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29D5F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64988">
        <w:rPr>
          <w:b/>
          <w:i/>
          <w:noProof/>
          <w:sz w:val="28"/>
        </w:rPr>
        <w:t>7376</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2EF8947" w:rsidR="00790FA0" w:rsidRPr="00410371" w:rsidRDefault="00790FA0" w:rsidP="003649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4988">
              <w:rPr>
                <w:b/>
                <w:noProof/>
                <w:sz w:val="28"/>
              </w:rPr>
              <w:t>3131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DC0E299" w:rsidR="00790FA0" w:rsidRDefault="00790FA0" w:rsidP="009C7E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5A1E6E">
              <w:rPr>
                <w:noProof/>
              </w:rPr>
              <w:fldChar w:fldCharType="begin"/>
            </w:r>
            <w:r w:rsidR="005A1E6E">
              <w:rPr>
                <w:noProof/>
              </w:rPr>
              <w:instrText xml:space="preserve"> DOCPROPERTY  CrTitle  \* MERGEFORMAT </w:instrText>
            </w:r>
            <w:r w:rsidR="005A1E6E">
              <w:rPr>
                <w:noProof/>
              </w:rPr>
              <w:fldChar w:fldCharType="separate"/>
            </w:r>
            <w:r w:rsidR="00C61F53" w:rsidRPr="004F5D1B">
              <w:rPr>
                <w:noProof/>
              </w:rPr>
              <w:t xml:space="preserve">Introduction of </w:t>
            </w:r>
            <w:r w:rsidR="009C7E74">
              <w:rPr>
                <w:noProof/>
              </w:rPr>
              <w:t>r</w:t>
            </w:r>
            <w:r w:rsidR="009C7E74" w:rsidRPr="002B7756">
              <w:rPr>
                <w:noProof/>
              </w:rPr>
              <w:t>eference sensitivity power level te</w:t>
            </w:r>
            <w:r w:rsidR="009C7E74">
              <w:rPr>
                <w:noProof/>
              </w:rPr>
              <w:t>st requirements for</w:t>
            </w:r>
            <w:r w:rsidR="006819EF">
              <w:rPr>
                <w:noProof/>
              </w:rPr>
              <w:t xml:space="preserve"> CA_n1A-n5</w:t>
            </w:r>
            <w:r w:rsidR="00C61F53" w:rsidRPr="004F5D1B">
              <w:rPr>
                <w:noProof/>
              </w:rPr>
              <w:t>A</w:t>
            </w:r>
            <w:r w:rsidR="005A1E6E">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A5A6C47" w:rsidR="00790FA0" w:rsidRDefault="00790FA0" w:rsidP="00235A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235AD7">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4F8002D" w:rsidR="00790FA0" w:rsidRDefault="00790FA0" w:rsidP="006819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6819EF">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9D33216" w:rsidR="00790FA0" w:rsidRDefault="00367B3B" w:rsidP="009C7E74">
            <w:pPr>
              <w:pStyle w:val="CRCoverPage"/>
              <w:spacing w:afterLines="50"/>
              <w:ind w:left="102"/>
            </w:pPr>
            <w:r>
              <w:t>T</w:t>
            </w:r>
            <w:r w:rsidR="009C7E74">
              <w:rPr>
                <w:noProof/>
              </w:rPr>
              <w:t>he r</w:t>
            </w:r>
            <w:r w:rsidR="009C7E74" w:rsidRPr="009E4F1C">
              <w:rPr>
                <w:noProof/>
              </w:rPr>
              <w:t xml:space="preserve">eference sensitivity power level test </w:t>
            </w:r>
            <w:r w:rsidR="009C7E74">
              <w:rPr>
                <w:noProof/>
              </w:rPr>
              <w:t>requirements</w:t>
            </w:r>
            <w:r w:rsidR="009C7E74" w:rsidRPr="009E4F1C">
              <w:rPr>
                <w:noProof/>
              </w:rPr>
              <w:t xml:space="preserve"> for CA_n</w:t>
            </w:r>
            <w:r w:rsidR="006819EF">
              <w:rPr>
                <w:noProof/>
              </w:rPr>
              <w:t>1A-n5</w:t>
            </w:r>
            <w:r w:rsidR="009C7E74" w:rsidRPr="009E4F1C">
              <w:rPr>
                <w:noProof/>
              </w:rPr>
              <w:t>A</w:t>
            </w:r>
            <w:r w:rsidR="009C7E74">
              <w:t xml:space="preserve"> </w:t>
            </w:r>
            <w:r>
              <w:t>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BA0CF3E" w:rsidR="00F66EE8" w:rsidRPr="00364433" w:rsidRDefault="00C61F53" w:rsidP="00276EA9">
            <w:pPr>
              <w:pStyle w:val="CRCoverPage"/>
              <w:spacing w:after="0"/>
              <w:ind w:left="100"/>
              <w:rPr>
                <w:noProof/>
              </w:rPr>
            </w:pPr>
            <w:r>
              <w:rPr>
                <w:noProof/>
              </w:rPr>
              <w:t>Add</w:t>
            </w:r>
            <w:r w:rsidRPr="00726E79">
              <w:rPr>
                <w:noProof/>
              </w:rPr>
              <w:t xml:space="preserve"> </w:t>
            </w:r>
            <w:r w:rsidR="009C7E74">
              <w:rPr>
                <w:noProof/>
              </w:rPr>
              <w:t>r</w:t>
            </w:r>
            <w:r w:rsidR="009C7E74" w:rsidRPr="009E4F1C">
              <w:rPr>
                <w:noProof/>
              </w:rPr>
              <w:t xml:space="preserve">eference sensitivity power level test </w:t>
            </w:r>
            <w:r w:rsidR="009C7E74">
              <w:rPr>
                <w:noProof/>
              </w:rPr>
              <w:t>requirements</w:t>
            </w:r>
            <w:r w:rsidR="009C7E74" w:rsidRPr="009E4F1C">
              <w:rPr>
                <w:noProof/>
              </w:rPr>
              <w:t xml:space="preserve"> for </w:t>
            </w:r>
            <w:r w:rsidR="00276EA9">
              <w:rPr>
                <w:noProof/>
              </w:rPr>
              <w:t xml:space="preserve">2DL </w:t>
            </w:r>
            <w:r w:rsidR="009C7E74" w:rsidRPr="009E4F1C">
              <w:rPr>
                <w:noProof/>
              </w:rPr>
              <w:t>CA_n</w:t>
            </w:r>
            <w:r w:rsidR="00276EA9">
              <w:rPr>
                <w:noProof/>
              </w:rPr>
              <w:t>1</w:t>
            </w:r>
            <w:r w:rsidR="009C7E74" w:rsidRPr="009E4F1C">
              <w:rPr>
                <w:noProof/>
              </w:rPr>
              <w:t>A-n</w:t>
            </w:r>
            <w:r w:rsidR="00276EA9">
              <w:rPr>
                <w:noProof/>
              </w:rPr>
              <w:t>5</w:t>
            </w:r>
            <w:r w:rsidR="009C7E74" w:rsidRPr="009E4F1C">
              <w:rPr>
                <w:noProof/>
              </w:rPr>
              <w:t>A</w:t>
            </w:r>
            <w:r w:rsidR="00276EA9">
              <w:rPr>
                <w:noProof/>
              </w:rPr>
              <w:t xml:space="preserve"> in </w:t>
            </w:r>
            <w:r w:rsidR="00276EA9" w:rsidRPr="004C55EC">
              <w:t>Table 7.3A.1.5-1</w:t>
            </w:r>
            <w:r w:rsidR="00276EA9">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A493B0A" w:rsidR="00790FA0" w:rsidRDefault="009C7E74" w:rsidP="009C7E74">
            <w:pPr>
              <w:pStyle w:val="CRCoverPage"/>
              <w:spacing w:after="0"/>
              <w:ind w:left="100"/>
              <w:rPr>
                <w:noProof/>
                <w:lang w:eastAsia="zh-CN"/>
              </w:rPr>
            </w:pPr>
            <w:r>
              <w:rPr>
                <w:noProof/>
              </w:rPr>
              <w:t>The r</w:t>
            </w:r>
            <w:r w:rsidRPr="009E4F1C">
              <w:rPr>
                <w:noProof/>
              </w:rPr>
              <w:t xml:space="preserve">eference sensitivity power level test </w:t>
            </w:r>
            <w:r>
              <w:rPr>
                <w:noProof/>
              </w:rPr>
              <w:t>requirements</w:t>
            </w:r>
            <w:r w:rsidRPr="009E4F1C">
              <w:rPr>
                <w:noProof/>
              </w:rPr>
              <w:t xml:space="preserve"> for CA_n</w:t>
            </w:r>
            <w:r w:rsidR="00276EA9">
              <w:rPr>
                <w:noProof/>
              </w:rPr>
              <w:t>1A-n5</w:t>
            </w:r>
            <w:r w:rsidRPr="009E4F1C">
              <w:rPr>
                <w:noProof/>
              </w:rPr>
              <w:t>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A7D293" w:rsidR="00790FA0" w:rsidRDefault="009C7E74" w:rsidP="00276EA9">
            <w:pPr>
              <w:pStyle w:val="CRCoverPage"/>
              <w:spacing w:after="0"/>
              <w:ind w:left="100"/>
              <w:rPr>
                <w:noProof/>
                <w:lang w:eastAsia="zh-CN"/>
              </w:rPr>
            </w:pPr>
            <w:r>
              <w:t>7.3A.1.5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728D7EC" w:rsidR="00790FA0" w:rsidRDefault="00C61F5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4C07A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5C1E678" w:rsidR="00790FA0" w:rsidRDefault="00364988" w:rsidP="00364988">
            <w:pPr>
              <w:pStyle w:val="CRCoverPage"/>
              <w:spacing w:after="0"/>
              <w:ind w:left="99"/>
              <w:rPr>
                <w:noProof/>
              </w:rPr>
            </w:pPr>
            <w:r>
              <w:rPr>
                <w:noProof/>
              </w:rPr>
              <w:t xml:space="preserve">TR 38.905 ... CR </w:t>
            </w:r>
            <w:bookmarkStart w:id="0" w:name="_GoBack"/>
            <w:bookmarkEnd w:id="0"/>
            <w:r>
              <w:rPr>
                <w:noProof/>
              </w:rPr>
              <w:t>0965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1D5EC06" w14:textId="77777777" w:rsidR="00050776" w:rsidRPr="004C55EC" w:rsidRDefault="00050776" w:rsidP="00050776">
      <w:pPr>
        <w:pStyle w:val="H6"/>
      </w:pPr>
      <w:bookmarkStart w:id="49" w:name="_Toc27478372"/>
      <w:bookmarkStart w:id="50" w:name="_Toc36227086"/>
      <w:r w:rsidRPr="004C55EC">
        <w:t>7.3A.1.5</w:t>
      </w:r>
      <w:r w:rsidRPr="004C55EC">
        <w:tab/>
        <w:t>Test requirement</w:t>
      </w:r>
      <w:bookmarkEnd w:id="49"/>
      <w:bookmarkEnd w:id="50"/>
    </w:p>
    <w:p w14:paraId="36CC8550" w14:textId="77777777" w:rsidR="00050776" w:rsidRPr="004C55EC" w:rsidRDefault="00050776" w:rsidP="00050776">
      <w:r w:rsidRPr="004C55EC">
        <w:t xml:space="preserve">For </w:t>
      </w:r>
      <w:bookmarkStart w:id="51"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51"/>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52" w:name="OLE_LINK3"/>
      <w:r w:rsidRPr="004C55EC">
        <w:rPr>
          <w:lang w:eastAsia="zh-CN"/>
        </w:rPr>
        <w:t>non-SDL</w:t>
      </w:r>
      <w:r w:rsidRPr="004C55EC">
        <w:t xml:space="preserve"> carrier for 2 Rx antenna port</w:t>
      </w:r>
      <w:bookmarkEnd w:id="52"/>
      <w:r w:rsidRPr="004C55EC">
        <w:t xml:space="preserve">, in table 7.3.2.5-2 for </w:t>
      </w:r>
      <w:r w:rsidRPr="004C55EC">
        <w:rPr>
          <w:lang w:eastAsia="zh-CN"/>
        </w:rPr>
        <w:t>non-SDL</w:t>
      </w:r>
      <w:r w:rsidRPr="004C55EC">
        <w:t xml:space="preserve"> carrier for 4 Rx antenna port </w:t>
      </w:r>
      <w:bookmarkStart w:id="53" w:name="OLE_LINK10"/>
      <w:r w:rsidRPr="004C55EC">
        <w:t xml:space="preserve">and in table 7.3A.1.5-2 </w:t>
      </w:r>
      <w:r w:rsidRPr="004C55EC">
        <w:rPr>
          <w:lang w:eastAsia="zh-CN"/>
        </w:rPr>
        <w:t>for SDL</w:t>
      </w:r>
      <w:r w:rsidRPr="004C55EC">
        <w:t xml:space="preserve"> carrier</w:t>
      </w:r>
      <w:bookmarkEnd w:id="53"/>
      <w:r w:rsidRPr="004C55EC">
        <w:t xml:space="preserve"> with following additional requirements:</w:t>
      </w:r>
    </w:p>
    <w:p w14:paraId="5F230D86" w14:textId="77777777" w:rsidR="00050776" w:rsidRPr="004C55EC" w:rsidRDefault="00050776" w:rsidP="00050776">
      <w:r w:rsidRPr="004C55EC">
        <w:t>The test requirement of configurations for CA operating band including Band n41 also apply for the corresponding CA operating bands with Band n90 replacing Band n41.</w:t>
      </w:r>
    </w:p>
    <w:p w14:paraId="5ECAC81C" w14:textId="77777777" w:rsidR="00050776" w:rsidRPr="004C55EC" w:rsidRDefault="00050776" w:rsidP="00050776">
      <w:bookmarkStart w:id="54" w:name="OLE_LINK88"/>
      <w:r w:rsidRPr="004C55EC">
        <w:t xml:space="preserve">For the UE which supports inter-band carrier aggregation, the test requirement for reference sensitivity shall be increased by the amount given by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defined in clause 7.3A.0.3 for the applicable operating bands. Unless otherwise stated,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rPr>
          <w:vertAlign w:val="subscript"/>
        </w:rPr>
        <w:t xml:space="preserve"> </w:t>
      </w:r>
      <w:r w:rsidRPr="004C55EC">
        <w:t>is set to zero.</w:t>
      </w:r>
    </w:p>
    <w:p w14:paraId="246BD2BC" w14:textId="77777777" w:rsidR="00050776" w:rsidRPr="004C55EC" w:rsidRDefault="00050776" w:rsidP="00050776">
      <w:bookmarkStart w:id="55" w:name="OLE_LINK6"/>
      <w:bookmarkEnd w:id="54"/>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55"/>
    </w:p>
    <w:p w14:paraId="578033BD" w14:textId="77777777" w:rsidR="00050776" w:rsidRPr="004C55EC" w:rsidRDefault="00050776" w:rsidP="00050776">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Change w:id="56">
          <w:tblGrid>
            <w:gridCol w:w="3207"/>
            <w:gridCol w:w="2600"/>
            <w:gridCol w:w="2410"/>
          </w:tblGrid>
        </w:tblGridChange>
      </w:tblGrid>
      <w:tr w:rsidR="00050776" w:rsidRPr="004C55EC" w14:paraId="3E1AB73D" w14:textId="77777777" w:rsidTr="007F60FA">
        <w:trPr>
          <w:jc w:val="center"/>
        </w:trPr>
        <w:tc>
          <w:tcPr>
            <w:tcW w:w="3207" w:type="dxa"/>
            <w:tcBorders>
              <w:bottom w:val="single" w:sz="4" w:space="0" w:color="auto"/>
            </w:tcBorders>
            <w:shd w:val="clear" w:color="auto" w:fill="auto"/>
          </w:tcPr>
          <w:p w14:paraId="6C4DB166" w14:textId="77777777" w:rsidR="00050776" w:rsidRPr="004C55EC" w:rsidRDefault="00050776" w:rsidP="007F60FA">
            <w:pPr>
              <w:pStyle w:val="TAH"/>
              <w:rPr>
                <w:lang w:eastAsia="zh-CN"/>
              </w:rPr>
            </w:pPr>
            <w:r w:rsidRPr="004C55EC">
              <w:rPr>
                <w:lang w:eastAsia="zh-CN"/>
              </w:rPr>
              <w:lastRenderedPageBreak/>
              <w:t>Carrier aggregation type</w:t>
            </w:r>
          </w:p>
        </w:tc>
        <w:tc>
          <w:tcPr>
            <w:tcW w:w="2600" w:type="dxa"/>
            <w:shd w:val="clear" w:color="auto" w:fill="auto"/>
          </w:tcPr>
          <w:p w14:paraId="7B9B8ACA" w14:textId="77777777" w:rsidR="00050776" w:rsidRPr="004C55EC" w:rsidRDefault="00050776" w:rsidP="007F60FA">
            <w:pPr>
              <w:pStyle w:val="TAH"/>
              <w:rPr>
                <w:lang w:eastAsia="zh-CN"/>
              </w:rPr>
            </w:pPr>
            <w:r w:rsidRPr="004C55EC">
              <w:rPr>
                <w:lang w:eastAsia="zh-CN"/>
              </w:rPr>
              <w:t>DL CA configuration</w:t>
            </w:r>
          </w:p>
        </w:tc>
        <w:tc>
          <w:tcPr>
            <w:tcW w:w="2410" w:type="dxa"/>
            <w:shd w:val="clear" w:color="auto" w:fill="auto"/>
          </w:tcPr>
          <w:p w14:paraId="19286796" w14:textId="77777777" w:rsidR="00050776" w:rsidRPr="004C55EC" w:rsidRDefault="00050776" w:rsidP="007F60FA">
            <w:pPr>
              <w:pStyle w:val="TAH"/>
              <w:rPr>
                <w:lang w:eastAsia="zh-CN"/>
              </w:rPr>
            </w:pPr>
            <w:r w:rsidRPr="004C55EC">
              <w:rPr>
                <w:lang w:eastAsia="zh-CN"/>
              </w:rPr>
              <w:t>UL CA configuration</w:t>
            </w:r>
          </w:p>
        </w:tc>
      </w:tr>
      <w:tr w:rsidR="00050776" w:rsidRPr="004C55EC" w14:paraId="586ADA3D" w14:textId="77777777" w:rsidTr="007F60FA">
        <w:trPr>
          <w:jc w:val="center"/>
        </w:trPr>
        <w:tc>
          <w:tcPr>
            <w:tcW w:w="3207" w:type="dxa"/>
            <w:tcBorders>
              <w:top w:val="nil"/>
              <w:bottom w:val="nil"/>
            </w:tcBorders>
            <w:shd w:val="clear" w:color="auto" w:fill="auto"/>
          </w:tcPr>
          <w:p w14:paraId="21F47F85" w14:textId="77777777" w:rsidR="00050776" w:rsidRPr="004C55EC" w:rsidRDefault="00050776" w:rsidP="007F60FA">
            <w:pPr>
              <w:pStyle w:val="TAC"/>
              <w:rPr>
                <w:lang w:eastAsia="zh-CN"/>
              </w:rPr>
            </w:pPr>
          </w:p>
        </w:tc>
        <w:tc>
          <w:tcPr>
            <w:tcW w:w="2600" w:type="dxa"/>
            <w:shd w:val="clear" w:color="auto" w:fill="auto"/>
            <w:vAlign w:val="center"/>
          </w:tcPr>
          <w:p w14:paraId="3BCCDB6C" w14:textId="77777777" w:rsidR="00050776" w:rsidRPr="004C55EC" w:rsidRDefault="00050776" w:rsidP="007F60FA">
            <w:pPr>
              <w:pStyle w:val="TAC"/>
            </w:pPr>
            <w:r w:rsidRPr="004C55EC">
              <w:t>CA_n5B</w:t>
            </w:r>
          </w:p>
        </w:tc>
        <w:tc>
          <w:tcPr>
            <w:tcW w:w="2410" w:type="dxa"/>
            <w:shd w:val="clear" w:color="auto" w:fill="auto"/>
          </w:tcPr>
          <w:p w14:paraId="3D0A8A5D" w14:textId="77777777" w:rsidR="00050776" w:rsidRPr="004C55EC" w:rsidRDefault="00050776" w:rsidP="007F60FA">
            <w:pPr>
              <w:pStyle w:val="TAC"/>
              <w:rPr>
                <w:lang w:eastAsia="zh-CN"/>
              </w:rPr>
            </w:pPr>
            <w:r w:rsidRPr="004C55EC">
              <w:rPr>
                <w:lang w:eastAsia="zh-CN"/>
              </w:rPr>
              <w:t>-</w:t>
            </w:r>
          </w:p>
        </w:tc>
      </w:tr>
      <w:tr w:rsidR="00050776" w:rsidRPr="004C55EC" w14:paraId="16A8DEB8" w14:textId="77777777" w:rsidTr="007F60FA">
        <w:trPr>
          <w:jc w:val="center"/>
        </w:trPr>
        <w:tc>
          <w:tcPr>
            <w:tcW w:w="3207" w:type="dxa"/>
            <w:tcBorders>
              <w:top w:val="nil"/>
              <w:bottom w:val="nil"/>
            </w:tcBorders>
            <w:shd w:val="clear" w:color="auto" w:fill="auto"/>
          </w:tcPr>
          <w:p w14:paraId="164348CE" w14:textId="77777777" w:rsidR="00050776" w:rsidRPr="004C55EC" w:rsidRDefault="00050776" w:rsidP="007F60FA">
            <w:pPr>
              <w:pStyle w:val="TAC"/>
              <w:rPr>
                <w:lang w:eastAsia="zh-CN"/>
              </w:rPr>
            </w:pPr>
          </w:p>
        </w:tc>
        <w:tc>
          <w:tcPr>
            <w:tcW w:w="2600" w:type="dxa"/>
            <w:shd w:val="clear" w:color="auto" w:fill="auto"/>
            <w:vAlign w:val="center"/>
          </w:tcPr>
          <w:p w14:paraId="2E4CB6DE" w14:textId="77777777" w:rsidR="00050776" w:rsidRPr="004C55EC" w:rsidRDefault="00050776" w:rsidP="007F60FA">
            <w:pPr>
              <w:pStyle w:val="TAC"/>
              <w:rPr>
                <w:lang w:eastAsia="zh-CN"/>
              </w:rPr>
            </w:pPr>
            <w:r w:rsidRPr="004C55EC">
              <w:t>CA_n41C</w:t>
            </w:r>
          </w:p>
        </w:tc>
        <w:tc>
          <w:tcPr>
            <w:tcW w:w="2410" w:type="dxa"/>
            <w:shd w:val="clear" w:color="auto" w:fill="auto"/>
          </w:tcPr>
          <w:p w14:paraId="501026AF" w14:textId="77777777" w:rsidR="00050776" w:rsidRPr="004C55EC" w:rsidRDefault="00050776" w:rsidP="007F60FA">
            <w:pPr>
              <w:pStyle w:val="TAC"/>
              <w:rPr>
                <w:lang w:eastAsia="zh-CN"/>
              </w:rPr>
            </w:pPr>
            <w:r w:rsidRPr="004C55EC">
              <w:rPr>
                <w:lang w:eastAsia="zh-CN"/>
              </w:rPr>
              <w:t>-</w:t>
            </w:r>
          </w:p>
        </w:tc>
      </w:tr>
      <w:tr w:rsidR="00050776" w:rsidRPr="004C55EC" w14:paraId="7687B2F3" w14:textId="77777777" w:rsidTr="007F60FA">
        <w:trPr>
          <w:jc w:val="center"/>
        </w:trPr>
        <w:tc>
          <w:tcPr>
            <w:tcW w:w="3207" w:type="dxa"/>
            <w:tcBorders>
              <w:top w:val="nil"/>
              <w:bottom w:val="nil"/>
            </w:tcBorders>
            <w:shd w:val="clear" w:color="auto" w:fill="auto"/>
          </w:tcPr>
          <w:p w14:paraId="6774F5D5" w14:textId="77777777" w:rsidR="00050776" w:rsidRPr="004C55EC" w:rsidRDefault="00050776" w:rsidP="007F60FA">
            <w:pPr>
              <w:pStyle w:val="TAC"/>
              <w:rPr>
                <w:lang w:eastAsia="zh-CN"/>
              </w:rPr>
            </w:pPr>
          </w:p>
        </w:tc>
        <w:tc>
          <w:tcPr>
            <w:tcW w:w="2600" w:type="dxa"/>
            <w:shd w:val="clear" w:color="auto" w:fill="auto"/>
            <w:vAlign w:val="center"/>
          </w:tcPr>
          <w:p w14:paraId="0D07E70A" w14:textId="77777777" w:rsidR="00050776" w:rsidRPr="004C55EC" w:rsidRDefault="00050776" w:rsidP="007F60FA">
            <w:pPr>
              <w:pStyle w:val="TAC"/>
            </w:pPr>
            <w:r w:rsidRPr="004C55EC">
              <w:t>CA_n48B</w:t>
            </w:r>
          </w:p>
        </w:tc>
        <w:tc>
          <w:tcPr>
            <w:tcW w:w="2410" w:type="dxa"/>
            <w:shd w:val="clear" w:color="auto" w:fill="auto"/>
          </w:tcPr>
          <w:p w14:paraId="03372B60" w14:textId="77777777" w:rsidR="00050776" w:rsidRPr="004C55EC" w:rsidRDefault="00050776" w:rsidP="007F60FA">
            <w:pPr>
              <w:pStyle w:val="TAC"/>
              <w:rPr>
                <w:lang w:eastAsia="zh-CN"/>
              </w:rPr>
            </w:pPr>
            <w:r w:rsidRPr="004C55EC">
              <w:rPr>
                <w:lang w:eastAsia="zh-CN"/>
              </w:rPr>
              <w:t>-</w:t>
            </w:r>
          </w:p>
        </w:tc>
      </w:tr>
      <w:tr w:rsidR="00050776" w:rsidRPr="004C55EC" w14:paraId="1FF30DB1" w14:textId="77777777" w:rsidTr="007F60FA">
        <w:trPr>
          <w:jc w:val="center"/>
        </w:trPr>
        <w:tc>
          <w:tcPr>
            <w:tcW w:w="3207" w:type="dxa"/>
            <w:tcBorders>
              <w:top w:val="nil"/>
              <w:bottom w:val="nil"/>
            </w:tcBorders>
            <w:shd w:val="clear" w:color="auto" w:fill="auto"/>
          </w:tcPr>
          <w:p w14:paraId="4EE91382" w14:textId="77777777" w:rsidR="00050776" w:rsidRPr="004C55EC" w:rsidRDefault="00050776" w:rsidP="007F60FA">
            <w:pPr>
              <w:pStyle w:val="TAC"/>
              <w:rPr>
                <w:lang w:eastAsia="zh-CN"/>
              </w:rPr>
            </w:pPr>
          </w:p>
        </w:tc>
        <w:tc>
          <w:tcPr>
            <w:tcW w:w="2600" w:type="dxa"/>
            <w:shd w:val="clear" w:color="auto" w:fill="auto"/>
            <w:vAlign w:val="center"/>
          </w:tcPr>
          <w:p w14:paraId="5E9E3D1D" w14:textId="77777777" w:rsidR="00050776" w:rsidRPr="004C55EC" w:rsidRDefault="00050776" w:rsidP="007F60FA">
            <w:pPr>
              <w:pStyle w:val="TAC"/>
            </w:pPr>
            <w:r w:rsidRPr="004C55EC">
              <w:t>CA_n48C</w:t>
            </w:r>
          </w:p>
        </w:tc>
        <w:tc>
          <w:tcPr>
            <w:tcW w:w="2410" w:type="dxa"/>
            <w:shd w:val="clear" w:color="auto" w:fill="auto"/>
          </w:tcPr>
          <w:p w14:paraId="779B6809" w14:textId="77777777" w:rsidR="00050776" w:rsidRPr="004C55EC" w:rsidRDefault="00050776" w:rsidP="007F60FA">
            <w:pPr>
              <w:pStyle w:val="TAC"/>
              <w:rPr>
                <w:lang w:eastAsia="zh-CN"/>
              </w:rPr>
            </w:pPr>
          </w:p>
        </w:tc>
      </w:tr>
      <w:tr w:rsidR="00050776" w:rsidRPr="004C55EC" w14:paraId="79588845" w14:textId="77777777" w:rsidTr="007F60FA">
        <w:trPr>
          <w:jc w:val="center"/>
        </w:trPr>
        <w:tc>
          <w:tcPr>
            <w:tcW w:w="3207" w:type="dxa"/>
            <w:tcBorders>
              <w:top w:val="nil"/>
              <w:bottom w:val="nil"/>
            </w:tcBorders>
            <w:shd w:val="clear" w:color="auto" w:fill="auto"/>
          </w:tcPr>
          <w:p w14:paraId="4A6112D8" w14:textId="77777777" w:rsidR="00050776" w:rsidRPr="004C55EC" w:rsidRDefault="00050776" w:rsidP="007F60FA">
            <w:pPr>
              <w:pStyle w:val="TAC"/>
              <w:rPr>
                <w:lang w:eastAsia="zh-CN"/>
              </w:rPr>
            </w:pPr>
            <w:r w:rsidRPr="004C55EC">
              <w:rPr>
                <w:lang w:eastAsia="zh-CN"/>
              </w:rPr>
              <w:t>Intra-band contiguous 2DL CA</w:t>
            </w:r>
          </w:p>
        </w:tc>
        <w:tc>
          <w:tcPr>
            <w:tcW w:w="2600" w:type="dxa"/>
            <w:shd w:val="clear" w:color="auto" w:fill="auto"/>
            <w:vAlign w:val="center"/>
          </w:tcPr>
          <w:p w14:paraId="091CD69E" w14:textId="77777777" w:rsidR="00050776" w:rsidRPr="004C55EC" w:rsidRDefault="00050776" w:rsidP="007F60FA">
            <w:pPr>
              <w:pStyle w:val="TAC"/>
              <w:rPr>
                <w:lang w:eastAsia="zh-CN"/>
              </w:rPr>
            </w:pPr>
            <w:r w:rsidRPr="004C55EC">
              <w:t>CA_n66B</w:t>
            </w:r>
          </w:p>
        </w:tc>
        <w:tc>
          <w:tcPr>
            <w:tcW w:w="2410" w:type="dxa"/>
            <w:shd w:val="clear" w:color="auto" w:fill="auto"/>
          </w:tcPr>
          <w:p w14:paraId="32621F53" w14:textId="77777777" w:rsidR="00050776" w:rsidRPr="004C55EC" w:rsidRDefault="00050776" w:rsidP="007F60FA">
            <w:pPr>
              <w:pStyle w:val="TAC"/>
              <w:rPr>
                <w:lang w:eastAsia="zh-CN"/>
              </w:rPr>
            </w:pPr>
            <w:r w:rsidRPr="004C55EC">
              <w:rPr>
                <w:lang w:eastAsia="zh-CN"/>
              </w:rPr>
              <w:t>-</w:t>
            </w:r>
          </w:p>
        </w:tc>
      </w:tr>
      <w:tr w:rsidR="00050776" w:rsidRPr="004C55EC" w14:paraId="0DCB05B7" w14:textId="77777777" w:rsidTr="007F60FA">
        <w:trPr>
          <w:jc w:val="center"/>
        </w:trPr>
        <w:tc>
          <w:tcPr>
            <w:tcW w:w="3207" w:type="dxa"/>
            <w:tcBorders>
              <w:top w:val="nil"/>
              <w:bottom w:val="nil"/>
            </w:tcBorders>
            <w:shd w:val="clear" w:color="auto" w:fill="auto"/>
          </w:tcPr>
          <w:p w14:paraId="5470A618" w14:textId="77777777" w:rsidR="00050776" w:rsidRPr="004C55EC" w:rsidRDefault="00050776" w:rsidP="007F60FA">
            <w:pPr>
              <w:pStyle w:val="TAC"/>
              <w:rPr>
                <w:lang w:eastAsia="zh-CN"/>
              </w:rPr>
            </w:pPr>
          </w:p>
        </w:tc>
        <w:tc>
          <w:tcPr>
            <w:tcW w:w="2600" w:type="dxa"/>
            <w:shd w:val="clear" w:color="auto" w:fill="auto"/>
            <w:vAlign w:val="center"/>
          </w:tcPr>
          <w:p w14:paraId="00A0B745" w14:textId="77777777" w:rsidR="00050776" w:rsidRPr="004C55EC" w:rsidRDefault="00050776" w:rsidP="007F60FA">
            <w:pPr>
              <w:pStyle w:val="TAC"/>
            </w:pPr>
            <w:r w:rsidRPr="004C55EC">
              <w:t>CA_n77C</w:t>
            </w:r>
          </w:p>
        </w:tc>
        <w:tc>
          <w:tcPr>
            <w:tcW w:w="2410" w:type="dxa"/>
            <w:shd w:val="clear" w:color="auto" w:fill="auto"/>
          </w:tcPr>
          <w:p w14:paraId="30A38FA9" w14:textId="77777777" w:rsidR="00050776" w:rsidRPr="004C55EC" w:rsidRDefault="00050776" w:rsidP="007F60FA">
            <w:pPr>
              <w:pStyle w:val="TAC"/>
              <w:rPr>
                <w:lang w:eastAsia="zh-CN"/>
              </w:rPr>
            </w:pPr>
            <w:r w:rsidRPr="004C55EC">
              <w:rPr>
                <w:lang w:eastAsia="zh-CN"/>
              </w:rPr>
              <w:t>-</w:t>
            </w:r>
          </w:p>
        </w:tc>
      </w:tr>
      <w:tr w:rsidR="00050776" w:rsidRPr="004C55EC" w14:paraId="727B7A1D" w14:textId="77777777" w:rsidTr="007F60FA">
        <w:trPr>
          <w:jc w:val="center"/>
        </w:trPr>
        <w:tc>
          <w:tcPr>
            <w:tcW w:w="3207" w:type="dxa"/>
            <w:tcBorders>
              <w:top w:val="nil"/>
              <w:bottom w:val="nil"/>
            </w:tcBorders>
            <w:shd w:val="clear" w:color="auto" w:fill="auto"/>
          </w:tcPr>
          <w:p w14:paraId="40A6E8C0" w14:textId="77777777" w:rsidR="00050776" w:rsidRPr="004C55EC" w:rsidRDefault="00050776" w:rsidP="007F60FA">
            <w:pPr>
              <w:pStyle w:val="TAC"/>
              <w:rPr>
                <w:lang w:eastAsia="zh-CN"/>
              </w:rPr>
            </w:pPr>
          </w:p>
        </w:tc>
        <w:tc>
          <w:tcPr>
            <w:tcW w:w="2600" w:type="dxa"/>
            <w:shd w:val="clear" w:color="auto" w:fill="auto"/>
          </w:tcPr>
          <w:p w14:paraId="5E3BF6D6" w14:textId="77777777" w:rsidR="00050776" w:rsidRPr="004C55EC" w:rsidRDefault="00050776" w:rsidP="007F60FA">
            <w:pPr>
              <w:pStyle w:val="TAC"/>
              <w:rPr>
                <w:lang w:eastAsia="zh-CN"/>
              </w:rPr>
            </w:pPr>
            <w:r w:rsidRPr="004C55EC">
              <w:rPr>
                <w:lang w:eastAsia="zh-CN"/>
              </w:rPr>
              <w:t>CA_n78B</w:t>
            </w:r>
          </w:p>
        </w:tc>
        <w:tc>
          <w:tcPr>
            <w:tcW w:w="2410" w:type="dxa"/>
            <w:shd w:val="clear" w:color="auto" w:fill="auto"/>
          </w:tcPr>
          <w:p w14:paraId="3D79533F" w14:textId="77777777" w:rsidR="00050776" w:rsidRPr="004C55EC" w:rsidRDefault="00050776" w:rsidP="007F60FA">
            <w:pPr>
              <w:pStyle w:val="TAC"/>
              <w:rPr>
                <w:lang w:eastAsia="zh-CN"/>
              </w:rPr>
            </w:pPr>
            <w:r w:rsidRPr="004C55EC">
              <w:rPr>
                <w:lang w:eastAsia="zh-CN"/>
              </w:rPr>
              <w:t>-</w:t>
            </w:r>
          </w:p>
        </w:tc>
      </w:tr>
      <w:tr w:rsidR="00050776" w:rsidRPr="004C55EC" w14:paraId="09090AA9" w14:textId="77777777" w:rsidTr="007F60FA">
        <w:trPr>
          <w:jc w:val="center"/>
        </w:trPr>
        <w:tc>
          <w:tcPr>
            <w:tcW w:w="3207" w:type="dxa"/>
            <w:tcBorders>
              <w:top w:val="nil"/>
              <w:bottom w:val="nil"/>
            </w:tcBorders>
            <w:shd w:val="clear" w:color="auto" w:fill="auto"/>
          </w:tcPr>
          <w:p w14:paraId="0608AFC3" w14:textId="77777777" w:rsidR="00050776" w:rsidRPr="004C55EC" w:rsidRDefault="00050776" w:rsidP="007F60FA">
            <w:pPr>
              <w:pStyle w:val="TAC"/>
              <w:rPr>
                <w:lang w:eastAsia="zh-CN"/>
              </w:rPr>
            </w:pPr>
          </w:p>
        </w:tc>
        <w:tc>
          <w:tcPr>
            <w:tcW w:w="2600" w:type="dxa"/>
            <w:shd w:val="clear" w:color="auto" w:fill="auto"/>
          </w:tcPr>
          <w:p w14:paraId="164B7DD2" w14:textId="77777777" w:rsidR="00050776" w:rsidRPr="004C55EC" w:rsidRDefault="00050776" w:rsidP="007F60FA">
            <w:pPr>
              <w:pStyle w:val="TAC"/>
              <w:rPr>
                <w:lang w:eastAsia="zh-CN"/>
              </w:rPr>
            </w:pPr>
            <w:r w:rsidRPr="004C55EC">
              <w:t>CA_n78C</w:t>
            </w:r>
          </w:p>
        </w:tc>
        <w:tc>
          <w:tcPr>
            <w:tcW w:w="2410" w:type="dxa"/>
            <w:shd w:val="clear" w:color="auto" w:fill="auto"/>
          </w:tcPr>
          <w:p w14:paraId="69269AAF" w14:textId="77777777" w:rsidR="00050776" w:rsidRPr="004C55EC" w:rsidRDefault="00050776" w:rsidP="007F60FA">
            <w:pPr>
              <w:pStyle w:val="TAC"/>
              <w:rPr>
                <w:lang w:eastAsia="zh-CN"/>
              </w:rPr>
            </w:pPr>
            <w:r w:rsidRPr="004C55EC">
              <w:rPr>
                <w:lang w:eastAsia="zh-CN"/>
              </w:rPr>
              <w:t>-</w:t>
            </w:r>
          </w:p>
        </w:tc>
      </w:tr>
      <w:tr w:rsidR="00050776" w:rsidRPr="004C55EC" w14:paraId="441A4411" w14:textId="77777777" w:rsidTr="007F60FA">
        <w:trPr>
          <w:jc w:val="center"/>
        </w:trPr>
        <w:tc>
          <w:tcPr>
            <w:tcW w:w="3207" w:type="dxa"/>
            <w:tcBorders>
              <w:top w:val="nil"/>
              <w:bottom w:val="single" w:sz="4" w:space="0" w:color="auto"/>
            </w:tcBorders>
            <w:shd w:val="clear" w:color="auto" w:fill="auto"/>
          </w:tcPr>
          <w:p w14:paraId="3AEABC21" w14:textId="77777777" w:rsidR="00050776" w:rsidRPr="004C55EC" w:rsidRDefault="00050776" w:rsidP="007F60FA">
            <w:pPr>
              <w:pStyle w:val="TAC"/>
              <w:rPr>
                <w:lang w:eastAsia="zh-CN"/>
              </w:rPr>
            </w:pPr>
          </w:p>
        </w:tc>
        <w:tc>
          <w:tcPr>
            <w:tcW w:w="2600" w:type="dxa"/>
            <w:shd w:val="clear" w:color="auto" w:fill="auto"/>
          </w:tcPr>
          <w:p w14:paraId="5A400372" w14:textId="77777777" w:rsidR="00050776" w:rsidRPr="004C55EC" w:rsidRDefault="00050776" w:rsidP="007F60FA">
            <w:pPr>
              <w:pStyle w:val="TAC"/>
            </w:pPr>
            <w:r w:rsidRPr="004C55EC">
              <w:t>CA_n7</w:t>
            </w:r>
            <w:r w:rsidRPr="004C55EC">
              <w:rPr>
                <w:rFonts w:eastAsia="宋体"/>
                <w:lang w:eastAsia="zh-CN"/>
              </w:rPr>
              <w:t>9</w:t>
            </w:r>
            <w:r w:rsidRPr="004C55EC">
              <w:t>C</w:t>
            </w:r>
          </w:p>
        </w:tc>
        <w:tc>
          <w:tcPr>
            <w:tcW w:w="2410" w:type="dxa"/>
            <w:shd w:val="clear" w:color="auto" w:fill="auto"/>
          </w:tcPr>
          <w:p w14:paraId="64D114DD" w14:textId="77777777" w:rsidR="00050776" w:rsidRPr="004C55EC" w:rsidRDefault="00050776" w:rsidP="007F60FA">
            <w:pPr>
              <w:pStyle w:val="TAC"/>
              <w:rPr>
                <w:lang w:eastAsia="zh-CN"/>
              </w:rPr>
            </w:pPr>
          </w:p>
        </w:tc>
      </w:tr>
      <w:tr w:rsidR="00050776" w:rsidRPr="004C55EC" w14:paraId="1A8971F0" w14:textId="77777777" w:rsidTr="007F60FA">
        <w:trPr>
          <w:jc w:val="center"/>
        </w:trPr>
        <w:tc>
          <w:tcPr>
            <w:tcW w:w="3207" w:type="dxa"/>
            <w:tcBorders>
              <w:bottom w:val="nil"/>
            </w:tcBorders>
            <w:shd w:val="clear" w:color="auto" w:fill="auto"/>
          </w:tcPr>
          <w:p w14:paraId="3EB21B97" w14:textId="77777777" w:rsidR="00050776" w:rsidRPr="004C55EC" w:rsidRDefault="00050776" w:rsidP="007F60FA">
            <w:pPr>
              <w:pStyle w:val="TAC"/>
              <w:rPr>
                <w:lang w:eastAsia="zh-CN"/>
              </w:rPr>
            </w:pPr>
          </w:p>
        </w:tc>
        <w:tc>
          <w:tcPr>
            <w:tcW w:w="2600" w:type="dxa"/>
            <w:shd w:val="clear" w:color="auto" w:fill="auto"/>
          </w:tcPr>
          <w:p w14:paraId="51D93A69" w14:textId="77777777" w:rsidR="00050776" w:rsidRPr="004C55EC" w:rsidRDefault="00050776" w:rsidP="007F60FA">
            <w:pPr>
              <w:pStyle w:val="TAC"/>
              <w:rPr>
                <w:rFonts w:eastAsia="Yu Gothic"/>
              </w:rPr>
            </w:pPr>
            <w:r w:rsidRPr="004C55EC">
              <w:t>CA_n48(2A)</w:t>
            </w:r>
          </w:p>
        </w:tc>
        <w:tc>
          <w:tcPr>
            <w:tcW w:w="2410" w:type="dxa"/>
            <w:shd w:val="clear" w:color="auto" w:fill="auto"/>
          </w:tcPr>
          <w:p w14:paraId="15A29DB9" w14:textId="77777777" w:rsidR="00050776" w:rsidRPr="004C55EC" w:rsidRDefault="00050776" w:rsidP="007F60FA">
            <w:pPr>
              <w:pStyle w:val="TAC"/>
              <w:rPr>
                <w:lang w:eastAsia="zh-CN"/>
              </w:rPr>
            </w:pPr>
            <w:r w:rsidRPr="004C55EC">
              <w:rPr>
                <w:lang w:eastAsia="zh-CN"/>
              </w:rPr>
              <w:t>-</w:t>
            </w:r>
          </w:p>
        </w:tc>
      </w:tr>
      <w:tr w:rsidR="00050776" w:rsidRPr="004C55EC" w14:paraId="42DCBB1F" w14:textId="77777777" w:rsidTr="007F60FA">
        <w:trPr>
          <w:jc w:val="center"/>
        </w:trPr>
        <w:tc>
          <w:tcPr>
            <w:tcW w:w="3207" w:type="dxa"/>
            <w:tcBorders>
              <w:top w:val="nil"/>
              <w:bottom w:val="nil"/>
            </w:tcBorders>
            <w:shd w:val="clear" w:color="auto" w:fill="auto"/>
          </w:tcPr>
          <w:p w14:paraId="25E4D2B7" w14:textId="77777777" w:rsidR="00050776" w:rsidRPr="004C55EC" w:rsidRDefault="00050776" w:rsidP="007F60FA">
            <w:pPr>
              <w:pStyle w:val="TAC"/>
              <w:rPr>
                <w:lang w:eastAsia="zh-CN"/>
              </w:rPr>
            </w:pPr>
          </w:p>
        </w:tc>
        <w:tc>
          <w:tcPr>
            <w:tcW w:w="2600" w:type="dxa"/>
            <w:shd w:val="clear" w:color="auto" w:fill="auto"/>
          </w:tcPr>
          <w:p w14:paraId="567477BE" w14:textId="77777777" w:rsidR="00050776" w:rsidRPr="004C55EC" w:rsidRDefault="00050776" w:rsidP="007F60FA">
            <w:pPr>
              <w:pStyle w:val="TAC"/>
              <w:rPr>
                <w:rFonts w:eastAsia="Yu Gothic"/>
              </w:rPr>
            </w:pPr>
            <w:r w:rsidRPr="004C55EC">
              <w:rPr>
                <w:rFonts w:eastAsia="Yu Gothic"/>
              </w:rPr>
              <w:t>CA_n2(2A)</w:t>
            </w:r>
          </w:p>
        </w:tc>
        <w:tc>
          <w:tcPr>
            <w:tcW w:w="2410" w:type="dxa"/>
            <w:shd w:val="clear" w:color="auto" w:fill="auto"/>
          </w:tcPr>
          <w:p w14:paraId="4D2295E1" w14:textId="77777777" w:rsidR="00050776" w:rsidRPr="004C55EC" w:rsidRDefault="00050776" w:rsidP="007F60FA">
            <w:pPr>
              <w:pStyle w:val="TAC"/>
              <w:rPr>
                <w:lang w:eastAsia="zh-CN"/>
              </w:rPr>
            </w:pPr>
            <w:r w:rsidRPr="004C55EC">
              <w:rPr>
                <w:lang w:eastAsia="zh-CN"/>
              </w:rPr>
              <w:t>-</w:t>
            </w:r>
          </w:p>
        </w:tc>
      </w:tr>
      <w:tr w:rsidR="00050776" w:rsidRPr="004C55EC" w14:paraId="727B8D97" w14:textId="77777777" w:rsidTr="007F60FA">
        <w:trPr>
          <w:jc w:val="center"/>
        </w:trPr>
        <w:tc>
          <w:tcPr>
            <w:tcW w:w="3207" w:type="dxa"/>
            <w:tcBorders>
              <w:top w:val="nil"/>
              <w:bottom w:val="nil"/>
            </w:tcBorders>
            <w:shd w:val="clear" w:color="auto" w:fill="auto"/>
          </w:tcPr>
          <w:p w14:paraId="29035AB2" w14:textId="77777777" w:rsidR="00050776" w:rsidRPr="004C55EC" w:rsidRDefault="00050776" w:rsidP="007F60FA">
            <w:pPr>
              <w:pStyle w:val="TAC"/>
              <w:rPr>
                <w:lang w:eastAsia="zh-CN"/>
              </w:rPr>
            </w:pPr>
          </w:p>
        </w:tc>
        <w:tc>
          <w:tcPr>
            <w:tcW w:w="2600" w:type="dxa"/>
            <w:shd w:val="clear" w:color="auto" w:fill="auto"/>
          </w:tcPr>
          <w:p w14:paraId="00BB2E9E" w14:textId="77777777" w:rsidR="00050776" w:rsidRPr="004C55EC" w:rsidRDefault="00050776" w:rsidP="007F60FA">
            <w:pPr>
              <w:pStyle w:val="TAC"/>
              <w:rPr>
                <w:lang w:eastAsia="zh-CN"/>
              </w:rPr>
            </w:pPr>
            <w:r w:rsidRPr="004C55EC">
              <w:rPr>
                <w:rFonts w:eastAsia="Yu Gothic"/>
              </w:rPr>
              <w:t>CA_n66(2A)</w:t>
            </w:r>
          </w:p>
        </w:tc>
        <w:tc>
          <w:tcPr>
            <w:tcW w:w="2410" w:type="dxa"/>
            <w:shd w:val="clear" w:color="auto" w:fill="auto"/>
          </w:tcPr>
          <w:p w14:paraId="27F80F9C" w14:textId="77777777" w:rsidR="00050776" w:rsidRPr="004C55EC" w:rsidRDefault="00050776" w:rsidP="007F60FA">
            <w:pPr>
              <w:pStyle w:val="TAC"/>
              <w:rPr>
                <w:lang w:eastAsia="zh-CN"/>
              </w:rPr>
            </w:pPr>
            <w:r w:rsidRPr="004C55EC">
              <w:rPr>
                <w:lang w:eastAsia="zh-CN"/>
              </w:rPr>
              <w:t>-</w:t>
            </w:r>
          </w:p>
        </w:tc>
      </w:tr>
      <w:tr w:rsidR="00050776" w:rsidRPr="004C55EC" w14:paraId="7DBB9485" w14:textId="77777777" w:rsidTr="007F60FA">
        <w:trPr>
          <w:jc w:val="center"/>
        </w:trPr>
        <w:tc>
          <w:tcPr>
            <w:tcW w:w="3207" w:type="dxa"/>
            <w:tcBorders>
              <w:top w:val="nil"/>
              <w:bottom w:val="nil"/>
            </w:tcBorders>
            <w:shd w:val="clear" w:color="auto" w:fill="auto"/>
          </w:tcPr>
          <w:p w14:paraId="08F3CEDC" w14:textId="77777777" w:rsidR="00050776" w:rsidRPr="004C55EC" w:rsidRDefault="00050776" w:rsidP="007F60FA">
            <w:pPr>
              <w:pStyle w:val="TAC"/>
              <w:rPr>
                <w:lang w:eastAsia="zh-CN"/>
              </w:rPr>
            </w:pPr>
            <w:r w:rsidRPr="004C55EC">
              <w:rPr>
                <w:lang w:eastAsia="zh-CN"/>
              </w:rPr>
              <w:t>Intra-band non-contiguous 2DL CA</w:t>
            </w:r>
          </w:p>
        </w:tc>
        <w:tc>
          <w:tcPr>
            <w:tcW w:w="2600" w:type="dxa"/>
            <w:shd w:val="clear" w:color="auto" w:fill="auto"/>
          </w:tcPr>
          <w:p w14:paraId="0C53867F" w14:textId="77777777" w:rsidR="00050776" w:rsidRPr="004C55EC" w:rsidRDefault="00050776" w:rsidP="007F60FA">
            <w:pPr>
              <w:pStyle w:val="TAC"/>
              <w:rPr>
                <w:lang w:eastAsia="zh-CN"/>
              </w:rPr>
            </w:pPr>
            <w:r w:rsidRPr="004C55EC">
              <w:rPr>
                <w:rFonts w:eastAsia="Yu Gothic"/>
              </w:rPr>
              <w:t>CA_n77(2A)</w:t>
            </w:r>
          </w:p>
        </w:tc>
        <w:tc>
          <w:tcPr>
            <w:tcW w:w="2410" w:type="dxa"/>
            <w:shd w:val="clear" w:color="auto" w:fill="auto"/>
          </w:tcPr>
          <w:p w14:paraId="7B5B6EEE" w14:textId="77777777" w:rsidR="00050776" w:rsidRPr="004C55EC" w:rsidRDefault="00050776" w:rsidP="007F60FA">
            <w:pPr>
              <w:pStyle w:val="TAC"/>
              <w:rPr>
                <w:lang w:eastAsia="zh-CN"/>
              </w:rPr>
            </w:pPr>
            <w:r w:rsidRPr="004C55EC">
              <w:rPr>
                <w:lang w:eastAsia="zh-CN"/>
              </w:rPr>
              <w:t>-</w:t>
            </w:r>
          </w:p>
        </w:tc>
      </w:tr>
      <w:tr w:rsidR="00050776" w:rsidRPr="004C55EC" w14:paraId="5E314FCD" w14:textId="77777777" w:rsidTr="007F60FA">
        <w:trPr>
          <w:jc w:val="center"/>
        </w:trPr>
        <w:tc>
          <w:tcPr>
            <w:tcW w:w="3207" w:type="dxa"/>
            <w:tcBorders>
              <w:top w:val="nil"/>
              <w:bottom w:val="nil"/>
            </w:tcBorders>
            <w:shd w:val="clear" w:color="auto" w:fill="auto"/>
          </w:tcPr>
          <w:p w14:paraId="203DC075" w14:textId="77777777" w:rsidR="00050776" w:rsidRPr="004C55EC" w:rsidRDefault="00050776" w:rsidP="007F60FA">
            <w:pPr>
              <w:pStyle w:val="TAC"/>
              <w:rPr>
                <w:lang w:eastAsia="zh-CN"/>
              </w:rPr>
            </w:pPr>
          </w:p>
        </w:tc>
        <w:tc>
          <w:tcPr>
            <w:tcW w:w="2600" w:type="dxa"/>
            <w:shd w:val="clear" w:color="auto" w:fill="auto"/>
          </w:tcPr>
          <w:p w14:paraId="7C0D1201" w14:textId="77777777" w:rsidR="00050776" w:rsidRPr="004C55EC" w:rsidRDefault="00050776" w:rsidP="007F60FA">
            <w:pPr>
              <w:pStyle w:val="TAC"/>
              <w:rPr>
                <w:lang w:eastAsia="zh-CN"/>
              </w:rPr>
            </w:pPr>
            <w:r w:rsidRPr="004C55EC">
              <w:t>CA_n78(2A)</w:t>
            </w:r>
          </w:p>
        </w:tc>
        <w:tc>
          <w:tcPr>
            <w:tcW w:w="2410" w:type="dxa"/>
            <w:shd w:val="clear" w:color="auto" w:fill="auto"/>
          </w:tcPr>
          <w:p w14:paraId="1C78B7D6" w14:textId="77777777" w:rsidR="00050776" w:rsidRPr="004C55EC" w:rsidRDefault="00050776" w:rsidP="007F60FA">
            <w:pPr>
              <w:pStyle w:val="TAC"/>
              <w:rPr>
                <w:lang w:eastAsia="zh-CN"/>
              </w:rPr>
            </w:pPr>
            <w:r w:rsidRPr="004C55EC">
              <w:rPr>
                <w:lang w:eastAsia="zh-CN"/>
              </w:rPr>
              <w:t>-</w:t>
            </w:r>
          </w:p>
        </w:tc>
      </w:tr>
      <w:tr w:rsidR="00050776" w:rsidRPr="004C55EC" w14:paraId="1D0F412C" w14:textId="77777777" w:rsidTr="006819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ZTE-Ma Zhifeng" w:date="2024-09-25T17: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 w:author="ZTE-Ma Zhifeng" w:date="2024-09-25T17:04:00Z">
            <w:trPr>
              <w:jc w:val="center"/>
            </w:trPr>
          </w:trPrChange>
        </w:trPr>
        <w:tc>
          <w:tcPr>
            <w:tcW w:w="3207" w:type="dxa"/>
            <w:tcBorders>
              <w:top w:val="nil"/>
              <w:bottom w:val="single" w:sz="4" w:space="0" w:color="auto"/>
            </w:tcBorders>
            <w:shd w:val="clear" w:color="auto" w:fill="auto"/>
            <w:tcPrChange w:id="59" w:author="ZTE-Ma Zhifeng" w:date="2024-09-25T17:04:00Z">
              <w:tcPr>
                <w:tcW w:w="3207" w:type="dxa"/>
                <w:tcBorders>
                  <w:top w:val="nil"/>
                  <w:bottom w:val="single" w:sz="4" w:space="0" w:color="auto"/>
                </w:tcBorders>
                <w:shd w:val="clear" w:color="auto" w:fill="auto"/>
              </w:tcPr>
            </w:tcPrChange>
          </w:tcPr>
          <w:p w14:paraId="24CF5B1E" w14:textId="77777777" w:rsidR="00050776" w:rsidRPr="004C55EC" w:rsidRDefault="00050776" w:rsidP="007F60FA">
            <w:pPr>
              <w:pStyle w:val="TAC"/>
              <w:rPr>
                <w:lang w:eastAsia="zh-CN"/>
              </w:rPr>
            </w:pPr>
          </w:p>
        </w:tc>
        <w:tc>
          <w:tcPr>
            <w:tcW w:w="2600" w:type="dxa"/>
            <w:shd w:val="clear" w:color="auto" w:fill="auto"/>
            <w:tcPrChange w:id="60" w:author="ZTE-Ma Zhifeng" w:date="2024-09-25T17:04:00Z">
              <w:tcPr>
                <w:tcW w:w="2600" w:type="dxa"/>
                <w:shd w:val="clear" w:color="auto" w:fill="auto"/>
              </w:tcPr>
            </w:tcPrChange>
          </w:tcPr>
          <w:p w14:paraId="41E75A1A" w14:textId="77777777" w:rsidR="00050776" w:rsidRPr="004C55EC" w:rsidRDefault="00050776" w:rsidP="007F60FA">
            <w:pPr>
              <w:pStyle w:val="TAC"/>
            </w:pPr>
            <w:r w:rsidRPr="004C55EC">
              <w:rPr>
                <w:rFonts w:eastAsia="Yu Gothic"/>
              </w:rPr>
              <w:t>CA_n71(2A)</w:t>
            </w:r>
          </w:p>
        </w:tc>
        <w:tc>
          <w:tcPr>
            <w:tcW w:w="2410" w:type="dxa"/>
            <w:shd w:val="clear" w:color="auto" w:fill="auto"/>
            <w:tcPrChange w:id="61" w:author="ZTE-Ma Zhifeng" w:date="2024-09-25T17:04:00Z">
              <w:tcPr>
                <w:tcW w:w="2410" w:type="dxa"/>
                <w:shd w:val="clear" w:color="auto" w:fill="auto"/>
              </w:tcPr>
            </w:tcPrChange>
          </w:tcPr>
          <w:p w14:paraId="637866DE" w14:textId="77777777" w:rsidR="00050776" w:rsidRPr="004C55EC" w:rsidRDefault="00050776" w:rsidP="007F60FA">
            <w:pPr>
              <w:pStyle w:val="TAC"/>
              <w:rPr>
                <w:lang w:eastAsia="zh-CN"/>
              </w:rPr>
            </w:pPr>
            <w:r w:rsidRPr="004C55EC">
              <w:rPr>
                <w:lang w:eastAsia="zh-CN"/>
              </w:rPr>
              <w:t>-</w:t>
            </w:r>
          </w:p>
        </w:tc>
      </w:tr>
      <w:tr w:rsidR="00050776" w:rsidRPr="004C55EC" w14:paraId="2028FD77" w14:textId="77777777" w:rsidTr="007F60FA">
        <w:trPr>
          <w:jc w:val="center"/>
        </w:trPr>
        <w:tc>
          <w:tcPr>
            <w:tcW w:w="3207" w:type="dxa"/>
            <w:tcBorders>
              <w:top w:val="single" w:sz="4" w:space="0" w:color="auto"/>
              <w:bottom w:val="nil"/>
            </w:tcBorders>
            <w:shd w:val="clear" w:color="auto" w:fill="auto"/>
          </w:tcPr>
          <w:p w14:paraId="6D43E563" w14:textId="77777777" w:rsidR="00050776" w:rsidRPr="004C55EC" w:rsidRDefault="00050776" w:rsidP="007F60FA">
            <w:pPr>
              <w:pStyle w:val="TAC"/>
              <w:rPr>
                <w:lang w:eastAsia="zh-CN"/>
              </w:rPr>
            </w:pPr>
          </w:p>
        </w:tc>
        <w:tc>
          <w:tcPr>
            <w:tcW w:w="2600" w:type="dxa"/>
            <w:shd w:val="clear" w:color="auto" w:fill="auto"/>
          </w:tcPr>
          <w:p w14:paraId="60C3EDD7" w14:textId="77777777" w:rsidR="00050776" w:rsidRPr="004C55EC" w:rsidRDefault="00050776" w:rsidP="007F60FA">
            <w:pPr>
              <w:pStyle w:val="TAC"/>
            </w:pPr>
            <w:r w:rsidRPr="004C55EC">
              <w:rPr>
                <w:lang w:eastAsia="zh-Hans"/>
              </w:rPr>
              <w:t>CA_n1A-n3A</w:t>
            </w:r>
          </w:p>
        </w:tc>
        <w:tc>
          <w:tcPr>
            <w:tcW w:w="2410" w:type="dxa"/>
            <w:shd w:val="clear" w:color="auto" w:fill="auto"/>
          </w:tcPr>
          <w:p w14:paraId="57883A14" w14:textId="77777777" w:rsidR="00050776" w:rsidRPr="004C55EC" w:rsidRDefault="00050776" w:rsidP="007F60FA">
            <w:pPr>
              <w:pStyle w:val="TAC"/>
              <w:rPr>
                <w:lang w:eastAsia="zh-CN"/>
              </w:rPr>
            </w:pPr>
          </w:p>
        </w:tc>
      </w:tr>
      <w:tr w:rsidR="006819EF" w:rsidRPr="004C55EC" w14:paraId="14C6E1EE" w14:textId="77777777" w:rsidTr="006819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ZTE-Ma Zhifeng" w:date="2024-09-25T17: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 w:author="ZTE-Ma Zhifeng" w:date="2024-09-25T17:04:00Z"/>
          <w:trPrChange w:id="64" w:author="ZTE-Ma Zhifeng" w:date="2024-09-25T17:04:00Z">
            <w:trPr>
              <w:jc w:val="center"/>
            </w:trPr>
          </w:trPrChange>
        </w:trPr>
        <w:tc>
          <w:tcPr>
            <w:tcW w:w="3207" w:type="dxa"/>
            <w:tcBorders>
              <w:top w:val="nil"/>
              <w:bottom w:val="nil"/>
            </w:tcBorders>
            <w:shd w:val="clear" w:color="auto" w:fill="auto"/>
            <w:tcPrChange w:id="65" w:author="ZTE-Ma Zhifeng" w:date="2024-09-25T17:04:00Z">
              <w:tcPr>
                <w:tcW w:w="3207" w:type="dxa"/>
                <w:tcBorders>
                  <w:top w:val="single" w:sz="4" w:space="0" w:color="auto"/>
                  <w:bottom w:val="nil"/>
                </w:tcBorders>
                <w:shd w:val="clear" w:color="auto" w:fill="auto"/>
              </w:tcPr>
            </w:tcPrChange>
          </w:tcPr>
          <w:p w14:paraId="5DE7C025" w14:textId="77777777" w:rsidR="006819EF" w:rsidRPr="004C55EC" w:rsidRDefault="006819EF" w:rsidP="007F60FA">
            <w:pPr>
              <w:pStyle w:val="TAC"/>
              <w:rPr>
                <w:ins w:id="66" w:author="ZTE-Ma Zhifeng" w:date="2024-09-25T17:04:00Z"/>
                <w:lang w:eastAsia="zh-CN"/>
              </w:rPr>
            </w:pPr>
          </w:p>
        </w:tc>
        <w:tc>
          <w:tcPr>
            <w:tcW w:w="2600" w:type="dxa"/>
            <w:shd w:val="clear" w:color="auto" w:fill="auto"/>
            <w:tcPrChange w:id="67" w:author="ZTE-Ma Zhifeng" w:date="2024-09-25T17:04:00Z">
              <w:tcPr>
                <w:tcW w:w="2600" w:type="dxa"/>
                <w:shd w:val="clear" w:color="auto" w:fill="auto"/>
              </w:tcPr>
            </w:tcPrChange>
          </w:tcPr>
          <w:p w14:paraId="1EC331F2" w14:textId="051144A6" w:rsidR="006819EF" w:rsidRPr="004C55EC" w:rsidRDefault="006819EF" w:rsidP="007F60FA">
            <w:pPr>
              <w:pStyle w:val="TAC"/>
              <w:rPr>
                <w:ins w:id="68" w:author="ZTE-Ma Zhifeng" w:date="2024-09-25T17:04:00Z"/>
                <w:lang w:eastAsia="zh-Hans"/>
              </w:rPr>
            </w:pPr>
            <w:ins w:id="69" w:author="ZTE-Ma Zhifeng" w:date="2024-09-25T17:05:00Z">
              <w:r>
                <w:rPr>
                  <w:lang w:eastAsia="zh-Hans"/>
                </w:rPr>
                <w:t>CA_n1A-n5</w:t>
              </w:r>
              <w:r w:rsidRPr="004C55EC">
                <w:rPr>
                  <w:lang w:eastAsia="zh-Hans"/>
                </w:rPr>
                <w:t>A</w:t>
              </w:r>
            </w:ins>
          </w:p>
        </w:tc>
        <w:tc>
          <w:tcPr>
            <w:tcW w:w="2410" w:type="dxa"/>
            <w:shd w:val="clear" w:color="auto" w:fill="auto"/>
            <w:tcPrChange w:id="70" w:author="ZTE-Ma Zhifeng" w:date="2024-09-25T17:04:00Z">
              <w:tcPr>
                <w:tcW w:w="2410" w:type="dxa"/>
                <w:shd w:val="clear" w:color="auto" w:fill="auto"/>
              </w:tcPr>
            </w:tcPrChange>
          </w:tcPr>
          <w:p w14:paraId="415FD6F9" w14:textId="77777777" w:rsidR="006819EF" w:rsidRPr="004C55EC" w:rsidRDefault="006819EF" w:rsidP="007F60FA">
            <w:pPr>
              <w:pStyle w:val="TAC"/>
              <w:rPr>
                <w:ins w:id="71" w:author="ZTE-Ma Zhifeng" w:date="2024-09-25T17:04:00Z"/>
                <w:lang w:eastAsia="zh-CN"/>
              </w:rPr>
            </w:pPr>
          </w:p>
        </w:tc>
      </w:tr>
      <w:tr w:rsidR="00050776" w:rsidRPr="004C55EC" w14:paraId="29223A25" w14:textId="77777777" w:rsidTr="007F60FA">
        <w:trPr>
          <w:jc w:val="center"/>
        </w:trPr>
        <w:tc>
          <w:tcPr>
            <w:tcW w:w="3207" w:type="dxa"/>
            <w:tcBorders>
              <w:top w:val="nil"/>
              <w:bottom w:val="nil"/>
            </w:tcBorders>
            <w:shd w:val="clear" w:color="auto" w:fill="auto"/>
          </w:tcPr>
          <w:p w14:paraId="5F907CCB" w14:textId="77777777" w:rsidR="00050776" w:rsidRPr="004C55EC" w:rsidRDefault="00050776" w:rsidP="007F60FA">
            <w:pPr>
              <w:pStyle w:val="TAC"/>
              <w:rPr>
                <w:lang w:eastAsia="zh-CN"/>
              </w:rPr>
            </w:pPr>
          </w:p>
        </w:tc>
        <w:tc>
          <w:tcPr>
            <w:tcW w:w="2600" w:type="dxa"/>
            <w:shd w:val="clear" w:color="auto" w:fill="auto"/>
          </w:tcPr>
          <w:p w14:paraId="45106B49" w14:textId="77777777" w:rsidR="00050776" w:rsidRPr="004C55EC" w:rsidRDefault="00050776" w:rsidP="007F60FA">
            <w:pPr>
              <w:pStyle w:val="TAC"/>
              <w:rPr>
                <w:lang w:eastAsia="zh-Hans"/>
              </w:rPr>
            </w:pPr>
            <w:r w:rsidRPr="004C55EC">
              <w:rPr>
                <w:rFonts w:eastAsia="宋体"/>
                <w:lang w:eastAsia="zh-CN"/>
              </w:rPr>
              <w:t>CA_n1A-n8A</w:t>
            </w:r>
          </w:p>
        </w:tc>
        <w:tc>
          <w:tcPr>
            <w:tcW w:w="2410" w:type="dxa"/>
            <w:shd w:val="clear" w:color="auto" w:fill="auto"/>
          </w:tcPr>
          <w:p w14:paraId="21F0ACCF" w14:textId="77777777" w:rsidR="00050776" w:rsidRPr="004C55EC" w:rsidRDefault="00050776" w:rsidP="007F60FA">
            <w:pPr>
              <w:pStyle w:val="TAC"/>
              <w:rPr>
                <w:lang w:eastAsia="zh-CN"/>
              </w:rPr>
            </w:pPr>
            <w:r w:rsidRPr="004C55EC">
              <w:rPr>
                <w:lang w:eastAsia="zh-CN"/>
              </w:rPr>
              <w:t>-</w:t>
            </w:r>
          </w:p>
        </w:tc>
      </w:tr>
      <w:tr w:rsidR="00050776" w:rsidRPr="004C55EC" w14:paraId="007054E1" w14:textId="77777777" w:rsidTr="007F60FA">
        <w:trPr>
          <w:jc w:val="center"/>
        </w:trPr>
        <w:tc>
          <w:tcPr>
            <w:tcW w:w="3207" w:type="dxa"/>
            <w:tcBorders>
              <w:top w:val="nil"/>
              <w:bottom w:val="nil"/>
            </w:tcBorders>
            <w:shd w:val="clear" w:color="auto" w:fill="auto"/>
          </w:tcPr>
          <w:p w14:paraId="211D7915" w14:textId="77777777" w:rsidR="00050776" w:rsidRPr="004C55EC" w:rsidRDefault="00050776" w:rsidP="007F60FA">
            <w:pPr>
              <w:pStyle w:val="TAC"/>
              <w:rPr>
                <w:lang w:eastAsia="zh-CN"/>
              </w:rPr>
            </w:pPr>
          </w:p>
        </w:tc>
        <w:tc>
          <w:tcPr>
            <w:tcW w:w="2600" w:type="dxa"/>
            <w:shd w:val="clear" w:color="auto" w:fill="auto"/>
          </w:tcPr>
          <w:p w14:paraId="02BAD3BA" w14:textId="77777777" w:rsidR="00050776" w:rsidRPr="004C55EC" w:rsidRDefault="00050776" w:rsidP="007F60FA">
            <w:pPr>
              <w:pStyle w:val="TAC"/>
              <w:rPr>
                <w:rFonts w:eastAsia="宋体"/>
                <w:lang w:eastAsia="zh-CN"/>
              </w:rPr>
            </w:pPr>
            <w:r w:rsidRPr="004C55EC">
              <w:rPr>
                <w:rFonts w:eastAsia="宋体"/>
                <w:lang w:eastAsia="zh-CN"/>
              </w:rPr>
              <w:t>CA_n1A-n28A</w:t>
            </w:r>
          </w:p>
        </w:tc>
        <w:tc>
          <w:tcPr>
            <w:tcW w:w="2410" w:type="dxa"/>
            <w:shd w:val="clear" w:color="auto" w:fill="auto"/>
          </w:tcPr>
          <w:p w14:paraId="545949C8" w14:textId="77777777" w:rsidR="00050776" w:rsidRPr="004C55EC" w:rsidRDefault="00050776" w:rsidP="007F60FA">
            <w:pPr>
              <w:pStyle w:val="TAC"/>
              <w:rPr>
                <w:lang w:eastAsia="zh-CN"/>
              </w:rPr>
            </w:pPr>
            <w:r w:rsidRPr="004C55EC">
              <w:rPr>
                <w:lang w:eastAsia="zh-CN"/>
              </w:rPr>
              <w:t>-</w:t>
            </w:r>
          </w:p>
        </w:tc>
      </w:tr>
      <w:tr w:rsidR="00050776" w:rsidRPr="004C55EC" w14:paraId="54E41EAB" w14:textId="77777777" w:rsidTr="007F60FA">
        <w:trPr>
          <w:jc w:val="center"/>
        </w:trPr>
        <w:tc>
          <w:tcPr>
            <w:tcW w:w="3207" w:type="dxa"/>
            <w:tcBorders>
              <w:top w:val="nil"/>
              <w:bottom w:val="nil"/>
            </w:tcBorders>
            <w:shd w:val="clear" w:color="auto" w:fill="auto"/>
          </w:tcPr>
          <w:p w14:paraId="7074F056" w14:textId="77777777" w:rsidR="00050776" w:rsidRPr="004C55EC" w:rsidRDefault="00050776" w:rsidP="007F60FA">
            <w:pPr>
              <w:pStyle w:val="TAC"/>
              <w:rPr>
                <w:lang w:eastAsia="zh-CN"/>
              </w:rPr>
            </w:pPr>
          </w:p>
        </w:tc>
        <w:tc>
          <w:tcPr>
            <w:tcW w:w="2600" w:type="dxa"/>
            <w:shd w:val="clear" w:color="auto" w:fill="auto"/>
          </w:tcPr>
          <w:p w14:paraId="513500B6" w14:textId="77777777" w:rsidR="00050776" w:rsidRPr="004C55EC" w:rsidRDefault="00050776" w:rsidP="007F60FA">
            <w:pPr>
              <w:pStyle w:val="TAC"/>
              <w:rPr>
                <w:rFonts w:eastAsia="宋体"/>
                <w:lang w:eastAsia="zh-CN"/>
              </w:rPr>
            </w:pPr>
            <w:r w:rsidRPr="004C55EC">
              <w:rPr>
                <w:lang w:eastAsia="ja-JP"/>
              </w:rPr>
              <w:t>CA_n1A-n41A</w:t>
            </w:r>
          </w:p>
        </w:tc>
        <w:tc>
          <w:tcPr>
            <w:tcW w:w="2410" w:type="dxa"/>
            <w:shd w:val="clear" w:color="auto" w:fill="auto"/>
          </w:tcPr>
          <w:p w14:paraId="79693A07" w14:textId="77777777" w:rsidR="00050776" w:rsidRPr="004C55EC" w:rsidRDefault="00050776" w:rsidP="007F60FA">
            <w:pPr>
              <w:pStyle w:val="TAC"/>
              <w:rPr>
                <w:lang w:eastAsia="zh-CN"/>
              </w:rPr>
            </w:pPr>
          </w:p>
        </w:tc>
      </w:tr>
      <w:tr w:rsidR="00050776" w:rsidRPr="004C55EC" w14:paraId="56480AAB" w14:textId="77777777" w:rsidTr="007F60FA">
        <w:trPr>
          <w:jc w:val="center"/>
        </w:trPr>
        <w:tc>
          <w:tcPr>
            <w:tcW w:w="3207" w:type="dxa"/>
            <w:tcBorders>
              <w:top w:val="nil"/>
              <w:bottom w:val="nil"/>
            </w:tcBorders>
            <w:shd w:val="clear" w:color="auto" w:fill="auto"/>
          </w:tcPr>
          <w:p w14:paraId="4E797756" w14:textId="77777777" w:rsidR="00050776" w:rsidRPr="004C55EC" w:rsidRDefault="00050776" w:rsidP="007F60FA">
            <w:pPr>
              <w:pStyle w:val="TAC"/>
              <w:rPr>
                <w:lang w:eastAsia="zh-CN"/>
              </w:rPr>
            </w:pPr>
          </w:p>
        </w:tc>
        <w:tc>
          <w:tcPr>
            <w:tcW w:w="2600" w:type="dxa"/>
            <w:shd w:val="clear" w:color="auto" w:fill="auto"/>
          </w:tcPr>
          <w:p w14:paraId="24E409B1" w14:textId="77777777" w:rsidR="00050776" w:rsidRPr="004C55EC" w:rsidRDefault="00050776" w:rsidP="007F60FA">
            <w:pPr>
              <w:pStyle w:val="TAC"/>
              <w:rPr>
                <w:lang w:eastAsia="zh-CN"/>
              </w:rPr>
            </w:pPr>
            <w:r w:rsidRPr="004C55EC">
              <w:rPr>
                <w:lang w:eastAsia="zh-CN"/>
              </w:rPr>
              <w:t>CA_n1A-n77A</w:t>
            </w:r>
          </w:p>
        </w:tc>
        <w:tc>
          <w:tcPr>
            <w:tcW w:w="2410" w:type="dxa"/>
            <w:shd w:val="clear" w:color="auto" w:fill="auto"/>
          </w:tcPr>
          <w:p w14:paraId="5B5490E8" w14:textId="77777777" w:rsidR="00050776" w:rsidRPr="004C55EC" w:rsidRDefault="00050776" w:rsidP="007F60FA">
            <w:pPr>
              <w:pStyle w:val="TAC"/>
              <w:rPr>
                <w:lang w:eastAsia="zh-CN"/>
              </w:rPr>
            </w:pPr>
            <w:r w:rsidRPr="004C55EC">
              <w:rPr>
                <w:lang w:eastAsia="zh-CN"/>
              </w:rPr>
              <w:t>-</w:t>
            </w:r>
          </w:p>
        </w:tc>
      </w:tr>
      <w:tr w:rsidR="00050776" w:rsidRPr="004C55EC" w14:paraId="1A9CB699" w14:textId="77777777" w:rsidTr="007F60FA">
        <w:trPr>
          <w:jc w:val="center"/>
        </w:trPr>
        <w:tc>
          <w:tcPr>
            <w:tcW w:w="3207" w:type="dxa"/>
            <w:tcBorders>
              <w:top w:val="nil"/>
              <w:bottom w:val="nil"/>
            </w:tcBorders>
            <w:shd w:val="clear" w:color="auto" w:fill="auto"/>
          </w:tcPr>
          <w:p w14:paraId="24CE1BAA" w14:textId="77777777" w:rsidR="00050776" w:rsidRPr="004C55EC" w:rsidRDefault="00050776" w:rsidP="007F60FA">
            <w:pPr>
              <w:pStyle w:val="TAC"/>
              <w:rPr>
                <w:lang w:eastAsia="zh-CN"/>
              </w:rPr>
            </w:pPr>
          </w:p>
        </w:tc>
        <w:tc>
          <w:tcPr>
            <w:tcW w:w="2600" w:type="dxa"/>
            <w:shd w:val="clear" w:color="auto" w:fill="auto"/>
          </w:tcPr>
          <w:p w14:paraId="1207FE8F" w14:textId="77777777" w:rsidR="00050776" w:rsidRPr="004C55EC" w:rsidRDefault="00050776" w:rsidP="007F60FA">
            <w:pPr>
              <w:pStyle w:val="TAC"/>
              <w:rPr>
                <w:lang w:eastAsia="zh-CN"/>
              </w:rPr>
            </w:pPr>
            <w:r w:rsidRPr="004C55EC">
              <w:rPr>
                <w:lang w:eastAsia="zh-CN"/>
              </w:rPr>
              <w:t>CA_n1A-n78A</w:t>
            </w:r>
          </w:p>
        </w:tc>
        <w:tc>
          <w:tcPr>
            <w:tcW w:w="2410" w:type="dxa"/>
            <w:shd w:val="clear" w:color="auto" w:fill="auto"/>
          </w:tcPr>
          <w:p w14:paraId="57BD7775" w14:textId="77777777" w:rsidR="00050776" w:rsidRPr="004C55EC" w:rsidRDefault="00050776" w:rsidP="007F60FA">
            <w:pPr>
              <w:pStyle w:val="TAC"/>
              <w:rPr>
                <w:lang w:eastAsia="zh-CN"/>
              </w:rPr>
            </w:pPr>
            <w:r w:rsidRPr="004C55EC">
              <w:rPr>
                <w:lang w:eastAsia="zh-CN"/>
              </w:rPr>
              <w:t>-</w:t>
            </w:r>
          </w:p>
        </w:tc>
      </w:tr>
      <w:tr w:rsidR="00050776" w:rsidRPr="004C55EC" w14:paraId="2E3AAEE5" w14:textId="77777777" w:rsidTr="007F60FA">
        <w:trPr>
          <w:jc w:val="center"/>
        </w:trPr>
        <w:tc>
          <w:tcPr>
            <w:tcW w:w="3207" w:type="dxa"/>
            <w:tcBorders>
              <w:top w:val="nil"/>
              <w:bottom w:val="nil"/>
            </w:tcBorders>
            <w:shd w:val="clear" w:color="auto" w:fill="auto"/>
          </w:tcPr>
          <w:p w14:paraId="0915BF10" w14:textId="77777777" w:rsidR="00050776" w:rsidRPr="004C55EC" w:rsidRDefault="00050776" w:rsidP="007F60FA">
            <w:pPr>
              <w:pStyle w:val="TAC"/>
              <w:rPr>
                <w:lang w:eastAsia="zh-CN"/>
              </w:rPr>
            </w:pPr>
          </w:p>
        </w:tc>
        <w:tc>
          <w:tcPr>
            <w:tcW w:w="2600" w:type="dxa"/>
            <w:shd w:val="clear" w:color="auto" w:fill="auto"/>
          </w:tcPr>
          <w:p w14:paraId="224F7420" w14:textId="77777777" w:rsidR="00050776" w:rsidRPr="004C55EC" w:rsidRDefault="00050776" w:rsidP="007F60FA">
            <w:pPr>
              <w:pStyle w:val="TAC"/>
            </w:pPr>
            <w:r w:rsidRPr="004C55EC">
              <w:t>CA_n2A-n5A</w:t>
            </w:r>
          </w:p>
        </w:tc>
        <w:tc>
          <w:tcPr>
            <w:tcW w:w="2410" w:type="dxa"/>
            <w:shd w:val="clear" w:color="auto" w:fill="auto"/>
          </w:tcPr>
          <w:p w14:paraId="5D26A2A6" w14:textId="77777777" w:rsidR="00050776" w:rsidRPr="004C55EC" w:rsidRDefault="00050776" w:rsidP="007F60FA">
            <w:pPr>
              <w:pStyle w:val="TAC"/>
              <w:rPr>
                <w:lang w:eastAsia="zh-CN"/>
              </w:rPr>
            </w:pPr>
          </w:p>
        </w:tc>
      </w:tr>
      <w:tr w:rsidR="00050776" w:rsidRPr="004C55EC" w14:paraId="3D2E7AA3" w14:textId="77777777" w:rsidTr="007F60FA">
        <w:trPr>
          <w:jc w:val="center"/>
        </w:trPr>
        <w:tc>
          <w:tcPr>
            <w:tcW w:w="3207" w:type="dxa"/>
            <w:tcBorders>
              <w:top w:val="nil"/>
              <w:bottom w:val="nil"/>
            </w:tcBorders>
            <w:shd w:val="clear" w:color="auto" w:fill="auto"/>
          </w:tcPr>
          <w:p w14:paraId="1C5452F2" w14:textId="77777777" w:rsidR="00050776" w:rsidRPr="004C55EC" w:rsidRDefault="00050776" w:rsidP="007F60FA">
            <w:pPr>
              <w:pStyle w:val="TAC"/>
              <w:rPr>
                <w:lang w:eastAsia="zh-CN"/>
              </w:rPr>
            </w:pPr>
          </w:p>
        </w:tc>
        <w:tc>
          <w:tcPr>
            <w:tcW w:w="2600" w:type="dxa"/>
            <w:shd w:val="clear" w:color="auto" w:fill="auto"/>
          </w:tcPr>
          <w:p w14:paraId="69FED9E4" w14:textId="77777777" w:rsidR="00050776" w:rsidRPr="004C55EC" w:rsidRDefault="00050776" w:rsidP="007F60FA">
            <w:pPr>
              <w:pStyle w:val="TAC"/>
            </w:pPr>
            <w:r w:rsidRPr="004C55EC">
              <w:t>CA_n2A-n14A</w:t>
            </w:r>
          </w:p>
        </w:tc>
        <w:tc>
          <w:tcPr>
            <w:tcW w:w="2410" w:type="dxa"/>
            <w:shd w:val="clear" w:color="auto" w:fill="auto"/>
          </w:tcPr>
          <w:p w14:paraId="70F9E0B5" w14:textId="77777777" w:rsidR="00050776" w:rsidRPr="004C55EC" w:rsidRDefault="00050776" w:rsidP="007F60FA">
            <w:pPr>
              <w:pStyle w:val="TAC"/>
              <w:rPr>
                <w:lang w:eastAsia="zh-CN"/>
              </w:rPr>
            </w:pPr>
          </w:p>
        </w:tc>
      </w:tr>
      <w:tr w:rsidR="00050776" w:rsidRPr="004C55EC" w14:paraId="634A9D84" w14:textId="77777777" w:rsidTr="007F60FA">
        <w:trPr>
          <w:jc w:val="center"/>
        </w:trPr>
        <w:tc>
          <w:tcPr>
            <w:tcW w:w="3207" w:type="dxa"/>
            <w:tcBorders>
              <w:top w:val="nil"/>
              <w:bottom w:val="nil"/>
            </w:tcBorders>
            <w:shd w:val="clear" w:color="auto" w:fill="auto"/>
          </w:tcPr>
          <w:p w14:paraId="3B2394DC" w14:textId="77777777" w:rsidR="00050776" w:rsidRPr="004C55EC" w:rsidRDefault="00050776" w:rsidP="007F60FA">
            <w:pPr>
              <w:pStyle w:val="TAC"/>
              <w:rPr>
                <w:lang w:eastAsia="zh-CN"/>
              </w:rPr>
            </w:pPr>
          </w:p>
        </w:tc>
        <w:tc>
          <w:tcPr>
            <w:tcW w:w="2600" w:type="dxa"/>
            <w:shd w:val="clear" w:color="auto" w:fill="auto"/>
          </w:tcPr>
          <w:p w14:paraId="5F128700" w14:textId="77777777" w:rsidR="00050776" w:rsidRPr="004C55EC" w:rsidRDefault="00050776" w:rsidP="007F60FA">
            <w:pPr>
              <w:pStyle w:val="TAC"/>
            </w:pPr>
            <w:r w:rsidRPr="004C55EC">
              <w:t>CA_n2A-n30A</w:t>
            </w:r>
          </w:p>
        </w:tc>
        <w:tc>
          <w:tcPr>
            <w:tcW w:w="2410" w:type="dxa"/>
            <w:shd w:val="clear" w:color="auto" w:fill="auto"/>
          </w:tcPr>
          <w:p w14:paraId="64D1E4FD" w14:textId="77777777" w:rsidR="00050776" w:rsidRPr="004C55EC" w:rsidRDefault="00050776" w:rsidP="007F60FA">
            <w:pPr>
              <w:pStyle w:val="TAC"/>
              <w:rPr>
                <w:lang w:eastAsia="zh-CN"/>
              </w:rPr>
            </w:pPr>
            <w:r w:rsidRPr="004C55EC">
              <w:rPr>
                <w:lang w:eastAsia="zh-CN"/>
              </w:rPr>
              <w:t>-</w:t>
            </w:r>
          </w:p>
        </w:tc>
      </w:tr>
      <w:tr w:rsidR="00050776" w:rsidRPr="004C55EC" w14:paraId="09A939DE" w14:textId="77777777" w:rsidTr="007F60FA">
        <w:trPr>
          <w:jc w:val="center"/>
        </w:trPr>
        <w:tc>
          <w:tcPr>
            <w:tcW w:w="3207" w:type="dxa"/>
            <w:tcBorders>
              <w:top w:val="nil"/>
              <w:bottom w:val="nil"/>
            </w:tcBorders>
            <w:shd w:val="clear" w:color="auto" w:fill="auto"/>
          </w:tcPr>
          <w:p w14:paraId="4089C877" w14:textId="77777777" w:rsidR="00050776" w:rsidRPr="004C55EC" w:rsidRDefault="00050776" w:rsidP="007F60FA">
            <w:pPr>
              <w:pStyle w:val="TAC"/>
              <w:rPr>
                <w:lang w:eastAsia="zh-CN"/>
              </w:rPr>
            </w:pPr>
          </w:p>
        </w:tc>
        <w:tc>
          <w:tcPr>
            <w:tcW w:w="2600" w:type="dxa"/>
            <w:shd w:val="clear" w:color="auto" w:fill="auto"/>
          </w:tcPr>
          <w:p w14:paraId="00DC4C36" w14:textId="77777777" w:rsidR="00050776" w:rsidRPr="004C55EC" w:rsidRDefault="00050776" w:rsidP="007F60FA">
            <w:pPr>
              <w:pStyle w:val="TAC"/>
              <w:rPr>
                <w:lang w:eastAsia="zh-CN"/>
              </w:rPr>
            </w:pPr>
            <w:r w:rsidRPr="004C55EC">
              <w:t>CA_n2A-n48A</w:t>
            </w:r>
          </w:p>
        </w:tc>
        <w:tc>
          <w:tcPr>
            <w:tcW w:w="2410" w:type="dxa"/>
            <w:shd w:val="clear" w:color="auto" w:fill="auto"/>
          </w:tcPr>
          <w:p w14:paraId="1E6451F7" w14:textId="77777777" w:rsidR="00050776" w:rsidRPr="004C55EC" w:rsidRDefault="00050776" w:rsidP="007F60FA">
            <w:pPr>
              <w:pStyle w:val="TAC"/>
              <w:rPr>
                <w:lang w:eastAsia="zh-CN"/>
              </w:rPr>
            </w:pPr>
            <w:r w:rsidRPr="004C55EC">
              <w:rPr>
                <w:lang w:eastAsia="zh-CN"/>
              </w:rPr>
              <w:t>-</w:t>
            </w:r>
          </w:p>
        </w:tc>
      </w:tr>
      <w:tr w:rsidR="00050776" w:rsidRPr="004C55EC" w14:paraId="5FEFF9CB" w14:textId="77777777" w:rsidTr="007F60FA">
        <w:trPr>
          <w:jc w:val="center"/>
        </w:trPr>
        <w:tc>
          <w:tcPr>
            <w:tcW w:w="3207" w:type="dxa"/>
            <w:tcBorders>
              <w:top w:val="nil"/>
              <w:bottom w:val="nil"/>
            </w:tcBorders>
            <w:shd w:val="clear" w:color="auto" w:fill="auto"/>
          </w:tcPr>
          <w:p w14:paraId="3C1D9D0D" w14:textId="77777777" w:rsidR="00050776" w:rsidRPr="004C55EC" w:rsidRDefault="00050776" w:rsidP="007F60FA">
            <w:pPr>
              <w:pStyle w:val="TAC"/>
              <w:rPr>
                <w:lang w:eastAsia="zh-CN"/>
              </w:rPr>
            </w:pPr>
          </w:p>
        </w:tc>
        <w:tc>
          <w:tcPr>
            <w:tcW w:w="2600" w:type="dxa"/>
            <w:shd w:val="clear" w:color="auto" w:fill="auto"/>
          </w:tcPr>
          <w:p w14:paraId="571EE209" w14:textId="77777777" w:rsidR="00050776" w:rsidRPr="004C55EC" w:rsidRDefault="00050776" w:rsidP="007F60FA">
            <w:pPr>
              <w:pStyle w:val="TAC"/>
              <w:rPr>
                <w:lang w:eastAsia="zh-CN"/>
              </w:rPr>
            </w:pPr>
            <w:r w:rsidRPr="004C55EC">
              <w:t>CA_n2A-n66A</w:t>
            </w:r>
          </w:p>
        </w:tc>
        <w:tc>
          <w:tcPr>
            <w:tcW w:w="2410" w:type="dxa"/>
            <w:shd w:val="clear" w:color="auto" w:fill="auto"/>
          </w:tcPr>
          <w:p w14:paraId="56D2616A" w14:textId="77777777" w:rsidR="00050776" w:rsidRPr="004C55EC" w:rsidRDefault="00050776" w:rsidP="007F60FA">
            <w:pPr>
              <w:pStyle w:val="TAC"/>
              <w:rPr>
                <w:lang w:eastAsia="zh-CN"/>
              </w:rPr>
            </w:pPr>
            <w:r w:rsidRPr="004C55EC">
              <w:rPr>
                <w:lang w:eastAsia="zh-CN"/>
              </w:rPr>
              <w:t>-</w:t>
            </w:r>
          </w:p>
        </w:tc>
      </w:tr>
      <w:tr w:rsidR="00050776" w:rsidRPr="004C55EC" w14:paraId="57F6BB92" w14:textId="77777777" w:rsidTr="007F60FA">
        <w:trPr>
          <w:jc w:val="center"/>
        </w:trPr>
        <w:tc>
          <w:tcPr>
            <w:tcW w:w="3207" w:type="dxa"/>
            <w:tcBorders>
              <w:top w:val="nil"/>
              <w:bottom w:val="nil"/>
            </w:tcBorders>
            <w:shd w:val="clear" w:color="auto" w:fill="auto"/>
          </w:tcPr>
          <w:p w14:paraId="144EDC3B" w14:textId="77777777" w:rsidR="00050776" w:rsidRPr="004C55EC" w:rsidRDefault="00050776" w:rsidP="007F60FA">
            <w:pPr>
              <w:pStyle w:val="TAC"/>
              <w:rPr>
                <w:lang w:eastAsia="zh-CN"/>
              </w:rPr>
            </w:pPr>
          </w:p>
        </w:tc>
        <w:tc>
          <w:tcPr>
            <w:tcW w:w="2600" w:type="dxa"/>
            <w:shd w:val="clear" w:color="auto" w:fill="auto"/>
          </w:tcPr>
          <w:p w14:paraId="30638419" w14:textId="77777777" w:rsidR="00050776" w:rsidRPr="004C55EC" w:rsidRDefault="00050776" w:rsidP="007F60FA">
            <w:pPr>
              <w:pStyle w:val="TAC"/>
              <w:rPr>
                <w:lang w:eastAsia="zh-CN"/>
              </w:rPr>
            </w:pPr>
            <w:r w:rsidRPr="004C55EC">
              <w:t>CA_n2A-n77A</w:t>
            </w:r>
          </w:p>
        </w:tc>
        <w:tc>
          <w:tcPr>
            <w:tcW w:w="2410" w:type="dxa"/>
            <w:shd w:val="clear" w:color="auto" w:fill="auto"/>
          </w:tcPr>
          <w:p w14:paraId="74CF838D" w14:textId="77777777" w:rsidR="00050776" w:rsidRPr="004C55EC" w:rsidRDefault="00050776" w:rsidP="007F60FA">
            <w:pPr>
              <w:pStyle w:val="TAC"/>
              <w:rPr>
                <w:lang w:eastAsia="zh-CN"/>
              </w:rPr>
            </w:pPr>
            <w:r w:rsidRPr="004C55EC">
              <w:rPr>
                <w:lang w:eastAsia="zh-CN"/>
              </w:rPr>
              <w:t>-</w:t>
            </w:r>
          </w:p>
        </w:tc>
      </w:tr>
      <w:tr w:rsidR="00050776" w:rsidRPr="004C55EC" w14:paraId="4AC46063" w14:textId="77777777" w:rsidTr="007F60FA">
        <w:trPr>
          <w:jc w:val="center"/>
        </w:trPr>
        <w:tc>
          <w:tcPr>
            <w:tcW w:w="3207" w:type="dxa"/>
            <w:tcBorders>
              <w:top w:val="nil"/>
              <w:bottom w:val="nil"/>
            </w:tcBorders>
            <w:shd w:val="clear" w:color="auto" w:fill="auto"/>
          </w:tcPr>
          <w:p w14:paraId="2F86B9EA" w14:textId="77777777" w:rsidR="00050776" w:rsidRPr="004C55EC" w:rsidRDefault="00050776" w:rsidP="007F60FA">
            <w:pPr>
              <w:pStyle w:val="TAC"/>
              <w:rPr>
                <w:lang w:eastAsia="zh-CN"/>
              </w:rPr>
            </w:pPr>
          </w:p>
        </w:tc>
        <w:tc>
          <w:tcPr>
            <w:tcW w:w="2600" w:type="dxa"/>
            <w:shd w:val="clear" w:color="auto" w:fill="auto"/>
          </w:tcPr>
          <w:p w14:paraId="5E9712BC" w14:textId="77777777" w:rsidR="00050776" w:rsidRPr="004C55EC" w:rsidRDefault="00050776" w:rsidP="007F60FA">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64B69022" w14:textId="77777777" w:rsidR="00050776" w:rsidRPr="004C55EC" w:rsidRDefault="00050776" w:rsidP="007F60FA">
            <w:pPr>
              <w:pStyle w:val="TAC"/>
              <w:rPr>
                <w:lang w:eastAsia="zh-CN"/>
              </w:rPr>
            </w:pPr>
          </w:p>
        </w:tc>
      </w:tr>
      <w:tr w:rsidR="00050776" w:rsidRPr="004C55EC" w14:paraId="07031969" w14:textId="77777777" w:rsidTr="007F60FA">
        <w:trPr>
          <w:jc w:val="center"/>
        </w:trPr>
        <w:tc>
          <w:tcPr>
            <w:tcW w:w="3207" w:type="dxa"/>
            <w:tcBorders>
              <w:top w:val="nil"/>
              <w:bottom w:val="nil"/>
            </w:tcBorders>
            <w:shd w:val="clear" w:color="auto" w:fill="auto"/>
          </w:tcPr>
          <w:p w14:paraId="6AB28F5A" w14:textId="77777777" w:rsidR="00050776" w:rsidRPr="004C55EC" w:rsidRDefault="00050776" w:rsidP="007F60FA">
            <w:pPr>
              <w:pStyle w:val="TAC"/>
              <w:rPr>
                <w:lang w:eastAsia="zh-CN"/>
              </w:rPr>
            </w:pPr>
          </w:p>
        </w:tc>
        <w:tc>
          <w:tcPr>
            <w:tcW w:w="2600" w:type="dxa"/>
            <w:shd w:val="clear" w:color="auto" w:fill="auto"/>
          </w:tcPr>
          <w:p w14:paraId="5F326448" w14:textId="77777777" w:rsidR="00050776" w:rsidRPr="004C55EC" w:rsidRDefault="00050776" w:rsidP="007F60FA">
            <w:pPr>
              <w:pStyle w:val="TAC"/>
            </w:pPr>
            <w:r w:rsidRPr="004C55EC">
              <w:rPr>
                <w:rFonts w:eastAsia="宋体"/>
                <w:lang w:eastAsia="zh-CN"/>
              </w:rPr>
              <w:t>CA_n3A-n8A</w:t>
            </w:r>
          </w:p>
        </w:tc>
        <w:tc>
          <w:tcPr>
            <w:tcW w:w="2410" w:type="dxa"/>
            <w:shd w:val="clear" w:color="auto" w:fill="auto"/>
          </w:tcPr>
          <w:p w14:paraId="2B3E1046" w14:textId="77777777" w:rsidR="00050776" w:rsidRPr="004C55EC" w:rsidRDefault="00050776" w:rsidP="007F60FA">
            <w:pPr>
              <w:pStyle w:val="TAC"/>
              <w:rPr>
                <w:lang w:eastAsia="zh-CN"/>
              </w:rPr>
            </w:pPr>
            <w:r w:rsidRPr="004C55EC">
              <w:rPr>
                <w:lang w:eastAsia="zh-CN"/>
              </w:rPr>
              <w:t>-</w:t>
            </w:r>
          </w:p>
        </w:tc>
      </w:tr>
      <w:tr w:rsidR="00050776" w:rsidRPr="004C55EC" w14:paraId="57987DC4" w14:textId="77777777" w:rsidTr="007F60FA">
        <w:trPr>
          <w:jc w:val="center"/>
        </w:trPr>
        <w:tc>
          <w:tcPr>
            <w:tcW w:w="3207" w:type="dxa"/>
            <w:tcBorders>
              <w:top w:val="nil"/>
              <w:bottom w:val="nil"/>
            </w:tcBorders>
            <w:shd w:val="clear" w:color="auto" w:fill="auto"/>
          </w:tcPr>
          <w:p w14:paraId="1CF28BAA" w14:textId="77777777" w:rsidR="00050776" w:rsidRPr="004C55EC" w:rsidRDefault="00050776" w:rsidP="007F60FA">
            <w:pPr>
              <w:pStyle w:val="TAC"/>
              <w:rPr>
                <w:lang w:eastAsia="zh-CN"/>
              </w:rPr>
            </w:pPr>
          </w:p>
        </w:tc>
        <w:tc>
          <w:tcPr>
            <w:tcW w:w="2600" w:type="dxa"/>
            <w:shd w:val="clear" w:color="auto" w:fill="auto"/>
          </w:tcPr>
          <w:p w14:paraId="1FE4CD47" w14:textId="77777777" w:rsidR="00050776" w:rsidRPr="004C55EC" w:rsidRDefault="00050776" w:rsidP="007F60FA">
            <w:pPr>
              <w:pStyle w:val="TAC"/>
              <w:rPr>
                <w:rFonts w:eastAsia="宋体"/>
                <w:lang w:eastAsia="zh-CN"/>
              </w:rPr>
            </w:pPr>
            <w:r w:rsidRPr="004C55EC">
              <w:rPr>
                <w:rFonts w:eastAsia="宋体"/>
                <w:lang w:eastAsia="zh-CN"/>
              </w:rPr>
              <w:t>CA_n3A-n28A</w:t>
            </w:r>
          </w:p>
        </w:tc>
        <w:tc>
          <w:tcPr>
            <w:tcW w:w="2410" w:type="dxa"/>
            <w:shd w:val="clear" w:color="auto" w:fill="auto"/>
          </w:tcPr>
          <w:p w14:paraId="27A3F270" w14:textId="77777777" w:rsidR="00050776" w:rsidRPr="004C55EC" w:rsidRDefault="00050776" w:rsidP="007F60FA">
            <w:pPr>
              <w:pStyle w:val="TAC"/>
              <w:rPr>
                <w:lang w:eastAsia="zh-CN"/>
              </w:rPr>
            </w:pPr>
            <w:r w:rsidRPr="004C55EC">
              <w:rPr>
                <w:lang w:eastAsia="zh-CN"/>
              </w:rPr>
              <w:t>-</w:t>
            </w:r>
          </w:p>
        </w:tc>
      </w:tr>
      <w:tr w:rsidR="00050776" w:rsidRPr="004C55EC" w14:paraId="67039E38" w14:textId="77777777" w:rsidTr="007F60FA">
        <w:trPr>
          <w:jc w:val="center"/>
        </w:trPr>
        <w:tc>
          <w:tcPr>
            <w:tcW w:w="3207" w:type="dxa"/>
            <w:tcBorders>
              <w:top w:val="nil"/>
              <w:bottom w:val="nil"/>
            </w:tcBorders>
            <w:shd w:val="clear" w:color="auto" w:fill="auto"/>
          </w:tcPr>
          <w:p w14:paraId="101DA232" w14:textId="77777777" w:rsidR="00050776" w:rsidRPr="004C55EC" w:rsidRDefault="00050776" w:rsidP="007F60FA">
            <w:pPr>
              <w:pStyle w:val="TAC"/>
              <w:rPr>
                <w:lang w:eastAsia="zh-CN"/>
              </w:rPr>
            </w:pPr>
          </w:p>
        </w:tc>
        <w:tc>
          <w:tcPr>
            <w:tcW w:w="2600" w:type="dxa"/>
            <w:shd w:val="clear" w:color="auto" w:fill="auto"/>
          </w:tcPr>
          <w:p w14:paraId="5BE41168" w14:textId="77777777" w:rsidR="00050776" w:rsidRPr="004C55EC" w:rsidRDefault="00050776" w:rsidP="007F60FA">
            <w:pPr>
              <w:pStyle w:val="TAC"/>
            </w:pPr>
            <w:r w:rsidRPr="004C55EC">
              <w:t>CA_n3A-n41A</w:t>
            </w:r>
          </w:p>
        </w:tc>
        <w:tc>
          <w:tcPr>
            <w:tcW w:w="2410" w:type="dxa"/>
            <w:shd w:val="clear" w:color="auto" w:fill="auto"/>
          </w:tcPr>
          <w:p w14:paraId="577CBA4A" w14:textId="77777777" w:rsidR="00050776" w:rsidRPr="004C55EC" w:rsidRDefault="00050776" w:rsidP="007F60FA">
            <w:pPr>
              <w:pStyle w:val="TAC"/>
              <w:rPr>
                <w:lang w:eastAsia="zh-CN"/>
              </w:rPr>
            </w:pPr>
          </w:p>
        </w:tc>
      </w:tr>
      <w:tr w:rsidR="00050776" w:rsidRPr="004C55EC" w14:paraId="2FFF3728" w14:textId="77777777" w:rsidTr="007F60FA">
        <w:trPr>
          <w:jc w:val="center"/>
        </w:trPr>
        <w:tc>
          <w:tcPr>
            <w:tcW w:w="3207" w:type="dxa"/>
            <w:tcBorders>
              <w:top w:val="nil"/>
              <w:bottom w:val="nil"/>
            </w:tcBorders>
            <w:shd w:val="clear" w:color="auto" w:fill="auto"/>
          </w:tcPr>
          <w:p w14:paraId="10D9B56B" w14:textId="77777777" w:rsidR="00050776" w:rsidRPr="004C55EC" w:rsidRDefault="00050776" w:rsidP="007F60FA">
            <w:pPr>
              <w:pStyle w:val="TAC"/>
              <w:rPr>
                <w:lang w:eastAsia="zh-CN"/>
              </w:rPr>
            </w:pPr>
          </w:p>
        </w:tc>
        <w:tc>
          <w:tcPr>
            <w:tcW w:w="2600" w:type="dxa"/>
            <w:shd w:val="clear" w:color="auto" w:fill="auto"/>
          </w:tcPr>
          <w:p w14:paraId="0B119301" w14:textId="77777777" w:rsidR="00050776" w:rsidRPr="004C55EC" w:rsidRDefault="00050776" w:rsidP="007F60FA">
            <w:pPr>
              <w:pStyle w:val="TAC"/>
            </w:pPr>
            <w:r w:rsidRPr="004C55EC">
              <w:rPr>
                <w:lang w:eastAsia="ja-JP"/>
              </w:rPr>
              <w:t>CA-n3A-n77A</w:t>
            </w:r>
          </w:p>
        </w:tc>
        <w:tc>
          <w:tcPr>
            <w:tcW w:w="2410" w:type="dxa"/>
            <w:shd w:val="clear" w:color="auto" w:fill="auto"/>
          </w:tcPr>
          <w:p w14:paraId="3C414BA1" w14:textId="77777777" w:rsidR="00050776" w:rsidRPr="004C55EC" w:rsidRDefault="00050776" w:rsidP="007F60FA">
            <w:pPr>
              <w:pStyle w:val="TAC"/>
              <w:rPr>
                <w:lang w:eastAsia="zh-CN"/>
              </w:rPr>
            </w:pPr>
            <w:r w:rsidRPr="004C55EC">
              <w:rPr>
                <w:lang w:eastAsia="ja-JP"/>
              </w:rPr>
              <w:t>-</w:t>
            </w:r>
          </w:p>
        </w:tc>
      </w:tr>
      <w:tr w:rsidR="00050776" w:rsidRPr="004C55EC" w14:paraId="740A8292" w14:textId="77777777" w:rsidTr="007F60FA">
        <w:trPr>
          <w:jc w:val="center"/>
        </w:trPr>
        <w:tc>
          <w:tcPr>
            <w:tcW w:w="3207" w:type="dxa"/>
            <w:tcBorders>
              <w:top w:val="nil"/>
              <w:bottom w:val="nil"/>
            </w:tcBorders>
            <w:shd w:val="clear" w:color="auto" w:fill="auto"/>
          </w:tcPr>
          <w:p w14:paraId="6CF3C0EF" w14:textId="77777777" w:rsidR="00050776" w:rsidRPr="004C55EC" w:rsidRDefault="00050776" w:rsidP="007F60FA">
            <w:pPr>
              <w:pStyle w:val="TAC"/>
              <w:rPr>
                <w:lang w:eastAsia="zh-CN"/>
              </w:rPr>
            </w:pPr>
            <w:r w:rsidRPr="004C55EC">
              <w:rPr>
                <w:lang w:eastAsia="zh-CN"/>
              </w:rPr>
              <w:t>Inter-band 2DL CA</w:t>
            </w:r>
          </w:p>
        </w:tc>
        <w:tc>
          <w:tcPr>
            <w:tcW w:w="2600" w:type="dxa"/>
            <w:shd w:val="clear" w:color="auto" w:fill="auto"/>
          </w:tcPr>
          <w:p w14:paraId="5E3D94FF" w14:textId="77777777" w:rsidR="00050776" w:rsidRPr="004C55EC" w:rsidRDefault="00050776" w:rsidP="007F60FA">
            <w:pPr>
              <w:pStyle w:val="TAC"/>
              <w:rPr>
                <w:lang w:eastAsia="zh-CN"/>
              </w:rPr>
            </w:pPr>
            <w:r w:rsidRPr="004C55EC">
              <w:t>CA_n3A-n78A</w:t>
            </w:r>
          </w:p>
        </w:tc>
        <w:tc>
          <w:tcPr>
            <w:tcW w:w="2410" w:type="dxa"/>
            <w:shd w:val="clear" w:color="auto" w:fill="auto"/>
          </w:tcPr>
          <w:p w14:paraId="7B89E45B" w14:textId="77777777" w:rsidR="00050776" w:rsidRPr="004C55EC" w:rsidRDefault="00050776" w:rsidP="007F60FA">
            <w:pPr>
              <w:pStyle w:val="TAC"/>
              <w:rPr>
                <w:lang w:eastAsia="zh-CN"/>
              </w:rPr>
            </w:pPr>
            <w:r w:rsidRPr="004C55EC">
              <w:rPr>
                <w:lang w:eastAsia="zh-CN"/>
              </w:rPr>
              <w:t>-</w:t>
            </w:r>
          </w:p>
        </w:tc>
      </w:tr>
      <w:tr w:rsidR="00050776" w:rsidRPr="004C55EC" w14:paraId="4279B46A" w14:textId="77777777" w:rsidTr="007F60FA">
        <w:trPr>
          <w:jc w:val="center"/>
        </w:trPr>
        <w:tc>
          <w:tcPr>
            <w:tcW w:w="3207" w:type="dxa"/>
            <w:tcBorders>
              <w:top w:val="nil"/>
              <w:bottom w:val="nil"/>
            </w:tcBorders>
            <w:shd w:val="clear" w:color="auto" w:fill="auto"/>
          </w:tcPr>
          <w:p w14:paraId="524023A2" w14:textId="77777777" w:rsidR="00050776" w:rsidRPr="004C55EC" w:rsidRDefault="00050776" w:rsidP="007F60FA">
            <w:pPr>
              <w:pStyle w:val="TAC"/>
              <w:rPr>
                <w:lang w:eastAsia="zh-CN"/>
              </w:rPr>
            </w:pPr>
          </w:p>
        </w:tc>
        <w:tc>
          <w:tcPr>
            <w:tcW w:w="2600" w:type="dxa"/>
            <w:shd w:val="clear" w:color="auto" w:fill="auto"/>
          </w:tcPr>
          <w:p w14:paraId="01A3DCCA" w14:textId="77777777" w:rsidR="00050776" w:rsidRPr="004C55EC" w:rsidRDefault="00050776" w:rsidP="007F60FA">
            <w:pPr>
              <w:pStyle w:val="TAC"/>
            </w:pPr>
            <w:r w:rsidRPr="004C55EC">
              <w:t>CA_n5A-n30A</w:t>
            </w:r>
          </w:p>
        </w:tc>
        <w:tc>
          <w:tcPr>
            <w:tcW w:w="2410" w:type="dxa"/>
            <w:shd w:val="clear" w:color="auto" w:fill="auto"/>
          </w:tcPr>
          <w:p w14:paraId="0659EA2F" w14:textId="77777777" w:rsidR="00050776" w:rsidRPr="004C55EC" w:rsidRDefault="00050776" w:rsidP="007F60FA">
            <w:pPr>
              <w:pStyle w:val="TAC"/>
              <w:rPr>
                <w:lang w:eastAsia="zh-CN"/>
              </w:rPr>
            </w:pPr>
            <w:r w:rsidRPr="004C55EC">
              <w:rPr>
                <w:lang w:eastAsia="zh-CN"/>
              </w:rPr>
              <w:t>-</w:t>
            </w:r>
          </w:p>
        </w:tc>
      </w:tr>
      <w:tr w:rsidR="00050776" w:rsidRPr="004C55EC" w14:paraId="350E463D" w14:textId="77777777" w:rsidTr="007F60FA">
        <w:trPr>
          <w:jc w:val="center"/>
        </w:trPr>
        <w:tc>
          <w:tcPr>
            <w:tcW w:w="3207" w:type="dxa"/>
            <w:tcBorders>
              <w:top w:val="nil"/>
              <w:bottom w:val="nil"/>
            </w:tcBorders>
            <w:shd w:val="clear" w:color="auto" w:fill="auto"/>
          </w:tcPr>
          <w:p w14:paraId="520B1357" w14:textId="77777777" w:rsidR="00050776" w:rsidRPr="004C55EC" w:rsidRDefault="00050776" w:rsidP="007F60FA">
            <w:pPr>
              <w:pStyle w:val="TAC"/>
              <w:rPr>
                <w:lang w:eastAsia="zh-CN"/>
              </w:rPr>
            </w:pPr>
          </w:p>
        </w:tc>
        <w:tc>
          <w:tcPr>
            <w:tcW w:w="2600" w:type="dxa"/>
            <w:shd w:val="clear" w:color="auto" w:fill="auto"/>
          </w:tcPr>
          <w:p w14:paraId="0DF1E07A" w14:textId="77777777" w:rsidR="00050776" w:rsidRPr="004C55EC" w:rsidRDefault="00050776" w:rsidP="007F60FA">
            <w:pPr>
              <w:pStyle w:val="TAC"/>
            </w:pPr>
            <w:r w:rsidRPr="004C55EC">
              <w:t>CA_n5A-n48A</w:t>
            </w:r>
          </w:p>
        </w:tc>
        <w:tc>
          <w:tcPr>
            <w:tcW w:w="2410" w:type="dxa"/>
            <w:shd w:val="clear" w:color="auto" w:fill="auto"/>
          </w:tcPr>
          <w:p w14:paraId="133D6311" w14:textId="77777777" w:rsidR="00050776" w:rsidRPr="004C55EC" w:rsidRDefault="00050776" w:rsidP="007F60FA">
            <w:pPr>
              <w:pStyle w:val="TAC"/>
              <w:rPr>
                <w:lang w:eastAsia="zh-CN"/>
              </w:rPr>
            </w:pPr>
          </w:p>
        </w:tc>
      </w:tr>
      <w:tr w:rsidR="00050776" w:rsidRPr="004C55EC" w14:paraId="5BFDFAA8" w14:textId="77777777" w:rsidTr="007F60FA">
        <w:trPr>
          <w:jc w:val="center"/>
        </w:trPr>
        <w:tc>
          <w:tcPr>
            <w:tcW w:w="3207" w:type="dxa"/>
            <w:tcBorders>
              <w:top w:val="nil"/>
              <w:bottom w:val="nil"/>
            </w:tcBorders>
            <w:shd w:val="clear" w:color="auto" w:fill="auto"/>
          </w:tcPr>
          <w:p w14:paraId="7FA95B70" w14:textId="77777777" w:rsidR="00050776" w:rsidRPr="004C55EC" w:rsidRDefault="00050776" w:rsidP="007F60FA">
            <w:pPr>
              <w:pStyle w:val="TAC"/>
              <w:rPr>
                <w:lang w:eastAsia="zh-CN"/>
              </w:rPr>
            </w:pPr>
          </w:p>
        </w:tc>
        <w:tc>
          <w:tcPr>
            <w:tcW w:w="2600" w:type="dxa"/>
            <w:shd w:val="clear" w:color="auto" w:fill="auto"/>
          </w:tcPr>
          <w:p w14:paraId="1F25CA41" w14:textId="77777777" w:rsidR="00050776" w:rsidRPr="004C55EC" w:rsidRDefault="00050776" w:rsidP="007F60FA">
            <w:pPr>
              <w:pStyle w:val="TAC"/>
            </w:pPr>
            <w:r w:rsidRPr="004C55EC">
              <w:t>CA_n5A-n66A</w:t>
            </w:r>
          </w:p>
        </w:tc>
        <w:tc>
          <w:tcPr>
            <w:tcW w:w="2410" w:type="dxa"/>
            <w:shd w:val="clear" w:color="auto" w:fill="auto"/>
          </w:tcPr>
          <w:p w14:paraId="07CCEF1E" w14:textId="77777777" w:rsidR="00050776" w:rsidRPr="004C55EC" w:rsidRDefault="00050776" w:rsidP="007F60FA">
            <w:pPr>
              <w:pStyle w:val="TAC"/>
              <w:rPr>
                <w:lang w:eastAsia="zh-CN"/>
              </w:rPr>
            </w:pPr>
            <w:r w:rsidRPr="004C55EC">
              <w:rPr>
                <w:lang w:eastAsia="zh-CN"/>
              </w:rPr>
              <w:t>-</w:t>
            </w:r>
          </w:p>
        </w:tc>
      </w:tr>
      <w:tr w:rsidR="00050776" w:rsidRPr="004C55EC" w14:paraId="1708044F" w14:textId="77777777" w:rsidTr="007F60FA">
        <w:trPr>
          <w:jc w:val="center"/>
        </w:trPr>
        <w:tc>
          <w:tcPr>
            <w:tcW w:w="3207" w:type="dxa"/>
            <w:tcBorders>
              <w:top w:val="nil"/>
              <w:bottom w:val="nil"/>
            </w:tcBorders>
            <w:shd w:val="clear" w:color="auto" w:fill="auto"/>
          </w:tcPr>
          <w:p w14:paraId="3985F80B" w14:textId="77777777" w:rsidR="00050776" w:rsidRPr="004C55EC" w:rsidRDefault="00050776" w:rsidP="007F60FA">
            <w:pPr>
              <w:pStyle w:val="TAC"/>
              <w:rPr>
                <w:lang w:eastAsia="zh-CN"/>
              </w:rPr>
            </w:pPr>
          </w:p>
        </w:tc>
        <w:tc>
          <w:tcPr>
            <w:tcW w:w="2600" w:type="dxa"/>
            <w:shd w:val="clear" w:color="auto" w:fill="auto"/>
          </w:tcPr>
          <w:p w14:paraId="63897EE2" w14:textId="77777777" w:rsidR="00050776" w:rsidRPr="004C55EC" w:rsidRDefault="00050776" w:rsidP="007F60FA">
            <w:pPr>
              <w:pStyle w:val="TAC"/>
            </w:pPr>
            <w:r w:rsidRPr="004C55EC">
              <w:t>CA_n5A-n77A</w:t>
            </w:r>
          </w:p>
        </w:tc>
        <w:tc>
          <w:tcPr>
            <w:tcW w:w="2410" w:type="dxa"/>
            <w:shd w:val="clear" w:color="auto" w:fill="auto"/>
          </w:tcPr>
          <w:p w14:paraId="2CD5897B" w14:textId="77777777" w:rsidR="00050776" w:rsidRPr="004C55EC" w:rsidRDefault="00050776" w:rsidP="007F60FA">
            <w:pPr>
              <w:pStyle w:val="TAC"/>
              <w:rPr>
                <w:lang w:eastAsia="zh-CN"/>
              </w:rPr>
            </w:pPr>
            <w:r w:rsidRPr="004C55EC">
              <w:rPr>
                <w:lang w:eastAsia="zh-CN"/>
              </w:rPr>
              <w:t>-</w:t>
            </w:r>
          </w:p>
        </w:tc>
      </w:tr>
      <w:tr w:rsidR="00050776" w:rsidRPr="004C55EC" w14:paraId="7FD0C8B5" w14:textId="77777777" w:rsidTr="007F60FA">
        <w:trPr>
          <w:jc w:val="center"/>
        </w:trPr>
        <w:tc>
          <w:tcPr>
            <w:tcW w:w="3207" w:type="dxa"/>
            <w:tcBorders>
              <w:top w:val="nil"/>
              <w:bottom w:val="nil"/>
            </w:tcBorders>
            <w:shd w:val="clear" w:color="auto" w:fill="auto"/>
          </w:tcPr>
          <w:p w14:paraId="299A0F43" w14:textId="77777777" w:rsidR="00050776" w:rsidRPr="004C55EC" w:rsidRDefault="00050776" w:rsidP="007F60FA">
            <w:pPr>
              <w:pStyle w:val="TAC"/>
              <w:rPr>
                <w:lang w:eastAsia="zh-CN"/>
              </w:rPr>
            </w:pPr>
          </w:p>
        </w:tc>
        <w:tc>
          <w:tcPr>
            <w:tcW w:w="2600" w:type="dxa"/>
            <w:shd w:val="clear" w:color="auto" w:fill="auto"/>
          </w:tcPr>
          <w:p w14:paraId="16483889" w14:textId="77777777" w:rsidR="00050776" w:rsidRPr="004C55EC" w:rsidRDefault="00050776" w:rsidP="007F60FA">
            <w:pPr>
              <w:pStyle w:val="TAC"/>
            </w:pPr>
            <w:r w:rsidRPr="004C55EC">
              <w:t>CA_n5A-n78A</w:t>
            </w:r>
          </w:p>
        </w:tc>
        <w:tc>
          <w:tcPr>
            <w:tcW w:w="2410" w:type="dxa"/>
            <w:shd w:val="clear" w:color="auto" w:fill="auto"/>
          </w:tcPr>
          <w:p w14:paraId="6BADA646" w14:textId="77777777" w:rsidR="00050776" w:rsidRPr="004C55EC" w:rsidRDefault="00050776" w:rsidP="007F60FA">
            <w:pPr>
              <w:pStyle w:val="TAC"/>
              <w:rPr>
                <w:lang w:eastAsia="zh-CN"/>
              </w:rPr>
            </w:pPr>
          </w:p>
        </w:tc>
      </w:tr>
      <w:tr w:rsidR="00050776" w:rsidRPr="004C55EC" w14:paraId="5CBE5674" w14:textId="77777777" w:rsidTr="007F60FA">
        <w:trPr>
          <w:jc w:val="center"/>
        </w:trPr>
        <w:tc>
          <w:tcPr>
            <w:tcW w:w="3207" w:type="dxa"/>
            <w:tcBorders>
              <w:top w:val="nil"/>
              <w:bottom w:val="nil"/>
            </w:tcBorders>
            <w:shd w:val="clear" w:color="auto" w:fill="auto"/>
          </w:tcPr>
          <w:p w14:paraId="07B0BC92" w14:textId="77777777" w:rsidR="00050776" w:rsidRPr="004C55EC" w:rsidRDefault="00050776" w:rsidP="007F60FA">
            <w:pPr>
              <w:pStyle w:val="TAC"/>
              <w:rPr>
                <w:lang w:eastAsia="zh-CN"/>
              </w:rPr>
            </w:pPr>
          </w:p>
        </w:tc>
        <w:tc>
          <w:tcPr>
            <w:tcW w:w="2600" w:type="dxa"/>
            <w:shd w:val="clear" w:color="auto" w:fill="auto"/>
          </w:tcPr>
          <w:p w14:paraId="223EE769" w14:textId="77777777" w:rsidR="00050776" w:rsidRPr="004C55EC" w:rsidRDefault="00050776" w:rsidP="007F60FA">
            <w:pPr>
              <w:pStyle w:val="TAC"/>
              <w:rPr>
                <w:lang w:eastAsia="zh-CN"/>
              </w:rPr>
            </w:pPr>
            <w:r w:rsidRPr="004C55EC">
              <w:t>CA_n8A-n78A</w:t>
            </w:r>
          </w:p>
        </w:tc>
        <w:tc>
          <w:tcPr>
            <w:tcW w:w="2410" w:type="dxa"/>
            <w:shd w:val="clear" w:color="auto" w:fill="auto"/>
          </w:tcPr>
          <w:p w14:paraId="62406DBA" w14:textId="77777777" w:rsidR="00050776" w:rsidRPr="004C55EC" w:rsidRDefault="00050776" w:rsidP="007F60FA">
            <w:pPr>
              <w:pStyle w:val="TAC"/>
              <w:rPr>
                <w:lang w:eastAsia="zh-CN"/>
              </w:rPr>
            </w:pPr>
            <w:r w:rsidRPr="004C55EC">
              <w:rPr>
                <w:lang w:eastAsia="zh-CN"/>
              </w:rPr>
              <w:t>-</w:t>
            </w:r>
          </w:p>
        </w:tc>
      </w:tr>
      <w:tr w:rsidR="00050776" w:rsidRPr="004C55EC" w14:paraId="2A6B437F" w14:textId="77777777" w:rsidTr="007F60FA">
        <w:trPr>
          <w:jc w:val="center"/>
        </w:trPr>
        <w:tc>
          <w:tcPr>
            <w:tcW w:w="3207" w:type="dxa"/>
            <w:tcBorders>
              <w:top w:val="nil"/>
              <w:bottom w:val="nil"/>
            </w:tcBorders>
            <w:shd w:val="clear" w:color="auto" w:fill="auto"/>
          </w:tcPr>
          <w:p w14:paraId="0D0790D6" w14:textId="77777777" w:rsidR="00050776" w:rsidRPr="004C55EC" w:rsidRDefault="00050776" w:rsidP="007F60FA">
            <w:pPr>
              <w:pStyle w:val="TAC"/>
              <w:rPr>
                <w:lang w:eastAsia="zh-CN"/>
              </w:rPr>
            </w:pPr>
          </w:p>
        </w:tc>
        <w:tc>
          <w:tcPr>
            <w:tcW w:w="2600" w:type="dxa"/>
            <w:shd w:val="clear" w:color="auto" w:fill="auto"/>
          </w:tcPr>
          <w:p w14:paraId="764C1C68" w14:textId="77777777" w:rsidR="00050776" w:rsidRPr="004C55EC" w:rsidRDefault="00050776" w:rsidP="007F60FA">
            <w:pPr>
              <w:pStyle w:val="TAC"/>
            </w:pPr>
            <w:r w:rsidRPr="004C55EC">
              <w:t>CA_n14A-n30A</w:t>
            </w:r>
          </w:p>
        </w:tc>
        <w:tc>
          <w:tcPr>
            <w:tcW w:w="2410" w:type="dxa"/>
            <w:shd w:val="clear" w:color="auto" w:fill="auto"/>
          </w:tcPr>
          <w:p w14:paraId="60EACA99" w14:textId="77777777" w:rsidR="00050776" w:rsidRPr="004C55EC" w:rsidRDefault="00050776" w:rsidP="007F60FA">
            <w:pPr>
              <w:pStyle w:val="TAC"/>
              <w:rPr>
                <w:lang w:eastAsia="zh-CN"/>
              </w:rPr>
            </w:pPr>
          </w:p>
        </w:tc>
      </w:tr>
      <w:tr w:rsidR="00050776" w:rsidRPr="004C55EC" w14:paraId="65A33826" w14:textId="77777777" w:rsidTr="007F60FA">
        <w:trPr>
          <w:jc w:val="center"/>
        </w:trPr>
        <w:tc>
          <w:tcPr>
            <w:tcW w:w="3207" w:type="dxa"/>
            <w:tcBorders>
              <w:top w:val="nil"/>
              <w:bottom w:val="nil"/>
            </w:tcBorders>
            <w:shd w:val="clear" w:color="auto" w:fill="auto"/>
          </w:tcPr>
          <w:p w14:paraId="700938E6" w14:textId="77777777" w:rsidR="00050776" w:rsidRPr="004C55EC" w:rsidRDefault="00050776" w:rsidP="007F60FA">
            <w:pPr>
              <w:pStyle w:val="TAC"/>
              <w:rPr>
                <w:lang w:eastAsia="zh-CN"/>
              </w:rPr>
            </w:pPr>
          </w:p>
        </w:tc>
        <w:tc>
          <w:tcPr>
            <w:tcW w:w="2600" w:type="dxa"/>
            <w:shd w:val="clear" w:color="auto" w:fill="auto"/>
          </w:tcPr>
          <w:p w14:paraId="2CD8C09F" w14:textId="77777777" w:rsidR="00050776" w:rsidRPr="004C55EC" w:rsidRDefault="00050776" w:rsidP="007F60FA">
            <w:pPr>
              <w:pStyle w:val="TAC"/>
            </w:pPr>
            <w:r w:rsidRPr="004C55EC">
              <w:t>CA_n14A-n66A</w:t>
            </w:r>
          </w:p>
        </w:tc>
        <w:tc>
          <w:tcPr>
            <w:tcW w:w="2410" w:type="dxa"/>
            <w:shd w:val="clear" w:color="auto" w:fill="auto"/>
          </w:tcPr>
          <w:p w14:paraId="1262715A" w14:textId="77777777" w:rsidR="00050776" w:rsidRPr="004C55EC" w:rsidRDefault="00050776" w:rsidP="007F60FA">
            <w:pPr>
              <w:pStyle w:val="TAC"/>
              <w:rPr>
                <w:lang w:eastAsia="zh-CN"/>
              </w:rPr>
            </w:pPr>
          </w:p>
        </w:tc>
      </w:tr>
      <w:tr w:rsidR="00050776" w:rsidRPr="004C55EC" w14:paraId="679D95E5" w14:textId="77777777" w:rsidTr="007F60FA">
        <w:trPr>
          <w:jc w:val="center"/>
        </w:trPr>
        <w:tc>
          <w:tcPr>
            <w:tcW w:w="3207" w:type="dxa"/>
            <w:tcBorders>
              <w:top w:val="nil"/>
              <w:bottom w:val="nil"/>
            </w:tcBorders>
            <w:shd w:val="clear" w:color="auto" w:fill="auto"/>
          </w:tcPr>
          <w:p w14:paraId="41ADFB52" w14:textId="77777777" w:rsidR="00050776" w:rsidRPr="004C55EC" w:rsidRDefault="00050776" w:rsidP="007F60FA">
            <w:pPr>
              <w:pStyle w:val="TAC"/>
              <w:rPr>
                <w:lang w:eastAsia="zh-CN"/>
              </w:rPr>
            </w:pPr>
          </w:p>
        </w:tc>
        <w:tc>
          <w:tcPr>
            <w:tcW w:w="2600" w:type="dxa"/>
            <w:shd w:val="clear" w:color="auto" w:fill="auto"/>
          </w:tcPr>
          <w:p w14:paraId="4A8F59BF" w14:textId="77777777" w:rsidR="00050776" w:rsidRPr="004C55EC" w:rsidRDefault="00050776" w:rsidP="007F60FA">
            <w:pPr>
              <w:pStyle w:val="TAC"/>
            </w:pPr>
            <w:r w:rsidRPr="004C55EC">
              <w:t>CA_n14A-n77A</w:t>
            </w:r>
          </w:p>
        </w:tc>
        <w:tc>
          <w:tcPr>
            <w:tcW w:w="2410" w:type="dxa"/>
            <w:shd w:val="clear" w:color="auto" w:fill="auto"/>
          </w:tcPr>
          <w:p w14:paraId="7872CFDF" w14:textId="77777777" w:rsidR="00050776" w:rsidRPr="004C55EC" w:rsidRDefault="00050776" w:rsidP="007F60FA">
            <w:pPr>
              <w:pStyle w:val="TAC"/>
              <w:rPr>
                <w:lang w:eastAsia="zh-CN"/>
              </w:rPr>
            </w:pPr>
          </w:p>
        </w:tc>
      </w:tr>
      <w:tr w:rsidR="00050776" w:rsidRPr="004C55EC" w14:paraId="4D4D38A4" w14:textId="77777777" w:rsidTr="007F60FA">
        <w:trPr>
          <w:jc w:val="center"/>
        </w:trPr>
        <w:tc>
          <w:tcPr>
            <w:tcW w:w="3207" w:type="dxa"/>
            <w:tcBorders>
              <w:top w:val="nil"/>
              <w:bottom w:val="nil"/>
            </w:tcBorders>
            <w:shd w:val="clear" w:color="auto" w:fill="auto"/>
          </w:tcPr>
          <w:p w14:paraId="238C6402" w14:textId="77777777" w:rsidR="00050776" w:rsidRPr="004C55EC" w:rsidRDefault="00050776" w:rsidP="007F60FA">
            <w:pPr>
              <w:pStyle w:val="TAC"/>
              <w:rPr>
                <w:lang w:eastAsia="zh-CN"/>
              </w:rPr>
            </w:pPr>
          </w:p>
        </w:tc>
        <w:tc>
          <w:tcPr>
            <w:tcW w:w="2600" w:type="dxa"/>
            <w:shd w:val="clear" w:color="auto" w:fill="auto"/>
          </w:tcPr>
          <w:p w14:paraId="5BE57731" w14:textId="77777777" w:rsidR="00050776" w:rsidRPr="004C55EC" w:rsidRDefault="00050776" w:rsidP="007F60FA">
            <w:pPr>
              <w:pStyle w:val="TAC"/>
            </w:pPr>
            <w:r w:rsidRPr="004C55EC">
              <w:t>CA_n20A-n78A</w:t>
            </w:r>
          </w:p>
        </w:tc>
        <w:tc>
          <w:tcPr>
            <w:tcW w:w="2410" w:type="dxa"/>
            <w:shd w:val="clear" w:color="auto" w:fill="auto"/>
          </w:tcPr>
          <w:p w14:paraId="0D1A842C" w14:textId="77777777" w:rsidR="00050776" w:rsidRPr="004C55EC" w:rsidRDefault="00050776" w:rsidP="007F60FA">
            <w:pPr>
              <w:pStyle w:val="TAC"/>
              <w:rPr>
                <w:lang w:eastAsia="zh-CN"/>
              </w:rPr>
            </w:pPr>
            <w:r w:rsidRPr="004C55EC">
              <w:rPr>
                <w:lang w:eastAsia="zh-CN"/>
              </w:rPr>
              <w:t>-</w:t>
            </w:r>
          </w:p>
        </w:tc>
      </w:tr>
      <w:tr w:rsidR="00050776" w:rsidRPr="004C55EC" w14:paraId="2F810975" w14:textId="77777777" w:rsidTr="007F60FA">
        <w:trPr>
          <w:jc w:val="center"/>
        </w:trPr>
        <w:tc>
          <w:tcPr>
            <w:tcW w:w="3207" w:type="dxa"/>
            <w:tcBorders>
              <w:top w:val="nil"/>
              <w:bottom w:val="nil"/>
            </w:tcBorders>
            <w:shd w:val="clear" w:color="auto" w:fill="auto"/>
          </w:tcPr>
          <w:p w14:paraId="2682CF4F" w14:textId="77777777" w:rsidR="00050776" w:rsidRPr="004C55EC" w:rsidRDefault="00050776" w:rsidP="007F60FA">
            <w:pPr>
              <w:pStyle w:val="TAC"/>
              <w:rPr>
                <w:lang w:eastAsia="zh-CN"/>
              </w:rPr>
            </w:pPr>
          </w:p>
        </w:tc>
        <w:tc>
          <w:tcPr>
            <w:tcW w:w="2600" w:type="dxa"/>
            <w:shd w:val="clear" w:color="auto" w:fill="auto"/>
          </w:tcPr>
          <w:p w14:paraId="0357DA7A" w14:textId="77777777" w:rsidR="00050776" w:rsidRPr="004C55EC" w:rsidRDefault="00050776" w:rsidP="007F60FA">
            <w:pPr>
              <w:pStyle w:val="TAC"/>
            </w:pPr>
            <w:r w:rsidRPr="004C55EC">
              <w:t>CA_n24A-n41A</w:t>
            </w:r>
          </w:p>
        </w:tc>
        <w:tc>
          <w:tcPr>
            <w:tcW w:w="2410" w:type="dxa"/>
            <w:shd w:val="clear" w:color="auto" w:fill="auto"/>
          </w:tcPr>
          <w:p w14:paraId="5C652674" w14:textId="77777777" w:rsidR="00050776" w:rsidRPr="004C55EC" w:rsidRDefault="00050776" w:rsidP="007F60FA">
            <w:pPr>
              <w:pStyle w:val="TAC"/>
              <w:rPr>
                <w:lang w:eastAsia="zh-CN"/>
              </w:rPr>
            </w:pPr>
          </w:p>
        </w:tc>
      </w:tr>
      <w:tr w:rsidR="00050776" w:rsidRPr="004C55EC" w14:paraId="6A2B8E08" w14:textId="77777777" w:rsidTr="007F60FA">
        <w:trPr>
          <w:jc w:val="center"/>
        </w:trPr>
        <w:tc>
          <w:tcPr>
            <w:tcW w:w="3207" w:type="dxa"/>
            <w:tcBorders>
              <w:top w:val="nil"/>
              <w:bottom w:val="nil"/>
            </w:tcBorders>
            <w:shd w:val="clear" w:color="auto" w:fill="auto"/>
          </w:tcPr>
          <w:p w14:paraId="045494C4" w14:textId="77777777" w:rsidR="00050776" w:rsidRPr="004C55EC" w:rsidRDefault="00050776" w:rsidP="007F60FA">
            <w:pPr>
              <w:pStyle w:val="TAC"/>
              <w:rPr>
                <w:lang w:eastAsia="zh-CN"/>
              </w:rPr>
            </w:pPr>
          </w:p>
        </w:tc>
        <w:tc>
          <w:tcPr>
            <w:tcW w:w="2600" w:type="dxa"/>
            <w:shd w:val="clear" w:color="auto" w:fill="auto"/>
          </w:tcPr>
          <w:p w14:paraId="3BDBCCB7" w14:textId="77777777" w:rsidR="00050776" w:rsidRPr="004C55EC" w:rsidRDefault="00050776" w:rsidP="007F60FA">
            <w:pPr>
              <w:pStyle w:val="TAC"/>
            </w:pPr>
            <w:r w:rsidRPr="004C55EC">
              <w:t>CA_n24A-n48A</w:t>
            </w:r>
          </w:p>
        </w:tc>
        <w:tc>
          <w:tcPr>
            <w:tcW w:w="2410" w:type="dxa"/>
            <w:shd w:val="clear" w:color="auto" w:fill="auto"/>
          </w:tcPr>
          <w:p w14:paraId="7A495414" w14:textId="77777777" w:rsidR="00050776" w:rsidRPr="004C55EC" w:rsidRDefault="00050776" w:rsidP="007F60FA">
            <w:pPr>
              <w:pStyle w:val="TAC"/>
              <w:rPr>
                <w:lang w:eastAsia="zh-CN"/>
              </w:rPr>
            </w:pPr>
          </w:p>
        </w:tc>
      </w:tr>
      <w:tr w:rsidR="00050776" w:rsidRPr="004C55EC" w14:paraId="61568AC5" w14:textId="77777777" w:rsidTr="007F60FA">
        <w:trPr>
          <w:jc w:val="center"/>
        </w:trPr>
        <w:tc>
          <w:tcPr>
            <w:tcW w:w="3207" w:type="dxa"/>
            <w:tcBorders>
              <w:top w:val="nil"/>
              <w:bottom w:val="nil"/>
            </w:tcBorders>
            <w:shd w:val="clear" w:color="auto" w:fill="auto"/>
          </w:tcPr>
          <w:p w14:paraId="23F4B208" w14:textId="77777777" w:rsidR="00050776" w:rsidRPr="004C55EC" w:rsidRDefault="00050776" w:rsidP="007F60FA">
            <w:pPr>
              <w:pStyle w:val="TAC"/>
              <w:rPr>
                <w:lang w:eastAsia="zh-CN"/>
              </w:rPr>
            </w:pPr>
          </w:p>
        </w:tc>
        <w:tc>
          <w:tcPr>
            <w:tcW w:w="2600" w:type="dxa"/>
            <w:shd w:val="clear" w:color="auto" w:fill="auto"/>
          </w:tcPr>
          <w:p w14:paraId="7D5EB0AC" w14:textId="77777777" w:rsidR="00050776" w:rsidRPr="004C55EC" w:rsidRDefault="00050776" w:rsidP="007F60FA">
            <w:pPr>
              <w:pStyle w:val="TAC"/>
            </w:pPr>
            <w:r w:rsidRPr="004C55EC">
              <w:t>CA_n24A-n77A</w:t>
            </w:r>
          </w:p>
        </w:tc>
        <w:tc>
          <w:tcPr>
            <w:tcW w:w="2410" w:type="dxa"/>
            <w:shd w:val="clear" w:color="auto" w:fill="auto"/>
          </w:tcPr>
          <w:p w14:paraId="34ACB989" w14:textId="77777777" w:rsidR="00050776" w:rsidRPr="004C55EC" w:rsidRDefault="00050776" w:rsidP="007F60FA">
            <w:pPr>
              <w:pStyle w:val="TAC"/>
              <w:rPr>
                <w:lang w:eastAsia="zh-CN"/>
              </w:rPr>
            </w:pPr>
          </w:p>
        </w:tc>
      </w:tr>
      <w:tr w:rsidR="00050776" w:rsidRPr="004C55EC" w14:paraId="18D91BC2" w14:textId="77777777" w:rsidTr="007F60FA">
        <w:trPr>
          <w:jc w:val="center"/>
        </w:trPr>
        <w:tc>
          <w:tcPr>
            <w:tcW w:w="3207" w:type="dxa"/>
            <w:tcBorders>
              <w:top w:val="nil"/>
              <w:bottom w:val="nil"/>
            </w:tcBorders>
            <w:shd w:val="clear" w:color="auto" w:fill="auto"/>
          </w:tcPr>
          <w:p w14:paraId="501684C7" w14:textId="77777777" w:rsidR="00050776" w:rsidRPr="004C55EC" w:rsidRDefault="00050776" w:rsidP="007F60FA">
            <w:pPr>
              <w:pStyle w:val="TAC"/>
              <w:rPr>
                <w:lang w:eastAsia="zh-CN"/>
              </w:rPr>
            </w:pPr>
          </w:p>
        </w:tc>
        <w:tc>
          <w:tcPr>
            <w:tcW w:w="2600" w:type="dxa"/>
            <w:shd w:val="clear" w:color="auto" w:fill="auto"/>
          </w:tcPr>
          <w:p w14:paraId="0AF09EA3" w14:textId="77777777" w:rsidR="00050776" w:rsidRPr="004C55EC" w:rsidRDefault="00050776" w:rsidP="007F60FA">
            <w:pPr>
              <w:pStyle w:val="TAC"/>
            </w:pPr>
            <w:r w:rsidRPr="004C55EC">
              <w:t>CA_n25A-n77A</w:t>
            </w:r>
          </w:p>
        </w:tc>
        <w:tc>
          <w:tcPr>
            <w:tcW w:w="2410" w:type="dxa"/>
            <w:shd w:val="clear" w:color="auto" w:fill="auto"/>
          </w:tcPr>
          <w:p w14:paraId="4C028C9C" w14:textId="77777777" w:rsidR="00050776" w:rsidRPr="004C55EC" w:rsidRDefault="00050776" w:rsidP="007F60FA">
            <w:pPr>
              <w:pStyle w:val="TAC"/>
              <w:rPr>
                <w:lang w:eastAsia="zh-CN"/>
              </w:rPr>
            </w:pPr>
            <w:r w:rsidRPr="004C55EC">
              <w:rPr>
                <w:lang w:eastAsia="zh-CN"/>
              </w:rPr>
              <w:t>-</w:t>
            </w:r>
          </w:p>
        </w:tc>
      </w:tr>
      <w:tr w:rsidR="00050776" w:rsidRPr="004C55EC" w14:paraId="6B794879" w14:textId="77777777" w:rsidTr="007F60FA">
        <w:trPr>
          <w:jc w:val="center"/>
        </w:trPr>
        <w:tc>
          <w:tcPr>
            <w:tcW w:w="3207" w:type="dxa"/>
            <w:tcBorders>
              <w:top w:val="nil"/>
              <w:bottom w:val="nil"/>
            </w:tcBorders>
            <w:shd w:val="clear" w:color="auto" w:fill="auto"/>
          </w:tcPr>
          <w:p w14:paraId="5C0AA835" w14:textId="77777777" w:rsidR="00050776" w:rsidRPr="004C55EC" w:rsidRDefault="00050776" w:rsidP="007F60FA">
            <w:pPr>
              <w:pStyle w:val="TAC"/>
              <w:rPr>
                <w:lang w:eastAsia="zh-CN"/>
              </w:rPr>
            </w:pPr>
          </w:p>
        </w:tc>
        <w:tc>
          <w:tcPr>
            <w:tcW w:w="2600" w:type="dxa"/>
            <w:shd w:val="clear" w:color="auto" w:fill="auto"/>
          </w:tcPr>
          <w:p w14:paraId="1FE3E514" w14:textId="77777777" w:rsidR="00050776" w:rsidRPr="004C55EC" w:rsidRDefault="00050776" w:rsidP="007F60FA">
            <w:pPr>
              <w:pStyle w:val="TAC"/>
            </w:pPr>
            <w:r w:rsidRPr="004C55EC">
              <w:t>CA_n25A-n78A</w:t>
            </w:r>
          </w:p>
        </w:tc>
        <w:tc>
          <w:tcPr>
            <w:tcW w:w="2410" w:type="dxa"/>
            <w:shd w:val="clear" w:color="auto" w:fill="auto"/>
          </w:tcPr>
          <w:p w14:paraId="04D7F25B" w14:textId="77777777" w:rsidR="00050776" w:rsidRPr="004C55EC" w:rsidRDefault="00050776" w:rsidP="007F60FA">
            <w:pPr>
              <w:pStyle w:val="TAC"/>
              <w:rPr>
                <w:lang w:eastAsia="zh-CN"/>
              </w:rPr>
            </w:pPr>
            <w:r w:rsidRPr="004C55EC">
              <w:rPr>
                <w:lang w:eastAsia="zh-CN"/>
              </w:rPr>
              <w:t>-</w:t>
            </w:r>
          </w:p>
        </w:tc>
      </w:tr>
      <w:tr w:rsidR="00050776" w:rsidRPr="004C55EC" w14:paraId="13824AA9" w14:textId="77777777" w:rsidTr="007F60FA">
        <w:trPr>
          <w:jc w:val="center"/>
        </w:trPr>
        <w:tc>
          <w:tcPr>
            <w:tcW w:w="3207" w:type="dxa"/>
            <w:tcBorders>
              <w:top w:val="nil"/>
              <w:bottom w:val="nil"/>
            </w:tcBorders>
            <w:shd w:val="clear" w:color="auto" w:fill="auto"/>
          </w:tcPr>
          <w:p w14:paraId="26DE4BBC" w14:textId="77777777" w:rsidR="00050776" w:rsidRPr="004C55EC" w:rsidRDefault="00050776" w:rsidP="007F60FA">
            <w:pPr>
              <w:pStyle w:val="TAC"/>
              <w:rPr>
                <w:lang w:eastAsia="zh-CN"/>
              </w:rPr>
            </w:pPr>
          </w:p>
        </w:tc>
        <w:tc>
          <w:tcPr>
            <w:tcW w:w="2600" w:type="dxa"/>
            <w:shd w:val="clear" w:color="auto" w:fill="auto"/>
          </w:tcPr>
          <w:p w14:paraId="390C35DA" w14:textId="77777777" w:rsidR="00050776" w:rsidRPr="004C55EC" w:rsidRDefault="00050776" w:rsidP="007F60FA">
            <w:pPr>
              <w:pStyle w:val="TAC"/>
            </w:pPr>
            <w:r w:rsidRPr="004C55EC">
              <w:t>CA_n28A-n40A</w:t>
            </w:r>
          </w:p>
        </w:tc>
        <w:tc>
          <w:tcPr>
            <w:tcW w:w="2410" w:type="dxa"/>
            <w:shd w:val="clear" w:color="auto" w:fill="auto"/>
          </w:tcPr>
          <w:p w14:paraId="247ABBC5" w14:textId="77777777" w:rsidR="00050776" w:rsidRPr="004C55EC" w:rsidRDefault="00050776" w:rsidP="007F60FA">
            <w:pPr>
              <w:pStyle w:val="TAC"/>
              <w:rPr>
                <w:lang w:eastAsia="zh-CN"/>
              </w:rPr>
            </w:pPr>
            <w:r w:rsidRPr="004C55EC">
              <w:rPr>
                <w:lang w:eastAsia="ja-JP"/>
              </w:rPr>
              <w:t>-</w:t>
            </w:r>
          </w:p>
        </w:tc>
      </w:tr>
      <w:tr w:rsidR="00050776" w:rsidRPr="004C55EC" w14:paraId="70D81927" w14:textId="77777777" w:rsidTr="007F60FA">
        <w:trPr>
          <w:jc w:val="center"/>
        </w:trPr>
        <w:tc>
          <w:tcPr>
            <w:tcW w:w="3207" w:type="dxa"/>
            <w:tcBorders>
              <w:top w:val="nil"/>
              <w:bottom w:val="nil"/>
            </w:tcBorders>
            <w:shd w:val="clear" w:color="auto" w:fill="auto"/>
          </w:tcPr>
          <w:p w14:paraId="087703EC" w14:textId="77777777" w:rsidR="00050776" w:rsidRPr="004C55EC" w:rsidRDefault="00050776" w:rsidP="007F60FA">
            <w:pPr>
              <w:pStyle w:val="TAC"/>
              <w:rPr>
                <w:lang w:eastAsia="zh-CN"/>
              </w:rPr>
            </w:pPr>
          </w:p>
        </w:tc>
        <w:tc>
          <w:tcPr>
            <w:tcW w:w="2600" w:type="dxa"/>
            <w:shd w:val="clear" w:color="auto" w:fill="auto"/>
          </w:tcPr>
          <w:p w14:paraId="58DE35FF" w14:textId="77777777" w:rsidR="00050776" w:rsidRPr="004C55EC" w:rsidRDefault="00050776" w:rsidP="007F60FA">
            <w:pPr>
              <w:pStyle w:val="TAC"/>
            </w:pPr>
            <w:r w:rsidRPr="004C55EC">
              <w:t>CA_n28A-n41A</w:t>
            </w:r>
          </w:p>
        </w:tc>
        <w:tc>
          <w:tcPr>
            <w:tcW w:w="2410" w:type="dxa"/>
            <w:shd w:val="clear" w:color="auto" w:fill="auto"/>
          </w:tcPr>
          <w:p w14:paraId="5FCA597E" w14:textId="77777777" w:rsidR="00050776" w:rsidRPr="004C55EC" w:rsidRDefault="00050776" w:rsidP="007F60FA">
            <w:pPr>
              <w:pStyle w:val="TAC"/>
              <w:rPr>
                <w:lang w:eastAsia="zh-CN"/>
              </w:rPr>
            </w:pPr>
            <w:r w:rsidRPr="004C55EC">
              <w:rPr>
                <w:lang w:eastAsia="zh-CN"/>
              </w:rPr>
              <w:t>-</w:t>
            </w:r>
          </w:p>
        </w:tc>
      </w:tr>
      <w:tr w:rsidR="00050776" w:rsidRPr="004C55EC" w14:paraId="3D28F1F1" w14:textId="77777777" w:rsidTr="007F60FA">
        <w:trPr>
          <w:jc w:val="center"/>
        </w:trPr>
        <w:tc>
          <w:tcPr>
            <w:tcW w:w="3207" w:type="dxa"/>
            <w:tcBorders>
              <w:top w:val="nil"/>
              <w:bottom w:val="nil"/>
            </w:tcBorders>
            <w:shd w:val="clear" w:color="auto" w:fill="auto"/>
          </w:tcPr>
          <w:p w14:paraId="2D49D9F7" w14:textId="77777777" w:rsidR="00050776" w:rsidRPr="004C55EC" w:rsidRDefault="00050776" w:rsidP="007F60FA">
            <w:pPr>
              <w:pStyle w:val="TAC"/>
              <w:rPr>
                <w:lang w:eastAsia="zh-CN"/>
              </w:rPr>
            </w:pPr>
          </w:p>
        </w:tc>
        <w:tc>
          <w:tcPr>
            <w:tcW w:w="2600" w:type="dxa"/>
            <w:shd w:val="clear" w:color="auto" w:fill="auto"/>
          </w:tcPr>
          <w:p w14:paraId="053BA8AF" w14:textId="77777777" w:rsidR="00050776" w:rsidRPr="004C55EC" w:rsidRDefault="00050776" w:rsidP="007F60FA">
            <w:pPr>
              <w:pStyle w:val="TAC"/>
            </w:pPr>
            <w:r w:rsidRPr="004C55EC">
              <w:rPr>
                <w:lang w:eastAsia="ja-JP"/>
              </w:rPr>
              <w:t>CA_n28A-n77A</w:t>
            </w:r>
          </w:p>
        </w:tc>
        <w:tc>
          <w:tcPr>
            <w:tcW w:w="2410" w:type="dxa"/>
            <w:shd w:val="clear" w:color="auto" w:fill="auto"/>
          </w:tcPr>
          <w:p w14:paraId="5CC2EDC8" w14:textId="77777777" w:rsidR="00050776" w:rsidRPr="004C55EC" w:rsidRDefault="00050776" w:rsidP="007F60FA">
            <w:pPr>
              <w:pStyle w:val="TAC"/>
              <w:rPr>
                <w:lang w:eastAsia="zh-CN"/>
              </w:rPr>
            </w:pPr>
            <w:r w:rsidRPr="004C55EC">
              <w:rPr>
                <w:lang w:eastAsia="ja-JP"/>
              </w:rPr>
              <w:t>-</w:t>
            </w:r>
          </w:p>
        </w:tc>
      </w:tr>
      <w:tr w:rsidR="00050776" w:rsidRPr="004C55EC" w14:paraId="56E5041D" w14:textId="77777777" w:rsidTr="007F60FA">
        <w:trPr>
          <w:jc w:val="center"/>
        </w:trPr>
        <w:tc>
          <w:tcPr>
            <w:tcW w:w="3207" w:type="dxa"/>
            <w:tcBorders>
              <w:top w:val="nil"/>
              <w:bottom w:val="nil"/>
            </w:tcBorders>
            <w:shd w:val="clear" w:color="auto" w:fill="auto"/>
          </w:tcPr>
          <w:p w14:paraId="66D66DAF" w14:textId="77777777" w:rsidR="00050776" w:rsidRPr="004C55EC" w:rsidRDefault="00050776" w:rsidP="007F60FA">
            <w:pPr>
              <w:pStyle w:val="TAC"/>
              <w:rPr>
                <w:lang w:eastAsia="zh-CN"/>
              </w:rPr>
            </w:pPr>
          </w:p>
        </w:tc>
        <w:tc>
          <w:tcPr>
            <w:tcW w:w="2600" w:type="dxa"/>
            <w:shd w:val="clear" w:color="auto" w:fill="auto"/>
          </w:tcPr>
          <w:p w14:paraId="4B3AC92F" w14:textId="77777777" w:rsidR="00050776" w:rsidRPr="004C55EC" w:rsidRDefault="00050776" w:rsidP="007F60FA">
            <w:pPr>
              <w:pStyle w:val="TAC"/>
              <w:rPr>
                <w:lang w:eastAsia="ja-JP"/>
              </w:rPr>
            </w:pPr>
            <w:r w:rsidRPr="004C55EC">
              <w:rPr>
                <w:lang w:eastAsia="ja-JP"/>
              </w:rPr>
              <w:t>CA_n28A-n78A</w:t>
            </w:r>
          </w:p>
        </w:tc>
        <w:tc>
          <w:tcPr>
            <w:tcW w:w="2410" w:type="dxa"/>
            <w:shd w:val="clear" w:color="auto" w:fill="auto"/>
          </w:tcPr>
          <w:p w14:paraId="2944FE85" w14:textId="77777777" w:rsidR="00050776" w:rsidRPr="004C55EC" w:rsidRDefault="00050776" w:rsidP="007F60FA">
            <w:pPr>
              <w:pStyle w:val="TAC"/>
              <w:rPr>
                <w:lang w:eastAsia="ja-JP"/>
              </w:rPr>
            </w:pPr>
            <w:r w:rsidRPr="004C55EC">
              <w:rPr>
                <w:lang w:eastAsia="ja-JP"/>
              </w:rPr>
              <w:t>-</w:t>
            </w:r>
          </w:p>
        </w:tc>
      </w:tr>
      <w:tr w:rsidR="00050776" w:rsidRPr="004C55EC" w14:paraId="5AD639E8" w14:textId="77777777" w:rsidTr="007F60FA">
        <w:trPr>
          <w:jc w:val="center"/>
        </w:trPr>
        <w:tc>
          <w:tcPr>
            <w:tcW w:w="3207" w:type="dxa"/>
            <w:tcBorders>
              <w:top w:val="nil"/>
              <w:bottom w:val="nil"/>
            </w:tcBorders>
            <w:shd w:val="clear" w:color="auto" w:fill="auto"/>
          </w:tcPr>
          <w:p w14:paraId="2ADBB789" w14:textId="77777777" w:rsidR="00050776" w:rsidRPr="004C55EC" w:rsidRDefault="00050776" w:rsidP="007F60FA">
            <w:pPr>
              <w:pStyle w:val="TAC"/>
              <w:rPr>
                <w:lang w:eastAsia="zh-CN"/>
              </w:rPr>
            </w:pPr>
          </w:p>
        </w:tc>
        <w:tc>
          <w:tcPr>
            <w:tcW w:w="2600" w:type="dxa"/>
            <w:shd w:val="clear" w:color="auto" w:fill="auto"/>
          </w:tcPr>
          <w:p w14:paraId="4A1CC4EE" w14:textId="77777777" w:rsidR="00050776" w:rsidRPr="004C55EC" w:rsidRDefault="00050776" w:rsidP="007F60FA">
            <w:pPr>
              <w:pStyle w:val="TAC"/>
            </w:pPr>
            <w:bookmarkStart w:id="72" w:name="OLE_LINK252"/>
            <w:r w:rsidRPr="004C55EC">
              <w:rPr>
                <w:lang w:eastAsia="zh-CN"/>
              </w:rPr>
              <w:t>CA_n28A-n79A</w:t>
            </w:r>
            <w:bookmarkEnd w:id="72"/>
          </w:p>
        </w:tc>
        <w:tc>
          <w:tcPr>
            <w:tcW w:w="2410" w:type="dxa"/>
            <w:shd w:val="clear" w:color="auto" w:fill="auto"/>
          </w:tcPr>
          <w:p w14:paraId="4CBBC736" w14:textId="77777777" w:rsidR="00050776" w:rsidRPr="004C55EC" w:rsidRDefault="00050776" w:rsidP="007F60FA">
            <w:pPr>
              <w:pStyle w:val="TAC"/>
              <w:rPr>
                <w:lang w:eastAsia="zh-CN"/>
              </w:rPr>
            </w:pPr>
            <w:r w:rsidRPr="004C55EC">
              <w:rPr>
                <w:lang w:eastAsia="zh-CN"/>
              </w:rPr>
              <w:t>-</w:t>
            </w:r>
          </w:p>
        </w:tc>
      </w:tr>
      <w:tr w:rsidR="00050776" w:rsidRPr="004C55EC" w14:paraId="5B5222AC" w14:textId="77777777" w:rsidTr="007F60FA">
        <w:trPr>
          <w:jc w:val="center"/>
        </w:trPr>
        <w:tc>
          <w:tcPr>
            <w:tcW w:w="3207" w:type="dxa"/>
            <w:tcBorders>
              <w:top w:val="nil"/>
              <w:bottom w:val="nil"/>
            </w:tcBorders>
            <w:shd w:val="clear" w:color="auto" w:fill="auto"/>
          </w:tcPr>
          <w:p w14:paraId="67786A92" w14:textId="77777777" w:rsidR="00050776" w:rsidRPr="004C55EC" w:rsidRDefault="00050776" w:rsidP="007F60FA">
            <w:pPr>
              <w:pStyle w:val="TAC"/>
              <w:rPr>
                <w:lang w:eastAsia="zh-CN"/>
              </w:rPr>
            </w:pPr>
          </w:p>
        </w:tc>
        <w:tc>
          <w:tcPr>
            <w:tcW w:w="2600" w:type="dxa"/>
            <w:shd w:val="clear" w:color="auto" w:fill="auto"/>
          </w:tcPr>
          <w:p w14:paraId="119D5575" w14:textId="77777777" w:rsidR="00050776" w:rsidRPr="004C55EC" w:rsidRDefault="00050776" w:rsidP="007F60FA">
            <w:pPr>
              <w:pStyle w:val="TAC"/>
              <w:rPr>
                <w:lang w:eastAsia="zh-CN"/>
              </w:rPr>
            </w:pPr>
            <w:r w:rsidRPr="004C55EC">
              <w:t>CA_n30A-n66A</w:t>
            </w:r>
          </w:p>
        </w:tc>
        <w:tc>
          <w:tcPr>
            <w:tcW w:w="2410" w:type="dxa"/>
            <w:shd w:val="clear" w:color="auto" w:fill="auto"/>
          </w:tcPr>
          <w:p w14:paraId="5BE42AFD" w14:textId="77777777" w:rsidR="00050776" w:rsidRPr="004C55EC" w:rsidRDefault="00050776" w:rsidP="007F60FA">
            <w:pPr>
              <w:pStyle w:val="TAC"/>
              <w:rPr>
                <w:lang w:eastAsia="zh-CN"/>
              </w:rPr>
            </w:pPr>
            <w:r w:rsidRPr="004C55EC">
              <w:rPr>
                <w:lang w:eastAsia="zh-CN"/>
              </w:rPr>
              <w:t>-</w:t>
            </w:r>
          </w:p>
        </w:tc>
      </w:tr>
      <w:tr w:rsidR="00050776" w:rsidRPr="004C55EC" w14:paraId="4522DCC0" w14:textId="77777777" w:rsidTr="007F60FA">
        <w:trPr>
          <w:jc w:val="center"/>
        </w:trPr>
        <w:tc>
          <w:tcPr>
            <w:tcW w:w="3207" w:type="dxa"/>
            <w:tcBorders>
              <w:top w:val="nil"/>
              <w:bottom w:val="nil"/>
            </w:tcBorders>
            <w:shd w:val="clear" w:color="auto" w:fill="auto"/>
          </w:tcPr>
          <w:p w14:paraId="7908F680" w14:textId="77777777" w:rsidR="00050776" w:rsidRPr="004C55EC" w:rsidRDefault="00050776" w:rsidP="007F60FA">
            <w:pPr>
              <w:pStyle w:val="TAC"/>
              <w:rPr>
                <w:lang w:eastAsia="zh-CN"/>
              </w:rPr>
            </w:pPr>
          </w:p>
        </w:tc>
        <w:tc>
          <w:tcPr>
            <w:tcW w:w="2600" w:type="dxa"/>
            <w:shd w:val="clear" w:color="auto" w:fill="auto"/>
          </w:tcPr>
          <w:p w14:paraId="67E57A6B" w14:textId="77777777" w:rsidR="00050776" w:rsidRPr="004C55EC" w:rsidRDefault="00050776" w:rsidP="007F60FA">
            <w:pPr>
              <w:pStyle w:val="TAC"/>
              <w:rPr>
                <w:lang w:eastAsia="zh-CN"/>
              </w:rPr>
            </w:pPr>
            <w:r w:rsidRPr="004C55EC">
              <w:t>CA_n30A-n77A</w:t>
            </w:r>
          </w:p>
        </w:tc>
        <w:tc>
          <w:tcPr>
            <w:tcW w:w="2410" w:type="dxa"/>
            <w:shd w:val="clear" w:color="auto" w:fill="auto"/>
          </w:tcPr>
          <w:p w14:paraId="699646B1" w14:textId="77777777" w:rsidR="00050776" w:rsidRPr="004C55EC" w:rsidRDefault="00050776" w:rsidP="007F60FA">
            <w:pPr>
              <w:pStyle w:val="TAC"/>
              <w:rPr>
                <w:lang w:eastAsia="zh-CN"/>
              </w:rPr>
            </w:pPr>
            <w:r w:rsidRPr="004C55EC">
              <w:rPr>
                <w:lang w:eastAsia="zh-CN"/>
              </w:rPr>
              <w:t>-</w:t>
            </w:r>
          </w:p>
        </w:tc>
      </w:tr>
      <w:tr w:rsidR="00050776" w:rsidRPr="004C55EC" w14:paraId="55B3230B" w14:textId="77777777" w:rsidTr="007F60FA">
        <w:trPr>
          <w:jc w:val="center"/>
        </w:trPr>
        <w:tc>
          <w:tcPr>
            <w:tcW w:w="3207" w:type="dxa"/>
            <w:tcBorders>
              <w:top w:val="nil"/>
              <w:bottom w:val="nil"/>
            </w:tcBorders>
            <w:shd w:val="clear" w:color="auto" w:fill="auto"/>
          </w:tcPr>
          <w:p w14:paraId="657B9388" w14:textId="77777777" w:rsidR="00050776" w:rsidRPr="004C55EC" w:rsidRDefault="00050776" w:rsidP="007F60FA">
            <w:pPr>
              <w:pStyle w:val="TAC"/>
              <w:rPr>
                <w:lang w:eastAsia="zh-CN"/>
              </w:rPr>
            </w:pPr>
          </w:p>
        </w:tc>
        <w:tc>
          <w:tcPr>
            <w:tcW w:w="2600" w:type="dxa"/>
            <w:shd w:val="clear" w:color="auto" w:fill="auto"/>
          </w:tcPr>
          <w:p w14:paraId="50D7A3D1" w14:textId="77777777" w:rsidR="00050776" w:rsidRPr="004C55EC" w:rsidRDefault="00050776" w:rsidP="007F60FA">
            <w:pPr>
              <w:pStyle w:val="TAC"/>
              <w:rPr>
                <w:lang w:eastAsia="zh-CN"/>
              </w:rPr>
            </w:pPr>
            <w:r w:rsidRPr="004C55EC">
              <w:t>CA_n39A-n41A</w:t>
            </w:r>
          </w:p>
        </w:tc>
        <w:tc>
          <w:tcPr>
            <w:tcW w:w="2410" w:type="dxa"/>
            <w:shd w:val="clear" w:color="auto" w:fill="auto"/>
          </w:tcPr>
          <w:p w14:paraId="7BB479D7" w14:textId="77777777" w:rsidR="00050776" w:rsidRPr="004C55EC" w:rsidRDefault="00050776" w:rsidP="007F60FA">
            <w:pPr>
              <w:pStyle w:val="TAC"/>
              <w:rPr>
                <w:lang w:eastAsia="zh-CN"/>
              </w:rPr>
            </w:pPr>
          </w:p>
        </w:tc>
      </w:tr>
      <w:tr w:rsidR="00050776" w:rsidRPr="004C55EC" w14:paraId="62BC740C" w14:textId="77777777" w:rsidTr="007F60FA">
        <w:trPr>
          <w:jc w:val="center"/>
        </w:trPr>
        <w:tc>
          <w:tcPr>
            <w:tcW w:w="3207" w:type="dxa"/>
            <w:tcBorders>
              <w:top w:val="nil"/>
              <w:bottom w:val="nil"/>
            </w:tcBorders>
            <w:shd w:val="clear" w:color="auto" w:fill="auto"/>
          </w:tcPr>
          <w:p w14:paraId="5454333D" w14:textId="77777777" w:rsidR="00050776" w:rsidRPr="004C55EC" w:rsidRDefault="00050776" w:rsidP="007F60FA">
            <w:pPr>
              <w:pStyle w:val="TAC"/>
              <w:rPr>
                <w:lang w:eastAsia="zh-CN"/>
              </w:rPr>
            </w:pPr>
          </w:p>
        </w:tc>
        <w:tc>
          <w:tcPr>
            <w:tcW w:w="2600" w:type="dxa"/>
            <w:shd w:val="clear" w:color="auto" w:fill="auto"/>
          </w:tcPr>
          <w:p w14:paraId="3D3E879F" w14:textId="77777777" w:rsidR="00050776" w:rsidRPr="004C55EC" w:rsidRDefault="00050776" w:rsidP="007F60FA">
            <w:pPr>
              <w:pStyle w:val="TAC"/>
              <w:rPr>
                <w:lang w:eastAsia="zh-CN"/>
              </w:rPr>
            </w:pPr>
            <w:r w:rsidRPr="004C55EC">
              <w:t>CA_n41A-n66A (Note 1)</w:t>
            </w:r>
          </w:p>
        </w:tc>
        <w:tc>
          <w:tcPr>
            <w:tcW w:w="2410" w:type="dxa"/>
            <w:shd w:val="clear" w:color="auto" w:fill="auto"/>
          </w:tcPr>
          <w:p w14:paraId="22E5BE26" w14:textId="77777777" w:rsidR="00050776" w:rsidRPr="004C55EC" w:rsidRDefault="00050776" w:rsidP="007F60FA">
            <w:pPr>
              <w:pStyle w:val="TAC"/>
              <w:rPr>
                <w:lang w:eastAsia="zh-CN"/>
              </w:rPr>
            </w:pPr>
            <w:r w:rsidRPr="004C55EC">
              <w:rPr>
                <w:lang w:eastAsia="zh-CN"/>
              </w:rPr>
              <w:t>-</w:t>
            </w:r>
          </w:p>
        </w:tc>
      </w:tr>
      <w:tr w:rsidR="00050776" w:rsidRPr="004C55EC" w14:paraId="5FDA0A64" w14:textId="77777777" w:rsidTr="007F60FA">
        <w:trPr>
          <w:jc w:val="center"/>
        </w:trPr>
        <w:tc>
          <w:tcPr>
            <w:tcW w:w="3207" w:type="dxa"/>
            <w:tcBorders>
              <w:top w:val="nil"/>
              <w:bottom w:val="nil"/>
            </w:tcBorders>
            <w:shd w:val="clear" w:color="auto" w:fill="auto"/>
          </w:tcPr>
          <w:p w14:paraId="72BCCBB2" w14:textId="77777777" w:rsidR="00050776" w:rsidRPr="004C55EC" w:rsidRDefault="00050776" w:rsidP="007F60FA">
            <w:pPr>
              <w:pStyle w:val="TAC"/>
              <w:rPr>
                <w:lang w:eastAsia="zh-CN"/>
              </w:rPr>
            </w:pPr>
          </w:p>
        </w:tc>
        <w:tc>
          <w:tcPr>
            <w:tcW w:w="2600" w:type="dxa"/>
            <w:shd w:val="clear" w:color="auto" w:fill="auto"/>
          </w:tcPr>
          <w:p w14:paraId="4FDF559D" w14:textId="77777777" w:rsidR="00050776" w:rsidRPr="004C55EC" w:rsidRDefault="00050776" w:rsidP="007F60FA">
            <w:pPr>
              <w:pStyle w:val="TAC"/>
              <w:rPr>
                <w:lang w:eastAsia="zh-CN"/>
              </w:rPr>
            </w:pPr>
            <w:r w:rsidRPr="004C55EC">
              <w:t>CA_n41A-n71A</w:t>
            </w:r>
          </w:p>
        </w:tc>
        <w:tc>
          <w:tcPr>
            <w:tcW w:w="2410" w:type="dxa"/>
            <w:shd w:val="clear" w:color="auto" w:fill="auto"/>
          </w:tcPr>
          <w:p w14:paraId="45E43BE1" w14:textId="77777777" w:rsidR="00050776" w:rsidRPr="004C55EC" w:rsidRDefault="00050776" w:rsidP="007F60FA">
            <w:pPr>
              <w:pStyle w:val="TAC"/>
              <w:rPr>
                <w:lang w:eastAsia="zh-CN"/>
              </w:rPr>
            </w:pPr>
            <w:r w:rsidRPr="004C55EC">
              <w:rPr>
                <w:lang w:eastAsia="zh-CN"/>
              </w:rPr>
              <w:t>-</w:t>
            </w:r>
          </w:p>
        </w:tc>
      </w:tr>
      <w:tr w:rsidR="00050776" w:rsidRPr="004C55EC" w14:paraId="385888DD" w14:textId="77777777" w:rsidTr="007F60FA">
        <w:trPr>
          <w:jc w:val="center"/>
        </w:trPr>
        <w:tc>
          <w:tcPr>
            <w:tcW w:w="3207" w:type="dxa"/>
            <w:tcBorders>
              <w:top w:val="nil"/>
              <w:bottom w:val="nil"/>
            </w:tcBorders>
            <w:shd w:val="clear" w:color="auto" w:fill="auto"/>
          </w:tcPr>
          <w:p w14:paraId="4ACD8E7F" w14:textId="77777777" w:rsidR="00050776" w:rsidRPr="004C55EC" w:rsidRDefault="00050776" w:rsidP="007F60FA">
            <w:pPr>
              <w:pStyle w:val="TAC"/>
              <w:rPr>
                <w:lang w:eastAsia="zh-CN"/>
              </w:rPr>
            </w:pPr>
          </w:p>
        </w:tc>
        <w:tc>
          <w:tcPr>
            <w:tcW w:w="2600" w:type="dxa"/>
            <w:shd w:val="clear" w:color="auto" w:fill="auto"/>
          </w:tcPr>
          <w:p w14:paraId="4AE074C1" w14:textId="77777777" w:rsidR="00050776" w:rsidRPr="004C55EC" w:rsidRDefault="00050776" w:rsidP="007F60FA">
            <w:pPr>
              <w:pStyle w:val="TAC"/>
            </w:pPr>
            <w:r w:rsidRPr="004C55EC">
              <w:t>CA_n41A-n77A</w:t>
            </w:r>
          </w:p>
        </w:tc>
        <w:tc>
          <w:tcPr>
            <w:tcW w:w="2410" w:type="dxa"/>
            <w:shd w:val="clear" w:color="auto" w:fill="auto"/>
          </w:tcPr>
          <w:p w14:paraId="1FEBE90E" w14:textId="77777777" w:rsidR="00050776" w:rsidRPr="004C55EC" w:rsidRDefault="00050776" w:rsidP="007F60FA">
            <w:pPr>
              <w:pStyle w:val="TAC"/>
              <w:rPr>
                <w:lang w:eastAsia="zh-CN"/>
              </w:rPr>
            </w:pPr>
          </w:p>
        </w:tc>
      </w:tr>
      <w:tr w:rsidR="00050776" w:rsidRPr="004C55EC" w14:paraId="3D9F9905" w14:textId="77777777" w:rsidTr="007F60FA">
        <w:trPr>
          <w:jc w:val="center"/>
        </w:trPr>
        <w:tc>
          <w:tcPr>
            <w:tcW w:w="3207" w:type="dxa"/>
            <w:tcBorders>
              <w:top w:val="nil"/>
              <w:bottom w:val="nil"/>
            </w:tcBorders>
            <w:shd w:val="clear" w:color="auto" w:fill="auto"/>
          </w:tcPr>
          <w:p w14:paraId="37876AC4" w14:textId="77777777" w:rsidR="00050776" w:rsidRPr="004C55EC" w:rsidRDefault="00050776" w:rsidP="007F60FA">
            <w:pPr>
              <w:pStyle w:val="TAC"/>
              <w:rPr>
                <w:lang w:eastAsia="zh-CN"/>
              </w:rPr>
            </w:pPr>
          </w:p>
        </w:tc>
        <w:tc>
          <w:tcPr>
            <w:tcW w:w="2600" w:type="dxa"/>
            <w:shd w:val="clear" w:color="auto" w:fill="auto"/>
          </w:tcPr>
          <w:p w14:paraId="6117AAEE" w14:textId="77777777" w:rsidR="00050776" w:rsidRPr="004C55EC" w:rsidRDefault="00050776" w:rsidP="007F60FA">
            <w:pPr>
              <w:pStyle w:val="TAC"/>
              <w:rPr>
                <w:lang w:eastAsia="zh-CN"/>
              </w:rPr>
            </w:pPr>
            <w:r w:rsidRPr="004C55EC">
              <w:t>CA_n41A-n79A</w:t>
            </w:r>
          </w:p>
        </w:tc>
        <w:tc>
          <w:tcPr>
            <w:tcW w:w="2410" w:type="dxa"/>
            <w:shd w:val="clear" w:color="auto" w:fill="auto"/>
          </w:tcPr>
          <w:p w14:paraId="64056279" w14:textId="77777777" w:rsidR="00050776" w:rsidRPr="004C55EC" w:rsidRDefault="00050776" w:rsidP="007F60FA">
            <w:pPr>
              <w:pStyle w:val="TAC"/>
              <w:rPr>
                <w:lang w:eastAsia="zh-CN"/>
              </w:rPr>
            </w:pPr>
            <w:r w:rsidRPr="004C55EC">
              <w:rPr>
                <w:lang w:eastAsia="zh-CN"/>
              </w:rPr>
              <w:t>-</w:t>
            </w:r>
          </w:p>
        </w:tc>
      </w:tr>
      <w:tr w:rsidR="00050776" w:rsidRPr="004C55EC" w14:paraId="0166DB1E" w14:textId="77777777" w:rsidTr="007F60FA">
        <w:trPr>
          <w:jc w:val="center"/>
        </w:trPr>
        <w:tc>
          <w:tcPr>
            <w:tcW w:w="3207" w:type="dxa"/>
            <w:tcBorders>
              <w:top w:val="nil"/>
              <w:bottom w:val="nil"/>
            </w:tcBorders>
            <w:shd w:val="clear" w:color="auto" w:fill="auto"/>
          </w:tcPr>
          <w:p w14:paraId="2EBE1F39" w14:textId="77777777" w:rsidR="00050776" w:rsidRPr="004C55EC" w:rsidRDefault="00050776" w:rsidP="007F60FA">
            <w:pPr>
              <w:pStyle w:val="TAC"/>
              <w:rPr>
                <w:lang w:eastAsia="zh-CN"/>
              </w:rPr>
            </w:pPr>
          </w:p>
        </w:tc>
        <w:tc>
          <w:tcPr>
            <w:tcW w:w="2600" w:type="dxa"/>
            <w:shd w:val="clear" w:color="auto" w:fill="auto"/>
          </w:tcPr>
          <w:p w14:paraId="4EC08F58" w14:textId="77777777" w:rsidR="00050776" w:rsidRPr="004C55EC" w:rsidRDefault="00050776" w:rsidP="007F60FA">
            <w:pPr>
              <w:pStyle w:val="TAC"/>
            </w:pPr>
            <w:r w:rsidRPr="004C55EC">
              <w:t>CA_n48A-n77A</w:t>
            </w:r>
          </w:p>
        </w:tc>
        <w:tc>
          <w:tcPr>
            <w:tcW w:w="2410" w:type="dxa"/>
            <w:shd w:val="clear" w:color="auto" w:fill="auto"/>
          </w:tcPr>
          <w:p w14:paraId="4C48014E" w14:textId="77777777" w:rsidR="00050776" w:rsidRPr="004C55EC" w:rsidRDefault="00050776" w:rsidP="007F60FA">
            <w:pPr>
              <w:pStyle w:val="TAC"/>
              <w:rPr>
                <w:lang w:eastAsia="zh-CN"/>
              </w:rPr>
            </w:pPr>
            <w:r w:rsidRPr="004C55EC">
              <w:rPr>
                <w:lang w:eastAsia="zh-CN"/>
              </w:rPr>
              <w:t>-</w:t>
            </w:r>
          </w:p>
        </w:tc>
      </w:tr>
      <w:tr w:rsidR="00050776" w:rsidRPr="004C55EC" w14:paraId="370A7F3E" w14:textId="77777777" w:rsidTr="007F60FA">
        <w:trPr>
          <w:jc w:val="center"/>
        </w:trPr>
        <w:tc>
          <w:tcPr>
            <w:tcW w:w="3207" w:type="dxa"/>
            <w:tcBorders>
              <w:top w:val="nil"/>
              <w:bottom w:val="nil"/>
            </w:tcBorders>
            <w:shd w:val="clear" w:color="auto" w:fill="auto"/>
          </w:tcPr>
          <w:p w14:paraId="61F0AFD7" w14:textId="77777777" w:rsidR="00050776" w:rsidRPr="004C55EC" w:rsidRDefault="00050776" w:rsidP="007F60FA">
            <w:pPr>
              <w:pStyle w:val="TAC"/>
              <w:rPr>
                <w:lang w:eastAsia="zh-CN"/>
              </w:rPr>
            </w:pPr>
          </w:p>
        </w:tc>
        <w:tc>
          <w:tcPr>
            <w:tcW w:w="2600" w:type="dxa"/>
            <w:shd w:val="clear" w:color="auto" w:fill="auto"/>
          </w:tcPr>
          <w:p w14:paraId="6996AFCF" w14:textId="77777777" w:rsidR="00050776" w:rsidRPr="004C55EC" w:rsidRDefault="00050776" w:rsidP="007F60FA">
            <w:pPr>
              <w:pStyle w:val="TAC"/>
              <w:rPr>
                <w:lang w:eastAsia="zh-CN"/>
              </w:rPr>
            </w:pPr>
            <w:r w:rsidRPr="004C55EC">
              <w:t>CA_n66A-n70A</w:t>
            </w:r>
          </w:p>
        </w:tc>
        <w:tc>
          <w:tcPr>
            <w:tcW w:w="2410" w:type="dxa"/>
            <w:shd w:val="clear" w:color="auto" w:fill="auto"/>
          </w:tcPr>
          <w:p w14:paraId="54E3824C" w14:textId="77777777" w:rsidR="00050776" w:rsidRPr="004C55EC" w:rsidRDefault="00050776" w:rsidP="007F60FA">
            <w:pPr>
              <w:pStyle w:val="TAC"/>
              <w:rPr>
                <w:lang w:eastAsia="zh-CN"/>
              </w:rPr>
            </w:pPr>
            <w:r w:rsidRPr="004C55EC">
              <w:rPr>
                <w:lang w:eastAsia="zh-CN"/>
              </w:rPr>
              <w:t>-</w:t>
            </w:r>
          </w:p>
        </w:tc>
      </w:tr>
      <w:tr w:rsidR="00050776" w:rsidRPr="004C55EC" w14:paraId="672696F5" w14:textId="77777777" w:rsidTr="007F60FA">
        <w:trPr>
          <w:jc w:val="center"/>
        </w:trPr>
        <w:tc>
          <w:tcPr>
            <w:tcW w:w="3207" w:type="dxa"/>
            <w:tcBorders>
              <w:top w:val="nil"/>
              <w:bottom w:val="nil"/>
            </w:tcBorders>
            <w:shd w:val="clear" w:color="auto" w:fill="auto"/>
          </w:tcPr>
          <w:p w14:paraId="28C03B00" w14:textId="77777777" w:rsidR="00050776" w:rsidRPr="004C55EC" w:rsidRDefault="00050776" w:rsidP="007F60FA">
            <w:pPr>
              <w:pStyle w:val="TAC"/>
              <w:rPr>
                <w:lang w:eastAsia="zh-CN"/>
              </w:rPr>
            </w:pPr>
          </w:p>
        </w:tc>
        <w:tc>
          <w:tcPr>
            <w:tcW w:w="2600" w:type="dxa"/>
            <w:shd w:val="clear" w:color="auto" w:fill="auto"/>
          </w:tcPr>
          <w:p w14:paraId="71A441CB" w14:textId="77777777" w:rsidR="00050776" w:rsidRPr="004C55EC" w:rsidRDefault="00050776" w:rsidP="007F60FA">
            <w:pPr>
              <w:pStyle w:val="TAC"/>
              <w:rPr>
                <w:lang w:eastAsia="zh-CN"/>
              </w:rPr>
            </w:pPr>
            <w:r w:rsidRPr="004C55EC">
              <w:t>CA_n66A-n71A</w:t>
            </w:r>
          </w:p>
        </w:tc>
        <w:tc>
          <w:tcPr>
            <w:tcW w:w="2410" w:type="dxa"/>
            <w:shd w:val="clear" w:color="auto" w:fill="auto"/>
          </w:tcPr>
          <w:p w14:paraId="457CFDEF" w14:textId="77777777" w:rsidR="00050776" w:rsidRPr="004C55EC" w:rsidRDefault="00050776" w:rsidP="007F60FA">
            <w:pPr>
              <w:pStyle w:val="TAC"/>
              <w:rPr>
                <w:lang w:eastAsia="zh-CN"/>
              </w:rPr>
            </w:pPr>
            <w:r w:rsidRPr="004C55EC">
              <w:rPr>
                <w:lang w:eastAsia="zh-CN"/>
              </w:rPr>
              <w:t>-</w:t>
            </w:r>
          </w:p>
        </w:tc>
      </w:tr>
      <w:tr w:rsidR="00050776" w:rsidRPr="004C55EC" w14:paraId="3A2146B9" w14:textId="77777777" w:rsidTr="007F60FA">
        <w:trPr>
          <w:jc w:val="center"/>
        </w:trPr>
        <w:tc>
          <w:tcPr>
            <w:tcW w:w="3207" w:type="dxa"/>
            <w:tcBorders>
              <w:top w:val="nil"/>
              <w:bottom w:val="nil"/>
            </w:tcBorders>
            <w:shd w:val="clear" w:color="auto" w:fill="auto"/>
          </w:tcPr>
          <w:p w14:paraId="4E7A2CBD" w14:textId="77777777" w:rsidR="00050776" w:rsidRPr="004C55EC" w:rsidRDefault="00050776" w:rsidP="007F60FA">
            <w:pPr>
              <w:pStyle w:val="TAC"/>
              <w:rPr>
                <w:lang w:eastAsia="zh-CN"/>
              </w:rPr>
            </w:pPr>
          </w:p>
        </w:tc>
        <w:tc>
          <w:tcPr>
            <w:tcW w:w="2600" w:type="dxa"/>
            <w:shd w:val="clear" w:color="auto" w:fill="auto"/>
          </w:tcPr>
          <w:p w14:paraId="4013328A" w14:textId="77777777" w:rsidR="00050776" w:rsidRPr="004C55EC" w:rsidRDefault="00050776" w:rsidP="007F60FA">
            <w:pPr>
              <w:pStyle w:val="TAC"/>
            </w:pPr>
            <w:r w:rsidRPr="004C55EC">
              <w:t>CA_n66A-n77A</w:t>
            </w:r>
          </w:p>
        </w:tc>
        <w:tc>
          <w:tcPr>
            <w:tcW w:w="2410" w:type="dxa"/>
            <w:shd w:val="clear" w:color="auto" w:fill="auto"/>
          </w:tcPr>
          <w:p w14:paraId="3B86B6D8" w14:textId="77777777" w:rsidR="00050776" w:rsidRPr="004C55EC" w:rsidRDefault="00050776" w:rsidP="007F60FA">
            <w:pPr>
              <w:pStyle w:val="TAC"/>
              <w:rPr>
                <w:lang w:eastAsia="zh-CN"/>
              </w:rPr>
            </w:pPr>
          </w:p>
        </w:tc>
      </w:tr>
      <w:tr w:rsidR="00050776" w:rsidRPr="004C55EC" w14:paraId="75F69171" w14:textId="77777777" w:rsidTr="007F60FA">
        <w:trPr>
          <w:jc w:val="center"/>
        </w:trPr>
        <w:tc>
          <w:tcPr>
            <w:tcW w:w="3207" w:type="dxa"/>
            <w:tcBorders>
              <w:top w:val="nil"/>
              <w:bottom w:val="nil"/>
            </w:tcBorders>
            <w:shd w:val="clear" w:color="auto" w:fill="auto"/>
          </w:tcPr>
          <w:p w14:paraId="29A30146" w14:textId="77777777" w:rsidR="00050776" w:rsidRPr="004C55EC" w:rsidRDefault="00050776" w:rsidP="007F60FA">
            <w:pPr>
              <w:pStyle w:val="TAC"/>
              <w:rPr>
                <w:lang w:eastAsia="zh-CN"/>
              </w:rPr>
            </w:pPr>
          </w:p>
        </w:tc>
        <w:tc>
          <w:tcPr>
            <w:tcW w:w="2600" w:type="dxa"/>
            <w:shd w:val="clear" w:color="auto" w:fill="auto"/>
          </w:tcPr>
          <w:p w14:paraId="6D749AA4" w14:textId="77777777" w:rsidR="00050776" w:rsidRPr="004C55EC" w:rsidRDefault="00050776" w:rsidP="007F60FA">
            <w:pPr>
              <w:pStyle w:val="TAC"/>
            </w:pPr>
            <w:r w:rsidRPr="004C55EC">
              <w:t>CA_n66A-n78A</w:t>
            </w:r>
          </w:p>
        </w:tc>
        <w:tc>
          <w:tcPr>
            <w:tcW w:w="2410" w:type="dxa"/>
            <w:shd w:val="clear" w:color="auto" w:fill="auto"/>
          </w:tcPr>
          <w:p w14:paraId="2D5D78F8" w14:textId="77777777" w:rsidR="00050776" w:rsidRPr="004C55EC" w:rsidRDefault="00050776" w:rsidP="007F60FA">
            <w:pPr>
              <w:pStyle w:val="TAC"/>
              <w:rPr>
                <w:lang w:eastAsia="zh-CN"/>
              </w:rPr>
            </w:pPr>
            <w:r w:rsidRPr="004C55EC">
              <w:rPr>
                <w:lang w:eastAsia="zh-CN"/>
              </w:rPr>
              <w:t>-</w:t>
            </w:r>
          </w:p>
        </w:tc>
      </w:tr>
      <w:tr w:rsidR="00050776" w:rsidRPr="004C55EC" w14:paraId="415DD1F1" w14:textId="77777777" w:rsidTr="007F60FA">
        <w:trPr>
          <w:jc w:val="center"/>
        </w:trPr>
        <w:tc>
          <w:tcPr>
            <w:tcW w:w="3207" w:type="dxa"/>
            <w:tcBorders>
              <w:top w:val="nil"/>
              <w:bottom w:val="nil"/>
            </w:tcBorders>
            <w:shd w:val="clear" w:color="auto" w:fill="auto"/>
          </w:tcPr>
          <w:p w14:paraId="0F36839B" w14:textId="77777777" w:rsidR="00050776" w:rsidRPr="004C55EC" w:rsidRDefault="00050776" w:rsidP="007F60FA">
            <w:pPr>
              <w:pStyle w:val="TAC"/>
              <w:rPr>
                <w:lang w:eastAsia="zh-CN"/>
              </w:rPr>
            </w:pPr>
          </w:p>
        </w:tc>
        <w:tc>
          <w:tcPr>
            <w:tcW w:w="2600" w:type="dxa"/>
            <w:shd w:val="clear" w:color="auto" w:fill="auto"/>
          </w:tcPr>
          <w:p w14:paraId="396385FC" w14:textId="77777777" w:rsidR="00050776" w:rsidRPr="004C55EC" w:rsidRDefault="00050776" w:rsidP="007F60FA">
            <w:pPr>
              <w:pStyle w:val="TAC"/>
              <w:rPr>
                <w:lang w:eastAsia="zh-CN"/>
              </w:rPr>
            </w:pPr>
            <w:r w:rsidRPr="004C55EC">
              <w:t>CA_n70A-n71A</w:t>
            </w:r>
          </w:p>
        </w:tc>
        <w:tc>
          <w:tcPr>
            <w:tcW w:w="2410" w:type="dxa"/>
            <w:shd w:val="clear" w:color="auto" w:fill="auto"/>
          </w:tcPr>
          <w:p w14:paraId="3A17E29F" w14:textId="77777777" w:rsidR="00050776" w:rsidRPr="004C55EC" w:rsidRDefault="00050776" w:rsidP="007F60FA">
            <w:pPr>
              <w:pStyle w:val="TAC"/>
              <w:rPr>
                <w:lang w:eastAsia="zh-CN"/>
              </w:rPr>
            </w:pPr>
            <w:r w:rsidRPr="004C55EC">
              <w:rPr>
                <w:lang w:eastAsia="zh-CN"/>
              </w:rPr>
              <w:t>-</w:t>
            </w:r>
          </w:p>
        </w:tc>
      </w:tr>
      <w:tr w:rsidR="00050776" w:rsidRPr="004C55EC" w14:paraId="7C275258" w14:textId="77777777" w:rsidTr="007F60FA">
        <w:trPr>
          <w:jc w:val="center"/>
        </w:trPr>
        <w:tc>
          <w:tcPr>
            <w:tcW w:w="3207" w:type="dxa"/>
            <w:tcBorders>
              <w:top w:val="nil"/>
              <w:bottom w:val="nil"/>
            </w:tcBorders>
            <w:shd w:val="clear" w:color="auto" w:fill="auto"/>
          </w:tcPr>
          <w:p w14:paraId="474BDEC5" w14:textId="77777777" w:rsidR="00050776" w:rsidRPr="004C55EC" w:rsidRDefault="00050776" w:rsidP="007F60FA">
            <w:pPr>
              <w:pStyle w:val="TAC"/>
              <w:rPr>
                <w:lang w:eastAsia="zh-CN"/>
              </w:rPr>
            </w:pPr>
          </w:p>
        </w:tc>
        <w:tc>
          <w:tcPr>
            <w:tcW w:w="2600" w:type="dxa"/>
            <w:shd w:val="clear" w:color="auto" w:fill="auto"/>
          </w:tcPr>
          <w:p w14:paraId="44AE0BB3" w14:textId="77777777" w:rsidR="00050776" w:rsidRPr="004C55EC" w:rsidRDefault="00050776" w:rsidP="007F60FA">
            <w:pPr>
              <w:pStyle w:val="TAC"/>
            </w:pPr>
            <w:r w:rsidRPr="004C55EC">
              <w:t>CA_n71A-n77A</w:t>
            </w:r>
          </w:p>
        </w:tc>
        <w:tc>
          <w:tcPr>
            <w:tcW w:w="2410" w:type="dxa"/>
            <w:shd w:val="clear" w:color="auto" w:fill="auto"/>
          </w:tcPr>
          <w:p w14:paraId="6403AD96" w14:textId="77777777" w:rsidR="00050776" w:rsidRPr="004C55EC" w:rsidRDefault="00050776" w:rsidP="007F60FA">
            <w:pPr>
              <w:pStyle w:val="TAC"/>
              <w:rPr>
                <w:lang w:eastAsia="zh-CN"/>
              </w:rPr>
            </w:pPr>
            <w:r w:rsidRPr="004C55EC">
              <w:rPr>
                <w:lang w:eastAsia="zh-CN"/>
              </w:rPr>
              <w:t>-</w:t>
            </w:r>
          </w:p>
        </w:tc>
      </w:tr>
      <w:tr w:rsidR="00050776" w:rsidRPr="004C55EC" w14:paraId="570D1C60" w14:textId="77777777" w:rsidTr="007F60FA">
        <w:trPr>
          <w:jc w:val="center"/>
        </w:trPr>
        <w:tc>
          <w:tcPr>
            <w:tcW w:w="3207" w:type="dxa"/>
            <w:tcBorders>
              <w:top w:val="nil"/>
              <w:bottom w:val="single" w:sz="4" w:space="0" w:color="auto"/>
            </w:tcBorders>
            <w:shd w:val="clear" w:color="auto" w:fill="auto"/>
          </w:tcPr>
          <w:p w14:paraId="0B8EE7AB" w14:textId="77777777" w:rsidR="00050776" w:rsidRPr="004C55EC" w:rsidRDefault="00050776" w:rsidP="007F60FA">
            <w:pPr>
              <w:pStyle w:val="TAC"/>
              <w:rPr>
                <w:lang w:eastAsia="zh-CN"/>
              </w:rPr>
            </w:pPr>
          </w:p>
        </w:tc>
        <w:tc>
          <w:tcPr>
            <w:tcW w:w="2600" w:type="dxa"/>
            <w:shd w:val="clear" w:color="auto" w:fill="auto"/>
          </w:tcPr>
          <w:p w14:paraId="045A3B9B" w14:textId="77777777" w:rsidR="00050776" w:rsidRPr="004C55EC" w:rsidRDefault="00050776" w:rsidP="007F60FA">
            <w:pPr>
              <w:pStyle w:val="TAC"/>
            </w:pPr>
            <w:r w:rsidRPr="004C55EC">
              <w:t>CA_n71A-n78A</w:t>
            </w:r>
          </w:p>
        </w:tc>
        <w:tc>
          <w:tcPr>
            <w:tcW w:w="2410" w:type="dxa"/>
            <w:shd w:val="clear" w:color="auto" w:fill="auto"/>
          </w:tcPr>
          <w:p w14:paraId="14AD4A6E" w14:textId="77777777" w:rsidR="00050776" w:rsidRPr="004C55EC" w:rsidRDefault="00050776" w:rsidP="007F60FA">
            <w:pPr>
              <w:pStyle w:val="TAC"/>
              <w:rPr>
                <w:lang w:eastAsia="zh-CN"/>
              </w:rPr>
            </w:pPr>
            <w:r w:rsidRPr="004C55EC">
              <w:rPr>
                <w:lang w:eastAsia="zh-CN"/>
              </w:rPr>
              <w:t>-</w:t>
            </w:r>
          </w:p>
        </w:tc>
      </w:tr>
      <w:tr w:rsidR="00050776" w:rsidRPr="004C55EC" w14:paraId="21BE6F29" w14:textId="77777777" w:rsidTr="007F60FA">
        <w:trPr>
          <w:jc w:val="center"/>
        </w:trPr>
        <w:tc>
          <w:tcPr>
            <w:tcW w:w="3207" w:type="dxa"/>
            <w:tcBorders>
              <w:top w:val="single" w:sz="4" w:space="0" w:color="auto"/>
              <w:bottom w:val="nil"/>
            </w:tcBorders>
            <w:shd w:val="clear" w:color="auto" w:fill="auto"/>
          </w:tcPr>
          <w:p w14:paraId="2D06747B" w14:textId="77777777" w:rsidR="00050776" w:rsidRPr="004C55EC" w:rsidRDefault="00050776" w:rsidP="007F60FA">
            <w:pPr>
              <w:pStyle w:val="TAC"/>
              <w:rPr>
                <w:lang w:eastAsia="zh-CN"/>
              </w:rPr>
            </w:pPr>
            <w:r w:rsidRPr="004C55EC">
              <w:rPr>
                <w:lang w:eastAsia="zh-CN"/>
              </w:rPr>
              <w:t>SDL configuration</w:t>
            </w:r>
          </w:p>
        </w:tc>
        <w:tc>
          <w:tcPr>
            <w:tcW w:w="2600" w:type="dxa"/>
            <w:shd w:val="clear" w:color="auto" w:fill="auto"/>
          </w:tcPr>
          <w:p w14:paraId="6BAF51D9" w14:textId="77777777" w:rsidR="00050776" w:rsidRPr="004C55EC" w:rsidRDefault="00050776" w:rsidP="007F60FA">
            <w:pPr>
              <w:pStyle w:val="TAC"/>
              <w:rPr>
                <w:lang w:eastAsia="zh-CN"/>
              </w:rPr>
            </w:pPr>
            <w:r w:rsidRPr="004C55EC">
              <w:t>CA_n29A-n66A</w:t>
            </w:r>
          </w:p>
        </w:tc>
        <w:tc>
          <w:tcPr>
            <w:tcW w:w="2410" w:type="dxa"/>
            <w:shd w:val="clear" w:color="auto" w:fill="auto"/>
          </w:tcPr>
          <w:p w14:paraId="3FE3D064" w14:textId="77777777" w:rsidR="00050776" w:rsidRPr="004C55EC" w:rsidRDefault="00050776" w:rsidP="007F60FA">
            <w:pPr>
              <w:pStyle w:val="TAC"/>
              <w:rPr>
                <w:lang w:eastAsia="zh-CN"/>
              </w:rPr>
            </w:pPr>
            <w:r w:rsidRPr="004C55EC">
              <w:rPr>
                <w:lang w:eastAsia="zh-CN"/>
              </w:rPr>
              <w:t>-</w:t>
            </w:r>
          </w:p>
        </w:tc>
      </w:tr>
      <w:tr w:rsidR="00050776" w:rsidRPr="004C55EC" w14:paraId="4625F915" w14:textId="77777777" w:rsidTr="007F60FA">
        <w:trPr>
          <w:jc w:val="center"/>
        </w:trPr>
        <w:tc>
          <w:tcPr>
            <w:tcW w:w="3207" w:type="dxa"/>
            <w:tcBorders>
              <w:top w:val="nil"/>
              <w:bottom w:val="nil"/>
            </w:tcBorders>
            <w:shd w:val="clear" w:color="auto" w:fill="auto"/>
          </w:tcPr>
          <w:p w14:paraId="21BB41C7" w14:textId="77777777" w:rsidR="00050776" w:rsidRPr="004C55EC" w:rsidRDefault="00050776" w:rsidP="007F60FA">
            <w:pPr>
              <w:pStyle w:val="TAC"/>
              <w:rPr>
                <w:lang w:eastAsia="zh-CN"/>
              </w:rPr>
            </w:pPr>
          </w:p>
        </w:tc>
        <w:tc>
          <w:tcPr>
            <w:tcW w:w="2600" w:type="dxa"/>
            <w:shd w:val="clear" w:color="auto" w:fill="auto"/>
          </w:tcPr>
          <w:p w14:paraId="27D72684" w14:textId="77777777" w:rsidR="00050776" w:rsidRPr="004C55EC" w:rsidRDefault="00050776" w:rsidP="007F60FA">
            <w:pPr>
              <w:pStyle w:val="TAC"/>
              <w:rPr>
                <w:lang w:eastAsia="zh-CN"/>
              </w:rPr>
            </w:pPr>
            <w:r w:rsidRPr="004C55EC">
              <w:t>CA_n29A-n70A</w:t>
            </w:r>
          </w:p>
        </w:tc>
        <w:tc>
          <w:tcPr>
            <w:tcW w:w="2410" w:type="dxa"/>
            <w:shd w:val="clear" w:color="auto" w:fill="auto"/>
          </w:tcPr>
          <w:p w14:paraId="03ED6AC7" w14:textId="77777777" w:rsidR="00050776" w:rsidRPr="004C55EC" w:rsidRDefault="00050776" w:rsidP="007F60FA">
            <w:pPr>
              <w:pStyle w:val="TAC"/>
              <w:rPr>
                <w:lang w:eastAsia="zh-CN"/>
              </w:rPr>
            </w:pPr>
            <w:r w:rsidRPr="004C55EC">
              <w:rPr>
                <w:lang w:eastAsia="zh-CN"/>
              </w:rPr>
              <w:t>-</w:t>
            </w:r>
          </w:p>
        </w:tc>
      </w:tr>
      <w:tr w:rsidR="00050776" w:rsidRPr="004C55EC" w14:paraId="727C0534" w14:textId="77777777" w:rsidTr="007F60FA">
        <w:trPr>
          <w:jc w:val="center"/>
        </w:trPr>
        <w:tc>
          <w:tcPr>
            <w:tcW w:w="3207" w:type="dxa"/>
            <w:tcBorders>
              <w:top w:val="nil"/>
              <w:bottom w:val="single" w:sz="4" w:space="0" w:color="auto"/>
            </w:tcBorders>
            <w:shd w:val="clear" w:color="auto" w:fill="auto"/>
          </w:tcPr>
          <w:p w14:paraId="39D17B96" w14:textId="77777777" w:rsidR="00050776" w:rsidRPr="004C55EC" w:rsidRDefault="00050776" w:rsidP="007F60FA">
            <w:pPr>
              <w:pStyle w:val="TAC"/>
              <w:rPr>
                <w:lang w:eastAsia="zh-CN"/>
              </w:rPr>
            </w:pPr>
          </w:p>
        </w:tc>
        <w:tc>
          <w:tcPr>
            <w:tcW w:w="2600" w:type="dxa"/>
            <w:shd w:val="clear" w:color="auto" w:fill="auto"/>
          </w:tcPr>
          <w:p w14:paraId="347F04FB" w14:textId="77777777" w:rsidR="00050776" w:rsidRPr="004C55EC" w:rsidRDefault="00050776" w:rsidP="007F60FA">
            <w:pPr>
              <w:pStyle w:val="TAC"/>
            </w:pPr>
            <w:r w:rsidRPr="004C55EC">
              <w:t>CA_n29A-n71A (NOTE 1)</w:t>
            </w:r>
          </w:p>
        </w:tc>
        <w:tc>
          <w:tcPr>
            <w:tcW w:w="2410" w:type="dxa"/>
            <w:shd w:val="clear" w:color="auto" w:fill="auto"/>
          </w:tcPr>
          <w:p w14:paraId="07EEE2B6" w14:textId="77777777" w:rsidR="00050776" w:rsidRPr="004C55EC" w:rsidRDefault="00050776" w:rsidP="007F60FA">
            <w:pPr>
              <w:pStyle w:val="TAC"/>
              <w:rPr>
                <w:lang w:eastAsia="zh-CN"/>
              </w:rPr>
            </w:pPr>
            <w:r w:rsidRPr="004C55EC">
              <w:rPr>
                <w:lang w:eastAsia="zh-CN"/>
              </w:rPr>
              <w:t>-</w:t>
            </w:r>
          </w:p>
        </w:tc>
      </w:tr>
      <w:tr w:rsidR="00050776" w:rsidRPr="004C55EC" w14:paraId="4EF9F661" w14:textId="77777777" w:rsidTr="007F60FA">
        <w:trPr>
          <w:jc w:val="center"/>
        </w:trPr>
        <w:tc>
          <w:tcPr>
            <w:tcW w:w="8217" w:type="dxa"/>
            <w:gridSpan w:val="3"/>
            <w:tcBorders>
              <w:top w:val="single" w:sz="4" w:space="0" w:color="auto"/>
            </w:tcBorders>
            <w:shd w:val="clear" w:color="auto" w:fill="auto"/>
          </w:tcPr>
          <w:p w14:paraId="1AE098B9" w14:textId="77777777" w:rsidR="00050776" w:rsidRPr="004C55EC" w:rsidRDefault="00050776" w:rsidP="007F60FA">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54FBC5C" w14:textId="77777777" w:rsidR="00050776" w:rsidRPr="004C55EC" w:rsidRDefault="00050776" w:rsidP="007F60FA">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666DC2B9" w14:textId="77777777" w:rsidR="00050776" w:rsidRPr="004C55EC" w:rsidRDefault="00050776" w:rsidP="00050776">
      <w:pPr>
        <w:rPr>
          <w:lang w:eastAsia="zh-CN"/>
        </w:rPr>
      </w:pPr>
    </w:p>
    <w:p w14:paraId="3A2387F1" w14:textId="77777777" w:rsidR="00050776" w:rsidRPr="00050776" w:rsidRDefault="0005077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48F2B" w14:textId="77777777" w:rsidR="003838C6" w:rsidRDefault="003838C6">
      <w:r>
        <w:separator/>
      </w:r>
    </w:p>
  </w:endnote>
  <w:endnote w:type="continuationSeparator" w:id="0">
    <w:p w14:paraId="631E810E" w14:textId="77777777" w:rsidR="003838C6" w:rsidRDefault="0038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B6474" w14:textId="77777777" w:rsidR="003838C6" w:rsidRDefault="003838C6">
      <w:r>
        <w:separator/>
      </w:r>
    </w:p>
  </w:footnote>
  <w:footnote w:type="continuationSeparator" w:id="0">
    <w:p w14:paraId="0D4CAD71" w14:textId="77777777" w:rsidR="003838C6" w:rsidRDefault="00383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819EF" w:rsidRDefault="00681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19EF" w:rsidRDefault="006819E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19EF" w:rsidRDefault="006819E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19EF" w:rsidRDefault="006819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1"/>
  </w:num>
  <w:num w:numId="5">
    <w:abstractNumId w:val="15"/>
  </w:num>
  <w:num w:numId="6">
    <w:abstractNumId w:val="36"/>
  </w:num>
  <w:num w:numId="7">
    <w:abstractNumId w:val="41"/>
  </w:num>
  <w:num w:numId="8">
    <w:abstractNumId w:val="42"/>
  </w:num>
  <w:num w:numId="9">
    <w:abstractNumId w:val="13"/>
  </w:num>
  <w:num w:numId="10">
    <w:abstractNumId w:val="7"/>
  </w:num>
  <w:num w:numId="11">
    <w:abstractNumId w:val="17"/>
  </w:num>
  <w:num w:numId="12">
    <w:abstractNumId w:val="18"/>
  </w:num>
  <w:num w:numId="13">
    <w:abstractNumId w:val="14"/>
  </w:num>
  <w:num w:numId="14">
    <w:abstractNumId w:val="33"/>
  </w:num>
  <w:num w:numId="15">
    <w:abstractNumId w:val="0"/>
  </w:num>
  <w:num w:numId="16">
    <w:abstractNumId w:val="35"/>
  </w:num>
  <w:num w:numId="17">
    <w:abstractNumId w:val="9"/>
  </w:num>
  <w:num w:numId="18">
    <w:abstractNumId w:val="3"/>
  </w:num>
  <w:num w:numId="19">
    <w:abstractNumId w:val="34"/>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4"/>
  </w:num>
  <w:num w:numId="25">
    <w:abstractNumId w:val="31"/>
  </w:num>
  <w:num w:numId="26">
    <w:abstractNumId w:val="29"/>
  </w:num>
  <w:num w:numId="27">
    <w:abstractNumId w:val="16"/>
  </w:num>
  <w:num w:numId="28">
    <w:abstractNumId w:val="2"/>
  </w:num>
  <w:num w:numId="29">
    <w:abstractNumId w:val="32"/>
  </w:num>
  <w:num w:numId="30">
    <w:abstractNumId w:val="26"/>
  </w:num>
  <w:num w:numId="31">
    <w:abstractNumId w:val="37"/>
  </w:num>
  <w:num w:numId="32">
    <w:abstractNumId w:val="11"/>
  </w:num>
  <w:num w:numId="33">
    <w:abstractNumId w:val="30"/>
  </w:num>
  <w:num w:numId="34">
    <w:abstractNumId w:val="28"/>
  </w:num>
  <w:num w:numId="35">
    <w:abstractNumId w:val="38"/>
  </w:num>
  <w:num w:numId="36">
    <w:abstractNumId w:val="43"/>
  </w:num>
  <w:num w:numId="37">
    <w:abstractNumId w:val="5"/>
  </w:num>
  <w:num w:numId="38">
    <w:abstractNumId w:val="39"/>
  </w:num>
  <w:num w:numId="39">
    <w:abstractNumId w:val="8"/>
  </w:num>
  <w:num w:numId="40">
    <w:abstractNumId w:val="10"/>
  </w:num>
  <w:num w:numId="41">
    <w:abstractNumId w:val="4"/>
  </w:num>
  <w:num w:numId="42">
    <w:abstractNumId w:val="1"/>
  </w:num>
  <w:num w:numId="43">
    <w:abstractNumId w:val="20"/>
  </w:num>
  <w:num w:numId="44">
    <w:abstractNumId w:val="2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0776"/>
    <w:rsid w:val="000534ED"/>
    <w:rsid w:val="00062933"/>
    <w:rsid w:val="00062B0A"/>
    <w:rsid w:val="00064024"/>
    <w:rsid w:val="00066753"/>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5AD7"/>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76EA9"/>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0A1D"/>
    <w:rsid w:val="00331E3E"/>
    <w:rsid w:val="00335AF3"/>
    <w:rsid w:val="00337F68"/>
    <w:rsid w:val="0034172E"/>
    <w:rsid w:val="00343ACB"/>
    <w:rsid w:val="0034545A"/>
    <w:rsid w:val="00345C37"/>
    <w:rsid w:val="00356D11"/>
    <w:rsid w:val="003609EF"/>
    <w:rsid w:val="00361240"/>
    <w:rsid w:val="0036231A"/>
    <w:rsid w:val="00364433"/>
    <w:rsid w:val="00364988"/>
    <w:rsid w:val="00367B3B"/>
    <w:rsid w:val="00374363"/>
    <w:rsid w:val="00374780"/>
    <w:rsid w:val="00374DD4"/>
    <w:rsid w:val="003817BE"/>
    <w:rsid w:val="003838C6"/>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8771A"/>
    <w:rsid w:val="0049051E"/>
    <w:rsid w:val="00492232"/>
    <w:rsid w:val="0049241D"/>
    <w:rsid w:val="004972FA"/>
    <w:rsid w:val="004A3409"/>
    <w:rsid w:val="004A76C7"/>
    <w:rsid w:val="004B4734"/>
    <w:rsid w:val="004B4E70"/>
    <w:rsid w:val="004B6762"/>
    <w:rsid w:val="004B75B7"/>
    <w:rsid w:val="004C02F8"/>
    <w:rsid w:val="004C2634"/>
    <w:rsid w:val="004D3C99"/>
    <w:rsid w:val="004D6840"/>
    <w:rsid w:val="004E1E19"/>
    <w:rsid w:val="004E58F6"/>
    <w:rsid w:val="004E6D13"/>
    <w:rsid w:val="004F0102"/>
    <w:rsid w:val="004F0F58"/>
    <w:rsid w:val="004F2420"/>
    <w:rsid w:val="004F272F"/>
    <w:rsid w:val="004F3449"/>
    <w:rsid w:val="004F3951"/>
    <w:rsid w:val="004F59A9"/>
    <w:rsid w:val="004F6145"/>
    <w:rsid w:val="00502A64"/>
    <w:rsid w:val="005066EC"/>
    <w:rsid w:val="0050798A"/>
    <w:rsid w:val="005141D9"/>
    <w:rsid w:val="00514A50"/>
    <w:rsid w:val="0051580D"/>
    <w:rsid w:val="0052026A"/>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1E6E"/>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07678"/>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19EF"/>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1425"/>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60FA"/>
    <w:rsid w:val="007F7259"/>
    <w:rsid w:val="007F7B1A"/>
    <w:rsid w:val="008001FB"/>
    <w:rsid w:val="008004CE"/>
    <w:rsid w:val="00800925"/>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66902"/>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6EDD"/>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E74"/>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074F"/>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24C"/>
    <w:rsid w:val="00C61F53"/>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16B4"/>
    <w:rsid w:val="00D17614"/>
    <w:rsid w:val="00D20739"/>
    <w:rsid w:val="00D229BA"/>
    <w:rsid w:val="00D22BBF"/>
    <w:rsid w:val="00D22E99"/>
    <w:rsid w:val="00D24991"/>
    <w:rsid w:val="00D25587"/>
    <w:rsid w:val="00D265C3"/>
    <w:rsid w:val="00D27A7A"/>
    <w:rsid w:val="00D31201"/>
    <w:rsid w:val="00D331E4"/>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2D5B"/>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24C6"/>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4D2"/>
    <w:rsid w:val="00F306D7"/>
    <w:rsid w:val="00F309EC"/>
    <w:rsid w:val="00F349A8"/>
    <w:rsid w:val="00F36CFF"/>
    <w:rsid w:val="00F37E0E"/>
    <w:rsid w:val="00F41927"/>
    <w:rsid w:val="00F50C53"/>
    <w:rsid w:val="00F51B40"/>
    <w:rsid w:val="00F51CE5"/>
    <w:rsid w:val="00F51F87"/>
    <w:rsid w:val="00F535AB"/>
    <w:rsid w:val="00F53B45"/>
    <w:rsid w:val="00F66EE8"/>
    <w:rsid w:val="00F67778"/>
    <w:rsid w:val="00F73FE3"/>
    <w:rsid w:val="00F777B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5C236-8ABC-422E-8BDB-678C3B85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5</Pages>
  <Words>1572</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2024-08-06T18:26:00Z</dcterms:created>
  <dcterms:modified xsi:type="dcterms:W3CDTF">2024-11-08T20:36:00Z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