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B3E738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61DE5">
        <w:rPr>
          <w:b/>
          <w:i/>
          <w:noProof/>
          <w:sz w:val="28"/>
        </w:rPr>
        <w:t>7372</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809210" w:rsidR="00790FA0" w:rsidRPr="00410371" w:rsidRDefault="00790FA0" w:rsidP="006057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7B3B">
              <w:rPr>
                <w:b/>
                <w:noProof/>
                <w:sz w:val="28"/>
              </w:rPr>
              <w:t>08</w:t>
            </w:r>
            <w:r>
              <w:rPr>
                <w:b/>
                <w:noProof/>
                <w:sz w:val="28"/>
              </w:rPr>
              <w:t>-</w:t>
            </w:r>
            <w:r w:rsidR="006057F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00574C9" w:rsidR="00790FA0" w:rsidRPr="00410371" w:rsidRDefault="00790FA0" w:rsidP="00B61D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61DE5">
              <w:rPr>
                <w:b/>
                <w:noProof/>
                <w:sz w:val="28"/>
              </w:rPr>
              <w:t>0755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01594E4" w:rsidR="00790FA0" w:rsidRDefault="00790FA0" w:rsidP="00DD335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F5773">
              <w:rPr>
                <w:noProof/>
              </w:rPr>
              <w:fldChar w:fldCharType="begin"/>
            </w:r>
            <w:r w:rsidR="00BF5773">
              <w:rPr>
                <w:noProof/>
              </w:rPr>
              <w:instrText xml:space="preserve"> DOCPROPERTY  CrTitle  \* MERGEFORMAT </w:instrText>
            </w:r>
            <w:r w:rsidR="00BF5773">
              <w:rPr>
                <w:noProof/>
              </w:rPr>
              <w:fldChar w:fldCharType="separate"/>
            </w:r>
            <w:r w:rsidR="006057F6">
              <w:rPr>
                <w:noProof/>
              </w:rPr>
              <w:t>Introduction of CA_n</w:t>
            </w:r>
            <w:r w:rsidR="00DD3352">
              <w:rPr>
                <w:noProof/>
              </w:rPr>
              <w:t>1</w:t>
            </w:r>
            <w:r w:rsidR="006057F6" w:rsidRPr="009337CF">
              <w:rPr>
                <w:noProof/>
              </w:rPr>
              <w:t>A-n</w:t>
            </w:r>
            <w:r w:rsidR="00DD3352">
              <w:rPr>
                <w:noProof/>
              </w:rPr>
              <w:t>5</w:t>
            </w:r>
            <w:r w:rsidR="006057F6" w:rsidRPr="009337CF">
              <w:rPr>
                <w:noProof/>
              </w:rPr>
              <w:t>A for physical layer baseline implementation capabilities</w:t>
            </w:r>
            <w:r w:rsidR="00BF5773">
              <w:rPr>
                <w:noProof/>
              </w:rPr>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E1AD1DE" w:rsidR="00790FA0" w:rsidRDefault="00790FA0" w:rsidP="009A3B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9A3B0C">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0770E74" w:rsidR="00790FA0" w:rsidRDefault="00790FA0" w:rsidP="00DD33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DD3352">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7C6D667" w:rsidR="00790FA0" w:rsidRDefault="006C2150" w:rsidP="00DD3352">
            <w:pPr>
              <w:pStyle w:val="CRCoverPage"/>
              <w:spacing w:afterLines="50"/>
              <w:ind w:left="102"/>
            </w:pPr>
            <w:r>
              <w:t xml:space="preserve">The </w:t>
            </w:r>
            <w:r w:rsidR="006057F6" w:rsidRPr="00B04D94">
              <w:rPr>
                <w:noProof/>
              </w:rPr>
              <w:t>physical layer baseline implementation capabilities</w:t>
            </w:r>
            <w:r w:rsidR="006057F6" w:rsidRPr="00402147">
              <w:rPr>
                <w:noProof/>
              </w:rPr>
              <w:t xml:space="preserve"> for CA_n</w:t>
            </w:r>
            <w:r w:rsidR="00DD3352">
              <w:rPr>
                <w:noProof/>
              </w:rPr>
              <w:t>1</w:t>
            </w:r>
            <w:r w:rsidR="006057F6" w:rsidRPr="00402147">
              <w:rPr>
                <w:noProof/>
              </w:rPr>
              <w:t>A-n</w:t>
            </w:r>
            <w:r w:rsidR="00DD3352">
              <w:rPr>
                <w:noProof/>
              </w:rPr>
              <w:t>5</w:t>
            </w:r>
            <w:r w:rsidR="006057F6" w:rsidRPr="00402147">
              <w:rPr>
                <w:noProof/>
              </w:rPr>
              <w:t>A</w:t>
            </w:r>
            <w:r w:rsidR="006057F6">
              <w:rPr>
                <w:noProof/>
              </w:rPr>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BC5C3BB" w:rsidR="000127FE" w:rsidRDefault="006057F6" w:rsidP="00DD3352">
            <w:pPr>
              <w:pStyle w:val="CRCoverPage"/>
              <w:spacing w:afterLines="50"/>
              <w:ind w:left="102"/>
              <w:rPr>
                <w:noProof/>
                <w:lang w:eastAsia="zh-CN"/>
              </w:rPr>
            </w:pPr>
            <w:r>
              <w:rPr>
                <w:noProof/>
              </w:rPr>
              <w:t>Add</w:t>
            </w:r>
            <w:r w:rsidRPr="00726E79">
              <w:rPr>
                <w:noProof/>
              </w:rPr>
              <w:t xml:space="preserve"> </w:t>
            </w:r>
            <w:r w:rsidRPr="00B04D94">
              <w:rPr>
                <w:noProof/>
              </w:rPr>
              <w:t>physical layer baseline implementation capabilities</w:t>
            </w:r>
            <w:r>
              <w:rPr>
                <w:noProof/>
              </w:rPr>
              <w:t xml:space="preserve"> for CA_n</w:t>
            </w:r>
            <w:r w:rsidR="00DD3352">
              <w:rPr>
                <w:noProof/>
              </w:rPr>
              <w:t>1</w:t>
            </w:r>
            <w:r w:rsidRPr="00402147">
              <w:rPr>
                <w:noProof/>
              </w:rPr>
              <w:t>A-n</w:t>
            </w:r>
            <w:r w:rsidR="00DD3352">
              <w:rPr>
                <w:noProof/>
              </w:rPr>
              <w:t>5</w:t>
            </w:r>
            <w:r w:rsidRPr="00402147">
              <w:rPr>
                <w:noProof/>
              </w:rPr>
              <w:t>A</w:t>
            </w:r>
            <w:r>
              <w:rPr>
                <w:noProof/>
              </w:rPr>
              <w:t xml:space="preserve"> in </w:t>
            </w:r>
            <w:r w:rsidRPr="005B00C6">
              <w:rPr>
                <w:noProof/>
              </w:rPr>
              <w:t>Table A.4.3.2A.4.1-3</w:t>
            </w:r>
            <w:r>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B03A631" w:rsidR="00790FA0" w:rsidRDefault="006057F6" w:rsidP="00DD3352">
            <w:pPr>
              <w:pStyle w:val="CRCoverPage"/>
              <w:spacing w:after="0"/>
              <w:ind w:left="100"/>
              <w:rPr>
                <w:noProof/>
                <w:lang w:eastAsia="zh-CN"/>
              </w:rPr>
            </w:pPr>
            <w:r>
              <w:rPr>
                <w:noProof/>
              </w:rPr>
              <w:t>The p</w:t>
            </w:r>
            <w:r w:rsidRPr="00B04D94">
              <w:rPr>
                <w:noProof/>
              </w:rPr>
              <w:t>hysical layer baseline implementation capabilities</w:t>
            </w:r>
            <w:r>
              <w:rPr>
                <w:noProof/>
              </w:rPr>
              <w:t xml:space="preserve"> for CA_n</w:t>
            </w:r>
            <w:r w:rsidR="00DD3352">
              <w:rPr>
                <w:noProof/>
              </w:rPr>
              <w:t>1</w:t>
            </w:r>
            <w:r w:rsidRPr="00402147">
              <w:rPr>
                <w:noProof/>
              </w:rPr>
              <w:t>A-n</w:t>
            </w:r>
            <w:r w:rsidR="00DD3352">
              <w:rPr>
                <w:noProof/>
              </w:rPr>
              <w:t>5</w:t>
            </w:r>
            <w:r w:rsidRPr="00402147">
              <w:rPr>
                <w:noProof/>
              </w:rPr>
              <w:t>A</w:t>
            </w:r>
            <w:r>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2228982" w:rsidR="00790FA0" w:rsidRDefault="006057F6" w:rsidP="00664D8B">
            <w:pPr>
              <w:pStyle w:val="CRCoverPage"/>
              <w:spacing w:after="0"/>
              <w:ind w:left="100"/>
              <w:rPr>
                <w:noProof/>
                <w:lang w:eastAsia="zh-CN"/>
              </w:rPr>
            </w:pPr>
            <w:r w:rsidRPr="005B00C6">
              <w:t>A.4.3.2A.4</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E764226" w14:textId="77777777" w:rsidR="0037536B" w:rsidRPr="0056122D" w:rsidRDefault="0037536B" w:rsidP="0037536B">
      <w:pPr>
        <w:pStyle w:val="5"/>
      </w:pPr>
      <w:bookmarkStart w:id="49" w:name="_Toc68089593"/>
      <w:bookmarkStart w:id="50" w:name="_Toc69067714"/>
      <w:bookmarkStart w:id="51" w:name="_Toc75383252"/>
      <w:bookmarkStart w:id="52" w:name="_Toc83706900"/>
      <w:bookmarkStart w:id="53" w:name="_Toc90491605"/>
      <w:bookmarkStart w:id="54" w:name="_Toc100147699"/>
      <w:bookmarkStart w:id="55" w:name="_Toc106740971"/>
      <w:bookmarkStart w:id="56" w:name="_Toc114916327"/>
      <w:bookmarkStart w:id="57" w:name="_Toc177026736"/>
      <w:r w:rsidRPr="0056122D">
        <w:t>A.4.3.2A.4.1</w:t>
      </w:r>
      <w:r w:rsidRPr="0056122D">
        <w:tab/>
        <w:t>NR Inter-band CA within FR1 (two bands)</w:t>
      </w:r>
      <w:bookmarkEnd w:id="49"/>
      <w:bookmarkEnd w:id="50"/>
      <w:bookmarkEnd w:id="51"/>
      <w:bookmarkEnd w:id="52"/>
      <w:bookmarkEnd w:id="53"/>
      <w:bookmarkEnd w:id="54"/>
      <w:bookmarkEnd w:id="55"/>
      <w:bookmarkEnd w:id="56"/>
      <w:bookmarkEnd w:id="57"/>
    </w:p>
    <w:p w14:paraId="69D4736F" w14:textId="77777777" w:rsidR="0037536B" w:rsidRPr="0056122D" w:rsidRDefault="0037536B" w:rsidP="0037536B">
      <w:pPr>
        <w:pStyle w:val="TH"/>
        <w:ind w:left="567"/>
      </w:pPr>
      <w:r w:rsidRPr="0056122D">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37536B" w:rsidRPr="0056122D" w14:paraId="4430BFD3"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165D5C0B" w14:textId="77777777" w:rsidR="0037536B" w:rsidRPr="0056122D" w:rsidRDefault="0037536B" w:rsidP="00936284">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16A0C8FF" w14:textId="77777777" w:rsidR="0037536B" w:rsidRPr="0056122D" w:rsidRDefault="0037536B" w:rsidP="00936284">
            <w:pPr>
              <w:pStyle w:val="TAH"/>
            </w:pPr>
            <w:r w:rsidRPr="0056122D">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14B9E8D" w14:textId="77777777" w:rsidR="0037536B" w:rsidRPr="0056122D" w:rsidRDefault="0037536B" w:rsidP="00936284">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3D0E5EBD" w14:textId="77777777" w:rsidR="0037536B" w:rsidRPr="0056122D" w:rsidRDefault="0037536B" w:rsidP="00936284">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B55587E" w14:textId="77777777" w:rsidR="0037536B" w:rsidRPr="0056122D" w:rsidRDefault="0037536B" w:rsidP="00936284">
            <w:pPr>
              <w:pStyle w:val="TAH"/>
            </w:pPr>
            <w:r w:rsidRPr="0056122D">
              <w:t>Comments</w:t>
            </w:r>
          </w:p>
        </w:tc>
      </w:tr>
      <w:tr w:rsidR="0037536B" w:rsidRPr="0056122D" w14:paraId="42180191"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1D3BEAC7" w14:textId="77777777" w:rsidR="0037536B" w:rsidRPr="0056122D" w:rsidRDefault="0037536B" w:rsidP="00936284">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1EAAA811" w14:textId="77777777" w:rsidR="0037536B" w:rsidRPr="0056122D" w:rsidRDefault="0037536B" w:rsidP="00936284">
            <w:pPr>
              <w:pStyle w:val="TAL"/>
            </w:pPr>
            <w:r w:rsidRPr="0056122D">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3FE4A80" w14:textId="77777777" w:rsidR="0037536B" w:rsidRPr="0056122D" w:rsidRDefault="0037536B" w:rsidP="00936284">
            <w:pPr>
              <w:pStyle w:val="TAC"/>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1D7CDE6E" w14:textId="77777777" w:rsidR="0037536B" w:rsidRPr="0056122D" w:rsidRDefault="0037536B" w:rsidP="00936284">
            <w:pPr>
              <w:pStyle w:val="TAL"/>
              <w:rPr>
                <w:lang w:eastAsia="zh-CN"/>
              </w:rPr>
            </w:pPr>
            <w:r w:rsidRPr="0056122D">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5A6DD1D7" w14:textId="77777777" w:rsidR="0037536B" w:rsidRPr="0056122D" w:rsidRDefault="0037536B" w:rsidP="00936284">
            <w:pPr>
              <w:pStyle w:val="TAL"/>
            </w:pPr>
          </w:p>
        </w:tc>
      </w:tr>
      <w:tr w:rsidR="0037536B" w:rsidRPr="0056122D" w14:paraId="2D263D2D"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2E00F710" w14:textId="77777777" w:rsidR="0037536B" w:rsidRPr="0056122D" w:rsidRDefault="0037536B" w:rsidP="00936284">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612DD0D" w14:textId="77777777" w:rsidR="0037536B" w:rsidRPr="0056122D" w:rsidRDefault="0037536B" w:rsidP="00936284">
            <w:pPr>
              <w:pStyle w:val="TAL"/>
            </w:pPr>
            <w:r w:rsidRPr="0056122D">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CB73D6C"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2CBC4242" w14:textId="77777777" w:rsidR="0037536B" w:rsidRPr="0056122D" w:rsidRDefault="0037536B" w:rsidP="00936284">
            <w:pPr>
              <w:pStyle w:val="TAL"/>
              <w:rPr>
                <w:lang w:eastAsia="zh-CN"/>
              </w:rPr>
            </w:pPr>
            <w:r w:rsidRPr="0056122D">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D46B8A4" w14:textId="77777777" w:rsidR="0037536B" w:rsidRPr="0056122D" w:rsidRDefault="0037536B" w:rsidP="00936284">
            <w:pPr>
              <w:pStyle w:val="TAL"/>
            </w:pPr>
          </w:p>
        </w:tc>
      </w:tr>
      <w:tr w:rsidR="0037536B" w:rsidRPr="0056122D" w14:paraId="1EA60EA7"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2F05B9C5" w14:textId="77777777" w:rsidR="0037536B" w:rsidRPr="0056122D" w:rsidRDefault="0037536B" w:rsidP="00936284">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9B48CEB" w14:textId="77777777" w:rsidR="0037536B" w:rsidRPr="0056122D" w:rsidRDefault="0037536B" w:rsidP="00936284">
            <w:pPr>
              <w:pStyle w:val="TAL"/>
            </w:pPr>
            <w:r w:rsidRPr="0056122D">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E8EB862"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74447D76" w14:textId="77777777" w:rsidR="0037536B" w:rsidRPr="0056122D" w:rsidRDefault="0037536B" w:rsidP="00936284">
            <w:pPr>
              <w:pStyle w:val="TAL"/>
              <w:rPr>
                <w:lang w:eastAsia="zh-CN"/>
              </w:rPr>
            </w:pPr>
            <w:r w:rsidRPr="0056122D">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28E0D6F" w14:textId="77777777" w:rsidR="0037536B" w:rsidRPr="0056122D" w:rsidRDefault="0037536B" w:rsidP="00936284">
            <w:pPr>
              <w:pStyle w:val="TAL"/>
            </w:pPr>
          </w:p>
        </w:tc>
      </w:tr>
      <w:tr w:rsidR="0037536B" w:rsidRPr="0056122D" w14:paraId="1F4AD03D"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638CE067" w14:textId="77777777" w:rsidR="0037536B" w:rsidRPr="0056122D" w:rsidRDefault="0037536B" w:rsidP="00936284">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2E89C80E" w14:textId="77777777" w:rsidR="0037536B" w:rsidRPr="0056122D" w:rsidRDefault="0037536B" w:rsidP="00936284">
            <w:pPr>
              <w:pStyle w:val="TAL"/>
            </w:pPr>
            <w:r w:rsidRPr="0056122D">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6CC857E" w14:textId="77777777" w:rsidR="0037536B" w:rsidRPr="0056122D" w:rsidRDefault="0037536B" w:rsidP="00936284">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F2A2CC2" w14:textId="77777777" w:rsidR="0037536B" w:rsidRPr="0056122D" w:rsidRDefault="0037536B" w:rsidP="00936284">
            <w:pPr>
              <w:pStyle w:val="TAL"/>
            </w:pPr>
            <w:r w:rsidRPr="0056122D">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3003DD3A" w14:textId="77777777" w:rsidR="0037536B" w:rsidRPr="0056122D" w:rsidRDefault="0037536B" w:rsidP="00936284">
            <w:pPr>
              <w:pStyle w:val="TAL"/>
            </w:pPr>
          </w:p>
        </w:tc>
      </w:tr>
      <w:tr w:rsidR="0037536B" w:rsidRPr="0056122D" w14:paraId="3B63426F"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142389A8" w14:textId="77777777" w:rsidR="0037536B" w:rsidRPr="0056122D" w:rsidRDefault="0037536B" w:rsidP="00936284">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264AF2D" w14:textId="77777777" w:rsidR="0037536B" w:rsidRPr="0056122D" w:rsidRDefault="0037536B" w:rsidP="00936284">
            <w:pPr>
              <w:pStyle w:val="TAL"/>
            </w:pPr>
            <w:r w:rsidRPr="0056122D">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BA10D37"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4C84D5D7" w14:textId="77777777" w:rsidR="0037536B" w:rsidRPr="0056122D" w:rsidRDefault="0037536B" w:rsidP="00936284">
            <w:pPr>
              <w:pStyle w:val="TAL"/>
            </w:pPr>
            <w:r w:rsidRPr="0056122D">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F0C714C" w14:textId="77777777" w:rsidR="0037536B" w:rsidRPr="0056122D" w:rsidRDefault="0037536B" w:rsidP="00936284">
            <w:pPr>
              <w:pStyle w:val="TAL"/>
            </w:pPr>
          </w:p>
        </w:tc>
      </w:tr>
      <w:tr w:rsidR="0037536B" w:rsidRPr="0056122D" w14:paraId="735EB6B5"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69F85D49" w14:textId="77777777" w:rsidR="0037536B" w:rsidRPr="0056122D" w:rsidRDefault="0037536B" w:rsidP="00936284">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81FA5DD" w14:textId="77777777" w:rsidR="0037536B" w:rsidRPr="0056122D" w:rsidRDefault="0037536B" w:rsidP="00936284">
            <w:pPr>
              <w:pStyle w:val="TAL"/>
            </w:pPr>
            <w:r w:rsidRPr="0056122D">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712B0226"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19FE572E" w14:textId="77777777" w:rsidR="0037536B" w:rsidRPr="0056122D" w:rsidRDefault="0037536B" w:rsidP="00936284">
            <w:pPr>
              <w:pStyle w:val="TAL"/>
              <w:rPr>
                <w:lang w:eastAsia="zh-CN"/>
              </w:rPr>
            </w:pPr>
            <w:r w:rsidRPr="0056122D">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D633E6D" w14:textId="77777777" w:rsidR="0037536B" w:rsidRPr="0056122D" w:rsidRDefault="0037536B" w:rsidP="00936284">
            <w:pPr>
              <w:pStyle w:val="TAL"/>
            </w:pPr>
          </w:p>
        </w:tc>
      </w:tr>
      <w:tr w:rsidR="0037536B" w:rsidRPr="0056122D" w14:paraId="19AF5A2E"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1394392A" w14:textId="77777777" w:rsidR="0037536B" w:rsidRPr="0056122D" w:rsidRDefault="0037536B" w:rsidP="00936284">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3861BA07" w14:textId="77777777" w:rsidR="0037536B" w:rsidRPr="0056122D" w:rsidRDefault="0037536B" w:rsidP="00936284">
            <w:pPr>
              <w:pStyle w:val="TAL"/>
            </w:pPr>
            <w:r w:rsidRPr="0056122D">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82A7A1C" w14:textId="77777777" w:rsidR="0037536B" w:rsidRPr="0056122D" w:rsidRDefault="0037536B" w:rsidP="00936284">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9B364D" w14:textId="77777777" w:rsidR="0037536B" w:rsidRPr="0056122D" w:rsidRDefault="0037536B" w:rsidP="00936284">
            <w:pPr>
              <w:pStyle w:val="TAL"/>
            </w:pPr>
            <w:r w:rsidRPr="0056122D">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D7EEF4E" w14:textId="77777777" w:rsidR="0037536B" w:rsidRPr="0056122D" w:rsidRDefault="0037536B" w:rsidP="00936284">
            <w:pPr>
              <w:pStyle w:val="TAL"/>
            </w:pPr>
          </w:p>
        </w:tc>
      </w:tr>
      <w:tr w:rsidR="0037536B" w:rsidRPr="0056122D" w14:paraId="3616FBAA"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77235E31" w14:textId="77777777" w:rsidR="0037536B" w:rsidRPr="0056122D" w:rsidRDefault="0037536B" w:rsidP="00936284">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22E16295" w14:textId="77777777" w:rsidR="0037536B" w:rsidRPr="0056122D" w:rsidRDefault="0037536B" w:rsidP="00936284">
            <w:pPr>
              <w:pStyle w:val="TAL"/>
            </w:pPr>
            <w:r w:rsidRPr="0056122D">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B8FAD72" w14:textId="77777777" w:rsidR="0037536B" w:rsidRPr="0056122D" w:rsidRDefault="0037536B" w:rsidP="00936284">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1FDB48D" w14:textId="77777777" w:rsidR="0037536B" w:rsidRPr="0056122D" w:rsidRDefault="0037536B" w:rsidP="00936284">
            <w:pPr>
              <w:pStyle w:val="TAL"/>
            </w:pPr>
            <w:r w:rsidRPr="0056122D">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D04394C" w14:textId="77777777" w:rsidR="0037536B" w:rsidRPr="0056122D" w:rsidRDefault="0037536B" w:rsidP="00936284">
            <w:pPr>
              <w:pStyle w:val="TAL"/>
            </w:pPr>
          </w:p>
        </w:tc>
      </w:tr>
      <w:tr w:rsidR="0037536B" w:rsidRPr="0056122D" w14:paraId="55C57879"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2AC1878B" w14:textId="77777777" w:rsidR="0037536B" w:rsidRPr="0056122D" w:rsidRDefault="0037536B" w:rsidP="00936284">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D79B0B8" w14:textId="77777777" w:rsidR="0037536B" w:rsidRPr="0056122D" w:rsidRDefault="0037536B" w:rsidP="00936284">
            <w:pPr>
              <w:pStyle w:val="TAL"/>
            </w:pPr>
            <w:r w:rsidRPr="0056122D">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207D58CA" w14:textId="77777777" w:rsidR="0037536B" w:rsidRPr="0056122D" w:rsidRDefault="0037536B" w:rsidP="00936284">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3C3FDFA" w14:textId="77777777" w:rsidR="0037536B" w:rsidRPr="0056122D" w:rsidRDefault="0037536B" w:rsidP="00936284">
            <w:pPr>
              <w:pStyle w:val="TAL"/>
            </w:pPr>
            <w:r w:rsidRPr="0056122D">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0F302F7" w14:textId="77777777" w:rsidR="0037536B" w:rsidRPr="0056122D" w:rsidRDefault="0037536B" w:rsidP="00936284">
            <w:pPr>
              <w:pStyle w:val="TAL"/>
            </w:pPr>
          </w:p>
        </w:tc>
      </w:tr>
      <w:tr w:rsidR="0037536B" w:rsidRPr="0056122D" w14:paraId="277BF568"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13ABA362" w14:textId="77777777" w:rsidR="0037536B" w:rsidRPr="0056122D" w:rsidRDefault="0037536B" w:rsidP="00936284">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AA7AFE2" w14:textId="77777777" w:rsidR="0037536B" w:rsidRPr="0056122D" w:rsidRDefault="0037536B" w:rsidP="00936284">
            <w:pPr>
              <w:pStyle w:val="TAL"/>
            </w:pPr>
            <w:r w:rsidRPr="0056122D">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4E133D4E" w14:textId="77777777" w:rsidR="0037536B" w:rsidRPr="0056122D" w:rsidRDefault="0037536B" w:rsidP="00936284">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323A8C2" w14:textId="77777777" w:rsidR="0037536B" w:rsidRPr="0056122D" w:rsidRDefault="0037536B" w:rsidP="00936284">
            <w:pPr>
              <w:pStyle w:val="TAL"/>
            </w:pPr>
            <w:r w:rsidRPr="0056122D">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A0E0900" w14:textId="77777777" w:rsidR="0037536B" w:rsidRPr="0056122D" w:rsidRDefault="0037536B" w:rsidP="00936284">
            <w:pPr>
              <w:pStyle w:val="TAL"/>
            </w:pPr>
          </w:p>
        </w:tc>
      </w:tr>
    </w:tbl>
    <w:p w14:paraId="5982574B" w14:textId="77777777" w:rsidR="0037536B" w:rsidRPr="0056122D" w:rsidRDefault="0037536B" w:rsidP="0037536B"/>
    <w:p w14:paraId="785BC125" w14:textId="77777777" w:rsidR="0037536B" w:rsidRPr="0056122D" w:rsidRDefault="0037536B" w:rsidP="0037536B">
      <w:pPr>
        <w:pStyle w:val="TH"/>
        <w:ind w:left="567"/>
      </w:pPr>
      <w:r w:rsidRPr="0056122D">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37536B" w:rsidRPr="0056122D" w14:paraId="281F5303"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730D8DAB" w14:textId="77777777" w:rsidR="0037536B" w:rsidRPr="0056122D" w:rsidRDefault="0037536B" w:rsidP="00936284">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6A00C23E" w14:textId="77777777" w:rsidR="0037536B" w:rsidRPr="0056122D" w:rsidRDefault="0037536B" w:rsidP="00936284">
            <w:pPr>
              <w:pStyle w:val="TAH"/>
            </w:pPr>
            <w:r w:rsidRPr="0056122D">
              <w:t xml:space="preserve">UL </w:t>
            </w:r>
            <w:r w:rsidRPr="0056122D">
              <w:rPr>
                <w:lang w:eastAsia="zh-CN"/>
              </w:rPr>
              <w:t xml:space="preserve">NR FR1 Inter-band CA </w:t>
            </w:r>
            <w:r w:rsidRPr="0056122D">
              <w:t>Bandwidth Class</w:t>
            </w:r>
          </w:p>
        </w:tc>
        <w:tc>
          <w:tcPr>
            <w:tcW w:w="1559" w:type="dxa"/>
            <w:tcBorders>
              <w:top w:val="single" w:sz="4" w:space="0" w:color="auto"/>
              <w:left w:val="single" w:sz="4" w:space="0" w:color="auto"/>
              <w:bottom w:val="single" w:sz="4" w:space="0" w:color="auto"/>
              <w:right w:val="single" w:sz="4" w:space="0" w:color="auto"/>
            </w:tcBorders>
          </w:tcPr>
          <w:p w14:paraId="3A28BEBB" w14:textId="77777777" w:rsidR="0037536B" w:rsidRPr="0056122D" w:rsidRDefault="0037536B" w:rsidP="00936284">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4829EF97" w14:textId="77777777" w:rsidR="0037536B" w:rsidRPr="0056122D" w:rsidRDefault="0037536B" w:rsidP="00936284">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BD93DAA" w14:textId="77777777" w:rsidR="0037536B" w:rsidRPr="0056122D" w:rsidRDefault="0037536B" w:rsidP="00936284">
            <w:pPr>
              <w:pStyle w:val="TAH"/>
            </w:pPr>
            <w:r w:rsidRPr="0056122D">
              <w:t>Comments</w:t>
            </w:r>
          </w:p>
        </w:tc>
      </w:tr>
      <w:tr w:rsidR="0037536B" w:rsidRPr="0056122D" w14:paraId="6BEC3739"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54C07307" w14:textId="77777777" w:rsidR="0037536B" w:rsidRPr="0056122D" w:rsidRDefault="0037536B" w:rsidP="00936284">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7609C4AF" w14:textId="77777777" w:rsidR="0037536B" w:rsidRPr="0056122D" w:rsidRDefault="0037536B" w:rsidP="00936284">
            <w:pPr>
              <w:pStyle w:val="TAL"/>
            </w:pPr>
            <w:r w:rsidRPr="0056122D">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6FCB520D" w14:textId="77777777" w:rsidR="0037536B" w:rsidRPr="0056122D" w:rsidRDefault="0037536B" w:rsidP="00936284">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6617ACE3" w14:textId="77777777" w:rsidR="0037536B" w:rsidRPr="0056122D" w:rsidRDefault="0037536B" w:rsidP="00936284">
            <w:pPr>
              <w:pStyle w:val="TAL"/>
            </w:pPr>
            <w:r w:rsidRPr="0056122D">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35507D85" w14:textId="77777777" w:rsidR="0037536B" w:rsidRPr="0056122D" w:rsidRDefault="0037536B" w:rsidP="00936284">
            <w:pPr>
              <w:pStyle w:val="TAL"/>
            </w:pPr>
          </w:p>
        </w:tc>
      </w:tr>
      <w:tr w:rsidR="0037536B" w:rsidRPr="0056122D" w14:paraId="7FCDF907"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600F72BA" w14:textId="77777777" w:rsidR="0037536B" w:rsidRPr="0056122D" w:rsidRDefault="0037536B" w:rsidP="00936284">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BB12E80" w14:textId="77777777" w:rsidR="0037536B" w:rsidRPr="0056122D" w:rsidRDefault="0037536B" w:rsidP="00936284">
            <w:pPr>
              <w:pStyle w:val="TAL"/>
            </w:pPr>
            <w:r w:rsidRPr="0056122D">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6751B1AD"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441A1722" w14:textId="77777777" w:rsidR="0037536B" w:rsidRPr="0056122D" w:rsidRDefault="0037536B" w:rsidP="00936284">
            <w:pPr>
              <w:pStyle w:val="TAL"/>
              <w:rPr>
                <w:lang w:eastAsia="zh-CN"/>
              </w:rPr>
            </w:pPr>
            <w:r w:rsidRPr="0056122D">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7F652A9" w14:textId="77777777" w:rsidR="0037536B" w:rsidRPr="0056122D" w:rsidRDefault="0037536B" w:rsidP="00936284">
            <w:pPr>
              <w:pStyle w:val="TAL"/>
            </w:pPr>
          </w:p>
        </w:tc>
      </w:tr>
      <w:tr w:rsidR="0037536B" w:rsidRPr="0056122D" w14:paraId="59309F8C"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1BD7875E" w14:textId="77777777" w:rsidR="0037536B" w:rsidRPr="0056122D" w:rsidRDefault="0037536B" w:rsidP="00936284">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670E483" w14:textId="77777777" w:rsidR="0037536B" w:rsidRPr="0056122D" w:rsidRDefault="0037536B" w:rsidP="00936284">
            <w:pPr>
              <w:pStyle w:val="TAL"/>
            </w:pPr>
            <w:r w:rsidRPr="0056122D">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23FB3462"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77154F51" w14:textId="77777777" w:rsidR="0037536B" w:rsidRPr="0056122D" w:rsidRDefault="0037536B" w:rsidP="00936284">
            <w:pPr>
              <w:pStyle w:val="TAL"/>
              <w:rPr>
                <w:lang w:eastAsia="zh-CN"/>
              </w:rPr>
            </w:pPr>
            <w:r w:rsidRPr="0056122D">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790CDB7" w14:textId="77777777" w:rsidR="0037536B" w:rsidRPr="0056122D" w:rsidRDefault="0037536B" w:rsidP="00936284">
            <w:pPr>
              <w:pStyle w:val="TAL"/>
            </w:pPr>
          </w:p>
        </w:tc>
      </w:tr>
      <w:tr w:rsidR="0037536B" w:rsidRPr="0056122D" w14:paraId="604415C3" w14:textId="77777777" w:rsidTr="00936284">
        <w:trPr>
          <w:cantSplit/>
          <w:jc w:val="center"/>
        </w:trPr>
        <w:tc>
          <w:tcPr>
            <w:tcW w:w="612" w:type="dxa"/>
            <w:tcBorders>
              <w:top w:val="single" w:sz="4" w:space="0" w:color="auto"/>
              <w:left w:val="single" w:sz="4" w:space="0" w:color="auto"/>
              <w:bottom w:val="single" w:sz="4" w:space="0" w:color="auto"/>
              <w:right w:val="single" w:sz="4" w:space="0" w:color="auto"/>
            </w:tcBorders>
          </w:tcPr>
          <w:p w14:paraId="3965B54C" w14:textId="77777777" w:rsidR="0037536B" w:rsidRPr="0056122D" w:rsidRDefault="0037536B" w:rsidP="00936284">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DE8EC9E" w14:textId="77777777" w:rsidR="0037536B" w:rsidRPr="0056122D" w:rsidRDefault="0037536B" w:rsidP="00936284">
            <w:pPr>
              <w:pStyle w:val="TAL"/>
            </w:pPr>
            <w:r w:rsidRPr="0056122D">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3BCA323B" w14:textId="77777777" w:rsidR="0037536B" w:rsidRPr="0056122D" w:rsidRDefault="0037536B" w:rsidP="00936284">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56F5CA30" w14:textId="77777777" w:rsidR="0037536B" w:rsidRPr="0056122D" w:rsidRDefault="0037536B" w:rsidP="00936284">
            <w:pPr>
              <w:pStyle w:val="TAL"/>
              <w:rPr>
                <w:lang w:eastAsia="zh-CN"/>
              </w:rPr>
            </w:pPr>
            <w:r w:rsidRPr="0056122D">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2E5A7B97" w14:textId="77777777" w:rsidR="0037536B" w:rsidRPr="0056122D" w:rsidRDefault="0037536B" w:rsidP="00936284">
            <w:pPr>
              <w:pStyle w:val="TAL"/>
            </w:pPr>
          </w:p>
        </w:tc>
      </w:tr>
    </w:tbl>
    <w:p w14:paraId="2F03C5BD" w14:textId="77777777" w:rsidR="0037536B" w:rsidRPr="0056122D" w:rsidRDefault="0037536B" w:rsidP="0037536B"/>
    <w:p w14:paraId="3EC5ACB7" w14:textId="77777777" w:rsidR="0037536B" w:rsidRPr="0056122D" w:rsidRDefault="0037536B" w:rsidP="0037536B">
      <w:pPr>
        <w:pStyle w:val="TH"/>
        <w:ind w:left="567"/>
      </w:pPr>
      <w:r w:rsidRPr="0056122D">
        <w:lastRenderedPageBreak/>
        <w:t>Table A.4.3.2A.4.1-3: Supported configurations for NR Inter-band CA within FR1 and two bands</w:t>
      </w:r>
    </w:p>
    <w:tbl>
      <w:tblPr>
        <w:tblStyle w:val="af9"/>
        <w:tblW w:w="0" w:type="auto"/>
        <w:tblInd w:w="567" w:type="dxa"/>
        <w:tblLook w:val="04A0" w:firstRow="1" w:lastRow="0" w:firstColumn="1" w:lastColumn="0" w:noHBand="0" w:noVBand="1"/>
      </w:tblPr>
      <w:tblGrid>
        <w:gridCol w:w="989"/>
        <w:gridCol w:w="674"/>
        <w:gridCol w:w="521"/>
        <w:gridCol w:w="821"/>
        <w:gridCol w:w="835"/>
        <w:gridCol w:w="956"/>
        <w:gridCol w:w="949"/>
        <w:gridCol w:w="1090"/>
        <w:gridCol w:w="935"/>
        <w:gridCol w:w="1292"/>
      </w:tblGrid>
      <w:tr w:rsidR="0037536B" w:rsidRPr="0056122D" w14:paraId="16D51D06" w14:textId="77777777" w:rsidTr="00006396">
        <w:tc>
          <w:tcPr>
            <w:tcW w:w="989" w:type="dxa"/>
          </w:tcPr>
          <w:p w14:paraId="407FC624"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lastRenderedPageBreak/>
              <w:t>NR FR1 Inter-band CA configuration / Item</w:t>
            </w:r>
          </w:p>
          <w:p w14:paraId="00E12EDF" w14:textId="77777777" w:rsidR="0037536B" w:rsidRPr="0056122D" w:rsidRDefault="0037536B" w:rsidP="00936284">
            <w:pPr>
              <w:pStyle w:val="TH"/>
            </w:pPr>
            <w:r w:rsidRPr="0056122D">
              <w:rPr>
                <w:rFonts w:eastAsia="PMingLiU"/>
                <w:sz w:val="18"/>
              </w:rPr>
              <w:t>(Note 1, 9)</w:t>
            </w:r>
          </w:p>
        </w:tc>
        <w:tc>
          <w:tcPr>
            <w:tcW w:w="674" w:type="dxa"/>
          </w:tcPr>
          <w:p w14:paraId="59CFC1AE" w14:textId="77777777" w:rsidR="0037536B" w:rsidRPr="0056122D" w:rsidRDefault="0037536B" w:rsidP="00936284">
            <w:pPr>
              <w:pStyle w:val="TH"/>
            </w:pPr>
            <w:r w:rsidRPr="0056122D">
              <w:rPr>
                <w:rFonts w:eastAsia="PMingLiU"/>
                <w:sz w:val="18"/>
              </w:rPr>
              <w:t>Release</w:t>
            </w:r>
          </w:p>
        </w:tc>
        <w:tc>
          <w:tcPr>
            <w:tcW w:w="521" w:type="dxa"/>
            <w:textDirection w:val="btLr"/>
            <w:vAlign w:val="center"/>
          </w:tcPr>
          <w:p w14:paraId="1246118C" w14:textId="77777777" w:rsidR="0037536B" w:rsidRPr="0056122D" w:rsidRDefault="0037536B" w:rsidP="00936284">
            <w:pPr>
              <w:pStyle w:val="TH"/>
            </w:pPr>
            <w:r w:rsidRPr="0056122D">
              <w:rPr>
                <w:rFonts w:eastAsia="PMingLiU"/>
                <w:sz w:val="18"/>
              </w:rPr>
              <w:t>Supported</w:t>
            </w:r>
          </w:p>
        </w:tc>
        <w:tc>
          <w:tcPr>
            <w:tcW w:w="821" w:type="dxa"/>
          </w:tcPr>
          <w:p w14:paraId="251BE4EE" w14:textId="77777777" w:rsidR="0037536B" w:rsidRPr="0056122D" w:rsidRDefault="0037536B" w:rsidP="00936284">
            <w:pPr>
              <w:keepNext/>
              <w:keepLines/>
              <w:spacing w:after="0"/>
              <w:jc w:val="center"/>
              <w:rPr>
                <w:rFonts w:ascii="Arial" w:hAnsi="Arial"/>
                <w:b/>
                <w:sz w:val="18"/>
                <w:lang w:eastAsia="zh-CN"/>
              </w:rPr>
            </w:pPr>
            <w:r w:rsidRPr="0056122D">
              <w:rPr>
                <w:rFonts w:ascii="Arial" w:hAnsi="Arial"/>
                <w:b/>
                <w:sz w:val="18"/>
                <w:lang w:eastAsia="zh-CN"/>
              </w:rPr>
              <w:t>Supported power class for single uplink carrier</w:t>
            </w:r>
          </w:p>
          <w:p w14:paraId="3A2A335C" w14:textId="77777777" w:rsidR="0037536B" w:rsidRPr="0056122D" w:rsidRDefault="0037536B" w:rsidP="00936284">
            <w:pPr>
              <w:pStyle w:val="TH"/>
            </w:pPr>
            <w:r w:rsidRPr="0056122D">
              <w:rPr>
                <w:sz w:val="18"/>
                <w:lang w:eastAsia="zh-CN"/>
              </w:rPr>
              <w:t>(Note 12)</w:t>
            </w:r>
          </w:p>
        </w:tc>
        <w:tc>
          <w:tcPr>
            <w:tcW w:w="835" w:type="dxa"/>
          </w:tcPr>
          <w:p w14:paraId="00013368"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491DCE3C" w14:textId="77777777" w:rsidR="0037536B" w:rsidRPr="0056122D" w:rsidRDefault="0037536B" w:rsidP="00936284">
            <w:pPr>
              <w:pStyle w:val="TH"/>
            </w:pPr>
            <w:r w:rsidRPr="0056122D">
              <w:rPr>
                <w:rFonts w:eastAsia="PMingLiU"/>
                <w:sz w:val="18"/>
              </w:rPr>
              <w:t>(Note 2,5)</w:t>
            </w:r>
          </w:p>
        </w:tc>
        <w:tc>
          <w:tcPr>
            <w:tcW w:w="956" w:type="dxa"/>
          </w:tcPr>
          <w:p w14:paraId="177DA925"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4ACEAD82" w14:textId="77777777" w:rsidR="0037536B" w:rsidRPr="0056122D" w:rsidRDefault="0037536B" w:rsidP="00936284">
            <w:pPr>
              <w:pStyle w:val="TH"/>
            </w:pPr>
            <w:r w:rsidRPr="0056122D">
              <w:rPr>
                <w:rFonts w:eastAsia="PMingLiU"/>
                <w:sz w:val="18"/>
              </w:rPr>
              <w:t>(Note 3)</w:t>
            </w:r>
          </w:p>
        </w:tc>
        <w:tc>
          <w:tcPr>
            <w:tcW w:w="949" w:type="dxa"/>
          </w:tcPr>
          <w:p w14:paraId="75E32F7C"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t xml:space="preserve">Supported </w:t>
            </w:r>
          </w:p>
          <w:p w14:paraId="27A1B164"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t>1Tx-2Tx ULTxSwitch-ing Band Pair</w:t>
            </w:r>
          </w:p>
          <w:p w14:paraId="011F2139" w14:textId="77777777" w:rsidR="0037536B" w:rsidRPr="0056122D" w:rsidRDefault="0037536B" w:rsidP="00936284">
            <w:pPr>
              <w:pStyle w:val="TH"/>
            </w:pPr>
            <w:r w:rsidRPr="0056122D">
              <w:rPr>
                <w:rFonts w:eastAsia="PMingLiU"/>
                <w:sz w:val="18"/>
              </w:rPr>
              <w:t>(Note 7, 8)</w:t>
            </w:r>
          </w:p>
        </w:tc>
        <w:tc>
          <w:tcPr>
            <w:tcW w:w="1090" w:type="dxa"/>
          </w:tcPr>
          <w:p w14:paraId="224A3DA8"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t>Supported 2Tx-2Tx ULTxSwitching Band Pair</w:t>
            </w:r>
          </w:p>
          <w:p w14:paraId="152C277B" w14:textId="77777777" w:rsidR="0037536B" w:rsidRPr="0056122D" w:rsidRDefault="0037536B" w:rsidP="00936284">
            <w:pPr>
              <w:pStyle w:val="TH"/>
            </w:pPr>
            <w:r w:rsidRPr="0056122D">
              <w:rPr>
                <w:rFonts w:eastAsia="PMingLiU"/>
                <w:sz w:val="18"/>
              </w:rPr>
              <w:t>(Note 7, 8)</w:t>
            </w:r>
          </w:p>
        </w:tc>
        <w:tc>
          <w:tcPr>
            <w:tcW w:w="935" w:type="dxa"/>
          </w:tcPr>
          <w:p w14:paraId="59F369AB" w14:textId="77777777" w:rsidR="0037536B" w:rsidRPr="0056122D" w:rsidRDefault="0037536B" w:rsidP="00936284">
            <w:pPr>
              <w:keepNext/>
              <w:keepLines/>
              <w:spacing w:after="0"/>
              <w:jc w:val="center"/>
              <w:rPr>
                <w:rFonts w:ascii="Arial" w:eastAsia="PMingLiU" w:hAnsi="Arial"/>
                <w:b/>
                <w:sz w:val="18"/>
              </w:rPr>
            </w:pPr>
            <w:r w:rsidRPr="0056122D">
              <w:rPr>
                <w:rFonts w:ascii="Arial" w:eastAsia="PMingLiU" w:hAnsi="Arial"/>
                <w:b/>
                <w:sz w:val="18"/>
              </w:rPr>
              <w:t>Supported uplinkTx Switching-DL-Interruption-r16</w:t>
            </w:r>
          </w:p>
          <w:p w14:paraId="6A29AE5B" w14:textId="77777777" w:rsidR="0037536B" w:rsidRPr="0056122D" w:rsidRDefault="0037536B" w:rsidP="00936284">
            <w:pPr>
              <w:pStyle w:val="TH"/>
            </w:pPr>
            <w:r w:rsidRPr="0056122D">
              <w:rPr>
                <w:rFonts w:eastAsia="PMingLiU"/>
                <w:sz w:val="18"/>
              </w:rPr>
              <w:t>(Note 10)</w:t>
            </w:r>
          </w:p>
        </w:tc>
        <w:tc>
          <w:tcPr>
            <w:tcW w:w="1292" w:type="dxa"/>
          </w:tcPr>
          <w:p w14:paraId="5C12CA80" w14:textId="77777777" w:rsidR="0037536B" w:rsidRPr="0056122D" w:rsidRDefault="0037536B" w:rsidP="00936284">
            <w:pPr>
              <w:keepNext/>
              <w:jc w:val="center"/>
            </w:pPr>
            <w:r w:rsidRPr="0056122D">
              <w:rPr>
                <w:rFonts w:ascii="Arial" w:hAnsi="Arial" w:cs="Arial"/>
                <w:b/>
                <w:bCs/>
                <w:sz w:val="18"/>
                <w:szCs w:val="18"/>
              </w:rPr>
              <w:t>Supported simultaneousRxTx</w:t>
            </w:r>
          </w:p>
          <w:p w14:paraId="57EF6A7D" w14:textId="77777777" w:rsidR="0037536B" w:rsidRPr="0056122D" w:rsidRDefault="0037536B" w:rsidP="00936284">
            <w:pPr>
              <w:pStyle w:val="TH"/>
            </w:pPr>
            <w:r w:rsidRPr="0056122D">
              <w:rPr>
                <w:rFonts w:cs="Arial"/>
                <w:bCs/>
                <w:sz w:val="18"/>
                <w:szCs w:val="18"/>
              </w:rPr>
              <w:t>(Note 11)</w:t>
            </w:r>
          </w:p>
        </w:tc>
      </w:tr>
      <w:tr w:rsidR="0037536B" w:rsidRPr="0056122D" w14:paraId="64B1A507" w14:textId="77777777" w:rsidTr="00006396">
        <w:tc>
          <w:tcPr>
            <w:tcW w:w="989" w:type="dxa"/>
          </w:tcPr>
          <w:p w14:paraId="08C719F8" w14:textId="77777777" w:rsidR="0037536B" w:rsidRPr="0056122D" w:rsidRDefault="0037536B" w:rsidP="00936284">
            <w:pPr>
              <w:keepNext/>
              <w:keepLines/>
              <w:spacing w:after="0"/>
              <w:rPr>
                <w:rFonts w:ascii="Arial" w:hAnsi="Arial"/>
                <w:sz w:val="18"/>
              </w:rPr>
            </w:pPr>
            <w:r w:rsidRPr="0056122D">
              <w:rPr>
                <w:rFonts w:ascii="Arial" w:hAnsi="Arial"/>
                <w:sz w:val="18"/>
              </w:rPr>
              <w:t>CA_n1A-n3A</w:t>
            </w:r>
          </w:p>
        </w:tc>
        <w:tc>
          <w:tcPr>
            <w:tcW w:w="674" w:type="dxa"/>
          </w:tcPr>
          <w:p w14:paraId="593BE7B4" w14:textId="77777777" w:rsidR="0037536B" w:rsidRPr="0056122D" w:rsidRDefault="0037536B" w:rsidP="00936284">
            <w:pPr>
              <w:keepNext/>
              <w:keepLines/>
              <w:spacing w:after="0"/>
              <w:rPr>
                <w:rFonts w:ascii="Arial" w:hAnsi="Arial"/>
                <w:sz w:val="18"/>
              </w:rPr>
            </w:pPr>
            <w:r w:rsidRPr="0056122D">
              <w:rPr>
                <w:rFonts w:ascii="Arial" w:hAnsi="Arial"/>
                <w:sz w:val="18"/>
              </w:rPr>
              <w:t>Rel-16</w:t>
            </w:r>
          </w:p>
        </w:tc>
        <w:tc>
          <w:tcPr>
            <w:tcW w:w="521" w:type="dxa"/>
          </w:tcPr>
          <w:p w14:paraId="6A34CF76" w14:textId="77777777" w:rsidR="0037536B" w:rsidRPr="0056122D" w:rsidRDefault="0037536B" w:rsidP="00936284">
            <w:pPr>
              <w:keepNext/>
              <w:keepLines/>
              <w:spacing w:after="0"/>
              <w:rPr>
                <w:rFonts w:ascii="Arial" w:hAnsi="Arial"/>
                <w:sz w:val="18"/>
              </w:rPr>
            </w:pPr>
          </w:p>
        </w:tc>
        <w:tc>
          <w:tcPr>
            <w:tcW w:w="821" w:type="dxa"/>
          </w:tcPr>
          <w:p w14:paraId="0707D15D" w14:textId="77777777" w:rsidR="0037536B" w:rsidRPr="0056122D" w:rsidRDefault="0037536B" w:rsidP="00936284">
            <w:pPr>
              <w:keepNext/>
              <w:keepLines/>
              <w:spacing w:after="0"/>
              <w:rPr>
                <w:rFonts w:ascii="Arial" w:hAnsi="Arial"/>
                <w:sz w:val="18"/>
              </w:rPr>
            </w:pPr>
          </w:p>
        </w:tc>
        <w:tc>
          <w:tcPr>
            <w:tcW w:w="835" w:type="dxa"/>
          </w:tcPr>
          <w:p w14:paraId="51F79B0D" w14:textId="77777777" w:rsidR="0037536B" w:rsidRPr="0056122D" w:rsidRDefault="0037536B" w:rsidP="00936284">
            <w:pPr>
              <w:keepNext/>
              <w:keepLines/>
              <w:spacing w:after="0"/>
              <w:rPr>
                <w:rFonts w:ascii="Arial" w:hAnsi="Arial"/>
                <w:sz w:val="18"/>
              </w:rPr>
            </w:pPr>
          </w:p>
        </w:tc>
        <w:tc>
          <w:tcPr>
            <w:tcW w:w="956" w:type="dxa"/>
          </w:tcPr>
          <w:p w14:paraId="23041964" w14:textId="77777777" w:rsidR="0037536B" w:rsidRPr="0056122D" w:rsidRDefault="0037536B" w:rsidP="00936284">
            <w:pPr>
              <w:keepNext/>
              <w:keepLines/>
              <w:spacing w:after="0"/>
              <w:rPr>
                <w:rFonts w:ascii="Arial" w:hAnsi="Arial"/>
                <w:sz w:val="18"/>
              </w:rPr>
            </w:pPr>
          </w:p>
        </w:tc>
        <w:tc>
          <w:tcPr>
            <w:tcW w:w="949" w:type="dxa"/>
          </w:tcPr>
          <w:p w14:paraId="6F4ED8BB" w14:textId="77777777" w:rsidR="0037536B" w:rsidRPr="0056122D" w:rsidRDefault="0037536B" w:rsidP="00936284">
            <w:pPr>
              <w:keepNext/>
              <w:keepLines/>
              <w:spacing w:after="0"/>
              <w:rPr>
                <w:rFonts w:ascii="Arial" w:hAnsi="Arial"/>
                <w:sz w:val="18"/>
              </w:rPr>
            </w:pPr>
          </w:p>
        </w:tc>
        <w:tc>
          <w:tcPr>
            <w:tcW w:w="1090" w:type="dxa"/>
          </w:tcPr>
          <w:p w14:paraId="3EDD821C" w14:textId="77777777" w:rsidR="0037536B" w:rsidRPr="0056122D" w:rsidRDefault="0037536B" w:rsidP="00936284">
            <w:pPr>
              <w:keepNext/>
              <w:keepLines/>
              <w:spacing w:after="0"/>
              <w:rPr>
                <w:rFonts w:ascii="Arial" w:hAnsi="Arial"/>
                <w:sz w:val="18"/>
              </w:rPr>
            </w:pPr>
          </w:p>
        </w:tc>
        <w:tc>
          <w:tcPr>
            <w:tcW w:w="935" w:type="dxa"/>
          </w:tcPr>
          <w:p w14:paraId="52D52F88" w14:textId="77777777" w:rsidR="0037536B" w:rsidRPr="0056122D" w:rsidRDefault="0037536B" w:rsidP="00936284">
            <w:pPr>
              <w:keepNext/>
              <w:keepLines/>
              <w:spacing w:after="0"/>
              <w:rPr>
                <w:rFonts w:ascii="Arial" w:hAnsi="Arial"/>
                <w:sz w:val="18"/>
              </w:rPr>
            </w:pPr>
          </w:p>
        </w:tc>
        <w:tc>
          <w:tcPr>
            <w:tcW w:w="1292" w:type="dxa"/>
          </w:tcPr>
          <w:p w14:paraId="578D598F" w14:textId="77777777" w:rsidR="0037536B" w:rsidRPr="0056122D" w:rsidRDefault="0037536B" w:rsidP="00936284">
            <w:pPr>
              <w:keepNext/>
              <w:keepLines/>
              <w:spacing w:after="0"/>
              <w:rPr>
                <w:rFonts w:ascii="Arial" w:hAnsi="Arial"/>
                <w:sz w:val="18"/>
              </w:rPr>
            </w:pPr>
          </w:p>
        </w:tc>
      </w:tr>
      <w:tr w:rsidR="00006396" w:rsidRPr="0056122D" w14:paraId="1C1D85CD" w14:textId="77777777" w:rsidTr="00006396">
        <w:trPr>
          <w:ins w:id="58" w:author="ZTE-Ma Zhifeng" w:date="2024-10-31T23:44:00Z"/>
        </w:trPr>
        <w:tc>
          <w:tcPr>
            <w:tcW w:w="989" w:type="dxa"/>
          </w:tcPr>
          <w:p w14:paraId="4CF3342A" w14:textId="63A16829" w:rsidR="00006396" w:rsidRPr="0056122D" w:rsidRDefault="00006396" w:rsidP="00006396">
            <w:pPr>
              <w:keepNext/>
              <w:keepLines/>
              <w:spacing w:after="0"/>
              <w:rPr>
                <w:ins w:id="59" w:author="ZTE-Ma Zhifeng" w:date="2024-10-31T23:44:00Z"/>
                <w:rFonts w:ascii="Arial" w:hAnsi="Arial"/>
                <w:sz w:val="18"/>
              </w:rPr>
            </w:pPr>
            <w:ins w:id="60" w:author="ZTE-Ma Zhifeng" w:date="2024-10-31T23:44:00Z">
              <w:r w:rsidRPr="0056122D">
                <w:rPr>
                  <w:rFonts w:ascii="Arial" w:hAnsi="Arial"/>
                  <w:sz w:val="18"/>
                </w:rPr>
                <w:t>CA_n1A-n</w:t>
              </w:r>
            </w:ins>
            <w:ins w:id="61" w:author="ZTE-Ma Zhifeng" w:date="2024-10-31T23:45:00Z">
              <w:r>
                <w:rPr>
                  <w:rFonts w:ascii="Arial" w:hAnsi="Arial"/>
                  <w:sz w:val="18"/>
                </w:rPr>
                <w:t>5</w:t>
              </w:r>
            </w:ins>
            <w:ins w:id="62" w:author="ZTE-Ma Zhifeng" w:date="2024-10-31T23:44:00Z">
              <w:r w:rsidRPr="0056122D">
                <w:rPr>
                  <w:rFonts w:ascii="Arial" w:hAnsi="Arial"/>
                  <w:sz w:val="18"/>
                </w:rPr>
                <w:t>A</w:t>
              </w:r>
            </w:ins>
          </w:p>
        </w:tc>
        <w:tc>
          <w:tcPr>
            <w:tcW w:w="674" w:type="dxa"/>
          </w:tcPr>
          <w:p w14:paraId="29250188" w14:textId="00D0515D" w:rsidR="00006396" w:rsidRPr="0056122D" w:rsidRDefault="00006396" w:rsidP="00006396">
            <w:pPr>
              <w:keepNext/>
              <w:keepLines/>
              <w:spacing w:after="0"/>
              <w:rPr>
                <w:ins w:id="63" w:author="ZTE-Ma Zhifeng" w:date="2024-10-31T23:44:00Z"/>
                <w:rFonts w:ascii="Arial" w:hAnsi="Arial"/>
                <w:sz w:val="18"/>
              </w:rPr>
            </w:pPr>
            <w:ins w:id="64" w:author="ZTE-Ma Zhifeng" w:date="2024-10-31T23:44:00Z">
              <w:r w:rsidRPr="0056122D">
                <w:rPr>
                  <w:rFonts w:ascii="Arial" w:hAnsi="Arial"/>
                  <w:sz w:val="18"/>
                </w:rPr>
                <w:t>Rel-1</w:t>
              </w:r>
              <w:r>
                <w:rPr>
                  <w:rFonts w:ascii="Arial" w:hAnsi="Arial"/>
                  <w:sz w:val="18"/>
                </w:rPr>
                <w:t>7</w:t>
              </w:r>
            </w:ins>
          </w:p>
        </w:tc>
        <w:tc>
          <w:tcPr>
            <w:tcW w:w="521" w:type="dxa"/>
          </w:tcPr>
          <w:p w14:paraId="0BB899D3" w14:textId="77777777" w:rsidR="00006396" w:rsidRPr="0056122D" w:rsidRDefault="00006396" w:rsidP="00006396">
            <w:pPr>
              <w:keepNext/>
              <w:keepLines/>
              <w:spacing w:after="0"/>
              <w:rPr>
                <w:ins w:id="65" w:author="ZTE-Ma Zhifeng" w:date="2024-10-31T23:44:00Z"/>
                <w:rFonts w:ascii="Arial" w:hAnsi="Arial"/>
                <w:sz w:val="18"/>
              </w:rPr>
            </w:pPr>
          </w:p>
        </w:tc>
        <w:tc>
          <w:tcPr>
            <w:tcW w:w="821" w:type="dxa"/>
          </w:tcPr>
          <w:p w14:paraId="43F1D7D8" w14:textId="77777777" w:rsidR="00006396" w:rsidRPr="0056122D" w:rsidRDefault="00006396" w:rsidP="00006396">
            <w:pPr>
              <w:keepNext/>
              <w:keepLines/>
              <w:spacing w:after="0"/>
              <w:rPr>
                <w:ins w:id="66" w:author="ZTE-Ma Zhifeng" w:date="2024-10-31T23:44:00Z"/>
                <w:rFonts w:ascii="Arial" w:hAnsi="Arial"/>
                <w:sz w:val="18"/>
              </w:rPr>
            </w:pPr>
          </w:p>
        </w:tc>
        <w:tc>
          <w:tcPr>
            <w:tcW w:w="835" w:type="dxa"/>
          </w:tcPr>
          <w:p w14:paraId="2FF2490B" w14:textId="77777777" w:rsidR="00006396" w:rsidRPr="0056122D" w:rsidRDefault="00006396" w:rsidP="00006396">
            <w:pPr>
              <w:keepNext/>
              <w:keepLines/>
              <w:spacing w:after="0"/>
              <w:rPr>
                <w:ins w:id="67" w:author="ZTE-Ma Zhifeng" w:date="2024-10-31T23:44:00Z"/>
                <w:rFonts w:ascii="Arial" w:hAnsi="Arial"/>
                <w:sz w:val="18"/>
              </w:rPr>
            </w:pPr>
          </w:p>
        </w:tc>
        <w:tc>
          <w:tcPr>
            <w:tcW w:w="956" w:type="dxa"/>
          </w:tcPr>
          <w:p w14:paraId="7CE90116" w14:textId="77777777" w:rsidR="00006396" w:rsidRPr="0056122D" w:rsidRDefault="00006396" w:rsidP="00006396">
            <w:pPr>
              <w:keepNext/>
              <w:keepLines/>
              <w:spacing w:after="0"/>
              <w:rPr>
                <w:ins w:id="68" w:author="ZTE-Ma Zhifeng" w:date="2024-10-31T23:44:00Z"/>
                <w:rFonts w:ascii="Arial" w:hAnsi="Arial"/>
                <w:sz w:val="18"/>
              </w:rPr>
            </w:pPr>
          </w:p>
        </w:tc>
        <w:tc>
          <w:tcPr>
            <w:tcW w:w="949" w:type="dxa"/>
          </w:tcPr>
          <w:p w14:paraId="11DB9DE2" w14:textId="77777777" w:rsidR="00006396" w:rsidRPr="0056122D" w:rsidRDefault="00006396" w:rsidP="00006396">
            <w:pPr>
              <w:keepNext/>
              <w:keepLines/>
              <w:spacing w:after="0"/>
              <w:rPr>
                <w:ins w:id="69" w:author="ZTE-Ma Zhifeng" w:date="2024-10-31T23:44:00Z"/>
                <w:rFonts w:ascii="Arial" w:hAnsi="Arial"/>
                <w:sz w:val="18"/>
              </w:rPr>
            </w:pPr>
          </w:p>
        </w:tc>
        <w:tc>
          <w:tcPr>
            <w:tcW w:w="1090" w:type="dxa"/>
          </w:tcPr>
          <w:p w14:paraId="3144A85E" w14:textId="77777777" w:rsidR="00006396" w:rsidRPr="0056122D" w:rsidRDefault="00006396" w:rsidP="00006396">
            <w:pPr>
              <w:keepNext/>
              <w:keepLines/>
              <w:spacing w:after="0"/>
              <w:rPr>
                <w:ins w:id="70" w:author="ZTE-Ma Zhifeng" w:date="2024-10-31T23:44:00Z"/>
                <w:rFonts w:ascii="Arial" w:hAnsi="Arial"/>
                <w:sz w:val="18"/>
              </w:rPr>
            </w:pPr>
          </w:p>
        </w:tc>
        <w:tc>
          <w:tcPr>
            <w:tcW w:w="935" w:type="dxa"/>
          </w:tcPr>
          <w:p w14:paraId="31FBD9A5" w14:textId="77777777" w:rsidR="00006396" w:rsidRPr="0056122D" w:rsidRDefault="00006396" w:rsidP="00006396">
            <w:pPr>
              <w:keepNext/>
              <w:keepLines/>
              <w:spacing w:after="0"/>
              <w:rPr>
                <w:ins w:id="71" w:author="ZTE-Ma Zhifeng" w:date="2024-10-31T23:44:00Z"/>
                <w:rFonts w:ascii="Arial" w:hAnsi="Arial"/>
                <w:sz w:val="18"/>
              </w:rPr>
            </w:pPr>
          </w:p>
        </w:tc>
        <w:tc>
          <w:tcPr>
            <w:tcW w:w="1292" w:type="dxa"/>
          </w:tcPr>
          <w:p w14:paraId="25D94AF6" w14:textId="77777777" w:rsidR="00006396" w:rsidRPr="0056122D" w:rsidRDefault="00006396" w:rsidP="00006396">
            <w:pPr>
              <w:keepNext/>
              <w:keepLines/>
              <w:spacing w:after="0"/>
              <w:rPr>
                <w:ins w:id="72" w:author="ZTE-Ma Zhifeng" w:date="2024-10-31T23:44:00Z"/>
                <w:rFonts w:ascii="Arial" w:hAnsi="Arial"/>
                <w:sz w:val="18"/>
              </w:rPr>
            </w:pPr>
          </w:p>
        </w:tc>
      </w:tr>
      <w:tr w:rsidR="00006396" w:rsidRPr="0056122D" w14:paraId="6CD2F6BE" w14:textId="77777777" w:rsidTr="00006396">
        <w:tc>
          <w:tcPr>
            <w:tcW w:w="989" w:type="dxa"/>
          </w:tcPr>
          <w:p w14:paraId="0E14F4D5" w14:textId="77777777" w:rsidR="00006396" w:rsidRPr="0056122D" w:rsidRDefault="00006396" w:rsidP="00006396">
            <w:pPr>
              <w:keepNext/>
              <w:keepLines/>
              <w:spacing w:after="0"/>
              <w:rPr>
                <w:rFonts w:ascii="Arial" w:hAnsi="Arial"/>
                <w:sz w:val="18"/>
              </w:rPr>
            </w:pPr>
            <w:r w:rsidRPr="0056122D">
              <w:rPr>
                <w:rFonts w:ascii="Arial" w:hAnsi="Arial"/>
                <w:sz w:val="18"/>
              </w:rPr>
              <w:t>CA_n1A-n28A</w:t>
            </w:r>
          </w:p>
        </w:tc>
        <w:tc>
          <w:tcPr>
            <w:tcW w:w="674" w:type="dxa"/>
          </w:tcPr>
          <w:p w14:paraId="55014973"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D6B91DA" w14:textId="77777777" w:rsidR="00006396" w:rsidRPr="0056122D" w:rsidRDefault="00006396" w:rsidP="00006396">
            <w:pPr>
              <w:keepNext/>
              <w:keepLines/>
              <w:spacing w:after="0"/>
              <w:rPr>
                <w:rFonts w:ascii="Arial" w:hAnsi="Arial"/>
                <w:sz w:val="18"/>
              </w:rPr>
            </w:pPr>
          </w:p>
        </w:tc>
        <w:tc>
          <w:tcPr>
            <w:tcW w:w="821" w:type="dxa"/>
          </w:tcPr>
          <w:p w14:paraId="12C72034" w14:textId="77777777" w:rsidR="00006396" w:rsidRPr="0056122D" w:rsidRDefault="00006396" w:rsidP="00006396">
            <w:pPr>
              <w:keepNext/>
              <w:keepLines/>
              <w:spacing w:after="0"/>
              <w:rPr>
                <w:rFonts w:ascii="Arial" w:hAnsi="Arial"/>
                <w:sz w:val="18"/>
              </w:rPr>
            </w:pPr>
          </w:p>
        </w:tc>
        <w:tc>
          <w:tcPr>
            <w:tcW w:w="835" w:type="dxa"/>
          </w:tcPr>
          <w:p w14:paraId="7C2B33B8" w14:textId="77777777" w:rsidR="00006396" w:rsidRPr="0056122D" w:rsidRDefault="00006396" w:rsidP="00006396">
            <w:pPr>
              <w:keepNext/>
              <w:keepLines/>
              <w:spacing w:after="0"/>
              <w:rPr>
                <w:rFonts w:ascii="Arial" w:hAnsi="Arial"/>
                <w:sz w:val="18"/>
              </w:rPr>
            </w:pPr>
          </w:p>
        </w:tc>
        <w:tc>
          <w:tcPr>
            <w:tcW w:w="956" w:type="dxa"/>
          </w:tcPr>
          <w:p w14:paraId="206C08F7" w14:textId="77777777" w:rsidR="00006396" w:rsidRPr="0056122D" w:rsidRDefault="00006396" w:rsidP="00006396">
            <w:pPr>
              <w:keepNext/>
              <w:keepLines/>
              <w:spacing w:after="0"/>
              <w:rPr>
                <w:rFonts w:ascii="Arial" w:hAnsi="Arial"/>
                <w:sz w:val="18"/>
              </w:rPr>
            </w:pPr>
          </w:p>
        </w:tc>
        <w:tc>
          <w:tcPr>
            <w:tcW w:w="949" w:type="dxa"/>
          </w:tcPr>
          <w:p w14:paraId="6BA0AD97" w14:textId="77777777" w:rsidR="00006396" w:rsidRPr="0056122D" w:rsidRDefault="00006396" w:rsidP="00006396">
            <w:pPr>
              <w:keepNext/>
              <w:keepLines/>
              <w:spacing w:after="0"/>
              <w:rPr>
                <w:rFonts w:ascii="Arial" w:hAnsi="Arial"/>
                <w:sz w:val="18"/>
              </w:rPr>
            </w:pPr>
          </w:p>
        </w:tc>
        <w:tc>
          <w:tcPr>
            <w:tcW w:w="1090" w:type="dxa"/>
          </w:tcPr>
          <w:p w14:paraId="0E306D19" w14:textId="77777777" w:rsidR="00006396" w:rsidRPr="0056122D" w:rsidRDefault="00006396" w:rsidP="00006396">
            <w:pPr>
              <w:keepNext/>
              <w:keepLines/>
              <w:spacing w:after="0"/>
              <w:rPr>
                <w:rFonts w:ascii="Arial" w:hAnsi="Arial"/>
                <w:sz w:val="18"/>
              </w:rPr>
            </w:pPr>
          </w:p>
        </w:tc>
        <w:tc>
          <w:tcPr>
            <w:tcW w:w="935" w:type="dxa"/>
          </w:tcPr>
          <w:p w14:paraId="72D619A4" w14:textId="77777777" w:rsidR="00006396" w:rsidRPr="0056122D" w:rsidRDefault="00006396" w:rsidP="00006396">
            <w:pPr>
              <w:keepNext/>
              <w:keepLines/>
              <w:spacing w:after="0"/>
              <w:rPr>
                <w:rFonts w:ascii="Arial" w:hAnsi="Arial"/>
                <w:sz w:val="18"/>
              </w:rPr>
            </w:pPr>
          </w:p>
        </w:tc>
        <w:tc>
          <w:tcPr>
            <w:tcW w:w="1292" w:type="dxa"/>
          </w:tcPr>
          <w:p w14:paraId="1AA2A64F" w14:textId="77777777" w:rsidR="00006396" w:rsidRPr="0056122D" w:rsidRDefault="00006396" w:rsidP="00006396">
            <w:pPr>
              <w:keepNext/>
              <w:keepLines/>
              <w:spacing w:after="0"/>
              <w:rPr>
                <w:rFonts w:ascii="Arial" w:hAnsi="Arial"/>
                <w:sz w:val="18"/>
              </w:rPr>
            </w:pPr>
          </w:p>
        </w:tc>
      </w:tr>
      <w:tr w:rsidR="00006396" w:rsidRPr="0056122D" w14:paraId="3915BA10" w14:textId="77777777" w:rsidTr="00006396">
        <w:tc>
          <w:tcPr>
            <w:tcW w:w="989" w:type="dxa"/>
          </w:tcPr>
          <w:p w14:paraId="7450D340" w14:textId="77777777" w:rsidR="00006396" w:rsidRPr="0056122D" w:rsidRDefault="00006396" w:rsidP="00006396">
            <w:pPr>
              <w:keepNext/>
              <w:keepLines/>
              <w:spacing w:after="0"/>
              <w:rPr>
                <w:rFonts w:ascii="Arial" w:hAnsi="Arial"/>
                <w:sz w:val="18"/>
              </w:rPr>
            </w:pPr>
            <w:r w:rsidRPr="0056122D">
              <w:rPr>
                <w:rFonts w:ascii="Arial" w:hAnsi="Arial"/>
                <w:sz w:val="18"/>
              </w:rPr>
              <w:t>CA_n1(2A)-n3A</w:t>
            </w:r>
          </w:p>
        </w:tc>
        <w:tc>
          <w:tcPr>
            <w:tcW w:w="674" w:type="dxa"/>
          </w:tcPr>
          <w:p w14:paraId="5BC544BF"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9EB2F06" w14:textId="77777777" w:rsidR="00006396" w:rsidRPr="0056122D" w:rsidRDefault="00006396" w:rsidP="00006396">
            <w:pPr>
              <w:keepNext/>
              <w:keepLines/>
              <w:spacing w:after="0"/>
              <w:rPr>
                <w:rFonts w:ascii="Arial" w:hAnsi="Arial"/>
                <w:sz w:val="18"/>
              </w:rPr>
            </w:pPr>
          </w:p>
        </w:tc>
        <w:tc>
          <w:tcPr>
            <w:tcW w:w="821" w:type="dxa"/>
          </w:tcPr>
          <w:p w14:paraId="0E77D8A4" w14:textId="77777777" w:rsidR="00006396" w:rsidRPr="0056122D" w:rsidRDefault="00006396" w:rsidP="00006396">
            <w:pPr>
              <w:keepNext/>
              <w:keepLines/>
              <w:spacing w:after="0"/>
              <w:rPr>
                <w:rFonts w:ascii="Arial" w:hAnsi="Arial"/>
                <w:sz w:val="18"/>
              </w:rPr>
            </w:pPr>
          </w:p>
        </w:tc>
        <w:tc>
          <w:tcPr>
            <w:tcW w:w="835" w:type="dxa"/>
          </w:tcPr>
          <w:p w14:paraId="26BECECA" w14:textId="77777777" w:rsidR="00006396" w:rsidRPr="0056122D" w:rsidRDefault="00006396" w:rsidP="00006396">
            <w:pPr>
              <w:keepNext/>
              <w:keepLines/>
              <w:spacing w:after="0"/>
              <w:rPr>
                <w:rFonts w:ascii="Arial" w:hAnsi="Arial"/>
                <w:sz w:val="18"/>
              </w:rPr>
            </w:pPr>
          </w:p>
        </w:tc>
        <w:tc>
          <w:tcPr>
            <w:tcW w:w="956" w:type="dxa"/>
          </w:tcPr>
          <w:p w14:paraId="010FF29A" w14:textId="77777777" w:rsidR="00006396" w:rsidRPr="0056122D" w:rsidRDefault="00006396" w:rsidP="00006396">
            <w:pPr>
              <w:keepNext/>
              <w:keepLines/>
              <w:spacing w:after="0"/>
              <w:rPr>
                <w:rFonts w:ascii="Arial" w:hAnsi="Arial"/>
                <w:sz w:val="18"/>
              </w:rPr>
            </w:pPr>
          </w:p>
        </w:tc>
        <w:tc>
          <w:tcPr>
            <w:tcW w:w="949" w:type="dxa"/>
          </w:tcPr>
          <w:p w14:paraId="5BDAC1E7" w14:textId="77777777" w:rsidR="00006396" w:rsidRPr="0056122D" w:rsidRDefault="00006396" w:rsidP="00006396">
            <w:pPr>
              <w:keepNext/>
              <w:keepLines/>
              <w:spacing w:after="0"/>
              <w:rPr>
                <w:rFonts w:ascii="Arial" w:hAnsi="Arial"/>
                <w:sz w:val="18"/>
              </w:rPr>
            </w:pPr>
          </w:p>
        </w:tc>
        <w:tc>
          <w:tcPr>
            <w:tcW w:w="1090" w:type="dxa"/>
          </w:tcPr>
          <w:p w14:paraId="724DB174" w14:textId="77777777" w:rsidR="00006396" w:rsidRPr="0056122D" w:rsidRDefault="00006396" w:rsidP="00006396">
            <w:pPr>
              <w:keepNext/>
              <w:keepLines/>
              <w:spacing w:after="0"/>
              <w:rPr>
                <w:rFonts w:ascii="Arial" w:hAnsi="Arial"/>
                <w:sz w:val="18"/>
              </w:rPr>
            </w:pPr>
          </w:p>
        </w:tc>
        <w:tc>
          <w:tcPr>
            <w:tcW w:w="935" w:type="dxa"/>
          </w:tcPr>
          <w:p w14:paraId="299DA215" w14:textId="77777777" w:rsidR="00006396" w:rsidRPr="0056122D" w:rsidRDefault="00006396" w:rsidP="00006396">
            <w:pPr>
              <w:keepNext/>
              <w:keepLines/>
              <w:spacing w:after="0"/>
              <w:rPr>
                <w:rFonts w:ascii="Arial" w:hAnsi="Arial"/>
                <w:sz w:val="18"/>
              </w:rPr>
            </w:pPr>
          </w:p>
        </w:tc>
        <w:tc>
          <w:tcPr>
            <w:tcW w:w="1292" w:type="dxa"/>
          </w:tcPr>
          <w:p w14:paraId="1F5FCBAF" w14:textId="77777777" w:rsidR="00006396" w:rsidRPr="0056122D" w:rsidRDefault="00006396" w:rsidP="00006396">
            <w:pPr>
              <w:keepNext/>
              <w:keepLines/>
              <w:spacing w:after="0"/>
              <w:rPr>
                <w:rFonts w:ascii="Arial" w:hAnsi="Arial"/>
                <w:sz w:val="18"/>
              </w:rPr>
            </w:pPr>
          </w:p>
        </w:tc>
      </w:tr>
      <w:tr w:rsidR="00006396" w:rsidRPr="0056122D" w14:paraId="44BDECB6" w14:textId="77777777" w:rsidTr="00006396">
        <w:tc>
          <w:tcPr>
            <w:tcW w:w="989" w:type="dxa"/>
          </w:tcPr>
          <w:p w14:paraId="118FC837" w14:textId="77777777" w:rsidR="00006396" w:rsidRPr="0056122D" w:rsidRDefault="00006396" w:rsidP="00006396">
            <w:pPr>
              <w:keepNext/>
              <w:keepLines/>
              <w:spacing w:after="0"/>
              <w:rPr>
                <w:rFonts w:ascii="Arial" w:hAnsi="Arial"/>
                <w:sz w:val="18"/>
              </w:rPr>
            </w:pPr>
            <w:r w:rsidRPr="0056122D">
              <w:rPr>
                <w:rFonts w:ascii="Arial" w:hAnsi="Arial"/>
                <w:sz w:val="18"/>
              </w:rPr>
              <w:t>CA_n1(2A)-n5A</w:t>
            </w:r>
          </w:p>
        </w:tc>
        <w:tc>
          <w:tcPr>
            <w:tcW w:w="674" w:type="dxa"/>
          </w:tcPr>
          <w:p w14:paraId="540095A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57955C6" w14:textId="77777777" w:rsidR="00006396" w:rsidRPr="0056122D" w:rsidRDefault="00006396" w:rsidP="00006396">
            <w:pPr>
              <w:keepNext/>
              <w:keepLines/>
              <w:spacing w:after="0"/>
              <w:rPr>
                <w:rFonts w:ascii="Arial" w:hAnsi="Arial"/>
                <w:sz w:val="18"/>
              </w:rPr>
            </w:pPr>
          </w:p>
        </w:tc>
        <w:tc>
          <w:tcPr>
            <w:tcW w:w="821" w:type="dxa"/>
          </w:tcPr>
          <w:p w14:paraId="0ADC5251" w14:textId="77777777" w:rsidR="00006396" w:rsidRPr="0056122D" w:rsidRDefault="00006396" w:rsidP="00006396">
            <w:pPr>
              <w:keepNext/>
              <w:keepLines/>
              <w:spacing w:after="0"/>
              <w:rPr>
                <w:rFonts w:ascii="Arial" w:hAnsi="Arial"/>
                <w:sz w:val="18"/>
              </w:rPr>
            </w:pPr>
          </w:p>
        </w:tc>
        <w:tc>
          <w:tcPr>
            <w:tcW w:w="835" w:type="dxa"/>
          </w:tcPr>
          <w:p w14:paraId="414EA88B" w14:textId="77777777" w:rsidR="00006396" w:rsidRPr="0056122D" w:rsidRDefault="00006396" w:rsidP="00006396">
            <w:pPr>
              <w:keepNext/>
              <w:keepLines/>
              <w:spacing w:after="0"/>
              <w:rPr>
                <w:rFonts w:ascii="Arial" w:hAnsi="Arial"/>
                <w:sz w:val="18"/>
              </w:rPr>
            </w:pPr>
          </w:p>
        </w:tc>
        <w:tc>
          <w:tcPr>
            <w:tcW w:w="956" w:type="dxa"/>
          </w:tcPr>
          <w:p w14:paraId="01A4C267" w14:textId="77777777" w:rsidR="00006396" w:rsidRPr="0056122D" w:rsidRDefault="00006396" w:rsidP="00006396">
            <w:pPr>
              <w:keepNext/>
              <w:keepLines/>
              <w:spacing w:after="0"/>
              <w:rPr>
                <w:rFonts w:ascii="Arial" w:hAnsi="Arial"/>
                <w:sz w:val="18"/>
              </w:rPr>
            </w:pPr>
          </w:p>
        </w:tc>
        <w:tc>
          <w:tcPr>
            <w:tcW w:w="949" w:type="dxa"/>
          </w:tcPr>
          <w:p w14:paraId="28C29E18" w14:textId="77777777" w:rsidR="00006396" w:rsidRPr="0056122D" w:rsidRDefault="00006396" w:rsidP="00006396">
            <w:pPr>
              <w:keepNext/>
              <w:keepLines/>
              <w:spacing w:after="0"/>
              <w:rPr>
                <w:rFonts w:ascii="Arial" w:hAnsi="Arial"/>
                <w:sz w:val="18"/>
              </w:rPr>
            </w:pPr>
          </w:p>
        </w:tc>
        <w:tc>
          <w:tcPr>
            <w:tcW w:w="1090" w:type="dxa"/>
          </w:tcPr>
          <w:p w14:paraId="4D37CCCB" w14:textId="77777777" w:rsidR="00006396" w:rsidRPr="0056122D" w:rsidRDefault="00006396" w:rsidP="00006396">
            <w:pPr>
              <w:keepNext/>
              <w:keepLines/>
              <w:spacing w:after="0"/>
              <w:rPr>
                <w:rFonts w:ascii="Arial" w:hAnsi="Arial"/>
                <w:sz w:val="18"/>
              </w:rPr>
            </w:pPr>
          </w:p>
        </w:tc>
        <w:tc>
          <w:tcPr>
            <w:tcW w:w="935" w:type="dxa"/>
          </w:tcPr>
          <w:p w14:paraId="70B8776D" w14:textId="77777777" w:rsidR="00006396" w:rsidRPr="0056122D" w:rsidRDefault="00006396" w:rsidP="00006396">
            <w:pPr>
              <w:keepNext/>
              <w:keepLines/>
              <w:spacing w:after="0"/>
              <w:rPr>
                <w:rFonts w:ascii="Arial" w:hAnsi="Arial"/>
                <w:sz w:val="18"/>
              </w:rPr>
            </w:pPr>
          </w:p>
        </w:tc>
        <w:tc>
          <w:tcPr>
            <w:tcW w:w="1292" w:type="dxa"/>
          </w:tcPr>
          <w:p w14:paraId="6FCA7380" w14:textId="77777777" w:rsidR="00006396" w:rsidRPr="0056122D" w:rsidRDefault="00006396" w:rsidP="00006396">
            <w:pPr>
              <w:keepNext/>
              <w:keepLines/>
              <w:spacing w:after="0"/>
              <w:rPr>
                <w:rFonts w:ascii="Arial" w:hAnsi="Arial"/>
                <w:sz w:val="18"/>
              </w:rPr>
            </w:pPr>
          </w:p>
        </w:tc>
      </w:tr>
      <w:tr w:rsidR="00006396" w:rsidRPr="0056122D" w14:paraId="574FAD4D" w14:textId="77777777" w:rsidTr="00006396">
        <w:tc>
          <w:tcPr>
            <w:tcW w:w="989" w:type="dxa"/>
          </w:tcPr>
          <w:p w14:paraId="452EDBA8" w14:textId="77777777" w:rsidR="00006396" w:rsidRPr="0056122D" w:rsidRDefault="00006396" w:rsidP="00006396">
            <w:pPr>
              <w:keepNext/>
              <w:keepLines/>
              <w:spacing w:after="0"/>
              <w:rPr>
                <w:rFonts w:ascii="Arial" w:hAnsi="Arial"/>
                <w:sz w:val="18"/>
              </w:rPr>
            </w:pPr>
            <w:r w:rsidRPr="0056122D">
              <w:rPr>
                <w:rFonts w:ascii="Arial" w:hAnsi="Arial"/>
                <w:sz w:val="18"/>
              </w:rPr>
              <w:t>CA_n1A-n8A</w:t>
            </w:r>
          </w:p>
        </w:tc>
        <w:tc>
          <w:tcPr>
            <w:tcW w:w="674" w:type="dxa"/>
          </w:tcPr>
          <w:p w14:paraId="31AD983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6BB479AC" w14:textId="77777777" w:rsidR="00006396" w:rsidRPr="0056122D" w:rsidRDefault="00006396" w:rsidP="00006396">
            <w:pPr>
              <w:keepNext/>
              <w:keepLines/>
              <w:spacing w:after="0"/>
              <w:rPr>
                <w:rFonts w:ascii="Arial" w:hAnsi="Arial"/>
                <w:sz w:val="18"/>
              </w:rPr>
            </w:pPr>
          </w:p>
        </w:tc>
        <w:tc>
          <w:tcPr>
            <w:tcW w:w="821" w:type="dxa"/>
          </w:tcPr>
          <w:p w14:paraId="05ACAE94" w14:textId="77777777" w:rsidR="00006396" w:rsidRPr="0056122D" w:rsidRDefault="00006396" w:rsidP="00006396">
            <w:pPr>
              <w:keepNext/>
              <w:keepLines/>
              <w:spacing w:after="0"/>
              <w:rPr>
                <w:rFonts w:ascii="Arial" w:hAnsi="Arial"/>
                <w:sz w:val="18"/>
              </w:rPr>
            </w:pPr>
          </w:p>
        </w:tc>
        <w:tc>
          <w:tcPr>
            <w:tcW w:w="835" w:type="dxa"/>
          </w:tcPr>
          <w:p w14:paraId="4CB2173E" w14:textId="77777777" w:rsidR="00006396" w:rsidRPr="0056122D" w:rsidRDefault="00006396" w:rsidP="00006396">
            <w:pPr>
              <w:keepNext/>
              <w:keepLines/>
              <w:spacing w:after="0"/>
              <w:rPr>
                <w:rFonts w:ascii="Arial" w:hAnsi="Arial"/>
                <w:sz w:val="18"/>
              </w:rPr>
            </w:pPr>
          </w:p>
        </w:tc>
        <w:tc>
          <w:tcPr>
            <w:tcW w:w="956" w:type="dxa"/>
          </w:tcPr>
          <w:p w14:paraId="67327731" w14:textId="77777777" w:rsidR="00006396" w:rsidRPr="0056122D" w:rsidRDefault="00006396" w:rsidP="00006396">
            <w:pPr>
              <w:keepNext/>
              <w:keepLines/>
              <w:spacing w:after="0"/>
              <w:rPr>
                <w:rFonts w:ascii="Arial" w:hAnsi="Arial"/>
                <w:sz w:val="18"/>
              </w:rPr>
            </w:pPr>
          </w:p>
        </w:tc>
        <w:tc>
          <w:tcPr>
            <w:tcW w:w="949" w:type="dxa"/>
          </w:tcPr>
          <w:p w14:paraId="1613928E" w14:textId="77777777" w:rsidR="00006396" w:rsidRPr="0056122D" w:rsidRDefault="00006396" w:rsidP="00006396">
            <w:pPr>
              <w:keepNext/>
              <w:keepLines/>
              <w:spacing w:after="0"/>
              <w:rPr>
                <w:rFonts w:ascii="Arial" w:hAnsi="Arial"/>
                <w:sz w:val="18"/>
              </w:rPr>
            </w:pPr>
          </w:p>
        </w:tc>
        <w:tc>
          <w:tcPr>
            <w:tcW w:w="1090" w:type="dxa"/>
          </w:tcPr>
          <w:p w14:paraId="07EA1FD1" w14:textId="77777777" w:rsidR="00006396" w:rsidRPr="0056122D" w:rsidRDefault="00006396" w:rsidP="00006396">
            <w:pPr>
              <w:keepNext/>
              <w:keepLines/>
              <w:spacing w:after="0"/>
              <w:rPr>
                <w:rFonts w:ascii="Arial" w:hAnsi="Arial"/>
                <w:sz w:val="18"/>
              </w:rPr>
            </w:pPr>
          </w:p>
        </w:tc>
        <w:tc>
          <w:tcPr>
            <w:tcW w:w="935" w:type="dxa"/>
          </w:tcPr>
          <w:p w14:paraId="3BD33A51" w14:textId="77777777" w:rsidR="00006396" w:rsidRPr="0056122D" w:rsidRDefault="00006396" w:rsidP="00006396">
            <w:pPr>
              <w:keepNext/>
              <w:keepLines/>
              <w:spacing w:after="0"/>
              <w:rPr>
                <w:rFonts w:ascii="Arial" w:hAnsi="Arial"/>
                <w:sz w:val="18"/>
              </w:rPr>
            </w:pPr>
          </w:p>
        </w:tc>
        <w:tc>
          <w:tcPr>
            <w:tcW w:w="1292" w:type="dxa"/>
          </w:tcPr>
          <w:p w14:paraId="31710167" w14:textId="77777777" w:rsidR="00006396" w:rsidRPr="0056122D" w:rsidRDefault="00006396" w:rsidP="00006396">
            <w:pPr>
              <w:keepNext/>
              <w:keepLines/>
              <w:spacing w:after="0"/>
              <w:rPr>
                <w:rFonts w:ascii="Arial" w:hAnsi="Arial"/>
                <w:sz w:val="18"/>
              </w:rPr>
            </w:pPr>
          </w:p>
        </w:tc>
      </w:tr>
      <w:tr w:rsidR="00006396" w:rsidRPr="0056122D" w14:paraId="0C2FFCB7" w14:textId="77777777" w:rsidTr="00006396">
        <w:tc>
          <w:tcPr>
            <w:tcW w:w="989" w:type="dxa"/>
          </w:tcPr>
          <w:p w14:paraId="26B8377E" w14:textId="77777777" w:rsidR="00006396" w:rsidRPr="0056122D" w:rsidRDefault="00006396" w:rsidP="00006396">
            <w:pPr>
              <w:keepNext/>
              <w:keepLines/>
              <w:spacing w:after="0"/>
              <w:rPr>
                <w:rFonts w:ascii="Arial" w:hAnsi="Arial"/>
                <w:sz w:val="18"/>
              </w:rPr>
            </w:pPr>
            <w:r w:rsidRPr="0056122D">
              <w:rPr>
                <w:rFonts w:ascii="Arial" w:hAnsi="Arial"/>
                <w:sz w:val="18"/>
              </w:rPr>
              <w:t>CA_n1(2A)-n8A</w:t>
            </w:r>
          </w:p>
        </w:tc>
        <w:tc>
          <w:tcPr>
            <w:tcW w:w="674" w:type="dxa"/>
          </w:tcPr>
          <w:p w14:paraId="0435B26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B0A7DF4" w14:textId="77777777" w:rsidR="00006396" w:rsidRPr="0056122D" w:rsidRDefault="00006396" w:rsidP="00006396">
            <w:pPr>
              <w:keepNext/>
              <w:keepLines/>
              <w:spacing w:after="0"/>
              <w:rPr>
                <w:rFonts w:ascii="Arial" w:hAnsi="Arial"/>
                <w:sz w:val="18"/>
              </w:rPr>
            </w:pPr>
          </w:p>
        </w:tc>
        <w:tc>
          <w:tcPr>
            <w:tcW w:w="821" w:type="dxa"/>
          </w:tcPr>
          <w:p w14:paraId="7C8EAD43" w14:textId="77777777" w:rsidR="00006396" w:rsidRPr="0056122D" w:rsidRDefault="00006396" w:rsidP="00006396">
            <w:pPr>
              <w:keepNext/>
              <w:keepLines/>
              <w:spacing w:after="0"/>
              <w:rPr>
                <w:rFonts w:ascii="Arial" w:hAnsi="Arial"/>
                <w:sz w:val="18"/>
              </w:rPr>
            </w:pPr>
          </w:p>
        </w:tc>
        <w:tc>
          <w:tcPr>
            <w:tcW w:w="835" w:type="dxa"/>
          </w:tcPr>
          <w:p w14:paraId="0899E951" w14:textId="77777777" w:rsidR="00006396" w:rsidRPr="0056122D" w:rsidRDefault="00006396" w:rsidP="00006396">
            <w:pPr>
              <w:keepNext/>
              <w:keepLines/>
              <w:spacing w:after="0"/>
              <w:rPr>
                <w:rFonts w:ascii="Arial" w:hAnsi="Arial"/>
                <w:sz w:val="18"/>
              </w:rPr>
            </w:pPr>
          </w:p>
        </w:tc>
        <w:tc>
          <w:tcPr>
            <w:tcW w:w="956" w:type="dxa"/>
          </w:tcPr>
          <w:p w14:paraId="13987336" w14:textId="77777777" w:rsidR="00006396" w:rsidRPr="0056122D" w:rsidRDefault="00006396" w:rsidP="00006396">
            <w:pPr>
              <w:keepNext/>
              <w:keepLines/>
              <w:spacing w:after="0"/>
              <w:rPr>
                <w:rFonts w:ascii="Arial" w:hAnsi="Arial"/>
                <w:sz w:val="18"/>
              </w:rPr>
            </w:pPr>
          </w:p>
        </w:tc>
        <w:tc>
          <w:tcPr>
            <w:tcW w:w="949" w:type="dxa"/>
          </w:tcPr>
          <w:p w14:paraId="5A88AD97" w14:textId="77777777" w:rsidR="00006396" w:rsidRPr="0056122D" w:rsidRDefault="00006396" w:rsidP="00006396">
            <w:pPr>
              <w:keepNext/>
              <w:keepLines/>
              <w:spacing w:after="0"/>
              <w:rPr>
                <w:rFonts w:ascii="Arial" w:hAnsi="Arial"/>
                <w:sz w:val="18"/>
              </w:rPr>
            </w:pPr>
          </w:p>
        </w:tc>
        <w:tc>
          <w:tcPr>
            <w:tcW w:w="1090" w:type="dxa"/>
          </w:tcPr>
          <w:p w14:paraId="487864EE" w14:textId="77777777" w:rsidR="00006396" w:rsidRPr="0056122D" w:rsidRDefault="00006396" w:rsidP="00006396">
            <w:pPr>
              <w:keepNext/>
              <w:keepLines/>
              <w:spacing w:after="0"/>
              <w:rPr>
                <w:rFonts w:ascii="Arial" w:hAnsi="Arial"/>
                <w:sz w:val="18"/>
              </w:rPr>
            </w:pPr>
          </w:p>
        </w:tc>
        <w:tc>
          <w:tcPr>
            <w:tcW w:w="935" w:type="dxa"/>
          </w:tcPr>
          <w:p w14:paraId="4DC4C797" w14:textId="77777777" w:rsidR="00006396" w:rsidRPr="0056122D" w:rsidRDefault="00006396" w:rsidP="00006396">
            <w:pPr>
              <w:keepNext/>
              <w:keepLines/>
              <w:spacing w:after="0"/>
              <w:rPr>
                <w:rFonts w:ascii="Arial" w:hAnsi="Arial"/>
                <w:sz w:val="18"/>
              </w:rPr>
            </w:pPr>
          </w:p>
        </w:tc>
        <w:tc>
          <w:tcPr>
            <w:tcW w:w="1292" w:type="dxa"/>
          </w:tcPr>
          <w:p w14:paraId="1129D07D" w14:textId="77777777" w:rsidR="00006396" w:rsidRPr="0056122D" w:rsidRDefault="00006396" w:rsidP="00006396">
            <w:pPr>
              <w:keepNext/>
              <w:keepLines/>
              <w:spacing w:after="0"/>
              <w:rPr>
                <w:rFonts w:ascii="Arial" w:hAnsi="Arial"/>
                <w:sz w:val="18"/>
              </w:rPr>
            </w:pPr>
          </w:p>
        </w:tc>
      </w:tr>
      <w:tr w:rsidR="00006396" w:rsidRPr="0056122D" w14:paraId="3F4B29E8" w14:textId="77777777" w:rsidTr="00006396">
        <w:tc>
          <w:tcPr>
            <w:tcW w:w="989" w:type="dxa"/>
          </w:tcPr>
          <w:p w14:paraId="27FEBFE4" w14:textId="77777777" w:rsidR="00006396" w:rsidRPr="0056122D" w:rsidRDefault="00006396" w:rsidP="00006396">
            <w:pPr>
              <w:keepNext/>
              <w:keepLines/>
              <w:spacing w:after="0"/>
              <w:rPr>
                <w:rFonts w:ascii="Arial" w:hAnsi="Arial"/>
                <w:sz w:val="18"/>
              </w:rPr>
            </w:pPr>
            <w:r w:rsidRPr="0056122D">
              <w:rPr>
                <w:rFonts w:ascii="Arial" w:hAnsi="Arial"/>
                <w:sz w:val="18"/>
              </w:rPr>
              <w:t>CA_n1A-n41A</w:t>
            </w:r>
          </w:p>
        </w:tc>
        <w:tc>
          <w:tcPr>
            <w:tcW w:w="674" w:type="dxa"/>
          </w:tcPr>
          <w:p w14:paraId="73144546"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6BB27827" w14:textId="77777777" w:rsidR="00006396" w:rsidRPr="0056122D" w:rsidRDefault="00006396" w:rsidP="00006396">
            <w:pPr>
              <w:keepNext/>
              <w:keepLines/>
              <w:spacing w:after="0"/>
              <w:rPr>
                <w:rFonts w:ascii="Arial" w:hAnsi="Arial"/>
                <w:sz w:val="18"/>
              </w:rPr>
            </w:pPr>
          </w:p>
        </w:tc>
        <w:tc>
          <w:tcPr>
            <w:tcW w:w="821" w:type="dxa"/>
          </w:tcPr>
          <w:p w14:paraId="38B85566" w14:textId="77777777" w:rsidR="00006396" w:rsidRPr="0056122D" w:rsidRDefault="00006396" w:rsidP="00006396">
            <w:pPr>
              <w:keepNext/>
              <w:keepLines/>
              <w:spacing w:after="0"/>
              <w:rPr>
                <w:rFonts w:ascii="Arial" w:hAnsi="Arial"/>
                <w:sz w:val="18"/>
              </w:rPr>
            </w:pPr>
          </w:p>
        </w:tc>
        <w:tc>
          <w:tcPr>
            <w:tcW w:w="835" w:type="dxa"/>
          </w:tcPr>
          <w:p w14:paraId="12B0ECD2" w14:textId="77777777" w:rsidR="00006396" w:rsidRPr="0056122D" w:rsidRDefault="00006396" w:rsidP="00006396">
            <w:pPr>
              <w:keepNext/>
              <w:keepLines/>
              <w:spacing w:after="0"/>
              <w:rPr>
                <w:rFonts w:ascii="Arial" w:hAnsi="Arial"/>
                <w:sz w:val="18"/>
              </w:rPr>
            </w:pPr>
          </w:p>
        </w:tc>
        <w:tc>
          <w:tcPr>
            <w:tcW w:w="956" w:type="dxa"/>
          </w:tcPr>
          <w:p w14:paraId="2879E1B3" w14:textId="77777777" w:rsidR="00006396" w:rsidRPr="0056122D" w:rsidRDefault="00006396" w:rsidP="00006396">
            <w:pPr>
              <w:keepNext/>
              <w:keepLines/>
              <w:spacing w:after="0"/>
              <w:rPr>
                <w:rFonts w:ascii="Arial" w:hAnsi="Arial"/>
                <w:sz w:val="18"/>
              </w:rPr>
            </w:pPr>
          </w:p>
        </w:tc>
        <w:tc>
          <w:tcPr>
            <w:tcW w:w="949" w:type="dxa"/>
          </w:tcPr>
          <w:p w14:paraId="66D44659" w14:textId="77777777" w:rsidR="00006396" w:rsidRPr="0056122D" w:rsidRDefault="00006396" w:rsidP="00006396">
            <w:pPr>
              <w:keepNext/>
              <w:keepLines/>
              <w:spacing w:after="0"/>
              <w:rPr>
                <w:rFonts w:ascii="Arial" w:hAnsi="Arial"/>
                <w:sz w:val="18"/>
              </w:rPr>
            </w:pPr>
          </w:p>
        </w:tc>
        <w:tc>
          <w:tcPr>
            <w:tcW w:w="1090" w:type="dxa"/>
          </w:tcPr>
          <w:p w14:paraId="789BB89E" w14:textId="77777777" w:rsidR="00006396" w:rsidRPr="0056122D" w:rsidRDefault="00006396" w:rsidP="00006396">
            <w:pPr>
              <w:keepNext/>
              <w:keepLines/>
              <w:spacing w:after="0"/>
              <w:rPr>
                <w:rFonts w:ascii="Arial" w:hAnsi="Arial"/>
                <w:sz w:val="18"/>
              </w:rPr>
            </w:pPr>
          </w:p>
        </w:tc>
        <w:tc>
          <w:tcPr>
            <w:tcW w:w="935" w:type="dxa"/>
          </w:tcPr>
          <w:p w14:paraId="09068202" w14:textId="77777777" w:rsidR="00006396" w:rsidRPr="0056122D" w:rsidRDefault="00006396" w:rsidP="00006396">
            <w:pPr>
              <w:keepNext/>
              <w:keepLines/>
              <w:spacing w:after="0"/>
              <w:rPr>
                <w:rFonts w:ascii="Arial" w:hAnsi="Arial"/>
                <w:sz w:val="18"/>
              </w:rPr>
            </w:pPr>
          </w:p>
        </w:tc>
        <w:tc>
          <w:tcPr>
            <w:tcW w:w="1292" w:type="dxa"/>
          </w:tcPr>
          <w:p w14:paraId="59B63CE6"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4CC41DE0" w14:textId="77777777" w:rsidTr="00006396">
        <w:tc>
          <w:tcPr>
            <w:tcW w:w="989" w:type="dxa"/>
          </w:tcPr>
          <w:p w14:paraId="419387C4" w14:textId="77777777" w:rsidR="00006396" w:rsidRPr="0056122D" w:rsidRDefault="00006396" w:rsidP="00006396">
            <w:pPr>
              <w:keepNext/>
              <w:keepLines/>
              <w:spacing w:after="0"/>
              <w:rPr>
                <w:rFonts w:ascii="Arial" w:hAnsi="Arial"/>
                <w:sz w:val="18"/>
              </w:rPr>
            </w:pPr>
            <w:r w:rsidRPr="0056122D">
              <w:rPr>
                <w:rFonts w:ascii="Arial" w:hAnsi="Arial"/>
                <w:sz w:val="18"/>
              </w:rPr>
              <w:t>CA_n1A-n77A</w:t>
            </w:r>
          </w:p>
        </w:tc>
        <w:tc>
          <w:tcPr>
            <w:tcW w:w="674" w:type="dxa"/>
          </w:tcPr>
          <w:p w14:paraId="53CC45EA"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5EA3086F" w14:textId="77777777" w:rsidR="00006396" w:rsidRPr="0056122D" w:rsidRDefault="00006396" w:rsidP="00006396">
            <w:pPr>
              <w:keepNext/>
              <w:keepLines/>
              <w:spacing w:after="0"/>
              <w:rPr>
                <w:rFonts w:ascii="Arial" w:hAnsi="Arial"/>
                <w:sz w:val="18"/>
              </w:rPr>
            </w:pPr>
          </w:p>
        </w:tc>
        <w:tc>
          <w:tcPr>
            <w:tcW w:w="821" w:type="dxa"/>
          </w:tcPr>
          <w:p w14:paraId="2F876FC7" w14:textId="77777777" w:rsidR="00006396" w:rsidRPr="0056122D" w:rsidRDefault="00006396" w:rsidP="00006396">
            <w:pPr>
              <w:keepNext/>
              <w:keepLines/>
              <w:spacing w:after="0"/>
              <w:rPr>
                <w:rFonts w:ascii="Arial" w:hAnsi="Arial"/>
                <w:sz w:val="18"/>
              </w:rPr>
            </w:pPr>
          </w:p>
        </w:tc>
        <w:tc>
          <w:tcPr>
            <w:tcW w:w="835" w:type="dxa"/>
          </w:tcPr>
          <w:p w14:paraId="79D7FCE2" w14:textId="77777777" w:rsidR="00006396" w:rsidRPr="0056122D" w:rsidRDefault="00006396" w:rsidP="00006396">
            <w:pPr>
              <w:keepNext/>
              <w:keepLines/>
              <w:spacing w:after="0"/>
              <w:rPr>
                <w:rFonts w:ascii="Arial" w:hAnsi="Arial"/>
                <w:sz w:val="18"/>
              </w:rPr>
            </w:pPr>
          </w:p>
        </w:tc>
        <w:tc>
          <w:tcPr>
            <w:tcW w:w="956" w:type="dxa"/>
          </w:tcPr>
          <w:p w14:paraId="6E0D50E7" w14:textId="77777777" w:rsidR="00006396" w:rsidRPr="0056122D" w:rsidRDefault="00006396" w:rsidP="00006396">
            <w:pPr>
              <w:keepNext/>
              <w:keepLines/>
              <w:spacing w:after="0"/>
              <w:rPr>
                <w:rFonts w:ascii="Arial" w:hAnsi="Arial"/>
                <w:sz w:val="18"/>
              </w:rPr>
            </w:pPr>
          </w:p>
        </w:tc>
        <w:tc>
          <w:tcPr>
            <w:tcW w:w="949" w:type="dxa"/>
          </w:tcPr>
          <w:p w14:paraId="0FE58FDA" w14:textId="77777777" w:rsidR="00006396" w:rsidRPr="0056122D" w:rsidRDefault="00006396" w:rsidP="00006396">
            <w:pPr>
              <w:keepNext/>
              <w:keepLines/>
              <w:spacing w:after="0"/>
              <w:rPr>
                <w:rFonts w:ascii="Arial" w:hAnsi="Arial"/>
                <w:sz w:val="18"/>
              </w:rPr>
            </w:pPr>
          </w:p>
        </w:tc>
        <w:tc>
          <w:tcPr>
            <w:tcW w:w="1090" w:type="dxa"/>
          </w:tcPr>
          <w:p w14:paraId="74CC6141" w14:textId="77777777" w:rsidR="00006396" w:rsidRPr="0056122D" w:rsidRDefault="00006396" w:rsidP="00006396">
            <w:pPr>
              <w:keepNext/>
              <w:keepLines/>
              <w:spacing w:after="0"/>
              <w:rPr>
                <w:rFonts w:ascii="Arial" w:hAnsi="Arial"/>
                <w:sz w:val="18"/>
              </w:rPr>
            </w:pPr>
          </w:p>
        </w:tc>
        <w:tc>
          <w:tcPr>
            <w:tcW w:w="935" w:type="dxa"/>
          </w:tcPr>
          <w:p w14:paraId="5FBBEA41"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4716B254"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4E7BA452" w14:textId="77777777" w:rsidTr="00006396">
        <w:tc>
          <w:tcPr>
            <w:tcW w:w="989" w:type="dxa"/>
          </w:tcPr>
          <w:p w14:paraId="1ABB00A8" w14:textId="77777777" w:rsidR="00006396" w:rsidRPr="0056122D" w:rsidRDefault="00006396" w:rsidP="00006396">
            <w:pPr>
              <w:keepNext/>
              <w:keepLines/>
              <w:spacing w:after="0"/>
              <w:rPr>
                <w:rFonts w:ascii="Arial" w:hAnsi="Arial"/>
                <w:sz w:val="18"/>
              </w:rPr>
            </w:pPr>
            <w:r w:rsidRPr="0056122D">
              <w:rPr>
                <w:rFonts w:ascii="Arial" w:hAnsi="Arial"/>
                <w:sz w:val="18"/>
              </w:rPr>
              <w:t>CA_n1A-n78A</w:t>
            </w:r>
          </w:p>
        </w:tc>
        <w:tc>
          <w:tcPr>
            <w:tcW w:w="674" w:type="dxa"/>
          </w:tcPr>
          <w:p w14:paraId="1314DE30"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29C90E9" w14:textId="77777777" w:rsidR="00006396" w:rsidRPr="0056122D" w:rsidRDefault="00006396" w:rsidP="00006396">
            <w:pPr>
              <w:keepNext/>
              <w:keepLines/>
              <w:spacing w:after="0"/>
              <w:rPr>
                <w:rFonts w:ascii="Arial" w:hAnsi="Arial"/>
                <w:sz w:val="18"/>
              </w:rPr>
            </w:pPr>
          </w:p>
        </w:tc>
        <w:tc>
          <w:tcPr>
            <w:tcW w:w="821" w:type="dxa"/>
          </w:tcPr>
          <w:p w14:paraId="6B6FFA55" w14:textId="77777777" w:rsidR="00006396" w:rsidRPr="0056122D" w:rsidRDefault="00006396" w:rsidP="00006396">
            <w:pPr>
              <w:keepNext/>
              <w:keepLines/>
              <w:spacing w:after="0"/>
              <w:rPr>
                <w:rFonts w:ascii="Arial" w:hAnsi="Arial"/>
                <w:sz w:val="18"/>
              </w:rPr>
            </w:pPr>
          </w:p>
        </w:tc>
        <w:tc>
          <w:tcPr>
            <w:tcW w:w="835" w:type="dxa"/>
          </w:tcPr>
          <w:p w14:paraId="41E377DB" w14:textId="77777777" w:rsidR="00006396" w:rsidRPr="0056122D" w:rsidRDefault="00006396" w:rsidP="00006396">
            <w:pPr>
              <w:keepNext/>
              <w:keepLines/>
              <w:spacing w:after="0"/>
              <w:rPr>
                <w:rFonts w:ascii="Arial" w:hAnsi="Arial"/>
                <w:sz w:val="18"/>
              </w:rPr>
            </w:pPr>
          </w:p>
        </w:tc>
        <w:tc>
          <w:tcPr>
            <w:tcW w:w="956" w:type="dxa"/>
          </w:tcPr>
          <w:p w14:paraId="4E79D277" w14:textId="77777777" w:rsidR="00006396" w:rsidRPr="0056122D" w:rsidRDefault="00006396" w:rsidP="00006396">
            <w:pPr>
              <w:keepNext/>
              <w:keepLines/>
              <w:spacing w:after="0"/>
              <w:rPr>
                <w:rFonts w:ascii="Arial" w:hAnsi="Arial"/>
                <w:sz w:val="18"/>
              </w:rPr>
            </w:pPr>
          </w:p>
        </w:tc>
        <w:tc>
          <w:tcPr>
            <w:tcW w:w="949" w:type="dxa"/>
          </w:tcPr>
          <w:p w14:paraId="328C0B21" w14:textId="77777777" w:rsidR="00006396" w:rsidRPr="0056122D" w:rsidRDefault="00006396" w:rsidP="00006396">
            <w:pPr>
              <w:keepNext/>
              <w:keepLines/>
              <w:spacing w:after="0"/>
              <w:rPr>
                <w:rFonts w:ascii="Arial" w:hAnsi="Arial"/>
                <w:sz w:val="18"/>
              </w:rPr>
            </w:pPr>
          </w:p>
        </w:tc>
        <w:tc>
          <w:tcPr>
            <w:tcW w:w="1090" w:type="dxa"/>
          </w:tcPr>
          <w:p w14:paraId="4193BA0B" w14:textId="77777777" w:rsidR="00006396" w:rsidRPr="0056122D" w:rsidRDefault="00006396" w:rsidP="00006396">
            <w:pPr>
              <w:keepNext/>
              <w:keepLines/>
              <w:spacing w:after="0"/>
              <w:rPr>
                <w:rFonts w:ascii="Arial" w:hAnsi="Arial"/>
                <w:sz w:val="18"/>
              </w:rPr>
            </w:pPr>
          </w:p>
        </w:tc>
        <w:tc>
          <w:tcPr>
            <w:tcW w:w="935" w:type="dxa"/>
          </w:tcPr>
          <w:p w14:paraId="5B5515A8"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6A2CA9D1"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33FFAC01" w14:textId="77777777" w:rsidTr="00006396">
        <w:tc>
          <w:tcPr>
            <w:tcW w:w="989" w:type="dxa"/>
          </w:tcPr>
          <w:p w14:paraId="785BBF1E" w14:textId="77777777" w:rsidR="00006396" w:rsidRPr="0056122D" w:rsidRDefault="00006396" w:rsidP="00006396">
            <w:pPr>
              <w:keepNext/>
              <w:keepLines/>
              <w:spacing w:after="0"/>
              <w:rPr>
                <w:rFonts w:ascii="Arial" w:hAnsi="Arial"/>
                <w:sz w:val="18"/>
              </w:rPr>
            </w:pPr>
            <w:r w:rsidRPr="0056122D">
              <w:rPr>
                <w:rFonts w:ascii="Arial" w:hAnsi="Arial"/>
                <w:sz w:val="18"/>
              </w:rPr>
              <w:t>CA_n1(2A)-n78A</w:t>
            </w:r>
          </w:p>
        </w:tc>
        <w:tc>
          <w:tcPr>
            <w:tcW w:w="674" w:type="dxa"/>
          </w:tcPr>
          <w:p w14:paraId="72BFE03A"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4609F480" w14:textId="77777777" w:rsidR="00006396" w:rsidRPr="0056122D" w:rsidRDefault="00006396" w:rsidP="00006396">
            <w:pPr>
              <w:keepNext/>
              <w:keepLines/>
              <w:spacing w:after="0"/>
              <w:rPr>
                <w:rFonts w:ascii="Arial" w:hAnsi="Arial"/>
                <w:sz w:val="18"/>
              </w:rPr>
            </w:pPr>
          </w:p>
        </w:tc>
        <w:tc>
          <w:tcPr>
            <w:tcW w:w="821" w:type="dxa"/>
          </w:tcPr>
          <w:p w14:paraId="06F5ADD7" w14:textId="77777777" w:rsidR="00006396" w:rsidRPr="0056122D" w:rsidRDefault="00006396" w:rsidP="00006396">
            <w:pPr>
              <w:keepNext/>
              <w:keepLines/>
              <w:spacing w:after="0"/>
              <w:rPr>
                <w:rFonts w:ascii="Arial" w:hAnsi="Arial"/>
                <w:sz w:val="18"/>
              </w:rPr>
            </w:pPr>
          </w:p>
        </w:tc>
        <w:tc>
          <w:tcPr>
            <w:tcW w:w="835" w:type="dxa"/>
          </w:tcPr>
          <w:p w14:paraId="1A1AD4B2" w14:textId="77777777" w:rsidR="00006396" w:rsidRPr="0056122D" w:rsidRDefault="00006396" w:rsidP="00006396">
            <w:pPr>
              <w:keepNext/>
              <w:keepLines/>
              <w:spacing w:after="0"/>
              <w:rPr>
                <w:rFonts w:ascii="Arial" w:hAnsi="Arial"/>
                <w:sz w:val="18"/>
              </w:rPr>
            </w:pPr>
          </w:p>
        </w:tc>
        <w:tc>
          <w:tcPr>
            <w:tcW w:w="956" w:type="dxa"/>
          </w:tcPr>
          <w:p w14:paraId="125E5E00" w14:textId="77777777" w:rsidR="00006396" w:rsidRPr="0056122D" w:rsidRDefault="00006396" w:rsidP="00006396">
            <w:pPr>
              <w:keepNext/>
              <w:keepLines/>
              <w:spacing w:after="0"/>
              <w:rPr>
                <w:rFonts w:ascii="Arial" w:hAnsi="Arial"/>
                <w:sz w:val="18"/>
              </w:rPr>
            </w:pPr>
          </w:p>
        </w:tc>
        <w:tc>
          <w:tcPr>
            <w:tcW w:w="949" w:type="dxa"/>
          </w:tcPr>
          <w:p w14:paraId="4948D55B" w14:textId="77777777" w:rsidR="00006396" w:rsidRPr="0056122D" w:rsidRDefault="00006396" w:rsidP="00006396">
            <w:pPr>
              <w:keepNext/>
              <w:keepLines/>
              <w:spacing w:after="0"/>
              <w:rPr>
                <w:rFonts w:ascii="Arial" w:hAnsi="Arial"/>
                <w:sz w:val="18"/>
              </w:rPr>
            </w:pPr>
          </w:p>
        </w:tc>
        <w:tc>
          <w:tcPr>
            <w:tcW w:w="1090" w:type="dxa"/>
          </w:tcPr>
          <w:p w14:paraId="0A2DD61C" w14:textId="77777777" w:rsidR="00006396" w:rsidRPr="0056122D" w:rsidRDefault="00006396" w:rsidP="00006396">
            <w:pPr>
              <w:keepNext/>
              <w:keepLines/>
              <w:spacing w:after="0"/>
              <w:rPr>
                <w:rFonts w:ascii="Arial" w:hAnsi="Arial"/>
                <w:sz w:val="18"/>
              </w:rPr>
            </w:pPr>
          </w:p>
        </w:tc>
        <w:tc>
          <w:tcPr>
            <w:tcW w:w="935" w:type="dxa"/>
          </w:tcPr>
          <w:p w14:paraId="1B7B9FAE"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70A98FD4"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3B0B8BE2" w14:textId="77777777" w:rsidTr="00006396">
        <w:tc>
          <w:tcPr>
            <w:tcW w:w="989" w:type="dxa"/>
          </w:tcPr>
          <w:p w14:paraId="72768318" w14:textId="77777777" w:rsidR="00006396" w:rsidRPr="0056122D" w:rsidRDefault="00006396" w:rsidP="00006396">
            <w:pPr>
              <w:keepNext/>
              <w:keepLines/>
              <w:spacing w:after="0"/>
              <w:rPr>
                <w:rFonts w:ascii="Arial" w:hAnsi="Arial"/>
                <w:sz w:val="18"/>
              </w:rPr>
            </w:pPr>
            <w:r w:rsidRPr="0056122D">
              <w:rPr>
                <w:rFonts w:ascii="Arial" w:hAnsi="Arial"/>
                <w:sz w:val="18"/>
              </w:rPr>
              <w:t>CA_n1A-n78(2A)</w:t>
            </w:r>
          </w:p>
        </w:tc>
        <w:tc>
          <w:tcPr>
            <w:tcW w:w="674" w:type="dxa"/>
          </w:tcPr>
          <w:p w14:paraId="47901CAA"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EA883CA" w14:textId="77777777" w:rsidR="00006396" w:rsidRPr="0056122D" w:rsidRDefault="00006396" w:rsidP="00006396">
            <w:pPr>
              <w:keepNext/>
              <w:keepLines/>
              <w:spacing w:after="0"/>
              <w:rPr>
                <w:rFonts w:ascii="Arial" w:hAnsi="Arial"/>
                <w:sz w:val="18"/>
              </w:rPr>
            </w:pPr>
          </w:p>
        </w:tc>
        <w:tc>
          <w:tcPr>
            <w:tcW w:w="821" w:type="dxa"/>
          </w:tcPr>
          <w:p w14:paraId="21D4DB04" w14:textId="77777777" w:rsidR="00006396" w:rsidRPr="0056122D" w:rsidRDefault="00006396" w:rsidP="00006396">
            <w:pPr>
              <w:keepNext/>
              <w:keepLines/>
              <w:spacing w:after="0"/>
              <w:rPr>
                <w:rFonts w:ascii="Arial" w:hAnsi="Arial"/>
                <w:sz w:val="18"/>
              </w:rPr>
            </w:pPr>
          </w:p>
        </w:tc>
        <w:tc>
          <w:tcPr>
            <w:tcW w:w="835" w:type="dxa"/>
          </w:tcPr>
          <w:p w14:paraId="7DE2DB07" w14:textId="77777777" w:rsidR="00006396" w:rsidRPr="0056122D" w:rsidRDefault="00006396" w:rsidP="00006396">
            <w:pPr>
              <w:keepNext/>
              <w:keepLines/>
              <w:spacing w:after="0"/>
              <w:rPr>
                <w:rFonts w:ascii="Arial" w:hAnsi="Arial"/>
                <w:sz w:val="18"/>
              </w:rPr>
            </w:pPr>
          </w:p>
        </w:tc>
        <w:tc>
          <w:tcPr>
            <w:tcW w:w="956" w:type="dxa"/>
          </w:tcPr>
          <w:p w14:paraId="02F98CB0" w14:textId="77777777" w:rsidR="00006396" w:rsidRPr="0056122D" w:rsidRDefault="00006396" w:rsidP="00006396">
            <w:pPr>
              <w:keepNext/>
              <w:keepLines/>
              <w:spacing w:after="0"/>
              <w:rPr>
                <w:rFonts w:ascii="Arial" w:hAnsi="Arial"/>
                <w:sz w:val="18"/>
              </w:rPr>
            </w:pPr>
          </w:p>
        </w:tc>
        <w:tc>
          <w:tcPr>
            <w:tcW w:w="949" w:type="dxa"/>
          </w:tcPr>
          <w:p w14:paraId="3A96FA34" w14:textId="77777777" w:rsidR="00006396" w:rsidRPr="0056122D" w:rsidRDefault="00006396" w:rsidP="00006396">
            <w:pPr>
              <w:keepNext/>
              <w:keepLines/>
              <w:spacing w:after="0"/>
              <w:rPr>
                <w:rFonts w:ascii="Arial" w:hAnsi="Arial"/>
                <w:sz w:val="18"/>
              </w:rPr>
            </w:pPr>
          </w:p>
        </w:tc>
        <w:tc>
          <w:tcPr>
            <w:tcW w:w="1090" w:type="dxa"/>
          </w:tcPr>
          <w:p w14:paraId="4D09748F" w14:textId="77777777" w:rsidR="00006396" w:rsidRPr="0056122D" w:rsidRDefault="00006396" w:rsidP="00006396">
            <w:pPr>
              <w:keepNext/>
              <w:keepLines/>
              <w:spacing w:after="0"/>
              <w:rPr>
                <w:rFonts w:ascii="Arial" w:hAnsi="Arial"/>
                <w:sz w:val="18"/>
              </w:rPr>
            </w:pPr>
          </w:p>
        </w:tc>
        <w:tc>
          <w:tcPr>
            <w:tcW w:w="935" w:type="dxa"/>
          </w:tcPr>
          <w:p w14:paraId="7EC9705B"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10E84E2B"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74EAD02F" w14:textId="77777777" w:rsidTr="00006396">
        <w:tc>
          <w:tcPr>
            <w:tcW w:w="989" w:type="dxa"/>
          </w:tcPr>
          <w:p w14:paraId="450222C9" w14:textId="77777777" w:rsidR="00006396" w:rsidRPr="0056122D" w:rsidRDefault="00006396" w:rsidP="00006396">
            <w:pPr>
              <w:keepNext/>
              <w:keepLines/>
              <w:spacing w:after="0"/>
              <w:rPr>
                <w:rFonts w:ascii="Arial" w:hAnsi="Arial"/>
                <w:sz w:val="18"/>
              </w:rPr>
            </w:pPr>
            <w:r w:rsidRPr="0056122D">
              <w:rPr>
                <w:rFonts w:ascii="Arial" w:hAnsi="Arial"/>
                <w:sz w:val="18"/>
              </w:rPr>
              <w:t>CA_n1A-n78C</w:t>
            </w:r>
          </w:p>
        </w:tc>
        <w:tc>
          <w:tcPr>
            <w:tcW w:w="674" w:type="dxa"/>
          </w:tcPr>
          <w:p w14:paraId="7DFD500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79F35881" w14:textId="77777777" w:rsidR="00006396" w:rsidRPr="0056122D" w:rsidRDefault="00006396" w:rsidP="00006396">
            <w:pPr>
              <w:keepNext/>
              <w:keepLines/>
              <w:spacing w:after="0"/>
              <w:rPr>
                <w:rFonts w:ascii="Arial" w:hAnsi="Arial"/>
                <w:sz w:val="18"/>
              </w:rPr>
            </w:pPr>
          </w:p>
        </w:tc>
        <w:tc>
          <w:tcPr>
            <w:tcW w:w="821" w:type="dxa"/>
          </w:tcPr>
          <w:p w14:paraId="07974FC4" w14:textId="77777777" w:rsidR="00006396" w:rsidRPr="0056122D" w:rsidRDefault="00006396" w:rsidP="00006396">
            <w:pPr>
              <w:keepNext/>
              <w:keepLines/>
              <w:spacing w:after="0"/>
              <w:rPr>
                <w:rFonts w:ascii="Arial" w:hAnsi="Arial"/>
                <w:sz w:val="18"/>
              </w:rPr>
            </w:pPr>
          </w:p>
        </w:tc>
        <w:tc>
          <w:tcPr>
            <w:tcW w:w="835" w:type="dxa"/>
          </w:tcPr>
          <w:p w14:paraId="52DBD244" w14:textId="77777777" w:rsidR="00006396" w:rsidRPr="0056122D" w:rsidRDefault="00006396" w:rsidP="00006396">
            <w:pPr>
              <w:keepNext/>
              <w:keepLines/>
              <w:spacing w:after="0"/>
              <w:rPr>
                <w:rFonts w:ascii="Arial" w:hAnsi="Arial"/>
                <w:sz w:val="18"/>
              </w:rPr>
            </w:pPr>
          </w:p>
        </w:tc>
        <w:tc>
          <w:tcPr>
            <w:tcW w:w="956" w:type="dxa"/>
          </w:tcPr>
          <w:p w14:paraId="561E6028" w14:textId="77777777" w:rsidR="00006396" w:rsidRPr="0056122D" w:rsidRDefault="00006396" w:rsidP="00006396">
            <w:pPr>
              <w:keepNext/>
              <w:keepLines/>
              <w:spacing w:after="0"/>
              <w:rPr>
                <w:rFonts w:ascii="Arial" w:hAnsi="Arial"/>
                <w:sz w:val="18"/>
              </w:rPr>
            </w:pPr>
          </w:p>
        </w:tc>
        <w:tc>
          <w:tcPr>
            <w:tcW w:w="949" w:type="dxa"/>
          </w:tcPr>
          <w:p w14:paraId="665BB61F" w14:textId="77777777" w:rsidR="00006396" w:rsidRPr="0056122D" w:rsidRDefault="00006396" w:rsidP="00006396">
            <w:pPr>
              <w:keepNext/>
              <w:keepLines/>
              <w:spacing w:after="0"/>
              <w:rPr>
                <w:rFonts w:ascii="Arial" w:hAnsi="Arial"/>
                <w:sz w:val="18"/>
              </w:rPr>
            </w:pPr>
          </w:p>
        </w:tc>
        <w:tc>
          <w:tcPr>
            <w:tcW w:w="1090" w:type="dxa"/>
          </w:tcPr>
          <w:p w14:paraId="6766AA10" w14:textId="77777777" w:rsidR="00006396" w:rsidRPr="0056122D" w:rsidRDefault="00006396" w:rsidP="00006396">
            <w:pPr>
              <w:keepNext/>
              <w:keepLines/>
              <w:spacing w:after="0"/>
              <w:rPr>
                <w:rFonts w:ascii="Arial" w:hAnsi="Arial"/>
                <w:sz w:val="18"/>
              </w:rPr>
            </w:pPr>
          </w:p>
        </w:tc>
        <w:tc>
          <w:tcPr>
            <w:tcW w:w="935" w:type="dxa"/>
          </w:tcPr>
          <w:p w14:paraId="689709BE"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055DA760"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266260E2" w14:textId="77777777" w:rsidTr="00006396">
        <w:tc>
          <w:tcPr>
            <w:tcW w:w="989" w:type="dxa"/>
          </w:tcPr>
          <w:p w14:paraId="6F4191C2" w14:textId="77777777" w:rsidR="00006396" w:rsidRPr="0056122D" w:rsidRDefault="00006396" w:rsidP="00006396">
            <w:pPr>
              <w:keepNext/>
              <w:keepLines/>
              <w:spacing w:after="0"/>
              <w:rPr>
                <w:rFonts w:ascii="Arial" w:hAnsi="Arial"/>
                <w:sz w:val="18"/>
              </w:rPr>
            </w:pPr>
            <w:r w:rsidRPr="0056122D">
              <w:rPr>
                <w:rFonts w:ascii="Arial" w:hAnsi="Arial"/>
                <w:sz w:val="18"/>
              </w:rPr>
              <w:t>CA_n1A-n79A</w:t>
            </w:r>
          </w:p>
        </w:tc>
        <w:tc>
          <w:tcPr>
            <w:tcW w:w="674" w:type="dxa"/>
          </w:tcPr>
          <w:p w14:paraId="4181B4E4"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8055A95" w14:textId="77777777" w:rsidR="00006396" w:rsidRPr="0056122D" w:rsidRDefault="00006396" w:rsidP="00006396">
            <w:pPr>
              <w:keepNext/>
              <w:keepLines/>
              <w:spacing w:after="0"/>
              <w:rPr>
                <w:rFonts w:ascii="Arial" w:hAnsi="Arial"/>
                <w:sz w:val="18"/>
              </w:rPr>
            </w:pPr>
          </w:p>
        </w:tc>
        <w:tc>
          <w:tcPr>
            <w:tcW w:w="821" w:type="dxa"/>
          </w:tcPr>
          <w:p w14:paraId="7070D21B" w14:textId="77777777" w:rsidR="00006396" w:rsidRPr="0056122D" w:rsidRDefault="00006396" w:rsidP="00006396">
            <w:pPr>
              <w:keepNext/>
              <w:keepLines/>
              <w:spacing w:after="0"/>
              <w:rPr>
                <w:rFonts w:ascii="Arial" w:hAnsi="Arial"/>
                <w:sz w:val="18"/>
              </w:rPr>
            </w:pPr>
          </w:p>
        </w:tc>
        <w:tc>
          <w:tcPr>
            <w:tcW w:w="835" w:type="dxa"/>
          </w:tcPr>
          <w:p w14:paraId="333936B1" w14:textId="77777777" w:rsidR="00006396" w:rsidRPr="0056122D" w:rsidRDefault="00006396" w:rsidP="00006396">
            <w:pPr>
              <w:keepNext/>
              <w:keepLines/>
              <w:spacing w:after="0"/>
              <w:rPr>
                <w:rFonts w:ascii="Arial" w:hAnsi="Arial"/>
                <w:sz w:val="18"/>
              </w:rPr>
            </w:pPr>
          </w:p>
        </w:tc>
        <w:tc>
          <w:tcPr>
            <w:tcW w:w="956" w:type="dxa"/>
          </w:tcPr>
          <w:p w14:paraId="34F3F8E5" w14:textId="77777777" w:rsidR="00006396" w:rsidRPr="0056122D" w:rsidRDefault="00006396" w:rsidP="00006396">
            <w:pPr>
              <w:keepNext/>
              <w:keepLines/>
              <w:spacing w:after="0"/>
              <w:rPr>
                <w:rFonts w:ascii="Arial" w:hAnsi="Arial"/>
                <w:sz w:val="18"/>
              </w:rPr>
            </w:pPr>
          </w:p>
        </w:tc>
        <w:tc>
          <w:tcPr>
            <w:tcW w:w="949" w:type="dxa"/>
          </w:tcPr>
          <w:p w14:paraId="0EA045CE" w14:textId="77777777" w:rsidR="00006396" w:rsidRPr="0056122D" w:rsidRDefault="00006396" w:rsidP="00006396">
            <w:pPr>
              <w:keepNext/>
              <w:keepLines/>
              <w:spacing w:after="0"/>
              <w:rPr>
                <w:rFonts w:ascii="Arial" w:hAnsi="Arial"/>
                <w:sz w:val="18"/>
              </w:rPr>
            </w:pPr>
          </w:p>
        </w:tc>
        <w:tc>
          <w:tcPr>
            <w:tcW w:w="1090" w:type="dxa"/>
          </w:tcPr>
          <w:p w14:paraId="35A2B6CB" w14:textId="77777777" w:rsidR="00006396" w:rsidRPr="0056122D" w:rsidRDefault="00006396" w:rsidP="00006396">
            <w:pPr>
              <w:keepNext/>
              <w:keepLines/>
              <w:spacing w:after="0"/>
              <w:rPr>
                <w:rFonts w:ascii="Arial" w:hAnsi="Arial"/>
                <w:sz w:val="18"/>
              </w:rPr>
            </w:pPr>
          </w:p>
        </w:tc>
        <w:tc>
          <w:tcPr>
            <w:tcW w:w="935" w:type="dxa"/>
          </w:tcPr>
          <w:p w14:paraId="3E4B641C"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6D4C6242"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6CC4A718" w14:textId="77777777" w:rsidTr="00006396">
        <w:tc>
          <w:tcPr>
            <w:tcW w:w="989" w:type="dxa"/>
          </w:tcPr>
          <w:p w14:paraId="272B8EF3" w14:textId="77777777" w:rsidR="00006396" w:rsidRPr="0056122D" w:rsidRDefault="00006396" w:rsidP="00006396">
            <w:pPr>
              <w:keepNext/>
              <w:keepLines/>
              <w:spacing w:after="0"/>
              <w:rPr>
                <w:rFonts w:ascii="Arial" w:hAnsi="Arial"/>
                <w:sz w:val="18"/>
              </w:rPr>
            </w:pPr>
            <w:r w:rsidRPr="0056122D">
              <w:rPr>
                <w:rFonts w:ascii="Arial" w:hAnsi="Arial"/>
                <w:sz w:val="18"/>
              </w:rPr>
              <w:t>CA_n2A-n5A</w:t>
            </w:r>
          </w:p>
        </w:tc>
        <w:tc>
          <w:tcPr>
            <w:tcW w:w="674" w:type="dxa"/>
          </w:tcPr>
          <w:p w14:paraId="4D17D9BE"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7092338" w14:textId="77777777" w:rsidR="00006396" w:rsidRPr="0056122D" w:rsidRDefault="00006396" w:rsidP="00006396">
            <w:pPr>
              <w:keepNext/>
              <w:keepLines/>
              <w:spacing w:after="0"/>
              <w:rPr>
                <w:rFonts w:ascii="Arial" w:hAnsi="Arial"/>
                <w:sz w:val="18"/>
              </w:rPr>
            </w:pPr>
          </w:p>
        </w:tc>
        <w:tc>
          <w:tcPr>
            <w:tcW w:w="821" w:type="dxa"/>
          </w:tcPr>
          <w:p w14:paraId="2498E2FA" w14:textId="77777777" w:rsidR="00006396" w:rsidRPr="0056122D" w:rsidRDefault="00006396" w:rsidP="00006396">
            <w:pPr>
              <w:keepNext/>
              <w:keepLines/>
              <w:spacing w:after="0"/>
              <w:rPr>
                <w:rFonts w:ascii="Arial" w:hAnsi="Arial"/>
                <w:sz w:val="18"/>
              </w:rPr>
            </w:pPr>
          </w:p>
        </w:tc>
        <w:tc>
          <w:tcPr>
            <w:tcW w:w="835" w:type="dxa"/>
          </w:tcPr>
          <w:p w14:paraId="18485D2D" w14:textId="77777777" w:rsidR="00006396" w:rsidRPr="0056122D" w:rsidRDefault="00006396" w:rsidP="00006396">
            <w:pPr>
              <w:keepNext/>
              <w:keepLines/>
              <w:spacing w:after="0"/>
              <w:rPr>
                <w:rFonts w:ascii="Arial" w:hAnsi="Arial"/>
                <w:sz w:val="18"/>
              </w:rPr>
            </w:pPr>
          </w:p>
        </w:tc>
        <w:tc>
          <w:tcPr>
            <w:tcW w:w="956" w:type="dxa"/>
          </w:tcPr>
          <w:p w14:paraId="2B2B3E59" w14:textId="77777777" w:rsidR="00006396" w:rsidRPr="0056122D" w:rsidRDefault="00006396" w:rsidP="00006396">
            <w:pPr>
              <w:keepNext/>
              <w:keepLines/>
              <w:spacing w:after="0"/>
              <w:rPr>
                <w:rFonts w:ascii="Arial" w:hAnsi="Arial"/>
                <w:sz w:val="18"/>
              </w:rPr>
            </w:pPr>
          </w:p>
        </w:tc>
        <w:tc>
          <w:tcPr>
            <w:tcW w:w="949" w:type="dxa"/>
          </w:tcPr>
          <w:p w14:paraId="35039C3F" w14:textId="77777777" w:rsidR="00006396" w:rsidRPr="0056122D" w:rsidRDefault="00006396" w:rsidP="00006396">
            <w:pPr>
              <w:keepNext/>
              <w:keepLines/>
              <w:spacing w:after="0"/>
              <w:rPr>
                <w:rFonts w:ascii="Arial" w:hAnsi="Arial"/>
                <w:sz w:val="18"/>
              </w:rPr>
            </w:pPr>
          </w:p>
        </w:tc>
        <w:tc>
          <w:tcPr>
            <w:tcW w:w="1090" w:type="dxa"/>
          </w:tcPr>
          <w:p w14:paraId="668DF467" w14:textId="77777777" w:rsidR="00006396" w:rsidRPr="0056122D" w:rsidRDefault="00006396" w:rsidP="00006396">
            <w:pPr>
              <w:keepNext/>
              <w:keepLines/>
              <w:spacing w:after="0"/>
              <w:rPr>
                <w:rFonts w:ascii="Arial" w:hAnsi="Arial"/>
                <w:sz w:val="18"/>
              </w:rPr>
            </w:pPr>
          </w:p>
        </w:tc>
        <w:tc>
          <w:tcPr>
            <w:tcW w:w="935" w:type="dxa"/>
          </w:tcPr>
          <w:p w14:paraId="6EE5F340" w14:textId="77777777" w:rsidR="00006396" w:rsidRPr="0056122D" w:rsidRDefault="00006396" w:rsidP="00006396">
            <w:pPr>
              <w:keepNext/>
              <w:keepLines/>
              <w:spacing w:after="0"/>
              <w:rPr>
                <w:rFonts w:ascii="Arial" w:hAnsi="Arial"/>
                <w:sz w:val="18"/>
              </w:rPr>
            </w:pPr>
          </w:p>
        </w:tc>
        <w:tc>
          <w:tcPr>
            <w:tcW w:w="1292" w:type="dxa"/>
          </w:tcPr>
          <w:p w14:paraId="06B1C44E" w14:textId="77777777" w:rsidR="00006396" w:rsidRPr="0056122D" w:rsidRDefault="00006396" w:rsidP="00006396">
            <w:pPr>
              <w:keepNext/>
              <w:keepLines/>
              <w:spacing w:after="0"/>
              <w:rPr>
                <w:rFonts w:ascii="Arial" w:hAnsi="Arial"/>
                <w:sz w:val="18"/>
              </w:rPr>
            </w:pPr>
          </w:p>
        </w:tc>
      </w:tr>
      <w:tr w:rsidR="00006396" w:rsidRPr="0056122D" w14:paraId="3C939A16" w14:textId="77777777" w:rsidTr="00006396">
        <w:tc>
          <w:tcPr>
            <w:tcW w:w="989" w:type="dxa"/>
          </w:tcPr>
          <w:p w14:paraId="4F4B3DDA" w14:textId="77777777" w:rsidR="00006396" w:rsidRPr="0056122D" w:rsidRDefault="00006396" w:rsidP="00006396">
            <w:pPr>
              <w:keepNext/>
              <w:keepLines/>
              <w:spacing w:after="0"/>
              <w:rPr>
                <w:rFonts w:ascii="Arial" w:hAnsi="Arial"/>
                <w:sz w:val="18"/>
              </w:rPr>
            </w:pPr>
            <w:r w:rsidRPr="0056122D">
              <w:rPr>
                <w:rFonts w:ascii="Arial" w:hAnsi="Arial"/>
                <w:sz w:val="18"/>
              </w:rPr>
              <w:t>CA_n2A-n14A</w:t>
            </w:r>
          </w:p>
        </w:tc>
        <w:tc>
          <w:tcPr>
            <w:tcW w:w="674" w:type="dxa"/>
          </w:tcPr>
          <w:p w14:paraId="1490B10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DE45BC6" w14:textId="77777777" w:rsidR="00006396" w:rsidRPr="0056122D" w:rsidRDefault="00006396" w:rsidP="00006396">
            <w:pPr>
              <w:keepNext/>
              <w:keepLines/>
              <w:spacing w:after="0"/>
              <w:rPr>
                <w:rFonts w:ascii="Arial" w:hAnsi="Arial"/>
                <w:sz w:val="18"/>
              </w:rPr>
            </w:pPr>
          </w:p>
        </w:tc>
        <w:tc>
          <w:tcPr>
            <w:tcW w:w="821" w:type="dxa"/>
          </w:tcPr>
          <w:p w14:paraId="0CA16292" w14:textId="77777777" w:rsidR="00006396" w:rsidRPr="0056122D" w:rsidRDefault="00006396" w:rsidP="00006396">
            <w:pPr>
              <w:keepNext/>
              <w:keepLines/>
              <w:spacing w:after="0"/>
              <w:rPr>
                <w:rFonts w:ascii="Arial" w:hAnsi="Arial"/>
                <w:sz w:val="18"/>
              </w:rPr>
            </w:pPr>
          </w:p>
        </w:tc>
        <w:tc>
          <w:tcPr>
            <w:tcW w:w="835" w:type="dxa"/>
          </w:tcPr>
          <w:p w14:paraId="264F31E3" w14:textId="77777777" w:rsidR="00006396" w:rsidRPr="0056122D" w:rsidRDefault="00006396" w:rsidP="00006396">
            <w:pPr>
              <w:keepNext/>
              <w:keepLines/>
              <w:spacing w:after="0"/>
              <w:rPr>
                <w:rFonts w:ascii="Arial" w:hAnsi="Arial"/>
                <w:sz w:val="18"/>
              </w:rPr>
            </w:pPr>
          </w:p>
        </w:tc>
        <w:tc>
          <w:tcPr>
            <w:tcW w:w="956" w:type="dxa"/>
          </w:tcPr>
          <w:p w14:paraId="4739A9CE" w14:textId="77777777" w:rsidR="00006396" w:rsidRPr="0056122D" w:rsidRDefault="00006396" w:rsidP="00006396">
            <w:pPr>
              <w:keepNext/>
              <w:keepLines/>
              <w:spacing w:after="0"/>
              <w:rPr>
                <w:rFonts w:ascii="Arial" w:hAnsi="Arial"/>
                <w:sz w:val="18"/>
              </w:rPr>
            </w:pPr>
          </w:p>
        </w:tc>
        <w:tc>
          <w:tcPr>
            <w:tcW w:w="949" w:type="dxa"/>
          </w:tcPr>
          <w:p w14:paraId="0A342399" w14:textId="77777777" w:rsidR="00006396" w:rsidRPr="0056122D" w:rsidRDefault="00006396" w:rsidP="00006396">
            <w:pPr>
              <w:keepNext/>
              <w:keepLines/>
              <w:spacing w:after="0"/>
              <w:rPr>
                <w:rFonts w:ascii="Arial" w:hAnsi="Arial"/>
                <w:sz w:val="18"/>
              </w:rPr>
            </w:pPr>
          </w:p>
        </w:tc>
        <w:tc>
          <w:tcPr>
            <w:tcW w:w="1090" w:type="dxa"/>
          </w:tcPr>
          <w:p w14:paraId="0D465D4E" w14:textId="77777777" w:rsidR="00006396" w:rsidRPr="0056122D" w:rsidRDefault="00006396" w:rsidP="00006396">
            <w:pPr>
              <w:keepNext/>
              <w:keepLines/>
              <w:spacing w:after="0"/>
              <w:rPr>
                <w:rFonts w:ascii="Arial" w:hAnsi="Arial"/>
                <w:sz w:val="18"/>
              </w:rPr>
            </w:pPr>
          </w:p>
        </w:tc>
        <w:tc>
          <w:tcPr>
            <w:tcW w:w="935" w:type="dxa"/>
          </w:tcPr>
          <w:p w14:paraId="5F764011" w14:textId="77777777" w:rsidR="00006396" w:rsidRPr="0056122D" w:rsidRDefault="00006396" w:rsidP="00006396">
            <w:pPr>
              <w:keepNext/>
              <w:keepLines/>
              <w:spacing w:after="0"/>
              <w:rPr>
                <w:rFonts w:ascii="Arial" w:hAnsi="Arial"/>
                <w:sz w:val="18"/>
              </w:rPr>
            </w:pPr>
          </w:p>
        </w:tc>
        <w:tc>
          <w:tcPr>
            <w:tcW w:w="1292" w:type="dxa"/>
          </w:tcPr>
          <w:p w14:paraId="5684B7FF" w14:textId="77777777" w:rsidR="00006396" w:rsidRPr="0056122D" w:rsidRDefault="00006396" w:rsidP="00006396">
            <w:pPr>
              <w:keepNext/>
              <w:keepLines/>
              <w:spacing w:after="0"/>
              <w:rPr>
                <w:rFonts w:ascii="Arial" w:hAnsi="Arial"/>
                <w:sz w:val="18"/>
              </w:rPr>
            </w:pPr>
          </w:p>
        </w:tc>
      </w:tr>
      <w:tr w:rsidR="00006396" w:rsidRPr="0056122D" w14:paraId="45339B4F" w14:textId="77777777" w:rsidTr="00006396">
        <w:tc>
          <w:tcPr>
            <w:tcW w:w="989" w:type="dxa"/>
          </w:tcPr>
          <w:p w14:paraId="058B1FC7" w14:textId="77777777" w:rsidR="00006396" w:rsidRPr="0056122D" w:rsidRDefault="00006396" w:rsidP="00006396">
            <w:pPr>
              <w:pStyle w:val="TAL"/>
            </w:pPr>
            <w:r w:rsidRPr="0056122D">
              <w:t>CA_n2A-n30A</w:t>
            </w:r>
          </w:p>
        </w:tc>
        <w:tc>
          <w:tcPr>
            <w:tcW w:w="674" w:type="dxa"/>
          </w:tcPr>
          <w:p w14:paraId="454ECA58" w14:textId="77777777" w:rsidR="00006396" w:rsidRPr="0056122D" w:rsidRDefault="00006396" w:rsidP="00006396">
            <w:pPr>
              <w:pStyle w:val="TAL"/>
            </w:pPr>
            <w:r w:rsidRPr="0056122D">
              <w:t>Rel-17</w:t>
            </w:r>
          </w:p>
        </w:tc>
        <w:tc>
          <w:tcPr>
            <w:tcW w:w="521" w:type="dxa"/>
          </w:tcPr>
          <w:p w14:paraId="7AB55C85" w14:textId="77777777" w:rsidR="00006396" w:rsidRPr="0056122D" w:rsidRDefault="00006396" w:rsidP="00006396">
            <w:pPr>
              <w:pStyle w:val="TAL"/>
            </w:pPr>
          </w:p>
        </w:tc>
        <w:tc>
          <w:tcPr>
            <w:tcW w:w="821" w:type="dxa"/>
          </w:tcPr>
          <w:p w14:paraId="1AAB5042" w14:textId="77777777" w:rsidR="00006396" w:rsidRPr="0056122D" w:rsidRDefault="00006396" w:rsidP="00006396">
            <w:pPr>
              <w:pStyle w:val="TAL"/>
            </w:pPr>
          </w:p>
        </w:tc>
        <w:tc>
          <w:tcPr>
            <w:tcW w:w="835" w:type="dxa"/>
          </w:tcPr>
          <w:p w14:paraId="3932A3DB" w14:textId="77777777" w:rsidR="00006396" w:rsidRPr="0056122D" w:rsidRDefault="00006396" w:rsidP="00006396">
            <w:pPr>
              <w:pStyle w:val="TAL"/>
            </w:pPr>
          </w:p>
        </w:tc>
        <w:tc>
          <w:tcPr>
            <w:tcW w:w="956" w:type="dxa"/>
          </w:tcPr>
          <w:p w14:paraId="66C4E505" w14:textId="77777777" w:rsidR="00006396" w:rsidRPr="0056122D" w:rsidRDefault="00006396" w:rsidP="00006396">
            <w:pPr>
              <w:pStyle w:val="TAL"/>
            </w:pPr>
          </w:p>
        </w:tc>
        <w:tc>
          <w:tcPr>
            <w:tcW w:w="949" w:type="dxa"/>
          </w:tcPr>
          <w:p w14:paraId="2A92D034" w14:textId="77777777" w:rsidR="00006396" w:rsidRPr="0056122D" w:rsidRDefault="00006396" w:rsidP="00006396">
            <w:pPr>
              <w:pStyle w:val="TAL"/>
            </w:pPr>
          </w:p>
        </w:tc>
        <w:tc>
          <w:tcPr>
            <w:tcW w:w="1090" w:type="dxa"/>
          </w:tcPr>
          <w:p w14:paraId="5D4A1722" w14:textId="77777777" w:rsidR="00006396" w:rsidRPr="0056122D" w:rsidRDefault="00006396" w:rsidP="00006396">
            <w:pPr>
              <w:pStyle w:val="TAL"/>
            </w:pPr>
          </w:p>
        </w:tc>
        <w:tc>
          <w:tcPr>
            <w:tcW w:w="935" w:type="dxa"/>
          </w:tcPr>
          <w:p w14:paraId="7E664EB0" w14:textId="77777777" w:rsidR="00006396" w:rsidRPr="0056122D" w:rsidRDefault="00006396" w:rsidP="00006396">
            <w:pPr>
              <w:pStyle w:val="TAL"/>
            </w:pPr>
          </w:p>
        </w:tc>
        <w:tc>
          <w:tcPr>
            <w:tcW w:w="1292" w:type="dxa"/>
          </w:tcPr>
          <w:p w14:paraId="35E59FE3" w14:textId="77777777" w:rsidR="00006396" w:rsidRPr="0056122D" w:rsidRDefault="00006396" w:rsidP="00006396">
            <w:pPr>
              <w:pStyle w:val="TAL"/>
            </w:pPr>
          </w:p>
        </w:tc>
      </w:tr>
      <w:tr w:rsidR="00006396" w:rsidRPr="0056122D" w14:paraId="62A02A0E" w14:textId="77777777" w:rsidTr="00006396">
        <w:tc>
          <w:tcPr>
            <w:tcW w:w="989" w:type="dxa"/>
          </w:tcPr>
          <w:p w14:paraId="67DA095A" w14:textId="77777777" w:rsidR="00006396" w:rsidRPr="0056122D" w:rsidRDefault="00006396" w:rsidP="00006396">
            <w:pPr>
              <w:keepNext/>
              <w:keepLines/>
              <w:spacing w:after="0"/>
              <w:rPr>
                <w:rFonts w:ascii="Arial" w:hAnsi="Arial"/>
                <w:sz w:val="18"/>
              </w:rPr>
            </w:pPr>
            <w:r w:rsidRPr="0056122D">
              <w:rPr>
                <w:rFonts w:ascii="Arial" w:hAnsi="Arial"/>
                <w:sz w:val="18"/>
              </w:rPr>
              <w:t>CA_n2A-n48A</w:t>
            </w:r>
          </w:p>
        </w:tc>
        <w:tc>
          <w:tcPr>
            <w:tcW w:w="674" w:type="dxa"/>
          </w:tcPr>
          <w:p w14:paraId="32A5B1DD"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19A541E8" w14:textId="77777777" w:rsidR="00006396" w:rsidRPr="0056122D" w:rsidRDefault="00006396" w:rsidP="00006396">
            <w:pPr>
              <w:keepNext/>
              <w:keepLines/>
              <w:spacing w:after="0"/>
              <w:rPr>
                <w:rFonts w:ascii="Arial" w:hAnsi="Arial"/>
                <w:sz w:val="18"/>
              </w:rPr>
            </w:pPr>
          </w:p>
        </w:tc>
        <w:tc>
          <w:tcPr>
            <w:tcW w:w="821" w:type="dxa"/>
          </w:tcPr>
          <w:p w14:paraId="73DE13DB" w14:textId="77777777" w:rsidR="00006396" w:rsidRPr="0056122D" w:rsidRDefault="00006396" w:rsidP="00006396">
            <w:pPr>
              <w:keepNext/>
              <w:keepLines/>
              <w:spacing w:after="0"/>
              <w:rPr>
                <w:rFonts w:ascii="Arial" w:hAnsi="Arial"/>
                <w:sz w:val="18"/>
              </w:rPr>
            </w:pPr>
          </w:p>
        </w:tc>
        <w:tc>
          <w:tcPr>
            <w:tcW w:w="835" w:type="dxa"/>
          </w:tcPr>
          <w:p w14:paraId="29ACA9B4" w14:textId="77777777" w:rsidR="00006396" w:rsidRPr="0056122D" w:rsidRDefault="00006396" w:rsidP="00006396">
            <w:pPr>
              <w:keepNext/>
              <w:keepLines/>
              <w:spacing w:after="0"/>
              <w:rPr>
                <w:rFonts w:ascii="Arial" w:hAnsi="Arial"/>
                <w:sz w:val="18"/>
              </w:rPr>
            </w:pPr>
          </w:p>
        </w:tc>
        <w:tc>
          <w:tcPr>
            <w:tcW w:w="956" w:type="dxa"/>
          </w:tcPr>
          <w:p w14:paraId="5FF71CA8" w14:textId="77777777" w:rsidR="00006396" w:rsidRPr="0056122D" w:rsidRDefault="00006396" w:rsidP="00006396">
            <w:pPr>
              <w:keepNext/>
              <w:keepLines/>
              <w:spacing w:after="0"/>
              <w:rPr>
                <w:rFonts w:ascii="Arial" w:hAnsi="Arial"/>
                <w:sz w:val="18"/>
              </w:rPr>
            </w:pPr>
          </w:p>
        </w:tc>
        <w:tc>
          <w:tcPr>
            <w:tcW w:w="949" w:type="dxa"/>
          </w:tcPr>
          <w:p w14:paraId="261330B3" w14:textId="77777777" w:rsidR="00006396" w:rsidRPr="0056122D" w:rsidRDefault="00006396" w:rsidP="00006396">
            <w:pPr>
              <w:keepNext/>
              <w:keepLines/>
              <w:spacing w:after="0"/>
              <w:rPr>
                <w:rFonts w:ascii="Arial" w:hAnsi="Arial"/>
                <w:sz w:val="18"/>
              </w:rPr>
            </w:pPr>
          </w:p>
        </w:tc>
        <w:tc>
          <w:tcPr>
            <w:tcW w:w="1090" w:type="dxa"/>
          </w:tcPr>
          <w:p w14:paraId="49400A6F" w14:textId="77777777" w:rsidR="00006396" w:rsidRPr="0056122D" w:rsidRDefault="00006396" w:rsidP="00006396">
            <w:pPr>
              <w:keepNext/>
              <w:keepLines/>
              <w:spacing w:after="0"/>
              <w:rPr>
                <w:rFonts w:ascii="Arial" w:hAnsi="Arial"/>
                <w:sz w:val="18"/>
              </w:rPr>
            </w:pPr>
          </w:p>
        </w:tc>
        <w:tc>
          <w:tcPr>
            <w:tcW w:w="935" w:type="dxa"/>
          </w:tcPr>
          <w:p w14:paraId="38DD2223" w14:textId="77777777" w:rsidR="00006396" w:rsidRPr="0056122D" w:rsidRDefault="00006396" w:rsidP="00006396">
            <w:pPr>
              <w:keepNext/>
              <w:keepLines/>
              <w:spacing w:after="0"/>
              <w:rPr>
                <w:rFonts w:ascii="Arial" w:hAnsi="Arial"/>
                <w:sz w:val="18"/>
              </w:rPr>
            </w:pPr>
          </w:p>
        </w:tc>
        <w:tc>
          <w:tcPr>
            <w:tcW w:w="1292" w:type="dxa"/>
          </w:tcPr>
          <w:p w14:paraId="16735C14" w14:textId="77777777" w:rsidR="00006396" w:rsidRPr="0056122D" w:rsidRDefault="00006396" w:rsidP="00006396">
            <w:pPr>
              <w:keepNext/>
              <w:keepLines/>
              <w:spacing w:after="0"/>
              <w:rPr>
                <w:rFonts w:ascii="Arial" w:hAnsi="Arial"/>
                <w:sz w:val="18"/>
              </w:rPr>
            </w:pPr>
          </w:p>
        </w:tc>
      </w:tr>
      <w:tr w:rsidR="00006396" w:rsidRPr="0056122D" w14:paraId="136C54BF" w14:textId="77777777" w:rsidTr="00006396">
        <w:tc>
          <w:tcPr>
            <w:tcW w:w="989" w:type="dxa"/>
          </w:tcPr>
          <w:p w14:paraId="357A3D2B" w14:textId="77777777" w:rsidR="00006396" w:rsidRPr="0056122D" w:rsidRDefault="00006396" w:rsidP="00006396">
            <w:pPr>
              <w:keepNext/>
              <w:keepLines/>
              <w:spacing w:after="0"/>
              <w:rPr>
                <w:rFonts w:ascii="Arial" w:hAnsi="Arial"/>
                <w:sz w:val="18"/>
              </w:rPr>
            </w:pPr>
            <w:r w:rsidRPr="0056122D">
              <w:rPr>
                <w:rFonts w:ascii="Arial" w:hAnsi="Arial"/>
                <w:sz w:val="18"/>
              </w:rPr>
              <w:t>CA_n2A-n48(2A)</w:t>
            </w:r>
          </w:p>
        </w:tc>
        <w:tc>
          <w:tcPr>
            <w:tcW w:w="674" w:type="dxa"/>
          </w:tcPr>
          <w:p w14:paraId="2D896B8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BEF93EF" w14:textId="77777777" w:rsidR="00006396" w:rsidRPr="0056122D" w:rsidRDefault="00006396" w:rsidP="00006396">
            <w:pPr>
              <w:keepNext/>
              <w:keepLines/>
              <w:spacing w:after="0"/>
              <w:rPr>
                <w:rFonts w:ascii="Arial" w:hAnsi="Arial"/>
                <w:sz w:val="18"/>
              </w:rPr>
            </w:pPr>
          </w:p>
        </w:tc>
        <w:tc>
          <w:tcPr>
            <w:tcW w:w="821" w:type="dxa"/>
          </w:tcPr>
          <w:p w14:paraId="010AE28A" w14:textId="77777777" w:rsidR="00006396" w:rsidRPr="0056122D" w:rsidRDefault="00006396" w:rsidP="00006396">
            <w:pPr>
              <w:keepNext/>
              <w:keepLines/>
              <w:spacing w:after="0"/>
              <w:rPr>
                <w:rFonts w:ascii="Arial" w:hAnsi="Arial"/>
                <w:sz w:val="18"/>
              </w:rPr>
            </w:pPr>
          </w:p>
        </w:tc>
        <w:tc>
          <w:tcPr>
            <w:tcW w:w="835" w:type="dxa"/>
          </w:tcPr>
          <w:p w14:paraId="19A169C7" w14:textId="77777777" w:rsidR="00006396" w:rsidRPr="0056122D" w:rsidRDefault="00006396" w:rsidP="00006396">
            <w:pPr>
              <w:keepNext/>
              <w:keepLines/>
              <w:spacing w:after="0"/>
              <w:rPr>
                <w:rFonts w:ascii="Arial" w:hAnsi="Arial"/>
                <w:sz w:val="18"/>
              </w:rPr>
            </w:pPr>
          </w:p>
        </w:tc>
        <w:tc>
          <w:tcPr>
            <w:tcW w:w="956" w:type="dxa"/>
          </w:tcPr>
          <w:p w14:paraId="6063C01F" w14:textId="77777777" w:rsidR="00006396" w:rsidRPr="0056122D" w:rsidRDefault="00006396" w:rsidP="00006396">
            <w:pPr>
              <w:keepNext/>
              <w:keepLines/>
              <w:spacing w:after="0"/>
              <w:rPr>
                <w:rFonts w:ascii="Arial" w:hAnsi="Arial"/>
                <w:sz w:val="18"/>
              </w:rPr>
            </w:pPr>
          </w:p>
        </w:tc>
        <w:tc>
          <w:tcPr>
            <w:tcW w:w="949" w:type="dxa"/>
          </w:tcPr>
          <w:p w14:paraId="6DCE5FE1" w14:textId="77777777" w:rsidR="00006396" w:rsidRPr="0056122D" w:rsidRDefault="00006396" w:rsidP="00006396">
            <w:pPr>
              <w:keepNext/>
              <w:keepLines/>
              <w:spacing w:after="0"/>
              <w:rPr>
                <w:rFonts w:ascii="Arial" w:hAnsi="Arial"/>
                <w:sz w:val="18"/>
              </w:rPr>
            </w:pPr>
          </w:p>
        </w:tc>
        <w:tc>
          <w:tcPr>
            <w:tcW w:w="1090" w:type="dxa"/>
          </w:tcPr>
          <w:p w14:paraId="21413194" w14:textId="77777777" w:rsidR="00006396" w:rsidRPr="0056122D" w:rsidRDefault="00006396" w:rsidP="00006396">
            <w:pPr>
              <w:keepNext/>
              <w:keepLines/>
              <w:spacing w:after="0"/>
              <w:rPr>
                <w:rFonts w:ascii="Arial" w:hAnsi="Arial"/>
                <w:sz w:val="18"/>
              </w:rPr>
            </w:pPr>
          </w:p>
        </w:tc>
        <w:tc>
          <w:tcPr>
            <w:tcW w:w="935" w:type="dxa"/>
          </w:tcPr>
          <w:p w14:paraId="5D17B189" w14:textId="77777777" w:rsidR="00006396" w:rsidRPr="0056122D" w:rsidRDefault="00006396" w:rsidP="00006396">
            <w:pPr>
              <w:keepNext/>
              <w:keepLines/>
              <w:spacing w:after="0"/>
              <w:rPr>
                <w:rFonts w:ascii="Arial" w:hAnsi="Arial"/>
                <w:sz w:val="18"/>
              </w:rPr>
            </w:pPr>
          </w:p>
        </w:tc>
        <w:tc>
          <w:tcPr>
            <w:tcW w:w="1292" w:type="dxa"/>
          </w:tcPr>
          <w:p w14:paraId="7102CC81" w14:textId="77777777" w:rsidR="00006396" w:rsidRPr="0056122D" w:rsidRDefault="00006396" w:rsidP="00006396">
            <w:pPr>
              <w:keepNext/>
              <w:keepLines/>
              <w:spacing w:after="0"/>
              <w:rPr>
                <w:rFonts w:ascii="Arial" w:hAnsi="Arial"/>
                <w:sz w:val="18"/>
              </w:rPr>
            </w:pPr>
          </w:p>
        </w:tc>
      </w:tr>
      <w:tr w:rsidR="00006396" w:rsidRPr="0056122D" w14:paraId="70DB283D" w14:textId="77777777" w:rsidTr="00006396">
        <w:tc>
          <w:tcPr>
            <w:tcW w:w="989" w:type="dxa"/>
          </w:tcPr>
          <w:p w14:paraId="3DFBDBCF" w14:textId="77777777" w:rsidR="00006396" w:rsidRPr="0056122D" w:rsidRDefault="00006396" w:rsidP="00006396">
            <w:pPr>
              <w:keepNext/>
              <w:keepLines/>
              <w:spacing w:after="0"/>
              <w:rPr>
                <w:rFonts w:ascii="Arial" w:hAnsi="Arial"/>
                <w:sz w:val="18"/>
              </w:rPr>
            </w:pPr>
            <w:r w:rsidRPr="0056122D">
              <w:rPr>
                <w:rFonts w:ascii="Arial" w:hAnsi="Arial"/>
                <w:sz w:val="18"/>
              </w:rPr>
              <w:t>CA_n2A-n48B</w:t>
            </w:r>
          </w:p>
        </w:tc>
        <w:tc>
          <w:tcPr>
            <w:tcW w:w="674" w:type="dxa"/>
          </w:tcPr>
          <w:p w14:paraId="022C656D"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C3BB62C" w14:textId="77777777" w:rsidR="00006396" w:rsidRPr="0056122D" w:rsidRDefault="00006396" w:rsidP="00006396">
            <w:pPr>
              <w:keepNext/>
              <w:keepLines/>
              <w:spacing w:after="0"/>
              <w:rPr>
                <w:rFonts w:ascii="Arial" w:hAnsi="Arial"/>
                <w:sz w:val="18"/>
              </w:rPr>
            </w:pPr>
          </w:p>
        </w:tc>
        <w:tc>
          <w:tcPr>
            <w:tcW w:w="821" w:type="dxa"/>
          </w:tcPr>
          <w:p w14:paraId="19C8C34E" w14:textId="77777777" w:rsidR="00006396" w:rsidRPr="0056122D" w:rsidRDefault="00006396" w:rsidP="00006396">
            <w:pPr>
              <w:keepNext/>
              <w:keepLines/>
              <w:spacing w:after="0"/>
              <w:rPr>
                <w:rFonts w:ascii="Arial" w:hAnsi="Arial"/>
                <w:sz w:val="18"/>
              </w:rPr>
            </w:pPr>
          </w:p>
        </w:tc>
        <w:tc>
          <w:tcPr>
            <w:tcW w:w="835" w:type="dxa"/>
          </w:tcPr>
          <w:p w14:paraId="45F9418E" w14:textId="77777777" w:rsidR="00006396" w:rsidRPr="0056122D" w:rsidRDefault="00006396" w:rsidP="00006396">
            <w:pPr>
              <w:keepNext/>
              <w:keepLines/>
              <w:spacing w:after="0"/>
              <w:rPr>
                <w:rFonts w:ascii="Arial" w:hAnsi="Arial"/>
                <w:sz w:val="18"/>
              </w:rPr>
            </w:pPr>
          </w:p>
        </w:tc>
        <w:tc>
          <w:tcPr>
            <w:tcW w:w="956" w:type="dxa"/>
          </w:tcPr>
          <w:p w14:paraId="0654C399" w14:textId="77777777" w:rsidR="00006396" w:rsidRPr="0056122D" w:rsidRDefault="00006396" w:rsidP="00006396">
            <w:pPr>
              <w:keepNext/>
              <w:keepLines/>
              <w:spacing w:after="0"/>
              <w:rPr>
                <w:rFonts w:ascii="Arial" w:hAnsi="Arial"/>
                <w:sz w:val="18"/>
              </w:rPr>
            </w:pPr>
          </w:p>
        </w:tc>
        <w:tc>
          <w:tcPr>
            <w:tcW w:w="949" w:type="dxa"/>
          </w:tcPr>
          <w:p w14:paraId="7CE08458" w14:textId="77777777" w:rsidR="00006396" w:rsidRPr="0056122D" w:rsidRDefault="00006396" w:rsidP="00006396">
            <w:pPr>
              <w:keepNext/>
              <w:keepLines/>
              <w:spacing w:after="0"/>
              <w:rPr>
                <w:rFonts w:ascii="Arial" w:hAnsi="Arial"/>
                <w:sz w:val="18"/>
              </w:rPr>
            </w:pPr>
          </w:p>
        </w:tc>
        <w:tc>
          <w:tcPr>
            <w:tcW w:w="1090" w:type="dxa"/>
          </w:tcPr>
          <w:p w14:paraId="4C4213E9" w14:textId="77777777" w:rsidR="00006396" w:rsidRPr="0056122D" w:rsidRDefault="00006396" w:rsidP="00006396">
            <w:pPr>
              <w:keepNext/>
              <w:keepLines/>
              <w:spacing w:after="0"/>
              <w:rPr>
                <w:rFonts w:ascii="Arial" w:hAnsi="Arial"/>
                <w:sz w:val="18"/>
              </w:rPr>
            </w:pPr>
          </w:p>
        </w:tc>
        <w:tc>
          <w:tcPr>
            <w:tcW w:w="935" w:type="dxa"/>
          </w:tcPr>
          <w:p w14:paraId="1E02B9DF" w14:textId="77777777" w:rsidR="00006396" w:rsidRPr="0056122D" w:rsidRDefault="00006396" w:rsidP="00006396">
            <w:pPr>
              <w:keepNext/>
              <w:keepLines/>
              <w:spacing w:after="0"/>
              <w:rPr>
                <w:rFonts w:ascii="Arial" w:hAnsi="Arial"/>
                <w:sz w:val="18"/>
              </w:rPr>
            </w:pPr>
          </w:p>
        </w:tc>
        <w:tc>
          <w:tcPr>
            <w:tcW w:w="1292" w:type="dxa"/>
          </w:tcPr>
          <w:p w14:paraId="69A16CE3" w14:textId="77777777" w:rsidR="00006396" w:rsidRPr="0056122D" w:rsidRDefault="00006396" w:rsidP="00006396">
            <w:pPr>
              <w:keepNext/>
              <w:keepLines/>
              <w:spacing w:after="0"/>
              <w:rPr>
                <w:rFonts w:ascii="Arial" w:hAnsi="Arial"/>
                <w:sz w:val="18"/>
              </w:rPr>
            </w:pPr>
          </w:p>
        </w:tc>
      </w:tr>
      <w:tr w:rsidR="00006396" w:rsidRPr="0056122D" w14:paraId="11467C8C" w14:textId="77777777" w:rsidTr="00006396">
        <w:tc>
          <w:tcPr>
            <w:tcW w:w="989" w:type="dxa"/>
          </w:tcPr>
          <w:p w14:paraId="22A39BF5" w14:textId="77777777" w:rsidR="00006396" w:rsidRPr="0056122D" w:rsidRDefault="00006396" w:rsidP="00006396">
            <w:pPr>
              <w:keepNext/>
              <w:keepLines/>
              <w:spacing w:after="0"/>
              <w:rPr>
                <w:rFonts w:ascii="Arial" w:hAnsi="Arial"/>
                <w:sz w:val="18"/>
              </w:rPr>
            </w:pPr>
            <w:r w:rsidRPr="0056122D">
              <w:rPr>
                <w:rFonts w:ascii="Arial" w:hAnsi="Arial"/>
                <w:sz w:val="18"/>
              </w:rPr>
              <w:t>CA_n2A-n66A</w:t>
            </w:r>
          </w:p>
        </w:tc>
        <w:tc>
          <w:tcPr>
            <w:tcW w:w="674" w:type="dxa"/>
          </w:tcPr>
          <w:p w14:paraId="79A2B9C7"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72BDF4D6" w14:textId="77777777" w:rsidR="00006396" w:rsidRPr="0056122D" w:rsidRDefault="00006396" w:rsidP="00006396">
            <w:pPr>
              <w:keepNext/>
              <w:keepLines/>
              <w:spacing w:after="0"/>
              <w:rPr>
                <w:rFonts w:ascii="Arial" w:hAnsi="Arial"/>
                <w:sz w:val="18"/>
              </w:rPr>
            </w:pPr>
          </w:p>
        </w:tc>
        <w:tc>
          <w:tcPr>
            <w:tcW w:w="821" w:type="dxa"/>
          </w:tcPr>
          <w:p w14:paraId="7C66A528" w14:textId="77777777" w:rsidR="00006396" w:rsidRPr="0056122D" w:rsidRDefault="00006396" w:rsidP="00006396">
            <w:pPr>
              <w:keepNext/>
              <w:keepLines/>
              <w:spacing w:after="0"/>
              <w:rPr>
                <w:rFonts w:ascii="Arial" w:hAnsi="Arial"/>
                <w:sz w:val="18"/>
              </w:rPr>
            </w:pPr>
          </w:p>
        </w:tc>
        <w:tc>
          <w:tcPr>
            <w:tcW w:w="835" w:type="dxa"/>
          </w:tcPr>
          <w:p w14:paraId="08DAF3A2" w14:textId="77777777" w:rsidR="00006396" w:rsidRPr="0056122D" w:rsidRDefault="00006396" w:rsidP="00006396">
            <w:pPr>
              <w:keepNext/>
              <w:keepLines/>
              <w:spacing w:after="0"/>
              <w:rPr>
                <w:rFonts w:ascii="Arial" w:hAnsi="Arial"/>
                <w:sz w:val="18"/>
              </w:rPr>
            </w:pPr>
          </w:p>
        </w:tc>
        <w:tc>
          <w:tcPr>
            <w:tcW w:w="956" w:type="dxa"/>
          </w:tcPr>
          <w:p w14:paraId="52C14A51" w14:textId="77777777" w:rsidR="00006396" w:rsidRPr="0056122D" w:rsidRDefault="00006396" w:rsidP="00006396">
            <w:pPr>
              <w:keepNext/>
              <w:keepLines/>
              <w:spacing w:after="0"/>
              <w:rPr>
                <w:rFonts w:ascii="Arial" w:hAnsi="Arial"/>
                <w:sz w:val="18"/>
              </w:rPr>
            </w:pPr>
          </w:p>
        </w:tc>
        <w:tc>
          <w:tcPr>
            <w:tcW w:w="949" w:type="dxa"/>
          </w:tcPr>
          <w:p w14:paraId="5C4CF5AB" w14:textId="77777777" w:rsidR="00006396" w:rsidRPr="0056122D" w:rsidRDefault="00006396" w:rsidP="00006396">
            <w:pPr>
              <w:keepNext/>
              <w:keepLines/>
              <w:spacing w:after="0"/>
              <w:rPr>
                <w:rFonts w:ascii="Arial" w:hAnsi="Arial"/>
                <w:sz w:val="18"/>
              </w:rPr>
            </w:pPr>
          </w:p>
        </w:tc>
        <w:tc>
          <w:tcPr>
            <w:tcW w:w="1090" w:type="dxa"/>
          </w:tcPr>
          <w:p w14:paraId="0F797EB6" w14:textId="77777777" w:rsidR="00006396" w:rsidRPr="0056122D" w:rsidRDefault="00006396" w:rsidP="00006396">
            <w:pPr>
              <w:keepNext/>
              <w:keepLines/>
              <w:spacing w:after="0"/>
              <w:rPr>
                <w:rFonts w:ascii="Arial" w:hAnsi="Arial"/>
                <w:sz w:val="18"/>
              </w:rPr>
            </w:pPr>
          </w:p>
        </w:tc>
        <w:tc>
          <w:tcPr>
            <w:tcW w:w="935" w:type="dxa"/>
          </w:tcPr>
          <w:p w14:paraId="42FEBA93" w14:textId="77777777" w:rsidR="00006396" w:rsidRPr="0056122D" w:rsidRDefault="00006396" w:rsidP="00006396">
            <w:pPr>
              <w:keepNext/>
              <w:keepLines/>
              <w:spacing w:after="0"/>
              <w:rPr>
                <w:rFonts w:ascii="Arial" w:hAnsi="Arial"/>
                <w:sz w:val="18"/>
              </w:rPr>
            </w:pPr>
          </w:p>
        </w:tc>
        <w:tc>
          <w:tcPr>
            <w:tcW w:w="1292" w:type="dxa"/>
          </w:tcPr>
          <w:p w14:paraId="4148648E" w14:textId="77777777" w:rsidR="00006396" w:rsidRPr="0056122D" w:rsidRDefault="00006396" w:rsidP="00006396">
            <w:pPr>
              <w:keepNext/>
              <w:keepLines/>
              <w:spacing w:after="0"/>
              <w:rPr>
                <w:rFonts w:ascii="Arial" w:hAnsi="Arial"/>
                <w:sz w:val="18"/>
              </w:rPr>
            </w:pPr>
          </w:p>
        </w:tc>
      </w:tr>
      <w:tr w:rsidR="00006396" w:rsidRPr="0056122D" w14:paraId="5C0D003E" w14:textId="77777777" w:rsidTr="00006396">
        <w:tc>
          <w:tcPr>
            <w:tcW w:w="989" w:type="dxa"/>
          </w:tcPr>
          <w:p w14:paraId="5824BBFB" w14:textId="77777777" w:rsidR="00006396" w:rsidRPr="0056122D" w:rsidRDefault="00006396" w:rsidP="00006396">
            <w:pPr>
              <w:keepNext/>
              <w:keepLines/>
              <w:spacing w:after="0"/>
              <w:rPr>
                <w:rFonts w:ascii="Arial" w:hAnsi="Arial"/>
                <w:sz w:val="18"/>
              </w:rPr>
            </w:pPr>
            <w:r w:rsidRPr="0056122D">
              <w:rPr>
                <w:rFonts w:ascii="Arial" w:hAnsi="Arial"/>
                <w:sz w:val="18"/>
              </w:rPr>
              <w:t>CA_n2A-n77A</w:t>
            </w:r>
          </w:p>
        </w:tc>
        <w:tc>
          <w:tcPr>
            <w:tcW w:w="674" w:type="dxa"/>
          </w:tcPr>
          <w:p w14:paraId="144C841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567371FE" w14:textId="77777777" w:rsidR="00006396" w:rsidRPr="0056122D" w:rsidRDefault="00006396" w:rsidP="00006396">
            <w:pPr>
              <w:keepNext/>
              <w:keepLines/>
              <w:spacing w:after="0"/>
              <w:rPr>
                <w:rFonts w:ascii="Arial" w:hAnsi="Arial"/>
                <w:sz w:val="18"/>
              </w:rPr>
            </w:pPr>
          </w:p>
        </w:tc>
        <w:tc>
          <w:tcPr>
            <w:tcW w:w="821" w:type="dxa"/>
          </w:tcPr>
          <w:p w14:paraId="25E8F3BE" w14:textId="77777777" w:rsidR="00006396" w:rsidRPr="0056122D" w:rsidRDefault="00006396" w:rsidP="00006396">
            <w:pPr>
              <w:keepNext/>
              <w:keepLines/>
              <w:spacing w:after="0"/>
              <w:rPr>
                <w:rFonts w:ascii="Arial" w:hAnsi="Arial"/>
                <w:sz w:val="18"/>
              </w:rPr>
            </w:pPr>
          </w:p>
        </w:tc>
        <w:tc>
          <w:tcPr>
            <w:tcW w:w="835" w:type="dxa"/>
          </w:tcPr>
          <w:p w14:paraId="74DB8B06" w14:textId="77777777" w:rsidR="00006396" w:rsidRPr="0056122D" w:rsidRDefault="00006396" w:rsidP="00006396">
            <w:pPr>
              <w:keepNext/>
              <w:keepLines/>
              <w:spacing w:after="0"/>
              <w:rPr>
                <w:rFonts w:ascii="Arial" w:hAnsi="Arial"/>
                <w:sz w:val="18"/>
              </w:rPr>
            </w:pPr>
          </w:p>
        </w:tc>
        <w:tc>
          <w:tcPr>
            <w:tcW w:w="956" w:type="dxa"/>
          </w:tcPr>
          <w:p w14:paraId="25715E91" w14:textId="77777777" w:rsidR="00006396" w:rsidRPr="0056122D" w:rsidRDefault="00006396" w:rsidP="00006396">
            <w:pPr>
              <w:keepNext/>
              <w:keepLines/>
              <w:spacing w:after="0"/>
              <w:rPr>
                <w:rFonts w:ascii="Arial" w:hAnsi="Arial"/>
                <w:sz w:val="18"/>
              </w:rPr>
            </w:pPr>
          </w:p>
        </w:tc>
        <w:tc>
          <w:tcPr>
            <w:tcW w:w="949" w:type="dxa"/>
          </w:tcPr>
          <w:p w14:paraId="09459E0C" w14:textId="77777777" w:rsidR="00006396" w:rsidRPr="0056122D" w:rsidRDefault="00006396" w:rsidP="00006396">
            <w:pPr>
              <w:keepNext/>
              <w:keepLines/>
              <w:spacing w:after="0"/>
              <w:rPr>
                <w:rFonts w:ascii="Arial" w:hAnsi="Arial"/>
                <w:sz w:val="18"/>
              </w:rPr>
            </w:pPr>
          </w:p>
        </w:tc>
        <w:tc>
          <w:tcPr>
            <w:tcW w:w="1090" w:type="dxa"/>
          </w:tcPr>
          <w:p w14:paraId="4ECCDCC5" w14:textId="77777777" w:rsidR="00006396" w:rsidRPr="0056122D" w:rsidRDefault="00006396" w:rsidP="00006396">
            <w:pPr>
              <w:keepNext/>
              <w:keepLines/>
              <w:spacing w:after="0"/>
              <w:rPr>
                <w:rFonts w:ascii="Arial" w:hAnsi="Arial"/>
                <w:sz w:val="18"/>
              </w:rPr>
            </w:pPr>
          </w:p>
        </w:tc>
        <w:tc>
          <w:tcPr>
            <w:tcW w:w="935" w:type="dxa"/>
          </w:tcPr>
          <w:p w14:paraId="243E4411" w14:textId="77777777" w:rsidR="00006396" w:rsidRPr="0056122D" w:rsidRDefault="00006396" w:rsidP="00006396">
            <w:pPr>
              <w:keepNext/>
              <w:keepLines/>
              <w:spacing w:after="0"/>
              <w:rPr>
                <w:rFonts w:ascii="Arial" w:hAnsi="Arial"/>
                <w:sz w:val="18"/>
              </w:rPr>
            </w:pPr>
          </w:p>
        </w:tc>
        <w:tc>
          <w:tcPr>
            <w:tcW w:w="1292" w:type="dxa"/>
          </w:tcPr>
          <w:p w14:paraId="03C5F322" w14:textId="77777777" w:rsidR="00006396" w:rsidRPr="0056122D" w:rsidRDefault="00006396" w:rsidP="00006396">
            <w:pPr>
              <w:keepNext/>
              <w:keepLines/>
              <w:spacing w:after="0"/>
              <w:rPr>
                <w:rFonts w:ascii="Arial" w:hAnsi="Arial"/>
                <w:sz w:val="18"/>
              </w:rPr>
            </w:pPr>
          </w:p>
        </w:tc>
      </w:tr>
      <w:tr w:rsidR="00006396" w:rsidRPr="0056122D" w14:paraId="25B7271C" w14:textId="77777777" w:rsidTr="00006396">
        <w:tc>
          <w:tcPr>
            <w:tcW w:w="989" w:type="dxa"/>
          </w:tcPr>
          <w:p w14:paraId="79CF40C2" w14:textId="77777777" w:rsidR="00006396" w:rsidRPr="0056122D" w:rsidRDefault="00006396" w:rsidP="00006396">
            <w:pPr>
              <w:keepNext/>
              <w:keepLines/>
              <w:spacing w:after="0"/>
              <w:rPr>
                <w:rFonts w:ascii="Arial" w:hAnsi="Arial"/>
                <w:sz w:val="18"/>
              </w:rPr>
            </w:pPr>
            <w:r w:rsidRPr="0056122D">
              <w:rPr>
                <w:rFonts w:ascii="Arial" w:hAnsi="Arial"/>
                <w:sz w:val="18"/>
              </w:rPr>
              <w:t>CA_n2A-n77C</w:t>
            </w:r>
          </w:p>
        </w:tc>
        <w:tc>
          <w:tcPr>
            <w:tcW w:w="674" w:type="dxa"/>
          </w:tcPr>
          <w:p w14:paraId="1EF4447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BF28788" w14:textId="77777777" w:rsidR="00006396" w:rsidRPr="0056122D" w:rsidRDefault="00006396" w:rsidP="00006396">
            <w:pPr>
              <w:keepNext/>
              <w:keepLines/>
              <w:spacing w:after="0"/>
              <w:rPr>
                <w:rFonts w:ascii="Arial" w:hAnsi="Arial"/>
                <w:sz w:val="18"/>
              </w:rPr>
            </w:pPr>
          </w:p>
        </w:tc>
        <w:tc>
          <w:tcPr>
            <w:tcW w:w="821" w:type="dxa"/>
          </w:tcPr>
          <w:p w14:paraId="42463623" w14:textId="77777777" w:rsidR="00006396" w:rsidRPr="0056122D" w:rsidRDefault="00006396" w:rsidP="00006396">
            <w:pPr>
              <w:keepNext/>
              <w:keepLines/>
              <w:spacing w:after="0"/>
              <w:rPr>
                <w:rFonts w:ascii="Arial" w:hAnsi="Arial"/>
                <w:sz w:val="18"/>
              </w:rPr>
            </w:pPr>
          </w:p>
        </w:tc>
        <w:tc>
          <w:tcPr>
            <w:tcW w:w="835" w:type="dxa"/>
          </w:tcPr>
          <w:p w14:paraId="1A97AC5E" w14:textId="77777777" w:rsidR="00006396" w:rsidRPr="0056122D" w:rsidRDefault="00006396" w:rsidP="00006396">
            <w:pPr>
              <w:keepNext/>
              <w:keepLines/>
              <w:spacing w:after="0"/>
              <w:rPr>
                <w:rFonts w:ascii="Arial" w:hAnsi="Arial"/>
                <w:sz w:val="18"/>
              </w:rPr>
            </w:pPr>
          </w:p>
        </w:tc>
        <w:tc>
          <w:tcPr>
            <w:tcW w:w="956" w:type="dxa"/>
          </w:tcPr>
          <w:p w14:paraId="47BC48D9" w14:textId="77777777" w:rsidR="00006396" w:rsidRPr="0056122D" w:rsidRDefault="00006396" w:rsidP="00006396">
            <w:pPr>
              <w:keepNext/>
              <w:keepLines/>
              <w:spacing w:after="0"/>
              <w:rPr>
                <w:rFonts w:ascii="Arial" w:hAnsi="Arial"/>
                <w:sz w:val="18"/>
              </w:rPr>
            </w:pPr>
          </w:p>
        </w:tc>
        <w:tc>
          <w:tcPr>
            <w:tcW w:w="949" w:type="dxa"/>
          </w:tcPr>
          <w:p w14:paraId="1D43773D" w14:textId="77777777" w:rsidR="00006396" w:rsidRPr="0056122D" w:rsidRDefault="00006396" w:rsidP="00006396">
            <w:pPr>
              <w:keepNext/>
              <w:keepLines/>
              <w:spacing w:after="0"/>
              <w:rPr>
                <w:rFonts w:ascii="Arial" w:hAnsi="Arial"/>
                <w:sz w:val="18"/>
              </w:rPr>
            </w:pPr>
          </w:p>
        </w:tc>
        <w:tc>
          <w:tcPr>
            <w:tcW w:w="1090" w:type="dxa"/>
          </w:tcPr>
          <w:p w14:paraId="404220CC" w14:textId="77777777" w:rsidR="00006396" w:rsidRPr="0056122D" w:rsidRDefault="00006396" w:rsidP="00006396">
            <w:pPr>
              <w:keepNext/>
              <w:keepLines/>
              <w:spacing w:after="0"/>
              <w:rPr>
                <w:rFonts w:ascii="Arial" w:hAnsi="Arial"/>
                <w:sz w:val="18"/>
              </w:rPr>
            </w:pPr>
          </w:p>
        </w:tc>
        <w:tc>
          <w:tcPr>
            <w:tcW w:w="935" w:type="dxa"/>
          </w:tcPr>
          <w:p w14:paraId="43F11072" w14:textId="77777777" w:rsidR="00006396" w:rsidRPr="0056122D" w:rsidRDefault="00006396" w:rsidP="00006396">
            <w:pPr>
              <w:keepNext/>
              <w:keepLines/>
              <w:spacing w:after="0"/>
              <w:rPr>
                <w:rFonts w:ascii="Arial" w:hAnsi="Arial"/>
                <w:sz w:val="18"/>
              </w:rPr>
            </w:pPr>
          </w:p>
        </w:tc>
        <w:tc>
          <w:tcPr>
            <w:tcW w:w="1292" w:type="dxa"/>
          </w:tcPr>
          <w:p w14:paraId="1210B331" w14:textId="77777777" w:rsidR="00006396" w:rsidRPr="0056122D" w:rsidRDefault="00006396" w:rsidP="00006396">
            <w:pPr>
              <w:keepNext/>
              <w:keepLines/>
              <w:spacing w:after="0"/>
              <w:rPr>
                <w:rFonts w:ascii="Arial" w:hAnsi="Arial"/>
                <w:sz w:val="18"/>
              </w:rPr>
            </w:pPr>
          </w:p>
        </w:tc>
      </w:tr>
      <w:tr w:rsidR="00006396" w:rsidRPr="0056122D" w14:paraId="650AD464" w14:textId="77777777" w:rsidTr="00006396">
        <w:tc>
          <w:tcPr>
            <w:tcW w:w="989" w:type="dxa"/>
          </w:tcPr>
          <w:p w14:paraId="7E641B82" w14:textId="77777777" w:rsidR="00006396" w:rsidRPr="0056122D" w:rsidRDefault="00006396" w:rsidP="00006396">
            <w:pPr>
              <w:keepNext/>
              <w:keepLines/>
              <w:spacing w:after="0"/>
              <w:rPr>
                <w:rFonts w:ascii="Arial" w:hAnsi="Arial"/>
                <w:sz w:val="18"/>
              </w:rPr>
            </w:pPr>
            <w:r w:rsidRPr="0056122D">
              <w:rPr>
                <w:rFonts w:ascii="Arial" w:hAnsi="Arial"/>
                <w:sz w:val="18"/>
              </w:rPr>
              <w:t>CA_n3A-n5A</w:t>
            </w:r>
          </w:p>
        </w:tc>
        <w:tc>
          <w:tcPr>
            <w:tcW w:w="674" w:type="dxa"/>
          </w:tcPr>
          <w:p w14:paraId="61804F3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26C276F" w14:textId="77777777" w:rsidR="00006396" w:rsidRPr="0056122D" w:rsidRDefault="00006396" w:rsidP="00006396">
            <w:pPr>
              <w:keepNext/>
              <w:keepLines/>
              <w:spacing w:after="0"/>
              <w:rPr>
                <w:rFonts w:ascii="Arial" w:hAnsi="Arial"/>
                <w:sz w:val="18"/>
              </w:rPr>
            </w:pPr>
          </w:p>
        </w:tc>
        <w:tc>
          <w:tcPr>
            <w:tcW w:w="821" w:type="dxa"/>
          </w:tcPr>
          <w:p w14:paraId="5A318C1D" w14:textId="77777777" w:rsidR="00006396" w:rsidRPr="0056122D" w:rsidRDefault="00006396" w:rsidP="00006396">
            <w:pPr>
              <w:keepNext/>
              <w:keepLines/>
              <w:spacing w:after="0"/>
              <w:rPr>
                <w:rFonts w:ascii="Arial" w:hAnsi="Arial"/>
                <w:sz w:val="18"/>
              </w:rPr>
            </w:pPr>
          </w:p>
        </w:tc>
        <w:tc>
          <w:tcPr>
            <w:tcW w:w="835" w:type="dxa"/>
          </w:tcPr>
          <w:p w14:paraId="39D9169E" w14:textId="77777777" w:rsidR="00006396" w:rsidRPr="0056122D" w:rsidRDefault="00006396" w:rsidP="00006396">
            <w:pPr>
              <w:keepNext/>
              <w:keepLines/>
              <w:spacing w:after="0"/>
              <w:rPr>
                <w:rFonts w:ascii="Arial" w:hAnsi="Arial"/>
                <w:sz w:val="18"/>
              </w:rPr>
            </w:pPr>
          </w:p>
        </w:tc>
        <w:tc>
          <w:tcPr>
            <w:tcW w:w="956" w:type="dxa"/>
          </w:tcPr>
          <w:p w14:paraId="58457C52" w14:textId="77777777" w:rsidR="00006396" w:rsidRPr="0056122D" w:rsidRDefault="00006396" w:rsidP="00006396">
            <w:pPr>
              <w:keepNext/>
              <w:keepLines/>
              <w:spacing w:after="0"/>
              <w:rPr>
                <w:rFonts w:ascii="Arial" w:hAnsi="Arial"/>
                <w:sz w:val="18"/>
              </w:rPr>
            </w:pPr>
          </w:p>
        </w:tc>
        <w:tc>
          <w:tcPr>
            <w:tcW w:w="949" w:type="dxa"/>
          </w:tcPr>
          <w:p w14:paraId="7CBF3638" w14:textId="77777777" w:rsidR="00006396" w:rsidRPr="0056122D" w:rsidRDefault="00006396" w:rsidP="00006396">
            <w:pPr>
              <w:keepNext/>
              <w:keepLines/>
              <w:spacing w:after="0"/>
              <w:rPr>
                <w:rFonts w:ascii="Arial" w:hAnsi="Arial"/>
                <w:sz w:val="18"/>
              </w:rPr>
            </w:pPr>
          </w:p>
        </w:tc>
        <w:tc>
          <w:tcPr>
            <w:tcW w:w="1090" w:type="dxa"/>
          </w:tcPr>
          <w:p w14:paraId="4E8FF9C7" w14:textId="77777777" w:rsidR="00006396" w:rsidRPr="0056122D" w:rsidRDefault="00006396" w:rsidP="00006396">
            <w:pPr>
              <w:keepNext/>
              <w:keepLines/>
              <w:spacing w:after="0"/>
              <w:rPr>
                <w:rFonts w:ascii="Arial" w:hAnsi="Arial"/>
                <w:sz w:val="18"/>
              </w:rPr>
            </w:pPr>
          </w:p>
        </w:tc>
        <w:tc>
          <w:tcPr>
            <w:tcW w:w="935" w:type="dxa"/>
          </w:tcPr>
          <w:p w14:paraId="046E35D1" w14:textId="77777777" w:rsidR="00006396" w:rsidRPr="0056122D" w:rsidRDefault="00006396" w:rsidP="00006396">
            <w:pPr>
              <w:keepNext/>
              <w:keepLines/>
              <w:spacing w:after="0"/>
              <w:rPr>
                <w:rFonts w:ascii="Arial" w:hAnsi="Arial"/>
                <w:sz w:val="18"/>
              </w:rPr>
            </w:pPr>
          </w:p>
        </w:tc>
        <w:tc>
          <w:tcPr>
            <w:tcW w:w="1292" w:type="dxa"/>
          </w:tcPr>
          <w:p w14:paraId="13134355" w14:textId="77777777" w:rsidR="00006396" w:rsidRPr="0056122D" w:rsidRDefault="00006396" w:rsidP="00006396">
            <w:pPr>
              <w:keepNext/>
              <w:keepLines/>
              <w:spacing w:after="0"/>
              <w:rPr>
                <w:rFonts w:ascii="Arial" w:hAnsi="Arial"/>
                <w:sz w:val="18"/>
              </w:rPr>
            </w:pPr>
          </w:p>
        </w:tc>
      </w:tr>
      <w:tr w:rsidR="00006396" w:rsidRPr="0056122D" w14:paraId="509B5F81" w14:textId="77777777" w:rsidTr="00006396">
        <w:tc>
          <w:tcPr>
            <w:tcW w:w="989" w:type="dxa"/>
          </w:tcPr>
          <w:p w14:paraId="6B82E93A" w14:textId="77777777" w:rsidR="00006396" w:rsidRPr="0056122D" w:rsidRDefault="00006396" w:rsidP="00006396">
            <w:pPr>
              <w:keepNext/>
              <w:keepLines/>
              <w:spacing w:after="0"/>
              <w:rPr>
                <w:rFonts w:ascii="Arial" w:hAnsi="Arial"/>
                <w:sz w:val="18"/>
              </w:rPr>
            </w:pPr>
            <w:r w:rsidRPr="0056122D">
              <w:rPr>
                <w:rFonts w:ascii="Arial" w:hAnsi="Arial"/>
                <w:sz w:val="18"/>
              </w:rPr>
              <w:t>CA_n3(2A)-n5A</w:t>
            </w:r>
          </w:p>
        </w:tc>
        <w:tc>
          <w:tcPr>
            <w:tcW w:w="674" w:type="dxa"/>
          </w:tcPr>
          <w:p w14:paraId="183A3B4D"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D01BBBD" w14:textId="77777777" w:rsidR="00006396" w:rsidRPr="0056122D" w:rsidRDefault="00006396" w:rsidP="00006396">
            <w:pPr>
              <w:keepNext/>
              <w:keepLines/>
              <w:spacing w:after="0"/>
              <w:rPr>
                <w:rFonts w:ascii="Arial" w:hAnsi="Arial"/>
                <w:sz w:val="18"/>
              </w:rPr>
            </w:pPr>
          </w:p>
        </w:tc>
        <w:tc>
          <w:tcPr>
            <w:tcW w:w="821" w:type="dxa"/>
          </w:tcPr>
          <w:p w14:paraId="168BEF12" w14:textId="77777777" w:rsidR="00006396" w:rsidRPr="0056122D" w:rsidRDefault="00006396" w:rsidP="00006396">
            <w:pPr>
              <w:keepNext/>
              <w:keepLines/>
              <w:spacing w:after="0"/>
              <w:rPr>
                <w:rFonts w:ascii="Arial" w:hAnsi="Arial"/>
                <w:sz w:val="18"/>
              </w:rPr>
            </w:pPr>
          </w:p>
        </w:tc>
        <w:tc>
          <w:tcPr>
            <w:tcW w:w="835" w:type="dxa"/>
          </w:tcPr>
          <w:p w14:paraId="115F3BDE" w14:textId="77777777" w:rsidR="00006396" w:rsidRPr="0056122D" w:rsidRDefault="00006396" w:rsidP="00006396">
            <w:pPr>
              <w:keepNext/>
              <w:keepLines/>
              <w:spacing w:after="0"/>
              <w:rPr>
                <w:rFonts w:ascii="Arial" w:hAnsi="Arial"/>
                <w:sz w:val="18"/>
              </w:rPr>
            </w:pPr>
          </w:p>
        </w:tc>
        <w:tc>
          <w:tcPr>
            <w:tcW w:w="956" w:type="dxa"/>
          </w:tcPr>
          <w:p w14:paraId="0D885B37" w14:textId="77777777" w:rsidR="00006396" w:rsidRPr="0056122D" w:rsidRDefault="00006396" w:rsidP="00006396">
            <w:pPr>
              <w:keepNext/>
              <w:keepLines/>
              <w:spacing w:after="0"/>
              <w:rPr>
                <w:rFonts w:ascii="Arial" w:hAnsi="Arial"/>
                <w:sz w:val="18"/>
              </w:rPr>
            </w:pPr>
          </w:p>
        </w:tc>
        <w:tc>
          <w:tcPr>
            <w:tcW w:w="949" w:type="dxa"/>
          </w:tcPr>
          <w:p w14:paraId="431FFCDC" w14:textId="77777777" w:rsidR="00006396" w:rsidRPr="0056122D" w:rsidRDefault="00006396" w:rsidP="00006396">
            <w:pPr>
              <w:keepNext/>
              <w:keepLines/>
              <w:spacing w:after="0"/>
              <w:rPr>
                <w:rFonts w:ascii="Arial" w:hAnsi="Arial"/>
                <w:sz w:val="18"/>
              </w:rPr>
            </w:pPr>
          </w:p>
        </w:tc>
        <w:tc>
          <w:tcPr>
            <w:tcW w:w="1090" w:type="dxa"/>
          </w:tcPr>
          <w:p w14:paraId="3D346062" w14:textId="77777777" w:rsidR="00006396" w:rsidRPr="0056122D" w:rsidRDefault="00006396" w:rsidP="00006396">
            <w:pPr>
              <w:keepNext/>
              <w:keepLines/>
              <w:spacing w:after="0"/>
              <w:rPr>
                <w:rFonts w:ascii="Arial" w:hAnsi="Arial"/>
                <w:sz w:val="18"/>
              </w:rPr>
            </w:pPr>
          </w:p>
        </w:tc>
        <w:tc>
          <w:tcPr>
            <w:tcW w:w="935" w:type="dxa"/>
          </w:tcPr>
          <w:p w14:paraId="1D626EFD" w14:textId="77777777" w:rsidR="00006396" w:rsidRPr="0056122D" w:rsidRDefault="00006396" w:rsidP="00006396">
            <w:pPr>
              <w:keepNext/>
              <w:keepLines/>
              <w:spacing w:after="0"/>
              <w:rPr>
                <w:rFonts w:ascii="Arial" w:hAnsi="Arial"/>
                <w:sz w:val="18"/>
              </w:rPr>
            </w:pPr>
          </w:p>
        </w:tc>
        <w:tc>
          <w:tcPr>
            <w:tcW w:w="1292" w:type="dxa"/>
          </w:tcPr>
          <w:p w14:paraId="64489C27" w14:textId="77777777" w:rsidR="00006396" w:rsidRPr="0056122D" w:rsidRDefault="00006396" w:rsidP="00006396">
            <w:pPr>
              <w:keepNext/>
              <w:keepLines/>
              <w:spacing w:after="0"/>
              <w:rPr>
                <w:rFonts w:ascii="Arial" w:hAnsi="Arial"/>
                <w:sz w:val="18"/>
              </w:rPr>
            </w:pPr>
          </w:p>
        </w:tc>
      </w:tr>
      <w:tr w:rsidR="00006396" w:rsidRPr="0056122D" w14:paraId="7B19AFC8" w14:textId="77777777" w:rsidTr="00006396">
        <w:tc>
          <w:tcPr>
            <w:tcW w:w="989" w:type="dxa"/>
          </w:tcPr>
          <w:p w14:paraId="73ABC1CF" w14:textId="77777777" w:rsidR="00006396" w:rsidRPr="0056122D" w:rsidRDefault="00006396" w:rsidP="00006396">
            <w:pPr>
              <w:keepNext/>
              <w:keepLines/>
              <w:spacing w:after="0"/>
              <w:rPr>
                <w:rFonts w:ascii="Arial" w:hAnsi="Arial"/>
                <w:sz w:val="18"/>
              </w:rPr>
            </w:pPr>
            <w:r w:rsidRPr="0056122D">
              <w:rPr>
                <w:rFonts w:ascii="Arial" w:hAnsi="Arial"/>
                <w:sz w:val="18"/>
              </w:rPr>
              <w:lastRenderedPageBreak/>
              <w:t>CA_n3A-n8A</w:t>
            </w:r>
          </w:p>
        </w:tc>
        <w:tc>
          <w:tcPr>
            <w:tcW w:w="674" w:type="dxa"/>
          </w:tcPr>
          <w:p w14:paraId="1F371C4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043E5C6" w14:textId="77777777" w:rsidR="00006396" w:rsidRPr="0056122D" w:rsidRDefault="00006396" w:rsidP="00006396">
            <w:pPr>
              <w:keepNext/>
              <w:keepLines/>
              <w:spacing w:after="0"/>
              <w:rPr>
                <w:rFonts w:ascii="Arial" w:hAnsi="Arial"/>
                <w:sz w:val="18"/>
              </w:rPr>
            </w:pPr>
          </w:p>
        </w:tc>
        <w:tc>
          <w:tcPr>
            <w:tcW w:w="821" w:type="dxa"/>
          </w:tcPr>
          <w:p w14:paraId="67D28F94" w14:textId="77777777" w:rsidR="00006396" w:rsidRPr="0056122D" w:rsidRDefault="00006396" w:rsidP="00006396">
            <w:pPr>
              <w:keepNext/>
              <w:keepLines/>
              <w:spacing w:after="0"/>
              <w:rPr>
                <w:rFonts w:ascii="Arial" w:hAnsi="Arial"/>
                <w:sz w:val="18"/>
              </w:rPr>
            </w:pPr>
          </w:p>
        </w:tc>
        <w:tc>
          <w:tcPr>
            <w:tcW w:w="835" w:type="dxa"/>
          </w:tcPr>
          <w:p w14:paraId="13DB18E1" w14:textId="77777777" w:rsidR="00006396" w:rsidRPr="0056122D" w:rsidRDefault="00006396" w:rsidP="00006396">
            <w:pPr>
              <w:keepNext/>
              <w:keepLines/>
              <w:spacing w:after="0"/>
              <w:rPr>
                <w:rFonts w:ascii="Arial" w:hAnsi="Arial"/>
                <w:sz w:val="18"/>
              </w:rPr>
            </w:pPr>
          </w:p>
        </w:tc>
        <w:tc>
          <w:tcPr>
            <w:tcW w:w="956" w:type="dxa"/>
          </w:tcPr>
          <w:p w14:paraId="575629BB" w14:textId="77777777" w:rsidR="00006396" w:rsidRPr="0056122D" w:rsidRDefault="00006396" w:rsidP="00006396">
            <w:pPr>
              <w:keepNext/>
              <w:keepLines/>
              <w:spacing w:after="0"/>
              <w:rPr>
                <w:rFonts w:ascii="Arial" w:hAnsi="Arial"/>
                <w:sz w:val="18"/>
              </w:rPr>
            </w:pPr>
          </w:p>
        </w:tc>
        <w:tc>
          <w:tcPr>
            <w:tcW w:w="949" w:type="dxa"/>
          </w:tcPr>
          <w:p w14:paraId="1F8BDB67" w14:textId="77777777" w:rsidR="00006396" w:rsidRPr="0056122D" w:rsidRDefault="00006396" w:rsidP="00006396">
            <w:pPr>
              <w:keepNext/>
              <w:keepLines/>
              <w:spacing w:after="0"/>
              <w:rPr>
                <w:rFonts w:ascii="Arial" w:hAnsi="Arial"/>
                <w:sz w:val="18"/>
              </w:rPr>
            </w:pPr>
          </w:p>
        </w:tc>
        <w:tc>
          <w:tcPr>
            <w:tcW w:w="1090" w:type="dxa"/>
          </w:tcPr>
          <w:p w14:paraId="536CCA8B" w14:textId="77777777" w:rsidR="00006396" w:rsidRPr="0056122D" w:rsidRDefault="00006396" w:rsidP="00006396">
            <w:pPr>
              <w:keepNext/>
              <w:keepLines/>
              <w:spacing w:after="0"/>
              <w:rPr>
                <w:rFonts w:ascii="Arial" w:hAnsi="Arial"/>
                <w:sz w:val="18"/>
              </w:rPr>
            </w:pPr>
          </w:p>
        </w:tc>
        <w:tc>
          <w:tcPr>
            <w:tcW w:w="935" w:type="dxa"/>
          </w:tcPr>
          <w:p w14:paraId="0FA32551" w14:textId="77777777" w:rsidR="00006396" w:rsidRPr="0056122D" w:rsidRDefault="00006396" w:rsidP="00006396">
            <w:pPr>
              <w:keepNext/>
              <w:keepLines/>
              <w:spacing w:after="0"/>
              <w:rPr>
                <w:rFonts w:ascii="Arial" w:hAnsi="Arial"/>
                <w:sz w:val="18"/>
              </w:rPr>
            </w:pPr>
          </w:p>
        </w:tc>
        <w:tc>
          <w:tcPr>
            <w:tcW w:w="1292" w:type="dxa"/>
          </w:tcPr>
          <w:p w14:paraId="00DB60B5" w14:textId="77777777" w:rsidR="00006396" w:rsidRPr="0056122D" w:rsidRDefault="00006396" w:rsidP="00006396">
            <w:pPr>
              <w:keepNext/>
              <w:keepLines/>
              <w:spacing w:after="0"/>
              <w:rPr>
                <w:rFonts w:ascii="Arial" w:hAnsi="Arial"/>
                <w:sz w:val="18"/>
              </w:rPr>
            </w:pPr>
          </w:p>
        </w:tc>
      </w:tr>
      <w:tr w:rsidR="00006396" w:rsidRPr="0056122D" w14:paraId="24CDA03D" w14:textId="77777777" w:rsidTr="00006396">
        <w:tc>
          <w:tcPr>
            <w:tcW w:w="989" w:type="dxa"/>
          </w:tcPr>
          <w:p w14:paraId="2379760F" w14:textId="77777777" w:rsidR="00006396" w:rsidRPr="0056122D" w:rsidRDefault="00006396" w:rsidP="00006396">
            <w:pPr>
              <w:keepNext/>
              <w:keepLines/>
              <w:spacing w:after="0"/>
              <w:rPr>
                <w:rFonts w:ascii="Arial" w:hAnsi="Arial"/>
                <w:sz w:val="18"/>
              </w:rPr>
            </w:pPr>
            <w:r w:rsidRPr="0056122D">
              <w:rPr>
                <w:rFonts w:ascii="Arial" w:hAnsi="Arial"/>
                <w:sz w:val="18"/>
              </w:rPr>
              <w:t>CA_n3(2A)-n8A</w:t>
            </w:r>
          </w:p>
        </w:tc>
        <w:tc>
          <w:tcPr>
            <w:tcW w:w="674" w:type="dxa"/>
          </w:tcPr>
          <w:p w14:paraId="05B2D9C5"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9591683" w14:textId="77777777" w:rsidR="00006396" w:rsidRPr="0056122D" w:rsidRDefault="00006396" w:rsidP="00006396">
            <w:pPr>
              <w:keepNext/>
              <w:keepLines/>
              <w:spacing w:after="0"/>
              <w:rPr>
                <w:rFonts w:ascii="Arial" w:hAnsi="Arial"/>
                <w:sz w:val="18"/>
              </w:rPr>
            </w:pPr>
          </w:p>
        </w:tc>
        <w:tc>
          <w:tcPr>
            <w:tcW w:w="821" w:type="dxa"/>
          </w:tcPr>
          <w:p w14:paraId="29C15F0E" w14:textId="77777777" w:rsidR="00006396" w:rsidRPr="0056122D" w:rsidRDefault="00006396" w:rsidP="00006396">
            <w:pPr>
              <w:keepNext/>
              <w:keepLines/>
              <w:spacing w:after="0"/>
              <w:rPr>
                <w:rFonts w:ascii="Arial" w:hAnsi="Arial"/>
                <w:sz w:val="18"/>
              </w:rPr>
            </w:pPr>
          </w:p>
        </w:tc>
        <w:tc>
          <w:tcPr>
            <w:tcW w:w="835" w:type="dxa"/>
          </w:tcPr>
          <w:p w14:paraId="7A687027" w14:textId="77777777" w:rsidR="00006396" w:rsidRPr="0056122D" w:rsidRDefault="00006396" w:rsidP="00006396">
            <w:pPr>
              <w:keepNext/>
              <w:keepLines/>
              <w:spacing w:after="0"/>
              <w:rPr>
                <w:rFonts w:ascii="Arial" w:hAnsi="Arial"/>
                <w:sz w:val="18"/>
              </w:rPr>
            </w:pPr>
          </w:p>
        </w:tc>
        <w:tc>
          <w:tcPr>
            <w:tcW w:w="956" w:type="dxa"/>
          </w:tcPr>
          <w:p w14:paraId="13A380BB" w14:textId="77777777" w:rsidR="00006396" w:rsidRPr="0056122D" w:rsidRDefault="00006396" w:rsidP="00006396">
            <w:pPr>
              <w:keepNext/>
              <w:keepLines/>
              <w:spacing w:after="0"/>
              <w:rPr>
                <w:rFonts w:ascii="Arial" w:hAnsi="Arial"/>
                <w:sz w:val="18"/>
              </w:rPr>
            </w:pPr>
          </w:p>
        </w:tc>
        <w:tc>
          <w:tcPr>
            <w:tcW w:w="949" w:type="dxa"/>
          </w:tcPr>
          <w:p w14:paraId="028E4374" w14:textId="77777777" w:rsidR="00006396" w:rsidRPr="0056122D" w:rsidRDefault="00006396" w:rsidP="00006396">
            <w:pPr>
              <w:keepNext/>
              <w:keepLines/>
              <w:spacing w:after="0"/>
              <w:rPr>
                <w:rFonts w:ascii="Arial" w:hAnsi="Arial"/>
                <w:sz w:val="18"/>
              </w:rPr>
            </w:pPr>
          </w:p>
        </w:tc>
        <w:tc>
          <w:tcPr>
            <w:tcW w:w="1090" w:type="dxa"/>
          </w:tcPr>
          <w:p w14:paraId="26BE717D" w14:textId="77777777" w:rsidR="00006396" w:rsidRPr="0056122D" w:rsidRDefault="00006396" w:rsidP="00006396">
            <w:pPr>
              <w:keepNext/>
              <w:keepLines/>
              <w:spacing w:after="0"/>
              <w:rPr>
                <w:rFonts w:ascii="Arial" w:hAnsi="Arial"/>
                <w:sz w:val="18"/>
              </w:rPr>
            </w:pPr>
          </w:p>
        </w:tc>
        <w:tc>
          <w:tcPr>
            <w:tcW w:w="935" w:type="dxa"/>
          </w:tcPr>
          <w:p w14:paraId="731492AA" w14:textId="77777777" w:rsidR="00006396" w:rsidRPr="0056122D" w:rsidRDefault="00006396" w:rsidP="00006396">
            <w:pPr>
              <w:keepNext/>
              <w:keepLines/>
              <w:spacing w:after="0"/>
              <w:rPr>
                <w:rFonts w:ascii="Arial" w:hAnsi="Arial"/>
                <w:sz w:val="18"/>
              </w:rPr>
            </w:pPr>
          </w:p>
        </w:tc>
        <w:tc>
          <w:tcPr>
            <w:tcW w:w="1292" w:type="dxa"/>
          </w:tcPr>
          <w:p w14:paraId="774B74D2" w14:textId="77777777" w:rsidR="00006396" w:rsidRPr="0056122D" w:rsidRDefault="00006396" w:rsidP="00006396">
            <w:pPr>
              <w:keepNext/>
              <w:keepLines/>
              <w:spacing w:after="0"/>
              <w:rPr>
                <w:rFonts w:ascii="Arial" w:hAnsi="Arial"/>
                <w:sz w:val="18"/>
              </w:rPr>
            </w:pPr>
          </w:p>
        </w:tc>
      </w:tr>
      <w:tr w:rsidR="00006396" w:rsidRPr="0056122D" w14:paraId="081DA66F" w14:textId="77777777" w:rsidTr="00006396">
        <w:tc>
          <w:tcPr>
            <w:tcW w:w="989" w:type="dxa"/>
          </w:tcPr>
          <w:p w14:paraId="7F89190D" w14:textId="77777777" w:rsidR="00006396" w:rsidRPr="0056122D" w:rsidRDefault="00006396" w:rsidP="00006396">
            <w:pPr>
              <w:keepNext/>
              <w:keepLines/>
              <w:spacing w:after="0"/>
              <w:rPr>
                <w:rFonts w:ascii="Arial" w:hAnsi="Arial"/>
                <w:sz w:val="18"/>
              </w:rPr>
            </w:pPr>
            <w:r w:rsidRPr="0056122D">
              <w:rPr>
                <w:rFonts w:ascii="Arial" w:hAnsi="Arial"/>
                <w:sz w:val="18"/>
              </w:rPr>
              <w:t>CA_n3A-n28A</w:t>
            </w:r>
          </w:p>
        </w:tc>
        <w:tc>
          <w:tcPr>
            <w:tcW w:w="674" w:type="dxa"/>
          </w:tcPr>
          <w:p w14:paraId="49930035"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77BCE18" w14:textId="77777777" w:rsidR="00006396" w:rsidRPr="0056122D" w:rsidRDefault="00006396" w:rsidP="00006396">
            <w:pPr>
              <w:keepNext/>
              <w:keepLines/>
              <w:spacing w:after="0"/>
              <w:rPr>
                <w:rFonts w:ascii="Arial" w:hAnsi="Arial"/>
                <w:sz w:val="18"/>
              </w:rPr>
            </w:pPr>
          </w:p>
        </w:tc>
        <w:tc>
          <w:tcPr>
            <w:tcW w:w="821" w:type="dxa"/>
          </w:tcPr>
          <w:p w14:paraId="539E2437" w14:textId="77777777" w:rsidR="00006396" w:rsidRPr="0056122D" w:rsidRDefault="00006396" w:rsidP="00006396">
            <w:pPr>
              <w:keepNext/>
              <w:keepLines/>
              <w:spacing w:after="0"/>
              <w:rPr>
                <w:rFonts w:ascii="Arial" w:hAnsi="Arial"/>
                <w:sz w:val="18"/>
              </w:rPr>
            </w:pPr>
          </w:p>
        </w:tc>
        <w:tc>
          <w:tcPr>
            <w:tcW w:w="835" w:type="dxa"/>
          </w:tcPr>
          <w:p w14:paraId="74E04657" w14:textId="77777777" w:rsidR="00006396" w:rsidRPr="0056122D" w:rsidRDefault="00006396" w:rsidP="00006396">
            <w:pPr>
              <w:keepNext/>
              <w:keepLines/>
              <w:spacing w:after="0"/>
              <w:rPr>
                <w:rFonts w:ascii="Arial" w:hAnsi="Arial"/>
                <w:sz w:val="18"/>
              </w:rPr>
            </w:pPr>
          </w:p>
        </w:tc>
        <w:tc>
          <w:tcPr>
            <w:tcW w:w="956" w:type="dxa"/>
          </w:tcPr>
          <w:p w14:paraId="5AF77B2E" w14:textId="77777777" w:rsidR="00006396" w:rsidRPr="0056122D" w:rsidRDefault="00006396" w:rsidP="00006396">
            <w:pPr>
              <w:keepNext/>
              <w:keepLines/>
              <w:spacing w:after="0"/>
              <w:rPr>
                <w:rFonts w:ascii="Arial" w:hAnsi="Arial"/>
                <w:sz w:val="18"/>
              </w:rPr>
            </w:pPr>
          </w:p>
        </w:tc>
        <w:tc>
          <w:tcPr>
            <w:tcW w:w="949" w:type="dxa"/>
          </w:tcPr>
          <w:p w14:paraId="633D6C0D" w14:textId="77777777" w:rsidR="00006396" w:rsidRPr="0056122D" w:rsidRDefault="00006396" w:rsidP="00006396">
            <w:pPr>
              <w:keepNext/>
              <w:keepLines/>
              <w:spacing w:after="0"/>
              <w:rPr>
                <w:rFonts w:ascii="Arial" w:hAnsi="Arial"/>
                <w:sz w:val="18"/>
              </w:rPr>
            </w:pPr>
          </w:p>
        </w:tc>
        <w:tc>
          <w:tcPr>
            <w:tcW w:w="1090" w:type="dxa"/>
          </w:tcPr>
          <w:p w14:paraId="46670E7B" w14:textId="77777777" w:rsidR="00006396" w:rsidRPr="0056122D" w:rsidRDefault="00006396" w:rsidP="00006396">
            <w:pPr>
              <w:keepNext/>
              <w:keepLines/>
              <w:spacing w:after="0"/>
              <w:rPr>
                <w:rFonts w:ascii="Arial" w:hAnsi="Arial"/>
                <w:sz w:val="18"/>
              </w:rPr>
            </w:pPr>
          </w:p>
        </w:tc>
        <w:tc>
          <w:tcPr>
            <w:tcW w:w="935" w:type="dxa"/>
          </w:tcPr>
          <w:p w14:paraId="7AA363C4" w14:textId="77777777" w:rsidR="00006396" w:rsidRPr="0056122D" w:rsidRDefault="00006396" w:rsidP="00006396">
            <w:pPr>
              <w:keepNext/>
              <w:keepLines/>
              <w:spacing w:after="0"/>
              <w:rPr>
                <w:rFonts w:ascii="Arial" w:hAnsi="Arial"/>
                <w:sz w:val="18"/>
              </w:rPr>
            </w:pPr>
          </w:p>
        </w:tc>
        <w:tc>
          <w:tcPr>
            <w:tcW w:w="1292" w:type="dxa"/>
          </w:tcPr>
          <w:p w14:paraId="6937434C" w14:textId="77777777" w:rsidR="00006396" w:rsidRPr="0056122D" w:rsidRDefault="00006396" w:rsidP="00006396">
            <w:pPr>
              <w:keepNext/>
              <w:keepLines/>
              <w:spacing w:after="0"/>
              <w:rPr>
                <w:rFonts w:ascii="Arial" w:hAnsi="Arial"/>
                <w:sz w:val="18"/>
              </w:rPr>
            </w:pPr>
          </w:p>
        </w:tc>
      </w:tr>
      <w:tr w:rsidR="00006396" w:rsidRPr="0056122D" w14:paraId="7F568A22" w14:textId="77777777" w:rsidTr="00006396">
        <w:tc>
          <w:tcPr>
            <w:tcW w:w="989" w:type="dxa"/>
          </w:tcPr>
          <w:p w14:paraId="7486B268" w14:textId="77777777" w:rsidR="00006396" w:rsidRPr="0056122D" w:rsidRDefault="00006396" w:rsidP="00006396">
            <w:pPr>
              <w:keepNext/>
              <w:keepLines/>
              <w:spacing w:after="0"/>
              <w:rPr>
                <w:rFonts w:ascii="Arial" w:hAnsi="Arial"/>
                <w:sz w:val="18"/>
              </w:rPr>
            </w:pPr>
            <w:r w:rsidRPr="0056122D">
              <w:rPr>
                <w:rFonts w:ascii="Arial" w:hAnsi="Arial"/>
                <w:sz w:val="18"/>
              </w:rPr>
              <w:t>CA_n3A-n41A</w:t>
            </w:r>
          </w:p>
        </w:tc>
        <w:tc>
          <w:tcPr>
            <w:tcW w:w="674" w:type="dxa"/>
          </w:tcPr>
          <w:p w14:paraId="6E7747EC"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710F2A95" w14:textId="77777777" w:rsidR="00006396" w:rsidRPr="0056122D" w:rsidRDefault="00006396" w:rsidP="00006396">
            <w:pPr>
              <w:keepNext/>
              <w:keepLines/>
              <w:spacing w:after="0"/>
              <w:rPr>
                <w:rFonts w:ascii="Arial" w:hAnsi="Arial"/>
                <w:sz w:val="18"/>
              </w:rPr>
            </w:pPr>
          </w:p>
        </w:tc>
        <w:tc>
          <w:tcPr>
            <w:tcW w:w="821" w:type="dxa"/>
          </w:tcPr>
          <w:p w14:paraId="6DE18E16" w14:textId="77777777" w:rsidR="00006396" w:rsidRPr="0056122D" w:rsidRDefault="00006396" w:rsidP="00006396">
            <w:pPr>
              <w:keepNext/>
              <w:keepLines/>
              <w:spacing w:after="0"/>
              <w:rPr>
                <w:rFonts w:ascii="Arial" w:hAnsi="Arial"/>
                <w:sz w:val="18"/>
              </w:rPr>
            </w:pPr>
          </w:p>
        </w:tc>
        <w:tc>
          <w:tcPr>
            <w:tcW w:w="835" w:type="dxa"/>
          </w:tcPr>
          <w:p w14:paraId="0114DADB" w14:textId="77777777" w:rsidR="00006396" w:rsidRPr="0056122D" w:rsidRDefault="00006396" w:rsidP="00006396">
            <w:pPr>
              <w:keepNext/>
              <w:keepLines/>
              <w:spacing w:after="0"/>
              <w:rPr>
                <w:rFonts w:ascii="Arial" w:hAnsi="Arial"/>
                <w:sz w:val="18"/>
              </w:rPr>
            </w:pPr>
          </w:p>
        </w:tc>
        <w:tc>
          <w:tcPr>
            <w:tcW w:w="956" w:type="dxa"/>
          </w:tcPr>
          <w:p w14:paraId="181CB696" w14:textId="77777777" w:rsidR="00006396" w:rsidRPr="0056122D" w:rsidRDefault="00006396" w:rsidP="00006396">
            <w:pPr>
              <w:keepNext/>
              <w:keepLines/>
              <w:spacing w:after="0"/>
              <w:rPr>
                <w:rFonts w:ascii="Arial" w:hAnsi="Arial"/>
                <w:sz w:val="18"/>
              </w:rPr>
            </w:pPr>
          </w:p>
        </w:tc>
        <w:tc>
          <w:tcPr>
            <w:tcW w:w="949" w:type="dxa"/>
          </w:tcPr>
          <w:p w14:paraId="209566B9" w14:textId="77777777" w:rsidR="00006396" w:rsidRPr="0056122D" w:rsidRDefault="00006396" w:rsidP="00006396">
            <w:pPr>
              <w:keepNext/>
              <w:keepLines/>
              <w:spacing w:after="0"/>
              <w:rPr>
                <w:rFonts w:ascii="Arial" w:hAnsi="Arial"/>
                <w:sz w:val="18"/>
              </w:rPr>
            </w:pPr>
          </w:p>
        </w:tc>
        <w:tc>
          <w:tcPr>
            <w:tcW w:w="1090" w:type="dxa"/>
          </w:tcPr>
          <w:p w14:paraId="1E92781A" w14:textId="77777777" w:rsidR="00006396" w:rsidRPr="0056122D" w:rsidRDefault="00006396" w:rsidP="00006396">
            <w:pPr>
              <w:keepNext/>
              <w:keepLines/>
              <w:spacing w:after="0"/>
              <w:rPr>
                <w:rFonts w:ascii="Arial" w:hAnsi="Arial"/>
                <w:sz w:val="18"/>
              </w:rPr>
            </w:pPr>
          </w:p>
        </w:tc>
        <w:tc>
          <w:tcPr>
            <w:tcW w:w="935" w:type="dxa"/>
          </w:tcPr>
          <w:p w14:paraId="741631B4"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127DCE0D"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27004E95" w14:textId="77777777" w:rsidTr="00006396">
        <w:tc>
          <w:tcPr>
            <w:tcW w:w="989" w:type="dxa"/>
          </w:tcPr>
          <w:p w14:paraId="35FE2A25" w14:textId="77777777" w:rsidR="00006396" w:rsidRPr="0056122D" w:rsidRDefault="00006396" w:rsidP="00006396">
            <w:pPr>
              <w:keepNext/>
              <w:keepLines/>
              <w:spacing w:after="0"/>
              <w:rPr>
                <w:rFonts w:ascii="Arial" w:hAnsi="Arial"/>
                <w:sz w:val="18"/>
              </w:rPr>
            </w:pPr>
            <w:r w:rsidRPr="0056122D">
              <w:rPr>
                <w:rFonts w:ascii="Arial" w:hAnsi="Arial"/>
                <w:sz w:val="18"/>
              </w:rPr>
              <w:t>CA_n3A-n77A</w:t>
            </w:r>
          </w:p>
        </w:tc>
        <w:tc>
          <w:tcPr>
            <w:tcW w:w="674" w:type="dxa"/>
          </w:tcPr>
          <w:p w14:paraId="72A3A794" w14:textId="77777777" w:rsidR="00006396" w:rsidRPr="0056122D" w:rsidRDefault="00006396" w:rsidP="00006396">
            <w:pPr>
              <w:keepNext/>
              <w:keepLines/>
              <w:spacing w:after="0"/>
              <w:rPr>
                <w:rFonts w:ascii="Arial" w:hAnsi="Arial"/>
                <w:sz w:val="18"/>
              </w:rPr>
            </w:pPr>
            <w:r w:rsidRPr="0056122D">
              <w:rPr>
                <w:rFonts w:ascii="Arial" w:hAnsi="Arial"/>
                <w:sz w:val="18"/>
              </w:rPr>
              <w:t>Rel-15</w:t>
            </w:r>
          </w:p>
        </w:tc>
        <w:tc>
          <w:tcPr>
            <w:tcW w:w="521" w:type="dxa"/>
          </w:tcPr>
          <w:p w14:paraId="0B60C650" w14:textId="77777777" w:rsidR="00006396" w:rsidRPr="0056122D" w:rsidRDefault="00006396" w:rsidP="00006396">
            <w:pPr>
              <w:keepNext/>
              <w:keepLines/>
              <w:spacing w:after="0"/>
              <w:rPr>
                <w:rFonts w:ascii="Arial" w:hAnsi="Arial"/>
                <w:sz w:val="18"/>
              </w:rPr>
            </w:pPr>
          </w:p>
        </w:tc>
        <w:tc>
          <w:tcPr>
            <w:tcW w:w="821" w:type="dxa"/>
          </w:tcPr>
          <w:p w14:paraId="1AA4B41F" w14:textId="77777777" w:rsidR="00006396" w:rsidRPr="0056122D" w:rsidRDefault="00006396" w:rsidP="00006396">
            <w:pPr>
              <w:keepNext/>
              <w:keepLines/>
              <w:spacing w:after="0"/>
              <w:rPr>
                <w:rFonts w:ascii="Arial" w:hAnsi="Arial"/>
                <w:sz w:val="18"/>
              </w:rPr>
            </w:pPr>
          </w:p>
        </w:tc>
        <w:tc>
          <w:tcPr>
            <w:tcW w:w="835" w:type="dxa"/>
          </w:tcPr>
          <w:p w14:paraId="3B9EC08F" w14:textId="77777777" w:rsidR="00006396" w:rsidRPr="0056122D" w:rsidRDefault="00006396" w:rsidP="00006396">
            <w:pPr>
              <w:keepNext/>
              <w:keepLines/>
              <w:spacing w:after="0"/>
              <w:rPr>
                <w:rFonts w:ascii="Arial" w:hAnsi="Arial"/>
                <w:sz w:val="18"/>
              </w:rPr>
            </w:pPr>
          </w:p>
        </w:tc>
        <w:tc>
          <w:tcPr>
            <w:tcW w:w="956" w:type="dxa"/>
          </w:tcPr>
          <w:p w14:paraId="544E09BC" w14:textId="77777777" w:rsidR="00006396" w:rsidRPr="0056122D" w:rsidRDefault="00006396" w:rsidP="00006396">
            <w:pPr>
              <w:keepNext/>
              <w:keepLines/>
              <w:spacing w:after="0"/>
              <w:rPr>
                <w:rFonts w:ascii="Arial" w:hAnsi="Arial"/>
                <w:sz w:val="18"/>
              </w:rPr>
            </w:pPr>
          </w:p>
        </w:tc>
        <w:tc>
          <w:tcPr>
            <w:tcW w:w="949" w:type="dxa"/>
          </w:tcPr>
          <w:p w14:paraId="50D85EB1" w14:textId="77777777" w:rsidR="00006396" w:rsidRPr="0056122D" w:rsidRDefault="00006396" w:rsidP="00006396">
            <w:pPr>
              <w:keepNext/>
              <w:keepLines/>
              <w:spacing w:after="0"/>
              <w:rPr>
                <w:rFonts w:ascii="Arial" w:hAnsi="Arial"/>
                <w:sz w:val="18"/>
              </w:rPr>
            </w:pPr>
          </w:p>
        </w:tc>
        <w:tc>
          <w:tcPr>
            <w:tcW w:w="1090" w:type="dxa"/>
          </w:tcPr>
          <w:p w14:paraId="17B58DA3"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935" w:type="dxa"/>
          </w:tcPr>
          <w:p w14:paraId="2B0757D2" w14:textId="77777777" w:rsidR="00006396" w:rsidRPr="0056122D" w:rsidRDefault="00006396" w:rsidP="00006396">
            <w:pPr>
              <w:keepNext/>
              <w:keepLines/>
              <w:spacing w:after="0"/>
              <w:rPr>
                <w:rFonts w:ascii="Arial" w:hAnsi="Arial"/>
                <w:sz w:val="18"/>
              </w:rPr>
            </w:pPr>
          </w:p>
        </w:tc>
        <w:tc>
          <w:tcPr>
            <w:tcW w:w="1292" w:type="dxa"/>
          </w:tcPr>
          <w:p w14:paraId="53C0D034" w14:textId="77777777" w:rsidR="00006396" w:rsidRPr="0056122D" w:rsidRDefault="00006396" w:rsidP="00006396">
            <w:pPr>
              <w:keepNext/>
              <w:keepLines/>
              <w:spacing w:after="0"/>
              <w:rPr>
                <w:rFonts w:ascii="Arial" w:hAnsi="Arial"/>
                <w:sz w:val="18"/>
              </w:rPr>
            </w:pPr>
            <w:r w:rsidRPr="0056122D">
              <w:rPr>
                <w:rFonts w:ascii="Arial" w:hAnsi="Arial"/>
                <w:sz w:val="18"/>
              </w:rPr>
              <w:t>CA_n3A-n77A</w:t>
            </w:r>
          </w:p>
        </w:tc>
      </w:tr>
      <w:tr w:rsidR="00006396" w:rsidRPr="0056122D" w14:paraId="35F63B32" w14:textId="77777777" w:rsidTr="00006396">
        <w:tc>
          <w:tcPr>
            <w:tcW w:w="989" w:type="dxa"/>
          </w:tcPr>
          <w:p w14:paraId="51D36EFD" w14:textId="77777777" w:rsidR="00006396" w:rsidRPr="0056122D" w:rsidRDefault="00006396" w:rsidP="00006396">
            <w:pPr>
              <w:keepNext/>
              <w:keepLines/>
              <w:spacing w:after="0"/>
              <w:rPr>
                <w:rFonts w:ascii="Arial" w:hAnsi="Arial"/>
                <w:sz w:val="18"/>
              </w:rPr>
            </w:pPr>
            <w:r w:rsidRPr="0056122D">
              <w:rPr>
                <w:rFonts w:ascii="Arial" w:hAnsi="Arial"/>
                <w:sz w:val="18"/>
              </w:rPr>
              <w:t>CA_n3A-n77(2A)</w:t>
            </w:r>
          </w:p>
        </w:tc>
        <w:tc>
          <w:tcPr>
            <w:tcW w:w="674" w:type="dxa"/>
          </w:tcPr>
          <w:p w14:paraId="3755B6FA"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6E597134" w14:textId="77777777" w:rsidR="00006396" w:rsidRPr="0056122D" w:rsidRDefault="00006396" w:rsidP="00006396">
            <w:pPr>
              <w:keepNext/>
              <w:keepLines/>
              <w:spacing w:after="0"/>
              <w:rPr>
                <w:rFonts w:ascii="Arial" w:hAnsi="Arial"/>
                <w:sz w:val="18"/>
              </w:rPr>
            </w:pPr>
          </w:p>
        </w:tc>
        <w:tc>
          <w:tcPr>
            <w:tcW w:w="821" w:type="dxa"/>
          </w:tcPr>
          <w:p w14:paraId="7858D6AB" w14:textId="77777777" w:rsidR="00006396" w:rsidRPr="0056122D" w:rsidRDefault="00006396" w:rsidP="00006396">
            <w:pPr>
              <w:keepNext/>
              <w:keepLines/>
              <w:spacing w:after="0"/>
              <w:rPr>
                <w:rFonts w:ascii="Arial" w:hAnsi="Arial"/>
                <w:sz w:val="18"/>
              </w:rPr>
            </w:pPr>
          </w:p>
        </w:tc>
        <w:tc>
          <w:tcPr>
            <w:tcW w:w="835" w:type="dxa"/>
          </w:tcPr>
          <w:p w14:paraId="033044DA" w14:textId="77777777" w:rsidR="00006396" w:rsidRPr="0056122D" w:rsidRDefault="00006396" w:rsidP="00006396">
            <w:pPr>
              <w:keepNext/>
              <w:keepLines/>
              <w:spacing w:after="0"/>
              <w:rPr>
                <w:rFonts w:ascii="Arial" w:hAnsi="Arial"/>
                <w:sz w:val="18"/>
              </w:rPr>
            </w:pPr>
          </w:p>
        </w:tc>
        <w:tc>
          <w:tcPr>
            <w:tcW w:w="956" w:type="dxa"/>
          </w:tcPr>
          <w:p w14:paraId="6DCE13DE" w14:textId="77777777" w:rsidR="00006396" w:rsidRPr="0056122D" w:rsidRDefault="00006396" w:rsidP="00006396">
            <w:pPr>
              <w:keepNext/>
              <w:keepLines/>
              <w:spacing w:after="0"/>
              <w:rPr>
                <w:rFonts w:ascii="Arial" w:hAnsi="Arial"/>
                <w:sz w:val="18"/>
              </w:rPr>
            </w:pPr>
          </w:p>
        </w:tc>
        <w:tc>
          <w:tcPr>
            <w:tcW w:w="949" w:type="dxa"/>
          </w:tcPr>
          <w:p w14:paraId="15DD2018" w14:textId="77777777" w:rsidR="00006396" w:rsidRPr="0056122D" w:rsidRDefault="00006396" w:rsidP="00006396">
            <w:pPr>
              <w:keepNext/>
              <w:keepLines/>
              <w:spacing w:after="0"/>
              <w:rPr>
                <w:rFonts w:ascii="Arial" w:hAnsi="Arial"/>
                <w:sz w:val="18"/>
              </w:rPr>
            </w:pPr>
          </w:p>
        </w:tc>
        <w:tc>
          <w:tcPr>
            <w:tcW w:w="1090" w:type="dxa"/>
          </w:tcPr>
          <w:p w14:paraId="5F24E73F" w14:textId="77777777" w:rsidR="00006396" w:rsidRPr="0056122D" w:rsidRDefault="00006396" w:rsidP="00006396">
            <w:pPr>
              <w:keepNext/>
              <w:keepLines/>
              <w:spacing w:after="0"/>
              <w:rPr>
                <w:rFonts w:ascii="Arial" w:hAnsi="Arial"/>
                <w:sz w:val="18"/>
              </w:rPr>
            </w:pPr>
          </w:p>
        </w:tc>
        <w:tc>
          <w:tcPr>
            <w:tcW w:w="935" w:type="dxa"/>
          </w:tcPr>
          <w:p w14:paraId="25C85460"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11599D5A"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42B2EE47" w14:textId="77777777" w:rsidTr="00006396">
        <w:tc>
          <w:tcPr>
            <w:tcW w:w="989" w:type="dxa"/>
          </w:tcPr>
          <w:p w14:paraId="4249BB2A" w14:textId="77777777" w:rsidR="00006396" w:rsidRPr="0056122D" w:rsidRDefault="00006396" w:rsidP="00006396">
            <w:pPr>
              <w:keepNext/>
              <w:keepLines/>
              <w:spacing w:after="0"/>
              <w:rPr>
                <w:rFonts w:ascii="Arial" w:hAnsi="Arial"/>
                <w:sz w:val="18"/>
              </w:rPr>
            </w:pPr>
            <w:r w:rsidRPr="0056122D">
              <w:rPr>
                <w:rFonts w:ascii="Arial" w:hAnsi="Arial"/>
                <w:sz w:val="18"/>
              </w:rPr>
              <w:t>CA_n3A-n78A</w:t>
            </w:r>
          </w:p>
        </w:tc>
        <w:tc>
          <w:tcPr>
            <w:tcW w:w="674" w:type="dxa"/>
          </w:tcPr>
          <w:p w14:paraId="219E1779" w14:textId="77777777" w:rsidR="00006396" w:rsidRPr="0056122D" w:rsidRDefault="00006396" w:rsidP="00006396">
            <w:pPr>
              <w:keepNext/>
              <w:keepLines/>
              <w:spacing w:after="0"/>
              <w:rPr>
                <w:rFonts w:ascii="Arial" w:hAnsi="Arial"/>
                <w:sz w:val="18"/>
              </w:rPr>
            </w:pPr>
            <w:r w:rsidRPr="0056122D">
              <w:rPr>
                <w:rFonts w:ascii="Arial" w:hAnsi="Arial"/>
                <w:sz w:val="18"/>
              </w:rPr>
              <w:t>Rel-15</w:t>
            </w:r>
          </w:p>
        </w:tc>
        <w:tc>
          <w:tcPr>
            <w:tcW w:w="521" w:type="dxa"/>
          </w:tcPr>
          <w:p w14:paraId="48F72EEF" w14:textId="77777777" w:rsidR="00006396" w:rsidRPr="0056122D" w:rsidRDefault="00006396" w:rsidP="00006396">
            <w:pPr>
              <w:keepNext/>
              <w:keepLines/>
              <w:spacing w:after="0"/>
              <w:rPr>
                <w:rFonts w:ascii="Arial" w:hAnsi="Arial"/>
                <w:sz w:val="18"/>
              </w:rPr>
            </w:pPr>
          </w:p>
        </w:tc>
        <w:tc>
          <w:tcPr>
            <w:tcW w:w="821" w:type="dxa"/>
          </w:tcPr>
          <w:p w14:paraId="4DD06695" w14:textId="77777777" w:rsidR="00006396" w:rsidRPr="0056122D" w:rsidRDefault="00006396" w:rsidP="00006396">
            <w:pPr>
              <w:keepNext/>
              <w:keepLines/>
              <w:spacing w:after="0"/>
              <w:rPr>
                <w:rFonts w:ascii="Arial" w:hAnsi="Arial"/>
                <w:sz w:val="18"/>
              </w:rPr>
            </w:pPr>
          </w:p>
        </w:tc>
        <w:tc>
          <w:tcPr>
            <w:tcW w:w="835" w:type="dxa"/>
          </w:tcPr>
          <w:p w14:paraId="4EFC4136" w14:textId="77777777" w:rsidR="00006396" w:rsidRPr="0056122D" w:rsidRDefault="00006396" w:rsidP="00006396">
            <w:pPr>
              <w:keepNext/>
              <w:keepLines/>
              <w:spacing w:after="0"/>
              <w:rPr>
                <w:rFonts w:ascii="Arial" w:hAnsi="Arial"/>
                <w:sz w:val="18"/>
              </w:rPr>
            </w:pPr>
          </w:p>
        </w:tc>
        <w:tc>
          <w:tcPr>
            <w:tcW w:w="956" w:type="dxa"/>
          </w:tcPr>
          <w:p w14:paraId="3E5EA1B7" w14:textId="77777777" w:rsidR="00006396" w:rsidRPr="0056122D" w:rsidRDefault="00006396" w:rsidP="00006396">
            <w:pPr>
              <w:keepNext/>
              <w:keepLines/>
              <w:spacing w:after="0"/>
              <w:rPr>
                <w:rFonts w:ascii="Arial" w:hAnsi="Arial"/>
                <w:sz w:val="18"/>
              </w:rPr>
            </w:pPr>
          </w:p>
        </w:tc>
        <w:tc>
          <w:tcPr>
            <w:tcW w:w="949" w:type="dxa"/>
          </w:tcPr>
          <w:p w14:paraId="4F6EAEF0" w14:textId="77777777" w:rsidR="00006396" w:rsidRPr="0056122D" w:rsidRDefault="00006396" w:rsidP="00006396">
            <w:pPr>
              <w:keepNext/>
              <w:keepLines/>
              <w:spacing w:after="0"/>
              <w:rPr>
                <w:rFonts w:ascii="Arial" w:hAnsi="Arial"/>
                <w:sz w:val="18"/>
              </w:rPr>
            </w:pPr>
          </w:p>
        </w:tc>
        <w:tc>
          <w:tcPr>
            <w:tcW w:w="1090" w:type="dxa"/>
          </w:tcPr>
          <w:p w14:paraId="643A15A3" w14:textId="77777777" w:rsidR="00006396" w:rsidRPr="0056122D" w:rsidRDefault="00006396" w:rsidP="00006396">
            <w:pPr>
              <w:keepNext/>
              <w:keepLines/>
              <w:spacing w:after="0"/>
              <w:rPr>
                <w:rFonts w:ascii="Arial" w:hAnsi="Arial"/>
                <w:sz w:val="18"/>
              </w:rPr>
            </w:pPr>
          </w:p>
        </w:tc>
        <w:tc>
          <w:tcPr>
            <w:tcW w:w="935" w:type="dxa"/>
          </w:tcPr>
          <w:p w14:paraId="235CF000"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3F6FE50D"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69E25C70" w14:textId="77777777" w:rsidTr="00006396">
        <w:tc>
          <w:tcPr>
            <w:tcW w:w="989" w:type="dxa"/>
          </w:tcPr>
          <w:p w14:paraId="656BE95D" w14:textId="77777777" w:rsidR="00006396" w:rsidRPr="0056122D" w:rsidRDefault="00006396" w:rsidP="00006396">
            <w:pPr>
              <w:keepNext/>
              <w:keepLines/>
              <w:spacing w:after="0"/>
              <w:rPr>
                <w:rFonts w:ascii="Arial" w:hAnsi="Arial"/>
                <w:sz w:val="18"/>
              </w:rPr>
            </w:pPr>
            <w:r w:rsidRPr="0056122D">
              <w:rPr>
                <w:rFonts w:ascii="Arial" w:hAnsi="Arial"/>
                <w:sz w:val="18"/>
              </w:rPr>
              <w:t>CA_n5A-n48A</w:t>
            </w:r>
          </w:p>
        </w:tc>
        <w:tc>
          <w:tcPr>
            <w:tcW w:w="674" w:type="dxa"/>
          </w:tcPr>
          <w:p w14:paraId="77E4913D"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6A4C60D" w14:textId="77777777" w:rsidR="00006396" w:rsidRPr="0056122D" w:rsidRDefault="00006396" w:rsidP="00006396">
            <w:pPr>
              <w:keepNext/>
              <w:keepLines/>
              <w:spacing w:after="0"/>
              <w:rPr>
                <w:rFonts w:ascii="Arial" w:hAnsi="Arial"/>
                <w:sz w:val="18"/>
              </w:rPr>
            </w:pPr>
          </w:p>
        </w:tc>
        <w:tc>
          <w:tcPr>
            <w:tcW w:w="821" w:type="dxa"/>
          </w:tcPr>
          <w:p w14:paraId="4A4EA1FC" w14:textId="77777777" w:rsidR="00006396" w:rsidRPr="0056122D" w:rsidRDefault="00006396" w:rsidP="00006396">
            <w:pPr>
              <w:keepNext/>
              <w:keepLines/>
              <w:spacing w:after="0"/>
              <w:rPr>
                <w:rFonts w:ascii="Arial" w:hAnsi="Arial"/>
                <w:sz w:val="18"/>
              </w:rPr>
            </w:pPr>
          </w:p>
        </w:tc>
        <w:tc>
          <w:tcPr>
            <w:tcW w:w="835" w:type="dxa"/>
          </w:tcPr>
          <w:p w14:paraId="45A92267" w14:textId="77777777" w:rsidR="00006396" w:rsidRPr="0056122D" w:rsidRDefault="00006396" w:rsidP="00006396">
            <w:pPr>
              <w:keepNext/>
              <w:keepLines/>
              <w:spacing w:after="0"/>
              <w:rPr>
                <w:rFonts w:ascii="Arial" w:hAnsi="Arial"/>
                <w:sz w:val="18"/>
              </w:rPr>
            </w:pPr>
          </w:p>
        </w:tc>
        <w:tc>
          <w:tcPr>
            <w:tcW w:w="956" w:type="dxa"/>
          </w:tcPr>
          <w:p w14:paraId="0499ABCE" w14:textId="77777777" w:rsidR="00006396" w:rsidRPr="0056122D" w:rsidRDefault="00006396" w:rsidP="00006396">
            <w:pPr>
              <w:keepNext/>
              <w:keepLines/>
              <w:spacing w:after="0"/>
              <w:rPr>
                <w:rFonts w:ascii="Arial" w:hAnsi="Arial"/>
                <w:sz w:val="18"/>
              </w:rPr>
            </w:pPr>
          </w:p>
        </w:tc>
        <w:tc>
          <w:tcPr>
            <w:tcW w:w="949" w:type="dxa"/>
          </w:tcPr>
          <w:p w14:paraId="16609DE8" w14:textId="77777777" w:rsidR="00006396" w:rsidRPr="0056122D" w:rsidRDefault="00006396" w:rsidP="00006396">
            <w:pPr>
              <w:keepNext/>
              <w:keepLines/>
              <w:spacing w:after="0"/>
              <w:rPr>
                <w:rFonts w:ascii="Arial" w:hAnsi="Arial"/>
                <w:sz w:val="18"/>
              </w:rPr>
            </w:pPr>
          </w:p>
        </w:tc>
        <w:tc>
          <w:tcPr>
            <w:tcW w:w="1090" w:type="dxa"/>
          </w:tcPr>
          <w:p w14:paraId="13969D3C" w14:textId="77777777" w:rsidR="00006396" w:rsidRPr="0056122D" w:rsidRDefault="00006396" w:rsidP="00006396">
            <w:pPr>
              <w:keepNext/>
              <w:keepLines/>
              <w:spacing w:after="0"/>
              <w:rPr>
                <w:rFonts w:ascii="Arial" w:hAnsi="Arial"/>
                <w:sz w:val="18"/>
              </w:rPr>
            </w:pPr>
          </w:p>
        </w:tc>
        <w:tc>
          <w:tcPr>
            <w:tcW w:w="935" w:type="dxa"/>
          </w:tcPr>
          <w:p w14:paraId="141AB302" w14:textId="77777777" w:rsidR="00006396" w:rsidRPr="0056122D" w:rsidRDefault="00006396" w:rsidP="00006396">
            <w:pPr>
              <w:keepNext/>
              <w:keepLines/>
              <w:spacing w:after="0"/>
              <w:rPr>
                <w:rFonts w:ascii="Arial" w:hAnsi="Arial"/>
                <w:sz w:val="18"/>
              </w:rPr>
            </w:pPr>
          </w:p>
        </w:tc>
        <w:tc>
          <w:tcPr>
            <w:tcW w:w="1292" w:type="dxa"/>
          </w:tcPr>
          <w:p w14:paraId="5F520DA5" w14:textId="77777777" w:rsidR="00006396" w:rsidRPr="0056122D" w:rsidRDefault="00006396" w:rsidP="00006396">
            <w:pPr>
              <w:keepNext/>
              <w:keepLines/>
              <w:spacing w:after="0"/>
              <w:rPr>
                <w:rFonts w:ascii="Arial" w:hAnsi="Arial"/>
                <w:sz w:val="18"/>
              </w:rPr>
            </w:pPr>
          </w:p>
        </w:tc>
      </w:tr>
      <w:tr w:rsidR="00006396" w:rsidRPr="0056122D" w14:paraId="5809E7B7" w14:textId="77777777" w:rsidTr="00006396">
        <w:tc>
          <w:tcPr>
            <w:tcW w:w="989" w:type="dxa"/>
          </w:tcPr>
          <w:p w14:paraId="2C012B4D" w14:textId="77777777" w:rsidR="00006396" w:rsidRPr="0056122D" w:rsidRDefault="00006396" w:rsidP="00006396">
            <w:pPr>
              <w:keepNext/>
              <w:keepLines/>
              <w:spacing w:after="0"/>
              <w:rPr>
                <w:rFonts w:ascii="Arial" w:hAnsi="Arial"/>
                <w:sz w:val="18"/>
              </w:rPr>
            </w:pPr>
            <w:r w:rsidRPr="0056122D">
              <w:rPr>
                <w:rFonts w:ascii="Arial" w:hAnsi="Arial"/>
                <w:sz w:val="18"/>
              </w:rPr>
              <w:t>CA_n5A-n48(2A)</w:t>
            </w:r>
          </w:p>
        </w:tc>
        <w:tc>
          <w:tcPr>
            <w:tcW w:w="674" w:type="dxa"/>
          </w:tcPr>
          <w:p w14:paraId="43E6F10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DBA75E3" w14:textId="77777777" w:rsidR="00006396" w:rsidRPr="0056122D" w:rsidRDefault="00006396" w:rsidP="00006396">
            <w:pPr>
              <w:keepNext/>
              <w:keepLines/>
              <w:spacing w:after="0"/>
              <w:rPr>
                <w:rFonts w:ascii="Arial" w:hAnsi="Arial"/>
                <w:sz w:val="18"/>
              </w:rPr>
            </w:pPr>
          </w:p>
        </w:tc>
        <w:tc>
          <w:tcPr>
            <w:tcW w:w="821" w:type="dxa"/>
          </w:tcPr>
          <w:p w14:paraId="45494A19" w14:textId="77777777" w:rsidR="00006396" w:rsidRPr="0056122D" w:rsidRDefault="00006396" w:rsidP="00006396">
            <w:pPr>
              <w:keepNext/>
              <w:keepLines/>
              <w:spacing w:after="0"/>
              <w:rPr>
                <w:rFonts w:ascii="Arial" w:hAnsi="Arial"/>
                <w:sz w:val="18"/>
              </w:rPr>
            </w:pPr>
          </w:p>
        </w:tc>
        <w:tc>
          <w:tcPr>
            <w:tcW w:w="835" w:type="dxa"/>
          </w:tcPr>
          <w:p w14:paraId="27AC899C" w14:textId="77777777" w:rsidR="00006396" w:rsidRPr="0056122D" w:rsidRDefault="00006396" w:rsidP="00006396">
            <w:pPr>
              <w:keepNext/>
              <w:keepLines/>
              <w:spacing w:after="0"/>
              <w:rPr>
                <w:rFonts w:ascii="Arial" w:hAnsi="Arial"/>
                <w:sz w:val="18"/>
              </w:rPr>
            </w:pPr>
          </w:p>
        </w:tc>
        <w:tc>
          <w:tcPr>
            <w:tcW w:w="956" w:type="dxa"/>
          </w:tcPr>
          <w:p w14:paraId="2127E810" w14:textId="77777777" w:rsidR="00006396" w:rsidRPr="0056122D" w:rsidRDefault="00006396" w:rsidP="00006396">
            <w:pPr>
              <w:keepNext/>
              <w:keepLines/>
              <w:spacing w:after="0"/>
              <w:rPr>
                <w:rFonts w:ascii="Arial" w:hAnsi="Arial"/>
                <w:sz w:val="18"/>
              </w:rPr>
            </w:pPr>
          </w:p>
        </w:tc>
        <w:tc>
          <w:tcPr>
            <w:tcW w:w="949" w:type="dxa"/>
          </w:tcPr>
          <w:p w14:paraId="12FE5EBE" w14:textId="77777777" w:rsidR="00006396" w:rsidRPr="0056122D" w:rsidRDefault="00006396" w:rsidP="00006396">
            <w:pPr>
              <w:keepNext/>
              <w:keepLines/>
              <w:spacing w:after="0"/>
              <w:rPr>
                <w:rFonts w:ascii="Arial" w:hAnsi="Arial"/>
                <w:sz w:val="18"/>
              </w:rPr>
            </w:pPr>
          </w:p>
        </w:tc>
        <w:tc>
          <w:tcPr>
            <w:tcW w:w="1090" w:type="dxa"/>
          </w:tcPr>
          <w:p w14:paraId="438569F4" w14:textId="77777777" w:rsidR="00006396" w:rsidRPr="0056122D" w:rsidRDefault="00006396" w:rsidP="00006396">
            <w:pPr>
              <w:keepNext/>
              <w:keepLines/>
              <w:spacing w:after="0"/>
              <w:rPr>
                <w:rFonts w:ascii="Arial" w:hAnsi="Arial"/>
                <w:sz w:val="18"/>
              </w:rPr>
            </w:pPr>
          </w:p>
        </w:tc>
        <w:tc>
          <w:tcPr>
            <w:tcW w:w="935" w:type="dxa"/>
          </w:tcPr>
          <w:p w14:paraId="703E81B1" w14:textId="77777777" w:rsidR="00006396" w:rsidRPr="0056122D" w:rsidRDefault="00006396" w:rsidP="00006396">
            <w:pPr>
              <w:keepNext/>
              <w:keepLines/>
              <w:spacing w:after="0"/>
              <w:rPr>
                <w:rFonts w:ascii="Arial" w:hAnsi="Arial"/>
                <w:sz w:val="18"/>
              </w:rPr>
            </w:pPr>
          </w:p>
        </w:tc>
        <w:tc>
          <w:tcPr>
            <w:tcW w:w="1292" w:type="dxa"/>
          </w:tcPr>
          <w:p w14:paraId="29024B27" w14:textId="77777777" w:rsidR="00006396" w:rsidRPr="0056122D" w:rsidRDefault="00006396" w:rsidP="00006396">
            <w:pPr>
              <w:keepNext/>
              <w:keepLines/>
              <w:spacing w:after="0"/>
              <w:rPr>
                <w:rFonts w:ascii="Arial" w:hAnsi="Arial"/>
                <w:sz w:val="18"/>
              </w:rPr>
            </w:pPr>
            <w:r w:rsidRPr="0056122D">
              <w:rPr>
                <w:rFonts w:ascii="Arial" w:hAnsi="Arial"/>
                <w:sz w:val="18"/>
              </w:rPr>
              <w:t>CA_n5A-n48(2A)</w:t>
            </w:r>
          </w:p>
        </w:tc>
      </w:tr>
      <w:tr w:rsidR="00006396" w:rsidRPr="0056122D" w14:paraId="43289A10" w14:textId="77777777" w:rsidTr="00006396">
        <w:tc>
          <w:tcPr>
            <w:tcW w:w="989" w:type="dxa"/>
          </w:tcPr>
          <w:p w14:paraId="0F0B3B70" w14:textId="77777777" w:rsidR="00006396" w:rsidRPr="0056122D" w:rsidRDefault="00006396" w:rsidP="00006396">
            <w:pPr>
              <w:keepNext/>
              <w:keepLines/>
              <w:spacing w:after="0"/>
              <w:rPr>
                <w:rFonts w:ascii="Arial" w:hAnsi="Arial"/>
                <w:sz w:val="18"/>
              </w:rPr>
            </w:pPr>
            <w:r w:rsidRPr="0056122D">
              <w:rPr>
                <w:rFonts w:ascii="Arial" w:hAnsi="Arial"/>
                <w:sz w:val="18"/>
              </w:rPr>
              <w:t>CA_n5A-n48B</w:t>
            </w:r>
          </w:p>
        </w:tc>
        <w:tc>
          <w:tcPr>
            <w:tcW w:w="674" w:type="dxa"/>
          </w:tcPr>
          <w:p w14:paraId="3CF3F701"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657A77E" w14:textId="77777777" w:rsidR="00006396" w:rsidRPr="0056122D" w:rsidRDefault="00006396" w:rsidP="00006396">
            <w:pPr>
              <w:keepNext/>
              <w:keepLines/>
              <w:spacing w:after="0"/>
              <w:rPr>
                <w:rFonts w:ascii="Arial" w:hAnsi="Arial"/>
                <w:sz w:val="18"/>
              </w:rPr>
            </w:pPr>
          </w:p>
        </w:tc>
        <w:tc>
          <w:tcPr>
            <w:tcW w:w="821" w:type="dxa"/>
          </w:tcPr>
          <w:p w14:paraId="1BC18D94" w14:textId="77777777" w:rsidR="00006396" w:rsidRPr="0056122D" w:rsidRDefault="00006396" w:rsidP="00006396">
            <w:pPr>
              <w:keepNext/>
              <w:keepLines/>
              <w:spacing w:after="0"/>
              <w:rPr>
                <w:rFonts w:ascii="Arial" w:hAnsi="Arial"/>
                <w:sz w:val="18"/>
              </w:rPr>
            </w:pPr>
          </w:p>
        </w:tc>
        <w:tc>
          <w:tcPr>
            <w:tcW w:w="835" w:type="dxa"/>
          </w:tcPr>
          <w:p w14:paraId="6B612388" w14:textId="77777777" w:rsidR="00006396" w:rsidRPr="0056122D" w:rsidRDefault="00006396" w:rsidP="00006396">
            <w:pPr>
              <w:keepNext/>
              <w:keepLines/>
              <w:spacing w:after="0"/>
              <w:rPr>
                <w:rFonts w:ascii="Arial" w:hAnsi="Arial"/>
                <w:sz w:val="18"/>
              </w:rPr>
            </w:pPr>
          </w:p>
        </w:tc>
        <w:tc>
          <w:tcPr>
            <w:tcW w:w="956" w:type="dxa"/>
          </w:tcPr>
          <w:p w14:paraId="089CFE2A" w14:textId="77777777" w:rsidR="00006396" w:rsidRPr="0056122D" w:rsidRDefault="00006396" w:rsidP="00006396">
            <w:pPr>
              <w:keepNext/>
              <w:keepLines/>
              <w:spacing w:after="0"/>
              <w:rPr>
                <w:rFonts w:ascii="Arial" w:hAnsi="Arial"/>
                <w:sz w:val="18"/>
              </w:rPr>
            </w:pPr>
          </w:p>
        </w:tc>
        <w:tc>
          <w:tcPr>
            <w:tcW w:w="949" w:type="dxa"/>
          </w:tcPr>
          <w:p w14:paraId="09CF3826" w14:textId="77777777" w:rsidR="00006396" w:rsidRPr="0056122D" w:rsidRDefault="00006396" w:rsidP="00006396">
            <w:pPr>
              <w:keepNext/>
              <w:keepLines/>
              <w:spacing w:after="0"/>
              <w:rPr>
                <w:rFonts w:ascii="Arial" w:hAnsi="Arial"/>
                <w:sz w:val="18"/>
              </w:rPr>
            </w:pPr>
          </w:p>
        </w:tc>
        <w:tc>
          <w:tcPr>
            <w:tcW w:w="1090" w:type="dxa"/>
          </w:tcPr>
          <w:p w14:paraId="6DA9C7B1" w14:textId="77777777" w:rsidR="00006396" w:rsidRPr="0056122D" w:rsidRDefault="00006396" w:rsidP="00006396">
            <w:pPr>
              <w:keepNext/>
              <w:keepLines/>
              <w:spacing w:after="0"/>
              <w:rPr>
                <w:rFonts w:ascii="Arial" w:hAnsi="Arial"/>
                <w:sz w:val="18"/>
              </w:rPr>
            </w:pPr>
          </w:p>
        </w:tc>
        <w:tc>
          <w:tcPr>
            <w:tcW w:w="935" w:type="dxa"/>
          </w:tcPr>
          <w:p w14:paraId="255ED2DB" w14:textId="77777777" w:rsidR="00006396" w:rsidRPr="0056122D" w:rsidRDefault="00006396" w:rsidP="00006396">
            <w:pPr>
              <w:keepNext/>
              <w:keepLines/>
              <w:spacing w:after="0"/>
              <w:rPr>
                <w:rFonts w:ascii="Arial" w:hAnsi="Arial"/>
                <w:sz w:val="18"/>
              </w:rPr>
            </w:pPr>
          </w:p>
        </w:tc>
        <w:tc>
          <w:tcPr>
            <w:tcW w:w="1292" w:type="dxa"/>
          </w:tcPr>
          <w:p w14:paraId="41CBD148" w14:textId="77777777" w:rsidR="00006396" w:rsidRPr="0056122D" w:rsidRDefault="00006396" w:rsidP="00006396">
            <w:pPr>
              <w:keepNext/>
              <w:keepLines/>
              <w:spacing w:after="0"/>
              <w:rPr>
                <w:rFonts w:ascii="Arial" w:hAnsi="Arial"/>
                <w:sz w:val="18"/>
              </w:rPr>
            </w:pPr>
          </w:p>
        </w:tc>
      </w:tr>
      <w:tr w:rsidR="00006396" w:rsidRPr="0056122D" w14:paraId="4678B781" w14:textId="77777777" w:rsidTr="00006396">
        <w:tc>
          <w:tcPr>
            <w:tcW w:w="989" w:type="dxa"/>
          </w:tcPr>
          <w:p w14:paraId="07AB28AA" w14:textId="77777777" w:rsidR="00006396" w:rsidRPr="0056122D" w:rsidRDefault="00006396" w:rsidP="00006396">
            <w:pPr>
              <w:keepNext/>
              <w:keepLines/>
              <w:spacing w:after="0"/>
              <w:rPr>
                <w:rFonts w:ascii="Arial" w:hAnsi="Arial"/>
                <w:sz w:val="18"/>
              </w:rPr>
            </w:pPr>
            <w:r w:rsidRPr="0056122D">
              <w:rPr>
                <w:rFonts w:ascii="Arial" w:hAnsi="Arial"/>
                <w:sz w:val="18"/>
              </w:rPr>
              <w:t>CA_n3A-n78(2A)</w:t>
            </w:r>
          </w:p>
        </w:tc>
        <w:tc>
          <w:tcPr>
            <w:tcW w:w="674" w:type="dxa"/>
          </w:tcPr>
          <w:p w14:paraId="4C43B4D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C7E311D" w14:textId="77777777" w:rsidR="00006396" w:rsidRPr="0056122D" w:rsidRDefault="00006396" w:rsidP="00006396">
            <w:pPr>
              <w:keepNext/>
              <w:keepLines/>
              <w:spacing w:after="0"/>
              <w:rPr>
                <w:rFonts w:ascii="Arial" w:hAnsi="Arial"/>
                <w:sz w:val="18"/>
              </w:rPr>
            </w:pPr>
          </w:p>
        </w:tc>
        <w:tc>
          <w:tcPr>
            <w:tcW w:w="821" w:type="dxa"/>
          </w:tcPr>
          <w:p w14:paraId="702F1387" w14:textId="77777777" w:rsidR="00006396" w:rsidRPr="0056122D" w:rsidRDefault="00006396" w:rsidP="00006396">
            <w:pPr>
              <w:keepNext/>
              <w:keepLines/>
              <w:spacing w:after="0"/>
              <w:rPr>
                <w:rFonts w:ascii="Arial" w:hAnsi="Arial"/>
                <w:sz w:val="18"/>
              </w:rPr>
            </w:pPr>
          </w:p>
        </w:tc>
        <w:tc>
          <w:tcPr>
            <w:tcW w:w="835" w:type="dxa"/>
          </w:tcPr>
          <w:p w14:paraId="590D14C2" w14:textId="77777777" w:rsidR="00006396" w:rsidRPr="0056122D" w:rsidRDefault="00006396" w:rsidP="00006396">
            <w:pPr>
              <w:keepNext/>
              <w:keepLines/>
              <w:spacing w:after="0"/>
              <w:rPr>
                <w:rFonts w:ascii="Arial" w:hAnsi="Arial"/>
                <w:sz w:val="18"/>
              </w:rPr>
            </w:pPr>
          </w:p>
        </w:tc>
        <w:tc>
          <w:tcPr>
            <w:tcW w:w="956" w:type="dxa"/>
          </w:tcPr>
          <w:p w14:paraId="65E233E9" w14:textId="77777777" w:rsidR="00006396" w:rsidRPr="0056122D" w:rsidRDefault="00006396" w:rsidP="00006396">
            <w:pPr>
              <w:keepNext/>
              <w:keepLines/>
              <w:spacing w:after="0"/>
              <w:rPr>
                <w:rFonts w:ascii="Arial" w:hAnsi="Arial"/>
                <w:sz w:val="18"/>
              </w:rPr>
            </w:pPr>
          </w:p>
        </w:tc>
        <w:tc>
          <w:tcPr>
            <w:tcW w:w="949" w:type="dxa"/>
          </w:tcPr>
          <w:p w14:paraId="31EE5EE4" w14:textId="77777777" w:rsidR="00006396" w:rsidRPr="0056122D" w:rsidRDefault="00006396" w:rsidP="00006396">
            <w:pPr>
              <w:keepNext/>
              <w:keepLines/>
              <w:spacing w:after="0"/>
              <w:rPr>
                <w:rFonts w:ascii="Arial" w:hAnsi="Arial"/>
                <w:sz w:val="18"/>
              </w:rPr>
            </w:pPr>
          </w:p>
        </w:tc>
        <w:tc>
          <w:tcPr>
            <w:tcW w:w="1090" w:type="dxa"/>
          </w:tcPr>
          <w:p w14:paraId="20BB243A" w14:textId="77777777" w:rsidR="00006396" w:rsidRPr="0056122D" w:rsidRDefault="00006396" w:rsidP="00006396">
            <w:pPr>
              <w:keepNext/>
              <w:keepLines/>
              <w:spacing w:after="0"/>
              <w:rPr>
                <w:rFonts w:ascii="Arial" w:hAnsi="Arial"/>
                <w:sz w:val="18"/>
              </w:rPr>
            </w:pPr>
          </w:p>
        </w:tc>
        <w:tc>
          <w:tcPr>
            <w:tcW w:w="935" w:type="dxa"/>
          </w:tcPr>
          <w:p w14:paraId="46697EEA"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5836B98A"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39189E2E" w14:textId="77777777" w:rsidTr="00006396">
        <w:tc>
          <w:tcPr>
            <w:tcW w:w="989" w:type="dxa"/>
          </w:tcPr>
          <w:p w14:paraId="20249792" w14:textId="77777777" w:rsidR="00006396" w:rsidRPr="0056122D" w:rsidRDefault="00006396" w:rsidP="00006396">
            <w:pPr>
              <w:keepNext/>
              <w:keepLines/>
              <w:spacing w:after="0"/>
              <w:rPr>
                <w:rFonts w:ascii="Arial" w:hAnsi="Arial"/>
                <w:sz w:val="18"/>
              </w:rPr>
            </w:pPr>
            <w:r w:rsidRPr="0056122D">
              <w:rPr>
                <w:rFonts w:ascii="Arial" w:hAnsi="Arial"/>
                <w:sz w:val="18"/>
              </w:rPr>
              <w:t>CA_n3(2A)-n78A</w:t>
            </w:r>
          </w:p>
        </w:tc>
        <w:tc>
          <w:tcPr>
            <w:tcW w:w="674" w:type="dxa"/>
          </w:tcPr>
          <w:p w14:paraId="36D78F5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6A395AA" w14:textId="77777777" w:rsidR="00006396" w:rsidRPr="0056122D" w:rsidRDefault="00006396" w:rsidP="00006396">
            <w:pPr>
              <w:keepNext/>
              <w:keepLines/>
              <w:spacing w:after="0"/>
              <w:rPr>
                <w:rFonts w:ascii="Arial" w:hAnsi="Arial"/>
                <w:sz w:val="18"/>
              </w:rPr>
            </w:pPr>
          </w:p>
        </w:tc>
        <w:tc>
          <w:tcPr>
            <w:tcW w:w="821" w:type="dxa"/>
          </w:tcPr>
          <w:p w14:paraId="4CB15B0C" w14:textId="77777777" w:rsidR="00006396" w:rsidRPr="0056122D" w:rsidRDefault="00006396" w:rsidP="00006396">
            <w:pPr>
              <w:keepNext/>
              <w:keepLines/>
              <w:spacing w:after="0"/>
              <w:rPr>
                <w:rFonts w:ascii="Arial" w:hAnsi="Arial"/>
                <w:sz w:val="18"/>
              </w:rPr>
            </w:pPr>
          </w:p>
        </w:tc>
        <w:tc>
          <w:tcPr>
            <w:tcW w:w="835" w:type="dxa"/>
          </w:tcPr>
          <w:p w14:paraId="4AFEAF5B" w14:textId="77777777" w:rsidR="00006396" w:rsidRPr="0056122D" w:rsidRDefault="00006396" w:rsidP="00006396">
            <w:pPr>
              <w:keepNext/>
              <w:keepLines/>
              <w:spacing w:after="0"/>
              <w:rPr>
                <w:rFonts w:ascii="Arial" w:hAnsi="Arial"/>
                <w:sz w:val="18"/>
              </w:rPr>
            </w:pPr>
          </w:p>
        </w:tc>
        <w:tc>
          <w:tcPr>
            <w:tcW w:w="956" w:type="dxa"/>
          </w:tcPr>
          <w:p w14:paraId="279A014A" w14:textId="77777777" w:rsidR="00006396" w:rsidRPr="0056122D" w:rsidRDefault="00006396" w:rsidP="00006396">
            <w:pPr>
              <w:keepNext/>
              <w:keepLines/>
              <w:spacing w:after="0"/>
              <w:rPr>
                <w:rFonts w:ascii="Arial" w:hAnsi="Arial"/>
                <w:sz w:val="18"/>
              </w:rPr>
            </w:pPr>
          </w:p>
        </w:tc>
        <w:tc>
          <w:tcPr>
            <w:tcW w:w="949" w:type="dxa"/>
          </w:tcPr>
          <w:p w14:paraId="5A303572" w14:textId="77777777" w:rsidR="00006396" w:rsidRPr="0056122D" w:rsidRDefault="00006396" w:rsidP="00006396">
            <w:pPr>
              <w:keepNext/>
              <w:keepLines/>
              <w:spacing w:after="0"/>
              <w:rPr>
                <w:rFonts w:ascii="Arial" w:hAnsi="Arial"/>
                <w:sz w:val="18"/>
              </w:rPr>
            </w:pPr>
          </w:p>
        </w:tc>
        <w:tc>
          <w:tcPr>
            <w:tcW w:w="1090" w:type="dxa"/>
          </w:tcPr>
          <w:p w14:paraId="067F2DC9" w14:textId="77777777" w:rsidR="00006396" w:rsidRPr="0056122D" w:rsidRDefault="00006396" w:rsidP="00006396">
            <w:pPr>
              <w:keepNext/>
              <w:keepLines/>
              <w:spacing w:after="0"/>
              <w:rPr>
                <w:rFonts w:ascii="Arial" w:hAnsi="Arial"/>
                <w:sz w:val="18"/>
              </w:rPr>
            </w:pPr>
          </w:p>
        </w:tc>
        <w:tc>
          <w:tcPr>
            <w:tcW w:w="935" w:type="dxa"/>
          </w:tcPr>
          <w:p w14:paraId="580C238D"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64BCC684"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31CE95C0" w14:textId="77777777" w:rsidTr="00006396">
        <w:tc>
          <w:tcPr>
            <w:tcW w:w="989" w:type="dxa"/>
          </w:tcPr>
          <w:p w14:paraId="00791797" w14:textId="77777777" w:rsidR="00006396" w:rsidRPr="0056122D" w:rsidRDefault="00006396" w:rsidP="00006396">
            <w:pPr>
              <w:keepNext/>
              <w:keepLines/>
              <w:spacing w:after="0"/>
              <w:rPr>
                <w:rFonts w:ascii="Arial" w:hAnsi="Arial"/>
                <w:sz w:val="18"/>
              </w:rPr>
            </w:pPr>
            <w:r w:rsidRPr="0056122D">
              <w:rPr>
                <w:rFonts w:ascii="Arial" w:hAnsi="Arial"/>
                <w:sz w:val="18"/>
              </w:rPr>
              <w:t>CA_n5A-n66A</w:t>
            </w:r>
          </w:p>
        </w:tc>
        <w:tc>
          <w:tcPr>
            <w:tcW w:w="674" w:type="dxa"/>
          </w:tcPr>
          <w:p w14:paraId="408ABD45"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58BC980" w14:textId="77777777" w:rsidR="00006396" w:rsidRPr="0056122D" w:rsidRDefault="00006396" w:rsidP="00006396">
            <w:pPr>
              <w:keepNext/>
              <w:keepLines/>
              <w:spacing w:after="0"/>
              <w:rPr>
                <w:rFonts w:ascii="Arial" w:hAnsi="Arial"/>
                <w:sz w:val="18"/>
              </w:rPr>
            </w:pPr>
          </w:p>
        </w:tc>
        <w:tc>
          <w:tcPr>
            <w:tcW w:w="821" w:type="dxa"/>
          </w:tcPr>
          <w:p w14:paraId="7EBDF2BC" w14:textId="77777777" w:rsidR="00006396" w:rsidRPr="0056122D" w:rsidRDefault="00006396" w:rsidP="00006396">
            <w:pPr>
              <w:keepNext/>
              <w:keepLines/>
              <w:spacing w:after="0"/>
              <w:rPr>
                <w:rFonts w:ascii="Arial" w:hAnsi="Arial"/>
                <w:sz w:val="18"/>
              </w:rPr>
            </w:pPr>
          </w:p>
        </w:tc>
        <w:tc>
          <w:tcPr>
            <w:tcW w:w="835" w:type="dxa"/>
          </w:tcPr>
          <w:p w14:paraId="58162230" w14:textId="77777777" w:rsidR="00006396" w:rsidRPr="0056122D" w:rsidRDefault="00006396" w:rsidP="00006396">
            <w:pPr>
              <w:keepNext/>
              <w:keepLines/>
              <w:spacing w:after="0"/>
              <w:rPr>
                <w:rFonts w:ascii="Arial" w:hAnsi="Arial"/>
                <w:sz w:val="18"/>
              </w:rPr>
            </w:pPr>
          </w:p>
        </w:tc>
        <w:tc>
          <w:tcPr>
            <w:tcW w:w="956" w:type="dxa"/>
          </w:tcPr>
          <w:p w14:paraId="642A6A12" w14:textId="77777777" w:rsidR="00006396" w:rsidRPr="0056122D" w:rsidRDefault="00006396" w:rsidP="00006396">
            <w:pPr>
              <w:keepNext/>
              <w:keepLines/>
              <w:spacing w:after="0"/>
              <w:rPr>
                <w:rFonts w:ascii="Arial" w:hAnsi="Arial"/>
                <w:sz w:val="18"/>
              </w:rPr>
            </w:pPr>
          </w:p>
        </w:tc>
        <w:tc>
          <w:tcPr>
            <w:tcW w:w="949" w:type="dxa"/>
          </w:tcPr>
          <w:p w14:paraId="4A341E30" w14:textId="77777777" w:rsidR="00006396" w:rsidRPr="0056122D" w:rsidRDefault="00006396" w:rsidP="00006396">
            <w:pPr>
              <w:keepNext/>
              <w:keepLines/>
              <w:spacing w:after="0"/>
              <w:rPr>
                <w:rFonts w:ascii="Arial" w:hAnsi="Arial"/>
                <w:sz w:val="18"/>
              </w:rPr>
            </w:pPr>
          </w:p>
        </w:tc>
        <w:tc>
          <w:tcPr>
            <w:tcW w:w="1090" w:type="dxa"/>
          </w:tcPr>
          <w:p w14:paraId="4C76F59F" w14:textId="77777777" w:rsidR="00006396" w:rsidRPr="0056122D" w:rsidRDefault="00006396" w:rsidP="00006396">
            <w:pPr>
              <w:keepNext/>
              <w:keepLines/>
              <w:spacing w:after="0"/>
              <w:rPr>
                <w:rFonts w:ascii="Arial" w:hAnsi="Arial"/>
                <w:sz w:val="18"/>
              </w:rPr>
            </w:pPr>
          </w:p>
        </w:tc>
        <w:tc>
          <w:tcPr>
            <w:tcW w:w="935" w:type="dxa"/>
          </w:tcPr>
          <w:p w14:paraId="0AB9BAF8" w14:textId="77777777" w:rsidR="00006396" w:rsidRPr="0056122D" w:rsidRDefault="00006396" w:rsidP="00006396">
            <w:pPr>
              <w:keepNext/>
              <w:keepLines/>
              <w:spacing w:after="0"/>
              <w:rPr>
                <w:rFonts w:ascii="Arial" w:hAnsi="Arial"/>
                <w:sz w:val="18"/>
              </w:rPr>
            </w:pPr>
          </w:p>
        </w:tc>
        <w:tc>
          <w:tcPr>
            <w:tcW w:w="1292" w:type="dxa"/>
          </w:tcPr>
          <w:p w14:paraId="12466648" w14:textId="77777777" w:rsidR="00006396" w:rsidRPr="0056122D" w:rsidRDefault="00006396" w:rsidP="00006396">
            <w:pPr>
              <w:keepNext/>
              <w:keepLines/>
              <w:spacing w:after="0"/>
              <w:rPr>
                <w:rFonts w:ascii="Arial" w:hAnsi="Arial"/>
                <w:sz w:val="18"/>
              </w:rPr>
            </w:pPr>
          </w:p>
        </w:tc>
      </w:tr>
      <w:tr w:rsidR="00006396" w:rsidRPr="0056122D" w14:paraId="04833686" w14:textId="77777777" w:rsidTr="00006396">
        <w:tc>
          <w:tcPr>
            <w:tcW w:w="989" w:type="dxa"/>
          </w:tcPr>
          <w:p w14:paraId="5D53A610" w14:textId="77777777" w:rsidR="00006396" w:rsidRPr="0056122D" w:rsidRDefault="00006396" w:rsidP="00006396">
            <w:pPr>
              <w:keepNext/>
              <w:keepLines/>
              <w:spacing w:after="0"/>
              <w:rPr>
                <w:rFonts w:ascii="Arial" w:hAnsi="Arial"/>
                <w:sz w:val="18"/>
              </w:rPr>
            </w:pPr>
            <w:r w:rsidRPr="0056122D">
              <w:rPr>
                <w:rFonts w:ascii="Arial" w:hAnsi="Arial"/>
                <w:sz w:val="18"/>
              </w:rPr>
              <w:t>CA_n5A-n78(2A)</w:t>
            </w:r>
          </w:p>
        </w:tc>
        <w:tc>
          <w:tcPr>
            <w:tcW w:w="674" w:type="dxa"/>
          </w:tcPr>
          <w:p w14:paraId="6D16A04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810D124" w14:textId="77777777" w:rsidR="00006396" w:rsidRPr="0056122D" w:rsidRDefault="00006396" w:rsidP="00006396">
            <w:pPr>
              <w:keepNext/>
              <w:keepLines/>
              <w:spacing w:after="0"/>
              <w:rPr>
                <w:rFonts w:ascii="Arial" w:hAnsi="Arial"/>
                <w:sz w:val="18"/>
              </w:rPr>
            </w:pPr>
          </w:p>
        </w:tc>
        <w:tc>
          <w:tcPr>
            <w:tcW w:w="821" w:type="dxa"/>
          </w:tcPr>
          <w:p w14:paraId="58340ED8" w14:textId="77777777" w:rsidR="00006396" w:rsidRPr="0056122D" w:rsidRDefault="00006396" w:rsidP="00006396">
            <w:pPr>
              <w:keepNext/>
              <w:keepLines/>
              <w:spacing w:after="0"/>
              <w:rPr>
                <w:rFonts w:ascii="Arial" w:hAnsi="Arial"/>
                <w:sz w:val="18"/>
              </w:rPr>
            </w:pPr>
          </w:p>
        </w:tc>
        <w:tc>
          <w:tcPr>
            <w:tcW w:w="835" w:type="dxa"/>
          </w:tcPr>
          <w:p w14:paraId="602A5A38" w14:textId="77777777" w:rsidR="00006396" w:rsidRPr="0056122D" w:rsidRDefault="00006396" w:rsidP="00006396">
            <w:pPr>
              <w:keepNext/>
              <w:keepLines/>
              <w:spacing w:after="0"/>
              <w:rPr>
                <w:rFonts w:ascii="Arial" w:hAnsi="Arial"/>
                <w:sz w:val="18"/>
              </w:rPr>
            </w:pPr>
          </w:p>
        </w:tc>
        <w:tc>
          <w:tcPr>
            <w:tcW w:w="956" w:type="dxa"/>
          </w:tcPr>
          <w:p w14:paraId="53D409CF" w14:textId="77777777" w:rsidR="00006396" w:rsidRPr="0056122D" w:rsidRDefault="00006396" w:rsidP="00006396">
            <w:pPr>
              <w:keepNext/>
              <w:keepLines/>
              <w:spacing w:after="0"/>
              <w:rPr>
                <w:rFonts w:ascii="Arial" w:hAnsi="Arial"/>
                <w:sz w:val="18"/>
              </w:rPr>
            </w:pPr>
          </w:p>
        </w:tc>
        <w:tc>
          <w:tcPr>
            <w:tcW w:w="949" w:type="dxa"/>
          </w:tcPr>
          <w:p w14:paraId="08892085" w14:textId="77777777" w:rsidR="00006396" w:rsidRPr="0056122D" w:rsidRDefault="00006396" w:rsidP="00006396">
            <w:pPr>
              <w:keepNext/>
              <w:keepLines/>
              <w:spacing w:after="0"/>
              <w:rPr>
                <w:rFonts w:ascii="Arial" w:hAnsi="Arial"/>
                <w:sz w:val="18"/>
              </w:rPr>
            </w:pPr>
          </w:p>
        </w:tc>
        <w:tc>
          <w:tcPr>
            <w:tcW w:w="1090" w:type="dxa"/>
          </w:tcPr>
          <w:p w14:paraId="0FB14B63" w14:textId="77777777" w:rsidR="00006396" w:rsidRPr="0056122D" w:rsidRDefault="00006396" w:rsidP="00006396">
            <w:pPr>
              <w:keepNext/>
              <w:keepLines/>
              <w:spacing w:after="0"/>
              <w:rPr>
                <w:rFonts w:ascii="Arial" w:hAnsi="Arial"/>
                <w:sz w:val="18"/>
              </w:rPr>
            </w:pPr>
          </w:p>
        </w:tc>
        <w:tc>
          <w:tcPr>
            <w:tcW w:w="935" w:type="dxa"/>
          </w:tcPr>
          <w:p w14:paraId="1FA5C9DE" w14:textId="77777777" w:rsidR="00006396" w:rsidRPr="0056122D" w:rsidRDefault="00006396" w:rsidP="00006396">
            <w:pPr>
              <w:keepNext/>
              <w:keepLines/>
              <w:spacing w:after="0"/>
              <w:rPr>
                <w:rFonts w:ascii="Arial" w:hAnsi="Arial"/>
                <w:sz w:val="18"/>
              </w:rPr>
            </w:pPr>
          </w:p>
        </w:tc>
        <w:tc>
          <w:tcPr>
            <w:tcW w:w="1292" w:type="dxa"/>
          </w:tcPr>
          <w:p w14:paraId="363E0644"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24A4FB9D" w14:textId="77777777" w:rsidTr="00006396">
        <w:tc>
          <w:tcPr>
            <w:tcW w:w="989" w:type="dxa"/>
          </w:tcPr>
          <w:p w14:paraId="38CF61A9" w14:textId="77777777" w:rsidR="00006396" w:rsidRPr="0056122D" w:rsidRDefault="00006396" w:rsidP="00006396">
            <w:pPr>
              <w:keepNext/>
              <w:keepLines/>
              <w:spacing w:after="0"/>
              <w:rPr>
                <w:rFonts w:ascii="Arial" w:hAnsi="Arial"/>
                <w:sz w:val="18"/>
              </w:rPr>
            </w:pPr>
            <w:r w:rsidRPr="0056122D">
              <w:rPr>
                <w:rFonts w:ascii="Arial" w:hAnsi="Arial"/>
                <w:sz w:val="18"/>
              </w:rPr>
              <w:t>CA_n5A-n7A</w:t>
            </w:r>
          </w:p>
        </w:tc>
        <w:tc>
          <w:tcPr>
            <w:tcW w:w="674" w:type="dxa"/>
          </w:tcPr>
          <w:p w14:paraId="06E265F7"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366E78D7" w14:textId="77777777" w:rsidR="00006396" w:rsidRPr="0056122D" w:rsidRDefault="00006396" w:rsidP="00006396">
            <w:pPr>
              <w:keepNext/>
              <w:keepLines/>
              <w:spacing w:after="0"/>
              <w:rPr>
                <w:rFonts w:ascii="Arial" w:hAnsi="Arial"/>
                <w:sz w:val="18"/>
              </w:rPr>
            </w:pPr>
          </w:p>
        </w:tc>
        <w:tc>
          <w:tcPr>
            <w:tcW w:w="821" w:type="dxa"/>
          </w:tcPr>
          <w:p w14:paraId="471EAE37" w14:textId="77777777" w:rsidR="00006396" w:rsidRPr="0056122D" w:rsidRDefault="00006396" w:rsidP="00006396">
            <w:pPr>
              <w:keepNext/>
              <w:keepLines/>
              <w:spacing w:after="0"/>
              <w:rPr>
                <w:rFonts w:ascii="Arial" w:hAnsi="Arial"/>
                <w:sz w:val="18"/>
              </w:rPr>
            </w:pPr>
          </w:p>
        </w:tc>
        <w:tc>
          <w:tcPr>
            <w:tcW w:w="835" w:type="dxa"/>
          </w:tcPr>
          <w:p w14:paraId="7F0E5336" w14:textId="77777777" w:rsidR="00006396" w:rsidRPr="0056122D" w:rsidRDefault="00006396" w:rsidP="00006396">
            <w:pPr>
              <w:keepNext/>
              <w:keepLines/>
              <w:spacing w:after="0"/>
              <w:rPr>
                <w:rFonts w:ascii="Arial" w:hAnsi="Arial"/>
                <w:sz w:val="18"/>
              </w:rPr>
            </w:pPr>
          </w:p>
        </w:tc>
        <w:tc>
          <w:tcPr>
            <w:tcW w:w="956" w:type="dxa"/>
          </w:tcPr>
          <w:p w14:paraId="639B39A6" w14:textId="77777777" w:rsidR="00006396" w:rsidRPr="0056122D" w:rsidRDefault="00006396" w:rsidP="00006396">
            <w:pPr>
              <w:keepNext/>
              <w:keepLines/>
              <w:spacing w:after="0"/>
              <w:rPr>
                <w:rFonts w:ascii="Arial" w:hAnsi="Arial"/>
                <w:sz w:val="18"/>
              </w:rPr>
            </w:pPr>
          </w:p>
        </w:tc>
        <w:tc>
          <w:tcPr>
            <w:tcW w:w="949" w:type="dxa"/>
          </w:tcPr>
          <w:p w14:paraId="54FF7909" w14:textId="77777777" w:rsidR="00006396" w:rsidRPr="0056122D" w:rsidRDefault="00006396" w:rsidP="00006396">
            <w:pPr>
              <w:keepNext/>
              <w:keepLines/>
              <w:spacing w:after="0"/>
              <w:rPr>
                <w:rFonts w:ascii="Arial" w:hAnsi="Arial"/>
                <w:sz w:val="18"/>
              </w:rPr>
            </w:pPr>
          </w:p>
        </w:tc>
        <w:tc>
          <w:tcPr>
            <w:tcW w:w="1090" w:type="dxa"/>
          </w:tcPr>
          <w:p w14:paraId="67D31F0A" w14:textId="77777777" w:rsidR="00006396" w:rsidRPr="0056122D" w:rsidRDefault="00006396" w:rsidP="00006396">
            <w:pPr>
              <w:keepNext/>
              <w:keepLines/>
              <w:spacing w:after="0"/>
              <w:rPr>
                <w:rFonts w:ascii="Arial" w:hAnsi="Arial"/>
                <w:sz w:val="18"/>
              </w:rPr>
            </w:pPr>
          </w:p>
        </w:tc>
        <w:tc>
          <w:tcPr>
            <w:tcW w:w="935" w:type="dxa"/>
          </w:tcPr>
          <w:p w14:paraId="295ABB7E" w14:textId="77777777" w:rsidR="00006396" w:rsidRPr="0056122D" w:rsidRDefault="00006396" w:rsidP="00006396">
            <w:pPr>
              <w:keepNext/>
              <w:keepLines/>
              <w:spacing w:after="0"/>
              <w:rPr>
                <w:rFonts w:ascii="Arial" w:hAnsi="Arial"/>
                <w:sz w:val="18"/>
              </w:rPr>
            </w:pPr>
          </w:p>
        </w:tc>
        <w:tc>
          <w:tcPr>
            <w:tcW w:w="1292" w:type="dxa"/>
          </w:tcPr>
          <w:p w14:paraId="18D7AA17" w14:textId="77777777" w:rsidR="00006396" w:rsidRPr="0056122D" w:rsidRDefault="00006396" w:rsidP="00006396">
            <w:pPr>
              <w:keepNext/>
              <w:keepLines/>
              <w:spacing w:after="0"/>
              <w:rPr>
                <w:rFonts w:ascii="Arial" w:hAnsi="Arial"/>
                <w:sz w:val="18"/>
              </w:rPr>
            </w:pPr>
          </w:p>
        </w:tc>
      </w:tr>
      <w:tr w:rsidR="00006396" w:rsidRPr="0056122D" w14:paraId="0E9FAFE6" w14:textId="77777777" w:rsidTr="00006396">
        <w:tc>
          <w:tcPr>
            <w:tcW w:w="989" w:type="dxa"/>
          </w:tcPr>
          <w:p w14:paraId="685585E8" w14:textId="77777777" w:rsidR="00006396" w:rsidRPr="0056122D" w:rsidRDefault="00006396" w:rsidP="00006396">
            <w:pPr>
              <w:keepNext/>
              <w:keepLines/>
              <w:spacing w:after="0"/>
              <w:rPr>
                <w:rFonts w:ascii="Arial" w:hAnsi="Arial"/>
                <w:sz w:val="18"/>
              </w:rPr>
            </w:pPr>
            <w:r w:rsidRPr="0056122D">
              <w:rPr>
                <w:rFonts w:ascii="Arial" w:hAnsi="Arial"/>
                <w:sz w:val="18"/>
              </w:rPr>
              <w:t>CA_n5A-n30A</w:t>
            </w:r>
          </w:p>
        </w:tc>
        <w:tc>
          <w:tcPr>
            <w:tcW w:w="674" w:type="dxa"/>
          </w:tcPr>
          <w:p w14:paraId="33FF0740"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9C5E04A" w14:textId="77777777" w:rsidR="00006396" w:rsidRPr="0056122D" w:rsidRDefault="00006396" w:rsidP="00006396">
            <w:pPr>
              <w:keepNext/>
              <w:keepLines/>
              <w:spacing w:after="0"/>
              <w:rPr>
                <w:rFonts w:ascii="Arial" w:hAnsi="Arial"/>
                <w:sz w:val="18"/>
              </w:rPr>
            </w:pPr>
          </w:p>
        </w:tc>
        <w:tc>
          <w:tcPr>
            <w:tcW w:w="821" w:type="dxa"/>
          </w:tcPr>
          <w:p w14:paraId="173A6003" w14:textId="77777777" w:rsidR="00006396" w:rsidRPr="0056122D" w:rsidRDefault="00006396" w:rsidP="00006396">
            <w:pPr>
              <w:keepNext/>
              <w:keepLines/>
              <w:spacing w:after="0"/>
              <w:rPr>
                <w:rFonts w:ascii="Arial" w:hAnsi="Arial"/>
                <w:sz w:val="18"/>
              </w:rPr>
            </w:pPr>
          </w:p>
        </w:tc>
        <w:tc>
          <w:tcPr>
            <w:tcW w:w="835" w:type="dxa"/>
          </w:tcPr>
          <w:p w14:paraId="3582007F" w14:textId="77777777" w:rsidR="00006396" w:rsidRPr="0056122D" w:rsidRDefault="00006396" w:rsidP="00006396">
            <w:pPr>
              <w:keepNext/>
              <w:keepLines/>
              <w:spacing w:after="0"/>
              <w:rPr>
                <w:rFonts w:ascii="Arial" w:hAnsi="Arial"/>
                <w:sz w:val="18"/>
              </w:rPr>
            </w:pPr>
          </w:p>
        </w:tc>
        <w:tc>
          <w:tcPr>
            <w:tcW w:w="956" w:type="dxa"/>
          </w:tcPr>
          <w:p w14:paraId="5759E4D2" w14:textId="77777777" w:rsidR="00006396" w:rsidRPr="0056122D" w:rsidRDefault="00006396" w:rsidP="00006396">
            <w:pPr>
              <w:keepNext/>
              <w:keepLines/>
              <w:spacing w:after="0"/>
              <w:rPr>
                <w:rFonts w:ascii="Arial" w:hAnsi="Arial"/>
                <w:sz w:val="18"/>
              </w:rPr>
            </w:pPr>
          </w:p>
        </w:tc>
        <w:tc>
          <w:tcPr>
            <w:tcW w:w="949" w:type="dxa"/>
          </w:tcPr>
          <w:p w14:paraId="2EAC4094" w14:textId="77777777" w:rsidR="00006396" w:rsidRPr="0056122D" w:rsidRDefault="00006396" w:rsidP="00006396">
            <w:pPr>
              <w:keepNext/>
              <w:keepLines/>
              <w:spacing w:after="0"/>
              <w:rPr>
                <w:rFonts w:ascii="Arial" w:hAnsi="Arial"/>
                <w:sz w:val="18"/>
              </w:rPr>
            </w:pPr>
          </w:p>
        </w:tc>
        <w:tc>
          <w:tcPr>
            <w:tcW w:w="1090" w:type="dxa"/>
          </w:tcPr>
          <w:p w14:paraId="21364403" w14:textId="77777777" w:rsidR="00006396" w:rsidRPr="0056122D" w:rsidRDefault="00006396" w:rsidP="00006396">
            <w:pPr>
              <w:keepNext/>
              <w:keepLines/>
              <w:spacing w:after="0"/>
              <w:rPr>
                <w:rFonts w:ascii="Arial" w:hAnsi="Arial"/>
                <w:sz w:val="18"/>
              </w:rPr>
            </w:pPr>
          </w:p>
        </w:tc>
        <w:tc>
          <w:tcPr>
            <w:tcW w:w="935" w:type="dxa"/>
          </w:tcPr>
          <w:p w14:paraId="39DBDD30" w14:textId="77777777" w:rsidR="00006396" w:rsidRPr="0056122D" w:rsidRDefault="00006396" w:rsidP="00006396">
            <w:pPr>
              <w:keepNext/>
              <w:keepLines/>
              <w:spacing w:after="0"/>
              <w:rPr>
                <w:rFonts w:ascii="Arial" w:hAnsi="Arial"/>
                <w:sz w:val="18"/>
              </w:rPr>
            </w:pPr>
          </w:p>
        </w:tc>
        <w:tc>
          <w:tcPr>
            <w:tcW w:w="1292" w:type="dxa"/>
          </w:tcPr>
          <w:p w14:paraId="42C159D2" w14:textId="77777777" w:rsidR="00006396" w:rsidRPr="0056122D" w:rsidRDefault="00006396" w:rsidP="00006396">
            <w:pPr>
              <w:keepNext/>
              <w:keepLines/>
              <w:spacing w:after="0"/>
              <w:rPr>
                <w:rFonts w:ascii="Arial" w:hAnsi="Arial"/>
                <w:sz w:val="18"/>
              </w:rPr>
            </w:pPr>
          </w:p>
        </w:tc>
      </w:tr>
      <w:tr w:rsidR="00006396" w:rsidRPr="0056122D" w14:paraId="010EDF0F" w14:textId="77777777" w:rsidTr="00006396">
        <w:tc>
          <w:tcPr>
            <w:tcW w:w="989" w:type="dxa"/>
          </w:tcPr>
          <w:p w14:paraId="1F2BBF88" w14:textId="77777777" w:rsidR="00006396" w:rsidRPr="0056122D" w:rsidRDefault="00006396" w:rsidP="00006396">
            <w:pPr>
              <w:keepNext/>
              <w:keepLines/>
              <w:spacing w:after="0"/>
              <w:rPr>
                <w:rFonts w:ascii="Arial" w:hAnsi="Arial"/>
                <w:sz w:val="18"/>
              </w:rPr>
            </w:pPr>
            <w:r w:rsidRPr="0056122D">
              <w:rPr>
                <w:rFonts w:ascii="Arial" w:hAnsi="Arial"/>
                <w:sz w:val="18"/>
              </w:rPr>
              <w:t>CA_n5A-n48A</w:t>
            </w:r>
          </w:p>
        </w:tc>
        <w:tc>
          <w:tcPr>
            <w:tcW w:w="674" w:type="dxa"/>
          </w:tcPr>
          <w:p w14:paraId="6C5F87FD"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7F0EEF8" w14:textId="77777777" w:rsidR="00006396" w:rsidRPr="0056122D" w:rsidRDefault="00006396" w:rsidP="00006396">
            <w:pPr>
              <w:keepNext/>
              <w:keepLines/>
              <w:spacing w:after="0"/>
              <w:rPr>
                <w:rFonts w:ascii="Arial" w:hAnsi="Arial"/>
                <w:sz w:val="18"/>
              </w:rPr>
            </w:pPr>
          </w:p>
        </w:tc>
        <w:tc>
          <w:tcPr>
            <w:tcW w:w="821" w:type="dxa"/>
          </w:tcPr>
          <w:p w14:paraId="610C75E3" w14:textId="77777777" w:rsidR="00006396" w:rsidRPr="0056122D" w:rsidRDefault="00006396" w:rsidP="00006396">
            <w:pPr>
              <w:keepNext/>
              <w:keepLines/>
              <w:spacing w:after="0"/>
              <w:rPr>
                <w:rFonts w:ascii="Arial" w:hAnsi="Arial"/>
                <w:sz w:val="18"/>
              </w:rPr>
            </w:pPr>
          </w:p>
        </w:tc>
        <w:tc>
          <w:tcPr>
            <w:tcW w:w="835" w:type="dxa"/>
          </w:tcPr>
          <w:p w14:paraId="36135E7B" w14:textId="77777777" w:rsidR="00006396" w:rsidRPr="0056122D" w:rsidRDefault="00006396" w:rsidP="00006396">
            <w:pPr>
              <w:keepNext/>
              <w:keepLines/>
              <w:spacing w:after="0"/>
              <w:rPr>
                <w:rFonts w:ascii="Arial" w:hAnsi="Arial"/>
                <w:sz w:val="18"/>
              </w:rPr>
            </w:pPr>
          </w:p>
        </w:tc>
        <w:tc>
          <w:tcPr>
            <w:tcW w:w="956" w:type="dxa"/>
          </w:tcPr>
          <w:p w14:paraId="201C666F" w14:textId="77777777" w:rsidR="00006396" w:rsidRPr="0056122D" w:rsidRDefault="00006396" w:rsidP="00006396">
            <w:pPr>
              <w:keepNext/>
              <w:keepLines/>
              <w:spacing w:after="0"/>
              <w:rPr>
                <w:rFonts w:ascii="Arial" w:hAnsi="Arial"/>
                <w:sz w:val="18"/>
              </w:rPr>
            </w:pPr>
          </w:p>
        </w:tc>
        <w:tc>
          <w:tcPr>
            <w:tcW w:w="949" w:type="dxa"/>
          </w:tcPr>
          <w:p w14:paraId="7C926A51" w14:textId="77777777" w:rsidR="00006396" w:rsidRPr="0056122D" w:rsidRDefault="00006396" w:rsidP="00006396">
            <w:pPr>
              <w:keepNext/>
              <w:keepLines/>
              <w:spacing w:after="0"/>
              <w:rPr>
                <w:rFonts w:ascii="Arial" w:hAnsi="Arial"/>
                <w:sz w:val="18"/>
              </w:rPr>
            </w:pPr>
          </w:p>
        </w:tc>
        <w:tc>
          <w:tcPr>
            <w:tcW w:w="1090" w:type="dxa"/>
          </w:tcPr>
          <w:p w14:paraId="180595E5" w14:textId="77777777" w:rsidR="00006396" w:rsidRPr="0056122D" w:rsidRDefault="00006396" w:rsidP="00006396">
            <w:pPr>
              <w:keepNext/>
              <w:keepLines/>
              <w:spacing w:after="0"/>
              <w:rPr>
                <w:rFonts w:ascii="Arial" w:hAnsi="Arial"/>
                <w:sz w:val="18"/>
              </w:rPr>
            </w:pPr>
          </w:p>
        </w:tc>
        <w:tc>
          <w:tcPr>
            <w:tcW w:w="935" w:type="dxa"/>
          </w:tcPr>
          <w:p w14:paraId="29543E65" w14:textId="77777777" w:rsidR="00006396" w:rsidRPr="0056122D" w:rsidRDefault="00006396" w:rsidP="00006396">
            <w:pPr>
              <w:keepNext/>
              <w:keepLines/>
              <w:spacing w:after="0"/>
              <w:rPr>
                <w:rFonts w:ascii="Arial" w:hAnsi="Arial"/>
                <w:sz w:val="18"/>
              </w:rPr>
            </w:pPr>
          </w:p>
        </w:tc>
        <w:tc>
          <w:tcPr>
            <w:tcW w:w="1292" w:type="dxa"/>
          </w:tcPr>
          <w:p w14:paraId="1FEA781E" w14:textId="77777777" w:rsidR="00006396" w:rsidRPr="0056122D" w:rsidRDefault="00006396" w:rsidP="00006396">
            <w:pPr>
              <w:keepNext/>
              <w:keepLines/>
              <w:spacing w:after="0"/>
              <w:rPr>
                <w:rFonts w:ascii="Arial" w:hAnsi="Arial"/>
                <w:sz w:val="18"/>
              </w:rPr>
            </w:pPr>
          </w:p>
        </w:tc>
      </w:tr>
      <w:tr w:rsidR="00006396" w:rsidRPr="0056122D" w14:paraId="1EC9D24D" w14:textId="77777777" w:rsidTr="00006396">
        <w:tc>
          <w:tcPr>
            <w:tcW w:w="989" w:type="dxa"/>
          </w:tcPr>
          <w:p w14:paraId="328FF2DB" w14:textId="77777777" w:rsidR="00006396" w:rsidRPr="0056122D" w:rsidRDefault="00006396" w:rsidP="00006396">
            <w:pPr>
              <w:keepNext/>
              <w:keepLines/>
              <w:spacing w:after="0"/>
              <w:rPr>
                <w:rFonts w:ascii="Arial" w:hAnsi="Arial"/>
                <w:sz w:val="18"/>
              </w:rPr>
            </w:pPr>
            <w:r w:rsidRPr="0056122D">
              <w:rPr>
                <w:rFonts w:ascii="Arial" w:hAnsi="Arial"/>
                <w:sz w:val="18"/>
              </w:rPr>
              <w:t>CA_n5A-n77A</w:t>
            </w:r>
          </w:p>
        </w:tc>
        <w:tc>
          <w:tcPr>
            <w:tcW w:w="674" w:type="dxa"/>
          </w:tcPr>
          <w:p w14:paraId="57647C1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44F8B2F1" w14:textId="77777777" w:rsidR="00006396" w:rsidRPr="0056122D" w:rsidRDefault="00006396" w:rsidP="00006396">
            <w:pPr>
              <w:keepNext/>
              <w:keepLines/>
              <w:spacing w:after="0"/>
              <w:rPr>
                <w:rFonts w:ascii="Arial" w:hAnsi="Arial"/>
                <w:sz w:val="18"/>
              </w:rPr>
            </w:pPr>
          </w:p>
        </w:tc>
        <w:tc>
          <w:tcPr>
            <w:tcW w:w="821" w:type="dxa"/>
          </w:tcPr>
          <w:p w14:paraId="13F59508" w14:textId="77777777" w:rsidR="00006396" w:rsidRPr="0056122D" w:rsidRDefault="00006396" w:rsidP="00006396">
            <w:pPr>
              <w:keepNext/>
              <w:keepLines/>
              <w:spacing w:after="0"/>
              <w:rPr>
                <w:rFonts w:ascii="Arial" w:hAnsi="Arial"/>
                <w:sz w:val="18"/>
              </w:rPr>
            </w:pPr>
          </w:p>
        </w:tc>
        <w:tc>
          <w:tcPr>
            <w:tcW w:w="835" w:type="dxa"/>
          </w:tcPr>
          <w:p w14:paraId="4F630057" w14:textId="77777777" w:rsidR="00006396" w:rsidRPr="0056122D" w:rsidRDefault="00006396" w:rsidP="00006396">
            <w:pPr>
              <w:keepNext/>
              <w:keepLines/>
              <w:spacing w:after="0"/>
              <w:rPr>
                <w:rFonts w:ascii="Arial" w:hAnsi="Arial"/>
                <w:sz w:val="18"/>
              </w:rPr>
            </w:pPr>
          </w:p>
        </w:tc>
        <w:tc>
          <w:tcPr>
            <w:tcW w:w="956" w:type="dxa"/>
          </w:tcPr>
          <w:p w14:paraId="2410D86F" w14:textId="77777777" w:rsidR="00006396" w:rsidRPr="0056122D" w:rsidRDefault="00006396" w:rsidP="00006396">
            <w:pPr>
              <w:keepNext/>
              <w:keepLines/>
              <w:spacing w:after="0"/>
              <w:rPr>
                <w:rFonts w:ascii="Arial" w:hAnsi="Arial"/>
                <w:sz w:val="18"/>
              </w:rPr>
            </w:pPr>
          </w:p>
        </w:tc>
        <w:tc>
          <w:tcPr>
            <w:tcW w:w="949" w:type="dxa"/>
          </w:tcPr>
          <w:p w14:paraId="354BD119" w14:textId="77777777" w:rsidR="00006396" w:rsidRPr="0056122D" w:rsidRDefault="00006396" w:rsidP="00006396">
            <w:pPr>
              <w:keepNext/>
              <w:keepLines/>
              <w:spacing w:after="0"/>
              <w:rPr>
                <w:rFonts w:ascii="Arial" w:hAnsi="Arial"/>
                <w:sz w:val="18"/>
              </w:rPr>
            </w:pPr>
          </w:p>
        </w:tc>
        <w:tc>
          <w:tcPr>
            <w:tcW w:w="1090" w:type="dxa"/>
          </w:tcPr>
          <w:p w14:paraId="38A17D74" w14:textId="77777777" w:rsidR="00006396" w:rsidRPr="0056122D" w:rsidRDefault="00006396" w:rsidP="00006396">
            <w:pPr>
              <w:keepNext/>
              <w:keepLines/>
              <w:spacing w:after="0"/>
              <w:rPr>
                <w:rFonts w:ascii="Arial" w:hAnsi="Arial"/>
                <w:sz w:val="18"/>
              </w:rPr>
            </w:pPr>
          </w:p>
        </w:tc>
        <w:tc>
          <w:tcPr>
            <w:tcW w:w="935" w:type="dxa"/>
          </w:tcPr>
          <w:p w14:paraId="2656AF06" w14:textId="77777777" w:rsidR="00006396" w:rsidRPr="0056122D" w:rsidRDefault="00006396" w:rsidP="00006396">
            <w:pPr>
              <w:keepNext/>
              <w:keepLines/>
              <w:spacing w:after="0"/>
              <w:rPr>
                <w:rFonts w:ascii="Arial" w:hAnsi="Arial"/>
                <w:sz w:val="18"/>
              </w:rPr>
            </w:pPr>
          </w:p>
        </w:tc>
        <w:tc>
          <w:tcPr>
            <w:tcW w:w="1292" w:type="dxa"/>
          </w:tcPr>
          <w:p w14:paraId="66853186"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083892D7" w14:textId="77777777" w:rsidTr="00006396">
        <w:tc>
          <w:tcPr>
            <w:tcW w:w="989" w:type="dxa"/>
          </w:tcPr>
          <w:p w14:paraId="3F9587AC" w14:textId="77777777" w:rsidR="00006396" w:rsidRPr="0056122D" w:rsidRDefault="00006396" w:rsidP="00006396">
            <w:pPr>
              <w:keepNext/>
              <w:keepLines/>
              <w:spacing w:after="0"/>
              <w:rPr>
                <w:rFonts w:ascii="Arial" w:hAnsi="Arial"/>
                <w:sz w:val="18"/>
              </w:rPr>
            </w:pPr>
            <w:r w:rsidRPr="0056122D">
              <w:rPr>
                <w:rFonts w:ascii="Arial" w:hAnsi="Arial"/>
                <w:sz w:val="18"/>
              </w:rPr>
              <w:t>CA_n5A-n77C</w:t>
            </w:r>
          </w:p>
        </w:tc>
        <w:tc>
          <w:tcPr>
            <w:tcW w:w="674" w:type="dxa"/>
          </w:tcPr>
          <w:p w14:paraId="6682B80F"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FDC0AD7" w14:textId="77777777" w:rsidR="00006396" w:rsidRPr="0056122D" w:rsidRDefault="00006396" w:rsidP="00006396">
            <w:pPr>
              <w:keepNext/>
              <w:keepLines/>
              <w:spacing w:after="0"/>
              <w:rPr>
                <w:rFonts w:ascii="Arial" w:hAnsi="Arial"/>
                <w:sz w:val="18"/>
              </w:rPr>
            </w:pPr>
          </w:p>
        </w:tc>
        <w:tc>
          <w:tcPr>
            <w:tcW w:w="821" w:type="dxa"/>
          </w:tcPr>
          <w:p w14:paraId="7798A974" w14:textId="77777777" w:rsidR="00006396" w:rsidRPr="0056122D" w:rsidRDefault="00006396" w:rsidP="00006396">
            <w:pPr>
              <w:keepNext/>
              <w:keepLines/>
              <w:spacing w:after="0"/>
              <w:rPr>
                <w:rFonts w:ascii="Arial" w:hAnsi="Arial"/>
                <w:sz w:val="18"/>
              </w:rPr>
            </w:pPr>
          </w:p>
        </w:tc>
        <w:tc>
          <w:tcPr>
            <w:tcW w:w="835" w:type="dxa"/>
          </w:tcPr>
          <w:p w14:paraId="36A9AEB1" w14:textId="77777777" w:rsidR="00006396" w:rsidRPr="0056122D" w:rsidRDefault="00006396" w:rsidP="00006396">
            <w:pPr>
              <w:keepNext/>
              <w:keepLines/>
              <w:spacing w:after="0"/>
              <w:rPr>
                <w:rFonts w:ascii="Arial" w:hAnsi="Arial"/>
                <w:sz w:val="18"/>
              </w:rPr>
            </w:pPr>
          </w:p>
        </w:tc>
        <w:tc>
          <w:tcPr>
            <w:tcW w:w="956" w:type="dxa"/>
          </w:tcPr>
          <w:p w14:paraId="269F9757" w14:textId="77777777" w:rsidR="00006396" w:rsidRPr="0056122D" w:rsidRDefault="00006396" w:rsidP="00006396">
            <w:pPr>
              <w:keepNext/>
              <w:keepLines/>
              <w:spacing w:after="0"/>
              <w:rPr>
                <w:rFonts w:ascii="Arial" w:hAnsi="Arial"/>
                <w:sz w:val="18"/>
              </w:rPr>
            </w:pPr>
          </w:p>
        </w:tc>
        <w:tc>
          <w:tcPr>
            <w:tcW w:w="949" w:type="dxa"/>
          </w:tcPr>
          <w:p w14:paraId="537DB2AE" w14:textId="77777777" w:rsidR="00006396" w:rsidRPr="0056122D" w:rsidRDefault="00006396" w:rsidP="00006396">
            <w:pPr>
              <w:keepNext/>
              <w:keepLines/>
              <w:spacing w:after="0"/>
              <w:rPr>
                <w:rFonts w:ascii="Arial" w:hAnsi="Arial"/>
                <w:sz w:val="18"/>
              </w:rPr>
            </w:pPr>
          </w:p>
        </w:tc>
        <w:tc>
          <w:tcPr>
            <w:tcW w:w="1090" w:type="dxa"/>
          </w:tcPr>
          <w:p w14:paraId="183CA165" w14:textId="77777777" w:rsidR="00006396" w:rsidRPr="0056122D" w:rsidRDefault="00006396" w:rsidP="00006396">
            <w:pPr>
              <w:keepNext/>
              <w:keepLines/>
              <w:spacing w:after="0"/>
              <w:rPr>
                <w:rFonts w:ascii="Arial" w:hAnsi="Arial"/>
                <w:sz w:val="18"/>
              </w:rPr>
            </w:pPr>
          </w:p>
        </w:tc>
        <w:tc>
          <w:tcPr>
            <w:tcW w:w="935" w:type="dxa"/>
          </w:tcPr>
          <w:p w14:paraId="69084D8C" w14:textId="77777777" w:rsidR="00006396" w:rsidRPr="0056122D" w:rsidRDefault="00006396" w:rsidP="00006396">
            <w:pPr>
              <w:keepNext/>
              <w:keepLines/>
              <w:spacing w:after="0"/>
              <w:rPr>
                <w:rFonts w:ascii="Arial" w:hAnsi="Arial"/>
                <w:sz w:val="18"/>
              </w:rPr>
            </w:pPr>
          </w:p>
        </w:tc>
        <w:tc>
          <w:tcPr>
            <w:tcW w:w="1292" w:type="dxa"/>
          </w:tcPr>
          <w:p w14:paraId="7E93D3FD" w14:textId="77777777" w:rsidR="00006396" w:rsidRPr="0056122D" w:rsidRDefault="00006396" w:rsidP="00006396">
            <w:pPr>
              <w:keepNext/>
              <w:keepLines/>
              <w:spacing w:after="0"/>
              <w:rPr>
                <w:rFonts w:ascii="Arial" w:hAnsi="Arial"/>
                <w:sz w:val="18"/>
              </w:rPr>
            </w:pPr>
          </w:p>
        </w:tc>
      </w:tr>
      <w:tr w:rsidR="00006396" w:rsidRPr="0056122D" w14:paraId="011A833C" w14:textId="77777777" w:rsidTr="00006396">
        <w:tc>
          <w:tcPr>
            <w:tcW w:w="989" w:type="dxa"/>
          </w:tcPr>
          <w:p w14:paraId="7D65F461" w14:textId="77777777" w:rsidR="00006396" w:rsidRPr="0056122D" w:rsidRDefault="00006396" w:rsidP="00006396">
            <w:pPr>
              <w:keepNext/>
              <w:keepLines/>
              <w:spacing w:after="0"/>
              <w:rPr>
                <w:rFonts w:ascii="Arial" w:hAnsi="Arial"/>
                <w:sz w:val="18"/>
              </w:rPr>
            </w:pPr>
            <w:r w:rsidRPr="0056122D">
              <w:rPr>
                <w:rFonts w:ascii="Arial" w:hAnsi="Arial"/>
                <w:sz w:val="18"/>
              </w:rPr>
              <w:t>CA_n5A-n78A</w:t>
            </w:r>
          </w:p>
        </w:tc>
        <w:tc>
          <w:tcPr>
            <w:tcW w:w="674" w:type="dxa"/>
          </w:tcPr>
          <w:p w14:paraId="4B5D28DF"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4FF5C1C3" w14:textId="77777777" w:rsidR="00006396" w:rsidRPr="0056122D" w:rsidRDefault="00006396" w:rsidP="00006396">
            <w:pPr>
              <w:keepNext/>
              <w:keepLines/>
              <w:spacing w:after="0"/>
              <w:rPr>
                <w:rFonts w:ascii="Arial" w:hAnsi="Arial"/>
                <w:sz w:val="18"/>
              </w:rPr>
            </w:pPr>
          </w:p>
        </w:tc>
        <w:tc>
          <w:tcPr>
            <w:tcW w:w="821" w:type="dxa"/>
          </w:tcPr>
          <w:p w14:paraId="22172C02" w14:textId="77777777" w:rsidR="00006396" w:rsidRPr="0056122D" w:rsidRDefault="00006396" w:rsidP="00006396">
            <w:pPr>
              <w:keepNext/>
              <w:keepLines/>
              <w:spacing w:after="0"/>
              <w:rPr>
                <w:rFonts w:ascii="Arial" w:hAnsi="Arial"/>
                <w:sz w:val="18"/>
              </w:rPr>
            </w:pPr>
          </w:p>
        </w:tc>
        <w:tc>
          <w:tcPr>
            <w:tcW w:w="835" w:type="dxa"/>
          </w:tcPr>
          <w:p w14:paraId="6E001E38" w14:textId="77777777" w:rsidR="00006396" w:rsidRPr="0056122D" w:rsidRDefault="00006396" w:rsidP="00006396">
            <w:pPr>
              <w:keepNext/>
              <w:keepLines/>
              <w:spacing w:after="0"/>
              <w:rPr>
                <w:rFonts w:ascii="Arial" w:hAnsi="Arial"/>
                <w:sz w:val="18"/>
              </w:rPr>
            </w:pPr>
          </w:p>
        </w:tc>
        <w:tc>
          <w:tcPr>
            <w:tcW w:w="956" w:type="dxa"/>
          </w:tcPr>
          <w:p w14:paraId="15942DDA" w14:textId="77777777" w:rsidR="00006396" w:rsidRPr="0056122D" w:rsidRDefault="00006396" w:rsidP="00006396">
            <w:pPr>
              <w:keepNext/>
              <w:keepLines/>
              <w:spacing w:after="0"/>
              <w:rPr>
                <w:rFonts w:ascii="Arial" w:hAnsi="Arial"/>
                <w:sz w:val="18"/>
              </w:rPr>
            </w:pPr>
          </w:p>
        </w:tc>
        <w:tc>
          <w:tcPr>
            <w:tcW w:w="949" w:type="dxa"/>
          </w:tcPr>
          <w:p w14:paraId="70AFC00F" w14:textId="77777777" w:rsidR="00006396" w:rsidRPr="0056122D" w:rsidRDefault="00006396" w:rsidP="00006396">
            <w:pPr>
              <w:keepNext/>
              <w:keepLines/>
              <w:spacing w:after="0"/>
              <w:rPr>
                <w:rFonts w:ascii="Arial" w:hAnsi="Arial"/>
                <w:sz w:val="18"/>
              </w:rPr>
            </w:pPr>
          </w:p>
        </w:tc>
        <w:tc>
          <w:tcPr>
            <w:tcW w:w="1090" w:type="dxa"/>
          </w:tcPr>
          <w:p w14:paraId="216804AD" w14:textId="77777777" w:rsidR="00006396" w:rsidRPr="0056122D" w:rsidRDefault="00006396" w:rsidP="00006396">
            <w:pPr>
              <w:keepNext/>
              <w:keepLines/>
              <w:spacing w:after="0"/>
              <w:rPr>
                <w:rFonts w:ascii="Arial" w:hAnsi="Arial"/>
                <w:sz w:val="18"/>
              </w:rPr>
            </w:pPr>
          </w:p>
        </w:tc>
        <w:tc>
          <w:tcPr>
            <w:tcW w:w="935" w:type="dxa"/>
          </w:tcPr>
          <w:p w14:paraId="2E8812D4"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35470869"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1F8DA7DC" w14:textId="77777777" w:rsidTr="00006396">
        <w:tc>
          <w:tcPr>
            <w:tcW w:w="989" w:type="dxa"/>
          </w:tcPr>
          <w:p w14:paraId="7129352A" w14:textId="77777777" w:rsidR="00006396" w:rsidRPr="0056122D" w:rsidRDefault="00006396" w:rsidP="00006396">
            <w:pPr>
              <w:keepNext/>
              <w:keepLines/>
              <w:spacing w:after="0"/>
              <w:rPr>
                <w:rFonts w:ascii="Arial" w:hAnsi="Arial"/>
                <w:sz w:val="18"/>
              </w:rPr>
            </w:pPr>
            <w:r w:rsidRPr="0056122D">
              <w:rPr>
                <w:rFonts w:ascii="Arial" w:hAnsi="Arial" w:cs="Arial"/>
                <w:sz w:val="18"/>
                <w:szCs w:val="18"/>
              </w:rPr>
              <w:t>CA_n5B-n77A</w:t>
            </w:r>
          </w:p>
        </w:tc>
        <w:tc>
          <w:tcPr>
            <w:tcW w:w="674" w:type="dxa"/>
          </w:tcPr>
          <w:p w14:paraId="54E97814" w14:textId="77777777" w:rsidR="00006396" w:rsidRPr="0056122D" w:rsidRDefault="00006396" w:rsidP="00006396">
            <w:pPr>
              <w:keepNext/>
              <w:keepLines/>
              <w:spacing w:after="0"/>
              <w:rPr>
                <w:rFonts w:ascii="Arial" w:hAnsi="Arial"/>
                <w:sz w:val="18"/>
              </w:rPr>
            </w:pPr>
            <w:r w:rsidRPr="0056122D">
              <w:rPr>
                <w:rFonts w:ascii="Arial" w:hAnsi="Arial" w:cs="Arial"/>
                <w:sz w:val="18"/>
                <w:szCs w:val="18"/>
              </w:rPr>
              <w:t>Rel-17</w:t>
            </w:r>
          </w:p>
        </w:tc>
        <w:tc>
          <w:tcPr>
            <w:tcW w:w="521" w:type="dxa"/>
          </w:tcPr>
          <w:p w14:paraId="1BB08B55" w14:textId="77777777" w:rsidR="00006396" w:rsidRPr="0056122D" w:rsidRDefault="00006396" w:rsidP="00006396">
            <w:pPr>
              <w:keepNext/>
              <w:keepLines/>
              <w:spacing w:after="0"/>
              <w:rPr>
                <w:rFonts w:ascii="Arial" w:hAnsi="Arial"/>
                <w:sz w:val="18"/>
              </w:rPr>
            </w:pPr>
          </w:p>
        </w:tc>
        <w:tc>
          <w:tcPr>
            <w:tcW w:w="821" w:type="dxa"/>
          </w:tcPr>
          <w:p w14:paraId="5EDDFD37" w14:textId="77777777" w:rsidR="00006396" w:rsidRPr="0056122D" w:rsidRDefault="00006396" w:rsidP="00006396">
            <w:pPr>
              <w:keepNext/>
              <w:keepLines/>
              <w:spacing w:after="0"/>
              <w:rPr>
                <w:rFonts w:ascii="Arial" w:hAnsi="Arial"/>
                <w:sz w:val="18"/>
              </w:rPr>
            </w:pPr>
          </w:p>
        </w:tc>
        <w:tc>
          <w:tcPr>
            <w:tcW w:w="835" w:type="dxa"/>
          </w:tcPr>
          <w:p w14:paraId="05480FCF" w14:textId="77777777" w:rsidR="00006396" w:rsidRPr="0056122D" w:rsidRDefault="00006396" w:rsidP="00006396">
            <w:pPr>
              <w:keepNext/>
              <w:keepLines/>
              <w:spacing w:after="0"/>
              <w:rPr>
                <w:rFonts w:ascii="Arial" w:hAnsi="Arial"/>
                <w:sz w:val="18"/>
              </w:rPr>
            </w:pPr>
          </w:p>
        </w:tc>
        <w:tc>
          <w:tcPr>
            <w:tcW w:w="956" w:type="dxa"/>
          </w:tcPr>
          <w:p w14:paraId="38933019" w14:textId="77777777" w:rsidR="00006396" w:rsidRPr="0056122D" w:rsidRDefault="00006396" w:rsidP="00006396">
            <w:pPr>
              <w:keepNext/>
              <w:keepLines/>
              <w:spacing w:after="0"/>
              <w:rPr>
                <w:rFonts w:ascii="Arial" w:hAnsi="Arial"/>
                <w:sz w:val="18"/>
              </w:rPr>
            </w:pPr>
          </w:p>
        </w:tc>
        <w:tc>
          <w:tcPr>
            <w:tcW w:w="949" w:type="dxa"/>
          </w:tcPr>
          <w:p w14:paraId="01A8F5E5" w14:textId="77777777" w:rsidR="00006396" w:rsidRPr="0056122D" w:rsidRDefault="00006396" w:rsidP="00006396">
            <w:pPr>
              <w:keepNext/>
              <w:keepLines/>
              <w:spacing w:after="0"/>
              <w:rPr>
                <w:rFonts w:ascii="Arial" w:hAnsi="Arial"/>
                <w:sz w:val="18"/>
              </w:rPr>
            </w:pPr>
          </w:p>
        </w:tc>
        <w:tc>
          <w:tcPr>
            <w:tcW w:w="1090" w:type="dxa"/>
          </w:tcPr>
          <w:p w14:paraId="49EDF841" w14:textId="77777777" w:rsidR="00006396" w:rsidRPr="0056122D" w:rsidRDefault="00006396" w:rsidP="00006396">
            <w:pPr>
              <w:keepNext/>
              <w:keepLines/>
              <w:spacing w:after="0"/>
              <w:rPr>
                <w:rFonts w:ascii="Arial" w:hAnsi="Arial"/>
                <w:sz w:val="18"/>
              </w:rPr>
            </w:pPr>
          </w:p>
        </w:tc>
        <w:tc>
          <w:tcPr>
            <w:tcW w:w="935" w:type="dxa"/>
          </w:tcPr>
          <w:p w14:paraId="4959B9F1" w14:textId="77777777" w:rsidR="00006396" w:rsidRPr="0056122D" w:rsidRDefault="00006396" w:rsidP="00006396">
            <w:pPr>
              <w:keepNext/>
              <w:keepLines/>
              <w:spacing w:after="0"/>
              <w:rPr>
                <w:rFonts w:ascii="Arial" w:hAnsi="Arial"/>
                <w:sz w:val="18"/>
              </w:rPr>
            </w:pPr>
          </w:p>
        </w:tc>
        <w:tc>
          <w:tcPr>
            <w:tcW w:w="1292" w:type="dxa"/>
          </w:tcPr>
          <w:p w14:paraId="123F402D" w14:textId="77777777" w:rsidR="00006396" w:rsidRPr="0056122D" w:rsidRDefault="00006396" w:rsidP="00006396">
            <w:pPr>
              <w:keepNext/>
              <w:keepLines/>
              <w:spacing w:after="0"/>
              <w:rPr>
                <w:rFonts w:ascii="Arial" w:hAnsi="Arial"/>
                <w:sz w:val="18"/>
              </w:rPr>
            </w:pPr>
          </w:p>
        </w:tc>
      </w:tr>
      <w:tr w:rsidR="00006396" w:rsidRPr="0056122D" w14:paraId="32F0D0DB" w14:textId="77777777" w:rsidTr="00006396">
        <w:tc>
          <w:tcPr>
            <w:tcW w:w="989" w:type="dxa"/>
          </w:tcPr>
          <w:p w14:paraId="186D6E87" w14:textId="77777777" w:rsidR="00006396" w:rsidRPr="0056122D" w:rsidRDefault="00006396" w:rsidP="00006396">
            <w:pPr>
              <w:keepNext/>
              <w:keepLines/>
              <w:spacing w:after="0"/>
              <w:rPr>
                <w:rFonts w:ascii="Arial" w:hAnsi="Arial"/>
                <w:sz w:val="18"/>
              </w:rPr>
            </w:pPr>
            <w:r w:rsidRPr="0056122D">
              <w:rPr>
                <w:rFonts w:ascii="Arial" w:hAnsi="Arial" w:cs="Arial"/>
                <w:sz w:val="18"/>
                <w:szCs w:val="18"/>
              </w:rPr>
              <w:t>CA_n5B-n77C</w:t>
            </w:r>
          </w:p>
        </w:tc>
        <w:tc>
          <w:tcPr>
            <w:tcW w:w="674" w:type="dxa"/>
          </w:tcPr>
          <w:p w14:paraId="3935EF16" w14:textId="77777777" w:rsidR="00006396" w:rsidRPr="0056122D" w:rsidRDefault="00006396" w:rsidP="00006396">
            <w:pPr>
              <w:keepNext/>
              <w:keepLines/>
              <w:spacing w:after="0"/>
              <w:rPr>
                <w:rFonts w:ascii="Arial" w:hAnsi="Arial"/>
                <w:sz w:val="18"/>
              </w:rPr>
            </w:pPr>
            <w:r w:rsidRPr="0056122D">
              <w:rPr>
                <w:rFonts w:ascii="Arial" w:hAnsi="Arial" w:cs="Arial"/>
                <w:sz w:val="18"/>
                <w:szCs w:val="18"/>
              </w:rPr>
              <w:t>Rel-17</w:t>
            </w:r>
          </w:p>
        </w:tc>
        <w:tc>
          <w:tcPr>
            <w:tcW w:w="521" w:type="dxa"/>
          </w:tcPr>
          <w:p w14:paraId="6521E1C0" w14:textId="77777777" w:rsidR="00006396" w:rsidRPr="0056122D" w:rsidRDefault="00006396" w:rsidP="00006396">
            <w:pPr>
              <w:keepNext/>
              <w:keepLines/>
              <w:spacing w:after="0"/>
              <w:rPr>
                <w:rFonts w:ascii="Arial" w:hAnsi="Arial"/>
                <w:sz w:val="18"/>
              </w:rPr>
            </w:pPr>
          </w:p>
        </w:tc>
        <w:tc>
          <w:tcPr>
            <w:tcW w:w="821" w:type="dxa"/>
          </w:tcPr>
          <w:p w14:paraId="5FDE7CE2" w14:textId="77777777" w:rsidR="00006396" w:rsidRPr="0056122D" w:rsidRDefault="00006396" w:rsidP="00006396">
            <w:pPr>
              <w:keepNext/>
              <w:keepLines/>
              <w:spacing w:after="0"/>
              <w:rPr>
                <w:rFonts w:ascii="Arial" w:hAnsi="Arial"/>
                <w:sz w:val="18"/>
              </w:rPr>
            </w:pPr>
          </w:p>
        </w:tc>
        <w:tc>
          <w:tcPr>
            <w:tcW w:w="835" w:type="dxa"/>
          </w:tcPr>
          <w:p w14:paraId="7569C6C9" w14:textId="77777777" w:rsidR="00006396" w:rsidRPr="0056122D" w:rsidRDefault="00006396" w:rsidP="00006396">
            <w:pPr>
              <w:keepNext/>
              <w:keepLines/>
              <w:spacing w:after="0"/>
              <w:rPr>
                <w:rFonts w:ascii="Arial" w:hAnsi="Arial"/>
                <w:sz w:val="18"/>
              </w:rPr>
            </w:pPr>
          </w:p>
        </w:tc>
        <w:tc>
          <w:tcPr>
            <w:tcW w:w="956" w:type="dxa"/>
          </w:tcPr>
          <w:p w14:paraId="75FC014E" w14:textId="77777777" w:rsidR="00006396" w:rsidRPr="0056122D" w:rsidRDefault="00006396" w:rsidP="00006396">
            <w:pPr>
              <w:keepNext/>
              <w:keepLines/>
              <w:spacing w:after="0"/>
              <w:rPr>
                <w:rFonts w:ascii="Arial" w:hAnsi="Arial"/>
                <w:sz w:val="18"/>
              </w:rPr>
            </w:pPr>
          </w:p>
        </w:tc>
        <w:tc>
          <w:tcPr>
            <w:tcW w:w="949" w:type="dxa"/>
          </w:tcPr>
          <w:p w14:paraId="5FCB09F1" w14:textId="77777777" w:rsidR="00006396" w:rsidRPr="0056122D" w:rsidRDefault="00006396" w:rsidP="00006396">
            <w:pPr>
              <w:keepNext/>
              <w:keepLines/>
              <w:spacing w:after="0"/>
              <w:rPr>
                <w:rFonts w:ascii="Arial" w:hAnsi="Arial"/>
                <w:sz w:val="18"/>
              </w:rPr>
            </w:pPr>
          </w:p>
        </w:tc>
        <w:tc>
          <w:tcPr>
            <w:tcW w:w="1090" w:type="dxa"/>
          </w:tcPr>
          <w:p w14:paraId="0B493F17" w14:textId="77777777" w:rsidR="00006396" w:rsidRPr="0056122D" w:rsidRDefault="00006396" w:rsidP="00006396">
            <w:pPr>
              <w:keepNext/>
              <w:keepLines/>
              <w:spacing w:after="0"/>
              <w:rPr>
                <w:rFonts w:ascii="Arial" w:hAnsi="Arial"/>
                <w:sz w:val="18"/>
              </w:rPr>
            </w:pPr>
          </w:p>
        </w:tc>
        <w:tc>
          <w:tcPr>
            <w:tcW w:w="935" w:type="dxa"/>
          </w:tcPr>
          <w:p w14:paraId="14061559" w14:textId="77777777" w:rsidR="00006396" w:rsidRPr="0056122D" w:rsidRDefault="00006396" w:rsidP="00006396">
            <w:pPr>
              <w:keepNext/>
              <w:keepLines/>
              <w:spacing w:after="0"/>
              <w:rPr>
                <w:rFonts w:ascii="Arial" w:hAnsi="Arial"/>
                <w:sz w:val="18"/>
              </w:rPr>
            </w:pPr>
          </w:p>
        </w:tc>
        <w:tc>
          <w:tcPr>
            <w:tcW w:w="1292" w:type="dxa"/>
          </w:tcPr>
          <w:p w14:paraId="486DAF74" w14:textId="77777777" w:rsidR="00006396" w:rsidRPr="0056122D" w:rsidRDefault="00006396" w:rsidP="00006396">
            <w:pPr>
              <w:keepNext/>
              <w:keepLines/>
              <w:spacing w:after="0"/>
              <w:rPr>
                <w:rFonts w:ascii="Arial" w:hAnsi="Arial"/>
                <w:sz w:val="18"/>
              </w:rPr>
            </w:pPr>
          </w:p>
        </w:tc>
      </w:tr>
      <w:tr w:rsidR="00006396" w:rsidRPr="0056122D" w14:paraId="2CDEDF90" w14:textId="77777777" w:rsidTr="00006396">
        <w:tc>
          <w:tcPr>
            <w:tcW w:w="989" w:type="dxa"/>
          </w:tcPr>
          <w:p w14:paraId="5B89219F" w14:textId="77777777" w:rsidR="00006396" w:rsidRPr="0056122D" w:rsidRDefault="00006396" w:rsidP="00006396">
            <w:pPr>
              <w:keepNext/>
              <w:keepLines/>
              <w:spacing w:after="0"/>
              <w:rPr>
                <w:rFonts w:ascii="Arial" w:hAnsi="Arial"/>
                <w:sz w:val="18"/>
              </w:rPr>
            </w:pPr>
            <w:r w:rsidRPr="0056122D">
              <w:rPr>
                <w:rFonts w:ascii="Arial" w:hAnsi="Arial"/>
                <w:sz w:val="18"/>
              </w:rPr>
              <w:t>CA_n7A-n78A</w:t>
            </w:r>
          </w:p>
        </w:tc>
        <w:tc>
          <w:tcPr>
            <w:tcW w:w="674" w:type="dxa"/>
          </w:tcPr>
          <w:p w14:paraId="36DBB637"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5EA3393" w14:textId="77777777" w:rsidR="00006396" w:rsidRPr="0056122D" w:rsidRDefault="00006396" w:rsidP="00006396">
            <w:pPr>
              <w:keepNext/>
              <w:keepLines/>
              <w:spacing w:after="0"/>
              <w:rPr>
                <w:rFonts w:ascii="Arial" w:hAnsi="Arial"/>
                <w:sz w:val="18"/>
              </w:rPr>
            </w:pPr>
          </w:p>
        </w:tc>
        <w:tc>
          <w:tcPr>
            <w:tcW w:w="821" w:type="dxa"/>
          </w:tcPr>
          <w:p w14:paraId="24C94ED8" w14:textId="77777777" w:rsidR="00006396" w:rsidRPr="0056122D" w:rsidRDefault="00006396" w:rsidP="00006396">
            <w:pPr>
              <w:keepNext/>
              <w:keepLines/>
              <w:spacing w:after="0"/>
              <w:rPr>
                <w:rFonts w:ascii="Arial" w:hAnsi="Arial"/>
                <w:sz w:val="18"/>
              </w:rPr>
            </w:pPr>
          </w:p>
        </w:tc>
        <w:tc>
          <w:tcPr>
            <w:tcW w:w="835" w:type="dxa"/>
          </w:tcPr>
          <w:p w14:paraId="59E27009" w14:textId="77777777" w:rsidR="00006396" w:rsidRPr="0056122D" w:rsidRDefault="00006396" w:rsidP="00006396">
            <w:pPr>
              <w:keepNext/>
              <w:keepLines/>
              <w:spacing w:after="0"/>
              <w:rPr>
                <w:rFonts w:ascii="Arial" w:hAnsi="Arial"/>
                <w:sz w:val="18"/>
              </w:rPr>
            </w:pPr>
          </w:p>
        </w:tc>
        <w:tc>
          <w:tcPr>
            <w:tcW w:w="956" w:type="dxa"/>
          </w:tcPr>
          <w:p w14:paraId="5EF0F29E" w14:textId="77777777" w:rsidR="00006396" w:rsidRPr="0056122D" w:rsidRDefault="00006396" w:rsidP="00006396">
            <w:pPr>
              <w:keepNext/>
              <w:keepLines/>
              <w:spacing w:after="0"/>
              <w:rPr>
                <w:rFonts w:ascii="Arial" w:hAnsi="Arial"/>
                <w:sz w:val="18"/>
              </w:rPr>
            </w:pPr>
          </w:p>
        </w:tc>
        <w:tc>
          <w:tcPr>
            <w:tcW w:w="949" w:type="dxa"/>
          </w:tcPr>
          <w:p w14:paraId="5C988012" w14:textId="77777777" w:rsidR="00006396" w:rsidRPr="0056122D" w:rsidRDefault="00006396" w:rsidP="00006396">
            <w:pPr>
              <w:keepNext/>
              <w:keepLines/>
              <w:spacing w:after="0"/>
              <w:rPr>
                <w:rFonts w:ascii="Arial" w:hAnsi="Arial"/>
                <w:sz w:val="18"/>
              </w:rPr>
            </w:pPr>
          </w:p>
        </w:tc>
        <w:tc>
          <w:tcPr>
            <w:tcW w:w="1090" w:type="dxa"/>
          </w:tcPr>
          <w:p w14:paraId="61762939" w14:textId="77777777" w:rsidR="00006396" w:rsidRPr="0056122D" w:rsidRDefault="00006396" w:rsidP="00006396">
            <w:pPr>
              <w:keepNext/>
              <w:keepLines/>
              <w:spacing w:after="0"/>
              <w:rPr>
                <w:rFonts w:ascii="Arial" w:hAnsi="Arial"/>
                <w:sz w:val="18"/>
              </w:rPr>
            </w:pPr>
          </w:p>
        </w:tc>
        <w:tc>
          <w:tcPr>
            <w:tcW w:w="935" w:type="dxa"/>
          </w:tcPr>
          <w:p w14:paraId="0D186520" w14:textId="77777777" w:rsidR="00006396" w:rsidRPr="0056122D" w:rsidRDefault="00006396" w:rsidP="00006396">
            <w:pPr>
              <w:keepNext/>
              <w:keepLines/>
              <w:spacing w:after="0"/>
              <w:rPr>
                <w:rFonts w:ascii="Arial" w:hAnsi="Arial"/>
                <w:sz w:val="18"/>
              </w:rPr>
            </w:pPr>
          </w:p>
        </w:tc>
        <w:tc>
          <w:tcPr>
            <w:tcW w:w="1292" w:type="dxa"/>
          </w:tcPr>
          <w:p w14:paraId="7BEC21F0"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2FFD2CD0" w14:textId="77777777" w:rsidTr="00006396">
        <w:tc>
          <w:tcPr>
            <w:tcW w:w="989" w:type="dxa"/>
          </w:tcPr>
          <w:p w14:paraId="7D335606" w14:textId="77777777" w:rsidR="00006396" w:rsidRPr="0056122D" w:rsidRDefault="00006396" w:rsidP="00006396">
            <w:pPr>
              <w:keepNext/>
              <w:keepLines/>
              <w:spacing w:after="0"/>
              <w:rPr>
                <w:rFonts w:ascii="Arial" w:hAnsi="Arial"/>
                <w:sz w:val="18"/>
              </w:rPr>
            </w:pPr>
            <w:r w:rsidRPr="0056122D">
              <w:rPr>
                <w:rFonts w:ascii="Arial" w:hAnsi="Arial"/>
                <w:sz w:val="18"/>
              </w:rPr>
              <w:t>CA_n8A-n78A</w:t>
            </w:r>
          </w:p>
        </w:tc>
        <w:tc>
          <w:tcPr>
            <w:tcW w:w="674" w:type="dxa"/>
          </w:tcPr>
          <w:p w14:paraId="357825A8" w14:textId="77777777" w:rsidR="00006396" w:rsidRPr="0056122D" w:rsidRDefault="00006396" w:rsidP="00006396">
            <w:pPr>
              <w:keepNext/>
              <w:keepLines/>
              <w:spacing w:after="0"/>
              <w:rPr>
                <w:rFonts w:ascii="Arial" w:hAnsi="Arial"/>
                <w:sz w:val="18"/>
              </w:rPr>
            </w:pPr>
            <w:r w:rsidRPr="0056122D">
              <w:rPr>
                <w:rFonts w:ascii="Arial" w:hAnsi="Arial"/>
                <w:sz w:val="18"/>
              </w:rPr>
              <w:t>Rel-15</w:t>
            </w:r>
          </w:p>
        </w:tc>
        <w:tc>
          <w:tcPr>
            <w:tcW w:w="521" w:type="dxa"/>
          </w:tcPr>
          <w:p w14:paraId="5D497313" w14:textId="77777777" w:rsidR="00006396" w:rsidRPr="0056122D" w:rsidRDefault="00006396" w:rsidP="00006396">
            <w:pPr>
              <w:keepNext/>
              <w:keepLines/>
              <w:spacing w:after="0"/>
              <w:rPr>
                <w:rFonts w:ascii="Arial" w:hAnsi="Arial"/>
                <w:sz w:val="18"/>
              </w:rPr>
            </w:pPr>
          </w:p>
        </w:tc>
        <w:tc>
          <w:tcPr>
            <w:tcW w:w="821" w:type="dxa"/>
          </w:tcPr>
          <w:p w14:paraId="65D07FF5" w14:textId="77777777" w:rsidR="00006396" w:rsidRPr="0056122D" w:rsidRDefault="00006396" w:rsidP="00006396">
            <w:pPr>
              <w:keepNext/>
              <w:keepLines/>
              <w:spacing w:after="0"/>
              <w:rPr>
                <w:rFonts w:ascii="Arial" w:hAnsi="Arial"/>
                <w:sz w:val="18"/>
              </w:rPr>
            </w:pPr>
          </w:p>
        </w:tc>
        <w:tc>
          <w:tcPr>
            <w:tcW w:w="835" w:type="dxa"/>
          </w:tcPr>
          <w:p w14:paraId="0AC9D4F7" w14:textId="77777777" w:rsidR="00006396" w:rsidRPr="0056122D" w:rsidRDefault="00006396" w:rsidP="00006396">
            <w:pPr>
              <w:keepNext/>
              <w:keepLines/>
              <w:spacing w:after="0"/>
              <w:rPr>
                <w:rFonts w:ascii="Arial" w:hAnsi="Arial"/>
                <w:sz w:val="18"/>
              </w:rPr>
            </w:pPr>
          </w:p>
        </w:tc>
        <w:tc>
          <w:tcPr>
            <w:tcW w:w="956" w:type="dxa"/>
          </w:tcPr>
          <w:p w14:paraId="7BFBBDFA" w14:textId="77777777" w:rsidR="00006396" w:rsidRPr="0056122D" w:rsidRDefault="00006396" w:rsidP="00006396">
            <w:pPr>
              <w:keepNext/>
              <w:keepLines/>
              <w:spacing w:after="0"/>
              <w:rPr>
                <w:rFonts w:ascii="Arial" w:hAnsi="Arial"/>
                <w:sz w:val="18"/>
              </w:rPr>
            </w:pPr>
          </w:p>
        </w:tc>
        <w:tc>
          <w:tcPr>
            <w:tcW w:w="949" w:type="dxa"/>
          </w:tcPr>
          <w:p w14:paraId="03B40D25" w14:textId="77777777" w:rsidR="00006396" w:rsidRPr="0056122D" w:rsidRDefault="00006396" w:rsidP="00006396">
            <w:pPr>
              <w:keepNext/>
              <w:keepLines/>
              <w:spacing w:after="0"/>
              <w:rPr>
                <w:rFonts w:ascii="Arial" w:hAnsi="Arial"/>
                <w:sz w:val="18"/>
              </w:rPr>
            </w:pPr>
          </w:p>
        </w:tc>
        <w:tc>
          <w:tcPr>
            <w:tcW w:w="1090" w:type="dxa"/>
          </w:tcPr>
          <w:p w14:paraId="2D68F885" w14:textId="77777777" w:rsidR="00006396" w:rsidRPr="0056122D" w:rsidRDefault="00006396" w:rsidP="00006396">
            <w:pPr>
              <w:keepNext/>
              <w:keepLines/>
              <w:spacing w:after="0"/>
              <w:rPr>
                <w:rFonts w:ascii="Arial" w:hAnsi="Arial"/>
                <w:sz w:val="18"/>
              </w:rPr>
            </w:pPr>
          </w:p>
        </w:tc>
        <w:tc>
          <w:tcPr>
            <w:tcW w:w="935" w:type="dxa"/>
          </w:tcPr>
          <w:p w14:paraId="2F12C302"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7DD00282"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7B58130D" w14:textId="77777777" w:rsidTr="00006396">
        <w:tc>
          <w:tcPr>
            <w:tcW w:w="989" w:type="dxa"/>
          </w:tcPr>
          <w:p w14:paraId="1EACFD82" w14:textId="77777777" w:rsidR="00006396" w:rsidRPr="0056122D" w:rsidRDefault="00006396" w:rsidP="00006396">
            <w:pPr>
              <w:keepNext/>
              <w:keepLines/>
              <w:spacing w:after="0"/>
              <w:rPr>
                <w:rFonts w:ascii="Arial" w:hAnsi="Arial"/>
                <w:sz w:val="18"/>
              </w:rPr>
            </w:pPr>
            <w:r w:rsidRPr="0056122D">
              <w:rPr>
                <w:rFonts w:ascii="Arial" w:hAnsi="Arial"/>
                <w:sz w:val="18"/>
              </w:rPr>
              <w:t>CA_n8A-n78(2A)</w:t>
            </w:r>
          </w:p>
        </w:tc>
        <w:tc>
          <w:tcPr>
            <w:tcW w:w="674" w:type="dxa"/>
          </w:tcPr>
          <w:p w14:paraId="6D8624D0"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4E3F2F6E" w14:textId="77777777" w:rsidR="00006396" w:rsidRPr="0056122D" w:rsidRDefault="00006396" w:rsidP="00006396">
            <w:pPr>
              <w:keepNext/>
              <w:keepLines/>
              <w:spacing w:after="0"/>
              <w:rPr>
                <w:rFonts w:ascii="Arial" w:hAnsi="Arial"/>
                <w:sz w:val="18"/>
              </w:rPr>
            </w:pPr>
          </w:p>
        </w:tc>
        <w:tc>
          <w:tcPr>
            <w:tcW w:w="821" w:type="dxa"/>
          </w:tcPr>
          <w:p w14:paraId="690B7024" w14:textId="77777777" w:rsidR="00006396" w:rsidRPr="0056122D" w:rsidRDefault="00006396" w:rsidP="00006396">
            <w:pPr>
              <w:keepNext/>
              <w:keepLines/>
              <w:spacing w:after="0"/>
              <w:rPr>
                <w:rFonts w:ascii="Arial" w:hAnsi="Arial"/>
                <w:sz w:val="18"/>
              </w:rPr>
            </w:pPr>
          </w:p>
        </w:tc>
        <w:tc>
          <w:tcPr>
            <w:tcW w:w="835" w:type="dxa"/>
          </w:tcPr>
          <w:p w14:paraId="76DA0578" w14:textId="77777777" w:rsidR="00006396" w:rsidRPr="0056122D" w:rsidRDefault="00006396" w:rsidP="00006396">
            <w:pPr>
              <w:keepNext/>
              <w:keepLines/>
              <w:spacing w:after="0"/>
              <w:rPr>
                <w:rFonts w:ascii="Arial" w:hAnsi="Arial"/>
                <w:sz w:val="18"/>
              </w:rPr>
            </w:pPr>
          </w:p>
        </w:tc>
        <w:tc>
          <w:tcPr>
            <w:tcW w:w="956" w:type="dxa"/>
          </w:tcPr>
          <w:p w14:paraId="2510B81E" w14:textId="77777777" w:rsidR="00006396" w:rsidRPr="0056122D" w:rsidRDefault="00006396" w:rsidP="00006396">
            <w:pPr>
              <w:keepNext/>
              <w:keepLines/>
              <w:spacing w:after="0"/>
              <w:rPr>
                <w:rFonts w:ascii="Arial" w:hAnsi="Arial"/>
                <w:sz w:val="18"/>
              </w:rPr>
            </w:pPr>
          </w:p>
        </w:tc>
        <w:tc>
          <w:tcPr>
            <w:tcW w:w="949" w:type="dxa"/>
          </w:tcPr>
          <w:p w14:paraId="0D74238E" w14:textId="77777777" w:rsidR="00006396" w:rsidRPr="0056122D" w:rsidRDefault="00006396" w:rsidP="00006396">
            <w:pPr>
              <w:keepNext/>
              <w:keepLines/>
              <w:spacing w:after="0"/>
              <w:rPr>
                <w:rFonts w:ascii="Arial" w:hAnsi="Arial"/>
                <w:sz w:val="18"/>
              </w:rPr>
            </w:pPr>
          </w:p>
        </w:tc>
        <w:tc>
          <w:tcPr>
            <w:tcW w:w="1090" w:type="dxa"/>
          </w:tcPr>
          <w:p w14:paraId="3B84AB18" w14:textId="77777777" w:rsidR="00006396" w:rsidRPr="0056122D" w:rsidRDefault="00006396" w:rsidP="00006396">
            <w:pPr>
              <w:keepNext/>
              <w:keepLines/>
              <w:spacing w:after="0"/>
              <w:rPr>
                <w:rFonts w:ascii="Arial" w:hAnsi="Arial"/>
                <w:sz w:val="18"/>
              </w:rPr>
            </w:pPr>
          </w:p>
        </w:tc>
        <w:tc>
          <w:tcPr>
            <w:tcW w:w="935" w:type="dxa"/>
          </w:tcPr>
          <w:p w14:paraId="6BA48D82"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22D5B39B"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128F6254" w14:textId="77777777" w:rsidTr="00006396">
        <w:tc>
          <w:tcPr>
            <w:tcW w:w="989" w:type="dxa"/>
          </w:tcPr>
          <w:p w14:paraId="7CDFE071" w14:textId="77777777" w:rsidR="00006396" w:rsidRPr="0056122D" w:rsidRDefault="00006396" w:rsidP="00006396">
            <w:pPr>
              <w:keepNext/>
              <w:keepLines/>
              <w:spacing w:after="0"/>
              <w:rPr>
                <w:rFonts w:ascii="Arial" w:hAnsi="Arial"/>
                <w:sz w:val="18"/>
              </w:rPr>
            </w:pPr>
            <w:r w:rsidRPr="0056122D">
              <w:rPr>
                <w:rFonts w:ascii="Arial" w:hAnsi="Arial"/>
                <w:sz w:val="18"/>
              </w:rPr>
              <w:t>CA_n14A-n30A</w:t>
            </w:r>
          </w:p>
        </w:tc>
        <w:tc>
          <w:tcPr>
            <w:tcW w:w="674" w:type="dxa"/>
          </w:tcPr>
          <w:p w14:paraId="33B23FAB"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8415D42" w14:textId="77777777" w:rsidR="00006396" w:rsidRPr="0056122D" w:rsidRDefault="00006396" w:rsidP="00006396">
            <w:pPr>
              <w:keepNext/>
              <w:keepLines/>
              <w:spacing w:after="0"/>
              <w:rPr>
                <w:rFonts w:ascii="Arial" w:hAnsi="Arial"/>
                <w:sz w:val="18"/>
              </w:rPr>
            </w:pPr>
          </w:p>
        </w:tc>
        <w:tc>
          <w:tcPr>
            <w:tcW w:w="821" w:type="dxa"/>
          </w:tcPr>
          <w:p w14:paraId="5EA39A85" w14:textId="77777777" w:rsidR="00006396" w:rsidRPr="0056122D" w:rsidRDefault="00006396" w:rsidP="00006396">
            <w:pPr>
              <w:keepNext/>
              <w:keepLines/>
              <w:spacing w:after="0"/>
              <w:rPr>
                <w:rFonts w:ascii="Arial" w:hAnsi="Arial"/>
                <w:sz w:val="18"/>
              </w:rPr>
            </w:pPr>
          </w:p>
        </w:tc>
        <w:tc>
          <w:tcPr>
            <w:tcW w:w="835" w:type="dxa"/>
          </w:tcPr>
          <w:p w14:paraId="456BCF96" w14:textId="77777777" w:rsidR="00006396" w:rsidRPr="0056122D" w:rsidRDefault="00006396" w:rsidP="00006396">
            <w:pPr>
              <w:keepNext/>
              <w:keepLines/>
              <w:spacing w:after="0"/>
              <w:rPr>
                <w:rFonts w:ascii="Arial" w:hAnsi="Arial"/>
                <w:sz w:val="18"/>
              </w:rPr>
            </w:pPr>
          </w:p>
        </w:tc>
        <w:tc>
          <w:tcPr>
            <w:tcW w:w="956" w:type="dxa"/>
          </w:tcPr>
          <w:p w14:paraId="54077D37" w14:textId="77777777" w:rsidR="00006396" w:rsidRPr="0056122D" w:rsidRDefault="00006396" w:rsidP="00006396">
            <w:pPr>
              <w:keepNext/>
              <w:keepLines/>
              <w:spacing w:after="0"/>
              <w:rPr>
                <w:rFonts w:ascii="Arial" w:hAnsi="Arial"/>
                <w:sz w:val="18"/>
              </w:rPr>
            </w:pPr>
          </w:p>
        </w:tc>
        <w:tc>
          <w:tcPr>
            <w:tcW w:w="949" w:type="dxa"/>
          </w:tcPr>
          <w:p w14:paraId="3E5B8B03" w14:textId="77777777" w:rsidR="00006396" w:rsidRPr="0056122D" w:rsidRDefault="00006396" w:rsidP="00006396">
            <w:pPr>
              <w:keepNext/>
              <w:keepLines/>
              <w:spacing w:after="0"/>
              <w:rPr>
                <w:rFonts w:ascii="Arial" w:hAnsi="Arial"/>
                <w:sz w:val="18"/>
              </w:rPr>
            </w:pPr>
          </w:p>
        </w:tc>
        <w:tc>
          <w:tcPr>
            <w:tcW w:w="1090" w:type="dxa"/>
          </w:tcPr>
          <w:p w14:paraId="58F0B85F" w14:textId="77777777" w:rsidR="00006396" w:rsidRPr="0056122D" w:rsidRDefault="00006396" w:rsidP="00006396">
            <w:pPr>
              <w:keepNext/>
              <w:keepLines/>
              <w:spacing w:after="0"/>
              <w:rPr>
                <w:rFonts w:ascii="Arial" w:hAnsi="Arial"/>
                <w:sz w:val="18"/>
              </w:rPr>
            </w:pPr>
          </w:p>
        </w:tc>
        <w:tc>
          <w:tcPr>
            <w:tcW w:w="935" w:type="dxa"/>
          </w:tcPr>
          <w:p w14:paraId="25DDFCE4" w14:textId="77777777" w:rsidR="00006396" w:rsidRPr="0056122D" w:rsidRDefault="00006396" w:rsidP="00006396">
            <w:pPr>
              <w:keepNext/>
              <w:keepLines/>
              <w:spacing w:after="0"/>
              <w:rPr>
                <w:rFonts w:ascii="Arial" w:hAnsi="Arial"/>
                <w:sz w:val="18"/>
              </w:rPr>
            </w:pPr>
          </w:p>
        </w:tc>
        <w:tc>
          <w:tcPr>
            <w:tcW w:w="1292" w:type="dxa"/>
          </w:tcPr>
          <w:p w14:paraId="503B6B47" w14:textId="77777777" w:rsidR="00006396" w:rsidRPr="0056122D" w:rsidRDefault="00006396" w:rsidP="00006396">
            <w:pPr>
              <w:keepNext/>
              <w:keepLines/>
              <w:spacing w:after="0"/>
              <w:rPr>
                <w:rFonts w:ascii="Arial" w:hAnsi="Arial"/>
                <w:sz w:val="18"/>
              </w:rPr>
            </w:pPr>
          </w:p>
        </w:tc>
      </w:tr>
      <w:tr w:rsidR="00006396" w:rsidRPr="0056122D" w14:paraId="55968728" w14:textId="77777777" w:rsidTr="00006396">
        <w:tc>
          <w:tcPr>
            <w:tcW w:w="989" w:type="dxa"/>
          </w:tcPr>
          <w:p w14:paraId="21BBFAB2" w14:textId="77777777" w:rsidR="00006396" w:rsidRPr="0056122D" w:rsidRDefault="00006396" w:rsidP="00006396">
            <w:pPr>
              <w:keepNext/>
              <w:keepLines/>
              <w:spacing w:after="0"/>
              <w:rPr>
                <w:rFonts w:ascii="Arial" w:hAnsi="Arial"/>
                <w:sz w:val="18"/>
              </w:rPr>
            </w:pPr>
            <w:r w:rsidRPr="0056122D">
              <w:rPr>
                <w:rFonts w:ascii="Arial" w:hAnsi="Arial"/>
                <w:sz w:val="18"/>
              </w:rPr>
              <w:t>CA_n14A-n66A</w:t>
            </w:r>
          </w:p>
        </w:tc>
        <w:tc>
          <w:tcPr>
            <w:tcW w:w="674" w:type="dxa"/>
          </w:tcPr>
          <w:p w14:paraId="438D51C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F866A2D" w14:textId="77777777" w:rsidR="00006396" w:rsidRPr="0056122D" w:rsidRDefault="00006396" w:rsidP="00006396">
            <w:pPr>
              <w:keepNext/>
              <w:keepLines/>
              <w:spacing w:after="0"/>
              <w:rPr>
                <w:rFonts w:ascii="Arial" w:hAnsi="Arial"/>
                <w:sz w:val="18"/>
              </w:rPr>
            </w:pPr>
          </w:p>
        </w:tc>
        <w:tc>
          <w:tcPr>
            <w:tcW w:w="821" w:type="dxa"/>
          </w:tcPr>
          <w:p w14:paraId="02A40D01" w14:textId="77777777" w:rsidR="00006396" w:rsidRPr="0056122D" w:rsidRDefault="00006396" w:rsidP="00006396">
            <w:pPr>
              <w:keepNext/>
              <w:keepLines/>
              <w:spacing w:after="0"/>
              <w:rPr>
                <w:rFonts w:ascii="Arial" w:hAnsi="Arial"/>
                <w:sz w:val="18"/>
              </w:rPr>
            </w:pPr>
          </w:p>
        </w:tc>
        <w:tc>
          <w:tcPr>
            <w:tcW w:w="835" w:type="dxa"/>
          </w:tcPr>
          <w:p w14:paraId="6A938BDE" w14:textId="77777777" w:rsidR="00006396" w:rsidRPr="0056122D" w:rsidRDefault="00006396" w:rsidP="00006396">
            <w:pPr>
              <w:keepNext/>
              <w:keepLines/>
              <w:spacing w:after="0"/>
              <w:rPr>
                <w:rFonts w:ascii="Arial" w:hAnsi="Arial"/>
                <w:sz w:val="18"/>
              </w:rPr>
            </w:pPr>
          </w:p>
        </w:tc>
        <w:tc>
          <w:tcPr>
            <w:tcW w:w="956" w:type="dxa"/>
          </w:tcPr>
          <w:p w14:paraId="3969BFCF" w14:textId="77777777" w:rsidR="00006396" w:rsidRPr="0056122D" w:rsidRDefault="00006396" w:rsidP="00006396">
            <w:pPr>
              <w:keepNext/>
              <w:keepLines/>
              <w:spacing w:after="0"/>
              <w:rPr>
                <w:rFonts w:ascii="Arial" w:hAnsi="Arial"/>
                <w:sz w:val="18"/>
              </w:rPr>
            </w:pPr>
          </w:p>
        </w:tc>
        <w:tc>
          <w:tcPr>
            <w:tcW w:w="949" w:type="dxa"/>
          </w:tcPr>
          <w:p w14:paraId="28F031DB" w14:textId="77777777" w:rsidR="00006396" w:rsidRPr="0056122D" w:rsidRDefault="00006396" w:rsidP="00006396">
            <w:pPr>
              <w:keepNext/>
              <w:keepLines/>
              <w:spacing w:after="0"/>
              <w:rPr>
                <w:rFonts w:ascii="Arial" w:hAnsi="Arial"/>
                <w:sz w:val="18"/>
              </w:rPr>
            </w:pPr>
          </w:p>
        </w:tc>
        <w:tc>
          <w:tcPr>
            <w:tcW w:w="1090" w:type="dxa"/>
          </w:tcPr>
          <w:p w14:paraId="21B5673E" w14:textId="77777777" w:rsidR="00006396" w:rsidRPr="0056122D" w:rsidRDefault="00006396" w:rsidP="00006396">
            <w:pPr>
              <w:keepNext/>
              <w:keepLines/>
              <w:spacing w:after="0"/>
              <w:rPr>
                <w:rFonts w:ascii="Arial" w:hAnsi="Arial"/>
                <w:sz w:val="18"/>
              </w:rPr>
            </w:pPr>
          </w:p>
        </w:tc>
        <w:tc>
          <w:tcPr>
            <w:tcW w:w="935" w:type="dxa"/>
          </w:tcPr>
          <w:p w14:paraId="47467058" w14:textId="77777777" w:rsidR="00006396" w:rsidRPr="0056122D" w:rsidRDefault="00006396" w:rsidP="00006396">
            <w:pPr>
              <w:keepNext/>
              <w:keepLines/>
              <w:spacing w:after="0"/>
              <w:rPr>
                <w:rFonts w:ascii="Arial" w:hAnsi="Arial"/>
                <w:sz w:val="18"/>
              </w:rPr>
            </w:pPr>
          </w:p>
        </w:tc>
        <w:tc>
          <w:tcPr>
            <w:tcW w:w="1292" w:type="dxa"/>
          </w:tcPr>
          <w:p w14:paraId="7450A9FF" w14:textId="77777777" w:rsidR="00006396" w:rsidRPr="0056122D" w:rsidRDefault="00006396" w:rsidP="00006396">
            <w:pPr>
              <w:keepNext/>
              <w:keepLines/>
              <w:spacing w:after="0"/>
              <w:rPr>
                <w:rFonts w:ascii="Arial" w:hAnsi="Arial"/>
                <w:sz w:val="18"/>
              </w:rPr>
            </w:pPr>
          </w:p>
        </w:tc>
      </w:tr>
      <w:tr w:rsidR="00006396" w:rsidRPr="0056122D" w14:paraId="2FE38BDE" w14:textId="77777777" w:rsidTr="00006396">
        <w:tc>
          <w:tcPr>
            <w:tcW w:w="989" w:type="dxa"/>
          </w:tcPr>
          <w:p w14:paraId="0ACBFC8D" w14:textId="77777777" w:rsidR="00006396" w:rsidRPr="0056122D" w:rsidRDefault="00006396" w:rsidP="00006396">
            <w:pPr>
              <w:keepNext/>
              <w:keepLines/>
              <w:spacing w:after="0"/>
              <w:rPr>
                <w:rFonts w:ascii="Arial" w:hAnsi="Arial"/>
                <w:sz w:val="18"/>
              </w:rPr>
            </w:pPr>
            <w:r w:rsidRPr="0056122D">
              <w:rPr>
                <w:rFonts w:ascii="Arial" w:hAnsi="Arial"/>
                <w:sz w:val="18"/>
              </w:rPr>
              <w:t>CA_n14A-n77A</w:t>
            </w:r>
          </w:p>
        </w:tc>
        <w:tc>
          <w:tcPr>
            <w:tcW w:w="674" w:type="dxa"/>
          </w:tcPr>
          <w:p w14:paraId="4EA459BB"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21330BB" w14:textId="77777777" w:rsidR="00006396" w:rsidRPr="0056122D" w:rsidRDefault="00006396" w:rsidP="00006396">
            <w:pPr>
              <w:keepNext/>
              <w:keepLines/>
              <w:spacing w:after="0"/>
              <w:rPr>
                <w:rFonts w:ascii="Arial" w:hAnsi="Arial"/>
                <w:sz w:val="18"/>
              </w:rPr>
            </w:pPr>
          </w:p>
        </w:tc>
        <w:tc>
          <w:tcPr>
            <w:tcW w:w="821" w:type="dxa"/>
          </w:tcPr>
          <w:p w14:paraId="05412897" w14:textId="77777777" w:rsidR="00006396" w:rsidRPr="0056122D" w:rsidRDefault="00006396" w:rsidP="00006396">
            <w:pPr>
              <w:keepNext/>
              <w:keepLines/>
              <w:spacing w:after="0"/>
              <w:rPr>
                <w:rFonts w:ascii="Arial" w:hAnsi="Arial"/>
                <w:sz w:val="18"/>
              </w:rPr>
            </w:pPr>
          </w:p>
        </w:tc>
        <w:tc>
          <w:tcPr>
            <w:tcW w:w="835" w:type="dxa"/>
          </w:tcPr>
          <w:p w14:paraId="2FBED43E" w14:textId="77777777" w:rsidR="00006396" w:rsidRPr="0056122D" w:rsidRDefault="00006396" w:rsidP="00006396">
            <w:pPr>
              <w:keepNext/>
              <w:keepLines/>
              <w:spacing w:after="0"/>
              <w:rPr>
                <w:rFonts w:ascii="Arial" w:hAnsi="Arial"/>
                <w:sz w:val="18"/>
              </w:rPr>
            </w:pPr>
          </w:p>
        </w:tc>
        <w:tc>
          <w:tcPr>
            <w:tcW w:w="956" w:type="dxa"/>
          </w:tcPr>
          <w:p w14:paraId="46E10885" w14:textId="77777777" w:rsidR="00006396" w:rsidRPr="0056122D" w:rsidRDefault="00006396" w:rsidP="00006396">
            <w:pPr>
              <w:keepNext/>
              <w:keepLines/>
              <w:spacing w:after="0"/>
              <w:rPr>
                <w:rFonts w:ascii="Arial" w:hAnsi="Arial"/>
                <w:sz w:val="18"/>
              </w:rPr>
            </w:pPr>
          </w:p>
        </w:tc>
        <w:tc>
          <w:tcPr>
            <w:tcW w:w="949" w:type="dxa"/>
          </w:tcPr>
          <w:p w14:paraId="4210A06C" w14:textId="77777777" w:rsidR="00006396" w:rsidRPr="0056122D" w:rsidRDefault="00006396" w:rsidP="00006396">
            <w:pPr>
              <w:keepNext/>
              <w:keepLines/>
              <w:spacing w:after="0"/>
              <w:rPr>
                <w:rFonts w:ascii="Arial" w:hAnsi="Arial"/>
                <w:sz w:val="18"/>
              </w:rPr>
            </w:pPr>
          </w:p>
        </w:tc>
        <w:tc>
          <w:tcPr>
            <w:tcW w:w="1090" w:type="dxa"/>
          </w:tcPr>
          <w:p w14:paraId="12E71B5D" w14:textId="77777777" w:rsidR="00006396" w:rsidRPr="0056122D" w:rsidRDefault="00006396" w:rsidP="00006396">
            <w:pPr>
              <w:keepNext/>
              <w:keepLines/>
              <w:spacing w:after="0"/>
              <w:rPr>
                <w:rFonts w:ascii="Arial" w:hAnsi="Arial"/>
                <w:sz w:val="18"/>
              </w:rPr>
            </w:pPr>
          </w:p>
        </w:tc>
        <w:tc>
          <w:tcPr>
            <w:tcW w:w="935" w:type="dxa"/>
          </w:tcPr>
          <w:p w14:paraId="4711873E" w14:textId="77777777" w:rsidR="00006396" w:rsidRPr="0056122D" w:rsidRDefault="00006396" w:rsidP="00006396">
            <w:pPr>
              <w:keepNext/>
              <w:keepLines/>
              <w:spacing w:after="0"/>
              <w:rPr>
                <w:rFonts w:ascii="Arial" w:hAnsi="Arial"/>
                <w:sz w:val="18"/>
              </w:rPr>
            </w:pPr>
          </w:p>
        </w:tc>
        <w:tc>
          <w:tcPr>
            <w:tcW w:w="1292" w:type="dxa"/>
          </w:tcPr>
          <w:p w14:paraId="067E21CE" w14:textId="77777777" w:rsidR="00006396" w:rsidRPr="0056122D" w:rsidRDefault="00006396" w:rsidP="00006396">
            <w:pPr>
              <w:keepNext/>
              <w:keepLines/>
              <w:spacing w:after="0"/>
              <w:rPr>
                <w:rFonts w:ascii="Arial" w:hAnsi="Arial"/>
                <w:sz w:val="18"/>
              </w:rPr>
            </w:pPr>
          </w:p>
        </w:tc>
      </w:tr>
      <w:tr w:rsidR="00006396" w:rsidRPr="0056122D" w14:paraId="5A22C735" w14:textId="77777777" w:rsidTr="00006396">
        <w:tc>
          <w:tcPr>
            <w:tcW w:w="989" w:type="dxa"/>
          </w:tcPr>
          <w:p w14:paraId="477987AF" w14:textId="77777777" w:rsidR="00006396" w:rsidRPr="0056122D" w:rsidRDefault="00006396" w:rsidP="00006396">
            <w:pPr>
              <w:keepNext/>
              <w:keepLines/>
              <w:spacing w:after="0"/>
              <w:rPr>
                <w:rFonts w:ascii="Arial" w:hAnsi="Arial"/>
                <w:sz w:val="18"/>
              </w:rPr>
            </w:pPr>
            <w:r w:rsidRPr="0056122D">
              <w:rPr>
                <w:rFonts w:ascii="Arial" w:hAnsi="Arial"/>
                <w:sz w:val="18"/>
              </w:rPr>
              <w:t>CA_n20A-n78A</w:t>
            </w:r>
          </w:p>
        </w:tc>
        <w:tc>
          <w:tcPr>
            <w:tcW w:w="674" w:type="dxa"/>
          </w:tcPr>
          <w:p w14:paraId="1C571BB8"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54CF1ED6" w14:textId="77777777" w:rsidR="00006396" w:rsidRPr="0056122D" w:rsidRDefault="00006396" w:rsidP="00006396">
            <w:pPr>
              <w:keepNext/>
              <w:keepLines/>
              <w:spacing w:after="0"/>
              <w:rPr>
                <w:rFonts w:ascii="Arial" w:hAnsi="Arial"/>
                <w:sz w:val="18"/>
              </w:rPr>
            </w:pPr>
          </w:p>
        </w:tc>
        <w:tc>
          <w:tcPr>
            <w:tcW w:w="821" w:type="dxa"/>
          </w:tcPr>
          <w:p w14:paraId="28DECC0A" w14:textId="77777777" w:rsidR="00006396" w:rsidRPr="0056122D" w:rsidRDefault="00006396" w:rsidP="00006396">
            <w:pPr>
              <w:keepNext/>
              <w:keepLines/>
              <w:spacing w:after="0"/>
              <w:rPr>
                <w:rFonts w:ascii="Arial" w:hAnsi="Arial"/>
                <w:sz w:val="18"/>
              </w:rPr>
            </w:pPr>
          </w:p>
        </w:tc>
        <w:tc>
          <w:tcPr>
            <w:tcW w:w="835" w:type="dxa"/>
          </w:tcPr>
          <w:p w14:paraId="06465C60" w14:textId="77777777" w:rsidR="00006396" w:rsidRPr="0056122D" w:rsidRDefault="00006396" w:rsidP="00006396">
            <w:pPr>
              <w:keepNext/>
              <w:keepLines/>
              <w:spacing w:after="0"/>
              <w:rPr>
                <w:rFonts w:ascii="Arial" w:hAnsi="Arial"/>
                <w:sz w:val="18"/>
              </w:rPr>
            </w:pPr>
          </w:p>
        </w:tc>
        <w:tc>
          <w:tcPr>
            <w:tcW w:w="956" w:type="dxa"/>
          </w:tcPr>
          <w:p w14:paraId="54527FF4" w14:textId="77777777" w:rsidR="00006396" w:rsidRPr="0056122D" w:rsidRDefault="00006396" w:rsidP="00006396">
            <w:pPr>
              <w:keepNext/>
              <w:keepLines/>
              <w:spacing w:after="0"/>
              <w:rPr>
                <w:rFonts w:ascii="Arial" w:hAnsi="Arial"/>
                <w:sz w:val="18"/>
              </w:rPr>
            </w:pPr>
          </w:p>
        </w:tc>
        <w:tc>
          <w:tcPr>
            <w:tcW w:w="949" w:type="dxa"/>
          </w:tcPr>
          <w:p w14:paraId="7C038C81" w14:textId="77777777" w:rsidR="00006396" w:rsidRPr="0056122D" w:rsidRDefault="00006396" w:rsidP="00006396">
            <w:pPr>
              <w:keepNext/>
              <w:keepLines/>
              <w:spacing w:after="0"/>
              <w:rPr>
                <w:rFonts w:ascii="Arial" w:hAnsi="Arial"/>
                <w:sz w:val="18"/>
              </w:rPr>
            </w:pPr>
          </w:p>
        </w:tc>
        <w:tc>
          <w:tcPr>
            <w:tcW w:w="1090" w:type="dxa"/>
          </w:tcPr>
          <w:p w14:paraId="2F321B0A" w14:textId="77777777" w:rsidR="00006396" w:rsidRPr="0056122D" w:rsidRDefault="00006396" w:rsidP="00006396">
            <w:pPr>
              <w:keepNext/>
              <w:keepLines/>
              <w:spacing w:after="0"/>
              <w:rPr>
                <w:rFonts w:ascii="Arial" w:hAnsi="Arial"/>
                <w:sz w:val="18"/>
              </w:rPr>
            </w:pPr>
          </w:p>
        </w:tc>
        <w:tc>
          <w:tcPr>
            <w:tcW w:w="935" w:type="dxa"/>
          </w:tcPr>
          <w:p w14:paraId="304410F2" w14:textId="77777777" w:rsidR="00006396" w:rsidRPr="0056122D" w:rsidRDefault="00006396" w:rsidP="00006396">
            <w:pPr>
              <w:keepNext/>
              <w:keepLines/>
              <w:spacing w:after="0"/>
              <w:rPr>
                <w:rFonts w:ascii="Arial" w:hAnsi="Arial"/>
                <w:sz w:val="18"/>
              </w:rPr>
            </w:pPr>
          </w:p>
        </w:tc>
        <w:tc>
          <w:tcPr>
            <w:tcW w:w="1292" w:type="dxa"/>
          </w:tcPr>
          <w:p w14:paraId="3E4AE43D" w14:textId="77777777" w:rsidR="00006396" w:rsidRPr="0056122D" w:rsidRDefault="00006396" w:rsidP="00006396">
            <w:pPr>
              <w:keepNext/>
              <w:keepLines/>
              <w:spacing w:after="0"/>
              <w:rPr>
                <w:rFonts w:ascii="Arial" w:hAnsi="Arial"/>
                <w:sz w:val="18"/>
              </w:rPr>
            </w:pPr>
          </w:p>
        </w:tc>
      </w:tr>
      <w:tr w:rsidR="00006396" w:rsidRPr="0056122D" w14:paraId="05337BFC" w14:textId="77777777" w:rsidTr="00006396">
        <w:tc>
          <w:tcPr>
            <w:tcW w:w="989" w:type="dxa"/>
          </w:tcPr>
          <w:p w14:paraId="03412E4C" w14:textId="77777777" w:rsidR="00006396" w:rsidRPr="0056122D" w:rsidRDefault="00006396" w:rsidP="00006396">
            <w:pPr>
              <w:keepNext/>
              <w:keepLines/>
              <w:spacing w:after="0"/>
              <w:rPr>
                <w:rFonts w:ascii="Arial" w:hAnsi="Arial"/>
                <w:sz w:val="18"/>
              </w:rPr>
            </w:pPr>
            <w:r w:rsidRPr="0056122D">
              <w:rPr>
                <w:rFonts w:ascii="Arial" w:hAnsi="Arial"/>
                <w:sz w:val="18"/>
              </w:rPr>
              <w:lastRenderedPageBreak/>
              <w:t>CA_n24A-n41A</w:t>
            </w:r>
          </w:p>
        </w:tc>
        <w:tc>
          <w:tcPr>
            <w:tcW w:w="674" w:type="dxa"/>
          </w:tcPr>
          <w:p w14:paraId="7699DE9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7FE3868" w14:textId="77777777" w:rsidR="00006396" w:rsidRPr="0056122D" w:rsidRDefault="00006396" w:rsidP="00006396">
            <w:pPr>
              <w:keepNext/>
              <w:keepLines/>
              <w:spacing w:after="0"/>
              <w:rPr>
                <w:rFonts w:ascii="Arial" w:hAnsi="Arial"/>
                <w:sz w:val="18"/>
              </w:rPr>
            </w:pPr>
          </w:p>
        </w:tc>
        <w:tc>
          <w:tcPr>
            <w:tcW w:w="821" w:type="dxa"/>
          </w:tcPr>
          <w:p w14:paraId="3EC6B2A4" w14:textId="77777777" w:rsidR="00006396" w:rsidRPr="0056122D" w:rsidRDefault="00006396" w:rsidP="00006396">
            <w:pPr>
              <w:keepNext/>
              <w:keepLines/>
              <w:spacing w:after="0"/>
              <w:rPr>
                <w:rFonts w:ascii="Arial" w:hAnsi="Arial"/>
                <w:sz w:val="18"/>
              </w:rPr>
            </w:pPr>
          </w:p>
        </w:tc>
        <w:tc>
          <w:tcPr>
            <w:tcW w:w="835" w:type="dxa"/>
          </w:tcPr>
          <w:p w14:paraId="67C014A5" w14:textId="77777777" w:rsidR="00006396" w:rsidRPr="0056122D" w:rsidRDefault="00006396" w:rsidP="00006396">
            <w:pPr>
              <w:keepNext/>
              <w:keepLines/>
              <w:spacing w:after="0"/>
              <w:rPr>
                <w:rFonts w:ascii="Arial" w:hAnsi="Arial"/>
                <w:sz w:val="18"/>
              </w:rPr>
            </w:pPr>
          </w:p>
        </w:tc>
        <w:tc>
          <w:tcPr>
            <w:tcW w:w="956" w:type="dxa"/>
          </w:tcPr>
          <w:p w14:paraId="4EE4DA54" w14:textId="77777777" w:rsidR="00006396" w:rsidRPr="0056122D" w:rsidRDefault="00006396" w:rsidP="00006396">
            <w:pPr>
              <w:keepNext/>
              <w:keepLines/>
              <w:spacing w:after="0"/>
              <w:rPr>
                <w:rFonts w:ascii="Arial" w:hAnsi="Arial"/>
                <w:sz w:val="18"/>
              </w:rPr>
            </w:pPr>
          </w:p>
        </w:tc>
        <w:tc>
          <w:tcPr>
            <w:tcW w:w="949" w:type="dxa"/>
          </w:tcPr>
          <w:p w14:paraId="3C98A0EE" w14:textId="77777777" w:rsidR="00006396" w:rsidRPr="0056122D" w:rsidRDefault="00006396" w:rsidP="00006396">
            <w:pPr>
              <w:keepNext/>
              <w:keepLines/>
              <w:spacing w:after="0"/>
              <w:rPr>
                <w:rFonts w:ascii="Arial" w:hAnsi="Arial"/>
                <w:sz w:val="18"/>
              </w:rPr>
            </w:pPr>
          </w:p>
        </w:tc>
        <w:tc>
          <w:tcPr>
            <w:tcW w:w="1090" w:type="dxa"/>
          </w:tcPr>
          <w:p w14:paraId="4662B130" w14:textId="77777777" w:rsidR="00006396" w:rsidRPr="0056122D" w:rsidRDefault="00006396" w:rsidP="00006396">
            <w:pPr>
              <w:keepNext/>
              <w:keepLines/>
              <w:spacing w:after="0"/>
              <w:rPr>
                <w:rFonts w:ascii="Arial" w:hAnsi="Arial"/>
                <w:sz w:val="18"/>
              </w:rPr>
            </w:pPr>
          </w:p>
        </w:tc>
        <w:tc>
          <w:tcPr>
            <w:tcW w:w="935" w:type="dxa"/>
          </w:tcPr>
          <w:p w14:paraId="53345966" w14:textId="77777777" w:rsidR="00006396" w:rsidRPr="0056122D" w:rsidRDefault="00006396" w:rsidP="00006396">
            <w:pPr>
              <w:keepNext/>
              <w:keepLines/>
              <w:spacing w:after="0"/>
              <w:rPr>
                <w:rFonts w:ascii="Arial" w:hAnsi="Arial"/>
                <w:sz w:val="18"/>
              </w:rPr>
            </w:pPr>
          </w:p>
        </w:tc>
        <w:tc>
          <w:tcPr>
            <w:tcW w:w="1292" w:type="dxa"/>
          </w:tcPr>
          <w:p w14:paraId="1A568B87" w14:textId="77777777" w:rsidR="00006396" w:rsidRPr="0056122D" w:rsidRDefault="00006396" w:rsidP="00006396">
            <w:pPr>
              <w:keepNext/>
              <w:keepLines/>
              <w:spacing w:after="0"/>
              <w:rPr>
                <w:rFonts w:ascii="Arial" w:hAnsi="Arial"/>
                <w:sz w:val="18"/>
              </w:rPr>
            </w:pPr>
          </w:p>
        </w:tc>
      </w:tr>
      <w:tr w:rsidR="00006396" w:rsidRPr="0056122D" w14:paraId="4A1D07B6" w14:textId="77777777" w:rsidTr="00006396">
        <w:tc>
          <w:tcPr>
            <w:tcW w:w="989" w:type="dxa"/>
          </w:tcPr>
          <w:p w14:paraId="23282008" w14:textId="77777777" w:rsidR="00006396" w:rsidRPr="0056122D" w:rsidRDefault="00006396" w:rsidP="00006396">
            <w:pPr>
              <w:keepNext/>
              <w:keepLines/>
              <w:spacing w:after="0"/>
              <w:rPr>
                <w:rFonts w:ascii="Arial" w:hAnsi="Arial"/>
                <w:sz w:val="18"/>
              </w:rPr>
            </w:pPr>
            <w:r w:rsidRPr="0056122D">
              <w:rPr>
                <w:rFonts w:ascii="Arial" w:hAnsi="Arial"/>
                <w:sz w:val="18"/>
              </w:rPr>
              <w:t>CA_n24A-n41(2A)</w:t>
            </w:r>
          </w:p>
        </w:tc>
        <w:tc>
          <w:tcPr>
            <w:tcW w:w="674" w:type="dxa"/>
          </w:tcPr>
          <w:p w14:paraId="5561903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AE5BE56" w14:textId="77777777" w:rsidR="00006396" w:rsidRPr="0056122D" w:rsidRDefault="00006396" w:rsidP="00006396">
            <w:pPr>
              <w:keepNext/>
              <w:keepLines/>
              <w:spacing w:after="0"/>
              <w:rPr>
                <w:rFonts w:ascii="Arial" w:hAnsi="Arial"/>
                <w:sz w:val="18"/>
              </w:rPr>
            </w:pPr>
          </w:p>
        </w:tc>
        <w:tc>
          <w:tcPr>
            <w:tcW w:w="821" w:type="dxa"/>
          </w:tcPr>
          <w:p w14:paraId="7AC3997E" w14:textId="77777777" w:rsidR="00006396" w:rsidRPr="0056122D" w:rsidRDefault="00006396" w:rsidP="00006396">
            <w:pPr>
              <w:keepNext/>
              <w:keepLines/>
              <w:spacing w:after="0"/>
              <w:rPr>
                <w:rFonts w:ascii="Arial" w:hAnsi="Arial"/>
                <w:sz w:val="18"/>
              </w:rPr>
            </w:pPr>
          </w:p>
        </w:tc>
        <w:tc>
          <w:tcPr>
            <w:tcW w:w="835" w:type="dxa"/>
          </w:tcPr>
          <w:p w14:paraId="3CE47614" w14:textId="77777777" w:rsidR="00006396" w:rsidRPr="0056122D" w:rsidRDefault="00006396" w:rsidP="00006396">
            <w:pPr>
              <w:keepNext/>
              <w:keepLines/>
              <w:spacing w:after="0"/>
              <w:rPr>
                <w:rFonts w:ascii="Arial" w:hAnsi="Arial"/>
                <w:sz w:val="18"/>
              </w:rPr>
            </w:pPr>
          </w:p>
        </w:tc>
        <w:tc>
          <w:tcPr>
            <w:tcW w:w="956" w:type="dxa"/>
          </w:tcPr>
          <w:p w14:paraId="2392A81F" w14:textId="77777777" w:rsidR="00006396" w:rsidRPr="0056122D" w:rsidRDefault="00006396" w:rsidP="00006396">
            <w:pPr>
              <w:keepNext/>
              <w:keepLines/>
              <w:spacing w:after="0"/>
              <w:rPr>
                <w:rFonts w:ascii="Arial" w:hAnsi="Arial"/>
                <w:sz w:val="18"/>
              </w:rPr>
            </w:pPr>
          </w:p>
        </w:tc>
        <w:tc>
          <w:tcPr>
            <w:tcW w:w="949" w:type="dxa"/>
          </w:tcPr>
          <w:p w14:paraId="4C487258" w14:textId="77777777" w:rsidR="00006396" w:rsidRPr="0056122D" w:rsidRDefault="00006396" w:rsidP="00006396">
            <w:pPr>
              <w:keepNext/>
              <w:keepLines/>
              <w:spacing w:after="0"/>
              <w:rPr>
                <w:rFonts w:ascii="Arial" w:hAnsi="Arial"/>
                <w:sz w:val="18"/>
              </w:rPr>
            </w:pPr>
          </w:p>
        </w:tc>
        <w:tc>
          <w:tcPr>
            <w:tcW w:w="1090" w:type="dxa"/>
          </w:tcPr>
          <w:p w14:paraId="125785F2" w14:textId="77777777" w:rsidR="00006396" w:rsidRPr="0056122D" w:rsidRDefault="00006396" w:rsidP="00006396">
            <w:pPr>
              <w:keepNext/>
              <w:keepLines/>
              <w:spacing w:after="0"/>
              <w:rPr>
                <w:rFonts w:ascii="Arial" w:hAnsi="Arial"/>
                <w:sz w:val="18"/>
              </w:rPr>
            </w:pPr>
          </w:p>
        </w:tc>
        <w:tc>
          <w:tcPr>
            <w:tcW w:w="935" w:type="dxa"/>
          </w:tcPr>
          <w:p w14:paraId="42BA3E93" w14:textId="77777777" w:rsidR="00006396" w:rsidRPr="0056122D" w:rsidRDefault="00006396" w:rsidP="00006396">
            <w:pPr>
              <w:keepNext/>
              <w:keepLines/>
              <w:spacing w:after="0"/>
              <w:rPr>
                <w:rFonts w:ascii="Arial" w:hAnsi="Arial"/>
                <w:sz w:val="18"/>
              </w:rPr>
            </w:pPr>
          </w:p>
        </w:tc>
        <w:tc>
          <w:tcPr>
            <w:tcW w:w="1292" w:type="dxa"/>
          </w:tcPr>
          <w:p w14:paraId="7DFF66F0" w14:textId="77777777" w:rsidR="00006396" w:rsidRPr="0056122D" w:rsidRDefault="00006396" w:rsidP="00006396">
            <w:pPr>
              <w:keepNext/>
              <w:keepLines/>
              <w:spacing w:after="0"/>
              <w:rPr>
                <w:rFonts w:ascii="Arial" w:hAnsi="Arial"/>
                <w:sz w:val="18"/>
              </w:rPr>
            </w:pPr>
          </w:p>
        </w:tc>
      </w:tr>
      <w:tr w:rsidR="00006396" w:rsidRPr="0056122D" w14:paraId="34CC61DB" w14:textId="77777777" w:rsidTr="00006396">
        <w:tc>
          <w:tcPr>
            <w:tcW w:w="989" w:type="dxa"/>
          </w:tcPr>
          <w:p w14:paraId="56BDBB24" w14:textId="77777777" w:rsidR="00006396" w:rsidRPr="0056122D" w:rsidRDefault="00006396" w:rsidP="00006396">
            <w:pPr>
              <w:keepNext/>
              <w:keepLines/>
              <w:spacing w:after="0"/>
              <w:rPr>
                <w:rFonts w:ascii="Arial" w:hAnsi="Arial"/>
                <w:sz w:val="18"/>
              </w:rPr>
            </w:pPr>
            <w:r w:rsidRPr="0056122D">
              <w:rPr>
                <w:rFonts w:ascii="Arial" w:hAnsi="Arial"/>
                <w:sz w:val="18"/>
              </w:rPr>
              <w:t>CA_n24A-n48A</w:t>
            </w:r>
          </w:p>
        </w:tc>
        <w:tc>
          <w:tcPr>
            <w:tcW w:w="674" w:type="dxa"/>
          </w:tcPr>
          <w:p w14:paraId="47C12EB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92B009E" w14:textId="77777777" w:rsidR="00006396" w:rsidRPr="0056122D" w:rsidRDefault="00006396" w:rsidP="00006396">
            <w:pPr>
              <w:keepNext/>
              <w:keepLines/>
              <w:spacing w:after="0"/>
              <w:rPr>
                <w:rFonts w:ascii="Arial" w:hAnsi="Arial"/>
                <w:sz w:val="18"/>
              </w:rPr>
            </w:pPr>
          </w:p>
        </w:tc>
        <w:tc>
          <w:tcPr>
            <w:tcW w:w="821" w:type="dxa"/>
          </w:tcPr>
          <w:p w14:paraId="61C3A62E" w14:textId="77777777" w:rsidR="00006396" w:rsidRPr="0056122D" w:rsidRDefault="00006396" w:rsidP="00006396">
            <w:pPr>
              <w:keepNext/>
              <w:keepLines/>
              <w:spacing w:after="0"/>
              <w:rPr>
                <w:rFonts w:ascii="Arial" w:hAnsi="Arial"/>
                <w:sz w:val="18"/>
              </w:rPr>
            </w:pPr>
          </w:p>
        </w:tc>
        <w:tc>
          <w:tcPr>
            <w:tcW w:w="835" w:type="dxa"/>
          </w:tcPr>
          <w:p w14:paraId="29CB2B6C" w14:textId="77777777" w:rsidR="00006396" w:rsidRPr="0056122D" w:rsidRDefault="00006396" w:rsidP="00006396">
            <w:pPr>
              <w:keepNext/>
              <w:keepLines/>
              <w:spacing w:after="0"/>
              <w:rPr>
                <w:rFonts w:ascii="Arial" w:hAnsi="Arial"/>
                <w:sz w:val="18"/>
              </w:rPr>
            </w:pPr>
          </w:p>
        </w:tc>
        <w:tc>
          <w:tcPr>
            <w:tcW w:w="956" w:type="dxa"/>
          </w:tcPr>
          <w:p w14:paraId="724D999C" w14:textId="77777777" w:rsidR="00006396" w:rsidRPr="0056122D" w:rsidRDefault="00006396" w:rsidP="00006396">
            <w:pPr>
              <w:keepNext/>
              <w:keepLines/>
              <w:spacing w:after="0"/>
              <w:rPr>
                <w:rFonts w:ascii="Arial" w:hAnsi="Arial"/>
                <w:sz w:val="18"/>
              </w:rPr>
            </w:pPr>
          </w:p>
        </w:tc>
        <w:tc>
          <w:tcPr>
            <w:tcW w:w="949" w:type="dxa"/>
          </w:tcPr>
          <w:p w14:paraId="260AEB89" w14:textId="77777777" w:rsidR="00006396" w:rsidRPr="0056122D" w:rsidRDefault="00006396" w:rsidP="00006396">
            <w:pPr>
              <w:keepNext/>
              <w:keepLines/>
              <w:spacing w:after="0"/>
              <w:rPr>
                <w:rFonts w:ascii="Arial" w:hAnsi="Arial"/>
                <w:sz w:val="18"/>
              </w:rPr>
            </w:pPr>
          </w:p>
        </w:tc>
        <w:tc>
          <w:tcPr>
            <w:tcW w:w="1090" w:type="dxa"/>
          </w:tcPr>
          <w:p w14:paraId="0BFAB5F9" w14:textId="77777777" w:rsidR="00006396" w:rsidRPr="0056122D" w:rsidRDefault="00006396" w:rsidP="00006396">
            <w:pPr>
              <w:keepNext/>
              <w:keepLines/>
              <w:spacing w:after="0"/>
              <w:rPr>
                <w:rFonts w:ascii="Arial" w:hAnsi="Arial"/>
                <w:sz w:val="18"/>
              </w:rPr>
            </w:pPr>
          </w:p>
        </w:tc>
        <w:tc>
          <w:tcPr>
            <w:tcW w:w="935" w:type="dxa"/>
          </w:tcPr>
          <w:p w14:paraId="2C23C4B6" w14:textId="77777777" w:rsidR="00006396" w:rsidRPr="0056122D" w:rsidRDefault="00006396" w:rsidP="00006396">
            <w:pPr>
              <w:keepNext/>
              <w:keepLines/>
              <w:spacing w:after="0"/>
              <w:rPr>
                <w:rFonts w:ascii="Arial" w:hAnsi="Arial"/>
                <w:sz w:val="18"/>
              </w:rPr>
            </w:pPr>
          </w:p>
        </w:tc>
        <w:tc>
          <w:tcPr>
            <w:tcW w:w="1292" w:type="dxa"/>
          </w:tcPr>
          <w:p w14:paraId="733E36E2" w14:textId="77777777" w:rsidR="00006396" w:rsidRPr="0056122D" w:rsidRDefault="00006396" w:rsidP="00006396">
            <w:pPr>
              <w:keepNext/>
              <w:keepLines/>
              <w:spacing w:after="0"/>
              <w:rPr>
                <w:rFonts w:ascii="Arial" w:hAnsi="Arial"/>
                <w:sz w:val="18"/>
              </w:rPr>
            </w:pPr>
          </w:p>
        </w:tc>
      </w:tr>
      <w:tr w:rsidR="00006396" w:rsidRPr="0056122D" w14:paraId="1E97DA23" w14:textId="77777777" w:rsidTr="00006396">
        <w:tc>
          <w:tcPr>
            <w:tcW w:w="989" w:type="dxa"/>
          </w:tcPr>
          <w:p w14:paraId="1FD2DBD0" w14:textId="77777777" w:rsidR="00006396" w:rsidRPr="0056122D" w:rsidRDefault="00006396" w:rsidP="00006396">
            <w:pPr>
              <w:keepNext/>
              <w:keepLines/>
              <w:spacing w:after="0"/>
              <w:rPr>
                <w:rFonts w:ascii="Arial" w:hAnsi="Arial"/>
                <w:sz w:val="18"/>
              </w:rPr>
            </w:pPr>
            <w:r w:rsidRPr="0056122D">
              <w:rPr>
                <w:rFonts w:ascii="Arial" w:hAnsi="Arial"/>
                <w:sz w:val="18"/>
              </w:rPr>
              <w:t>CA_n24A-n48B</w:t>
            </w:r>
          </w:p>
        </w:tc>
        <w:tc>
          <w:tcPr>
            <w:tcW w:w="674" w:type="dxa"/>
          </w:tcPr>
          <w:p w14:paraId="77477873"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BE4D555" w14:textId="77777777" w:rsidR="00006396" w:rsidRPr="0056122D" w:rsidRDefault="00006396" w:rsidP="00006396">
            <w:pPr>
              <w:keepNext/>
              <w:keepLines/>
              <w:spacing w:after="0"/>
              <w:rPr>
                <w:rFonts w:ascii="Arial" w:hAnsi="Arial"/>
                <w:sz w:val="18"/>
              </w:rPr>
            </w:pPr>
          </w:p>
        </w:tc>
        <w:tc>
          <w:tcPr>
            <w:tcW w:w="821" w:type="dxa"/>
          </w:tcPr>
          <w:p w14:paraId="64D8D39A" w14:textId="77777777" w:rsidR="00006396" w:rsidRPr="0056122D" w:rsidRDefault="00006396" w:rsidP="00006396">
            <w:pPr>
              <w:keepNext/>
              <w:keepLines/>
              <w:spacing w:after="0"/>
              <w:rPr>
                <w:rFonts w:ascii="Arial" w:hAnsi="Arial"/>
                <w:sz w:val="18"/>
              </w:rPr>
            </w:pPr>
          </w:p>
        </w:tc>
        <w:tc>
          <w:tcPr>
            <w:tcW w:w="835" w:type="dxa"/>
          </w:tcPr>
          <w:p w14:paraId="6D3A9DD9" w14:textId="77777777" w:rsidR="00006396" w:rsidRPr="0056122D" w:rsidRDefault="00006396" w:rsidP="00006396">
            <w:pPr>
              <w:keepNext/>
              <w:keepLines/>
              <w:spacing w:after="0"/>
              <w:rPr>
                <w:rFonts w:ascii="Arial" w:hAnsi="Arial"/>
                <w:sz w:val="18"/>
              </w:rPr>
            </w:pPr>
          </w:p>
        </w:tc>
        <w:tc>
          <w:tcPr>
            <w:tcW w:w="956" w:type="dxa"/>
          </w:tcPr>
          <w:p w14:paraId="7CC6850A" w14:textId="77777777" w:rsidR="00006396" w:rsidRPr="0056122D" w:rsidRDefault="00006396" w:rsidP="00006396">
            <w:pPr>
              <w:keepNext/>
              <w:keepLines/>
              <w:spacing w:after="0"/>
              <w:rPr>
                <w:rFonts w:ascii="Arial" w:hAnsi="Arial"/>
                <w:sz w:val="18"/>
              </w:rPr>
            </w:pPr>
          </w:p>
        </w:tc>
        <w:tc>
          <w:tcPr>
            <w:tcW w:w="949" w:type="dxa"/>
          </w:tcPr>
          <w:p w14:paraId="66EAD089" w14:textId="77777777" w:rsidR="00006396" w:rsidRPr="0056122D" w:rsidRDefault="00006396" w:rsidP="00006396">
            <w:pPr>
              <w:keepNext/>
              <w:keepLines/>
              <w:spacing w:after="0"/>
              <w:rPr>
                <w:rFonts w:ascii="Arial" w:hAnsi="Arial"/>
                <w:sz w:val="18"/>
              </w:rPr>
            </w:pPr>
          </w:p>
        </w:tc>
        <w:tc>
          <w:tcPr>
            <w:tcW w:w="1090" w:type="dxa"/>
          </w:tcPr>
          <w:p w14:paraId="594EF401" w14:textId="77777777" w:rsidR="00006396" w:rsidRPr="0056122D" w:rsidRDefault="00006396" w:rsidP="00006396">
            <w:pPr>
              <w:keepNext/>
              <w:keepLines/>
              <w:spacing w:after="0"/>
              <w:rPr>
                <w:rFonts w:ascii="Arial" w:hAnsi="Arial"/>
                <w:sz w:val="18"/>
              </w:rPr>
            </w:pPr>
          </w:p>
        </w:tc>
        <w:tc>
          <w:tcPr>
            <w:tcW w:w="935" w:type="dxa"/>
          </w:tcPr>
          <w:p w14:paraId="44F3BB35" w14:textId="77777777" w:rsidR="00006396" w:rsidRPr="0056122D" w:rsidRDefault="00006396" w:rsidP="00006396">
            <w:pPr>
              <w:keepNext/>
              <w:keepLines/>
              <w:spacing w:after="0"/>
              <w:rPr>
                <w:rFonts w:ascii="Arial" w:hAnsi="Arial"/>
                <w:sz w:val="18"/>
              </w:rPr>
            </w:pPr>
          </w:p>
        </w:tc>
        <w:tc>
          <w:tcPr>
            <w:tcW w:w="1292" w:type="dxa"/>
          </w:tcPr>
          <w:p w14:paraId="5561A8DC" w14:textId="77777777" w:rsidR="00006396" w:rsidRPr="0056122D" w:rsidRDefault="00006396" w:rsidP="00006396">
            <w:pPr>
              <w:keepNext/>
              <w:keepLines/>
              <w:spacing w:after="0"/>
              <w:rPr>
                <w:rFonts w:ascii="Arial" w:hAnsi="Arial"/>
                <w:sz w:val="18"/>
              </w:rPr>
            </w:pPr>
          </w:p>
        </w:tc>
      </w:tr>
      <w:tr w:rsidR="00006396" w:rsidRPr="0056122D" w14:paraId="2230BC53" w14:textId="77777777" w:rsidTr="00006396">
        <w:tc>
          <w:tcPr>
            <w:tcW w:w="989" w:type="dxa"/>
          </w:tcPr>
          <w:p w14:paraId="42983EDD" w14:textId="77777777" w:rsidR="00006396" w:rsidRPr="0056122D" w:rsidRDefault="00006396" w:rsidP="00006396">
            <w:pPr>
              <w:keepNext/>
              <w:keepLines/>
              <w:spacing w:after="0"/>
              <w:rPr>
                <w:rFonts w:ascii="Arial" w:hAnsi="Arial"/>
                <w:sz w:val="18"/>
              </w:rPr>
            </w:pPr>
            <w:r w:rsidRPr="0056122D">
              <w:rPr>
                <w:rFonts w:ascii="Arial" w:hAnsi="Arial"/>
                <w:sz w:val="18"/>
              </w:rPr>
              <w:t>CA_n24A-n48(2A)</w:t>
            </w:r>
          </w:p>
        </w:tc>
        <w:tc>
          <w:tcPr>
            <w:tcW w:w="674" w:type="dxa"/>
          </w:tcPr>
          <w:p w14:paraId="65B08F6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417B656C" w14:textId="77777777" w:rsidR="00006396" w:rsidRPr="0056122D" w:rsidRDefault="00006396" w:rsidP="00006396">
            <w:pPr>
              <w:keepNext/>
              <w:keepLines/>
              <w:spacing w:after="0"/>
              <w:rPr>
                <w:rFonts w:ascii="Arial" w:hAnsi="Arial"/>
                <w:sz w:val="18"/>
              </w:rPr>
            </w:pPr>
          </w:p>
        </w:tc>
        <w:tc>
          <w:tcPr>
            <w:tcW w:w="821" w:type="dxa"/>
          </w:tcPr>
          <w:p w14:paraId="35EEC0BE" w14:textId="77777777" w:rsidR="00006396" w:rsidRPr="0056122D" w:rsidRDefault="00006396" w:rsidP="00006396">
            <w:pPr>
              <w:keepNext/>
              <w:keepLines/>
              <w:spacing w:after="0"/>
              <w:rPr>
                <w:rFonts w:ascii="Arial" w:hAnsi="Arial"/>
                <w:sz w:val="18"/>
              </w:rPr>
            </w:pPr>
          </w:p>
        </w:tc>
        <w:tc>
          <w:tcPr>
            <w:tcW w:w="835" w:type="dxa"/>
          </w:tcPr>
          <w:p w14:paraId="23651111" w14:textId="77777777" w:rsidR="00006396" w:rsidRPr="0056122D" w:rsidRDefault="00006396" w:rsidP="00006396">
            <w:pPr>
              <w:keepNext/>
              <w:keepLines/>
              <w:spacing w:after="0"/>
              <w:rPr>
                <w:rFonts w:ascii="Arial" w:hAnsi="Arial"/>
                <w:sz w:val="18"/>
              </w:rPr>
            </w:pPr>
          </w:p>
        </w:tc>
        <w:tc>
          <w:tcPr>
            <w:tcW w:w="956" w:type="dxa"/>
          </w:tcPr>
          <w:p w14:paraId="774C7D0F" w14:textId="77777777" w:rsidR="00006396" w:rsidRPr="0056122D" w:rsidRDefault="00006396" w:rsidP="00006396">
            <w:pPr>
              <w:keepNext/>
              <w:keepLines/>
              <w:spacing w:after="0"/>
              <w:rPr>
                <w:rFonts w:ascii="Arial" w:hAnsi="Arial"/>
                <w:sz w:val="18"/>
              </w:rPr>
            </w:pPr>
          </w:p>
        </w:tc>
        <w:tc>
          <w:tcPr>
            <w:tcW w:w="949" w:type="dxa"/>
          </w:tcPr>
          <w:p w14:paraId="4C669804" w14:textId="77777777" w:rsidR="00006396" w:rsidRPr="0056122D" w:rsidRDefault="00006396" w:rsidP="00006396">
            <w:pPr>
              <w:keepNext/>
              <w:keepLines/>
              <w:spacing w:after="0"/>
              <w:rPr>
                <w:rFonts w:ascii="Arial" w:hAnsi="Arial"/>
                <w:sz w:val="18"/>
              </w:rPr>
            </w:pPr>
          </w:p>
        </w:tc>
        <w:tc>
          <w:tcPr>
            <w:tcW w:w="1090" w:type="dxa"/>
          </w:tcPr>
          <w:p w14:paraId="16E2BD21" w14:textId="77777777" w:rsidR="00006396" w:rsidRPr="0056122D" w:rsidRDefault="00006396" w:rsidP="00006396">
            <w:pPr>
              <w:keepNext/>
              <w:keepLines/>
              <w:spacing w:after="0"/>
              <w:rPr>
                <w:rFonts w:ascii="Arial" w:hAnsi="Arial"/>
                <w:sz w:val="18"/>
              </w:rPr>
            </w:pPr>
          </w:p>
        </w:tc>
        <w:tc>
          <w:tcPr>
            <w:tcW w:w="935" w:type="dxa"/>
          </w:tcPr>
          <w:p w14:paraId="137E4F24" w14:textId="77777777" w:rsidR="00006396" w:rsidRPr="0056122D" w:rsidRDefault="00006396" w:rsidP="00006396">
            <w:pPr>
              <w:keepNext/>
              <w:keepLines/>
              <w:spacing w:after="0"/>
              <w:rPr>
                <w:rFonts w:ascii="Arial" w:hAnsi="Arial"/>
                <w:sz w:val="18"/>
              </w:rPr>
            </w:pPr>
          </w:p>
        </w:tc>
        <w:tc>
          <w:tcPr>
            <w:tcW w:w="1292" w:type="dxa"/>
          </w:tcPr>
          <w:p w14:paraId="6FAEDBBC" w14:textId="77777777" w:rsidR="00006396" w:rsidRPr="0056122D" w:rsidRDefault="00006396" w:rsidP="00006396">
            <w:pPr>
              <w:keepNext/>
              <w:keepLines/>
              <w:spacing w:after="0"/>
              <w:rPr>
                <w:rFonts w:ascii="Arial" w:hAnsi="Arial"/>
                <w:sz w:val="18"/>
              </w:rPr>
            </w:pPr>
          </w:p>
        </w:tc>
      </w:tr>
      <w:tr w:rsidR="00006396" w:rsidRPr="0056122D" w14:paraId="2DA45D5B" w14:textId="77777777" w:rsidTr="00006396">
        <w:tc>
          <w:tcPr>
            <w:tcW w:w="989" w:type="dxa"/>
          </w:tcPr>
          <w:p w14:paraId="42B58DE6" w14:textId="77777777" w:rsidR="00006396" w:rsidRPr="0056122D" w:rsidRDefault="00006396" w:rsidP="00006396">
            <w:pPr>
              <w:keepNext/>
              <w:keepLines/>
              <w:spacing w:after="0"/>
              <w:rPr>
                <w:rFonts w:ascii="Arial" w:hAnsi="Arial"/>
                <w:sz w:val="18"/>
              </w:rPr>
            </w:pPr>
            <w:r w:rsidRPr="0056122D">
              <w:rPr>
                <w:rFonts w:ascii="Arial" w:hAnsi="Arial"/>
                <w:sz w:val="18"/>
              </w:rPr>
              <w:t>CA_n24A-n77A</w:t>
            </w:r>
          </w:p>
        </w:tc>
        <w:tc>
          <w:tcPr>
            <w:tcW w:w="674" w:type="dxa"/>
          </w:tcPr>
          <w:p w14:paraId="4A1190EA"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EF12B1D" w14:textId="77777777" w:rsidR="00006396" w:rsidRPr="0056122D" w:rsidRDefault="00006396" w:rsidP="00006396">
            <w:pPr>
              <w:keepNext/>
              <w:keepLines/>
              <w:spacing w:after="0"/>
              <w:rPr>
                <w:rFonts w:ascii="Arial" w:hAnsi="Arial"/>
                <w:sz w:val="18"/>
              </w:rPr>
            </w:pPr>
          </w:p>
        </w:tc>
        <w:tc>
          <w:tcPr>
            <w:tcW w:w="821" w:type="dxa"/>
          </w:tcPr>
          <w:p w14:paraId="250FC3AA" w14:textId="77777777" w:rsidR="00006396" w:rsidRPr="0056122D" w:rsidRDefault="00006396" w:rsidP="00006396">
            <w:pPr>
              <w:keepNext/>
              <w:keepLines/>
              <w:spacing w:after="0"/>
              <w:rPr>
                <w:rFonts w:ascii="Arial" w:hAnsi="Arial"/>
                <w:sz w:val="18"/>
              </w:rPr>
            </w:pPr>
          </w:p>
        </w:tc>
        <w:tc>
          <w:tcPr>
            <w:tcW w:w="835" w:type="dxa"/>
          </w:tcPr>
          <w:p w14:paraId="68D21936" w14:textId="77777777" w:rsidR="00006396" w:rsidRPr="0056122D" w:rsidRDefault="00006396" w:rsidP="00006396">
            <w:pPr>
              <w:keepNext/>
              <w:keepLines/>
              <w:spacing w:after="0"/>
              <w:rPr>
                <w:rFonts w:ascii="Arial" w:hAnsi="Arial"/>
                <w:sz w:val="18"/>
              </w:rPr>
            </w:pPr>
          </w:p>
        </w:tc>
        <w:tc>
          <w:tcPr>
            <w:tcW w:w="956" w:type="dxa"/>
          </w:tcPr>
          <w:p w14:paraId="5F1E1F42" w14:textId="77777777" w:rsidR="00006396" w:rsidRPr="0056122D" w:rsidRDefault="00006396" w:rsidP="00006396">
            <w:pPr>
              <w:keepNext/>
              <w:keepLines/>
              <w:spacing w:after="0"/>
              <w:rPr>
                <w:rFonts w:ascii="Arial" w:hAnsi="Arial"/>
                <w:sz w:val="18"/>
              </w:rPr>
            </w:pPr>
          </w:p>
        </w:tc>
        <w:tc>
          <w:tcPr>
            <w:tcW w:w="949" w:type="dxa"/>
          </w:tcPr>
          <w:p w14:paraId="21A1FD5F" w14:textId="77777777" w:rsidR="00006396" w:rsidRPr="0056122D" w:rsidRDefault="00006396" w:rsidP="00006396">
            <w:pPr>
              <w:keepNext/>
              <w:keepLines/>
              <w:spacing w:after="0"/>
              <w:rPr>
                <w:rFonts w:ascii="Arial" w:hAnsi="Arial"/>
                <w:sz w:val="18"/>
              </w:rPr>
            </w:pPr>
          </w:p>
        </w:tc>
        <w:tc>
          <w:tcPr>
            <w:tcW w:w="1090" w:type="dxa"/>
          </w:tcPr>
          <w:p w14:paraId="5E81E98C" w14:textId="77777777" w:rsidR="00006396" w:rsidRPr="0056122D" w:rsidRDefault="00006396" w:rsidP="00006396">
            <w:pPr>
              <w:keepNext/>
              <w:keepLines/>
              <w:spacing w:after="0"/>
              <w:rPr>
                <w:rFonts w:ascii="Arial" w:hAnsi="Arial"/>
                <w:sz w:val="18"/>
              </w:rPr>
            </w:pPr>
          </w:p>
        </w:tc>
        <w:tc>
          <w:tcPr>
            <w:tcW w:w="935" w:type="dxa"/>
          </w:tcPr>
          <w:p w14:paraId="38E97700" w14:textId="77777777" w:rsidR="00006396" w:rsidRPr="0056122D" w:rsidRDefault="00006396" w:rsidP="00006396">
            <w:pPr>
              <w:keepNext/>
              <w:keepLines/>
              <w:spacing w:after="0"/>
              <w:rPr>
                <w:rFonts w:ascii="Arial" w:hAnsi="Arial"/>
                <w:sz w:val="18"/>
              </w:rPr>
            </w:pPr>
          </w:p>
        </w:tc>
        <w:tc>
          <w:tcPr>
            <w:tcW w:w="1292" w:type="dxa"/>
          </w:tcPr>
          <w:p w14:paraId="6F871E5A" w14:textId="77777777" w:rsidR="00006396" w:rsidRPr="0056122D" w:rsidRDefault="00006396" w:rsidP="00006396">
            <w:pPr>
              <w:keepNext/>
              <w:keepLines/>
              <w:spacing w:after="0"/>
              <w:rPr>
                <w:rFonts w:ascii="Arial" w:hAnsi="Arial"/>
                <w:sz w:val="18"/>
              </w:rPr>
            </w:pPr>
          </w:p>
        </w:tc>
      </w:tr>
      <w:tr w:rsidR="00006396" w:rsidRPr="0056122D" w14:paraId="519C7883" w14:textId="77777777" w:rsidTr="00006396">
        <w:tc>
          <w:tcPr>
            <w:tcW w:w="989" w:type="dxa"/>
          </w:tcPr>
          <w:p w14:paraId="159E2CE0" w14:textId="77777777" w:rsidR="00006396" w:rsidRPr="0056122D" w:rsidRDefault="00006396" w:rsidP="00006396">
            <w:pPr>
              <w:keepNext/>
              <w:keepLines/>
              <w:spacing w:after="0"/>
              <w:rPr>
                <w:rFonts w:ascii="Arial" w:hAnsi="Arial"/>
                <w:sz w:val="18"/>
              </w:rPr>
            </w:pPr>
            <w:r w:rsidRPr="0056122D">
              <w:rPr>
                <w:rFonts w:ascii="Arial" w:hAnsi="Arial"/>
                <w:sz w:val="18"/>
              </w:rPr>
              <w:t>CA_n24A-n77C</w:t>
            </w:r>
          </w:p>
        </w:tc>
        <w:tc>
          <w:tcPr>
            <w:tcW w:w="674" w:type="dxa"/>
          </w:tcPr>
          <w:p w14:paraId="702C456B"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6D7014FA" w14:textId="77777777" w:rsidR="00006396" w:rsidRPr="0056122D" w:rsidRDefault="00006396" w:rsidP="00006396">
            <w:pPr>
              <w:keepNext/>
              <w:keepLines/>
              <w:spacing w:after="0"/>
              <w:rPr>
                <w:rFonts w:ascii="Arial" w:hAnsi="Arial"/>
                <w:sz w:val="18"/>
              </w:rPr>
            </w:pPr>
          </w:p>
        </w:tc>
        <w:tc>
          <w:tcPr>
            <w:tcW w:w="821" w:type="dxa"/>
          </w:tcPr>
          <w:p w14:paraId="7FE1A571" w14:textId="77777777" w:rsidR="00006396" w:rsidRPr="0056122D" w:rsidRDefault="00006396" w:rsidP="00006396">
            <w:pPr>
              <w:keepNext/>
              <w:keepLines/>
              <w:spacing w:after="0"/>
              <w:rPr>
                <w:rFonts w:ascii="Arial" w:hAnsi="Arial"/>
                <w:sz w:val="18"/>
              </w:rPr>
            </w:pPr>
          </w:p>
        </w:tc>
        <w:tc>
          <w:tcPr>
            <w:tcW w:w="835" w:type="dxa"/>
          </w:tcPr>
          <w:p w14:paraId="0E94CC2D" w14:textId="77777777" w:rsidR="00006396" w:rsidRPr="0056122D" w:rsidRDefault="00006396" w:rsidP="00006396">
            <w:pPr>
              <w:keepNext/>
              <w:keepLines/>
              <w:spacing w:after="0"/>
              <w:rPr>
                <w:rFonts w:ascii="Arial" w:hAnsi="Arial"/>
                <w:sz w:val="18"/>
              </w:rPr>
            </w:pPr>
          </w:p>
        </w:tc>
        <w:tc>
          <w:tcPr>
            <w:tcW w:w="956" w:type="dxa"/>
          </w:tcPr>
          <w:p w14:paraId="7D699204" w14:textId="77777777" w:rsidR="00006396" w:rsidRPr="0056122D" w:rsidRDefault="00006396" w:rsidP="00006396">
            <w:pPr>
              <w:keepNext/>
              <w:keepLines/>
              <w:spacing w:after="0"/>
              <w:rPr>
                <w:rFonts w:ascii="Arial" w:hAnsi="Arial"/>
                <w:sz w:val="18"/>
              </w:rPr>
            </w:pPr>
          </w:p>
        </w:tc>
        <w:tc>
          <w:tcPr>
            <w:tcW w:w="949" w:type="dxa"/>
          </w:tcPr>
          <w:p w14:paraId="5613A215" w14:textId="77777777" w:rsidR="00006396" w:rsidRPr="0056122D" w:rsidRDefault="00006396" w:rsidP="00006396">
            <w:pPr>
              <w:keepNext/>
              <w:keepLines/>
              <w:spacing w:after="0"/>
              <w:rPr>
                <w:rFonts w:ascii="Arial" w:hAnsi="Arial"/>
                <w:sz w:val="18"/>
              </w:rPr>
            </w:pPr>
          </w:p>
        </w:tc>
        <w:tc>
          <w:tcPr>
            <w:tcW w:w="1090" w:type="dxa"/>
          </w:tcPr>
          <w:p w14:paraId="4A3DD892" w14:textId="77777777" w:rsidR="00006396" w:rsidRPr="0056122D" w:rsidRDefault="00006396" w:rsidP="00006396">
            <w:pPr>
              <w:keepNext/>
              <w:keepLines/>
              <w:spacing w:after="0"/>
              <w:rPr>
                <w:rFonts w:ascii="Arial" w:hAnsi="Arial"/>
                <w:sz w:val="18"/>
              </w:rPr>
            </w:pPr>
          </w:p>
        </w:tc>
        <w:tc>
          <w:tcPr>
            <w:tcW w:w="935" w:type="dxa"/>
          </w:tcPr>
          <w:p w14:paraId="41AA23D1" w14:textId="77777777" w:rsidR="00006396" w:rsidRPr="0056122D" w:rsidRDefault="00006396" w:rsidP="00006396">
            <w:pPr>
              <w:keepNext/>
              <w:keepLines/>
              <w:spacing w:after="0"/>
              <w:rPr>
                <w:rFonts w:ascii="Arial" w:hAnsi="Arial"/>
                <w:sz w:val="18"/>
              </w:rPr>
            </w:pPr>
          </w:p>
        </w:tc>
        <w:tc>
          <w:tcPr>
            <w:tcW w:w="1292" w:type="dxa"/>
          </w:tcPr>
          <w:p w14:paraId="372CED68" w14:textId="77777777" w:rsidR="00006396" w:rsidRPr="0056122D" w:rsidRDefault="00006396" w:rsidP="00006396">
            <w:pPr>
              <w:keepNext/>
              <w:keepLines/>
              <w:spacing w:after="0"/>
              <w:rPr>
                <w:rFonts w:ascii="Arial" w:hAnsi="Arial"/>
                <w:sz w:val="18"/>
              </w:rPr>
            </w:pPr>
          </w:p>
        </w:tc>
      </w:tr>
      <w:tr w:rsidR="00006396" w:rsidRPr="0056122D" w14:paraId="7E896BFE" w14:textId="77777777" w:rsidTr="00006396">
        <w:tc>
          <w:tcPr>
            <w:tcW w:w="989" w:type="dxa"/>
          </w:tcPr>
          <w:p w14:paraId="7AC8093C" w14:textId="77777777" w:rsidR="00006396" w:rsidRPr="0056122D" w:rsidRDefault="00006396" w:rsidP="00006396">
            <w:pPr>
              <w:keepNext/>
              <w:keepLines/>
              <w:spacing w:after="0"/>
              <w:rPr>
                <w:rFonts w:ascii="Arial" w:hAnsi="Arial"/>
                <w:sz w:val="18"/>
              </w:rPr>
            </w:pPr>
            <w:r w:rsidRPr="0056122D">
              <w:rPr>
                <w:rFonts w:ascii="Arial" w:hAnsi="Arial"/>
                <w:sz w:val="18"/>
              </w:rPr>
              <w:t>CA_n25A-n66A</w:t>
            </w:r>
          </w:p>
        </w:tc>
        <w:tc>
          <w:tcPr>
            <w:tcW w:w="674" w:type="dxa"/>
          </w:tcPr>
          <w:p w14:paraId="67174638"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2EDC344" w14:textId="77777777" w:rsidR="00006396" w:rsidRPr="0056122D" w:rsidRDefault="00006396" w:rsidP="00006396">
            <w:pPr>
              <w:keepNext/>
              <w:keepLines/>
              <w:spacing w:after="0"/>
              <w:rPr>
                <w:rFonts w:ascii="Arial" w:hAnsi="Arial"/>
                <w:sz w:val="18"/>
              </w:rPr>
            </w:pPr>
          </w:p>
        </w:tc>
        <w:tc>
          <w:tcPr>
            <w:tcW w:w="821" w:type="dxa"/>
          </w:tcPr>
          <w:p w14:paraId="7668B0E9" w14:textId="77777777" w:rsidR="00006396" w:rsidRPr="0056122D" w:rsidRDefault="00006396" w:rsidP="00006396">
            <w:pPr>
              <w:keepNext/>
              <w:keepLines/>
              <w:spacing w:after="0"/>
              <w:rPr>
                <w:rFonts w:ascii="Arial" w:hAnsi="Arial"/>
                <w:sz w:val="18"/>
              </w:rPr>
            </w:pPr>
          </w:p>
        </w:tc>
        <w:tc>
          <w:tcPr>
            <w:tcW w:w="835" w:type="dxa"/>
          </w:tcPr>
          <w:p w14:paraId="2957D71B" w14:textId="77777777" w:rsidR="00006396" w:rsidRPr="0056122D" w:rsidRDefault="00006396" w:rsidP="00006396">
            <w:pPr>
              <w:keepNext/>
              <w:keepLines/>
              <w:spacing w:after="0"/>
              <w:rPr>
                <w:rFonts w:ascii="Arial" w:hAnsi="Arial"/>
                <w:sz w:val="18"/>
              </w:rPr>
            </w:pPr>
          </w:p>
        </w:tc>
        <w:tc>
          <w:tcPr>
            <w:tcW w:w="956" w:type="dxa"/>
          </w:tcPr>
          <w:p w14:paraId="29E3E5FA" w14:textId="77777777" w:rsidR="00006396" w:rsidRPr="0056122D" w:rsidRDefault="00006396" w:rsidP="00006396">
            <w:pPr>
              <w:keepNext/>
              <w:keepLines/>
              <w:spacing w:after="0"/>
              <w:rPr>
                <w:rFonts w:ascii="Arial" w:hAnsi="Arial"/>
                <w:sz w:val="18"/>
              </w:rPr>
            </w:pPr>
          </w:p>
        </w:tc>
        <w:tc>
          <w:tcPr>
            <w:tcW w:w="949" w:type="dxa"/>
          </w:tcPr>
          <w:p w14:paraId="26FA6005" w14:textId="77777777" w:rsidR="00006396" w:rsidRPr="0056122D" w:rsidRDefault="00006396" w:rsidP="00006396">
            <w:pPr>
              <w:keepNext/>
              <w:keepLines/>
              <w:spacing w:after="0"/>
              <w:rPr>
                <w:rFonts w:ascii="Arial" w:hAnsi="Arial"/>
                <w:sz w:val="18"/>
              </w:rPr>
            </w:pPr>
          </w:p>
        </w:tc>
        <w:tc>
          <w:tcPr>
            <w:tcW w:w="1090" w:type="dxa"/>
          </w:tcPr>
          <w:p w14:paraId="6E425C22" w14:textId="77777777" w:rsidR="00006396" w:rsidRPr="0056122D" w:rsidRDefault="00006396" w:rsidP="00006396">
            <w:pPr>
              <w:keepNext/>
              <w:keepLines/>
              <w:spacing w:after="0"/>
              <w:rPr>
                <w:rFonts w:ascii="Arial" w:hAnsi="Arial"/>
                <w:sz w:val="18"/>
              </w:rPr>
            </w:pPr>
          </w:p>
        </w:tc>
        <w:tc>
          <w:tcPr>
            <w:tcW w:w="935" w:type="dxa"/>
          </w:tcPr>
          <w:p w14:paraId="02D566A9" w14:textId="77777777" w:rsidR="00006396" w:rsidRPr="0056122D" w:rsidRDefault="00006396" w:rsidP="00006396">
            <w:pPr>
              <w:keepNext/>
              <w:keepLines/>
              <w:spacing w:after="0"/>
              <w:rPr>
                <w:rFonts w:ascii="Arial" w:hAnsi="Arial"/>
                <w:sz w:val="18"/>
              </w:rPr>
            </w:pPr>
          </w:p>
        </w:tc>
        <w:tc>
          <w:tcPr>
            <w:tcW w:w="1292" w:type="dxa"/>
          </w:tcPr>
          <w:p w14:paraId="4FD020DC" w14:textId="77777777" w:rsidR="00006396" w:rsidRPr="0056122D" w:rsidRDefault="00006396" w:rsidP="00006396">
            <w:pPr>
              <w:keepNext/>
              <w:keepLines/>
              <w:spacing w:after="0"/>
              <w:rPr>
                <w:rFonts w:ascii="Arial" w:hAnsi="Arial"/>
                <w:sz w:val="18"/>
              </w:rPr>
            </w:pPr>
          </w:p>
        </w:tc>
      </w:tr>
      <w:tr w:rsidR="00006396" w:rsidRPr="0056122D" w14:paraId="1C007739" w14:textId="77777777" w:rsidTr="00006396">
        <w:tc>
          <w:tcPr>
            <w:tcW w:w="989" w:type="dxa"/>
          </w:tcPr>
          <w:p w14:paraId="7900D878" w14:textId="77777777" w:rsidR="00006396" w:rsidRPr="0056122D" w:rsidRDefault="00006396" w:rsidP="00006396">
            <w:pPr>
              <w:keepNext/>
              <w:keepLines/>
              <w:spacing w:after="0"/>
              <w:rPr>
                <w:rFonts w:ascii="Arial" w:hAnsi="Arial"/>
                <w:sz w:val="18"/>
              </w:rPr>
            </w:pPr>
            <w:r w:rsidRPr="0056122D">
              <w:rPr>
                <w:rFonts w:ascii="Arial" w:hAnsi="Arial"/>
                <w:sz w:val="18"/>
              </w:rPr>
              <w:t>CA_n25A-n77A</w:t>
            </w:r>
          </w:p>
        </w:tc>
        <w:tc>
          <w:tcPr>
            <w:tcW w:w="674" w:type="dxa"/>
          </w:tcPr>
          <w:p w14:paraId="307D74B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7F2A94E" w14:textId="77777777" w:rsidR="00006396" w:rsidRPr="0056122D" w:rsidRDefault="00006396" w:rsidP="00006396">
            <w:pPr>
              <w:keepNext/>
              <w:keepLines/>
              <w:spacing w:after="0"/>
              <w:rPr>
                <w:rFonts w:ascii="Arial" w:hAnsi="Arial"/>
                <w:sz w:val="18"/>
              </w:rPr>
            </w:pPr>
          </w:p>
        </w:tc>
        <w:tc>
          <w:tcPr>
            <w:tcW w:w="821" w:type="dxa"/>
          </w:tcPr>
          <w:p w14:paraId="1355EA9B" w14:textId="77777777" w:rsidR="00006396" w:rsidRPr="0056122D" w:rsidRDefault="00006396" w:rsidP="00006396">
            <w:pPr>
              <w:keepNext/>
              <w:keepLines/>
              <w:spacing w:after="0"/>
              <w:rPr>
                <w:rFonts w:ascii="Arial" w:hAnsi="Arial"/>
                <w:sz w:val="18"/>
              </w:rPr>
            </w:pPr>
          </w:p>
        </w:tc>
        <w:tc>
          <w:tcPr>
            <w:tcW w:w="835" w:type="dxa"/>
          </w:tcPr>
          <w:p w14:paraId="62160AE8" w14:textId="77777777" w:rsidR="00006396" w:rsidRPr="0056122D" w:rsidRDefault="00006396" w:rsidP="00006396">
            <w:pPr>
              <w:keepNext/>
              <w:keepLines/>
              <w:spacing w:after="0"/>
              <w:rPr>
                <w:rFonts w:ascii="Arial" w:hAnsi="Arial"/>
                <w:sz w:val="18"/>
              </w:rPr>
            </w:pPr>
          </w:p>
        </w:tc>
        <w:tc>
          <w:tcPr>
            <w:tcW w:w="956" w:type="dxa"/>
          </w:tcPr>
          <w:p w14:paraId="02AD54E1" w14:textId="77777777" w:rsidR="00006396" w:rsidRPr="0056122D" w:rsidRDefault="00006396" w:rsidP="00006396">
            <w:pPr>
              <w:keepNext/>
              <w:keepLines/>
              <w:spacing w:after="0"/>
              <w:rPr>
                <w:rFonts w:ascii="Arial" w:hAnsi="Arial"/>
                <w:sz w:val="18"/>
              </w:rPr>
            </w:pPr>
          </w:p>
        </w:tc>
        <w:tc>
          <w:tcPr>
            <w:tcW w:w="949" w:type="dxa"/>
          </w:tcPr>
          <w:p w14:paraId="4E9DF31C" w14:textId="77777777" w:rsidR="00006396" w:rsidRPr="0056122D" w:rsidRDefault="00006396" w:rsidP="00006396">
            <w:pPr>
              <w:keepNext/>
              <w:keepLines/>
              <w:spacing w:after="0"/>
              <w:rPr>
                <w:rFonts w:ascii="Arial" w:hAnsi="Arial"/>
                <w:sz w:val="18"/>
              </w:rPr>
            </w:pPr>
          </w:p>
        </w:tc>
        <w:tc>
          <w:tcPr>
            <w:tcW w:w="1090" w:type="dxa"/>
          </w:tcPr>
          <w:p w14:paraId="1C845BEF" w14:textId="77777777" w:rsidR="00006396" w:rsidRPr="0056122D" w:rsidRDefault="00006396" w:rsidP="00006396">
            <w:pPr>
              <w:keepNext/>
              <w:keepLines/>
              <w:spacing w:after="0"/>
              <w:rPr>
                <w:rFonts w:ascii="Arial" w:hAnsi="Arial"/>
                <w:sz w:val="18"/>
              </w:rPr>
            </w:pPr>
          </w:p>
        </w:tc>
        <w:tc>
          <w:tcPr>
            <w:tcW w:w="935" w:type="dxa"/>
          </w:tcPr>
          <w:p w14:paraId="1CC79361" w14:textId="77777777" w:rsidR="00006396" w:rsidRPr="0056122D" w:rsidRDefault="00006396" w:rsidP="00006396">
            <w:pPr>
              <w:keepNext/>
              <w:keepLines/>
              <w:spacing w:after="0"/>
              <w:rPr>
                <w:rFonts w:ascii="Arial" w:hAnsi="Arial"/>
                <w:sz w:val="18"/>
              </w:rPr>
            </w:pPr>
          </w:p>
        </w:tc>
        <w:tc>
          <w:tcPr>
            <w:tcW w:w="1292" w:type="dxa"/>
          </w:tcPr>
          <w:p w14:paraId="2F6DA284" w14:textId="77777777" w:rsidR="00006396" w:rsidRPr="0056122D" w:rsidRDefault="00006396" w:rsidP="00006396">
            <w:pPr>
              <w:keepNext/>
              <w:keepLines/>
              <w:spacing w:after="0"/>
              <w:rPr>
                <w:rFonts w:ascii="Arial" w:hAnsi="Arial"/>
                <w:sz w:val="18"/>
              </w:rPr>
            </w:pPr>
          </w:p>
        </w:tc>
      </w:tr>
      <w:tr w:rsidR="00006396" w:rsidRPr="0056122D" w14:paraId="23A86689" w14:textId="77777777" w:rsidTr="00006396">
        <w:tc>
          <w:tcPr>
            <w:tcW w:w="989" w:type="dxa"/>
          </w:tcPr>
          <w:p w14:paraId="58EA944E" w14:textId="77777777" w:rsidR="00006396" w:rsidRPr="0056122D" w:rsidRDefault="00006396" w:rsidP="00006396">
            <w:pPr>
              <w:keepNext/>
              <w:keepLines/>
              <w:spacing w:after="0"/>
              <w:rPr>
                <w:rFonts w:ascii="Arial" w:hAnsi="Arial"/>
                <w:sz w:val="18"/>
              </w:rPr>
            </w:pPr>
            <w:r w:rsidRPr="0056122D">
              <w:rPr>
                <w:rFonts w:ascii="Arial" w:hAnsi="Arial"/>
                <w:sz w:val="18"/>
              </w:rPr>
              <w:t>CA_n25A-n77(2A)</w:t>
            </w:r>
          </w:p>
        </w:tc>
        <w:tc>
          <w:tcPr>
            <w:tcW w:w="674" w:type="dxa"/>
          </w:tcPr>
          <w:p w14:paraId="3A4862E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6082233" w14:textId="77777777" w:rsidR="00006396" w:rsidRPr="0056122D" w:rsidRDefault="00006396" w:rsidP="00006396">
            <w:pPr>
              <w:keepNext/>
              <w:keepLines/>
              <w:spacing w:after="0"/>
              <w:rPr>
                <w:rFonts w:ascii="Arial" w:hAnsi="Arial"/>
                <w:sz w:val="18"/>
              </w:rPr>
            </w:pPr>
          </w:p>
        </w:tc>
        <w:tc>
          <w:tcPr>
            <w:tcW w:w="821" w:type="dxa"/>
          </w:tcPr>
          <w:p w14:paraId="0114BAEC" w14:textId="77777777" w:rsidR="00006396" w:rsidRPr="0056122D" w:rsidRDefault="00006396" w:rsidP="00006396">
            <w:pPr>
              <w:keepNext/>
              <w:keepLines/>
              <w:spacing w:after="0"/>
              <w:rPr>
                <w:rFonts w:ascii="Arial" w:hAnsi="Arial"/>
                <w:sz w:val="18"/>
              </w:rPr>
            </w:pPr>
          </w:p>
        </w:tc>
        <w:tc>
          <w:tcPr>
            <w:tcW w:w="835" w:type="dxa"/>
          </w:tcPr>
          <w:p w14:paraId="1353B2A6" w14:textId="77777777" w:rsidR="00006396" w:rsidRPr="0056122D" w:rsidRDefault="00006396" w:rsidP="00006396">
            <w:pPr>
              <w:keepNext/>
              <w:keepLines/>
              <w:spacing w:after="0"/>
              <w:rPr>
                <w:rFonts w:ascii="Arial" w:hAnsi="Arial"/>
                <w:sz w:val="18"/>
              </w:rPr>
            </w:pPr>
          </w:p>
        </w:tc>
        <w:tc>
          <w:tcPr>
            <w:tcW w:w="956" w:type="dxa"/>
          </w:tcPr>
          <w:p w14:paraId="0CF945A7" w14:textId="77777777" w:rsidR="00006396" w:rsidRPr="0056122D" w:rsidRDefault="00006396" w:rsidP="00006396">
            <w:pPr>
              <w:keepNext/>
              <w:keepLines/>
              <w:spacing w:after="0"/>
              <w:rPr>
                <w:rFonts w:ascii="Arial" w:hAnsi="Arial"/>
                <w:sz w:val="18"/>
              </w:rPr>
            </w:pPr>
          </w:p>
        </w:tc>
        <w:tc>
          <w:tcPr>
            <w:tcW w:w="949" w:type="dxa"/>
          </w:tcPr>
          <w:p w14:paraId="51F1D140" w14:textId="77777777" w:rsidR="00006396" w:rsidRPr="0056122D" w:rsidRDefault="00006396" w:rsidP="00006396">
            <w:pPr>
              <w:keepNext/>
              <w:keepLines/>
              <w:spacing w:after="0"/>
              <w:rPr>
                <w:rFonts w:ascii="Arial" w:hAnsi="Arial"/>
                <w:sz w:val="18"/>
              </w:rPr>
            </w:pPr>
          </w:p>
        </w:tc>
        <w:tc>
          <w:tcPr>
            <w:tcW w:w="1090" w:type="dxa"/>
          </w:tcPr>
          <w:p w14:paraId="44F56193" w14:textId="77777777" w:rsidR="00006396" w:rsidRPr="0056122D" w:rsidRDefault="00006396" w:rsidP="00006396">
            <w:pPr>
              <w:keepNext/>
              <w:keepLines/>
              <w:spacing w:after="0"/>
              <w:rPr>
                <w:rFonts w:ascii="Arial" w:hAnsi="Arial"/>
                <w:sz w:val="18"/>
              </w:rPr>
            </w:pPr>
          </w:p>
        </w:tc>
        <w:tc>
          <w:tcPr>
            <w:tcW w:w="935" w:type="dxa"/>
          </w:tcPr>
          <w:p w14:paraId="14AD13FB" w14:textId="77777777" w:rsidR="00006396" w:rsidRPr="0056122D" w:rsidRDefault="00006396" w:rsidP="00006396">
            <w:pPr>
              <w:keepNext/>
              <w:keepLines/>
              <w:spacing w:after="0"/>
              <w:rPr>
                <w:rFonts w:ascii="Arial" w:hAnsi="Arial"/>
                <w:sz w:val="18"/>
              </w:rPr>
            </w:pPr>
          </w:p>
        </w:tc>
        <w:tc>
          <w:tcPr>
            <w:tcW w:w="1292" w:type="dxa"/>
          </w:tcPr>
          <w:p w14:paraId="4EE433EA" w14:textId="77777777" w:rsidR="00006396" w:rsidRPr="0056122D" w:rsidRDefault="00006396" w:rsidP="00006396">
            <w:pPr>
              <w:keepNext/>
              <w:keepLines/>
              <w:spacing w:after="0"/>
              <w:rPr>
                <w:rFonts w:ascii="Arial" w:hAnsi="Arial"/>
                <w:sz w:val="18"/>
              </w:rPr>
            </w:pPr>
          </w:p>
        </w:tc>
      </w:tr>
      <w:tr w:rsidR="00006396" w:rsidRPr="0056122D" w14:paraId="7BA66C02" w14:textId="77777777" w:rsidTr="00006396">
        <w:tc>
          <w:tcPr>
            <w:tcW w:w="989" w:type="dxa"/>
          </w:tcPr>
          <w:p w14:paraId="0E725709" w14:textId="77777777" w:rsidR="00006396" w:rsidRPr="0056122D" w:rsidRDefault="00006396" w:rsidP="00006396">
            <w:pPr>
              <w:keepNext/>
              <w:keepLines/>
              <w:spacing w:after="0"/>
              <w:rPr>
                <w:rFonts w:ascii="Arial" w:hAnsi="Arial"/>
                <w:sz w:val="18"/>
              </w:rPr>
            </w:pPr>
            <w:r w:rsidRPr="0056122D">
              <w:rPr>
                <w:rFonts w:ascii="Arial" w:hAnsi="Arial"/>
                <w:sz w:val="18"/>
              </w:rPr>
              <w:t>CA_n25A-n78A</w:t>
            </w:r>
          </w:p>
        </w:tc>
        <w:tc>
          <w:tcPr>
            <w:tcW w:w="674" w:type="dxa"/>
          </w:tcPr>
          <w:p w14:paraId="5381AFC3"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140AE39" w14:textId="77777777" w:rsidR="00006396" w:rsidRPr="0056122D" w:rsidRDefault="00006396" w:rsidP="00006396">
            <w:pPr>
              <w:keepNext/>
              <w:keepLines/>
              <w:spacing w:after="0"/>
              <w:rPr>
                <w:rFonts w:ascii="Arial" w:hAnsi="Arial"/>
                <w:sz w:val="18"/>
              </w:rPr>
            </w:pPr>
          </w:p>
        </w:tc>
        <w:tc>
          <w:tcPr>
            <w:tcW w:w="821" w:type="dxa"/>
          </w:tcPr>
          <w:p w14:paraId="19688724" w14:textId="77777777" w:rsidR="00006396" w:rsidRPr="0056122D" w:rsidRDefault="00006396" w:rsidP="00006396">
            <w:pPr>
              <w:keepNext/>
              <w:keepLines/>
              <w:spacing w:after="0"/>
              <w:rPr>
                <w:rFonts w:ascii="Arial" w:hAnsi="Arial"/>
                <w:sz w:val="18"/>
              </w:rPr>
            </w:pPr>
          </w:p>
        </w:tc>
        <w:tc>
          <w:tcPr>
            <w:tcW w:w="835" w:type="dxa"/>
          </w:tcPr>
          <w:p w14:paraId="5A154006" w14:textId="77777777" w:rsidR="00006396" w:rsidRPr="0056122D" w:rsidRDefault="00006396" w:rsidP="00006396">
            <w:pPr>
              <w:keepNext/>
              <w:keepLines/>
              <w:spacing w:after="0"/>
              <w:rPr>
                <w:rFonts w:ascii="Arial" w:hAnsi="Arial"/>
                <w:sz w:val="18"/>
              </w:rPr>
            </w:pPr>
          </w:p>
        </w:tc>
        <w:tc>
          <w:tcPr>
            <w:tcW w:w="956" w:type="dxa"/>
          </w:tcPr>
          <w:p w14:paraId="7C461F1C" w14:textId="77777777" w:rsidR="00006396" w:rsidRPr="0056122D" w:rsidRDefault="00006396" w:rsidP="00006396">
            <w:pPr>
              <w:keepNext/>
              <w:keepLines/>
              <w:spacing w:after="0"/>
              <w:rPr>
                <w:rFonts w:ascii="Arial" w:hAnsi="Arial"/>
                <w:sz w:val="18"/>
              </w:rPr>
            </w:pPr>
          </w:p>
        </w:tc>
        <w:tc>
          <w:tcPr>
            <w:tcW w:w="949" w:type="dxa"/>
          </w:tcPr>
          <w:p w14:paraId="29247BD2" w14:textId="77777777" w:rsidR="00006396" w:rsidRPr="0056122D" w:rsidRDefault="00006396" w:rsidP="00006396">
            <w:pPr>
              <w:keepNext/>
              <w:keepLines/>
              <w:spacing w:after="0"/>
              <w:rPr>
                <w:rFonts w:ascii="Arial" w:hAnsi="Arial"/>
                <w:sz w:val="18"/>
              </w:rPr>
            </w:pPr>
          </w:p>
        </w:tc>
        <w:tc>
          <w:tcPr>
            <w:tcW w:w="1090" w:type="dxa"/>
          </w:tcPr>
          <w:p w14:paraId="77AEEA7F" w14:textId="77777777" w:rsidR="00006396" w:rsidRPr="0056122D" w:rsidRDefault="00006396" w:rsidP="00006396">
            <w:pPr>
              <w:keepNext/>
              <w:keepLines/>
              <w:spacing w:after="0"/>
              <w:rPr>
                <w:rFonts w:ascii="Arial" w:hAnsi="Arial"/>
                <w:sz w:val="18"/>
              </w:rPr>
            </w:pPr>
          </w:p>
        </w:tc>
        <w:tc>
          <w:tcPr>
            <w:tcW w:w="935" w:type="dxa"/>
          </w:tcPr>
          <w:p w14:paraId="0C6707B8" w14:textId="77777777" w:rsidR="00006396" w:rsidRPr="0056122D" w:rsidRDefault="00006396" w:rsidP="00006396">
            <w:pPr>
              <w:keepNext/>
              <w:keepLines/>
              <w:spacing w:after="0"/>
              <w:rPr>
                <w:rFonts w:ascii="Arial" w:hAnsi="Arial"/>
                <w:sz w:val="18"/>
              </w:rPr>
            </w:pPr>
          </w:p>
        </w:tc>
        <w:tc>
          <w:tcPr>
            <w:tcW w:w="1292" w:type="dxa"/>
          </w:tcPr>
          <w:p w14:paraId="679FE1CD" w14:textId="77777777" w:rsidR="00006396" w:rsidRPr="0056122D" w:rsidRDefault="00006396" w:rsidP="00006396">
            <w:pPr>
              <w:keepNext/>
              <w:keepLines/>
              <w:spacing w:after="0"/>
              <w:rPr>
                <w:rFonts w:ascii="Arial" w:hAnsi="Arial"/>
                <w:sz w:val="18"/>
              </w:rPr>
            </w:pPr>
          </w:p>
        </w:tc>
      </w:tr>
      <w:tr w:rsidR="00006396" w:rsidRPr="0056122D" w14:paraId="6A6A6EFA" w14:textId="77777777" w:rsidTr="00006396">
        <w:tc>
          <w:tcPr>
            <w:tcW w:w="989" w:type="dxa"/>
          </w:tcPr>
          <w:p w14:paraId="3A8A7034" w14:textId="77777777" w:rsidR="00006396" w:rsidRPr="0056122D" w:rsidRDefault="00006396" w:rsidP="00006396">
            <w:pPr>
              <w:keepNext/>
              <w:keepLines/>
              <w:spacing w:after="0"/>
              <w:rPr>
                <w:rFonts w:ascii="Arial" w:hAnsi="Arial"/>
                <w:sz w:val="18"/>
              </w:rPr>
            </w:pPr>
            <w:r w:rsidRPr="0056122D">
              <w:rPr>
                <w:rFonts w:ascii="Arial" w:hAnsi="Arial"/>
                <w:sz w:val="18"/>
              </w:rPr>
              <w:t>CA_n25A-n78(2A)</w:t>
            </w:r>
          </w:p>
        </w:tc>
        <w:tc>
          <w:tcPr>
            <w:tcW w:w="674" w:type="dxa"/>
          </w:tcPr>
          <w:p w14:paraId="6BFF4EE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C8225B2" w14:textId="77777777" w:rsidR="00006396" w:rsidRPr="0056122D" w:rsidRDefault="00006396" w:rsidP="00006396">
            <w:pPr>
              <w:keepNext/>
              <w:keepLines/>
              <w:spacing w:after="0"/>
              <w:rPr>
                <w:rFonts w:ascii="Arial" w:hAnsi="Arial"/>
                <w:sz w:val="18"/>
              </w:rPr>
            </w:pPr>
          </w:p>
        </w:tc>
        <w:tc>
          <w:tcPr>
            <w:tcW w:w="821" w:type="dxa"/>
          </w:tcPr>
          <w:p w14:paraId="67ECDF39" w14:textId="77777777" w:rsidR="00006396" w:rsidRPr="0056122D" w:rsidRDefault="00006396" w:rsidP="00006396">
            <w:pPr>
              <w:keepNext/>
              <w:keepLines/>
              <w:spacing w:after="0"/>
              <w:rPr>
                <w:rFonts w:ascii="Arial" w:hAnsi="Arial"/>
                <w:sz w:val="18"/>
              </w:rPr>
            </w:pPr>
          </w:p>
        </w:tc>
        <w:tc>
          <w:tcPr>
            <w:tcW w:w="835" w:type="dxa"/>
          </w:tcPr>
          <w:p w14:paraId="053C8B71" w14:textId="77777777" w:rsidR="00006396" w:rsidRPr="0056122D" w:rsidRDefault="00006396" w:rsidP="00006396">
            <w:pPr>
              <w:keepNext/>
              <w:keepLines/>
              <w:spacing w:after="0"/>
              <w:rPr>
                <w:rFonts w:ascii="Arial" w:hAnsi="Arial"/>
                <w:sz w:val="18"/>
              </w:rPr>
            </w:pPr>
          </w:p>
        </w:tc>
        <w:tc>
          <w:tcPr>
            <w:tcW w:w="956" w:type="dxa"/>
          </w:tcPr>
          <w:p w14:paraId="7EBE1995" w14:textId="77777777" w:rsidR="00006396" w:rsidRPr="0056122D" w:rsidRDefault="00006396" w:rsidP="00006396">
            <w:pPr>
              <w:keepNext/>
              <w:keepLines/>
              <w:spacing w:after="0"/>
              <w:rPr>
                <w:rFonts w:ascii="Arial" w:hAnsi="Arial"/>
                <w:sz w:val="18"/>
              </w:rPr>
            </w:pPr>
          </w:p>
        </w:tc>
        <w:tc>
          <w:tcPr>
            <w:tcW w:w="949" w:type="dxa"/>
          </w:tcPr>
          <w:p w14:paraId="5DE8576C" w14:textId="77777777" w:rsidR="00006396" w:rsidRPr="0056122D" w:rsidRDefault="00006396" w:rsidP="00006396">
            <w:pPr>
              <w:keepNext/>
              <w:keepLines/>
              <w:spacing w:after="0"/>
              <w:rPr>
                <w:rFonts w:ascii="Arial" w:hAnsi="Arial"/>
                <w:sz w:val="18"/>
              </w:rPr>
            </w:pPr>
          </w:p>
        </w:tc>
        <w:tc>
          <w:tcPr>
            <w:tcW w:w="1090" w:type="dxa"/>
          </w:tcPr>
          <w:p w14:paraId="356EB276" w14:textId="77777777" w:rsidR="00006396" w:rsidRPr="0056122D" w:rsidRDefault="00006396" w:rsidP="00006396">
            <w:pPr>
              <w:keepNext/>
              <w:keepLines/>
              <w:spacing w:after="0"/>
              <w:rPr>
                <w:rFonts w:ascii="Arial" w:hAnsi="Arial"/>
                <w:sz w:val="18"/>
              </w:rPr>
            </w:pPr>
          </w:p>
        </w:tc>
        <w:tc>
          <w:tcPr>
            <w:tcW w:w="935" w:type="dxa"/>
          </w:tcPr>
          <w:p w14:paraId="72C125BE" w14:textId="77777777" w:rsidR="00006396" w:rsidRPr="0056122D" w:rsidRDefault="00006396" w:rsidP="00006396">
            <w:pPr>
              <w:keepNext/>
              <w:keepLines/>
              <w:spacing w:after="0"/>
              <w:rPr>
                <w:rFonts w:ascii="Arial" w:hAnsi="Arial"/>
                <w:sz w:val="18"/>
              </w:rPr>
            </w:pPr>
          </w:p>
        </w:tc>
        <w:tc>
          <w:tcPr>
            <w:tcW w:w="1292" w:type="dxa"/>
          </w:tcPr>
          <w:p w14:paraId="76D1D1CC" w14:textId="77777777" w:rsidR="00006396" w:rsidRPr="0056122D" w:rsidRDefault="00006396" w:rsidP="00006396">
            <w:pPr>
              <w:keepNext/>
              <w:keepLines/>
              <w:spacing w:after="0"/>
              <w:rPr>
                <w:rFonts w:ascii="Arial" w:hAnsi="Arial"/>
                <w:sz w:val="18"/>
              </w:rPr>
            </w:pPr>
          </w:p>
        </w:tc>
      </w:tr>
      <w:tr w:rsidR="00006396" w:rsidRPr="0056122D" w14:paraId="11F89445" w14:textId="77777777" w:rsidTr="00006396">
        <w:tc>
          <w:tcPr>
            <w:tcW w:w="989" w:type="dxa"/>
          </w:tcPr>
          <w:p w14:paraId="10304E01" w14:textId="77777777" w:rsidR="00006396" w:rsidRPr="0056122D" w:rsidRDefault="00006396" w:rsidP="00006396">
            <w:pPr>
              <w:keepNext/>
              <w:keepLines/>
              <w:spacing w:after="0"/>
              <w:rPr>
                <w:rFonts w:ascii="Arial" w:hAnsi="Arial"/>
                <w:sz w:val="18"/>
              </w:rPr>
            </w:pPr>
            <w:r w:rsidRPr="0056122D">
              <w:rPr>
                <w:rFonts w:ascii="Arial" w:hAnsi="Arial"/>
                <w:sz w:val="18"/>
              </w:rPr>
              <w:t>CA_n26A-n66A</w:t>
            </w:r>
          </w:p>
        </w:tc>
        <w:tc>
          <w:tcPr>
            <w:tcW w:w="674" w:type="dxa"/>
          </w:tcPr>
          <w:p w14:paraId="282D4665"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6BF255D9" w14:textId="77777777" w:rsidR="00006396" w:rsidRPr="0056122D" w:rsidRDefault="00006396" w:rsidP="00006396">
            <w:pPr>
              <w:keepNext/>
              <w:keepLines/>
              <w:spacing w:after="0"/>
              <w:rPr>
                <w:rFonts w:ascii="Arial" w:hAnsi="Arial"/>
                <w:sz w:val="18"/>
              </w:rPr>
            </w:pPr>
          </w:p>
        </w:tc>
        <w:tc>
          <w:tcPr>
            <w:tcW w:w="821" w:type="dxa"/>
          </w:tcPr>
          <w:p w14:paraId="4AD458C6" w14:textId="77777777" w:rsidR="00006396" w:rsidRPr="0056122D" w:rsidRDefault="00006396" w:rsidP="00006396">
            <w:pPr>
              <w:keepNext/>
              <w:keepLines/>
              <w:spacing w:after="0"/>
              <w:rPr>
                <w:rFonts w:ascii="Arial" w:hAnsi="Arial"/>
                <w:sz w:val="18"/>
              </w:rPr>
            </w:pPr>
          </w:p>
        </w:tc>
        <w:tc>
          <w:tcPr>
            <w:tcW w:w="835" w:type="dxa"/>
          </w:tcPr>
          <w:p w14:paraId="4F5E6FFB" w14:textId="77777777" w:rsidR="00006396" w:rsidRPr="0056122D" w:rsidRDefault="00006396" w:rsidP="00006396">
            <w:pPr>
              <w:keepNext/>
              <w:keepLines/>
              <w:spacing w:after="0"/>
              <w:rPr>
                <w:rFonts w:ascii="Arial" w:hAnsi="Arial"/>
                <w:sz w:val="18"/>
              </w:rPr>
            </w:pPr>
          </w:p>
        </w:tc>
        <w:tc>
          <w:tcPr>
            <w:tcW w:w="956" w:type="dxa"/>
          </w:tcPr>
          <w:p w14:paraId="74FAD808" w14:textId="77777777" w:rsidR="00006396" w:rsidRPr="0056122D" w:rsidRDefault="00006396" w:rsidP="00006396">
            <w:pPr>
              <w:keepNext/>
              <w:keepLines/>
              <w:spacing w:after="0"/>
              <w:rPr>
                <w:rFonts w:ascii="Arial" w:hAnsi="Arial"/>
                <w:sz w:val="18"/>
              </w:rPr>
            </w:pPr>
          </w:p>
        </w:tc>
        <w:tc>
          <w:tcPr>
            <w:tcW w:w="949" w:type="dxa"/>
          </w:tcPr>
          <w:p w14:paraId="563EA1AB" w14:textId="77777777" w:rsidR="00006396" w:rsidRPr="0056122D" w:rsidRDefault="00006396" w:rsidP="00006396">
            <w:pPr>
              <w:keepNext/>
              <w:keepLines/>
              <w:spacing w:after="0"/>
              <w:rPr>
                <w:rFonts w:ascii="Arial" w:hAnsi="Arial"/>
                <w:sz w:val="18"/>
              </w:rPr>
            </w:pPr>
          </w:p>
        </w:tc>
        <w:tc>
          <w:tcPr>
            <w:tcW w:w="1090" w:type="dxa"/>
          </w:tcPr>
          <w:p w14:paraId="3BCCF337" w14:textId="77777777" w:rsidR="00006396" w:rsidRPr="0056122D" w:rsidRDefault="00006396" w:rsidP="00006396">
            <w:pPr>
              <w:keepNext/>
              <w:keepLines/>
              <w:spacing w:after="0"/>
              <w:rPr>
                <w:rFonts w:ascii="Arial" w:hAnsi="Arial"/>
                <w:sz w:val="18"/>
              </w:rPr>
            </w:pPr>
          </w:p>
        </w:tc>
        <w:tc>
          <w:tcPr>
            <w:tcW w:w="935" w:type="dxa"/>
          </w:tcPr>
          <w:p w14:paraId="409B5381" w14:textId="77777777" w:rsidR="00006396" w:rsidRPr="0056122D" w:rsidRDefault="00006396" w:rsidP="00006396">
            <w:pPr>
              <w:keepNext/>
              <w:keepLines/>
              <w:spacing w:after="0"/>
              <w:rPr>
                <w:rFonts w:ascii="Arial" w:hAnsi="Arial"/>
                <w:sz w:val="18"/>
              </w:rPr>
            </w:pPr>
          </w:p>
        </w:tc>
        <w:tc>
          <w:tcPr>
            <w:tcW w:w="1292" w:type="dxa"/>
          </w:tcPr>
          <w:p w14:paraId="21DF637E" w14:textId="77777777" w:rsidR="00006396" w:rsidRPr="0056122D" w:rsidRDefault="00006396" w:rsidP="00006396">
            <w:pPr>
              <w:keepNext/>
              <w:keepLines/>
              <w:spacing w:after="0"/>
              <w:rPr>
                <w:rFonts w:ascii="Arial" w:hAnsi="Arial"/>
                <w:sz w:val="18"/>
              </w:rPr>
            </w:pPr>
          </w:p>
        </w:tc>
      </w:tr>
      <w:tr w:rsidR="00006396" w:rsidRPr="0056122D" w14:paraId="22374279" w14:textId="77777777" w:rsidTr="00006396">
        <w:tc>
          <w:tcPr>
            <w:tcW w:w="989" w:type="dxa"/>
          </w:tcPr>
          <w:p w14:paraId="085CD716" w14:textId="77777777" w:rsidR="00006396" w:rsidRPr="0056122D" w:rsidRDefault="00006396" w:rsidP="00006396">
            <w:pPr>
              <w:keepNext/>
              <w:keepLines/>
              <w:spacing w:after="0"/>
              <w:rPr>
                <w:rFonts w:ascii="Arial" w:hAnsi="Arial"/>
                <w:sz w:val="18"/>
              </w:rPr>
            </w:pPr>
            <w:r w:rsidRPr="0056122D">
              <w:rPr>
                <w:rFonts w:ascii="Arial" w:hAnsi="Arial"/>
                <w:sz w:val="18"/>
              </w:rPr>
              <w:t>CA_n26A-n66(2A)</w:t>
            </w:r>
          </w:p>
        </w:tc>
        <w:tc>
          <w:tcPr>
            <w:tcW w:w="674" w:type="dxa"/>
          </w:tcPr>
          <w:p w14:paraId="6CB42D6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73F7E8C" w14:textId="77777777" w:rsidR="00006396" w:rsidRPr="0056122D" w:rsidRDefault="00006396" w:rsidP="00006396">
            <w:pPr>
              <w:keepNext/>
              <w:keepLines/>
              <w:spacing w:after="0"/>
              <w:rPr>
                <w:rFonts w:ascii="Arial" w:hAnsi="Arial"/>
                <w:sz w:val="18"/>
              </w:rPr>
            </w:pPr>
          </w:p>
        </w:tc>
        <w:tc>
          <w:tcPr>
            <w:tcW w:w="821" w:type="dxa"/>
          </w:tcPr>
          <w:p w14:paraId="39E69382" w14:textId="77777777" w:rsidR="00006396" w:rsidRPr="0056122D" w:rsidRDefault="00006396" w:rsidP="00006396">
            <w:pPr>
              <w:keepNext/>
              <w:keepLines/>
              <w:spacing w:after="0"/>
              <w:rPr>
                <w:rFonts w:ascii="Arial" w:hAnsi="Arial"/>
                <w:sz w:val="18"/>
              </w:rPr>
            </w:pPr>
          </w:p>
        </w:tc>
        <w:tc>
          <w:tcPr>
            <w:tcW w:w="835" w:type="dxa"/>
          </w:tcPr>
          <w:p w14:paraId="5DB5A31D" w14:textId="77777777" w:rsidR="00006396" w:rsidRPr="0056122D" w:rsidRDefault="00006396" w:rsidP="00006396">
            <w:pPr>
              <w:keepNext/>
              <w:keepLines/>
              <w:spacing w:after="0"/>
              <w:rPr>
                <w:rFonts w:ascii="Arial" w:hAnsi="Arial"/>
                <w:sz w:val="18"/>
              </w:rPr>
            </w:pPr>
          </w:p>
        </w:tc>
        <w:tc>
          <w:tcPr>
            <w:tcW w:w="956" w:type="dxa"/>
          </w:tcPr>
          <w:p w14:paraId="1C3F74EA" w14:textId="77777777" w:rsidR="00006396" w:rsidRPr="0056122D" w:rsidRDefault="00006396" w:rsidP="00006396">
            <w:pPr>
              <w:keepNext/>
              <w:keepLines/>
              <w:spacing w:after="0"/>
              <w:rPr>
                <w:rFonts w:ascii="Arial" w:hAnsi="Arial"/>
                <w:sz w:val="18"/>
              </w:rPr>
            </w:pPr>
          </w:p>
        </w:tc>
        <w:tc>
          <w:tcPr>
            <w:tcW w:w="949" w:type="dxa"/>
          </w:tcPr>
          <w:p w14:paraId="497505A1" w14:textId="77777777" w:rsidR="00006396" w:rsidRPr="0056122D" w:rsidRDefault="00006396" w:rsidP="00006396">
            <w:pPr>
              <w:keepNext/>
              <w:keepLines/>
              <w:spacing w:after="0"/>
              <w:rPr>
                <w:rFonts w:ascii="Arial" w:hAnsi="Arial"/>
                <w:sz w:val="18"/>
              </w:rPr>
            </w:pPr>
          </w:p>
        </w:tc>
        <w:tc>
          <w:tcPr>
            <w:tcW w:w="1090" w:type="dxa"/>
          </w:tcPr>
          <w:p w14:paraId="2965DC6A" w14:textId="77777777" w:rsidR="00006396" w:rsidRPr="0056122D" w:rsidRDefault="00006396" w:rsidP="00006396">
            <w:pPr>
              <w:keepNext/>
              <w:keepLines/>
              <w:spacing w:after="0"/>
              <w:rPr>
                <w:rFonts w:ascii="Arial" w:hAnsi="Arial"/>
                <w:sz w:val="18"/>
              </w:rPr>
            </w:pPr>
          </w:p>
        </w:tc>
        <w:tc>
          <w:tcPr>
            <w:tcW w:w="935" w:type="dxa"/>
          </w:tcPr>
          <w:p w14:paraId="43C589B4" w14:textId="77777777" w:rsidR="00006396" w:rsidRPr="0056122D" w:rsidRDefault="00006396" w:rsidP="00006396">
            <w:pPr>
              <w:keepNext/>
              <w:keepLines/>
              <w:spacing w:after="0"/>
              <w:rPr>
                <w:rFonts w:ascii="Arial" w:hAnsi="Arial"/>
                <w:sz w:val="18"/>
              </w:rPr>
            </w:pPr>
          </w:p>
        </w:tc>
        <w:tc>
          <w:tcPr>
            <w:tcW w:w="1292" w:type="dxa"/>
          </w:tcPr>
          <w:p w14:paraId="0C4084E7" w14:textId="77777777" w:rsidR="00006396" w:rsidRPr="0056122D" w:rsidRDefault="00006396" w:rsidP="00006396">
            <w:pPr>
              <w:keepNext/>
              <w:keepLines/>
              <w:spacing w:after="0"/>
              <w:rPr>
                <w:rFonts w:ascii="Arial" w:hAnsi="Arial"/>
                <w:sz w:val="18"/>
              </w:rPr>
            </w:pPr>
          </w:p>
        </w:tc>
      </w:tr>
      <w:tr w:rsidR="00006396" w:rsidRPr="0056122D" w14:paraId="3AD09380" w14:textId="77777777" w:rsidTr="00006396">
        <w:tc>
          <w:tcPr>
            <w:tcW w:w="989" w:type="dxa"/>
          </w:tcPr>
          <w:p w14:paraId="3CFDEA68" w14:textId="77777777" w:rsidR="00006396" w:rsidRPr="0056122D" w:rsidRDefault="00006396" w:rsidP="00006396">
            <w:pPr>
              <w:keepNext/>
              <w:keepLines/>
              <w:spacing w:after="0"/>
              <w:rPr>
                <w:rFonts w:ascii="Arial" w:hAnsi="Arial"/>
                <w:sz w:val="18"/>
              </w:rPr>
            </w:pPr>
            <w:r w:rsidRPr="0056122D">
              <w:rPr>
                <w:rFonts w:ascii="Arial" w:hAnsi="Arial"/>
                <w:sz w:val="18"/>
              </w:rPr>
              <w:t>CA_n26A-n70A</w:t>
            </w:r>
          </w:p>
        </w:tc>
        <w:tc>
          <w:tcPr>
            <w:tcW w:w="674" w:type="dxa"/>
          </w:tcPr>
          <w:p w14:paraId="74167870"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D1746AB" w14:textId="77777777" w:rsidR="00006396" w:rsidRPr="0056122D" w:rsidRDefault="00006396" w:rsidP="00006396">
            <w:pPr>
              <w:keepNext/>
              <w:keepLines/>
              <w:spacing w:after="0"/>
              <w:rPr>
                <w:rFonts w:ascii="Arial" w:hAnsi="Arial"/>
                <w:sz w:val="18"/>
              </w:rPr>
            </w:pPr>
          </w:p>
        </w:tc>
        <w:tc>
          <w:tcPr>
            <w:tcW w:w="821" w:type="dxa"/>
          </w:tcPr>
          <w:p w14:paraId="20FEC9D7" w14:textId="77777777" w:rsidR="00006396" w:rsidRPr="0056122D" w:rsidRDefault="00006396" w:rsidP="00006396">
            <w:pPr>
              <w:keepNext/>
              <w:keepLines/>
              <w:spacing w:after="0"/>
              <w:rPr>
                <w:rFonts w:ascii="Arial" w:hAnsi="Arial"/>
                <w:sz w:val="18"/>
              </w:rPr>
            </w:pPr>
          </w:p>
        </w:tc>
        <w:tc>
          <w:tcPr>
            <w:tcW w:w="835" w:type="dxa"/>
          </w:tcPr>
          <w:p w14:paraId="69920E07" w14:textId="77777777" w:rsidR="00006396" w:rsidRPr="0056122D" w:rsidRDefault="00006396" w:rsidP="00006396">
            <w:pPr>
              <w:keepNext/>
              <w:keepLines/>
              <w:spacing w:after="0"/>
              <w:rPr>
                <w:rFonts w:ascii="Arial" w:hAnsi="Arial"/>
                <w:sz w:val="18"/>
              </w:rPr>
            </w:pPr>
          </w:p>
        </w:tc>
        <w:tc>
          <w:tcPr>
            <w:tcW w:w="956" w:type="dxa"/>
          </w:tcPr>
          <w:p w14:paraId="233102FA" w14:textId="77777777" w:rsidR="00006396" w:rsidRPr="0056122D" w:rsidRDefault="00006396" w:rsidP="00006396">
            <w:pPr>
              <w:keepNext/>
              <w:keepLines/>
              <w:spacing w:after="0"/>
              <w:rPr>
                <w:rFonts w:ascii="Arial" w:hAnsi="Arial"/>
                <w:sz w:val="18"/>
              </w:rPr>
            </w:pPr>
          </w:p>
        </w:tc>
        <w:tc>
          <w:tcPr>
            <w:tcW w:w="949" w:type="dxa"/>
          </w:tcPr>
          <w:p w14:paraId="2A4C01E5" w14:textId="77777777" w:rsidR="00006396" w:rsidRPr="0056122D" w:rsidRDefault="00006396" w:rsidP="00006396">
            <w:pPr>
              <w:keepNext/>
              <w:keepLines/>
              <w:spacing w:after="0"/>
              <w:rPr>
                <w:rFonts w:ascii="Arial" w:hAnsi="Arial"/>
                <w:sz w:val="18"/>
              </w:rPr>
            </w:pPr>
          </w:p>
        </w:tc>
        <w:tc>
          <w:tcPr>
            <w:tcW w:w="1090" w:type="dxa"/>
          </w:tcPr>
          <w:p w14:paraId="40F17633" w14:textId="77777777" w:rsidR="00006396" w:rsidRPr="0056122D" w:rsidRDefault="00006396" w:rsidP="00006396">
            <w:pPr>
              <w:keepNext/>
              <w:keepLines/>
              <w:spacing w:after="0"/>
              <w:rPr>
                <w:rFonts w:ascii="Arial" w:hAnsi="Arial"/>
                <w:sz w:val="18"/>
              </w:rPr>
            </w:pPr>
          </w:p>
        </w:tc>
        <w:tc>
          <w:tcPr>
            <w:tcW w:w="935" w:type="dxa"/>
          </w:tcPr>
          <w:p w14:paraId="0A504B5C" w14:textId="77777777" w:rsidR="00006396" w:rsidRPr="0056122D" w:rsidRDefault="00006396" w:rsidP="00006396">
            <w:pPr>
              <w:keepNext/>
              <w:keepLines/>
              <w:spacing w:after="0"/>
              <w:rPr>
                <w:rFonts w:ascii="Arial" w:hAnsi="Arial"/>
                <w:sz w:val="18"/>
              </w:rPr>
            </w:pPr>
          </w:p>
        </w:tc>
        <w:tc>
          <w:tcPr>
            <w:tcW w:w="1292" w:type="dxa"/>
          </w:tcPr>
          <w:p w14:paraId="4567D12D" w14:textId="77777777" w:rsidR="00006396" w:rsidRPr="0056122D" w:rsidRDefault="00006396" w:rsidP="00006396">
            <w:pPr>
              <w:keepNext/>
              <w:keepLines/>
              <w:spacing w:after="0"/>
              <w:rPr>
                <w:rFonts w:ascii="Arial" w:hAnsi="Arial"/>
                <w:sz w:val="18"/>
              </w:rPr>
            </w:pPr>
          </w:p>
        </w:tc>
      </w:tr>
      <w:tr w:rsidR="00006396" w:rsidRPr="0056122D" w14:paraId="75DD0EE2" w14:textId="77777777" w:rsidTr="00006396">
        <w:tc>
          <w:tcPr>
            <w:tcW w:w="989" w:type="dxa"/>
          </w:tcPr>
          <w:p w14:paraId="6EB75B68" w14:textId="77777777" w:rsidR="00006396" w:rsidRPr="0056122D" w:rsidRDefault="00006396" w:rsidP="00006396">
            <w:pPr>
              <w:keepNext/>
              <w:keepLines/>
              <w:spacing w:after="0"/>
              <w:rPr>
                <w:rFonts w:ascii="Arial" w:hAnsi="Arial"/>
                <w:sz w:val="18"/>
              </w:rPr>
            </w:pPr>
            <w:r w:rsidRPr="0056122D">
              <w:rPr>
                <w:rFonts w:ascii="Arial" w:hAnsi="Arial"/>
                <w:sz w:val="18"/>
              </w:rPr>
              <w:t>CA_n28A-n40A</w:t>
            </w:r>
          </w:p>
        </w:tc>
        <w:tc>
          <w:tcPr>
            <w:tcW w:w="674" w:type="dxa"/>
          </w:tcPr>
          <w:p w14:paraId="0B3A90AE"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60CD2C44" w14:textId="77777777" w:rsidR="00006396" w:rsidRPr="0056122D" w:rsidRDefault="00006396" w:rsidP="00006396">
            <w:pPr>
              <w:keepNext/>
              <w:keepLines/>
              <w:spacing w:after="0"/>
              <w:rPr>
                <w:rFonts w:ascii="Arial" w:hAnsi="Arial"/>
                <w:sz w:val="18"/>
              </w:rPr>
            </w:pPr>
          </w:p>
        </w:tc>
        <w:tc>
          <w:tcPr>
            <w:tcW w:w="821" w:type="dxa"/>
          </w:tcPr>
          <w:p w14:paraId="3A280A5D" w14:textId="77777777" w:rsidR="00006396" w:rsidRPr="0056122D" w:rsidRDefault="00006396" w:rsidP="00006396">
            <w:pPr>
              <w:keepNext/>
              <w:keepLines/>
              <w:spacing w:after="0"/>
              <w:rPr>
                <w:rFonts w:ascii="Arial" w:hAnsi="Arial"/>
                <w:sz w:val="18"/>
              </w:rPr>
            </w:pPr>
          </w:p>
        </w:tc>
        <w:tc>
          <w:tcPr>
            <w:tcW w:w="835" w:type="dxa"/>
          </w:tcPr>
          <w:p w14:paraId="2D226D93" w14:textId="77777777" w:rsidR="00006396" w:rsidRPr="0056122D" w:rsidRDefault="00006396" w:rsidP="00006396">
            <w:pPr>
              <w:keepNext/>
              <w:keepLines/>
              <w:spacing w:after="0"/>
              <w:rPr>
                <w:rFonts w:ascii="Arial" w:hAnsi="Arial"/>
                <w:sz w:val="18"/>
              </w:rPr>
            </w:pPr>
          </w:p>
        </w:tc>
        <w:tc>
          <w:tcPr>
            <w:tcW w:w="956" w:type="dxa"/>
          </w:tcPr>
          <w:p w14:paraId="1CD26770" w14:textId="77777777" w:rsidR="00006396" w:rsidRPr="0056122D" w:rsidRDefault="00006396" w:rsidP="00006396">
            <w:pPr>
              <w:keepNext/>
              <w:keepLines/>
              <w:spacing w:after="0"/>
              <w:rPr>
                <w:rFonts w:ascii="Arial" w:hAnsi="Arial"/>
                <w:sz w:val="18"/>
              </w:rPr>
            </w:pPr>
          </w:p>
        </w:tc>
        <w:tc>
          <w:tcPr>
            <w:tcW w:w="949" w:type="dxa"/>
          </w:tcPr>
          <w:p w14:paraId="4ED6EEA8" w14:textId="77777777" w:rsidR="00006396" w:rsidRPr="0056122D" w:rsidRDefault="00006396" w:rsidP="00006396">
            <w:pPr>
              <w:keepNext/>
              <w:keepLines/>
              <w:spacing w:after="0"/>
              <w:rPr>
                <w:rFonts w:ascii="Arial" w:hAnsi="Arial"/>
                <w:sz w:val="18"/>
              </w:rPr>
            </w:pPr>
          </w:p>
        </w:tc>
        <w:tc>
          <w:tcPr>
            <w:tcW w:w="1090" w:type="dxa"/>
          </w:tcPr>
          <w:p w14:paraId="268E7B00" w14:textId="77777777" w:rsidR="00006396" w:rsidRPr="0056122D" w:rsidRDefault="00006396" w:rsidP="00006396">
            <w:pPr>
              <w:keepNext/>
              <w:keepLines/>
              <w:spacing w:after="0"/>
              <w:rPr>
                <w:rFonts w:ascii="Arial" w:hAnsi="Arial"/>
                <w:sz w:val="18"/>
              </w:rPr>
            </w:pPr>
          </w:p>
        </w:tc>
        <w:tc>
          <w:tcPr>
            <w:tcW w:w="935" w:type="dxa"/>
          </w:tcPr>
          <w:p w14:paraId="43116BEB" w14:textId="77777777" w:rsidR="00006396" w:rsidRPr="0056122D" w:rsidRDefault="00006396" w:rsidP="00006396">
            <w:pPr>
              <w:keepNext/>
              <w:keepLines/>
              <w:spacing w:after="0"/>
              <w:rPr>
                <w:rFonts w:ascii="Arial" w:hAnsi="Arial"/>
                <w:sz w:val="18"/>
              </w:rPr>
            </w:pPr>
          </w:p>
        </w:tc>
        <w:tc>
          <w:tcPr>
            <w:tcW w:w="1292" w:type="dxa"/>
          </w:tcPr>
          <w:p w14:paraId="0E65E3B3" w14:textId="77777777" w:rsidR="00006396" w:rsidRPr="0056122D" w:rsidRDefault="00006396" w:rsidP="00006396">
            <w:pPr>
              <w:keepNext/>
              <w:keepLines/>
              <w:spacing w:after="0"/>
              <w:rPr>
                <w:rFonts w:ascii="Arial" w:hAnsi="Arial"/>
                <w:sz w:val="18"/>
              </w:rPr>
            </w:pPr>
            <w:r w:rsidRPr="0056122D">
              <w:rPr>
                <w:rFonts w:ascii="Arial" w:hAnsi="Arial"/>
                <w:sz w:val="18"/>
                <w:lang w:eastAsia="ja-JP"/>
              </w:rPr>
              <w:t>Yes</w:t>
            </w:r>
          </w:p>
        </w:tc>
      </w:tr>
      <w:tr w:rsidR="00006396" w:rsidRPr="0056122D" w14:paraId="403A1BEC" w14:textId="77777777" w:rsidTr="00006396">
        <w:tc>
          <w:tcPr>
            <w:tcW w:w="989" w:type="dxa"/>
          </w:tcPr>
          <w:p w14:paraId="3C90F188" w14:textId="77777777" w:rsidR="00006396" w:rsidRPr="0056122D" w:rsidRDefault="00006396" w:rsidP="00006396">
            <w:pPr>
              <w:keepNext/>
              <w:keepLines/>
              <w:spacing w:after="0"/>
              <w:rPr>
                <w:rFonts w:ascii="Arial" w:hAnsi="Arial"/>
                <w:sz w:val="18"/>
              </w:rPr>
            </w:pPr>
            <w:r w:rsidRPr="0056122D">
              <w:rPr>
                <w:rFonts w:ascii="Arial" w:hAnsi="Arial"/>
                <w:sz w:val="18"/>
              </w:rPr>
              <w:t>CA_n28A-n41A</w:t>
            </w:r>
          </w:p>
        </w:tc>
        <w:tc>
          <w:tcPr>
            <w:tcW w:w="674" w:type="dxa"/>
          </w:tcPr>
          <w:p w14:paraId="1F8ECAF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440C65E7" w14:textId="77777777" w:rsidR="00006396" w:rsidRPr="0056122D" w:rsidRDefault="00006396" w:rsidP="00006396">
            <w:pPr>
              <w:keepNext/>
              <w:keepLines/>
              <w:spacing w:after="0"/>
              <w:rPr>
                <w:rFonts w:ascii="Arial" w:hAnsi="Arial"/>
                <w:sz w:val="18"/>
              </w:rPr>
            </w:pPr>
          </w:p>
        </w:tc>
        <w:tc>
          <w:tcPr>
            <w:tcW w:w="821" w:type="dxa"/>
          </w:tcPr>
          <w:p w14:paraId="2AAE2D67" w14:textId="77777777" w:rsidR="00006396" w:rsidRPr="0056122D" w:rsidRDefault="00006396" w:rsidP="00006396">
            <w:pPr>
              <w:keepNext/>
              <w:keepLines/>
              <w:spacing w:after="0"/>
              <w:rPr>
                <w:rFonts w:ascii="Arial" w:hAnsi="Arial"/>
                <w:sz w:val="18"/>
              </w:rPr>
            </w:pPr>
          </w:p>
        </w:tc>
        <w:tc>
          <w:tcPr>
            <w:tcW w:w="835" w:type="dxa"/>
          </w:tcPr>
          <w:p w14:paraId="7710A421" w14:textId="77777777" w:rsidR="00006396" w:rsidRPr="0056122D" w:rsidRDefault="00006396" w:rsidP="00006396">
            <w:pPr>
              <w:keepNext/>
              <w:keepLines/>
              <w:spacing w:after="0"/>
              <w:rPr>
                <w:rFonts w:ascii="Arial" w:hAnsi="Arial"/>
                <w:sz w:val="18"/>
              </w:rPr>
            </w:pPr>
          </w:p>
        </w:tc>
        <w:tc>
          <w:tcPr>
            <w:tcW w:w="956" w:type="dxa"/>
          </w:tcPr>
          <w:p w14:paraId="54756C6A" w14:textId="77777777" w:rsidR="00006396" w:rsidRPr="0056122D" w:rsidRDefault="00006396" w:rsidP="00006396">
            <w:pPr>
              <w:keepNext/>
              <w:keepLines/>
              <w:spacing w:after="0"/>
              <w:rPr>
                <w:rFonts w:ascii="Arial" w:hAnsi="Arial"/>
                <w:sz w:val="18"/>
              </w:rPr>
            </w:pPr>
          </w:p>
        </w:tc>
        <w:tc>
          <w:tcPr>
            <w:tcW w:w="949" w:type="dxa"/>
          </w:tcPr>
          <w:p w14:paraId="37CD0409" w14:textId="77777777" w:rsidR="00006396" w:rsidRPr="0056122D" w:rsidRDefault="00006396" w:rsidP="00006396">
            <w:pPr>
              <w:keepNext/>
              <w:keepLines/>
              <w:spacing w:after="0"/>
              <w:rPr>
                <w:rFonts w:ascii="Arial" w:hAnsi="Arial"/>
                <w:sz w:val="18"/>
              </w:rPr>
            </w:pPr>
          </w:p>
        </w:tc>
        <w:tc>
          <w:tcPr>
            <w:tcW w:w="1090" w:type="dxa"/>
          </w:tcPr>
          <w:p w14:paraId="4F20ABD4" w14:textId="77777777" w:rsidR="00006396" w:rsidRPr="0056122D" w:rsidRDefault="00006396" w:rsidP="00006396">
            <w:pPr>
              <w:keepNext/>
              <w:keepLines/>
              <w:spacing w:after="0"/>
              <w:rPr>
                <w:rFonts w:ascii="Arial" w:hAnsi="Arial"/>
                <w:sz w:val="18"/>
              </w:rPr>
            </w:pPr>
          </w:p>
        </w:tc>
        <w:tc>
          <w:tcPr>
            <w:tcW w:w="935" w:type="dxa"/>
          </w:tcPr>
          <w:p w14:paraId="336CC6B3" w14:textId="77777777" w:rsidR="00006396" w:rsidRPr="0056122D" w:rsidRDefault="00006396" w:rsidP="00006396">
            <w:pPr>
              <w:keepNext/>
              <w:keepLines/>
              <w:spacing w:after="0"/>
              <w:rPr>
                <w:rFonts w:ascii="Arial" w:hAnsi="Arial"/>
                <w:sz w:val="18"/>
              </w:rPr>
            </w:pPr>
          </w:p>
        </w:tc>
        <w:tc>
          <w:tcPr>
            <w:tcW w:w="1292" w:type="dxa"/>
          </w:tcPr>
          <w:p w14:paraId="6F0F7CF8"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3E515C92" w14:textId="77777777" w:rsidTr="00006396">
        <w:tc>
          <w:tcPr>
            <w:tcW w:w="989" w:type="dxa"/>
          </w:tcPr>
          <w:p w14:paraId="104E00E2" w14:textId="77777777" w:rsidR="00006396" w:rsidRPr="0056122D" w:rsidRDefault="00006396" w:rsidP="00006396">
            <w:pPr>
              <w:pStyle w:val="TAL"/>
            </w:pPr>
            <w:r w:rsidRPr="0056122D">
              <w:rPr>
                <w:lang w:eastAsia="zh-CN"/>
              </w:rPr>
              <w:t>CA_n28A-n41C</w:t>
            </w:r>
          </w:p>
        </w:tc>
        <w:tc>
          <w:tcPr>
            <w:tcW w:w="674" w:type="dxa"/>
          </w:tcPr>
          <w:p w14:paraId="1B8490E8" w14:textId="77777777" w:rsidR="00006396" w:rsidRPr="0056122D" w:rsidRDefault="00006396" w:rsidP="00006396">
            <w:pPr>
              <w:pStyle w:val="TAL"/>
            </w:pPr>
            <w:r w:rsidRPr="0056122D">
              <w:t>Rel-17</w:t>
            </w:r>
          </w:p>
        </w:tc>
        <w:tc>
          <w:tcPr>
            <w:tcW w:w="521" w:type="dxa"/>
          </w:tcPr>
          <w:p w14:paraId="47B7CD9A" w14:textId="77777777" w:rsidR="00006396" w:rsidRPr="0056122D" w:rsidRDefault="00006396" w:rsidP="00006396">
            <w:pPr>
              <w:pStyle w:val="TAL"/>
            </w:pPr>
          </w:p>
        </w:tc>
        <w:tc>
          <w:tcPr>
            <w:tcW w:w="821" w:type="dxa"/>
          </w:tcPr>
          <w:p w14:paraId="7157650F" w14:textId="77777777" w:rsidR="00006396" w:rsidRPr="0056122D" w:rsidRDefault="00006396" w:rsidP="00006396">
            <w:pPr>
              <w:pStyle w:val="TAL"/>
            </w:pPr>
          </w:p>
        </w:tc>
        <w:tc>
          <w:tcPr>
            <w:tcW w:w="835" w:type="dxa"/>
          </w:tcPr>
          <w:p w14:paraId="40CCE1AB" w14:textId="77777777" w:rsidR="00006396" w:rsidRPr="0056122D" w:rsidRDefault="00006396" w:rsidP="00006396">
            <w:pPr>
              <w:pStyle w:val="TAL"/>
            </w:pPr>
          </w:p>
        </w:tc>
        <w:tc>
          <w:tcPr>
            <w:tcW w:w="956" w:type="dxa"/>
          </w:tcPr>
          <w:p w14:paraId="0EFA2249" w14:textId="77777777" w:rsidR="00006396" w:rsidRPr="0056122D" w:rsidRDefault="00006396" w:rsidP="00006396">
            <w:pPr>
              <w:pStyle w:val="TAL"/>
            </w:pPr>
          </w:p>
        </w:tc>
        <w:tc>
          <w:tcPr>
            <w:tcW w:w="949" w:type="dxa"/>
          </w:tcPr>
          <w:p w14:paraId="2D01F0BC" w14:textId="77777777" w:rsidR="00006396" w:rsidRPr="0056122D" w:rsidRDefault="00006396" w:rsidP="00006396">
            <w:pPr>
              <w:pStyle w:val="TAL"/>
            </w:pPr>
          </w:p>
        </w:tc>
        <w:tc>
          <w:tcPr>
            <w:tcW w:w="1090" w:type="dxa"/>
          </w:tcPr>
          <w:p w14:paraId="3E7D2833" w14:textId="77777777" w:rsidR="00006396" w:rsidRPr="0056122D" w:rsidRDefault="00006396" w:rsidP="00006396">
            <w:pPr>
              <w:pStyle w:val="TAL"/>
            </w:pPr>
          </w:p>
        </w:tc>
        <w:tc>
          <w:tcPr>
            <w:tcW w:w="935" w:type="dxa"/>
          </w:tcPr>
          <w:p w14:paraId="627C0671" w14:textId="77777777" w:rsidR="00006396" w:rsidRPr="0056122D" w:rsidRDefault="00006396" w:rsidP="00006396">
            <w:pPr>
              <w:pStyle w:val="TAL"/>
            </w:pPr>
            <w:r w:rsidRPr="0056122D">
              <w:t>Not supported</w:t>
            </w:r>
          </w:p>
        </w:tc>
        <w:tc>
          <w:tcPr>
            <w:tcW w:w="1292" w:type="dxa"/>
          </w:tcPr>
          <w:p w14:paraId="4B0FF5B1" w14:textId="77777777" w:rsidR="00006396" w:rsidRPr="0056122D" w:rsidRDefault="00006396" w:rsidP="00006396">
            <w:pPr>
              <w:pStyle w:val="TAL"/>
            </w:pPr>
            <w:r w:rsidRPr="0056122D">
              <w:t>Yes</w:t>
            </w:r>
          </w:p>
        </w:tc>
      </w:tr>
      <w:tr w:rsidR="00006396" w:rsidRPr="0056122D" w14:paraId="379DA934" w14:textId="77777777" w:rsidTr="00006396">
        <w:tc>
          <w:tcPr>
            <w:tcW w:w="989" w:type="dxa"/>
          </w:tcPr>
          <w:p w14:paraId="52591BA3" w14:textId="77777777" w:rsidR="00006396" w:rsidRPr="0056122D" w:rsidRDefault="00006396" w:rsidP="00006396">
            <w:pPr>
              <w:keepNext/>
              <w:keepLines/>
              <w:spacing w:after="0"/>
              <w:rPr>
                <w:rFonts w:ascii="Arial" w:hAnsi="Arial"/>
                <w:sz w:val="18"/>
              </w:rPr>
            </w:pPr>
            <w:r w:rsidRPr="0056122D">
              <w:rPr>
                <w:rFonts w:ascii="Arial" w:hAnsi="Arial"/>
                <w:sz w:val="18"/>
              </w:rPr>
              <w:t>CA_n28A-n77A</w:t>
            </w:r>
          </w:p>
        </w:tc>
        <w:tc>
          <w:tcPr>
            <w:tcW w:w="674" w:type="dxa"/>
          </w:tcPr>
          <w:p w14:paraId="3F862ACF"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192524F0" w14:textId="77777777" w:rsidR="00006396" w:rsidRPr="0056122D" w:rsidRDefault="00006396" w:rsidP="00006396">
            <w:pPr>
              <w:keepNext/>
              <w:keepLines/>
              <w:spacing w:after="0"/>
              <w:rPr>
                <w:rFonts w:ascii="Arial" w:hAnsi="Arial"/>
                <w:sz w:val="18"/>
              </w:rPr>
            </w:pPr>
          </w:p>
        </w:tc>
        <w:tc>
          <w:tcPr>
            <w:tcW w:w="821" w:type="dxa"/>
          </w:tcPr>
          <w:p w14:paraId="4106C794" w14:textId="77777777" w:rsidR="00006396" w:rsidRPr="0056122D" w:rsidRDefault="00006396" w:rsidP="00006396">
            <w:pPr>
              <w:keepNext/>
              <w:keepLines/>
              <w:spacing w:after="0"/>
              <w:rPr>
                <w:rFonts w:ascii="Arial" w:hAnsi="Arial"/>
                <w:sz w:val="18"/>
              </w:rPr>
            </w:pPr>
          </w:p>
        </w:tc>
        <w:tc>
          <w:tcPr>
            <w:tcW w:w="835" w:type="dxa"/>
          </w:tcPr>
          <w:p w14:paraId="3C23620A" w14:textId="77777777" w:rsidR="00006396" w:rsidRPr="0056122D" w:rsidRDefault="00006396" w:rsidP="00006396">
            <w:pPr>
              <w:keepNext/>
              <w:keepLines/>
              <w:spacing w:after="0"/>
              <w:rPr>
                <w:rFonts w:ascii="Arial" w:hAnsi="Arial"/>
                <w:sz w:val="18"/>
              </w:rPr>
            </w:pPr>
          </w:p>
        </w:tc>
        <w:tc>
          <w:tcPr>
            <w:tcW w:w="956" w:type="dxa"/>
          </w:tcPr>
          <w:p w14:paraId="3474FB57" w14:textId="77777777" w:rsidR="00006396" w:rsidRPr="0056122D" w:rsidRDefault="00006396" w:rsidP="00006396">
            <w:pPr>
              <w:keepNext/>
              <w:keepLines/>
              <w:spacing w:after="0"/>
              <w:rPr>
                <w:rFonts w:ascii="Arial" w:hAnsi="Arial"/>
                <w:sz w:val="18"/>
              </w:rPr>
            </w:pPr>
          </w:p>
        </w:tc>
        <w:tc>
          <w:tcPr>
            <w:tcW w:w="949" w:type="dxa"/>
          </w:tcPr>
          <w:p w14:paraId="06DB0D0E" w14:textId="77777777" w:rsidR="00006396" w:rsidRPr="0056122D" w:rsidRDefault="00006396" w:rsidP="00006396">
            <w:pPr>
              <w:keepNext/>
              <w:keepLines/>
              <w:spacing w:after="0"/>
              <w:rPr>
                <w:rFonts w:ascii="Arial" w:hAnsi="Arial"/>
                <w:sz w:val="18"/>
              </w:rPr>
            </w:pPr>
          </w:p>
        </w:tc>
        <w:tc>
          <w:tcPr>
            <w:tcW w:w="1090" w:type="dxa"/>
          </w:tcPr>
          <w:p w14:paraId="1C907A66" w14:textId="77777777" w:rsidR="00006396" w:rsidRPr="0056122D" w:rsidRDefault="00006396" w:rsidP="00006396">
            <w:pPr>
              <w:keepNext/>
              <w:keepLines/>
              <w:spacing w:after="0"/>
              <w:rPr>
                <w:rFonts w:ascii="Arial" w:hAnsi="Arial"/>
                <w:sz w:val="18"/>
              </w:rPr>
            </w:pPr>
          </w:p>
        </w:tc>
        <w:tc>
          <w:tcPr>
            <w:tcW w:w="935" w:type="dxa"/>
          </w:tcPr>
          <w:p w14:paraId="6DB46A40"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3D5D193A" w14:textId="77777777" w:rsidR="00006396" w:rsidRPr="0056122D" w:rsidRDefault="00006396" w:rsidP="00006396">
            <w:pPr>
              <w:keepNext/>
              <w:keepLines/>
              <w:spacing w:after="0"/>
              <w:rPr>
                <w:rFonts w:ascii="Arial" w:hAnsi="Arial"/>
                <w:sz w:val="18"/>
              </w:rPr>
            </w:pPr>
          </w:p>
        </w:tc>
      </w:tr>
      <w:tr w:rsidR="00006396" w:rsidRPr="0056122D" w14:paraId="7443942E" w14:textId="77777777" w:rsidTr="00006396">
        <w:tc>
          <w:tcPr>
            <w:tcW w:w="989" w:type="dxa"/>
          </w:tcPr>
          <w:p w14:paraId="3670EF48" w14:textId="77777777" w:rsidR="00006396" w:rsidRPr="0056122D" w:rsidRDefault="00006396" w:rsidP="00006396">
            <w:pPr>
              <w:keepNext/>
              <w:keepLines/>
              <w:spacing w:after="0"/>
              <w:rPr>
                <w:rFonts w:ascii="Arial" w:hAnsi="Arial"/>
                <w:sz w:val="18"/>
              </w:rPr>
            </w:pPr>
            <w:r w:rsidRPr="0056122D">
              <w:rPr>
                <w:rFonts w:ascii="Arial" w:hAnsi="Arial"/>
                <w:sz w:val="18"/>
              </w:rPr>
              <w:t>CA_n28A-n77(2A)</w:t>
            </w:r>
          </w:p>
        </w:tc>
        <w:tc>
          <w:tcPr>
            <w:tcW w:w="674" w:type="dxa"/>
          </w:tcPr>
          <w:p w14:paraId="25986A4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63313C4B" w14:textId="77777777" w:rsidR="00006396" w:rsidRPr="0056122D" w:rsidRDefault="00006396" w:rsidP="00006396">
            <w:pPr>
              <w:keepNext/>
              <w:keepLines/>
              <w:spacing w:after="0"/>
              <w:rPr>
                <w:rFonts w:ascii="Arial" w:hAnsi="Arial"/>
                <w:sz w:val="18"/>
              </w:rPr>
            </w:pPr>
          </w:p>
        </w:tc>
        <w:tc>
          <w:tcPr>
            <w:tcW w:w="821" w:type="dxa"/>
          </w:tcPr>
          <w:p w14:paraId="72E2ECAC" w14:textId="77777777" w:rsidR="00006396" w:rsidRPr="0056122D" w:rsidRDefault="00006396" w:rsidP="00006396">
            <w:pPr>
              <w:keepNext/>
              <w:keepLines/>
              <w:spacing w:after="0"/>
              <w:rPr>
                <w:rFonts w:ascii="Arial" w:hAnsi="Arial"/>
                <w:sz w:val="18"/>
              </w:rPr>
            </w:pPr>
          </w:p>
        </w:tc>
        <w:tc>
          <w:tcPr>
            <w:tcW w:w="835" w:type="dxa"/>
          </w:tcPr>
          <w:p w14:paraId="069E841D" w14:textId="77777777" w:rsidR="00006396" w:rsidRPr="0056122D" w:rsidRDefault="00006396" w:rsidP="00006396">
            <w:pPr>
              <w:keepNext/>
              <w:keepLines/>
              <w:spacing w:after="0"/>
              <w:rPr>
                <w:rFonts w:ascii="Arial" w:hAnsi="Arial"/>
                <w:sz w:val="18"/>
              </w:rPr>
            </w:pPr>
          </w:p>
        </w:tc>
        <w:tc>
          <w:tcPr>
            <w:tcW w:w="956" w:type="dxa"/>
          </w:tcPr>
          <w:p w14:paraId="0A3F094E" w14:textId="77777777" w:rsidR="00006396" w:rsidRPr="0056122D" w:rsidRDefault="00006396" w:rsidP="00006396">
            <w:pPr>
              <w:keepNext/>
              <w:keepLines/>
              <w:spacing w:after="0"/>
              <w:rPr>
                <w:rFonts w:ascii="Arial" w:hAnsi="Arial"/>
                <w:sz w:val="18"/>
              </w:rPr>
            </w:pPr>
          </w:p>
        </w:tc>
        <w:tc>
          <w:tcPr>
            <w:tcW w:w="949" w:type="dxa"/>
          </w:tcPr>
          <w:p w14:paraId="2F54B4BA" w14:textId="77777777" w:rsidR="00006396" w:rsidRPr="0056122D" w:rsidRDefault="00006396" w:rsidP="00006396">
            <w:pPr>
              <w:keepNext/>
              <w:keepLines/>
              <w:spacing w:after="0"/>
              <w:rPr>
                <w:rFonts w:ascii="Arial" w:hAnsi="Arial"/>
                <w:sz w:val="18"/>
              </w:rPr>
            </w:pPr>
          </w:p>
        </w:tc>
        <w:tc>
          <w:tcPr>
            <w:tcW w:w="1090" w:type="dxa"/>
          </w:tcPr>
          <w:p w14:paraId="5FA610AB" w14:textId="77777777" w:rsidR="00006396" w:rsidRPr="0056122D" w:rsidRDefault="00006396" w:rsidP="00006396">
            <w:pPr>
              <w:keepNext/>
              <w:keepLines/>
              <w:spacing w:after="0"/>
              <w:rPr>
                <w:rFonts w:ascii="Arial" w:hAnsi="Arial"/>
                <w:sz w:val="18"/>
              </w:rPr>
            </w:pPr>
          </w:p>
        </w:tc>
        <w:tc>
          <w:tcPr>
            <w:tcW w:w="935" w:type="dxa"/>
          </w:tcPr>
          <w:p w14:paraId="00DA6CCE"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568CD7E7"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36419A56" w14:textId="77777777" w:rsidTr="00006396">
        <w:tc>
          <w:tcPr>
            <w:tcW w:w="989" w:type="dxa"/>
          </w:tcPr>
          <w:p w14:paraId="5F989727" w14:textId="77777777" w:rsidR="00006396" w:rsidRPr="0056122D" w:rsidRDefault="00006396" w:rsidP="00006396">
            <w:pPr>
              <w:keepNext/>
              <w:keepLines/>
              <w:spacing w:after="0"/>
              <w:rPr>
                <w:rFonts w:ascii="Arial" w:hAnsi="Arial"/>
                <w:sz w:val="18"/>
              </w:rPr>
            </w:pPr>
            <w:r w:rsidRPr="0056122D">
              <w:rPr>
                <w:rFonts w:ascii="Arial" w:hAnsi="Arial"/>
                <w:sz w:val="18"/>
              </w:rPr>
              <w:t>CA_n28A-n78A</w:t>
            </w:r>
          </w:p>
        </w:tc>
        <w:tc>
          <w:tcPr>
            <w:tcW w:w="674" w:type="dxa"/>
          </w:tcPr>
          <w:p w14:paraId="7BEBA97A"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1AD1A642" w14:textId="77777777" w:rsidR="00006396" w:rsidRPr="0056122D" w:rsidRDefault="00006396" w:rsidP="00006396">
            <w:pPr>
              <w:keepNext/>
              <w:keepLines/>
              <w:spacing w:after="0"/>
              <w:rPr>
                <w:rFonts w:ascii="Arial" w:hAnsi="Arial"/>
                <w:sz w:val="18"/>
              </w:rPr>
            </w:pPr>
          </w:p>
        </w:tc>
        <w:tc>
          <w:tcPr>
            <w:tcW w:w="821" w:type="dxa"/>
          </w:tcPr>
          <w:p w14:paraId="77E3EC0B" w14:textId="77777777" w:rsidR="00006396" w:rsidRPr="0056122D" w:rsidRDefault="00006396" w:rsidP="00006396">
            <w:pPr>
              <w:keepNext/>
              <w:keepLines/>
              <w:spacing w:after="0"/>
              <w:rPr>
                <w:rFonts w:ascii="Arial" w:hAnsi="Arial"/>
                <w:sz w:val="18"/>
              </w:rPr>
            </w:pPr>
          </w:p>
        </w:tc>
        <w:tc>
          <w:tcPr>
            <w:tcW w:w="835" w:type="dxa"/>
          </w:tcPr>
          <w:p w14:paraId="7DE3596E" w14:textId="77777777" w:rsidR="00006396" w:rsidRPr="0056122D" w:rsidRDefault="00006396" w:rsidP="00006396">
            <w:pPr>
              <w:keepNext/>
              <w:keepLines/>
              <w:spacing w:after="0"/>
              <w:rPr>
                <w:rFonts w:ascii="Arial" w:hAnsi="Arial"/>
                <w:sz w:val="18"/>
              </w:rPr>
            </w:pPr>
          </w:p>
        </w:tc>
        <w:tc>
          <w:tcPr>
            <w:tcW w:w="956" w:type="dxa"/>
          </w:tcPr>
          <w:p w14:paraId="15EABF7C" w14:textId="77777777" w:rsidR="00006396" w:rsidRPr="0056122D" w:rsidRDefault="00006396" w:rsidP="00006396">
            <w:pPr>
              <w:keepNext/>
              <w:keepLines/>
              <w:spacing w:after="0"/>
              <w:rPr>
                <w:rFonts w:ascii="Arial" w:hAnsi="Arial"/>
                <w:sz w:val="18"/>
              </w:rPr>
            </w:pPr>
          </w:p>
        </w:tc>
        <w:tc>
          <w:tcPr>
            <w:tcW w:w="949" w:type="dxa"/>
          </w:tcPr>
          <w:p w14:paraId="69C0A886" w14:textId="77777777" w:rsidR="00006396" w:rsidRPr="0056122D" w:rsidRDefault="00006396" w:rsidP="00006396">
            <w:pPr>
              <w:keepNext/>
              <w:keepLines/>
              <w:spacing w:after="0"/>
              <w:rPr>
                <w:rFonts w:ascii="Arial" w:hAnsi="Arial"/>
                <w:sz w:val="18"/>
              </w:rPr>
            </w:pPr>
          </w:p>
        </w:tc>
        <w:tc>
          <w:tcPr>
            <w:tcW w:w="1090" w:type="dxa"/>
          </w:tcPr>
          <w:p w14:paraId="1F0E0A87" w14:textId="77777777" w:rsidR="00006396" w:rsidRPr="0056122D" w:rsidRDefault="00006396" w:rsidP="00006396">
            <w:pPr>
              <w:keepNext/>
              <w:keepLines/>
              <w:spacing w:after="0"/>
              <w:rPr>
                <w:rFonts w:ascii="Arial" w:hAnsi="Arial"/>
                <w:sz w:val="18"/>
              </w:rPr>
            </w:pPr>
          </w:p>
        </w:tc>
        <w:tc>
          <w:tcPr>
            <w:tcW w:w="935" w:type="dxa"/>
          </w:tcPr>
          <w:p w14:paraId="78B69B75"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1076BD1C"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0E6A3F9A" w14:textId="77777777" w:rsidTr="00006396">
        <w:tc>
          <w:tcPr>
            <w:tcW w:w="989" w:type="dxa"/>
          </w:tcPr>
          <w:p w14:paraId="0DCAB3CE" w14:textId="77777777" w:rsidR="00006396" w:rsidRPr="0056122D" w:rsidRDefault="00006396" w:rsidP="00006396">
            <w:pPr>
              <w:keepNext/>
              <w:keepLines/>
              <w:spacing w:after="0"/>
              <w:rPr>
                <w:rFonts w:ascii="Arial" w:hAnsi="Arial"/>
                <w:sz w:val="18"/>
              </w:rPr>
            </w:pPr>
            <w:r w:rsidRPr="0056122D">
              <w:rPr>
                <w:rFonts w:ascii="Arial" w:hAnsi="Arial"/>
                <w:sz w:val="18"/>
              </w:rPr>
              <w:t>CA_n28A-n79A</w:t>
            </w:r>
          </w:p>
        </w:tc>
        <w:tc>
          <w:tcPr>
            <w:tcW w:w="674" w:type="dxa"/>
          </w:tcPr>
          <w:p w14:paraId="3460A227"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A399478" w14:textId="77777777" w:rsidR="00006396" w:rsidRPr="0056122D" w:rsidRDefault="00006396" w:rsidP="00006396">
            <w:pPr>
              <w:keepNext/>
              <w:keepLines/>
              <w:spacing w:after="0"/>
              <w:rPr>
                <w:rFonts w:ascii="Arial" w:hAnsi="Arial"/>
                <w:sz w:val="18"/>
              </w:rPr>
            </w:pPr>
          </w:p>
        </w:tc>
        <w:tc>
          <w:tcPr>
            <w:tcW w:w="821" w:type="dxa"/>
          </w:tcPr>
          <w:p w14:paraId="0E01CBCA" w14:textId="77777777" w:rsidR="00006396" w:rsidRPr="0056122D" w:rsidRDefault="00006396" w:rsidP="00006396">
            <w:pPr>
              <w:keepNext/>
              <w:keepLines/>
              <w:spacing w:after="0"/>
              <w:rPr>
                <w:rFonts w:ascii="Arial" w:hAnsi="Arial"/>
                <w:sz w:val="18"/>
              </w:rPr>
            </w:pPr>
          </w:p>
        </w:tc>
        <w:tc>
          <w:tcPr>
            <w:tcW w:w="835" w:type="dxa"/>
          </w:tcPr>
          <w:p w14:paraId="75F3B229" w14:textId="77777777" w:rsidR="00006396" w:rsidRPr="0056122D" w:rsidRDefault="00006396" w:rsidP="00006396">
            <w:pPr>
              <w:keepNext/>
              <w:keepLines/>
              <w:spacing w:after="0"/>
              <w:rPr>
                <w:rFonts w:ascii="Arial" w:hAnsi="Arial"/>
                <w:sz w:val="18"/>
              </w:rPr>
            </w:pPr>
          </w:p>
        </w:tc>
        <w:tc>
          <w:tcPr>
            <w:tcW w:w="956" w:type="dxa"/>
          </w:tcPr>
          <w:p w14:paraId="2106CE6D" w14:textId="77777777" w:rsidR="00006396" w:rsidRPr="0056122D" w:rsidRDefault="00006396" w:rsidP="00006396">
            <w:pPr>
              <w:keepNext/>
              <w:keepLines/>
              <w:spacing w:after="0"/>
              <w:rPr>
                <w:rFonts w:ascii="Arial" w:hAnsi="Arial"/>
                <w:sz w:val="18"/>
              </w:rPr>
            </w:pPr>
          </w:p>
        </w:tc>
        <w:tc>
          <w:tcPr>
            <w:tcW w:w="949" w:type="dxa"/>
          </w:tcPr>
          <w:p w14:paraId="1D29E512" w14:textId="77777777" w:rsidR="00006396" w:rsidRPr="0056122D" w:rsidRDefault="00006396" w:rsidP="00006396">
            <w:pPr>
              <w:keepNext/>
              <w:keepLines/>
              <w:spacing w:after="0"/>
              <w:rPr>
                <w:rFonts w:ascii="Arial" w:hAnsi="Arial"/>
                <w:sz w:val="18"/>
              </w:rPr>
            </w:pPr>
          </w:p>
        </w:tc>
        <w:tc>
          <w:tcPr>
            <w:tcW w:w="1090" w:type="dxa"/>
          </w:tcPr>
          <w:p w14:paraId="6B45A33A" w14:textId="77777777" w:rsidR="00006396" w:rsidRPr="0056122D" w:rsidRDefault="00006396" w:rsidP="00006396">
            <w:pPr>
              <w:keepNext/>
              <w:keepLines/>
              <w:spacing w:after="0"/>
              <w:rPr>
                <w:rFonts w:ascii="Arial" w:hAnsi="Arial"/>
                <w:sz w:val="18"/>
              </w:rPr>
            </w:pPr>
          </w:p>
        </w:tc>
        <w:tc>
          <w:tcPr>
            <w:tcW w:w="935" w:type="dxa"/>
          </w:tcPr>
          <w:p w14:paraId="6993D10B" w14:textId="77777777" w:rsidR="00006396" w:rsidRPr="0056122D" w:rsidRDefault="00006396" w:rsidP="00006396">
            <w:pPr>
              <w:keepNext/>
              <w:keepLines/>
              <w:spacing w:after="0"/>
              <w:rPr>
                <w:rFonts w:ascii="Arial" w:hAnsi="Arial"/>
                <w:sz w:val="18"/>
              </w:rPr>
            </w:pPr>
          </w:p>
        </w:tc>
        <w:tc>
          <w:tcPr>
            <w:tcW w:w="1292" w:type="dxa"/>
          </w:tcPr>
          <w:p w14:paraId="66C77F44"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4C97D6E7" w14:textId="77777777" w:rsidTr="00006396">
        <w:tc>
          <w:tcPr>
            <w:tcW w:w="989" w:type="dxa"/>
          </w:tcPr>
          <w:p w14:paraId="1D16C001" w14:textId="77777777" w:rsidR="00006396" w:rsidRPr="0056122D" w:rsidRDefault="00006396" w:rsidP="00006396">
            <w:pPr>
              <w:keepNext/>
              <w:keepLines/>
              <w:spacing w:after="0"/>
              <w:rPr>
                <w:rFonts w:ascii="Arial" w:hAnsi="Arial"/>
                <w:sz w:val="18"/>
              </w:rPr>
            </w:pPr>
            <w:r w:rsidRPr="0056122D">
              <w:rPr>
                <w:rFonts w:ascii="Arial" w:hAnsi="Arial"/>
                <w:sz w:val="18"/>
              </w:rPr>
              <w:t>CA_n29A-n66A</w:t>
            </w:r>
          </w:p>
        </w:tc>
        <w:tc>
          <w:tcPr>
            <w:tcW w:w="674" w:type="dxa"/>
          </w:tcPr>
          <w:p w14:paraId="0CD09DAA"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3A3D382F" w14:textId="77777777" w:rsidR="00006396" w:rsidRPr="0056122D" w:rsidRDefault="00006396" w:rsidP="00006396">
            <w:pPr>
              <w:keepNext/>
              <w:keepLines/>
              <w:spacing w:after="0"/>
              <w:rPr>
                <w:rFonts w:ascii="Arial" w:hAnsi="Arial"/>
                <w:sz w:val="18"/>
              </w:rPr>
            </w:pPr>
          </w:p>
        </w:tc>
        <w:tc>
          <w:tcPr>
            <w:tcW w:w="821" w:type="dxa"/>
          </w:tcPr>
          <w:p w14:paraId="59A12A1B" w14:textId="77777777" w:rsidR="00006396" w:rsidRPr="0056122D" w:rsidRDefault="00006396" w:rsidP="00006396">
            <w:pPr>
              <w:keepNext/>
              <w:keepLines/>
              <w:spacing w:after="0"/>
              <w:rPr>
                <w:rFonts w:ascii="Arial" w:hAnsi="Arial"/>
                <w:sz w:val="18"/>
              </w:rPr>
            </w:pPr>
          </w:p>
        </w:tc>
        <w:tc>
          <w:tcPr>
            <w:tcW w:w="835" w:type="dxa"/>
          </w:tcPr>
          <w:p w14:paraId="16D92F25" w14:textId="77777777" w:rsidR="00006396" w:rsidRPr="0056122D" w:rsidRDefault="00006396" w:rsidP="00006396">
            <w:pPr>
              <w:keepNext/>
              <w:keepLines/>
              <w:spacing w:after="0"/>
              <w:rPr>
                <w:rFonts w:ascii="Arial" w:hAnsi="Arial"/>
                <w:sz w:val="18"/>
              </w:rPr>
            </w:pPr>
          </w:p>
        </w:tc>
        <w:tc>
          <w:tcPr>
            <w:tcW w:w="956" w:type="dxa"/>
          </w:tcPr>
          <w:p w14:paraId="24F2500C" w14:textId="77777777" w:rsidR="00006396" w:rsidRPr="0056122D" w:rsidRDefault="00006396" w:rsidP="00006396">
            <w:pPr>
              <w:keepNext/>
              <w:keepLines/>
              <w:spacing w:after="0"/>
              <w:rPr>
                <w:rFonts w:ascii="Arial" w:hAnsi="Arial"/>
                <w:sz w:val="18"/>
              </w:rPr>
            </w:pPr>
          </w:p>
        </w:tc>
        <w:tc>
          <w:tcPr>
            <w:tcW w:w="949" w:type="dxa"/>
          </w:tcPr>
          <w:p w14:paraId="7EF59946" w14:textId="77777777" w:rsidR="00006396" w:rsidRPr="0056122D" w:rsidRDefault="00006396" w:rsidP="00006396">
            <w:pPr>
              <w:keepNext/>
              <w:keepLines/>
              <w:spacing w:after="0"/>
              <w:rPr>
                <w:rFonts w:ascii="Arial" w:hAnsi="Arial"/>
                <w:sz w:val="18"/>
              </w:rPr>
            </w:pPr>
          </w:p>
        </w:tc>
        <w:tc>
          <w:tcPr>
            <w:tcW w:w="1090" w:type="dxa"/>
          </w:tcPr>
          <w:p w14:paraId="2F06061F" w14:textId="77777777" w:rsidR="00006396" w:rsidRPr="0056122D" w:rsidRDefault="00006396" w:rsidP="00006396">
            <w:pPr>
              <w:keepNext/>
              <w:keepLines/>
              <w:spacing w:after="0"/>
              <w:rPr>
                <w:rFonts w:ascii="Arial" w:hAnsi="Arial"/>
                <w:sz w:val="18"/>
              </w:rPr>
            </w:pPr>
          </w:p>
        </w:tc>
        <w:tc>
          <w:tcPr>
            <w:tcW w:w="935" w:type="dxa"/>
          </w:tcPr>
          <w:p w14:paraId="15259820" w14:textId="77777777" w:rsidR="00006396" w:rsidRPr="0056122D" w:rsidRDefault="00006396" w:rsidP="00006396">
            <w:pPr>
              <w:keepNext/>
              <w:keepLines/>
              <w:spacing w:after="0"/>
              <w:rPr>
                <w:rFonts w:ascii="Arial" w:hAnsi="Arial"/>
                <w:sz w:val="18"/>
              </w:rPr>
            </w:pPr>
          </w:p>
        </w:tc>
        <w:tc>
          <w:tcPr>
            <w:tcW w:w="1292" w:type="dxa"/>
          </w:tcPr>
          <w:p w14:paraId="5E49B454" w14:textId="77777777" w:rsidR="00006396" w:rsidRPr="0056122D" w:rsidRDefault="00006396" w:rsidP="00006396">
            <w:pPr>
              <w:keepNext/>
              <w:keepLines/>
              <w:spacing w:after="0"/>
              <w:rPr>
                <w:rFonts w:ascii="Arial" w:hAnsi="Arial"/>
                <w:sz w:val="18"/>
              </w:rPr>
            </w:pPr>
          </w:p>
        </w:tc>
      </w:tr>
      <w:tr w:rsidR="00006396" w:rsidRPr="0056122D" w14:paraId="7B097502" w14:textId="77777777" w:rsidTr="00006396">
        <w:tc>
          <w:tcPr>
            <w:tcW w:w="989" w:type="dxa"/>
          </w:tcPr>
          <w:p w14:paraId="781C3455" w14:textId="77777777" w:rsidR="00006396" w:rsidRPr="0056122D" w:rsidRDefault="00006396" w:rsidP="00006396">
            <w:pPr>
              <w:keepNext/>
              <w:keepLines/>
              <w:spacing w:after="0"/>
              <w:rPr>
                <w:rFonts w:ascii="Arial" w:hAnsi="Arial"/>
                <w:sz w:val="18"/>
              </w:rPr>
            </w:pPr>
            <w:r w:rsidRPr="0056122D">
              <w:rPr>
                <w:rFonts w:ascii="Arial" w:hAnsi="Arial"/>
                <w:sz w:val="18"/>
              </w:rPr>
              <w:t>CA_n29A-n66B</w:t>
            </w:r>
          </w:p>
        </w:tc>
        <w:tc>
          <w:tcPr>
            <w:tcW w:w="674" w:type="dxa"/>
          </w:tcPr>
          <w:p w14:paraId="6D10879A"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E2F2059" w14:textId="77777777" w:rsidR="00006396" w:rsidRPr="0056122D" w:rsidRDefault="00006396" w:rsidP="00006396">
            <w:pPr>
              <w:keepNext/>
              <w:keepLines/>
              <w:spacing w:after="0"/>
              <w:rPr>
                <w:rFonts w:ascii="Arial" w:hAnsi="Arial"/>
                <w:sz w:val="18"/>
              </w:rPr>
            </w:pPr>
          </w:p>
        </w:tc>
        <w:tc>
          <w:tcPr>
            <w:tcW w:w="821" w:type="dxa"/>
          </w:tcPr>
          <w:p w14:paraId="60F8C47B" w14:textId="77777777" w:rsidR="00006396" w:rsidRPr="0056122D" w:rsidRDefault="00006396" w:rsidP="00006396">
            <w:pPr>
              <w:keepNext/>
              <w:keepLines/>
              <w:spacing w:after="0"/>
              <w:rPr>
                <w:rFonts w:ascii="Arial" w:hAnsi="Arial"/>
                <w:sz w:val="18"/>
              </w:rPr>
            </w:pPr>
          </w:p>
        </w:tc>
        <w:tc>
          <w:tcPr>
            <w:tcW w:w="835" w:type="dxa"/>
          </w:tcPr>
          <w:p w14:paraId="42968DD5" w14:textId="77777777" w:rsidR="00006396" w:rsidRPr="0056122D" w:rsidRDefault="00006396" w:rsidP="00006396">
            <w:pPr>
              <w:keepNext/>
              <w:keepLines/>
              <w:spacing w:after="0"/>
              <w:rPr>
                <w:rFonts w:ascii="Arial" w:hAnsi="Arial"/>
                <w:sz w:val="18"/>
              </w:rPr>
            </w:pPr>
          </w:p>
        </w:tc>
        <w:tc>
          <w:tcPr>
            <w:tcW w:w="956" w:type="dxa"/>
          </w:tcPr>
          <w:p w14:paraId="24CBF47B" w14:textId="77777777" w:rsidR="00006396" w:rsidRPr="0056122D" w:rsidRDefault="00006396" w:rsidP="00006396">
            <w:pPr>
              <w:keepNext/>
              <w:keepLines/>
              <w:spacing w:after="0"/>
              <w:rPr>
                <w:rFonts w:ascii="Arial" w:hAnsi="Arial"/>
                <w:sz w:val="18"/>
              </w:rPr>
            </w:pPr>
          </w:p>
        </w:tc>
        <w:tc>
          <w:tcPr>
            <w:tcW w:w="949" w:type="dxa"/>
          </w:tcPr>
          <w:p w14:paraId="3F6ECCD4" w14:textId="77777777" w:rsidR="00006396" w:rsidRPr="0056122D" w:rsidRDefault="00006396" w:rsidP="00006396">
            <w:pPr>
              <w:keepNext/>
              <w:keepLines/>
              <w:spacing w:after="0"/>
              <w:rPr>
                <w:rFonts w:ascii="Arial" w:hAnsi="Arial"/>
                <w:sz w:val="18"/>
              </w:rPr>
            </w:pPr>
          </w:p>
        </w:tc>
        <w:tc>
          <w:tcPr>
            <w:tcW w:w="1090" w:type="dxa"/>
          </w:tcPr>
          <w:p w14:paraId="18B4B90F" w14:textId="77777777" w:rsidR="00006396" w:rsidRPr="0056122D" w:rsidRDefault="00006396" w:rsidP="00006396">
            <w:pPr>
              <w:keepNext/>
              <w:keepLines/>
              <w:spacing w:after="0"/>
              <w:rPr>
                <w:rFonts w:ascii="Arial" w:hAnsi="Arial"/>
                <w:sz w:val="18"/>
              </w:rPr>
            </w:pPr>
          </w:p>
        </w:tc>
        <w:tc>
          <w:tcPr>
            <w:tcW w:w="935" w:type="dxa"/>
          </w:tcPr>
          <w:p w14:paraId="682C3855" w14:textId="77777777" w:rsidR="00006396" w:rsidRPr="0056122D" w:rsidRDefault="00006396" w:rsidP="00006396">
            <w:pPr>
              <w:keepNext/>
              <w:keepLines/>
              <w:spacing w:after="0"/>
              <w:rPr>
                <w:rFonts w:ascii="Arial" w:hAnsi="Arial"/>
                <w:sz w:val="18"/>
              </w:rPr>
            </w:pPr>
          </w:p>
        </w:tc>
        <w:tc>
          <w:tcPr>
            <w:tcW w:w="1292" w:type="dxa"/>
          </w:tcPr>
          <w:p w14:paraId="037A0473" w14:textId="77777777" w:rsidR="00006396" w:rsidRPr="0056122D" w:rsidRDefault="00006396" w:rsidP="00006396">
            <w:pPr>
              <w:keepNext/>
              <w:keepLines/>
              <w:spacing w:after="0"/>
              <w:rPr>
                <w:rFonts w:ascii="Arial" w:hAnsi="Arial"/>
                <w:sz w:val="18"/>
              </w:rPr>
            </w:pPr>
          </w:p>
        </w:tc>
      </w:tr>
      <w:tr w:rsidR="00006396" w:rsidRPr="0056122D" w14:paraId="65420391" w14:textId="77777777" w:rsidTr="00006396">
        <w:tc>
          <w:tcPr>
            <w:tcW w:w="989" w:type="dxa"/>
          </w:tcPr>
          <w:p w14:paraId="34DAC7A3" w14:textId="77777777" w:rsidR="00006396" w:rsidRPr="0056122D" w:rsidRDefault="00006396" w:rsidP="00006396">
            <w:pPr>
              <w:keepNext/>
              <w:keepLines/>
              <w:spacing w:after="0"/>
              <w:rPr>
                <w:rFonts w:ascii="Arial" w:hAnsi="Arial"/>
                <w:sz w:val="18"/>
              </w:rPr>
            </w:pPr>
            <w:r w:rsidRPr="0056122D">
              <w:rPr>
                <w:rFonts w:ascii="Arial" w:hAnsi="Arial"/>
                <w:sz w:val="18"/>
              </w:rPr>
              <w:t>CA_n29A-n66(2A)</w:t>
            </w:r>
          </w:p>
        </w:tc>
        <w:tc>
          <w:tcPr>
            <w:tcW w:w="674" w:type="dxa"/>
          </w:tcPr>
          <w:p w14:paraId="4829801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7B2313CB" w14:textId="77777777" w:rsidR="00006396" w:rsidRPr="0056122D" w:rsidRDefault="00006396" w:rsidP="00006396">
            <w:pPr>
              <w:keepNext/>
              <w:keepLines/>
              <w:spacing w:after="0"/>
              <w:rPr>
                <w:rFonts w:ascii="Arial" w:hAnsi="Arial"/>
                <w:sz w:val="18"/>
              </w:rPr>
            </w:pPr>
          </w:p>
        </w:tc>
        <w:tc>
          <w:tcPr>
            <w:tcW w:w="821" w:type="dxa"/>
          </w:tcPr>
          <w:p w14:paraId="0BBB4A1C" w14:textId="77777777" w:rsidR="00006396" w:rsidRPr="0056122D" w:rsidRDefault="00006396" w:rsidP="00006396">
            <w:pPr>
              <w:keepNext/>
              <w:keepLines/>
              <w:spacing w:after="0"/>
              <w:rPr>
                <w:rFonts w:ascii="Arial" w:hAnsi="Arial"/>
                <w:sz w:val="18"/>
              </w:rPr>
            </w:pPr>
          </w:p>
        </w:tc>
        <w:tc>
          <w:tcPr>
            <w:tcW w:w="835" w:type="dxa"/>
          </w:tcPr>
          <w:p w14:paraId="2B16D549" w14:textId="77777777" w:rsidR="00006396" w:rsidRPr="0056122D" w:rsidRDefault="00006396" w:rsidP="00006396">
            <w:pPr>
              <w:keepNext/>
              <w:keepLines/>
              <w:spacing w:after="0"/>
              <w:rPr>
                <w:rFonts w:ascii="Arial" w:hAnsi="Arial"/>
                <w:sz w:val="18"/>
              </w:rPr>
            </w:pPr>
          </w:p>
        </w:tc>
        <w:tc>
          <w:tcPr>
            <w:tcW w:w="956" w:type="dxa"/>
          </w:tcPr>
          <w:p w14:paraId="26012571" w14:textId="77777777" w:rsidR="00006396" w:rsidRPr="0056122D" w:rsidRDefault="00006396" w:rsidP="00006396">
            <w:pPr>
              <w:keepNext/>
              <w:keepLines/>
              <w:spacing w:after="0"/>
              <w:rPr>
                <w:rFonts w:ascii="Arial" w:hAnsi="Arial"/>
                <w:sz w:val="18"/>
              </w:rPr>
            </w:pPr>
          </w:p>
        </w:tc>
        <w:tc>
          <w:tcPr>
            <w:tcW w:w="949" w:type="dxa"/>
          </w:tcPr>
          <w:p w14:paraId="15062450" w14:textId="77777777" w:rsidR="00006396" w:rsidRPr="0056122D" w:rsidRDefault="00006396" w:rsidP="00006396">
            <w:pPr>
              <w:keepNext/>
              <w:keepLines/>
              <w:spacing w:after="0"/>
              <w:rPr>
                <w:rFonts w:ascii="Arial" w:hAnsi="Arial"/>
                <w:sz w:val="18"/>
              </w:rPr>
            </w:pPr>
          </w:p>
        </w:tc>
        <w:tc>
          <w:tcPr>
            <w:tcW w:w="1090" w:type="dxa"/>
          </w:tcPr>
          <w:p w14:paraId="27ABD6BF" w14:textId="77777777" w:rsidR="00006396" w:rsidRPr="0056122D" w:rsidRDefault="00006396" w:rsidP="00006396">
            <w:pPr>
              <w:keepNext/>
              <w:keepLines/>
              <w:spacing w:after="0"/>
              <w:rPr>
                <w:rFonts w:ascii="Arial" w:hAnsi="Arial"/>
                <w:sz w:val="18"/>
              </w:rPr>
            </w:pPr>
          </w:p>
        </w:tc>
        <w:tc>
          <w:tcPr>
            <w:tcW w:w="935" w:type="dxa"/>
          </w:tcPr>
          <w:p w14:paraId="065A3462" w14:textId="77777777" w:rsidR="00006396" w:rsidRPr="0056122D" w:rsidRDefault="00006396" w:rsidP="00006396">
            <w:pPr>
              <w:keepNext/>
              <w:keepLines/>
              <w:spacing w:after="0"/>
              <w:rPr>
                <w:rFonts w:ascii="Arial" w:hAnsi="Arial"/>
                <w:sz w:val="18"/>
              </w:rPr>
            </w:pPr>
          </w:p>
        </w:tc>
        <w:tc>
          <w:tcPr>
            <w:tcW w:w="1292" w:type="dxa"/>
          </w:tcPr>
          <w:p w14:paraId="4D9842A8" w14:textId="77777777" w:rsidR="00006396" w:rsidRPr="0056122D" w:rsidRDefault="00006396" w:rsidP="00006396">
            <w:pPr>
              <w:keepNext/>
              <w:keepLines/>
              <w:spacing w:after="0"/>
              <w:rPr>
                <w:rFonts w:ascii="Arial" w:hAnsi="Arial"/>
                <w:sz w:val="18"/>
              </w:rPr>
            </w:pPr>
          </w:p>
        </w:tc>
      </w:tr>
      <w:tr w:rsidR="00006396" w:rsidRPr="0056122D" w14:paraId="72DED75E" w14:textId="77777777" w:rsidTr="00006396">
        <w:tc>
          <w:tcPr>
            <w:tcW w:w="989" w:type="dxa"/>
          </w:tcPr>
          <w:p w14:paraId="308FB807" w14:textId="77777777" w:rsidR="00006396" w:rsidRPr="0056122D" w:rsidRDefault="00006396" w:rsidP="00006396">
            <w:pPr>
              <w:keepNext/>
              <w:keepLines/>
              <w:spacing w:after="0"/>
              <w:rPr>
                <w:rFonts w:ascii="Arial" w:hAnsi="Arial"/>
                <w:sz w:val="18"/>
              </w:rPr>
            </w:pPr>
            <w:r w:rsidRPr="0056122D">
              <w:rPr>
                <w:rFonts w:ascii="Arial" w:hAnsi="Arial"/>
                <w:sz w:val="18"/>
              </w:rPr>
              <w:t>CA_n29A-n70A</w:t>
            </w:r>
          </w:p>
        </w:tc>
        <w:tc>
          <w:tcPr>
            <w:tcW w:w="674" w:type="dxa"/>
          </w:tcPr>
          <w:p w14:paraId="1493C308"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03ADBF42" w14:textId="77777777" w:rsidR="00006396" w:rsidRPr="0056122D" w:rsidRDefault="00006396" w:rsidP="00006396">
            <w:pPr>
              <w:keepNext/>
              <w:keepLines/>
              <w:spacing w:after="0"/>
              <w:rPr>
                <w:rFonts w:ascii="Arial" w:hAnsi="Arial"/>
                <w:sz w:val="18"/>
              </w:rPr>
            </w:pPr>
          </w:p>
        </w:tc>
        <w:tc>
          <w:tcPr>
            <w:tcW w:w="821" w:type="dxa"/>
          </w:tcPr>
          <w:p w14:paraId="3B8F070A" w14:textId="77777777" w:rsidR="00006396" w:rsidRPr="0056122D" w:rsidRDefault="00006396" w:rsidP="00006396">
            <w:pPr>
              <w:keepNext/>
              <w:keepLines/>
              <w:spacing w:after="0"/>
              <w:rPr>
                <w:rFonts w:ascii="Arial" w:hAnsi="Arial"/>
                <w:sz w:val="18"/>
              </w:rPr>
            </w:pPr>
          </w:p>
        </w:tc>
        <w:tc>
          <w:tcPr>
            <w:tcW w:w="835" w:type="dxa"/>
          </w:tcPr>
          <w:p w14:paraId="790DF015" w14:textId="77777777" w:rsidR="00006396" w:rsidRPr="0056122D" w:rsidRDefault="00006396" w:rsidP="00006396">
            <w:pPr>
              <w:keepNext/>
              <w:keepLines/>
              <w:spacing w:after="0"/>
              <w:rPr>
                <w:rFonts w:ascii="Arial" w:hAnsi="Arial"/>
                <w:sz w:val="18"/>
              </w:rPr>
            </w:pPr>
          </w:p>
        </w:tc>
        <w:tc>
          <w:tcPr>
            <w:tcW w:w="956" w:type="dxa"/>
          </w:tcPr>
          <w:p w14:paraId="26C05396" w14:textId="77777777" w:rsidR="00006396" w:rsidRPr="0056122D" w:rsidRDefault="00006396" w:rsidP="00006396">
            <w:pPr>
              <w:keepNext/>
              <w:keepLines/>
              <w:spacing w:after="0"/>
              <w:rPr>
                <w:rFonts w:ascii="Arial" w:hAnsi="Arial"/>
                <w:sz w:val="18"/>
              </w:rPr>
            </w:pPr>
          </w:p>
        </w:tc>
        <w:tc>
          <w:tcPr>
            <w:tcW w:w="949" w:type="dxa"/>
          </w:tcPr>
          <w:p w14:paraId="3B536202" w14:textId="77777777" w:rsidR="00006396" w:rsidRPr="0056122D" w:rsidRDefault="00006396" w:rsidP="00006396">
            <w:pPr>
              <w:keepNext/>
              <w:keepLines/>
              <w:spacing w:after="0"/>
              <w:rPr>
                <w:rFonts w:ascii="Arial" w:hAnsi="Arial"/>
                <w:sz w:val="18"/>
              </w:rPr>
            </w:pPr>
          </w:p>
        </w:tc>
        <w:tc>
          <w:tcPr>
            <w:tcW w:w="1090" w:type="dxa"/>
          </w:tcPr>
          <w:p w14:paraId="08E3A944" w14:textId="77777777" w:rsidR="00006396" w:rsidRPr="0056122D" w:rsidRDefault="00006396" w:rsidP="00006396">
            <w:pPr>
              <w:keepNext/>
              <w:keepLines/>
              <w:spacing w:after="0"/>
              <w:rPr>
                <w:rFonts w:ascii="Arial" w:hAnsi="Arial"/>
                <w:sz w:val="18"/>
              </w:rPr>
            </w:pPr>
          </w:p>
        </w:tc>
        <w:tc>
          <w:tcPr>
            <w:tcW w:w="935" w:type="dxa"/>
          </w:tcPr>
          <w:p w14:paraId="20E15492" w14:textId="77777777" w:rsidR="00006396" w:rsidRPr="0056122D" w:rsidRDefault="00006396" w:rsidP="00006396">
            <w:pPr>
              <w:keepNext/>
              <w:keepLines/>
              <w:spacing w:after="0"/>
              <w:rPr>
                <w:rFonts w:ascii="Arial" w:hAnsi="Arial"/>
                <w:sz w:val="18"/>
              </w:rPr>
            </w:pPr>
          </w:p>
        </w:tc>
        <w:tc>
          <w:tcPr>
            <w:tcW w:w="1292" w:type="dxa"/>
          </w:tcPr>
          <w:p w14:paraId="7F7627B9" w14:textId="77777777" w:rsidR="00006396" w:rsidRPr="0056122D" w:rsidRDefault="00006396" w:rsidP="00006396">
            <w:pPr>
              <w:keepNext/>
              <w:keepLines/>
              <w:spacing w:after="0"/>
              <w:rPr>
                <w:rFonts w:ascii="Arial" w:hAnsi="Arial"/>
                <w:sz w:val="18"/>
              </w:rPr>
            </w:pPr>
          </w:p>
        </w:tc>
      </w:tr>
      <w:tr w:rsidR="00006396" w:rsidRPr="0056122D" w14:paraId="09D771CF" w14:textId="77777777" w:rsidTr="00006396">
        <w:tc>
          <w:tcPr>
            <w:tcW w:w="989" w:type="dxa"/>
          </w:tcPr>
          <w:p w14:paraId="69F93864" w14:textId="77777777" w:rsidR="00006396" w:rsidRPr="0056122D" w:rsidRDefault="00006396" w:rsidP="00006396">
            <w:pPr>
              <w:keepNext/>
              <w:keepLines/>
              <w:spacing w:after="0"/>
              <w:rPr>
                <w:rFonts w:ascii="Arial" w:hAnsi="Arial"/>
                <w:sz w:val="18"/>
              </w:rPr>
            </w:pPr>
            <w:r w:rsidRPr="0056122D">
              <w:rPr>
                <w:rFonts w:ascii="Arial" w:hAnsi="Arial"/>
                <w:sz w:val="18"/>
              </w:rPr>
              <w:t>CA_n29A-n71A</w:t>
            </w:r>
          </w:p>
        </w:tc>
        <w:tc>
          <w:tcPr>
            <w:tcW w:w="674" w:type="dxa"/>
          </w:tcPr>
          <w:p w14:paraId="18F54F4A"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5EF8022" w14:textId="77777777" w:rsidR="00006396" w:rsidRPr="0056122D" w:rsidRDefault="00006396" w:rsidP="00006396">
            <w:pPr>
              <w:keepNext/>
              <w:keepLines/>
              <w:spacing w:after="0"/>
              <w:rPr>
                <w:rFonts w:ascii="Arial" w:hAnsi="Arial"/>
                <w:sz w:val="18"/>
              </w:rPr>
            </w:pPr>
          </w:p>
        </w:tc>
        <w:tc>
          <w:tcPr>
            <w:tcW w:w="821" w:type="dxa"/>
          </w:tcPr>
          <w:p w14:paraId="20135F50" w14:textId="77777777" w:rsidR="00006396" w:rsidRPr="0056122D" w:rsidRDefault="00006396" w:rsidP="00006396">
            <w:pPr>
              <w:keepNext/>
              <w:keepLines/>
              <w:spacing w:after="0"/>
              <w:rPr>
                <w:rFonts w:ascii="Arial" w:hAnsi="Arial"/>
                <w:sz w:val="18"/>
              </w:rPr>
            </w:pPr>
          </w:p>
        </w:tc>
        <w:tc>
          <w:tcPr>
            <w:tcW w:w="835" w:type="dxa"/>
          </w:tcPr>
          <w:p w14:paraId="223C3411" w14:textId="77777777" w:rsidR="00006396" w:rsidRPr="0056122D" w:rsidRDefault="00006396" w:rsidP="00006396">
            <w:pPr>
              <w:keepNext/>
              <w:keepLines/>
              <w:spacing w:after="0"/>
              <w:rPr>
                <w:rFonts w:ascii="Arial" w:hAnsi="Arial"/>
                <w:sz w:val="18"/>
              </w:rPr>
            </w:pPr>
          </w:p>
        </w:tc>
        <w:tc>
          <w:tcPr>
            <w:tcW w:w="956" w:type="dxa"/>
          </w:tcPr>
          <w:p w14:paraId="7AA625E5" w14:textId="77777777" w:rsidR="00006396" w:rsidRPr="0056122D" w:rsidRDefault="00006396" w:rsidP="00006396">
            <w:pPr>
              <w:keepNext/>
              <w:keepLines/>
              <w:spacing w:after="0"/>
              <w:rPr>
                <w:rFonts w:ascii="Arial" w:hAnsi="Arial"/>
                <w:sz w:val="18"/>
              </w:rPr>
            </w:pPr>
          </w:p>
        </w:tc>
        <w:tc>
          <w:tcPr>
            <w:tcW w:w="949" w:type="dxa"/>
          </w:tcPr>
          <w:p w14:paraId="5308CB76" w14:textId="77777777" w:rsidR="00006396" w:rsidRPr="0056122D" w:rsidRDefault="00006396" w:rsidP="00006396">
            <w:pPr>
              <w:keepNext/>
              <w:keepLines/>
              <w:spacing w:after="0"/>
              <w:rPr>
                <w:rFonts w:ascii="Arial" w:hAnsi="Arial"/>
                <w:sz w:val="18"/>
              </w:rPr>
            </w:pPr>
          </w:p>
        </w:tc>
        <w:tc>
          <w:tcPr>
            <w:tcW w:w="1090" w:type="dxa"/>
          </w:tcPr>
          <w:p w14:paraId="13723EB8" w14:textId="77777777" w:rsidR="00006396" w:rsidRPr="0056122D" w:rsidRDefault="00006396" w:rsidP="00006396">
            <w:pPr>
              <w:keepNext/>
              <w:keepLines/>
              <w:spacing w:after="0"/>
              <w:rPr>
                <w:rFonts w:ascii="Arial" w:hAnsi="Arial"/>
                <w:sz w:val="18"/>
              </w:rPr>
            </w:pPr>
          </w:p>
        </w:tc>
        <w:tc>
          <w:tcPr>
            <w:tcW w:w="935" w:type="dxa"/>
          </w:tcPr>
          <w:p w14:paraId="20DCCBF2" w14:textId="77777777" w:rsidR="00006396" w:rsidRPr="0056122D" w:rsidRDefault="00006396" w:rsidP="00006396">
            <w:pPr>
              <w:keepNext/>
              <w:keepLines/>
              <w:spacing w:after="0"/>
              <w:rPr>
                <w:rFonts w:ascii="Arial" w:hAnsi="Arial"/>
                <w:sz w:val="18"/>
              </w:rPr>
            </w:pPr>
          </w:p>
        </w:tc>
        <w:tc>
          <w:tcPr>
            <w:tcW w:w="1292" w:type="dxa"/>
          </w:tcPr>
          <w:p w14:paraId="5188D81B" w14:textId="77777777" w:rsidR="00006396" w:rsidRPr="0056122D" w:rsidRDefault="00006396" w:rsidP="00006396">
            <w:pPr>
              <w:keepNext/>
              <w:keepLines/>
              <w:spacing w:after="0"/>
              <w:rPr>
                <w:rFonts w:ascii="Arial" w:hAnsi="Arial"/>
                <w:sz w:val="18"/>
              </w:rPr>
            </w:pPr>
          </w:p>
        </w:tc>
      </w:tr>
      <w:tr w:rsidR="00006396" w:rsidRPr="0056122D" w14:paraId="3C762EF0" w14:textId="77777777" w:rsidTr="00006396">
        <w:tc>
          <w:tcPr>
            <w:tcW w:w="989" w:type="dxa"/>
          </w:tcPr>
          <w:p w14:paraId="2935B831" w14:textId="77777777" w:rsidR="00006396" w:rsidRPr="0056122D" w:rsidRDefault="00006396" w:rsidP="00006396">
            <w:pPr>
              <w:keepNext/>
              <w:keepLines/>
              <w:spacing w:after="0"/>
              <w:rPr>
                <w:rFonts w:ascii="Arial" w:hAnsi="Arial"/>
                <w:sz w:val="18"/>
              </w:rPr>
            </w:pPr>
            <w:r w:rsidRPr="0056122D">
              <w:rPr>
                <w:rFonts w:ascii="Arial" w:hAnsi="Arial"/>
                <w:sz w:val="18"/>
              </w:rPr>
              <w:t>CA_n39A-n41A</w:t>
            </w:r>
          </w:p>
        </w:tc>
        <w:tc>
          <w:tcPr>
            <w:tcW w:w="674" w:type="dxa"/>
          </w:tcPr>
          <w:p w14:paraId="0CE7E6CD"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378E0663" w14:textId="77777777" w:rsidR="00006396" w:rsidRPr="0056122D" w:rsidRDefault="00006396" w:rsidP="00006396">
            <w:pPr>
              <w:keepNext/>
              <w:keepLines/>
              <w:spacing w:after="0"/>
              <w:rPr>
                <w:rFonts w:ascii="Arial" w:hAnsi="Arial"/>
                <w:sz w:val="18"/>
              </w:rPr>
            </w:pPr>
          </w:p>
        </w:tc>
        <w:tc>
          <w:tcPr>
            <w:tcW w:w="821" w:type="dxa"/>
          </w:tcPr>
          <w:p w14:paraId="5E97DB7B" w14:textId="77777777" w:rsidR="00006396" w:rsidRPr="0056122D" w:rsidRDefault="00006396" w:rsidP="00006396">
            <w:pPr>
              <w:keepNext/>
              <w:keepLines/>
              <w:spacing w:after="0"/>
              <w:rPr>
                <w:rFonts w:ascii="Arial" w:hAnsi="Arial"/>
                <w:sz w:val="18"/>
              </w:rPr>
            </w:pPr>
          </w:p>
        </w:tc>
        <w:tc>
          <w:tcPr>
            <w:tcW w:w="835" w:type="dxa"/>
          </w:tcPr>
          <w:p w14:paraId="02CBDD85" w14:textId="77777777" w:rsidR="00006396" w:rsidRPr="0056122D" w:rsidRDefault="00006396" w:rsidP="00006396">
            <w:pPr>
              <w:keepNext/>
              <w:keepLines/>
              <w:spacing w:after="0"/>
              <w:rPr>
                <w:rFonts w:ascii="Arial" w:hAnsi="Arial"/>
                <w:sz w:val="18"/>
              </w:rPr>
            </w:pPr>
          </w:p>
        </w:tc>
        <w:tc>
          <w:tcPr>
            <w:tcW w:w="956" w:type="dxa"/>
          </w:tcPr>
          <w:p w14:paraId="61FDF701" w14:textId="77777777" w:rsidR="00006396" w:rsidRPr="0056122D" w:rsidRDefault="00006396" w:rsidP="00006396">
            <w:pPr>
              <w:keepNext/>
              <w:keepLines/>
              <w:spacing w:after="0"/>
              <w:rPr>
                <w:rFonts w:ascii="Arial" w:hAnsi="Arial"/>
                <w:sz w:val="18"/>
              </w:rPr>
            </w:pPr>
          </w:p>
        </w:tc>
        <w:tc>
          <w:tcPr>
            <w:tcW w:w="949" w:type="dxa"/>
          </w:tcPr>
          <w:p w14:paraId="66F9CA57" w14:textId="77777777" w:rsidR="00006396" w:rsidRPr="0056122D" w:rsidRDefault="00006396" w:rsidP="00006396">
            <w:pPr>
              <w:keepNext/>
              <w:keepLines/>
              <w:spacing w:after="0"/>
              <w:rPr>
                <w:rFonts w:ascii="Arial" w:hAnsi="Arial"/>
                <w:sz w:val="18"/>
              </w:rPr>
            </w:pPr>
          </w:p>
        </w:tc>
        <w:tc>
          <w:tcPr>
            <w:tcW w:w="1090" w:type="dxa"/>
          </w:tcPr>
          <w:p w14:paraId="17D44872" w14:textId="77777777" w:rsidR="00006396" w:rsidRPr="0056122D" w:rsidRDefault="00006396" w:rsidP="00006396">
            <w:pPr>
              <w:keepNext/>
              <w:keepLines/>
              <w:spacing w:after="0"/>
              <w:rPr>
                <w:rFonts w:ascii="Arial" w:hAnsi="Arial"/>
                <w:sz w:val="18"/>
              </w:rPr>
            </w:pPr>
          </w:p>
        </w:tc>
        <w:tc>
          <w:tcPr>
            <w:tcW w:w="935" w:type="dxa"/>
          </w:tcPr>
          <w:p w14:paraId="45EBF2EA" w14:textId="77777777" w:rsidR="00006396" w:rsidRPr="0056122D" w:rsidRDefault="00006396" w:rsidP="00006396">
            <w:pPr>
              <w:keepNext/>
              <w:keepLines/>
              <w:spacing w:after="0"/>
              <w:rPr>
                <w:rFonts w:ascii="Arial" w:hAnsi="Arial"/>
                <w:sz w:val="18"/>
              </w:rPr>
            </w:pPr>
          </w:p>
        </w:tc>
        <w:tc>
          <w:tcPr>
            <w:tcW w:w="1292" w:type="dxa"/>
          </w:tcPr>
          <w:p w14:paraId="07D2C903" w14:textId="77777777" w:rsidR="00006396" w:rsidRPr="0056122D" w:rsidRDefault="00006396" w:rsidP="00006396">
            <w:pPr>
              <w:keepNext/>
              <w:keepLines/>
              <w:spacing w:after="0"/>
              <w:rPr>
                <w:rFonts w:ascii="Arial" w:hAnsi="Arial"/>
                <w:sz w:val="18"/>
              </w:rPr>
            </w:pPr>
          </w:p>
        </w:tc>
      </w:tr>
      <w:tr w:rsidR="00006396" w:rsidRPr="0056122D" w14:paraId="02D65D97" w14:textId="77777777" w:rsidTr="00006396">
        <w:tc>
          <w:tcPr>
            <w:tcW w:w="989" w:type="dxa"/>
          </w:tcPr>
          <w:p w14:paraId="1CF38588" w14:textId="77777777" w:rsidR="00006396" w:rsidRPr="0056122D" w:rsidRDefault="00006396" w:rsidP="00006396">
            <w:pPr>
              <w:pStyle w:val="TAL"/>
            </w:pPr>
            <w:r w:rsidRPr="0056122D">
              <w:t>CA_n30A-n66A</w:t>
            </w:r>
          </w:p>
        </w:tc>
        <w:tc>
          <w:tcPr>
            <w:tcW w:w="674" w:type="dxa"/>
          </w:tcPr>
          <w:p w14:paraId="45566BCD" w14:textId="77777777" w:rsidR="00006396" w:rsidRPr="0056122D" w:rsidRDefault="00006396" w:rsidP="00006396">
            <w:pPr>
              <w:pStyle w:val="TAL"/>
            </w:pPr>
            <w:r w:rsidRPr="0056122D">
              <w:t>Rel-17</w:t>
            </w:r>
          </w:p>
        </w:tc>
        <w:tc>
          <w:tcPr>
            <w:tcW w:w="521" w:type="dxa"/>
          </w:tcPr>
          <w:p w14:paraId="1F72768F" w14:textId="77777777" w:rsidR="00006396" w:rsidRPr="0056122D" w:rsidRDefault="00006396" w:rsidP="00006396">
            <w:pPr>
              <w:pStyle w:val="TAL"/>
            </w:pPr>
          </w:p>
        </w:tc>
        <w:tc>
          <w:tcPr>
            <w:tcW w:w="821" w:type="dxa"/>
          </w:tcPr>
          <w:p w14:paraId="053B12AF" w14:textId="77777777" w:rsidR="00006396" w:rsidRPr="0056122D" w:rsidRDefault="00006396" w:rsidP="00006396">
            <w:pPr>
              <w:pStyle w:val="TAL"/>
            </w:pPr>
          </w:p>
        </w:tc>
        <w:tc>
          <w:tcPr>
            <w:tcW w:w="835" w:type="dxa"/>
          </w:tcPr>
          <w:p w14:paraId="46488908" w14:textId="77777777" w:rsidR="00006396" w:rsidRPr="0056122D" w:rsidRDefault="00006396" w:rsidP="00006396">
            <w:pPr>
              <w:pStyle w:val="TAL"/>
            </w:pPr>
          </w:p>
        </w:tc>
        <w:tc>
          <w:tcPr>
            <w:tcW w:w="956" w:type="dxa"/>
          </w:tcPr>
          <w:p w14:paraId="67BDE05B" w14:textId="77777777" w:rsidR="00006396" w:rsidRPr="0056122D" w:rsidRDefault="00006396" w:rsidP="00006396">
            <w:pPr>
              <w:pStyle w:val="TAL"/>
            </w:pPr>
          </w:p>
        </w:tc>
        <w:tc>
          <w:tcPr>
            <w:tcW w:w="949" w:type="dxa"/>
          </w:tcPr>
          <w:p w14:paraId="7A54E4D6" w14:textId="77777777" w:rsidR="00006396" w:rsidRPr="0056122D" w:rsidRDefault="00006396" w:rsidP="00006396">
            <w:pPr>
              <w:pStyle w:val="TAL"/>
            </w:pPr>
          </w:p>
        </w:tc>
        <w:tc>
          <w:tcPr>
            <w:tcW w:w="1090" w:type="dxa"/>
          </w:tcPr>
          <w:p w14:paraId="25DBE785" w14:textId="77777777" w:rsidR="00006396" w:rsidRPr="0056122D" w:rsidRDefault="00006396" w:rsidP="00006396">
            <w:pPr>
              <w:pStyle w:val="TAL"/>
            </w:pPr>
          </w:p>
        </w:tc>
        <w:tc>
          <w:tcPr>
            <w:tcW w:w="935" w:type="dxa"/>
          </w:tcPr>
          <w:p w14:paraId="004DA3E0" w14:textId="77777777" w:rsidR="00006396" w:rsidRPr="0056122D" w:rsidRDefault="00006396" w:rsidP="00006396">
            <w:pPr>
              <w:pStyle w:val="TAL"/>
            </w:pPr>
          </w:p>
        </w:tc>
        <w:tc>
          <w:tcPr>
            <w:tcW w:w="1292" w:type="dxa"/>
          </w:tcPr>
          <w:p w14:paraId="3D947196" w14:textId="77777777" w:rsidR="00006396" w:rsidRPr="0056122D" w:rsidRDefault="00006396" w:rsidP="00006396">
            <w:pPr>
              <w:pStyle w:val="TAL"/>
            </w:pPr>
          </w:p>
        </w:tc>
      </w:tr>
      <w:tr w:rsidR="00006396" w:rsidRPr="0056122D" w14:paraId="7158D6E2" w14:textId="77777777" w:rsidTr="00006396">
        <w:tc>
          <w:tcPr>
            <w:tcW w:w="989" w:type="dxa"/>
          </w:tcPr>
          <w:p w14:paraId="74D12066" w14:textId="77777777" w:rsidR="00006396" w:rsidRPr="0056122D" w:rsidRDefault="00006396" w:rsidP="00006396">
            <w:pPr>
              <w:pStyle w:val="TAL"/>
            </w:pPr>
            <w:r w:rsidRPr="0056122D">
              <w:t>CA_n30A-n77A</w:t>
            </w:r>
          </w:p>
        </w:tc>
        <w:tc>
          <w:tcPr>
            <w:tcW w:w="674" w:type="dxa"/>
          </w:tcPr>
          <w:p w14:paraId="15D4F241" w14:textId="77777777" w:rsidR="00006396" w:rsidRPr="0056122D" w:rsidRDefault="00006396" w:rsidP="00006396">
            <w:pPr>
              <w:pStyle w:val="TAL"/>
            </w:pPr>
            <w:r w:rsidRPr="0056122D">
              <w:t>Rel-17</w:t>
            </w:r>
          </w:p>
        </w:tc>
        <w:tc>
          <w:tcPr>
            <w:tcW w:w="521" w:type="dxa"/>
          </w:tcPr>
          <w:p w14:paraId="255E6222" w14:textId="77777777" w:rsidR="00006396" w:rsidRPr="0056122D" w:rsidRDefault="00006396" w:rsidP="00006396">
            <w:pPr>
              <w:pStyle w:val="TAL"/>
            </w:pPr>
          </w:p>
        </w:tc>
        <w:tc>
          <w:tcPr>
            <w:tcW w:w="821" w:type="dxa"/>
          </w:tcPr>
          <w:p w14:paraId="30E786DF" w14:textId="77777777" w:rsidR="00006396" w:rsidRPr="0056122D" w:rsidRDefault="00006396" w:rsidP="00006396">
            <w:pPr>
              <w:pStyle w:val="TAL"/>
            </w:pPr>
          </w:p>
        </w:tc>
        <w:tc>
          <w:tcPr>
            <w:tcW w:w="835" w:type="dxa"/>
          </w:tcPr>
          <w:p w14:paraId="3D2DEEA8" w14:textId="77777777" w:rsidR="00006396" w:rsidRPr="0056122D" w:rsidRDefault="00006396" w:rsidP="00006396">
            <w:pPr>
              <w:pStyle w:val="TAL"/>
            </w:pPr>
          </w:p>
        </w:tc>
        <w:tc>
          <w:tcPr>
            <w:tcW w:w="956" w:type="dxa"/>
          </w:tcPr>
          <w:p w14:paraId="26296E1C" w14:textId="77777777" w:rsidR="00006396" w:rsidRPr="0056122D" w:rsidRDefault="00006396" w:rsidP="00006396">
            <w:pPr>
              <w:pStyle w:val="TAL"/>
            </w:pPr>
          </w:p>
        </w:tc>
        <w:tc>
          <w:tcPr>
            <w:tcW w:w="949" w:type="dxa"/>
          </w:tcPr>
          <w:p w14:paraId="1E72022A" w14:textId="77777777" w:rsidR="00006396" w:rsidRPr="0056122D" w:rsidRDefault="00006396" w:rsidP="00006396">
            <w:pPr>
              <w:pStyle w:val="TAL"/>
            </w:pPr>
          </w:p>
        </w:tc>
        <w:tc>
          <w:tcPr>
            <w:tcW w:w="1090" w:type="dxa"/>
          </w:tcPr>
          <w:p w14:paraId="16C9BE82" w14:textId="77777777" w:rsidR="00006396" w:rsidRPr="0056122D" w:rsidRDefault="00006396" w:rsidP="00006396">
            <w:pPr>
              <w:pStyle w:val="TAL"/>
            </w:pPr>
          </w:p>
        </w:tc>
        <w:tc>
          <w:tcPr>
            <w:tcW w:w="935" w:type="dxa"/>
          </w:tcPr>
          <w:p w14:paraId="549E2C02" w14:textId="77777777" w:rsidR="00006396" w:rsidRPr="0056122D" w:rsidRDefault="00006396" w:rsidP="00006396">
            <w:pPr>
              <w:pStyle w:val="TAL"/>
            </w:pPr>
          </w:p>
        </w:tc>
        <w:tc>
          <w:tcPr>
            <w:tcW w:w="1292" w:type="dxa"/>
          </w:tcPr>
          <w:p w14:paraId="530B3E10" w14:textId="77777777" w:rsidR="00006396" w:rsidRPr="0056122D" w:rsidRDefault="00006396" w:rsidP="00006396">
            <w:pPr>
              <w:pStyle w:val="TAL"/>
            </w:pPr>
          </w:p>
        </w:tc>
      </w:tr>
      <w:tr w:rsidR="00006396" w:rsidRPr="0056122D" w14:paraId="6B2BCE41" w14:textId="77777777" w:rsidTr="00006396">
        <w:tc>
          <w:tcPr>
            <w:tcW w:w="989" w:type="dxa"/>
          </w:tcPr>
          <w:p w14:paraId="78388B97" w14:textId="77777777" w:rsidR="00006396" w:rsidRPr="0056122D" w:rsidRDefault="00006396" w:rsidP="00006396">
            <w:pPr>
              <w:keepNext/>
              <w:keepLines/>
              <w:spacing w:after="0"/>
              <w:rPr>
                <w:rFonts w:ascii="Arial" w:hAnsi="Arial"/>
                <w:sz w:val="18"/>
              </w:rPr>
            </w:pPr>
            <w:r w:rsidRPr="0056122D">
              <w:rPr>
                <w:rFonts w:ascii="Arial" w:hAnsi="Arial"/>
                <w:sz w:val="18"/>
              </w:rPr>
              <w:t>CA_n41A-n66A</w:t>
            </w:r>
          </w:p>
        </w:tc>
        <w:tc>
          <w:tcPr>
            <w:tcW w:w="674" w:type="dxa"/>
          </w:tcPr>
          <w:p w14:paraId="2C502AD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A889E93" w14:textId="77777777" w:rsidR="00006396" w:rsidRPr="0056122D" w:rsidRDefault="00006396" w:rsidP="00006396">
            <w:pPr>
              <w:keepNext/>
              <w:keepLines/>
              <w:spacing w:after="0"/>
              <w:rPr>
                <w:rFonts w:ascii="Arial" w:hAnsi="Arial"/>
                <w:sz w:val="18"/>
              </w:rPr>
            </w:pPr>
          </w:p>
        </w:tc>
        <w:tc>
          <w:tcPr>
            <w:tcW w:w="821" w:type="dxa"/>
          </w:tcPr>
          <w:p w14:paraId="06383BC8" w14:textId="77777777" w:rsidR="00006396" w:rsidRPr="0056122D" w:rsidRDefault="00006396" w:rsidP="00006396">
            <w:pPr>
              <w:keepNext/>
              <w:keepLines/>
              <w:spacing w:after="0"/>
              <w:rPr>
                <w:rFonts w:ascii="Arial" w:hAnsi="Arial"/>
                <w:sz w:val="18"/>
              </w:rPr>
            </w:pPr>
          </w:p>
        </w:tc>
        <w:tc>
          <w:tcPr>
            <w:tcW w:w="835" w:type="dxa"/>
          </w:tcPr>
          <w:p w14:paraId="365A1AFC" w14:textId="77777777" w:rsidR="00006396" w:rsidRPr="0056122D" w:rsidRDefault="00006396" w:rsidP="00006396">
            <w:pPr>
              <w:keepNext/>
              <w:keepLines/>
              <w:spacing w:after="0"/>
              <w:rPr>
                <w:rFonts w:ascii="Arial" w:hAnsi="Arial"/>
                <w:sz w:val="18"/>
              </w:rPr>
            </w:pPr>
          </w:p>
        </w:tc>
        <w:tc>
          <w:tcPr>
            <w:tcW w:w="956" w:type="dxa"/>
          </w:tcPr>
          <w:p w14:paraId="39C9F948" w14:textId="77777777" w:rsidR="00006396" w:rsidRPr="0056122D" w:rsidRDefault="00006396" w:rsidP="00006396">
            <w:pPr>
              <w:keepNext/>
              <w:keepLines/>
              <w:spacing w:after="0"/>
              <w:rPr>
                <w:rFonts w:ascii="Arial" w:hAnsi="Arial"/>
                <w:sz w:val="18"/>
              </w:rPr>
            </w:pPr>
          </w:p>
        </w:tc>
        <w:tc>
          <w:tcPr>
            <w:tcW w:w="949" w:type="dxa"/>
          </w:tcPr>
          <w:p w14:paraId="146D20CA" w14:textId="77777777" w:rsidR="00006396" w:rsidRPr="0056122D" w:rsidRDefault="00006396" w:rsidP="00006396">
            <w:pPr>
              <w:keepNext/>
              <w:keepLines/>
              <w:spacing w:after="0"/>
              <w:rPr>
                <w:rFonts w:ascii="Arial" w:hAnsi="Arial"/>
                <w:sz w:val="18"/>
              </w:rPr>
            </w:pPr>
          </w:p>
        </w:tc>
        <w:tc>
          <w:tcPr>
            <w:tcW w:w="1090" w:type="dxa"/>
          </w:tcPr>
          <w:p w14:paraId="398FB2DC" w14:textId="77777777" w:rsidR="00006396" w:rsidRPr="0056122D" w:rsidRDefault="00006396" w:rsidP="00006396">
            <w:pPr>
              <w:keepNext/>
              <w:keepLines/>
              <w:spacing w:after="0"/>
              <w:rPr>
                <w:rFonts w:ascii="Arial" w:hAnsi="Arial"/>
                <w:sz w:val="18"/>
              </w:rPr>
            </w:pPr>
          </w:p>
        </w:tc>
        <w:tc>
          <w:tcPr>
            <w:tcW w:w="935" w:type="dxa"/>
          </w:tcPr>
          <w:p w14:paraId="58CD74B7" w14:textId="77777777" w:rsidR="00006396" w:rsidRPr="0056122D" w:rsidRDefault="00006396" w:rsidP="00006396">
            <w:pPr>
              <w:keepNext/>
              <w:keepLines/>
              <w:spacing w:after="0"/>
              <w:rPr>
                <w:rFonts w:ascii="Arial" w:hAnsi="Arial"/>
                <w:sz w:val="18"/>
              </w:rPr>
            </w:pPr>
          </w:p>
        </w:tc>
        <w:tc>
          <w:tcPr>
            <w:tcW w:w="1292" w:type="dxa"/>
          </w:tcPr>
          <w:p w14:paraId="5D0385AB" w14:textId="77777777" w:rsidR="00006396" w:rsidRPr="0056122D" w:rsidRDefault="00006396" w:rsidP="00006396">
            <w:pPr>
              <w:keepNext/>
              <w:keepLines/>
              <w:spacing w:after="0"/>
              <w:rPr>
                <w:rFonts w:ascii="Arial" w:hAnsi="Arial"/>
                <w:sz w:val="18"/>
              </w:rPr>
            </w:pPr>
          </w:p>
        </w:tc>
      </w:tr>
      <w:tr w:rsidR="00006396" w:rsidRPr="0056122D" w14:paraId="7727F7A9" w14:textId="77777777" w:rsidTr="00006396">
        <w:tc>
          <w:tcPr>
            <w:tcW w:w="989" w:type="dxa"/>
          </w:tcPr>
          <w:p w14:paraId="0A948B5A" w14:textId="77777777" w:rsidR="00006396" w:rsidRPr="0056122D" w:rsidRDefault="00006396" w:rsidP="00006396">
            <w:pPr>
              <w:keepNext/>
              <w:keepLines/>
              <w:spacing w:after="0"/>
              <w:rPr>
                <w:rFonts w:ascii="Arial" w:hAnsi="Arial"/>
                <w:sz w:val="18"/>
              </w:rPr>
            </w:pPr>
            <w:r w:rsidRPr="0056122D">
              <w:rPr>
                <w:rFonts w:ascii="Arial" w:hAnsi="Arial"/>
                <w:sz w:val="18"/>
              </w:rPr>
              <w:lastRenderedPageBreak/>
              <w:t>CA_n41A-n71A</w:t>
            </w:r>
          </w:p>
        </w:tc>
        <w:tc>
          <w:tcPr>
            <w:tcW w:w="674" w:type="dxa"/>
          </w:tcPr>
          <w:p w14:paraId="7FB2B95C"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067DEB12" w14:textId="77777777" w:rsidR="00006396" w:rsidRPr="0056122D" w:rsidRDefault="00006396" w:rsidP="00006396">
            <w:pPr>
              <w:keepNext/>
              <w:keepLines/>
              <w:spacing w:after="0"/>
              <w:rPr>
                <w:rFonts w:ascii="Arial" w:hAnsi="Arial"/>
                <w:sz w:val="18"/>
              </w:rPr>
            </w:pPr>
          </w:p>
        </w:tc>
        <w:tc>
          <w:tcPr>
            <w:tcW w:w="821" w:type="dxa"/>
          </w:tcPr>
          <w:p w14:paraId="27AFD3B4" w14:textId="77777777" w:rsidR="00006396" w:rsidRPr="0056122D" w:rsidRDefault="00006396" w:rsidP="00006396">
            <w:pPr>
              <w:keepNext/>
              <w:keepLines/>
              <w:spacing w:after="0"/>
              <w:rPr>
                <w:rFonts w:ascii="Arial" w:hAnsi="Arial"/>
                <w:sz w:val="18"/>
              </w:rPr>
            </w:pPr>
          </w:p>
        </w:tc>
        <w:tc>
          <w:tcPr>
            <w:tcW w:w="835" w:type="dxa"/>
          </w:tcPr>
          <w:p w14:paraId="1F5962C8" w14:textId="77777777" w:rsidR="00006396" w:rsidRPr="0056122D" w:rsidRDefault="00006396" w:rsidP="00006396">
            <w:pPr>
              <w:keepNext/>
              <w:keepLines/>
              <w:spacing w:after="0"/>
              <w:rPr>
                <w:rFonts w:ascii="Arial" w:hAnsi="Arial"/>
                <w:sz w:val="18"/>
              </w:rPr>
            </w:pPr>
          </w:p>
        </w:tc>
        <w:tc>
          <w:tcPr>
            <w:tcW w:w="956" w:type="dxa"/>
          </w:tcPr>
          <w:p w14:paraId="432F4396" w14:textId="77777777" w:rsidR="00006396" w:rsidRPr="0056122D" w:rsidRDefault="00006396" w:rsidP="00006396">
            <w:pPr>
              <w:keepNext/>
              <w:keepLines/>
              <w:spacing w:after="0"/>
              <w:rPr>
                <w:rFonts w:ascii="Arial" w:hAnsi="Arial"/>
                <w:sz w:val="18"/>
              </w:rPr>
            </w:pPr>
          </w:p>
        </w:tc>
        <w:tc>
          <w:tcPr>
            <w:tcW w:w="949" w:type="dxa"/>
          </w:tcPr>
          <w:p w14:paraId="07409C6D" w14:textId="77777777" w:rsidR="00006396" w:rsidRPr="0056122D" w:rsidRDefault="00006396" w:rsidP="00006396">
            <w:pPr>
              <w:keepNext/>
              <w:keepLines/>
              <w:spacing w:after="0"/>
              <w:rPr>
                <w:rFonts w:ascii="Arial" w:hAnsi="Arial"/>
                <w:sz w:val="18"/>
              </w:rPr>
            </w:pPr>
          </w:p>
        </w:tc>
        <w:tc>
          <w:tcPr>
            <w:tcW w:w="1090" w:type="dxa"/>
          </w:tcPr>
          <w:p w14:paraId="54BDA749" w14:textId="77777777" w:rsidR="00006396" w:rsidRPr="0056122D" w:rsidRDefault="00006396" w:rsidP="00006396">
            <w:pPr>
              <w:keepNext/>
              <w:keepLines/>
              <w:spacing w:after="0"/>
              <w:rPr>
                <w:rFonts w:ascii="Arial" w:hAnsi="Arial"/>
                <w:sz w:val="18"/>
              </w:rPr>
            </w:pPr>
          </w:p>
        </w:tc>
        <w:tc>
          <w:tcPr>
            <w:tcW w:w="935" w:type="dxa"/>
          </w:tcPr>
          <w:p w14:paraId="0AC78360" w14:textId="77777777" w:rsidR="00006396" w:rsidRPr="0056122D" w:rsidRDefault="00006396" w:rsidP="00006396">
            <w:pPr>
              <w:keepNext/>
              <w:keepLines/>
              <w:spacing w:after="0"/>
              <w:rPr>
                <w:rFonts w:ascii="Arial" w:hAnsi="Arial"/>
                <w:sz w:val="18"/>
              </w:rPr>
            </w:pPr>
          </w:p>
        </w:tc>
        <w:tc>
          <w:tcPr>
            <w:tcW w:w="1292" w:type="dxa"/>
          </w:tcPr>
          <w:p w14:paraId="2307A3E9"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1C8A3D4F" w14:textId="77777777" w:rsidTr="00006396">
        <w:tc>
          <w:tcPr>
            <w:tcW w:w="989" w:type="dxa"/>
          </w:tcPr>
          <w:p w14:paraId="5354FC50" w14:textId="77777777" w:rsidR="00006396" w:rsidRPr="0056122D" w:rsidRDefault="00006396" w:rsidP="00006396">
            <w:pPr>
              <w:keepNext/>
              <w:keepLines/>
              <w:spacing w:after="0"/>
              <w:rPr>
                <w:rFonts w:ascii="Arial" w:hAnsi="Arial"/>
                <w:sz w:val="18"/>
              </w:rPr>
            </w:pPr>
            <w:r w:rsidRPr="0056122D">
              <w:rPr>
                <w:rFonts w:ascii="Arial" w:hAnsi="Arial"/>
                <w:sz w:val="18"/>
              </w:rPr>
              <w:t>CA_n41A-n77A</w:t>
            </w:r>
          </w:p>
        </w:tc>
        <w:tc>
          <w:tcPr>
            <w:tcW w:w="674" w:type="dxa"/>
          </w:tcPr>
          <w:p w14:paraId="7E6074E1"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570EA8D" w14:textId="77777777" w:rsidR="00006396" w:rsidRPr="0056122D" w:rsidRDefault="00006396" w:rsidP="00006396">
            <w:pPr>
              <w:keepNext/>
              <w:keepLines/>
              <w:spacing w:after="0"/>
              <w:rPr>
                <w:rFonts w:ascii="Arial" w:hAnsi="Arial"/>
                <w:sz w:val="18"/>
              </w:rPr>
            </w:pPr>
          </w:p>
        </w:tc>
        <w:tc>
          <w:tcPr>
            <w:tcW w:w="821" w:type="dxa"/>
          </w:tcPr>
          <w:p w14:paraId="67E30527" w14:textId="77777777" w:rsidR="00006396" w:rsidRPr="0056122D" w:rsidRDefault="00006396" w:rsidP="00006396">
            <w:pPr>
              <w:keepNext/>
              <w:keepLines/>
              <w:spacing w:after="0"/>
              <w:rPr>
                <w:rFonts w:ascii="Arial" w:hAnsi="Arial"/>
                <w:sz w:val="18"/>
              </w:rPr>
            </w:pPr>
          </w:p>
        </w:tc>
        <w:tc>
          <w:tcPr>
            <w:tcW w:w="835" w:type="dxa"/>
          </w:tcPr>
          <w:p w14:paraId="0B499285" w14:textId="77777777" w:rsidR="00006396" w:rsidRPr="0056122D" w:rsidRDefault="00006396" w:rsidP="00006396">
            <w:pPr>
              <w:keepNext/>
              <w:keepLines/>
              <w:spacing w:after="0"/>
              <w:rPr>
                <w:rFonts w:ascii="Arial" w:hAnsi="Arial"/>
                <w:sz w:val="18"/>
              </w:rPr>
            </w:pPr>
          </w:p>
        </w:tc>
        <w:tc>
          <w:tcPr>
            <w:tcW w:w="956" w:type="dxa"/>
          </w:tcPr>
          <w:p w14:paraId="2086BAA1" w14:textId="77777777" w:rsidR="00006396" w:rsidRPr="0056122D" w:rsidRDefault="00006396" w:rsidP="00006396">
            <w:pPr>
              <w:keepNext/>
              <w:keepLines/>
              <w:spacing w:after="0"/>
              <w:rPr>
                <w:rFonts w:ascii="Arial" w:hAnsi="Arial"/>
                <w:sz w:val="18"/>
              </w:rPr>
            </w:pPr>
          </w:p>
        </w:tc>
        <w:tc>
          <w:tcPr>
            <w:tcW w:w="949" w:type="dxa"/>
          </w:tcPr>
          <w:p w14:paraId="6BB282CF" w14:textId="77777777" w:rsidR="00006396" w:rsidRPr="0056122D" w:rsidRDefault="00006396" w:rsidP="00006396">
            <w:pPr>
              <w:keepNext/>
              <w:keepLines/>
              <w:spacing w:after="0"/>
              <w:rPr>
                <w:rFonts w:ascii="Arial" w:hAnsi="Arial"/>
                <w:sz w:val="18"/>
              </w:rPr>
            </w:pPr>
          </w:p>
        </w:tc>
        <w:tc>
          <w:tcPr>
            <w:tcW w:w="1090" w:type="dxa"/>
          </w:tcPr>
          <w:p w14:paraId="3A51349D" w14:textId="77777777" w:rsidR="00006396" w:rsidRPr="0056122D" w:rsidRDefault="00006396" w:rsidP="00006396">
            <w:pPr>
              <w:keepNext/>
              <w:keepLines/>
              <w:spacing w:after="0"/>
              <w:rPr>
                <w:rFonts w:ascii="Arial" w:hAnsi="Arial"/>
                <w:sz w:val="18"/>
              </w:rPr>
            </w:pPr>
          </w:p>
        </w:tc>
        <w:tc>
          <w:tcPr>
            <w:tcW w:w="935" w:type="dxa"/>
          </w:tcPr>
          <w:p w14:paraId="585C36C9" w14:textId="77777777" w:rsidR="00006396" w:rsidRPr="0056122D" w:rsidRDefault="00006396" w:rsidP="00006396">
            <w:pPr>
              <w:keepNext/>
              <w:keepLines/>
              <w:spacing w:after="0"/>
              <w:rPr>
                <w:rFonts w:ascii="Arial" w:hAnsi="Arial"/>
                <w:sz w:val="18"/>
              </w:rPr>
            </w:pPr>
          </w:p>
        </w:tc>
        <w:tc>
          <w:tcPr>
            <w:tcW w:w="1292" w:type="dxa"/>
          </w:tcPr>
          <w:p w14:paraId="64AEAF5C"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528F35F7" w14:textId="77777777" w:rsidTr="00006396">
        <w:tc>
          <w:tcPr>
            <w:tcW w:w="989" w:type="dxa"/>
          </w:tcPr>
          <w:p w14:paraId="7E5EADDA" w14:textId="77777777" w:rsidR="00006396" w:rsidRPr="0056122D" w:rsidRDefault="00006396" w:rsidP="00006396">
            <w:pPr>
              <w:keepNext/>
              <w:keepLines/>
              <w:spacing w:after="0"/>
              <w:rPr>
                <w:rFonts w:ascii="Arial" w:hAnsi="Arial"/>
                <w:sz w:val="18"/>
              </w:rPr>
            </w:pPr>
            <w:r w:rsidRPr="0056122D">
              <w:rPr>
                <w:rFonts w:ascii="Arial" w:hAnsi="Arial"/>
                <w:sz w:val="18"/>
              </w:rPr>
              <w:t>CA_n41A-n79A</w:t>
            </w:r>
          </w:p>
        </w:tc>
        <w:tc>
          <w:tcPr>
            <w:tcW w:w="674" w:type="dxa"/>
          </w:tcPr>
          <w:p w14:paraId="11408034"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7283160A" w14:textId="77777777" w:rsidR="00006396" w:rsidRPr="0056122D" w:rsidRDefault="00006396" w:rsidP="00006396">
            <w:pPr>
              <w:keepNext/>
              <w:keepLines/>
              <w:spacing w:after="0"/>
              <w:rPr>
                <w:rFonts w:ascii="Arial" w:hAnsi="Arial"/>
                <w:sz w:val="18"/>
              </w:rPr>
            </w:pPr>
          </w:p>
        </w:tc>
        <w:tc>
          <w:tcPr>
            <w:tcW w:w="821" w:type="dxa"/>
          </w:tcPr>
          <w:p w14:paraId="29F184F4" w14:textId="77777777" w:rsidR="00006396" w:rsidRPr="0056122D" w:rsidRDefault="00006396" w:rsidP="00006396">
            <w:pPr>
              <w:keepNext/>
              <w:keepLines/>
              <w:spacing w:after="0"/>
              <w:rPr>
                <w:rFonts w:ascii="Arial" w:hAnsi="Arial"/>
                <w:sz w:val="18"/>
              </w:rPr>
            </w:pPr>
          </w:p>
        </w:tc>
        <w:tc>
          <w:tcPr>
            <w:tcW w:w="835" w:type="dxa"/>
          </w:tcPr>
          <w:p w14:paraId="31866047" w14:textId="77777777" w:rsidR="00006396" w:rsidRPr="0056122D" w:rsidRDefault="00006396" w:rsidP="00006396">
            <w:pPr>
              <w:keepNext/>
              <w:keepLines/>
              <w:spacing w:after="0"/>
              <w:rPr>
                <w:rFonts w:ascii="Arial" w:hAnsi="Arial"/>
                <w:sz w:val="18"/>
              </w:rPr>
            </w:pPr>
          </w:p>
        </w:tc>
        <w:tc>
          <w:tcPr>
            <w:tcW w:w="956" w:type="dxa"/>
          </w:tcPr>
          <w:p w14:paraId="0B286341" w14:textId="77777777" w:rsidR="00006396" w:rsidRPr="0056122D" w:rsidRDefault="00006396" w:rsidP="00006396">
            <w:pPr>
              <w:keepNext/>
              <w:keepLines/>
              <w:spacing w:after="0"/>
              <w:rPr>
                <w:rFonts w:ascii="Arial" w:hAnsi="Arial"/>
                <w:sz w:val="18"/>
              </w:rPr>
            </w:pPr>
          </w:p>
        </w:tc>
        <w:tc>
          <w:tcPr>
            <w:tcW w:w="949" w:type="dxa"/>
          </w:tcPr>
          <w:p w14:paraId="277477D3" w14:textId="77777777" w:rsidR="00006396" w:rsidRPr="0056122D" w:rsidRDefault="00006396" w:rsidP="00006396">
            <w:pPr>
              <w:keepNext/>
              <w:keepLines/>
              <w:spacing w:after="0"/>
              <w:rPr>
                <w:rFonts w:ascii="Arial" w:hAnsi="Arial"/>
                <w:sz w:val="18"/>
              </w:rPr>
            </w:pPr>
          </w:p>
        </w:tc>
        <w:tc>
          <w:tcPr>
            <w:tcW w:w="1090" w:type="dxa"/>
          </w:tcPr>
          <w:p w14:paraId="3A25B0DF" w14:textId="77777777" w:rsidR="00006396" w:rsidRPr="0056122D" w:rsidRDefault="00006396" w:rsidP="00006396">
            <w:pPr>
              <w:keepNext/>
              <w:keepLines/>
              <w:spacing w:after="0"/>
              <w:rPr>
                <w:rFonts w:ascii="Arial" w:hAnsi="Arial"/>
                <w:sz w:val="18"/>
              </w:rPr>
            </w:pPr>
          </w:p>
        </w:tc>
        <w:tc>
          <w:tcPr>
            <w:tcW w:w="935" w:type="dxa"/>
          </w:tcPr>
          <w:p w14:paraId="52FF1EF9"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205406A2"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4A7DD2E5" w14:textId="77777777" w:rsidTr="00006396">
        <w:tc>
          <w:tcPr>
            <w:tcW w:w="989" w:type="dxa"/>
          </w:tcPr>
          <w:p w14:paraId="5B1618A6" w14:textId="77777777" w:rsidR="00006396" w:rsidRPr="0056122D" w:rsidRDefault="00006396" w:rsidP="00006396">
            <w:pPr>
              <w:keepNext/>
              <w:keepLines/>
              <w:spacing w:after="0"/>
              <w:rPr>
                <w:rFonts w:ascii="Arial" w:hAnsi="Arial"/>
                <w:sz w:val="18"/>
              </w:rPr>
            </w:pPr>
            <w:r w:rsidRPr="0056122D">
              <w:rPr>
                <w:rFonts w:ascii="Arial" w:hAnsi="Arial"/>
                <w:sz w:val="18"/>
              </w:rPr>
              <w:t>CA_n41A-n79C</w:t>
            </w:r>
          </w:p>
        </w:tc>
        <w:tc>
          <w:tcPr>
            <w:tcW w:w="674" w:type="dxa"/>
          </w:tcPr>
          <w:p w14:paraId="79BC82ED" w14:textId="77777777" w:rsidR="00006396" w:rsidRPr="0056122D" w:rsidRDefault="00006396" w:rsidP="00006396">
            <w:pPr>
              <w:keepNext/>
              <w:keepLines/>
              <w:spacing w:after="0"/>
              <w:rPr>
                <w:rFonts w:ascii="Arial" w:hAnsi="Arial"/>
                <w:sz w:val="18"/>
              </w:rPr>
            </w:pPr>
            <w:r w:rsidRPr="0056122D">
              <w:rPr>
                <w:rFonts w:ascii="Arial" w:hAnsi="Arial"/>
                <w:sz w:val="18"/>
              </w:rPr>
              <w:t>Rel-1</w:t>
            </w:r>
            <w:r w:rsidRPr="0056122D">
              <w:rPr>
                <w:rFonts w:ascii="Arial" w:hAnsi="Arial"/>
                <w:sz w:val="18"/>
                <w:lang w:eastAsia="zh-CN"/>
              </w:rPr>
              <w:t>8</w:t>
            </w:r>
          </w:p>
        </w:tc>
        <w:tc>
          <w:tcPr>
            <w:tcW w:w="521" w:type="dxa"/>
          </w:tcPr>
          <w:p w14:paraId="4FF7AA25" w14:textId="77777777" w:rsidR="00006396" w:rsidRPr="0056122D" w:rsidRDefault="00006396" w:rsidP="00006396">
            <w:pPr>
              <w:keepNext/>
              <w:keepLines/>
              <w:spacing w:after="0"/>
              <w:rPr>
                <w:rFonts w:ascii="Arial" w:hAnsi="Arial"/>
                <w:sz w:val="18"/>
              </w:rPr>
            </w:pPr>
          </w:p>
        </w:tc>
        <w:tc>
          <w:tcPr>
            <w:tcW w:w="821" w:type="dxa"/>
          </w:tcPr>
          <w:p w14:paraId="6B472495" w14:textId="77777777" w:rsidR="00006396" w:rsidRPr="0056122D" w:rsidRDefault="00006396" w:rsidP="00006396">
            <w:pPr>
              <w:keepNext/>
              <w:keepLines/>
              <w:spacing w:after="0"/>
              <w:rPr>
                <w:rFonts w:ascii="Arial" w:hAnsi="Arial"/>
                <w:sz w:val="18"/>
              </w:rPr>
            </w:pPr>
          </w:p>
        </w:tc>
        <w:tc>
          <w:tcPr>
            <w:tcW w:w="835" w:type="dxa"/>
          </w:tcPr>
          <w:p w14:paraId="23534B7C" w14:textId="77777777" w:rsidR="00006396" w:rsidRPr="0056122D" w:rsidRDefault="00006396" w:rsidP="00006396">
            <w:pPr>
              <w:keepNext/>
              <w:keepLines/>
              <w:spacing w:after="0"/>
              <w:rPr>
                <w:rFonts w:ascii="Arial" w:hAnsi="Arial"/>
                <w:sz w:val="18"/>
              </w:rPr>
            </w:pPr>
          </w:p>
        </w:tc>
        <w:tc>
          <w:tcPr>
            <w:tcW w:w="956" w:type="dxa"/>
          </w:tcPr>
          <w:p w14:paraId="4D83A87E" w14:textId="77777777" w:rsidR="00006396" w:rsidRPr="0056122D" w:rsidRDefault="00006396" w:rsidP="00006396">
            <w:pPr>
              <w:keepNext/>
              <w:keepLines/>
              <w:spacing w:after="0"/>
              <w:rPr>
                <w:rFonts w:ascii="Arial" w:hAnsi="Arial"/>
                <w:sz w:val="18"/>
              </w:rPr>
            </w:pPr>
          </w:p>
        </w:tc>
        <w:tc>
          <w:tcPr>
            <w:tcW w:w="949" w:type="dxa"/>
          </w:tcPr>
          <w:p w14:paraId="4EE3B873" w14:textId="77777777" w:rsidR="00006396" w:rsidRPr="0056122D" w:rsidRDefault="00006396" w:rsidP="00006396">
            <w:pPr>
              <w:keepNext/>
              <w:keepLines/>
              <w:spacing w:after="0"/>
              <w:rPr>
                <w:rFonts w:ascii="Arial" w:hAnsi="Arial"/>
                <w:sz w:val="18"/>
              </w:rPr>
            </w:pPr>
          </w:p>
        </w:tc>
        <w:tc>
          <w:tcPr>
            <w:tcW w:w="1090" w:type="dxa"/>
          </w:tcPr>
          <w:p w14:paraId="1127E2FB" w14:textId="77777777" w:rsidR="00006396" w:rsidRPr="0056122D" w:rsidRDefault="00006396" w:rsidP="00006396">
            <w:pPr>
              <w:keepNext/>
              <w:keepLines/>
              <w:spacing w:after="0"/>
              <w:rPr>
                <w:rFonts w:ascii="Arial" w:hAnsi="Arial"/>
                <w:sz w:val="18"/>
              </w:rPr>
            </w:pPr>
          </w:p>
        </w:tc>
        <w:tc>
          <w:tcPr>
            <w:tcW w:w="935" w:type="dxa"/>
          </w:tcPr>
          <w:p w14:paraId="423B6A6F"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7C6F0773"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15877A17" w14:textId="77777777" w:rsidTr="00006396">
        <w:tc>
          <w:tcPr>
            <w:tcW w:w="989" w:type="dxa"/>
          </w:tcPr>
          <w:p w14:paraId="58106871" w14:textId="77777777" w:rsidR="00006396" w:rsidRPr="0056122D" w:rsidRDefault="00006396" w:rsidP="00006396">
            <w:pPr>
              <w:keepNext/>
              <w:keepLines/>
              <w:spacing w:after="0"/>
              <w:rPr>
                <w:rFonts w:ascii="Arial" w:hAnsi="Arial"/>
                <w:sz w:val="18"/>
              </w:rPr>
            </w:pPr>
            <w:r w:rsidRPr="0056122D">
              <w:rPr>
                <w:rFonts w:ascii="Arial" w:hAnsi="Arial"/>
                <w:sz w:val="18"/>
              </w:rPr>
              <w:t>CA_n41C-n79A</w:t>
            </w:r>
          </w:p>
        </w:tc>
        <w:tc>
          <w:tcPr>
            <w:tcW w:w="674" w:type="dxa"/>
          </w:tcPr>
          <w:p w14:paraId="08839B4F"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3BE9DA86" w14:textId="77777777" w:rsidR="00006396" w:rsidRPr="0056122D" w:rsidRDefault="00006396" w:rsidP="00006396">
            <w:pPr>
              <w:keepNext/>
              <w:keepLines/>
              <w:spacing w:after="0"/>
              <w:rPr>
                <w:rFonts w:ascii="Arial" w:hAnsi="Arial"/>
                <w:sz w:val="18"/>
              </w:rPr>
            </w:pPr>
          </w:p>
        </w:tc>
        <w:tc>
          <w:tcPr>
            <w:tcW w:w="821" w:type="dxa"/>
          </w:tcPr>
          <w:p w14:paraId="157122B2" w14:textId="77777777" w:rsidR="00006396" w:rsidRPr="0056122D" w:rsidRDefault="00006396" w:rsidP="00006396">
            <w:pPr>
              <w:keepNext/>
              <w:keepLines/>
              <w:spacing w:after="0"/>
              <w:rPr>
                <w:rFonts w:ascii="Arial" w:hAnsi="Arial"/>
                <w:sz w:val="18"/>
              </w:rPr>
            </w:pPr>
          </w:p>
        </w:tc>
        <w:tc>
          <w:tcPr>
            <w:tcW w:w="835" w:type="dxa"/>
          </w:tcPr>
          <w:p w14:paraId="304CBC3D" w14:textId="77777777" w:rsidR="00006396" w:rsidRPr="0056122D" w:rsidRDefault="00006396" w:rsidP="00006396">
            <w:pPr>
              <w:keepNext/>
              <w:keepLines/>
              <w:spacing w:after="0"/>
              <w:rPr>
                <w:rFonts w:ascii="Arial" w:hAnsi="Arial"/>
                <w:sz w:val="18"/>
              </w:rPr>
            </w:pPr>
          </w:p>
        </w:tc>
        <w:tc>
          <w:tcPr>
            <w:tcW w:w="956" w:type="dxa"/>
          </w:tcPr>
          <w:p w14:paraId="0ADE4522" w14:textId="77777777" w:rsidR="00006396" w:rsidRPr="0056122D" w:rsidRDefault="00006396" w:rsidP="00006396">
            <w:pPr>
              <w:keepNext/>
              <w:keepLines/>
              <w:spacing w:after="0"/>
              <w:rPr>
                <w:rFonts w:ascii="Arial" w:hAnsi="Arial"/>
                <w:sz w:val="18"/>
              </w:rPr>
            </w:pPr>
          </w:p>
        </w:tc>
        <w:tc>
          <w:tcPr>
            <w:tcW w:w="949" w:type="dxa"/>
          </w:tcPr>
          <w:p w14:paraId="0C0EDC15" w14:textId="77777777" w:rsidR="00006396" w:rsidRPr="0056122D" w:rsidRDefault="00006396" w:rsidP="00006396">
            <w:pPr>
              <w:keepNext/>
              <w:keepLines/>
              <w:spacing w:after="0"/>
              <w:rPr>
                <w:rFonts w:ascii="Arial" w:hAnsi="Arial"/>
                <w:sz w:val="18"/>
              </w:rPr>
            </w:pPr>
          </w:p>
        </w:tc>
        <w:tc>
          <w:tcPr>
            <w:tcW w:w="1090" w:type="dxa"/>
          </w:tcPr>
          <w:p w14:paraId="311DC3FB" w14:textId="77777777" w:rsidR="00006396" w:rsidRPr="0056122D" w:rsidRDefault="00006396" w:rsidP="00006396">
            <w:pPr>
              <w:keepNext/>
              <w:keepLines/>
              <w:spacing w:after="0"/>
              <w:rPr>
                <w:rFonts w:ascii="Arial" w:hAnsi="Arial"/>
                <w:sz w:val="18"/>
              </w:rPr>
            </w:pPr>
          </w:p>
        </w:tc>
        <w:tc>
          <w:tcPr>
            <w:tcW w:w="935" w:type="dxa"/>
          </w:tcPr>
          <w:p w14:paraId="5DF4506B" w14:textId="77777777" w:rsidR="00006396" w:rsidRPr="0056122D" w:rsidRDefault="00006396" w:rsidP="00006396">
            <w:pPr>
              <w:keepNext/>
              <w:keepLines/>
              <w:spacing w:after="0"/>
              <w:rPr>
                <w:rFonts w:ascii="Arial" w:hAnsi="Arial"/>
                <w:sz w:val="18"/>
              </w:rPr>
            </w:pPr>
            <w:r w:rsidRPr="0056122D">
              <w:rPr>
                <w:rFonts w:ascii="Arial" w:hAnsi="Arial"/>
                <w:sz w:val="18"/>
              </w:rPr>
              <w:t>Not supported</w:t>
            </w:r>
          </w:p>
        </w:tc>
        <w:tc>
          <w:tcPr>
            <w:tcW w:w="1292" w:type="dxa"/>
          </w:tcPr>
          <w:p w14:paraId="00BE09B8" w14:textId="77777777" w:rsidR="00006396" w:rsidRPr="0056122D" w:rsidRDefault="00006396" w:rsidP="00006396">
            <w:pPr>
              <w:keepNext/>
              <w:keepLines/>
              <w:spacing w:after="0"/>
              <w:rPr>
                <w:rFonts w:ascii="Arial" w:hAnsi="Arial"/>
                <w:sz w:val="18"/>
              </w:rPr>
            </w:pPr>
            <w:r w:rsidRPr="0056122D">
              <w:rPr>
                <w:rFonts w:ascii="Arial" w:hAnsi="Arial"/>
                <w:sz w:val="18"/>
              </w:rPr>
              <w:t>Yes</w:t>
            </w:r>
          </w:p>
        </w:tc>
      </w:tr>
      <w:tr w:rsidR="00006396" w:rsidRPr="0056122D" w14:paraId="05F77588" w14:textId="77777777" w:rsidTr="00006396">
        <w:tc>
          <w:tcPr>
            <w:tcW w:w="989" w:type="dxa"/>
          </w:tcPr>
          <w:p w14:paraId="09637836" w14:textId="77777777" w:rsidR="00006396" w:rsidRPr="0056122D" w:rsidRDefault="00006396" w:rsidP="00006396">
            <w:pPr>
              <w:keepNext/>
              <w:keepLines/>
              <w:spacing w:after="0"/>
              <w:rPr>
                <w:rFonts w:ascii="Arial" w:hAnsi="Arial"/>
                <w:sz w:val="18"/>
              </w:rPr>
            </w:pPr>
            <w:r w:rsidRPr="0056122D">
              <w:rPr>
                <w:rFonts w:ascii="Arial" w:hAnsi="Arial"/>
                <w:sz w:val="18"/>
              </w:rPr>
              <w:t>CA_n48A-n66A (Note 6)</w:t>
            </w:r>
          </w:p>
        </w:tc>
        <w:tc>
          <w:tcPr>
            <w:tcW w:w="674" w:type="dxa"/>
          </w:tcPr>
          <w:p w14:paraId="480762E8"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5E6A31B6" w14:textId="77777777" w:rsidR="00006396" w:rsidRPr="0056122D" w:rsidRDefault="00006396" w:rsidP="00006396">
            <w:pPr>
              <w:keepNext/>
              <w:keepLines/>
              <w:spacing w:after="0"/>
              <w:rPr>
                <w:rFonts w:ascii="Arial" w:hAnsi="Arial"/>
                <w:sz w:val="18"/>
              </w:rPr>
            </w:pPr>
          </w:p>
        </w:tc>
        <w:tc>
          <w:tcPr>
            <w:tcW w:w="821" w:type="dxa"/>
          </w:tcPr>
          <w:p w14:paraId="2B0209F4" w14:textId="77777777" w:rsidR="00006396" w:rsidRPr="0056122D" w:rsidRDefault="00006396" w:rsidP="00006396">
            <w:pPr>
              <w:keepNext/>
              <w:keepLines/>
              <w:spacing w:after="0"/>
              <w:rPr>
                <w:rFonts w:ascii="Arial" w:hAnsi="Arial"/>
                <w:sz w:val="18"/>
              </w:rPr>
            </w:pPr>
          </w:p>
        </w:tc>
        <w:tc>
          <w:tcPr>
            <w:tcW w:w="835" w:type="dxa"/>
          </w:tcPr>
          <w:p w14:paraId="0844B2A1" w14:textId="77777777" w:rsidR="00006396" w:rsidRPr="0056122D" w:rsidRDefault="00006396" w:rsidP="00006396">
            <w:pPr>
              <w:keepNext/>
              <w:keepLines/>
              <w:spacing w:after="0"/>
              <w:rPr>
                <w:rFonts w:ascii="Arial" w:hAnsi="Arial"/>
                <w:sz w:val="18"/>
              </w:rPr>
            </w:pPr>
          </w:p>
        </w:tc>
        <w:tc>
          <w:tcPr>
            <w:tcW w:w="956" w:type="dxa"/>
          </w:tcPr>
          <w:p w14:paraId="4E858DEC" w14:textId="77777777" w:rsidR="00006396" w:rsidRPr="0056122D" w:rsidRDefault="00006396" w:rsidP="00006396">
            <w:pPr>
              <w:keepNext/>
              <w:keepLines/>
              <w:spacing w:after="0"/>
              <w:rPr>
                <w:rFonts w:ascii="Arial" w:hAnsi="Arial"/>
                <w:sz w:val="18"/>
              </w:rPr>
            </w:pPr>
          </w:p>
        </w:tc>
        <w:tc>
          <w:tcPr>
            <w:tcW w:w="949" w:type="dxa"/>
          </w:tcPr>
          <w:p w14:paraId="74A282DA" w14:textId="77777777" w:rsidR="00006396" w:rsidRPr="0056122D" w:rsidRDefault="00006396" w:rsidP="00006396">
            <w:pPr>
              <w:keepNext/>
              <w:keepLines/>
              <w:spacing w:after="0"/>
              <w:rPr>
                <w:rFonts w:ascii="Arial" w:hAnsi="Arial"/>
                <w:sz w:val="18"/>
              </w:rPr>
            </w:pPr>
          </w:p>
        </w:tc>
        <w:tc>
          <w:tcPr>
            <w:tcW w:w="1090" w:type="dxa"/>
          </w:tcPr>
          <w:p w14:paraId="1982E985" w14:textId="77777777" w:rsidR="00006396" w:rsidRPr="0056122D" w:rsidRDefault="00006396" w:rsidP="00006396">
            <w:pPr>
              <w:keepNext/>
              <w:keepLines/>
              <w:spacing w:after="0"/>
              <w:rPr>
                <w:rFonts w:ascii="Arial" w:hAnsi="Arial"/>
                <w:sz w:val="18"/>
              </w:rPr>
            </w:pPr>
          </w:p>
        </w:tc>
        <w:tc>
          <w:tcPr>
            <w:tcW w:w="935" w:type="dxa"/>
          </w:tcPr>
          <w:p w14:paraId="4E4564C3" w14:textId="77777777" w:rsidR="00006396" w:rsidRPr="0056122D" w:rsidRDefault="00006396" w:rsidP="00006396">
            <w:pPr>
              <w:keepNext/>
              <w:keepLines/>
              <w:spacing w:after="0"/>
              <w:rPr>
                <w:rFonts w:ascii="Arial" w:hAnsi="Arial"/>
                <w:sz w:val="18"/>
              </w:rPr>
            </w:pPr>
          </w:p>
        </w:tc>
        <w:tc>
          <w:tcPr>
            <w:tcW w:w="1292" w:type="dxa"/>
          </w:tcPr>
          <w:p w14:paraId="573777B0" w14:textId="77777777" w:rsidR="00006396" w:rsidRPr="0056122D" w:rsidRDefault="00006396" w:rsidP="00006396">
            <w:pPr>
              <w:keepNext/>
              <w:keepLines/>
              <w:spacing w:after="0"/>
              <w:rPr>
                <w:rFonts w:ascii="Arial" w:hAnsi="Arial"/>
                <w:sz w:val="18"/>
              </w:rPr>
            </w:pPr>
          </w:p>
        </w:tc>
      </w:tr>
      <w:tr w:rsidR="00006396" w:rsidRPr="0056122D" w14:paraId="228E491F" w14:textId="77777777" w:rsidTr="00006396">
        <w:tc>
          <w:tcPr>
            <w:tcW w:w="989" w:type="dxa"/>
          </w:tcPr>
          <w:p w14:paraId="016486AD" w14:textId="77777777" w:rsidR="00006396" w:rsidRPr="0056122D" w:rsidRDefault="00006396" w:rsidP="00006396">
            <w:pPr>
              <w:keepNext/>
              <w:keepLines/>
              <w:spacing w:after="0"/>
              <w:rPr>
                <w:rFonts w:ascii="Arial" w:hAnsi="Arial"/>
                <w:sz w:val="18"/>
              </w:rPr>
            </w:pPr>
            <w:r w:rsidRPr="0056122D">
              <w:rPr>
                <w:rFonts w:ascii="Arial" w:hAnsi="Arial"/>
                <w:sz w:val="18"/>
              </w:rPr>
              <w:t>CA_n48A-n66(2A) (Note 6)</w:t>
            </w:r>
          </w:p>
        </w:tc>
        <w:tc>
          <w:tcPr>
            <w:tcW w:w="674" w:type="dxa"/>
          </w:tcPr>
          <w:p w14:paraId="088F4B08"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C3E1D83" w14:textId="77777777" w:rsidR="00006396" w:rsidRPr="0056122D" w:rsidRDefault="00006396" w:rsidP="00006396">
            <w:pPr>
              <w:keepNext/>
              <w:keepLines/>
              <w:spacing w:after="0"/>
              <w:rPr>
                <w:rFonts w:ascii="Arial" w:hAnsi="Arial"/>
                <w:sz w:val="18"/>
              </w:rPr>
            </w:pPr>
          </w:p>
        </w:tc>
        <w:tc>
          <w:tcPr>
            <w:tcW w:w="821" w:type="dxa"/>
          </w:tcPr>
          <w:p w14:paraId="75FF2B5A" w14:textId="77777777" w:rsidR="00006396" w:rsidRPr="0056122D" w:rsidRDefault="00006396" w:rsidP="00006396">
            <w:pPr>
              <w:keepNext/>
              <w:keepLines/>
              <w:spacing w:after="0"/>
              <w:rPr>
                <w:rFonts w:ascii="Arial" w:hAnsi="Arial"/>
                <w:sz w:val="18"/>
              </w:rPr>
            </w:pPr>
          </w:p>
        </w:tc>
        <w:tc>
          <w:tcPr>
            <w:tcW w:w="835" w:type="dxa"/>
          </w:tcPr>
          <w:p w14:paraId="592F0E8F" w14:textId="77777777" w:rsidR="00006396" w:rsidRPr="0056122D" w:rsidRDefault="00006396" w:rsidP="00006396">
            <w:pPr>
              <w:keepNext/>
              <w:keepLines/>
              <w:spacing w:after="0"/>
              <w:rPr>
                <w:rFonts w:ascii="Arial" w:hAnsi="Arial"/>
                <w:sz w:val="18"/>
              </w:rPr>
            </w:pPr>
          </w:p>
        </w:tc>
        <w:tc>
          <w:tcPr>
            <w:tcW w:w="956" w:type="dxa"/>
          </w:tcPr>
          <w:p w14:paraId="7D4E6F51" w14:textId="77777777" w:rsidR="00006396" w:rsidRPr="0056122D" w:rsidRDefault="00006396" w:rsidP="00006396">
            <w:pPr>
              <w:keepNext/>
              <w:keepLines/>
              <w:spacing w:after="0"/>
              <w:rPr>
                <w:rFonts w:ascii="Arial" w:hAnsi="Arial"/>
                <w:sz w:val="18"/>
              </w:rPr>
            </w:pPr>
          </w:p>
        </w:tc>
        <w:tc>
          <w:tcPr>
            <w:tcW w:w="949" w:type="dxa"/>
          </w:tcPr>
          <w:p w14:paraId="451181CB" w14:textId="77777777" w:rsidR="00006396" w:rsidRPr="0056122D" w:rsidRDefault="00006396" w:rsidP="00006396">
            <w:pPr>
              <w:keepNext/>
              <w:keepLines/>
              <w:spacing w:after="0"/>
              <w:rPr>
                <w:rFonts w:ascii="Arial" w:hAnsi="Arial"/>
                <w:sz w:val="18"/>
              </w:rPr>
            </w:pPr>
          </w:p>
        </w:tc>
        <w:tc>
          <w:tcPr>
            <w:tcW w:w="1090" w:type="dxa"/>
          </w:tcPr>
          <w:p w14:paraId="4BAD1CE4" w14:textId="77777777" w:rsidR="00006396" w:rsidRPr="0056122D" w:rsidRDefault="00006396" w:rsidP="00006396">
            <w:pPr>
              <w:keepNext/>
              <w:keepLines/>
              <w:spacing w:after="0"/>
              <w:rPr>
                <w:rFonts w:ascii="Arial" w:hAnsi="Arial"/>
                <w:sz w:val="18"/>
              </w:rPr>
            </w:pPr>
          </w:p>
        </w:tc>
        <w:tc>
          <w:tcPr>
            <w:tcW w:w="935" w:type="dxa"/>
          </w:tcPr>
          <w:p w14:paraId="4B3A2FFE" w14:textId="77777777" w:rsidR="00006396" w:rsidRPr="0056122D" w:rsidRDefault="00006396" w:rsidP="00006396">
            <w:pPr>
              <w:keepNext/>
              <w:keepLines/>
              <w:spacing w:after="0"/>
              <w:rPr>
                <w:rFonts w:ascii="Arial" w:hAnsi="Arial"/>
                <w:sz w:val="18"/>
              </w:rPr>
            </w:pPr>
          </w:p>
        </w:tc>
        <w:tc>
          <w:tcPr>
            <w:tcW w:w="1292" w:type="dxa"/>
          </w:tcPr>
          <w:p w14:paraId="125002F6" w14:textId="77777777" w:rsidR="00006396" w:rsidRPr="0056122D" w:rsidRDefault="00006396" w:rsidP="00006396">
            <w:pPr>
              <w:keepNext/>
              <w:keepLines/>
              <w:spacing w:after="0"/>
              <w:rPr>
                <w:rFonts w:ascii="Arial" w:hAnsi="Arial"/>
                <w:sz w:val="18"/>
              </w:rPr>
            </w:pPr>
          </w:p>
        </w:tc>
      </w:tr>
      <w:tr w:rsidR="00006396" w:rsidRPr="0056122D" w14:paraId="6B341E45" w14:textId="77777777" w:rsidTr="00006396">
        <w:tc>
          <w:tcPr>
            <w:tcW w:w="989" w:type="dxa"/>
          </w:tcPr>
          <w:p w14:paraId="4797F51D" w14:textId="77777777" w:rsidR="00006396" w:rsidRPr="0056122D" w:rsidRDefault="00006396" w:rsidP="00006396">
            <w:pPr>
              <w:keepNext/>
              <w:keepLines/>
              <w:spacing w:after="0"/>
              <w:rPr>
                <w:rFonts w:ascii="Arial" w:hAnsi="Arial"/>
                <w:sz w:val="18"/>
              </w:rPr>
            </w:pPr>
            <w:r w:rsidRPr="0056122D">
              <w:rPr>
                <w:rFonts w:ascii="Arial" w:hAnsi="Arial"/>
                <w:sz w:val="18"/>
              </w:rPr>
              <w:t>CA_n48A-n70A</w:t>
            </w:r>
          </w:p>
        </w:tc>
        <w:tc>
          <w:tcPr>
            <w:tcW w:w="674" w:type="dxa"/>
          </w:tcPr>
          <w:p w14:paraId="2BA344F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19A3D28" w14:textId="77777777" w:rsidR="00006396" w:rsidRPr="0056122D" w:rsidRDefault="00006396" w:rsidP="00006396">
            <w:pPr>
              <w:keepNext/>
              <w:keepLines/>
              <w:spacing w:after="0"/>
              <w:rPr>
                <w:rFonts w:ascii="Arial" w:hAnsi="Arial"/>
                <w:sz w:val="18"/>
              </w:rPr>
            </w:pPr>
          </w:p>
        </w:tc>
        <w:tc>
          <w:tcPr>
            <w:tcW w:w="821" w:type="dxa"/>
          </w:tcPr>
          <w:p w14:paraId="0528F78F" w14:textId="77777777" w:rsidR="00006396" w:rsidRPr="0056122D" w:rsidRDefault="00006396" w:rsidP="00006396">
            <w:pPr>
              <w:keepNext/>
              <w:keepLines/>
              <w:spacing w:after="0"/>
              <w:rPr>
                <w:rFonts w:ascii="Arial" w:hAnsi="Arial"/>
                <w:sz w:val="18"/>
              </w:rPr>
            </w:pPr>
          </w:p>
        </w:tc>
        <w:tc>
          <w:tcPr>
            <w:tcW w:w="835" w:type="dxa"/>
          </w:tcPr>
          <w:p w14:paraId="0FADDC21" w14:textId="77777777" w:rsidR="00006396" w:rsidRPr="0056122D" w:rsidRDefault="00006396" w:rsidP="00006396">
            <w:pPr>
              <w:keepNext/>
              <w:keepLines/>
              <w:spacing w:after="0"/>
              <w:rPr>
                <w:rFonts w:ascii="Arial" w:hAnsi="Arial"/>
                <w:sz w:val="18"/>
              </w:rPr>
            </w:pPr>
          </w:p>
        </w:tc>
        <w:tc>
          <w:tcPr>
            <w:tcW w:w="956" w:type="dxa"/>
          </w:tcPr>
          <w:p w14:paraId="1BE293CA" w14:textId="77777777" w:rsidR="00006396" w:rsidRPr="0056122D" w:rsidRDefault="00006396" w:rsidP="00006396">
            <w:pPr>
              <w:keepNext/>
              <w:keepLines/>
              <w:spacing w:after="0"/>
              <w:rPr>
                <w:rFonts w:ascii="Arial" w:hAnsi="Arial"/>
                <w:sz w:val="18"/>
              </w:rPr>
            </w:pPr>
          </w:p>
        </w:tc>
        <w:tc>
          <w:tcPr>
            <w:tcW w:w="949" w:type="dxa"/>
          </w:tcPr>
          <w:p w14:paraId="5E4C6FE4" w14:textId="77777777" w:rsidR="00006396" w:rsidRPr="0056122D" w:rsidRDefault="00006396" w:rsidP="00006396">
            <w:pPr>
              <w:keepNext/>
              <w:keepLines/>
              <w:spacing w:after="0"/>
              <w:rPr>
                <w:rFonts w:ascii="Arial" w:hAnsi="Arial"/>
                <w:sz w:val="18"/>
              </w:rPr>
            </w:pPr>
          </w:p>
        </w:tc>
        <w:tc>
          <w:tcPr>
            <w:tcW w:w="1090" w:type="dxa"/>
          </w:tcPr>
          <w:p w14:paraId="356D70EB" w14:textId="77777777" w:rsidR="00006396" w:rsidRPr="0056122D" w:rsidRDefault="00006396" w:rsidP="00006396">
            <w:pPr>
              <w:keepNext/>
              <w:keepLines/>
              <w:spacing w:after="0"/>
              <w:rPr>
                <w:rFonts w:ascii="Arial" w:hAnsi="Arial"/>
                <w:sz w:val="18"/>
              </w:rPr>
            </w:pPr>
          </w:p>
        </w:tc>
        <w:tc>
          <w:tcPr>
            <w:tcW w:w="935" w:type="dxa"/>
          </w:tcPr>
          <w:p w14:paraId="4291C136" w14:textId="77777777" w:rsidR="00006396" w:rsidRPr="0056122D" w:rsidRDefault="00006396" w:rsidP="00006396">
            <w:pPr>
              <w:keepNext/>
              <w:keepLines/>
              <w:spacing w:after="0"/>
              <w:rPr>
                <w:rFonts w:ascii="Arial" w:hAnsi="Arial"/>
                <w:sz w:val="18"/>
              </w:rPr>
            </w:pPr>
          </w:p>
        </w:tc>
        <w:tc>
          <w:tcPr>
            <w:tcW w:w="1292" w:type="dxa"/>
          </w:tcPr>
          <w:p w14:paraId="6CAE0649" w14:textId="77777777" w:rsidR="00006396" w:rsidRPr="0056122D" w:rsidRDefault="00006396" w:rsidP="00006396">
            <w:pPr>
              <w:keepNext/>
              <w:keepLines/>
              <w:spacing w:after="0"/>
              <w:rPr>
                <w:rFonts w:ascii="Arial" w:hAnsi="Arial"/>
                <w:sz w:val="18"/>
              </w:rPr>
            </w:pPr>
          </w:p>
        </w:tc>
      </w:tr>
      <w:tr w:rsidR="00006396" w:rsidRPr="0056122D" w14:paraId="0E5A2FBB" w14:textId="77777777" w:rsidTr="00006396">
        <w:tc>
          <w:tcPr>
            <w:tcW w:w="989" w:type="dxa"/>
          </w:tcPr>
          <w:p w14:paraId="497A31BB" w14:textId="77777777" w:rsidR="00006396" w:rsidRPr="0056122D" w:rsidRDefault="00006396" w:rsidP="00006396">
            <w:pPr>
              <w:keepNext/>
              <w:keepLines/>
              <w:spacing w:after="0"/>
              <w:rPr>
                <w:rFonts w:ascii="Arial" w:hAnsi="Arial"/>
                <w:sz w:val="18"/>
              </w:rPr>
            </w:pPr>
            <w:r w:rsidRPr="0056122D">
              <w:rPr>
                <w:rFonts w:ascii="Arial" w:hAnsi="Arial"/>
                <w:sz w:val="18"/>
              </w:rPr>
              <w:t>CA_n48A-n71A</w:t>
            </w:r>
          </w:p>
        </w:tc>
        <w:tc>
          <w:tcPr>
            <w:tcW w:w="674" w:type="dxa"/>
          </w:tcPr>
          <w:p w14:paraId="6FD2A5BA"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F2CC5C1" w14:textId="77777777" w:rsidR="00006396" w:rsidRPr="0056122D" w:rsidRDefault="00006396" w:rsidP="00006396">
            <w:pPr>
              <w:keepNext/>
              <w:keepLines/>
              <w:spacing w:after="0"/>
              <w:rPr>
                <w:rFonts w:ascii="Arial" w:hAnsi="Arial"/>
                <w:sz w:val="18"/>
              </w:rPr>
            </w:pPr>
          </w:p>
        </w:tc>
        <w:tc>
          <w:tcPr>
            <w:tcW w:w="821" w:type="dxa"/>
          </w:tcPr>
          <w:p w14:paraId="73AB809C" w14:textId="77777777" w:rsidR="00006396" w:rsidRPr="0056122D" w:rsidRDefault="00006396" w:rsidP="00006396">
            <w:pPr>
              <w:keepNext/>
              <w:keepLines/>
              <w:spacing w:after="0"/>
              <w:rPr>
                <w:rFonts w:ascii="Arial" w:hAnsi="Arial"/>
                <w:sz w:val="18"/>
              </w:rPr>
            </w:pPr>
          </w:p>
        </w:tc>
        <w:tc>
          <w:tcPr>
            <w:tcW w:w="835" w:type="dxa"/>
          </w:tcPr>
          <w:p w14:paraId="1571D87C" w14:textId="77777777" w:rsidR="00006396" w:rsidRPr="0056122D" w:rsidRDefault="00006396" w:rsidP="00006396">
            <w:pPr>
              <w:keepNext/>
              <w:keepLines/>
              <w:spacing w:after="0"/>
              <w:rPr>
                <w:rFonts w:ascii="Arial" w:hAnsi="Arial"/>
                <w:sz w:val="18"/>
              </w:rPr>
            </w:pPr>
          </w:p>
        </w:tc>
        <w:tc>
          <w:tcPr>
            <w:tcW w:w="956" w:type="dxa"/>
          </w:tcPr>
          <w:p w14:paraId="4B8AD19B" w14:textId="77777777" w:rsidR="00006396" w:rsidRPr="0056122D" w:rsidRDefault="00006396" w:rsidP="00006396">
            <w:pPr>
              <w:keepNext/>
              <w:keepLines/>
              <w:spacing w:after="0"/>
              <w:rPr>
                <w:rFonts w:ascii="Arial" w:hAnsi="Arial"/>
                <w:sz w:val="18"/>
              </w:rPr>
            </w:pPr>
          </w:p>
        </w:tc>
        <w:tc>
          <w:tcPr>
            <w:tcW w:w="949" w:type="dxa"/>
          </w:tcPr>
          <w:p w14:paraId="279808DE" w14:textId="77777777" w:rsidR="00006396" w:rsidRPr="0056122D" w:rsidRDefault="00006396" w:rsidP="00006396">
            <w:pPr>
              <w:keepNext/>
              <w:keepLines/>
              <w:spacing w:after="0"/>
              <w:rPr>
                <w:rFonts w:ascii="Arial" w:hAnsi="Arial"/>
                <w:sz w:val="18"/>
              </w:rPr>
            </w:pPr>
          </w:p>
        </w:tc>
        <w:tc>
          <w:tcPr>
            <w:tcW w:w="1090" w:type="dxa"/>
          </w:tcPr>
          <w:p w14:paraId="0E98F329" w14:textId="77777777" w:rsidR="00006396" w:rsidRPr="0056122D" w:rsidRDefault="00006396" w:rsidP="00006396">
            <w:pPr>
              <w:keepNext/>
              <w:keepLines/>
              <w:spacing w:after="0"/>
              <w:rPr>
                <w:rFonts w:ascii="Arial" w:hAnsi="Arial"/>
                <w:sz w:val="18"/>
              </w:rPr>
            </w:pPr>
          </w:p>
        </w:tc>
        <w:tc>
          <w:tcPr>
            <w:tcW w:w="935" w:type="dxa"/>
          </w:tcPr>
          <w:p w14:paraId="1CB51C73" w14:textId="77777777" w:rsidR="00006396" w:rsidRPr="0056122D" w:rsidRDefault="00006396" w:rsidP="00006396">
            <w:pPr>
              <w:keepNext/>
              <w:keepLines/>
              <w:spacing w:after="0"/>
              <w:rPr>
                <w:rFonts w:ascii="Arial" w:hAnsi="Arial"/>
                <w:sz w:val="18"/>
              </w:rPr>
            </w:pPr>
          </w:p>
        </w:tc>
        <w:tc>
          <w:tcPr>
            <w:tcW w:w="1292" w:type="dxa"/>
          </w:tcPr>
          <w:p w14:paraId="6B11363A" w14:textId="77777777" w:rsidR="00006396" w:rsidRPr="0056122D" w:rsidRDefault="00006396" w:rsidP="00006396">
            <w:pPr>
              <w:keepNext/>
              <w:keepLines/>
              <w:spacing w:after="0"/>
              <w:rPr>
                <w:rFonts w:ascii="Arial" w:hAnsi="Arial"/>
                <w:sz w:val="18"/>
              </w:rPr>
            </w:pPr>
          </w:p>
        </w:tc>
      </w:tr>
      <w:tr w:rsidR="00006396" w:rsidRPr="0056122D" w14:paraId="3A07E9D7" w14:textId="77777777" w:rsidTr="00006396">
        <w:tc>
          <w:tcPr>
            <w:tcW w:w="989" w:type="dxa"/>
          </w:tcPr>
          <w:p w14:paraId="34E5D8B3" w14:textId="77777777" w:rsidR="00006396" w:rsidRPr="0056122D" w:rsidRDefault="00006396" w:rsidP="00006396">
            <w:pPr>
              <w:keepNext/>
              <w:keepLines/>
              <w:spacing w:after="0"/>
              <w:rPr>
                <w:rFonts w:ascii="Arial" w:hAnsi="Arial"/>
                <w:sz w:val="18"/>
              </w:rPr>
            </w:pPr>
            <w:r w:rsidRPr="0056122D">
              <w:rPr>
                <w:rFonts w:ascii="Arial" w:hAnsi="Arial"/>
                <w:sz w:val="18"/>
              </w:rPr>
              <w:t>CA_n48A-n71(2A)</w:t>
            </w:r>
          </w:p>
        </w:tc>
        <w:tc>
          <w:tcPr>
            <w:tcW w:w="674" w:type="dxa"/>
          </w:tcPr>
          <w:p w14:paraId="70B7149B"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A9E6662" w14:textId="77777777" w:rsidR="00006396" w:rsidRPr="0056122D" w:rsidRDefault="00006396" w:rsidP="00006396">
            <w:pPr>
              <w:keepNext/>
              <w:keepLines/>
              <w:spacing w:after="0"/>
              <w:rPr>
                <w:rFonts w:ascii="Arial" w:hAnsi="Arial"/>
                <w:sz w:val="18"/>
              </w:rPr>
            </w:pPr>
          </w:p>
        </w:tc>
        <w:tc>
          <w:tcPr>
            <w:tcW w:w="821" w:type="dxa"/>
          </w:tcPr>
          <w:p w14:paraId="69CAA2FA" w14:textId="77777777" w:rsidR="00006396" w:rsidRPr="0056122D" w:rsidRDefault="00006396" w:rsidP="00006396">
            <w:pPr>
              <w:keepNext/>
              <w:keepLines/>
              <w:spacing w:after="0"/>
              <w:rPr>
                <w:rFonts w:ascii="Arial" w:hAnsi="Arial"/>
                <w:sz w:val="18"/>
              </w:rPr>
            </w:pPr>
          </w:p>
        </w:tc>
        <w:tc>
          <w:tcPr>
            <w:tcW w:w="835" w:type="dxa"/>
          </w:tcPr>
          <w:p w14:paraId="1DDB47CF" w14:textId="77777777" w:rsidR="00006396" w:rsidRPr="0056122D" w:rsidRDefault="00006396" w:rsidP="00006396">
            <w:pPr>
              <w:keepNext/>
              <w:keepLines/>
              <w:spacing w:after="0"/>
              <w:rPr>
                <w:rFonts w:ascii="Arial" w:hAnsi="Arial"/>
                <w:sz w:val="18"/>
              </w:rPr>
            </w:pPr>
          </w:p>
        </w:tc>
        <w:tc>
          <w:tcPr>
            <w:tcW w:w="956" w:type="dxa"/>
          </w:tcPr>
          <w:p w14:paraId="005E94C3" w14:textId="77777777" w:rsidR="00006396" w:rsidRPr="0056122D" w:rsidRDefault="00006396" w:rsidP="00006396">
            <w:pPr>
              <w:keepNext/>
              <w:keepLines/>
              <w:spacing w:after="0"/>
              <w:rPr>
                <w:rFonts w:ascii="Arial" w:hAnsi="Arial"/>
                <w:sz w:val="18"/>
              </w:rPr>
            </w:pPr>
          </w:p>
        </w:tc>
        <w:tc>
          <w:tcPr>
            <w:tcW w:w="949" w:type="dxa"/>
          </w:tcPr>
          <w:p w14:paraId="477DB808" w14:textId="77777777" w:rsidR="00006396" w:rsidRPr="0056122D" w:rsidRDefault="00006396" w:rsidP="00006396">
            <w:pPr>
              <w:keepNext/>
              <w:keepLines/>
              <w:spacing w:after="0"/>
              <w:rPr>
                <w:rFonts w:ascii="Arial" w:hAnsi="Arial"/>
                <w:sz w:val="18"/>
              </w:rPr>
            </w:pPr>
          </w:p>
        </w:tc>
        <w:tc>
          <w:tcPr>
            <w:tcW w:w="1090" w:type="dxa"/>
          </w:tcPr>
          <w:p w14:paraId="3D09F7C7" w14:textId="77777777" w:rsidR="00006396" w:rsidRPr="0056122D" w:rsidRDefault="00006396" w:rsidP="00006396">
            <w:pPr>
              <w:keepNext/>
              <w:keepLines/>
              <w:spacing w:after="0"/>
              <w:rPr>
                <w:rFonts w:ascii="Arial" w:hAnsi="Arial"/>
                <w:sz w:val="18"/>
              </w:rPr>
            </w:pPr>
          </w:p>
        </w:tc>
        <w:tc>
          <w:tcPr>
            <w:tcW w:w="935" w:type="dxa"/>
          </w:tcPr>
          <w:p w14:paraId="42737299" w14:textId="77777777" w:rsidR="00006396" w:rsidRPr="0056122D" w:rsidRDefault="00006396" w:rsidP="00006396">
            <w:pPr>
              <w:keepNext/>
              <w:keepLines/>
              <w:spacing w:after="0"/>
              <w:rPr>
                <w:rFonts w:ascii="Arial" w:hAnsi="Arial"/>
                <w:sz w:val="18"/>
              </w:rPr>
            </w:pPr>
          </w:p>
        </w:tc>
        <w:tc>
          <w:tcPr>
            <w:tcW w:w="1292" w:type="dxa"/>
          </w:tcPr>
          <w:p w14:paraId="6200213C" w14:textId="77777777" w:rsidR="00006396" w:rsidRPr="0056122D" w:rsidRDefault="00006396" w:rsidP="00006396">
            <w:pPr>
              <w:keepNext/>
              <w:keepLines/>
              <w:spacing w:after="0"/>
              <w:rPr>
                <w:rFonts w:ascii="Arial" w:hAnsi="Arial"/>
                <w:sz w:val="18"/>
              </w:rPr>
            </w:pPr>
          </w:p>
        </w:tc>
      </w:tr>
      <w:tr w:rsidR="00006396" w:rsidRPr="0056122D" w14:paraId="4AECF07A" w14:textId="77777777" w:rsidTr="00006396">
        <w:tc>
          <w:tcPr>
            <w:tcW w:w="989" w:type="dxa"/>
          </w:tcPr>
          <w:p w14:paraId="5CA2BE49" w14:textId="77777777" w:rsidR="00006396" w:rsidRPr="0056122D" w:rsidRDefault="00006396" w:rsidP="00006396">
            <w:pPr>
              <w:keepNext/>
              <w:keepLines/>
              <w:spacing w:after="0"/>
              <w:rPr>
                <w:rFonts w:ascii="Arial" w:hAnsi="Arial"/>
                <w:sz w:val="18"/>
              </w:rPr>
            </w:pPr>
            <w:r w:rsidRPr="0056122D">
              <w:rPr>
                <w:rFonts w:ascii="Arial" w:hAnsi="Arial"/>
                <w:sz w:val="18"/>
              </w:rPr>
              <w:t>CA_n48A-n77A</w:t>
            </w:r>
          </w:p>
        </w:tc>
        <w:tc>
          <w:tcPr>
            <w:tcW w:w="674" w:type="dxa"/>
          </w:tcPr>
          <w:p w14:paraId="6A6AE6E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229642B" w14:textId="77777777" w:rsidR="00006396" w:rsidRPr="0056122D" w:rsidRDefault="00006396" w:rsidP="00006396">
            <w:pPr>
              <w:keepNext/>
              <w:keepLines/>
              <w:spacing w:after="0"/>
              <w:rPr>
                <w:rFonts w:ascii="Arial" w:hAnsi="Arial"/>
                <w:sz w:val="18"/>
              </w:rPr>
            </w:pPr>
          </w:p>
        </w:tc>
        <w:tc>
          <w:tcPr>
            <w:tcW w:w="821" w:type="dxa"/>
          </w:tcPr>
          <w:p w14:paraId="28F49233" w14:textId="77777777" w:rsidR="00006396" w:rsidRPr="0056122D" w:rsidRDefault="00006396" w:rsidP="00006396">
            <w:pPr>
              <w:keepNext/>
              <w:keepLines/>
              <w:spacing w:after="0"/>
              <w:rPr>
                <w:rFonts w:ascii="Arial" w:hAnsi="Arial"/>
                <w:sz w:val="18"/>
              </w:rPr>
            </w:pPr>
          </w:p>
        </w:tc>
        <w:tc>
          <w:tcPr>
            <w:tcW w:w="835" w:type="dxa"/>
          </w:tcPr>
          <w:p w14:paraId="49997A6E" w14:textId="77777777" w:rsidR="00006396" w:rsidRPr="0056122D" w:rsidRDefault="00006396" w:rsidP="00006396">
            <w:pPr>
              <w:keepNext/>
              <w:keepLines/>
              <w:spacing w:after="0"/>
              <w:rPr>
                <w:rFonts w:ascii="Arial" w:hAnsi="Arial"/>
                <w:sz w:val="18"/>
              </w:rPr>
            </w:pPr>
          </w:p>
        </w:tc>
        <w:tc>
          <w:tcPr>
            <w:tcW w:w="956" w:type="dxa"/>
          </w:tcPr>
          <w:p w14:paraId="1FFAA7E1" w14:textId="77777777" w:rsidR="00006396" w:rsidRPr="0056122D" w:rsidRDefault="00006396" w:rsidP="00006396">
            <w:pPr>
              <w:keepNext/>
              <w:keepLines/>
              <w:spacing w:after="0"/>
              <w:rPr>
                <w:rFonts w:ascii="Arial" w:hAnsi="Arial"/>
                <w:sz w:val="18"/>
              </w:rPr>
            </w:pPr>
          </w:p>
        </w:tc>
        <w:tc>
          <w:tcPr>
            <w:tcW w:w="949" w:type="dxa"/>
          </w:tcPr>
          <w:p w14:paraId="6E071503" w14:textId="77777777" w:rsidR="00006396" w:rsidRPr="0056122D" w:rsidRDefault="00006396" w:rsidP="00006396">
            <w:pPr>
              <w:keepNext/>
              <w:keepLines/>
              <w:spacing w:after="0"/>
              <w:rPr>
                <w:rFonts w:ascii="Arial" w:hAnsi="Arial"/>
                <w:sz w:val="18"/>
              </w:rPr>
            </w:pPr>
          </w:p>
        </w:tc>
        <w:tc>
          <w:tcPr>
            <w:tcW w:w="1090" w:type="dxa"/>
          </w:tcPr>
          <w:p w14:paraId="20BE0FB9" w14:textId="77777777" w:rsidR="00006396" w:rsidRPr="0056122D" w:rsidRDefault="00006396" w:rsidP="00006396">
            <w:pPr>
              <w:keepNext/>
              <w:keepLines/>
              <w:spacing w:after="0"/>
              <w:rPr>
                <w:rFonts w:ascii="Arial" w:hAnsi="Arial"/>
                <w:sz w:val="18"/>
              </w:rPr>
            </w:pPr>
          </w:p>
        </w:tc>
        <w:tc>
          <w:tcPr>
            <w:tcW w:w="935" w:type="dxa"/>
          </w:tcPr>
          <w:p w14:paraId="366DFAF5" w14:textId="77777777" w:rsidR="00006396" w:rsidRPr="0056122D" w:rsidRDefault="00006396" w:rsidP="00006396">
            <w:pPr>
              <w:keepNext/>
              <w:keepLines/>
              <w:spacing w:after="0"/>
              <w:rPr>
                <w:rFonts w:ascii="Arial" w:hAnsi="Arial"/>
                <w:sz w:val="18"/>
              </w:rPr>
            </w:pPr>
          </w:p>
        </w:tc>
        <w:tc>
          <w:tcPr>
            <w:tcW w:w="1292" w:type="dxa"/>
          </w:tcPr>
          <w:p w14:paraId="34415F2C" w14:textId="77777777" w:rsidR="00006396" w:rsidRPr="0056122D" w:rsidRDefault="00006396" w:rsidP="00006396">
            <w:pPr>
              <w:keepNext/>
              <w:keepLines/>
              <w:spacing w:after="0"/>
              <w:rPr>
                <w:rFonts w:ascii="Arial" w:hAnsi="Arial"/>
                <w:sz w:val="18"/>
              </w:rPr>
            </w:pPr>
          </w:p>
        </w:tc>
      </w:tr>
      <w:tr w:rsidR="00006396" w:rsidRPr="0056122D" w14:paraId="3DDEEB3A" w14:textId="77777777" w:rsidTr="00006396">
        <w:tc>
          <w:tcPr>
            <w:tcW w:w="989" w:type="dxa"/>
          </w:tcPr>
          <w:p w14:paraId="7ED25BD2" w14:textId="77777777" w:rsidR="00006396" w:rsidRPr="0056122D" w:rsidRDefault="00006396" w:rsidP="00006396">
            <w:pPr>
              <w:keepNext/>
              <w:keepLines/>
              <w:spacing w:after="0"/>
              <w:rPr>
                <w:rFonts w:ascii="Arial" w:hAnsi="Arial"/>
                <w:sz w:val="18"/>
              </w:rPr>
            </w:pPr>
            <w:r w:rsidRPr="0056122D">
              <w:rPr>
                <w:rFonts w:ascii="Arial" w:hAnsi="Arial"/>
                <w:sz w:val="18"/>
              </w:rPr>
              <w:t>CA_n48A-n77C</w:t>
            </w:r>
          </w:p>
        </w:tc>
        <w:tc>
          <w:tcPr>
            <w:tcW w:w="674" w:type="dxa"/>
          </w:tcPr>
          <w:p w14:paraId="67198FE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AB1B009" w14:textId="77777777" w:rsidR="00006396" w:rsidRPr="0056122D" w:rsidRDefault="00006396" w:rsidP="00006396">
            <w:pPr>
              <w:keepNext/>
              <w:keepLines/>
              <w:spacing w:after="0"/>
              <w:rPr>
                <w:rFonts w:ascii="Arial" w:hAnsi="Arial"/>
                <w:sz w:val="18"/>
              </w:rPr>
            </w:pPr>
          </w:p>
        </w:tc>
        <w:tc>
          <w:tcPr>
            <w:tcW w:w="821" w:type="dxa"/>
          </w:tcPr>
          <w:p w14:paraId="6DBB286D" w14:textId="77777777" w:rsidR="00006396" w:rsidRPr="0056122D" w:rsidRDefault="00006396" w:rsidP="00006396">
            <w:pPr>
              <w:keepNext/>
              <w:keepLines/>
              <w:spacing w:after="0"/>
              <w:rPr>
                <w:rFonts w:ascii="Arial" w:hAnsi="Arial"/>
                <w:sz w:val="18"/>
              </w:rPr>
            </w:pPr>
          </w:p>
        </w:tc>
        <w:tc>
          <w:tcPr>
            <w:tcW w:w="835" w:type="dxa"/>
          </w:tcPr>
          <w:p w14:paraId="400AD1A9" w14:textId="77777777" w:rsidR="00006396" w:rsidRPr="0056122D" w:rsidRDefault="00006396" w:rsidP="00006396">
            <w:pPr>
              <w:keepNext/>
              <w:keepLines/>
              <w:spacing w:after="0"/>
              <w:rPr>
                <w:rFonts w:ascii="Arial" w:hAnsi="Arial"/>
                <w:sz w:val="18"/>
              </w:rPr>
            </w:pPr>
          </w:p>
        </w:tc>
        <w:tc>
          <w:tcPr>
            <w:tcW w:w="956" w:type="dxa"/>
          </w:tcPr>
          <w:p w14:paraId="7A1A282B" w14:textId="77777777" w:rsidR="00006396" w:rsidRPr="0056122D" w:rsidRDefault="00006396" w:rsidP="00006396">
            <w:pPr>
              <w:keepNext/>
              <w:keepLines/>
              <w:spacing w:after="0"/>
              <w:rPr>
                <w:rFonts w:ascii="Arial" w:hAnsi="Arial"/>
                <w:sz w:val="18"/>
              </w:rPr>
            </w:pPr>
          </w:p>
        </w:tc>
        <w:tc>
          <w:tcPr>
            <w:tcW w:w="949" w:type="dxa"/>
          </w:tcPr>
          <w:p w14:paraId="5883E96A" w14:textId="77777777" w:rsidR="00006396" w:rsidRPr="0056122D" w:rsidRDefault="00006396" w:rsidP="00006396">
            <w:pPr>
              <w:keepNext/>
              <w:keepLines/>
              <w:spacing w:after="0"/>
              <w:rPr>
                <w:rFonts w:ascii="Arial" w:hAnsi="Arial"/>
                <w:sz w:val="18"/>
              </w:rPr>
            </w:pPr>
          </w:p>
        </w:tc>
        <w:tc>
          <w:tcPr>
            <w:tcW w:w="1090" w:type="dxa"/>
          </w:tcPr>
          <w:p w14:paraId="579E61A5" w14:textId="77777777" w:rsidR="00006396" w:rsidRPr="0056122D" w:rsidRDefault="00006396" w:rsidP="00006396">
            <w:pPr>
              <w:keepNext/>
              <w:keepLines/>
              <w:spacing w:after="0"/>
              <w:rPr>
                <w:rFonts w:ascii="Arial" w:hAnsi="Arial"/>
                <w:sz w:val="18"/>
              </w:rPr>
            </w:pPr>
          </w:p>
        </w:tc>
        <w:tc>
          <w:tcPr>
            <w:tcW w:w="935" w:type="dxa"/>
          </w:tcPr>
          <w:p w14:paraId="7214E47C" w14:textId="77777777" w:rsidR="00006396" w:rsidRPr="0056122D" w:rsidRDefault="00006396" w:rsidP="00006396">
            <w:pPr>
              <w:keepNext/>
              <w:keepLines/>
              <w:spacing w:after="0"/>
              <w:rPr>
                <w:rFonts w:ascii="Arial" w:hAnsi="Arial"/>
                <w:sz w:val="18"/>
              </w:rPr>
            </w:pPr>
          </w:p>
        </w:tc>
        <w:tc>
          <w:tcPr>
            <w:tcW w:w="1292" w:type="dxa"/>
          </w:tcPr>
          <w:p w14:paraId="268E5851" w14:textId="77777777" w:rsidR="00006396" w:rsidRPr="0056122D" w:rsidRDefault="00006396" w:rsidP="00006396">
            <w:pPr>
              <w:keepNext/>
              <w:keepLines/>
              <w:spacing w:after="0"/>
              <w:rPr>
                <w:rFonts w:ascii="Arial" w:hAnsi="Arial"/>
                <w:sz w:val="18"/>
              </w:rPr>
            </w:pPr>
          </w:p>
        </w:tc>
      </w:tr>
      <w:tr w:rsidR="00006396" w:rsidRPr="0056122D" w14:paraId="760FACD0" w14:textId="77777777" w:rsidTr="00006396">
        <w:tc>
          <w:tcPr>
            <w:tcW w:w="989" w:type="dxa"/>
          </w:tcPr>
          <w:p w14:paraId="2BF2D4B5" w14:textId="77777777" w:rsidR="00006396" w:rsidRPr="0056122D" w:rsidRDefault="00006396" w:rsidP="00006396">
            <w:pPr>
              <w:keepNext/>
              <w:keepLines/>
              <w:spacing w:after="0"/>
              <w:rPr>
                <w:rFonts w:ascii="Arial" w:hAnsi="Arial"/>
                <w:sz w:val="18"/>
              </w:rPr>
            </w:pPr>
            <w:r w:rsidRPr="0056122D">
              <w:rPr>
                <w:rFonts w:ascii="Arial" w:hAnsi="Arial"/>
                <w:sz w:val="18"/>
              </w:rPr>
              <w:t>CA_n48B-n66A</w:t>
            </w:r>
          </w:p>
        </w:tc>
        <w:tc>
          <w:tcPr>
            <w:tcW w:w="674" w:type="dxa"/>
          </w:tcPr>
          <w:p w14:paraId="1DD6E5EB"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83F2AC2" w14:textId="77777777" w:rsidR="00006396" w:rsidRPr="0056122D" w:rsidRDefault="00006396" w:rsidP="00006396">
            <w:pPr>
              <w:keepNext/>
              <w:keepLines/>
              <w:spacing w:after="0"/>
              <w:rPr>
                <w:rFonts w:ascii="Arial" w:hAnsi="Arial"/>
                <w:sz w:val="18"/>
              </w:rPr>
            </w:pPr>
          </w:p>
        </w:tc>
        <w:tc>
          <w:tcPr>
            <w:tcW w:w="821" w:type="dxa"/>
          </w:tcPr>
          <w:p w14:paraId="0A582BC6" w14:textId="77777777" w:rsidR="00006396" w:rsidRPr="0056122D" w:rsidRDefault="00006396" w:rsidP="00006396">
            <w:pPr>
              <w:keepNext/>
              <w:keepLines/>
              <w:spacing w:after="0"/>
              <w:rPr>
                <w:rFonts w:ascii="Arial" w:hAnsi="Arial"/>
                <w:sz w:val="18"/>
              </w:rPr>
            </w:pPr>
          </w:p>
        </w:tc>
        <w:tc>
          <w:tcPr>
            <w:tcW w:w="835" w:type="dxa"/>
          </w:tcPr>
          <w:p w14:paraId="7393EF7E" w14:textId="77777777" w:rsidR="00006396" w:rsidRPr="0056122D" w:rsidRDefault="00006396" w:rsidP="00006396">
            <w:pPr>
              <w:keepNext/>
              <w:keepLines/>
              <w:spacing w:after="0"/>
              <w:rPr>
                <w:rFonts w:ascii="Arial" w:hAnsi="Arial"/>
                <w:sz w:val="18"/>
              </w:rPr>
            </w:pPr>
          </w:p>
        </w:tc>
        <w:tc>
          <w:tcPr>
            <w:tcW w:w="956" w:type="dxa"/>
          </w:tcPr>
          <w:p w14:paraId="0D57A731" w14:textId="77777777" w:rsidR="00006396" w:rsidRPr="0056122D" w:rsidRDefault="00006396" w:rsidP="00006396">
            <w:pPr>
              <w:keepNext/>
              <w:keepLines/>
              <w:spacing w:after="0"/>
              <w:rPr>
                <w:rFonts w:ascii="Arial" w:hAnsi="Arial"/>
                <w:sz w:val="18"/>
              </w:rPr>
            </w:pPr>
          </w:p>
        </w:tc>
        <w:tc>
          <w:tcPr>
            <w:tcW w:w="949" w:type="dxa"/>
          </w:tcPr>
          <w:p w14:paraId="76B5C45C" w14:textId="77777777" w:rsidR="00006396" w:rsidRPr="0056122D" w:rsidRDefault="00006396" w:rsidP="00006396">
            <w:pPr>
              <w:keepNext/>
              <w:keepLines/>
              <w:spacing w:after="0"/>
              <w:rPr>
                <w:rFonts w:ascii="Arial" w:hAnsi="Arial"/>
                <w:sz w:val="18"/>
              </w:rPr>
            </w:pPr>
          </w:p>
        </w:tc>
        <w:tc>
          <w:tcPr>
            <w:tcW w:w="1090" w:type="dxa"/>
          </w:tcPr>
          <w:p w14:paraId="363AFB27" w14:textId="77777777" w:rsidR="00006396" w:rsidRPr="0056122D" w:rsidRDefault="00006396" w:rsidP="00006396">
            <w:pPr>
              <w:keepNext/>
              <w:keepLines/>
              <w:spacing w:after="0"/>
              <w:rPr>
                <w:rFonts w:ascii="Arial" w:hAnsi="Arial"/>
                <w:sz w:val="18"/>
              </w:rPr>
            </w:pPr>
          </w:p>
        </w:tc>
        <w:tc>
          <w:tcPr>
            <w:tcW w:w="935" w:type="dxa"/>
          </w:tcPr>
          <w:p w14:paraId="0FC1D938" w14:textId="77777777" w:rsidR="00006396" w:rsidRPr="0056122D" w:rsidRDefault="00006396" w:rsidP="00006396">
            <w:pPr>
              <w:keepNext/>
              <w:keepLines/>
              <w:spacing w:after="0"/>
              <w:rPr>
                <w:rFonts w:ascii="Arial" w:hAnsi="Arial"/>
                <w:sz w:val="18"/>
              </w:rPr>
            </w:pPr>
          </w:p>
        </w:tc>
        <w:tc>
          <w:tcPr>
            <w:tcW w:w="1292" w:type="dxa"/>
          </w:tcPr>
          <w:p w14:paraId="1AB6E8DA" w14:textId="77777777" w:rsidR="00006396" w:rsidRPr="0056122D" w:rsidRDefault="00006396" w:rsidP="00006396">
            <w:pPr>
              <w:keepNext/>
              <w:keepLines/>
              <w:spacing w:after="0"/>
              <w:rPr>
                <w:rFonts w:ascii="Arial" w:hAnsi="Arial"/>
                <w:sz w:val="18"/>
              </w:rPr>
            </w:pPr>
          </w:p>
        </w:tc>
      </w:tr>
      <w:tr w:rsidR="00006396" w:rsidRPr="0056122D" w14:paraId="6FE0DA5F" w14:textId="77777777" w:rsidTr="00006396">
        <w:tc>
          <w:tcPr>
            <w:tcW w:w="989" w:type="dxa"/>
          </w:tcPr>
          <w:p w14:paraId="52659B8D" w14:textId="77777777" w:rsidR="00006396" w:rsidRPr="0056122D" w:rsidRDefault="00006396" w:rsidP="00006396">
            <w:pPr>
              <w:keepNext/>
              <w:keepLines/>
              <w:spacing w:after="0"/>
              <w:rPr>
                <w:rFonts w:ascii="Arial" w:hAnsi="Arial"/>
                <w:sz w:val="18"/>
              </w:rPr>
            </w:pPr>
            <w:r w:rsidRPr="0056122D">
              <w:rPr>
                <w:rFonts w:ascii="Arial" w:hAnsi="Arial"/>
                <w:sz w:val="18"/>
              </w:rPr>
              <w:t>CA_n48B-n70A</w:t>
            </w:r>
          </w:p>
        </w:tc>
        <w:tc>
          <w:tcPr>
            <w:tcW w:w="674" w:type="dxa"/>
          </w:tcPr>
          <w:p w14:paraId="1F0D50F5"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CE78D96" w14:textId="77777777" w:rsidR="00006396" w:rsidRPr="0056122D" w:rsidRDefault="00006396" w:rsidP="00006396">
            <w:pPr>
              <w:keepNext/>
              <w:keepLines/>
              <w:spacing w:after="0"/>
              <w:rPr>
                <w:rFonts w:ascii="Arial" w:hAnsi="Arial"/>
                <w:sz w:val="18"/>
              </w:rPr>
            </w:pPr>
          </w:p>
        </w:tc>
        <w:tc>
          <w:tcPr>
            <w:tcW w:w="821" w:type="dxa"/>
          </w:tcPr>
          <w:p w14:paraId="3A2F9161" w14:textId="77777777" w:rsidR="00006396" w:rsidRPr="0056122D" w:rsidRDefault="00006396" w:rsidP="00006396">
            <w:pPr>
              <w:keepNext/>
              <w:keepLines/>
              <w:spacing w:after="0"/>
              <w:rPr>
                <w:rFonts w:ascii="Arial" w:hAnsi="Arial"/>
                <w:sz w:val="18"/>
              </w:rPr>
            </w:pPr>
          </w:p>
        </w:tc>
        <w:tc>
          <w:tcPr>
            <w:tcW w:w="835" w:type="dxa"/>
          </w:tcPr>
          <w:p w14:paraId="4DE90091" w14:textId="77777777" w:rsidR="00006396" w:rsidRPr="0056122D" w:rsidRDefault="00006396" w:rsidP="00006396">
            <w:pPr>
              <w:keepNext/>
              <w:keepLines/>
              <w:spacing w:after="0"/>
              <w:rPr>
                <w:rFonts w:ascii="Arial" w:hAnsi="Arial"/>
                <w:sz w:val="18"/>
              </w:rPr>
            </w:pPr>
          </w:p>
        </w:tc>
        <w:tc>
          <w:tcPr>
            <w:tcW w:w="956" w:type="dxa"/>
          </w:tcPr>
          <w:p w14:paraId="7EC79BB4" w14:textId="77777777" w:rsidR="00006396" w:rsidRPr="0056122D" w:rsidRDefault="00006396" w:rsidP="00006396">
            <w:pPr>
              <w:keepNext/>
              <w:keepLines/>
              <w:spacing w:after="0"/>
              <w:rPr>
                <w:rFonts w:ascii="Arial" w:hAnsi="Arial"/>
                <w:sz w:val="18"/>
              </w:rPr>
            </w:pPr>
          </w:p>
        </w:tc>
        <w:tc>
          <w:tcPr>
            <w:tcW w:w="949" w:type="dxa"/>
          </w:tcPr>
          <w:p w14:paraId="4AAD5136" w14:textId="77777777" w:rsidR="00006396" w:rsidRPr="0056122D" w:rsidRDefault="00006396" w:rsidP="00006396">
            <w:pPr>
              <w:keepNext/>
              <w:keepLines/>
              <w:spacing w:after="0"/>
              <w:rPr>
                <w:rFonts w:ascii="Arial" w:hAnsi="Arial"/>
                <w:sz w:val="18"/>
              </w:rPr>
            </w:pPr>
          </w:p>
        </w:tc>
        <w:tc>
          <w:tcPr>
            <w:tcW w:w="1090" w:type="dxa"/>
          </w:tcPr>
          <w:p w14:paraId="7611522A" w14:textId="77777777" w:rsidR="00006396" w:rsidRPr="0056122D" w:rsidRDefault="00006396" w:rsidP="00006396">
            <w:pPr>
              <w:keepNext/>
              <w:keepLines/>
              <w:spacing w:after="0"/>
              <w:rPr>
                <w:rFonts w:ascii="Arial" w:hAnsi="Arial"/>
                <w:sz w:val="18"/>
              </w:rPr>
            </w:pPr>
          </w:p>
        </w:tc>
        <w:tc>
          <w:tcPr>
            <w:tcW w:w="935" w:type="dxa"/>
          </w:tcPr>
          <w:p w14:paraId="118A1563" w14:textId="77777777" w:rsidR="00006396" w:rsidRPr="0056122D" w:rsidRDefault="00006396" w:rsidP="00006396">
            <w:pPr>
              <w:keepNext/>
              <w:keepLines/>
              <w:spacing w:after="0"/>
              <w:rPr>
                <w:rFonts w:ascii="Arial" w:hAnsi="Arial"/>
                <w:sz w:val="18"/>
              </w:rPr>
            </w:pPr>
          </w:p>
        </w:tc>
        <w:tc>
          <w:tcPr>
            <w:tcW w:w="1292" w:type="dxa"/>
          </w:tcPr>
          <w:p w14:paraId="796341D1" w14:textId="77777777" w:rsidR="00006396" w:rsidRPr="0056122D" w:rsidRDefault="00006396" w:rsidP="00006396">
            <w:pPr>
              <w:keepNext/>
              <w:keepLines/>
              <w:spacing w:after="0"/>
              <w:rPr>
                <w:rFonts w:ascii="Arial" w:hAnsi="Arial"/>
                <w:sz w:val="18"/>
              </w:rPr>
            </w:pPr>
          </w:p>
        </w:tc>
      </w:tr>
      <w:tr w:rsidR="00006396" w:rsidRPr="0056122D" w14:paraId="45662150" w14:textId="77777777" w:rsidTr="00006396">
        <w:tc>
          <w:tcPr>
            <w:tcW w:w="989" w:type="dxa"/>
          </w:tcPr>
          <w:p w14:paraId="20265AA3" w14:textId="77777777" w:rsidR="00006396" w:rsidRPr="0056122D" w:rsidRDefault="00006396" w:rsidP="00006396">
            <w:pPr>
              <w:keepNext/>
              <w:keepLines/>
              <w:spacing w:after="0"/>
              <w:rPr>
                <w:rFonts w:ascii="Arial" w:hAnsi="Arial"/>
                <w:sz w:val="18"/>
              </w:rPr>
            </w:pPr>
            <w:r w:rsidRPr="0056122D">
              <w:rPr>
                <w:rFonts w:ascii="Arial" w:hAnsi="Arial"/>
                <w:sz w:val="18"/>
              </w:rPr>
              <w:t>CA_n48B-n71A</w:t>
            </w:r>
          </w:p>
        </w:tc>
        <w:tc>
          <w:tcPr>
            <w:tcW w:w="674" w:type="dxa"/>
          </w:tcPr>
          <w:p w14:paraId="7A6FD6E2"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F939ABB" w14:textId="77777777" w:rsidR="00006396" w:rsidRPr="0056122D" w:rsidRDefault="00006396" w:rsidP="00006396">
            <w:pPr>
              <w:keepNext/>
              <w:keepLines/>
              <w:spacing w:after="0"/>
              <w:rPr>
                <w:rFonts w:ascii="Arial" w:hAnsi="Arial"/>
                <w:sz w:val="18"/>
              </w:rPr>
            </w:pPr>
          </w:p>
        </w:tc>
        <w:tc>
          <w:tcPr>
            <w:tcW w:w="821" w:type="dxa"/>
          </w:tcPr>
          <w:p w14:paraId="4CA3D0DF" w14:textId="77777777" w:rsidR="00006396" w:rsidRPr="0056122D" w:rsidRDefault="00006396" w:rsidP="00006396">
            <w:pPr>
              <w:keepNext/>
              <w:keepLines/>
              <w:spacing w:after="0"/>
              <w:rPr>
                <w:rFonts w:ascii="Arial" w:hAnsi="Arial"/>
                <w:sz w:val="18"/>
              </w:rPr>
            </w:pPr>
          </w:p>
        </w:tc>
        <w:tc>
          <w:tcPr>
            <w:tcW w:w="835" w:type="dxa"/>
          </w:tcPr>
          <w:p w14:paraId="4390EC27" w14:textId="77777777" w:rsidR="00006396" w:rsidRPr="0056122D" w:rsidRDefault="00006396" w:rsidP="00006396">
            <w:pPr>
              <w:keepNext/>
              <w:keepLines/>
              <w:spacing w:after="0"/>
              <w:rPr>
                <w:rFonts w:ascii="Arial" w:hAnsi="Arial"/>
                <w:sz w:val="18"/>
              </w:rPr>
            </w:pPr>
          </w:p>
        </w:tc>
        <w:tc>
          <w:tcPr>
            <w:tcW w:w="956" w:type="dxa"/>
          </w:tcPr>
          <w:p w14:paraId="29C078A6" w14:textId="77777777" w:rsidR="00006396" w:rsidRPr="0056122D" w:rsidRDefault="00006396" w:rsidP="00006396">
            <w:pPr>
              <w:keepNext/>
              <w:keepLines/>
              <w:spacing w:after="0"/>
              <w:rPr>
                <w:rFonts w:ascii="Arial" w:hAnsi="Arial"/>
                <w:sz w:val="18"/>
              </w:rPr>
            </w:pPr>
          </w:p>
        </w:tc>
        <w:tc>
          <w:tcPr>
            <w:tcW w:w="949" w:type="dxa"/>
          </w:tcPr>
          <w:p w14:paraId="57E14208" w14:textId="77777777" w:rsidR="00006396" w:rsidRPr="0056122D" w:rsidRDefault="00006396" w:rsidP="00006396">
            <w:pPr>
              <w:keepNext/>
              <w:keepLines/>
              <w:spacing w:after="0"/>
              <w:rPr>
                <w:rFonts w:ascii="Arial" w:hAnsi="Arial"/>
                <w:sz w:val="18"/>
              </w:rPr>
            </w:pPr>
          </w:p>
        </w:tc>
        <w:tc>
          <w:tcPr>
            <w:tcW w:w="1090" w:type="dxa"/>
          </w:tcPr>
          <w:p w14:paraId="77AF22EA" w14:textId="77777777" w:rsidR="00006396" w:rsidRPr="0056122D" w:rsidRDefault="00006396" w:rsidP="00006396">
            <w:pPr>
              <w:keepNext/>
              <w:keepLines/>
              <w:spacing w:after="0"/>
              <w:rPr>
                <w:rFonts w:ascii="Arial" w:hAnsi="Arial"/>
                <w:sz w:val="18"/>
              </w:rPr>
            </w:pPr>
          </w:p>
        </w:tc>
        <w:tc>
          <w:tcPr>
            <w:tcW w:w="935" w:type="dxa"/>
          </w:tcPr>
          <w:p w14:paraId="14DB6E6F" w14:textId="77777777" w:rsidR="00006396" w:rsidRPr="0056122D" w:rsidRDefault="00006396" w:rsidP="00006396">
            <w:pPr>
              <w:keepNext/>
              <w:keepLines/>
              <w:spacing w:after="0"/>
              <w:rPr>
                <w:rFonts w:ascii="Arial" w:hAnsi="Arial"/>
                <w:sz w:val="18"/>
              </w:rPr>
            </w:pPr>
          </w:p>
        </w:tc>
        <w:tc>
          <w:tcPr>
            <w:tcW w:w="1292" w:type="dxa"/>
          </w:tcPr>
          <w:p w14:paraId="412862E1" w14:textId="77777777" w:rsidR="00006396" w:rsidRPr="0056122D" w:rsidRDefault="00006396" w:rsidP="00006396">
            <w:pPr>
              <w:keepNext/>
              <w:keepLines/>
              <w:spacing w:after="0"/>
              <w:rPr>
                <w:rFonts w:ascii="Arial" w:hAnsi="Arial"/>
                <w:sz w:val="18"/>
              </w:rPr>
            </w:pPr>
          </w:p>
        </w:tc>
      </w:tr>
      <w:tr w:rsidR="00006396" w:rsidRPr="0056122D" w14:paraId="147D5A2F" w14:textId="77777777" w:rsidTr="00006396">
        <w:tc>
          <w:tcPr>
            <w:tcW w:w="989" w:type="dxa"/>
          </w:tcPr>
          <w:p w14:paraId="7A18D027" w14:textId="77777777" w:rsidR="00006396" w:rsidRPr="0056122D" w:rsidRDefault="00006396" w:rsidP="00006396">
            <w:pPr>
              <w:keepNext/>
              <w:keepLines/>
              <w:spacing w:after="0"/>
              <w:rPr>
                <w:rFonts w:ascii="Arial" w:hAnsi="Arial"/>
                <w:sz w:val="18"/>
              </w:rPr>
            </w:pPr>
            <w:r w:rsidRPr="0056122D">
              <w:rPr>
                <w:rFonts w:ascii="Arial" w:hAnsi="Arial"/>
                <w:sz w:val="18"/>
              </w:rPr>
              <w:t>CA_n48B-n77A</w:t>
            </w:r>
          </w:p>
        </w:tc>
        <w:tc>
          <w:tcPr>
            <w:tcW w:w="674" w:type="dxa"/>
          </w:tcPr>
          <w:p w14:paraId="24F65D0F"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1A5CC9B7" w14:textId="77777777" w:rsidR="00006396" w:rsidRPr="0056122D" w:rsidRDefault="00006396" w:rsidP="00006396">
            <w:pPr>
              <w:keepNext/>
              <w:keepLines/>
              <w:spacing w:after="0"/>
              <w:rPr>
                <w:rFonts w:ascii="Arial" w:hAnsi="Arial"/>
                <w:sz w:val="18"/>
              </w:rPr>
            </w:pPr>
          </w:p>
        </w:tc>
        <w:tc>
          <w:tcPr>
            <w:tcW w:w="821" w:type="dxa"/>
          </w:tcPr>
          <w:p w14:paraId="74B32CF8" w14:textId="77777777" w:rsidR="00006396" w:rsidRPr="0056122D" w:rsidRDefault="00006396" w:rsidP="00006396">
            <w:pPr>
              <w:keepNext/>
              <w:keepLines/>
              <w:spacing w:after="0"/>
              <w:rPr>
                <w:rFonts w:ascii="Arial" w:hAnsi="Arial"/>
                <w:sz w:val="18"/>
              </w:rPr>
            </w:pPr>
          </w:p>
        </w:tc>
        <w:tc>
          <w:tcPr>
            <w:tcW w:w="835" w:type="dxa"/>
          </w:tcPr>
          <w:p w14:paraId="18D12ED7" w14:textId="77777777" w:rsidR="00006396" w:rsidRPr="0056122D" w:rsidRDefault="00006396" w:rsidP="00006396">
            <w:pPr>
              <w:keepNext/>
              <w:keepLines/>
              <w:spacing w:after="0"/>
              <w:rPr>
                <w:rFonts w:ascii="Arial" w:hAnsi="Arial"/>
                <w:sz w:val="18"/>
              </w:rPr>
            </w:pPr>
          </w:p>
        </w:tc>
        <w:tc>
          <w:tcPr>
            <w:tcW w:w="956" w:type="dxa"/>
          </w:tcPr>
          <w:p w14:paraId="2BFEB49D" w14:textId="77777777" w:rsidR="00006396" w:rsidRPr="0056122D" w:rsidRDefault="00006396" w:rsidP="00006396">
            <w:pPr>
              <w:keepNext/>
              <w:keepLines/>
              <w:spacing w:after="0"/>
              <w:rPr>
                <w:rFonts w:ascii="Arial" w:hAnsi="Arial"/>
                <w:sz w:val="18"/>
              </w:rPr>
            </w:pPr>
          </w:p>
        </w:tc>
        <w:tc>
          <w:tcPr>
            <w:tcW w:w="949" w:type="dxa"/>
          </w:tcPr>
          <w:p w14:paraId="6563C1F3" w14:textId="77777777" w:rsidR="00006396" w:rsidRPr="0056122D" w:rsidRDefault="00006396" w:rsidP="00006396">
            <w:pPr>
              <w:keepNext/>
              <w:keepLines/>
              <w:spacing w:after="0"/>
              <w:rPr>
                <w:rFonts w:ascii="Arial" w:hAnsi="Arial"/>
                <w:sz w:val="18"/>
              </w:rPr>
            </w:pPr>
          </w:p>
        </w:tc>
        <w:tc>
          <w:tcPr>
            <w:tcW w:w="1090" w:type="dxa"/>
          </w:tcPr>
          <w:p w14:paraId="3F147C17" w14:textId="77777777" w:rsidR="00006396" w:rsidRPr="0056122D" w:rsidRDefault="00006396" w:rsidP="00006396">
            <w:pPr>
              <w:keepNext/>
              <w:keepLines/>
              <w:spacing w:after="0"/>
              <w:rPr>
                <w:rFonts w:ascii="Arial" w:hAnsi="Arial"/>
                <w:sz w:val="18"/>
              </w:rPr>
            </w:pPr>
          </w:p>
        </w:tc>
        <w:tc>
          <w:tcPr>
            <w:tcW w:w="935" w:type="dxa"/>
          </w:tcPr>
          <w:p w14:paraId="0FE95F04" w14:textId="77777777" w:rsidR="00006396" w:rsidRPr="0056122D" w:rsidRDefault="00006396" w:rsidP="00006396">
            <w:pPr>
              <w:keepNext/>
              <w:keepLines/>
              <w:spacing w:after="0"/>
              <w:rPr>
                <w:rFonts w:ascii="Arial" w:hAnsi="Arial"/>
                <w:sz w:val="18"/>
              </w:rPr>
            </w:pPr>
          </w:p>
        </w:tc>
        <w:tc>
          <w:tcPr>
            <w:tcW w:w="1292" w:type="dxa"/>
          </w:tcPr>
          <w:p w14:paraId="06EEDC12" w14:textId="77777777" w:rsidR="00006396" w:rsidRPr="0056122D" w:rsidRDefault="00006396" w:rsidP="00006396">
            <w:pPr>
              <w:keepNext/>
              <w:keepLines/>
              <w:spacing w:after="0"/>
              <w:rPr>
                <w:rFonts w:ascii="Arial" w:hAnsi="Arial"/>
                <w:sz w:val="18"/>
              </w:rPr>
            </w:pPr>
            <w:r w:rsidRPr="0056122D">
              <w:rPr>
                <w:rFonts w:ascii="Arial" w:hAnsi="Arial"/>
                <w:sz w:val="18"/>
              </w:rPr>
              <w:t>CA_n48B-n77A</w:t>
            </w:r>
          </w:p>
        </w:tc>
      </w:tr>
      <w:tr w:rsidR="00006396" w:rsidRPr="0056122D" w14:paraId="23F1281F" w14:textId="77777777" w:rsidTr="00006396">
        <w:tc>
          <w:tcPr>
            <w:tcW w:w="989" w:type="dxa"/>
          </w:tcPr>
          <w:p w14:paraId="27F98708" w14:textId="77777777" w:rsidR="00006396" w:rsidRPr="0056122D" w:rsidRDefault="00006396" w:rsidP="00006396">
            <w:pPr>
              <w:keepNext/>
              <w:keepLines/>
              <w:spacing w:after="0"/>
              <w:rPr>
                <w:rFonts w:ascii="Arial" w:hAnsi="Arial"/>
                <w:sz w:val="18"/>
              </w:rPr>
            </w:pPr>
            <w:r w:rsidRPr="0056122D">
              <w:rPr>
                <w:rFonts w:ascii="Arial" w:hAnsi="Arial"/>
                <w:sz w:val="18"/>
              </w:rPr>
              <w:t>CA_n48(2A)-n66A</w:t>
            </w:r>
          </w:p>
        </w:tc>
        <w:tc>
          <w:tcPr>
            <w:tcW w:w="674" w:type="dxa"/>
          </w:tcPr>
          <w:p w14:paraId="2ABDFC1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57D1BC7" w14:textId="77777777" w:rsidR="00006396" w:rsidRPr="0056122D" w:rsidRDefault="00006396" w:rsidP="00006396">
            <w:pPr>
              <w:keepNext/>
              <w:keepLines/>
              <w:spacing w:after="0"/>
              <w:rPr>
                <w:rFonts w:ascii="Arial" w:hAnsi="Arial"/>
                <w:sz w:val="18"/>
              </w:rPr>
            </w:pPr>
          </w:p>
        </w:tc>
        <w:tc>
          <w:tcPr>
            <w:tcW w:w="821" w:type="dxa"/>
          </w:tcPr>
          <w:p w14:paraId="3B9F932F" w14:textId="77777777" w:rsidR="00006396" w:rsidRPr="0056122D" w:rsidRDefault="00006396" w:rsidP="00006396">
            <w:pPr>
              <w:keepNext/>
              <w:keepLines/>
              <w:spacing w:after="0"/>
              <w:rPr>
                <w:rFonts w:ascii="Arial" w:hAnsi="Arial"/>
                <w:sz w:val="18"/>
              </w:rPr>
            </w:pPr>
          </w:p>
        </w:tc>
        <w:tc>
          <w:tcPr>
            <w:tcW w:w="835" w:type="dxa"/>
          </w:tcPr>
          <w:p w14:paraId="73DE4F82" w14:textId="77777777" w:rsidR="00006396" w:rsidRPr="0056122D" w:rsidRDefault="00006396" w:rsidP="00006396">
            <w:pPr>
              <w:keepNext/>
              <w:keepLines/>
              <w:spacing w:after="0"/>
              <w:rPr>
                <w:rFonts w:ascii="Arial" w:hAnsi="Arial"/>
                <w:sz w:val="18"/>
              </w:rPr>
            </w:pPr>
          </w:p>
        </w:tc>
        <w:tc>
          <w:tcPr>
            <w:tcW w:w="956" w:type="dxa"/>
          </w:tcPr>
          <w:p w14:paraId="329D1B79" w14:textId="77777777" w:rsidR="00006396" w:rsidRPr="0056122D" w:rsidRDefault="00006396" w:rsidP="00006396">
            <w:pPr>
              <w:keepNext/>
              <w:keepLines/>
              <w:spacing w:after="0"/>
              <w:rPr>
                <w:rFonts w:ascii="Arial" w:hAnsi="Arial"/>
                <w:sz w:val="18"/>
              </w:rPr>
            </w:pPr>
          </w:p>
        </w:tc>
        <w:tc>
          <w:tcPr>
            <w:tcW w:w="949" w:type="dxa"/>
          </w:tcPr>
          <w:p w14:paraId="5033C480" w14:textId="77777777" w:rsidR="00006396" w:rsidRPr="0056122D" w:rsidRDefault="00006396" w:rsidP="00006396">
            <w:pPr>
              <w:keepNext/>
              <w:keepLines/>
              <w:spacing w:after="0"/>
              <w:rPr>
                <w:rFonts w:ascii="Arial" w:hAnsi="Arial"/>
                <w:sz w:val="18"/>
              </w:rPr>
            </w:pPr>
          </w:p>
        </w:tc>
        <w:tc>
          <w:tcPr>
            <w:tcW w:w="1090" w:type="dxa"/>
          </w:tcPr>
          <w:p w14:paraId="6D0650A4" w14:textId="77777777" w:rsidR="00006396" w:rsidRPr="0056122D" w:rsidRDefault="00006396" w:rsidP="00006396">
            <w:pPr>
              <w:keepNext/>
              <w:keepLines/>
              <w:spacing w:after="0"/>
              <w:rPr>
                <w:rFonts w:ascii="Arial" w:hAnsi="Arial"/>
                <w:sz w:val="18"/>
              </w:rPr>
            </w:pPr>
          </w:p>
        </w:tc>
        <w:tc>
          <w:tcPr>
            <w:tcW w:w="935" w:type="dxa"/>
          </w:tcPr>
          <w:p w14:paraId="2650A43B" w14:textId="77777777" w:rsidR="00006396" w:rsidRPr="0056122D" w:rsidRDefault="00006396" w:rsidP="00006396">
            <w:pPr>
              <w:keepNext/>
              <w:keepLines/>
              <w:spacing w:after="0"/>
              <w:rPr>
                <w:rFonts w:ascii="Arial" w:hAnsi="Arial"/>
                <w:sz w:val="18"/>
              </w:rPr>
            </w:pPr>
          </w:p>
        </w:tc>
        <w:tc>
          <w:tcPr>
            <w:tcW w:w="1292" w:type="dxa"/>
          </w:tcPr>
          <w:p w14:paraId="7EB940A0" w14:textId="77777777" w:rsidR="00006396" w:rsidRPr="0056122D" w:rsidRDefault="00006396" w:rsidP="00006396">
            <w:pPr>
              <w:keepNext/>
              <w:keepLines/>
              <w:spacing w:after="0"/>
              <w:rPr>
                <w:rFonts w:ascii="Arial" w:hAnsi="Arial"/>
                <w:sz w:val="18"/>
              </w:rPr>
            </w:pPr>
          </w:p>
        </w:tc>
      </w:tr>
      <w:tr w:rsidR="00006396" w:rsidRPr="0056122D" w14:paraId="15DAF8DD" w14:textId="77777777" w:rsidTr="00006396">
        <w:tc>
          <w:tcPr>
            <w:tcW w:w="989" w:type="dxa"/>
          </w:tcPr>
          <w:p w14:paraId="759CF99C" w14:textId="77777777" w:rsidR="00006396" w:rsidRPr="0056122D" w:rsidRDefault="00006396" w:rsidP="00006396">
            <w:pPr>
              <w:keepNext/>
              <w:keepLines/>
              <w:spacing w:after="0"/>
              <w:rPr>
                <w:rFonts w:ascii="Arial" w:hAnsi="Arial"/>
                <w:sz w:val="18"/>
              </w:rPr>
            </w:pPr>
            <w:r w:rsidRPr="0056122D">
              <w:rPr>
                <w:rFonts w:ascii="Arial" w:hAnsi="Arial"/>
                <w:sz w:val="18"/>
              </w:rPr>
              <w:t>CA_n48(2A)-n66(2A)</w:t>
            </w:r>
          </w:p>
        </w:tc>
        <w:tc>
          <w:tcPr>
            <w:tcW w:w="674" w:type="dxa"/>
          </w:tcPr>
          <w:p w14:paraId="2220D966"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6140DE1E" w14:textId="77777777" w:rsidR="00006396" w:rsidRPr="0056122D" w:rsidRDefault="00006396" w:rsidP="00006396">
            <w:pPr>
              <w:keepNext/>
              <w:keepLines/>
              <w:spacing w:after="0"/>
              <w:rPr>
                <w:rFonts w:ascii="Arial" w:hAnsi="Arial"/>
                <w:sz w:val="18"/>
              </w:rPr>
            </w:pPr>
          </w:p>
        </w:tc>
        <w:tc>
          <w:tcPr>
            <w:tcW w:w="821" w:type="dxa"/>
          </w:tcPr>
          <w:p w14:paraId="10960A5B" w14:textId="77777777" w:rsidR="00006396" w:rsidRPr="0056122D" w:rsidRDefault="00006396" w:rsidP="00006396">
            <w:pPr>
              <w:keepNext/>
              <w:keepLines/>
              <w:spacing w:after="0"/>
              <w:rPr>
                <w:rFonts w:ascii="Arial" w:hAnsi="Arial"/>
                <w:sz w:val="18"/>
              </w:rPr>
            </w:pPr>
          </w:p>
        </w:tc>
        <w:tc>
          <w:tcPr>
            <w:tcW w:w="835" w:type="dxa"/>
          </w:tcPr>
          <w:p w14:paraId="6717F649" w14:textId="77777777" w:rsidR="00006396" w:rsidRPr="0056122D" w:rsidRDefault="00006396" w:rsidP="00006396">
            <w:pPr>
              <w:keepNext/>
              <w:keepLines/>
              <w:spacing w:after="0"/>
              <w:rPr>
                <w:rFonts w:ascii="Arial" w:hAnsi="Arial"/>
                <w:sz w:val="18"/>
              </w:rPr>
            </w:pPr>
          </w:p>
        </w:tc>
        <w:tc>
          <w:tcPr>
            <w:tcW w:w="956" w:type="dxa"/>
          </w:tcPr>
          <w:p w14:paraId="1D503553" w14:textId="77777777" w:rsidR="00006396" w:rsidRPr="0056122D" w:rsidRDefault="00006396" w:rsidP="00006396">
            <w:pPr>
              <w:keepNext/>
              <w:keepLines/>
              <w:spacing w:after="0"/>
              <w:rPr>
                <w:rFonts w:ascii="Arial" w:hAnsi="Arial"/>
                <w:sz w:val="18"/>
              </w:rPr>
            </w:pPr>
          </w:p>
        </w:tc>
        <w:tc>
          <w:tcPr>
            <w:tcW w:w="949" w:type="dxa"/>
          </w:tcPr>
          <w:p w14:paraId="291A6CB9" w14:textId="77777777" w:rsidR="00006396" w:rsidRPr="0056122D" w:rsidRDefault="00006396" w:rsidP="00006396">
            <w:pPr>
              <w:keepNext/>
              <w:keepLines/>
              <w:spacing w:after="0"/>
              <w:rPr>
                <w:rFonts w:ascii="Arial" w:hAnsi="Arial"/>
                <w:sz w:val="18"/>
              </w:rPr>
            </w:pPr>
          </w:p>
        </w:tc>
        <w:tc>
          <w:tcPr>
            <w:tcW w:w="1090" w:type="dxa"/>
          </w:tcPr>
          <w:p w14:paraId="75C9B831" w14:textId="77777777" w:rsidR="00006396" w:rsidRPr="0056122D" w:rsidRDefault="00006396" w:rsidP="00006396">
            <w:pPr>
              <w:keepNext/>
              <w:keepLines/>
              <w:spacing w:after="0"/>
              <w:rPr>
                <w:rFonts w:ascii="Arial" w:hAnsi="Arial"/>
                <w:sz w:val="18"/>
              </w:rPr>
            </w:pPr>
          </w:p>
        </w:tc>
        <w:tc>
          <w:tcPr>
            <w:tcW w:w="935" w:type="dxa"/>
          </w:tcPr>
          <w:p w14:paraId="56AC1879" w14:textId="77777777" w:rsidR="00006396" w:rsidRPr="0056122D" w:rsidRDefault="00006396" w:rsidP="00006396">
            <w:pPr>
              <w:keepNext/>
              <w:keepLines/>
              <w:spacing w:after="0"/>
              <w:rPr>
                <w:rFonts w:ascii="Arial" w:hAnsi="Arial"/>
                <w:sz w:val="18"/>
              </w:rPr>
            </w:pPr>
          </w:p>
        </w:tc>
        <w:tc>
          <w:tcPr>
            <w:tcW w:w="1292" w:type="dxa"/>
          </w:tcPr>
          <w:p w14:paraId="2333D0B8" w14:textId="77777777" w:rsidR="00006396" w:rsidRPr="0056122D" w:rsidRDefault="00006396" w:rsidP="00006396">
            <w:pPr>
              <w:keepNext/>
              <w:keepLines/>
              <w:spacing w:after="0"/>
              <w:rPr>
                <w:rFonts w:ascii="Arial" w:hAnsi="Arial"/>
                <w:sz w:val="18"/>
              </w:rPr>
            </w:pPr>
          </w:p>
        </w:tc>
      </w:tr>
      <w:tr w:rsidR="00006396" w:rsidRPr="0056122D" w14:paraId="27EDC2AB" w14:textId="77777777" w:rsidTr="00006396">
        <w:tc>
          <w:tcPr>
            <w:tcW w:w="989" w:type="dxa"/>
          </w:tcPr>
          <w:p w14:paraId="0C89FDD8" w14:textId="77777777" w:rsidR="00006396" w:rsidRPr="0056122D" w:rsidRDefault="00006396" w:rsidP="00006396">
            <w:pPr>
              <w:keepNext/>
              <w:keepLines/>
              <w:spacing w:after="0"/>
              <w:rPr>
                <w:rFonts w:ascii="Arial" w:hAnsi="Arial"/>
                <w:sz w:val="18"/>
              </w:rPr>
            </w:pPr>
            <w:r w:rsidRPr="0056122D">
              <w:rPr>
                <w:rFonts w:ascii="Arial" w:hAnsi="Arial"/>
                <w:sz w:val="18"/>
              </w:rPr>
              <w:t>CA_n48(2A)-n70A</w:t>
            </w:r>
          </w:p>
        </w:tc>
        <w:tc>
          <w:tcPr>
            <w:tcW w:w="674" w:type="dxa"/>
          </w:tcPr>
          <w:p w14:paraId="24DC0CDB"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8E5E8AE" w14:textId="77777777" w:rsidR="00006396" w:rsidRPr="0056122D" w:rsidRDefault="00006396" w:rsidP="00006396">
            <w:pPr>
              <w:keepNext/>
              <w:keepLines/>
              <w:spacing w:after="0"/>
              <w:rPr>
                <w:rFonts w:ascii="Arial" w:hAnsi="Arial"/>
                <w:sz w:val="18"/>
              </w:rPr>
            </w:pPr>
          </w:p>
        </w:tc>
        <w:tc>
          <w:tcPr>
            <w:tcW w:w="821" w:type="dxa"/>
          </w:tcPr>
          <w:p w14:paraId="171C1AC1" w14:textId="77777777" w:rsidR="00006396" w:rsidRPr="0056122D" w:rsidRDefault="00006396" w:rsidP="00006396">
            <w:pPr>
              <w:keepNext/>
              <w:keepLines/>
              <w:spacing w:after="0"/>
              <w:rPr>
                <w:rFonts w:ascii="Arial" w:hAnsi="Arial"/>
                <w:sz w:val="18"/>
              </w:rPr>
            </w:pPr>
          </w:p>
        </w:tc>
        <w:tc>
          <w:tcPr>
            <w:tcW w:w="835" w:type="dxa"/>
          </w:tcPr>
          <w:p w14:paraId="2C3B12CA" w14:textId="77777777" w:rsidR="00006396" w:rsidRPr="0056122D" w:rsidRDefault="00006396" w:rsidP="00006396">
            <w:pPr>
              <w:keepNext/>
              <w:keepLines/>
              <w:spacing w:after="0"/>
              <w:rPr>
                <w:rFonts w:ascii="Arial" w:hAnsi="Arial"/>
                <w:sz w:val="18"/>
              </w:rPr>
            </w:pPr>
          </w:p>
        </w:tc>
        <w:tc>
          <w:tcPr>
            <w:tcW w:w="956" w:type="dxa"/>
          </w:tcPr>
          <w:p w14:paraId="714C9D75" w14:textId="77777777" w:rsidR="00006396" w:rsidRPr="0056122D" w:rsidRDefault="00006396" w:rsidP="00006396">
            <w:pPr>
              <w:keepNext/>
              <w:keepLines/>
              <w:spacing w:after="0"/>
              <w:rPr>
                <w:rFonts w:ascii="Arial" w:hAnsi="Arial"/>
                <w:sz w:val="18"/>
              </w:rPr>
            </w:pPr>
          </w:p>
        </w:tc>
        <w:tc>
          <w:tcPr>
            <w:tcW w:w="949" w:type="dxa"/>
          </w:tcPr>
          <w:p w14:paraId="234175AF" w14:textId="77777777" w:rsidR="00006396" w:rsidRPr="0056122D" w:rsidRDefault="00006396" w:rsidP="00006396">
            <w:pPr>
              <w:keepNext/>
              <w:keepLines/>
              <w:spacing w:after="0"/>
              <w:rPr>
                <w:rFonts w:ascii="Arial" w:hAnsi="Arial"/>
                <w:sz w:val="18"/>
              </w:rPr>
            </w:pPr>
          </w:p>
        </w:tc>
        <w:tc>
          <w:tcPr>
            <w:tcW w:w="1090" w:type="dxa"/>
          </w:tcPr>
          <w:p w14:paraId="214C8EDF" w14:textId="77777777" w:rsidR="00006396" w:rsidRPr="0056122D" w:rsidRDefault="00006396" w:rsidP="00006396">
            <w:pPr>
              <w:keepNext/>
              <w:keepLines/>
              <w:spacing w:after="0"/>
              <w:rPr>
                <w:rFonts w:ascii="Arial" w:hAnsi="Arial"/>
                <w:sz w:val="18"/>
              </w:rPr>
            </w:pPr>
          </w:p>
        </w:tc>
        <w:tc>
          <w:tcPr>
            <w:tcW w:w="935" w:type="dxa"/>
          </w:tcPr>
          <w:p w14:paraId="1111C1C1" w14:textId="77777777" w:rsidR="00006396" w:rsidRPr="0056122D" w:rsidRDefault="00006396" w:rsidP="00006396">
            <w:pPr>
              <w:keepNext/>
              <w:keepLines/>
              <w:spacing w:after="0"/>
              <w:rPr>
                <w:rFonts w:ascii="Arial" w:hAnsi="Arial"/>
                <w:sz w:val="18"/>
              </w:rPr>
            </w:pPr>
          </w:p>
        </w:tc>
        <w:tc>
          <w:tcPr>
            <w:tcW w:w="1292" w:type="dxa"/>
          </w:tcPr>
          <w:p w14:paraId="7142BA30" w14:textId="77777777" w:rsidR="00006396" w:rsidRPr="0056122D" w:rsidRDefault="00006396" w:rsidP="00006396">
            <w:pPr>
              <w:keepNext/>
              <w:keepLines/>
              <w:spacing w:after="0"/>
              <w:rPr>
                <w:rFonts w:ascii="Arial" w:hAnsi="Arial"/>
                <w:sz w:val="18"/>
              </w:rPr>
            </w:pPr>
          </w:p>
        </w:tc>
      </w:tr>
      <w:tr w:rsidR="00006396" w:rsidRPr="0056122D" w14:paraId="51102AFF" w14:textId="77777777" w:rsidTr="00006396">
        <w:tc>
          <w:tcPr>
            <w:tcW w:w="989" w:type="dxa"/>
          </w:tcPr>
          <w:p w14:paraId="6751DE14" w14:textId="77777777" w:rsidR="00006396" w:rsidRPr="0056122D" w:rsidRDefault="00006396" w:rsidP="00006396">
            <w:pPr>
              <w:keepNext/>
              <w:keepLines/>
              <w:spacing w:after="0"/>
              <w:rPr>
                <w:rFonts w:ascii="Arial" w:hAnsi="Arial"/>
                <w:sz w:val="18"/>
              </w:rPr>
            </w:pPr>
            <w:r w:rsidRPr="0056122D">
              <w:rPr>
                <w:rFonts w:ascii="Arial" w:hAnsi="Arial"/>
                <w:sz w:val="18"/>
              </w:rPr>
              <w:t>CA_n48(2A)-n71A</w:t>
            </w:r>
          </w:p>
        </w:tc>
        <w:tc>
          <w:tcPr>
            <w:tcW w:w="674" w:type="dxa"/>
          </w:tcPr>
          <w:p w14:paraId="4AC19BCD"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082EEF4" w14:textId="77777777" w:rsidR="00006396" w:rsidRPr="0056122D" w:rsidRDefault="00006396" w:rsidP="00006396">
            <w:pPr>
              <w:keepNext/>
              <w:keepLines/>
              <w:spacing w:after="0"/>
              <w:rPr>
                <w:rFonts w:ascii="Arial" w:hAnsi="Arial"/>
                <w:sz w:val="18"/>
              </w:rPr>
            </w:pPr>
          </w:p>
        </w:tc>
        <w:tc>
          <w:tcPr>
            <w:tcW w:w="821" w:type="dxa"/>
          </w:tcPr>
          <w:p w14:paraId="3A15B433" w14:textId="77777777" w:rsidR="00006396" w:rsidRPr="0056122D" w:rsidRDefault="00006396" w:rsidP="00006396">
            <w:pPr>
              <w:keepNext/>
              <w:keepLines/>
              <w:spacing w:after="0"/>
              <w:rPr>
                <w:rFonts w:ascii="Arial" w:hAnsi="Arial"/>
                <w:sz w:val="18"/>
              </w:rPr>
            </w:pPr>
          </w:p>
        </w:tc>
        <w:tc>
          <w:tcPr>
            <w:tcW w:w="835" w:type="dxa"/>
          </w:tcPr>
          <w:p w14:paraId="6DAECCC9" w14:textId="77777777" w:rsidR="00006396" w:rsidRPr="0056122D" w:rsidRDefault="00006396" w:rsidP="00006396">
            <w:pPr>
              <w:keepNext/>
              <w:keepLines/>
              <w:spacing w:after="0"/>
              <w:rPr>
                <w:rFonts w:ascii="Arial" w:hAnsi="Arial"/>
                <w:sz w:val="18"/>
              </w:rPr>
            </w:pPr>
          </w:p>
        </w:tc>
        <w:tc>
          <w:tcPr>
            <w:tcW w:w="956" w:type="dxa"/>
          </w:tcPr>
          <w:p w14:paraId="65F33287" w14:textId="77777777" w:rsidR="00006396" w:rsidRPr="0056122D" w:rsidRDefault="00006396" w:rsidP="00006396">
            <w:pPr>
              <w:keepNext/>
              <w:keepLines/>
              <w:spacing w:after="0"/>
              <w:rPr>
                <w:rFonts w:ascii="Arial" w:hAnsi="Arial"/>
                <w:sz w:val="18"/>
              </w:rPr>
            </w:pPr>
          </w:p>
        </w:tc>
        <w:tc>
          <w:tcPr>
            <w:tcW w:w="949" w:type="dxa"/>
          </w:tcPr>
          <w:p w14:paraId="3DE65A75" w14:textId="77777777" w:rsidR="00006396" w:rsidRPr="0056122D" w:rsidRDefault="00006396" w:rsidP="00006396">
            <w:pPr>
              <w:keepNext/>
              <w:keepLines/>
              <w:spacing w:after="0"/>
              <w:rPr>
                <w:rFonts w:ascii="Arial" w:hAnsi="Arial"/>
                <w:sz w:val="18"/>
              </w:rPr>
            </w:pPr>
          </w:p>
        </w:tc>
        <w:tc>
          <w:tcPr>
            <w:tcW w:w="1090" w:type="dxa"/>
          </w:tcPr>
          <w:p w14:paraId="4929062E" w14:textId="77777777" w:rsidR="00006396" w:rsidRPr="0056122D" w:rsidRDefault="00006396" w:rsidP="00006396">
            <w:pPr>
              <w:keepNext/>
              <w:keepLines/>
              <w:spacing w:after="0"/>
              <w:rPr>
                <w:rFonts w:ascii="Arial" w:hAnsi="Arial"/>
                <w:sz w:val="18"/>
              </w:rPr>
            </w:pPr>
          </w:p>
        </w:tc>
        <w:tc>
          <w:tcPr>
            <w:tcW w:w="935" w:type="dxa"/>
          </w:tcPr>
          <w:p w14:paraId="45DEFE15" w14:textId="77777777" w:rsidR="00006396" w:rsidRPr="0056122D" w:rsidRDefault="00006396" w:rsidP="00006396">
            <w:pPr>
              <w:keepNext/>
              <w:keepLines/>
              <w:spacing w:after="0"/>
              <w:rPr>
                <w:rFonts w:ascii="Arial" w:hAnsi="Arial"/>
                <w:sz w:val="18"/>
              </w:rPr>
            </w:pPr>
          </w:p>
        </w:tc>
        <w:tc>
          <w:tcPr>
            <w:tcW w:w="1292" w:type="dxa"/>
          </w:tcPr>
          <w:p w14:paraId="16C650A3" w14:textId="77777777" w:rsidR="00006396" w:rsidRPr="0056122D" w:rsidRDefault="00006396" w:rsidP="00006396">
            <w:pPr>
              <w:keepNext/>
              <w:keepLines/>
              <w:spacing w:after="0"/>
              <w:rPr>
                <w:rFonts w:ascii="Arial" w:hAnsi="Arial"/>
                <w:sz w:val="18"/>
              </w:rPr>
            </w:pPr>
          </w:p>
        </w:tc>
      </w:tr>
      <w:tr w:rsidR="00006396" w:rsidRPr="0056122D" w14:paraId="0EFA7FD6" w14:textId="77777777" w:rsidTr="00006396">
        <w:tc>
          <w:tcPr>
            <w:tcW w:w="989" w:type="dxa"/>
          </w:tcPr>
          <w:p w14:paraId="744E51CC" w14:textId="77777777" w:rsidR="00006396" w:rsidRPr="0056122D" w:rsidRDefault="00006396" w:rsidP="00006396">
            <w:pPr>
              <w:keepNext/>
              <w:keepLines/>
              <w:spacing w:after="0"/>
              <w:rPr>
                <w:rFonts w:ascii="Arial" w:hAnsi="Arial"/>
                <w:sz w:val="18"/>
              </w:rPr>
            </w:pPr>
            <w:r w:rsidRPr="0056122D">
              <w:rPr>
                <w:rFonts w:ascii="Arial" w:hAnsi="Arial"/>
                <w:sz w:val="18"/>
              </w:rPr>
              <w:t>CA_n48(2A)-n71(2A)</w:t>
            </w:r>
          </w:p>
        </w:tc>
        <w:tc>
          <w:tcPr>
            <w:tcW w:w="674" w:type="dxa"/>
          </w:tcPr>
          <w:p w14:paraId="7BA50527"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4C3A7BA" w14:textId="77777777" w:rsidR="00006396" w:rsidRPr="0056122D" w:rsidRDefault="00006396" w:rsidP="00006396">
            <w:pPr>
              <w:keepNext/>
              <w:keepLines/>
              <w:spacing w:after="0"/>
              <w:rPr>
                <w:rFonts w:ascii="Arial" w:hAnsi="Arial"/>
                <w:sz w:val="18"/>
              </w:rPr>
            </w:pPr>
          </w:p>
        </w:tc>
        <w:tc>
          <w:tcPr>
            <w:tcW w:w="821" w:type="dxa"/>
          </w:tcPr>
          <w:p w14:paraId="6106361A" w14:textId="77777777" w:rsidR="00006396" w:rsidRPr="0056122D" w:rsidRDefault="00006396" w:rsidP="00006396">
            <w:pPr>
              <w:keepNext/>
              <w:keepLines/>
              <w:spacing w:after="0"/>
              <w:rPr>
                <w:rFonts w:ascii="Arial" w:hAnsi="Arial"/>
                <w:sz w:val="18"/>
              </w:rPr>
            </w:pPr>
          </w:p>
        </w:tc>
        <w:tc>
          <w:tcPr>
            <w:tcW w:w="835" w:type="dxa"/>
          </w:tcPr>
          <w:p w14:paraId="465671BD" w14:textId="77777777" w:rsidR="00006396" w:rsidRPr="0056122D" w:rsidRDefault="00006396" w:rsidP="00006396">
            <w:pPr>
              <w:keepNext/>
              <w:keepLines/>
              <w:spacing w:after="0"/>
              <w:rPr>
                <w:rFonts w:ascii="Arial" w:hAnsi="Arial"/>
                <w:sz w:val="18"/>
              </w:rPr>
            </w:pPr>
          </w:p>
        </w:tc>
        <w:tc>
          <w:tcPr>
            <w:tcW w:w="956" w:type="dxa"/>
          </w:tcPr>
          <w:p w14:paraId="7D5647E2" w14:textId="77777777" w:rsidR="00006396" w:rsidRPr="0056122D" w:rsidRDefault="00006396" w:rsidP="00006396">
            <w:pPr>
              <w:keepNext/>
              <w:keepLines/>
              <w:spacing w:after="0"/>
              <w:rPr>
                <w:rFonts w:ascii="Arial" w:hAnsi="Arial"/>
                <w:sz w:val="18"/>
              </w:rPr>
            </w:pPr>
          </w:p>
        </w:tc>
        <w:tc>
          <w:tcPr>
            <w:tcW w:w="949" w:type="dxa"/>
          </w:tcPr>
          <w:p w14:paraId="72109C57" w14:textId="77777777" w:rsidR="00006396" w:rsidRPr="0056122D" w:rsidRDefault="00006396" w:rsidP="00006396">
            <w:pPr>
              <w:keepNext/>
              <w:keepLines/>
              <w:spacing w:after="0"/>
              <w:rPr>
                <w:rFonts w:ascii="Arial" w:hAnsi="Arial"/>
                <w:sz w:val="18"/>
              </w:rPr>
            </w:pPr>
          </w:p>
        </w:tc>
        <w:tc>
          <w:tcPr>
            <w:tcW w:w="1090" w:type="dxa"/>
          </w:tcPr>
          <w:p w14:paraId="024A9D89" w14:textId="77777777" w:rsidR="00006396" w:rsidRPr="0056122D" w:rsidRDefault="00006396" w:rsidP="00006396">
            <w:pPr>
              <w:keepNext/>
              <w:keepLines/>
              <w:spacing w:after="0"/>
              <w:rPr>
                <w:rFonts w:ascii="Arial" w:hAnsi="Arial"/>
                <w:sz w:val="18"/>
              </w:rPr>
            </w:pPr>
          </w:p>
        </w:tc>
        <w:tc>
          <w:tcPr>
            <w:tcW w:w="935" w:type="dxa"/>
          </w:tcPr>
          <w:p w14:paraId="038A41DA" w14:textId="77777777" w:rsidR="00006396" w:rsidRPr="0056122D" w:rsidRDefault="00006396" w:rsidP="00006396">
            <w:pPr>
              <w:keepNext/>
              <w:keepLines/>
              <w:spacing w:after="0"/>
              <w:rPr>
                <w:rFonts w:ascii="Arial" w:hAnsi="Arial"/>
                <w:sz w:val="18"/>
              </w:rPr>
            </w:pPr>
          </w:p>
        </w:tc>
        <w:tc>
          <w:tcPr>
            <w:tcW w:w="1292" w:type="dxa"/>
          </w:tcPr>
          <w:p w14:paraId="6A0CFAB2" w14:textId="77777777" w:rsidR="00006396" w:rsidRPr="0056122D" w:rsidRDefault="00006396" w:rsidP="00006396">
            <w:pPr>
              <w:keepNext/>
              <w:keepLines/>
              <w:spacing w:after="0"/>
              <w:rPr>
                <w:rFonts w:ascii="Arial" w:hAnsi="Arial"/>
                <w:sz w:val="18"/>
              </w:rPr>
            </w:pPr>
          </w:p>
        </w:tc>
      </w:tr>
      <w:tr w:rsidR="00006396" w:rsidRPr="0056122D" w14:paraId="73C58138" w14:textId="77777777" w:rsidTr="00006396">
        <w:tc>
          <w:tcPr>
            <w:tcW w:w="989" w:type="dxa"/>
          </w:tcPr>
          <w:p w14:paraId="3B06DEA1" w14:textId="77777777" w:rsidR="00006396" w:rsidRPr="0056122D" w:rsidRDefault="00006396" w:rsidP="00006396">
            <w:pPr>
              <w:keepNext/>
              <w:keepLines/>
              <w:spacing w:after="0"/>
              <w:rPr>
                <w:rFonts w:ascii="Arial" w:hAnsi="Arial"/>
                <w:sz w:val="18"/>
              </w:rPr>
            </w:pPr>
            <w:r w:rsidRPr="0056122D">
              <w:rPr>
                <w:rFonts w:ascii="Arial" w:hAnsi="Arial"/>
                <w:sz w:val="18"/>
              </w:rPr>
              <w:t>CA_n48(2A)-n77A</w:t>
            </w:r>
          </w:p>
        </w:tc>
        <w:tc>
          <w:tcPr>
            <w:tcW w:w="674" w:type="dxa"/>
          </w:tcPr>
          <w:p w14:paraId="11978E93"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7E4546D6" w14:textId="77777777" w:rsidR="00006396" w:rsidRPr="0056122D" w:rsidRDefault="00006396" w:rsidP="00006396">
            <w:pPr>
              <w:keepNext/>
              <w:keepLines/>
              <w:spacing w:after="0"/>
              <w:rPr>
                <w:rFonts w:ascii="Arial" w:hAnsi="Arial"/>
                <w:sz w:val="18"/>
              </w:rPr>
            </w:pPr>
          </w:p>
        </w:tc>
        <w:tc>
          <w:tcPr>
            <w:tcW w:w="821" w:type="dxa"/>
          </w:tcPr>
          <w:p w14:paraId="42BB6ABD" w14:textId="77777777" w:rsidR="00006396" w:rsidRPr="0056122D" w:rsidRDefault="00006396" w:rsidP="00006396">
            <w:pPr>
              <w:keepNext/>
              <w:keepLines/>
              <w:spacing w:after="0"/>
              <w:rPr>
                <w:rFonts w:ascii="Arial" w:hAnsi="Arial"/>
                <w:sz w:val="18"/>
              </w:rPr>
            </w:pPr>
          </w:p>
        </w:tc>
        <w:tc>
          <w:tcPr>
            <w:tcW w:w="835" w:type="dxa"/>
          </w:tcPr>
          <w:p w14:paraId="2AFABD30" w14:textId="77777777" w:rsidR="00006396" w:rsidRPr="0056122D" w:rsidRDefault="00006396" w:rsidP="00006396">
            <w:pPr>
              <w:keepNext/>
              <w:keepLines/>
              <w:spacing w:after="0"/>
              <w:rPr>
                <w:rFonts w:ascii="Arial" w:hAnsi="Arial"/>
                <w:sz w:val="18"/>
              </w:rPr>
            </w:pPr>
          </w:p>
        </w:tc>
        <w:tc>
          <w:tcPr>
            <w:tcW w:w="956" w:type="dxa"/>
          </w:tcPr>
          <w:p w14:paraId="70389CD2" w14:textId="77777777" w:rsidR="00006396" w:rsidRPr="0056122D" w:rsidRDefault="00006396" w:rsidP="00006396">
            <w:pPr>
              <w:keepNext/>
              <w:keepLines/>
              <w:spacing w:after="0"/>
              <w:rPr>
                <w:rFonts w:ascii="Arial" w:hAnsi="Arial"/>
                <w:sz w:val="18"/>
              </w:rPr>
            </w:pPr>
          </w:p>
        </w:tc>
        <w:tc>
          <w:tcPr>
            <w:tcW w:w="949" w:type="dxa"/>
          </w:tcPr>
          <w:p w14:paraId="46E521F2" w14:textId="77777777" w:rsidR="00006396" w:rsidRPr="0056122D" w:rsidRDefault="00006396" w:rsidP="00006396">
            <w:pPr>
              <w:keepNext/>
              <w:keepLines/>
              <w:spacing w:after="0"/>
              <w:rPr>
                <w:rFonts w:ascii="Arial" w:hAnsi="Arial"/>
                <w:sz w:val="18"/>
              </w:rPr>
            </w:pPr>
          </w:p>
        </w:tc>
        <w:tc>
          <w:tcPr>
            <w:tcW w:w="1090" w:type="dxa"/>
          </w:tcPr>
          <w:p w14:paraId="5F540BEA" w14:textId="77777777" w:rsidR="00006396" w:rsidRPr="0056122D" w:rsidRDefault="00006396" w:rsidP="00006396">
            <w:pPr>
              <w:keepNext/>
              <w:keepLines/>
              <w:spacing w:after="0"/>
              <w:rPr>
                <w:rFonts w:ascii="Arial" w:hAnsi="Arial"/>
                <w:sz w:val="18"/>
              </w:rPr>
            </w:pPr>
          </w:p>
        </w:tc>
        <w:tc>
          <w:tcPr>
            <w:tcW w:w="935" w:type="dxa"/>
          </w:tcPr>
          <w:p w14:paraId="365A0964" w14:textId="77777777" w:rsidR="00006396" w:rsidRPr="0056122D" w:rsidRDefault="00006396" w:rsidP="00006396">
            <w:pPr>
              <w:keepNext/>
              <w:keepLines/>
              <w:spacing w:after="0"/>
              <w:rPr>
                <w:rFonts w:ascii="Arial" w:hAnsi="Arial"/>
                <w:sz w:val="18"/>
              </w:rPr>
            </w:pPr>
          </w:p>
        </w:tc>
        <w:tc>
          <w:tcPr>
            <w:tcW w:w="1292" w:type="dxa"/>
          </w:tcPr>
          <w:p w14:paraId="3727250F" w14:textId="77777777" w:rsidR="00006396" w:rsidRPr="0056122D" w:rsidRDefault="00006396" w:rsidP="00006396">
            <w:pPr>
              <w:keepNext/>
              <w:keepLines/>
              <w:spacing w:after="0"/>
              <w:rPr>
                <w:rFonts w:ascii="Arial" w:hAnsi="Arial"/>
                <w:sz w:val="18"/>
              </w:rPr>
            </w:pPr>
          </w:p>
        </w:tc>
      </w:tr>
      <w:tr w:rsidR="00006396" w:rsidRPr="0056122D" w14:paraId="0699B115" w14:textId="77777777" w:rsidTr="00006396">
        <w:tc>
          <w:tcPr>
            <w:tcW w:w="989" w:type="dxa"/>
          </w:tcPr>
          <w:p w14:paraId="7AFB3A33" w14:textId="77777777" w:rsidR="00006396" w:rsidRPr="0056122D" w:rsidRDefault="00006396" w:rsidP="00006396">
            <w:pPr>
              <w:keepNext/>
              <w:keepLines/>
              <w:spacing w:after="0"/>
              <w:rPr>
                <w:rFonts w:ascii="Arial" w:hAnsi="Arial"/>
                <w:sz w:val="18"/>
              </w:rPr>
            </w:pPr>
            <w:r w:rsidRPr="0056122D">
              <w:rPr>
                <w:rFonts w:ascii="Arial" w:hAnsi="Arial"/>
                <w:sz w:val="18"/>
              </w:rPr>
              <w:t>CA_n66A-n70A (Note 6)</w:t>
            </w:r>
          </w:p>
        </w:tc>
        <w:tc>
          <w:tcPr>
            <w:tcW w:w="674" w:type="dxa"/>
          </w:tcPr>
          <w:p w14:paraId="12F4B648"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5101B675" w14:textId="77777777" w:rsidR="00006396" w:rsidRPr="0056122D" w:rsidRDefault="00006396" w:rsidP="00006396">
            <w:pPr>
              <w:keepNext/>
              <w:keepLines/>
              <w:spacing w:after="0"/>
              <w:rPr>
                <w:rFonts w:ascii="Arial" w:hAnsi="Arial"/>
                <w:sz w:val="18"/>
              </w:rPr>
            </w:pPr>
          </w:p>
        </w:tc>
        <w:tc>
          <w:tcPr>
            <w:tcW w:w="821" w:type="dxa"/>
          </w:tcPr>
          <w:p w14:paraId="49C17939" w14:textId="77777777" w:rsidR="00006396" w:rsidRPr="0056122D" w:rsidRDefault="00006396" w:rsidP="00006396">
            <w:pPr>
              <w:keepNext/>
              <w:keepLines/>
              <w:spacing w:after="0"/>
              <w:rPr>
                <w:rFonts w:ascii="Arial" w:hAnsi="Arial"/>
                <w:sz w:val="18"/>
              </w:rPr>
            </w:pPr>
          </w:p>
        </w:tc>
        <w:tc>
          <w:tcPr>
            <w:tcW w:w="835" w:type="dxa"/>
          </w:tcPr>
          <w:p w14:paraId="1E546DEE" w14:textId="77777777" w:rsidR="00006396" w:rsidRPr="0056122D" w:rsidRDefault="00006396" w:rsidP="00006396">
            <w:pPr>
              <w:keepNext/>
              <w:keepLines/>
              <w:spacing w:after="0"/>
              <w:rPr>
                <w:rFonts w:ascii="Arial" w:hAnsi="Arial"/>
                <w:sz w:val="18"/>
              </w:rPr>
            </w:pPr>
          </w:p>
        </w:tc>
        <w:tc>
          <w:tcPr>
            <w:tcW w:w="956" w:type="dxa"/>
          </w:tcPr>
          <w:p w14:paraId="2809FE5B" w14:textId="77777777" w:rsidR="00006396" w:rsidRPr="0056122D" w:rsidRDefault="00006396" w:rsidP="00006396">
            <w:pPr>
              <w:keepNext/>
              <w:keepLines/>
              <w:spacing w:after="0"/>
              <w:rPr>
                <w:rFonts w:ascii="Arial" w:hAnsi="Arial"/>
                <w:sz w:val="18"/>
              </w:rPr>
            </w:pPr>
          </w:p>
        </w:tc>
        <w:tc>
          <w:tcPr>
            <w:tcW w:w="949" w:type="dxa"/>
          </w:tcPr>
          <w:p w14:paraId="226FBA0F" w14:textId="77777777" w:rsidR="00006396" w:rsidRPr="0056122D" w:rsidRDefault="00006396" w:rsidP="00006396">
            <w:pPr>
              <w:keepNext/>
              <w:keepLines/>
              <w:spacing w:after="0"/>
              <w:rPr>
                <w:rFonts w:ascii="Arial" w:hAnsi="Arial"/>
                <w:sz w:val="18"/>
              </w:rPr>
            </w:pPr>
          </w:p>
        </w:tc>
        <w:tc>
          <w:tcPr>
            <w:tcW w:w="1090" w:type="dxa"/>
          </w:tcPr>
          <w:p w14:paraId="3341927D" w14:textId="77777777" w:rsidR="00006396" w:rsidRPr="0056122D" w:rsidRDefault="00006396" w:rsidP="00006396">
            <w:pPr>
              <w:keepNext/>
              <w:keepLines/>
              <w:spacing w:after="0"/>
              <w:rPr>
                <w:rFonts w:ascii="Arial" w:hAnsi="Arial"/>
                <w:sz w:val="18"/>
              </w:rPr>
            </w:pPr>
          </w:p>
        </w:tc>
        <w:tc>
          <w:tcPr>
            <w:tcW w:w="935" w:type="dxa"/>
          </w:tcPr>
          <w:p w14:paraId="759D925C" w14:textId="77777777" w:rsidR="00006396" w:rsidRPr="0056122D" w:rsidRDefault="00006396" w:rsidP="00006396">
            <w:pPr>
              <w:keepNext/>
              <w:keepLines/>
              <w:spacing w:after="0"/>
              <w:rPr>
                <w:rFonts w:ascii="Arial" w:hAnsi="Arial"/>
                <w:sz w:val="18"/>
              </w:rPr>
            </w:pPr>
          </w:p>
        </w:tc>
        <w:tc>
          <w:tcPr>
            <w:tcW w:w="1292" w:type="dxa"/>
          </w:tcPr>
          <w:p w14:paraId="3904C22B" w14:textId="77777777" w:rsidR="00006396" w:rsidRPr="0056122D" w:rsidRDefault="00006396" w:rsidP="00006396">
            <w:pPr>
              <w:keepNext/>
              <w:keepLines/>
              <w:spacing w:after="0"/>
              <w:rPr>
                <w:rFonts w:ascii="Arial" w:hAnsi="Arial"/>
                <w:sz w:val="18"/>
              </w:rPr>
            </w:pPr>
          </w:p>
        </w:tc>
      </w:tr>
      <w:tr w:rsidR="00006396" w:rsidRPr="0056122D" w14:paraId="750D30E3" w14:textId="77777777" w:rsidTr="00006396">
        <w:tc>
          <w:tcPr>
            <w:tcW w:w="989" w:type="dxa"/>
          </w:tcPr>
          <w:p w14:paraId="512B34B7" w14:textId="77777777" w:rsidR="00006396" w:rsidRPr="0056122D" w:rsidRDefault="00006396" w:rsidP="00006396">
            <w:pPr>
              <w:keepNext/>
              <w:keepLines/>
              <w:spacing w:after="0"/>
              <w:rPr>
                <w:rFonts w:ascii="Arial" w:hAnsi="Arial"/>
                <w:sz w:val="18"/>
              </w:rPr>
            </w:pPr>
            <w:r w:rsidRPr="0056122D">
              <w:rPr>
                <w:rFonts w:ascii="Arial" w:hAnsi="Arial"/>
                <w:sz w:val="18"/>
              </w:rPr>
              <w:t>CA_n66B-n70A (Note 6)</w:t>
            </w:r>
          </w:p>
        </w:tc>
        <w:tc>
          <w:tcPr>
            <w:tcW w:w="674" w:type="dxa"/>
          </w:tcPr>
          <w:p w14:paraId="01923244"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609F0FC0" w14:textId="77777777" w:rsidR="00006396" w:rsidRPr="0056122D" w:rsidRDefault="00006396" w:rsidP="00006396">
            <w:pPr>
              <w:keepNext/>
              <w:keepLines/>
              <w:spacing w:after="0"/>
              <w:rPr>
                <w:rFonts w:ascii="Arial" w:hAnsi="Arial"/>
                <w:sz w:val="18"/>
              </w:rPr>
            </w:pPr>
          </w:p>
        </w:tc>
        <w:tc>
          <w:tcPr>
            <w:tcW w:w="821" w:type="dxa"/>
          </w:tcPr>
          <w:p w14:paraId="512C29AB" w14:textId="77777777" w:rsidR="00006396" w:rsidRPr="0056122D" w:rsidRDefault="00006396" w:rsidP="00006396">
            <w:pPr>
              <w:keepNext/>
              <w:keepLines/>
              <w:spacing w:after="0"/>
              <w:rPr>
                <w:rFonts w:ascii="Arial" w:hAnsi="Arial"/>
                <w:sz w:val="18"/>
              </w:rPr>
            </w:pPr>
          </w:p>
        </w:tc>
        <w:tc>
          <w:tcPr>
            <w:tcW w:w="835" w:type="dxa"/>
          </w:tcPr>
          <w:p w14:paraId="26476029" w14:textId="77777777" w:rsidR="00006396" w:rsidRPr="0056122D" w:rsidRDefault="00006396" w:rsidP="00006396">
            <w:pPr>
              <w:keepNext/>
              <w:keepLines/>
              <w:spacing w:after="0"/>
              <w:rPr>
                <w:rFonts w:ascii="Arial" w:hAnsi="Arial"/>
                <w:sz w:val="18"/>
              </w:rPr>
            </w:pPr>
          </w:p>
        </w:tc>
        <w:tc>
          <w:tcPr>
            <w:tcW w:w="956" w:type="dxa"/>
          </w:tcPr>
          <w:p w14:paraId="1B40D2F9" w14:textId="77777777" w:rsidR="00006396" w:rsidRPr="0056122D" w:rsidRDefault="00006396" w:rsidP="00006396">
            <w:pPr>
              <w:keepNext/>
              <w:keepLines/>
              <w:spacing w:after="0"/>
              <w:rPr>
                <w:rFonts w:ascii="Arial" w:hAnsi="Arial"/>
                <w:sz w:val="18"/>
              </w:rPr>
            </w:pPr>
          </w:p>
        </w:tc>
        <w:tc>
          <w:tcPr>
            <w:tcW w:w="949" w:type="dxa"/>
          </w:tcPr>
          <w:p w14:paraId="20EA5846" w14:textId="77777777" w:rsidR="00006396" w:rsidRPr="0056122D" w:rsidRDefault="00006396" w:rsidP="00006396">
            <w:pPr>
              <w:keepNext/>
              <w:keepLines/>
              <w:spacing w:after="0"/>
              <w:rPr>
                <w:rFonts w:ascii="Arial" w:hAnsi="Arial"/>
                <w:sz w:val="18"/>
              </w:rPr>
            </w:pPr>
          </w:p>
        </w:tc>
        <w:tc>
          <w:tcPr>
            <w:tcW w:w="1090" w:type="dxa"/>
          </w:tcPr>
          <w:p w14:paraId="594949A6" w14:textId="77777777" w:rsidR="00006396" w:rsidRPr="0056122D" w:rsidRDefault="00006396" w:rsidP="00006396">
            <w:pPr>
              <w:keepNext/>
              <w:keepLines/>
              <w:spacing w:after="0"/>
              <w:rPr>
                <w:rFonts w:ascii="Arial" w:hAnsi="Arial"/>
                <w:sz w:val="18"/>
              </w:rPr>
            </w:pPr>
          </w:p>
        </w:tc>
        <w:tc>
          <w:tcPr>
            <w:tcW w:w="935" w:type="dxa"/>
          </w:tcPr>
          <w:p w14:paraId="6B9B456F" w14:textId="77777777" w:rsidR="00006396" w:rsidRPr="0056122D" w:rsidRDefault="00006396" w:rsidP="00006396">
            <w:pPr>
              <w:keepNext/>
              <w:keepLines/>
              <w:spacing w:after="0"/>
              <w:rPr>
                <w:rFonts w:ascii="Arial" w:hAnsi="Arial"/>
                <w:sz w:val="18"/>
              </w:rPr>
            </w:pPr>
          </w:p>
        </w:tc>
        <w:tc>
          <w:tcPr>
            <w:tcW w:w="1292" w:type="dxa"/>
          </w:tcPr>
          <w:p w14:paraId="3EC3B540" w14:textId="77777777" w:rsidR="00006396" w:rsidRPr="0056122D" w:rsidRDefault="00006396" w:rsidP="00006396">
            <w:pPr>
              <w:keepNext/>
              <w:keepLines/>
              <w:spacing w:after="0"/>
              <w:rPr>
                <w:rFonts w:ascii="Arial" w:hAnsi="Arial"/>
                <w:sz w:val="18"/>
              </w:rPr>
            </w:pPr>
          </w:p>
        </w:tc>
      </w:tr>
      <w:tr w:rsidR="00006396" w:rsidRPr="0056122D" w14:paraId="09D5D98E" w14:textId="77777777" w:rsidTr="00006396">
        <w:tc>
          <w:tcPr>
            <w:tcW w:w="989" w:type="dxa"/>
          </w:tcPr>
          <w:p w14:paraId="16197019" w14:textId="77777777" w:rsidR="00006396" w:rsidRPr="0056122D" w:rsidRDefault="00006396" w:rsidP="00006396">
            <w:pPr>
              <w:keepNext/>
              <w:keepLines/>
              <w:spacing w:after="0"/>
              <w:rPr>
                <w:rFonts w:ascii="Arial" w:hAnsi="Arial"/>
                <w:sz w:val="18"/>
              </w:rPr>
            </w:pPr>
            <w:r w:rsidRPr="0056122D">
              <w:rPr>
                <w:rFonts w:ascii="Arial" w:hAnsi="Arial"/>
                <w:sz w:val="18"/>
              </w:rPr>
              <w:t>CA_n66(2A)-n70A (Note 6)</w:t>
            </w:r>
          </w:p>
        </w:tc>
        <w:tc>
          <w:tcPr>
            <w:tcW w:w="674" w:type="dxa"/>
          </w:tcPr>
          <w:p w14:paraId="68EE3DD4"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16C6EA8D" w14:textId="77777777" w:rsidR="00006396" w:rsidRPr="0056122D" w:rsidRDefault="00006396" w:rsidP="00006396">
            <w:pPr>
              <w:keepNext/>
              <w:keepLines/>
              <w:spacing w:after="0"/>
              <w:rPr>
                <w:rFonts w:ascii="Arial" w:hAnsi="Arial"/>
                <w:sz w:val="18"/>
              </w:rPr>
            </w:pPr>
          </w:p>
        </w:tc>
        <w:tc>
          <w:tcPr>
            <w:tcW w:w="821" w:type="dxa"/>
          </w:tcPr>
          <w:p w14:paraId="6820D25A" w14:textId="77777777" w:rsidR="00006396" w:rsidRPr="0056122D" w:rsidRDefault="00006396" w:rsidP="00006396">
            <w:pPr>
              <w:keepNext/>
              <w:keepLines/>
              <w:spacing w:after="0"/>
              <w:rPr>
                <w:rFonts w:ascii="Arial" w:hAnsi="Arial"/>
                <w:sz w:val="18"/>
              </w:rPr>
            </w:pPr>
          </w:p>
        </w:tc>
        <w:tc>
          <w:tcPr>
            <w:tcW w:w="835" w:type="dxa"/>
          </w:tcPr>
          <w:p w14:paraId="4E32AA33" w14:textId="77777777" w:rsidR="00006396" w:rsidRPr="0056122D" w:rsidRDefault="00006396" w:rsidP="00006396">
            <w:pPr>
              <w:keepNext/>
              <w:keepLines/>
              <w:spacing w:after="0"/>
              <w:rPr>
                <w:rFonts w:ascii="Arial" w:hAnsi="Arial"/>
                <w:sz w:val="18"/>
              </w:rPr>
            </w:pPr>
          </w:p>
        </w:tc>
        <w:tc>
          <w:tcPr>
            <w:tcW w:w="956" w:type="dxa"/>
          </w:tcPr>
          <w:p w14:paraId="08B848C3" w14:textId="77777777" w:rsidR="00006396" w:rsidRPr="0056122D" w:rsidRDefault="00006396" w:rsidP="00006396">
            <w:pPr>
              <w:keepNext/>
              <w:keepLines/>
              <w:spacing w:after="0"/>
              <w:rPr>
                <w:rFonts w:ascii="Arial" w:hAnsi="Arial"/>
                <w:sz w:val="18"/>
              </w:rPr>
            </w:pPr>
          </w:p>
        </w:tc>
        <w:tc>
          <w:tcPr>
            <w:tcW w:w="949" w:type="dxa"/>
          </w:tcPr>
          <w:p w14:paraId="20CC1957" w14:textId="77777777" w:rsidR="00006396" w:rsidRPr="0056122D" w:rsidRDefault="00006396" w:rsidP="00006396">
            <w:pPr>
              <w:keepNext/>
              <w:keepLines/>
              <w:spacing w:after="0"/>
              <w:rPr>
                <w:rFonts w:ascii="Arial" w:hAnsi="Arial"/>
                <w:sz w:val="18"/>
              </w:rPr>
            </w:pPr>
          </w:p>
        </w:tc>
        <w:tc>
          <w:tcPr>
            <w:tcW w:w="1090" w:type="dxa"/>
          </w:tcPr>
          <w:p w14:paraId="50F4D06F" w14:textId="77777777" w:rsidR="00006396" w:rsidRPr="0056122D" w:rsidRDefault="00006396" w:rsidP="00006396">
            <w:pPr>
              <w:keepNext/>
              <w:keepLines/>
              <w:spacing w:after="0"/>
              <w:rPr>
                <w:rFonts w:ascii="Arial" w:hAnsi="Arial"/>
                <w:sz w:val="18"/>
              </w:rPr>
            </w:pPr>
          </w:p>
        </w:tc>
        <w:tc>
          <w:tcPr>
            <w:tcW w:w="935" w:type="dxa"/>
          </w:tcPr>
          <w:p w14:paraId="5AED0425" w14:textId="77777777" w:rsidR="00006396" w:rsidRPr="0056122D" w:rsidRDefault="00006396" w:rsidP="00006396">
            <w:pPr>
              <w:keepNext/>
              <w:keepLines/>
              <w:spacing w:after="0"/>
              <w:rPr>
                <w:rFonts w:ascii="Arial" w:hAnsi="Arial"/>
                <w:sz w:val="18"/>
              </w:rPr>
            </w:pPr>
          </w:p>
        </w:tc>
        <w:tc>
          <w:tcPr>
            <w:tcW w:w="1292" w:type="dxa"/>
          </w:tcPr>
          <w:p w14:paraId="51C4E6C4" w14:textId="77777777" w:rsidR="00006396" w:rsidRPr="0056122D" w:rsidRDefault="00006396" w:rsidP="00006396">
            <w:pPr>
              <w:keepNext/>
              <w:keepLines/>
              <w:spacing w:after="0"/>
              <w:rPr>
                <w:rFonts w:ascii="Arial" w:hAnsi="Arial"/>
                <w:sz w:val="18"/>
              </w:rPr>
            </w:pPr>
          </w:p>
        </w:tc>
      </w:tr>
      <w:tr w:rsidR="00006396" w:rsidRPr="0056122D" w14:paraId="6E564BC0" w14:textId="77777777" w:rsidTr="00006396">
        <w:tc>
          <w:tcPr>
            <w:tcW w:w="989" w:type="dxa"/>
          </w:tcPr>
          <w:p w14:paraId="6C07C2B9" w14:textId="77777777" w:rsidR="00006396" w:rsidRPr="0056122D" w:rsidRDefault="00006396" w:rsidP="00006396">
            <w:pPr>
              <w:keepNext/>
              <w:keepLines/>
              <w:spacing w:after="0"/>
              <w:rPr>
                <w:rFonts w:ascii="Arial" w:hAnsi="Arial"/>
                <w:sz w:val="18"/>
              </w:rPr>
            </w:pPr>
            <w:r w:rsidRPr="0056122D">
              <w:rPr>
                <w:rFonts w:ascii="Arial" w:hAnsi="Arial"/>
                <w:sz w:val="18"/>
              </w:rPr>
              <w:t>CA_n66A-n71A (Note 6)</w:t>
            </w:r>
          </w:p>
        </w:tc>
        <w:tc>
          <w:tcPr>
            <w:tcW w:w="674" w:type="dxa"/>
          </w:tcPr>
          <w:p w14:paraId="00C61E82"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4B8D18E6" w14:textId="77777777" w:rsidR="00006396" w:rsidRPr="0056122D" w:rsidRDefault="00006396" w:rsidP="00006396">
            <w:pPr>
              <w:keepNext/>
              <w:keepLines/>
              <w:spacing w:after="0"/>
              <w:rPr>
                <w:rFonts w:ascii="Arial" w:hAnsi="Arial"/>
                <w:sz w:val="18"/>
              </w:rPr>
            </w:pPr>
          </w:p>
        </w:tc>
        <w:tc>
          <w:tcPr>
            <w:tcW w:w="821" w:type="dxa"/>
          </w:tcPr>
          <w:p w14:paraId="7F0107D1" w14:textId="77777777" w:rsidR="00006396" w:rsidRPr="0056122D" w:rsidRDefault="00006396" w:rsidP="00006396">
            <w:pPr>
              <w:keepNext/>
              <w:keepLines/>
              <w:spacing w:after="0"/>
              <w:rPr>
                <w:rFonts w:ascii="Arial" w:hAnsi="Arial"/>
                <w:sz w:val="18"/>
              </w:rPr>
            </w:pPr>
          </w:p>
        </w:tc>
        <w:tc>
          <w:tcPr>
            <w:tcW w:w="835" w:type="dxa"/>
          </w:tcPr>
          <w:p w14:paraId="6595E78B" w14:textId="77777777" w:rsidR="00006396" w:rsidRPr="0056122D" w:rsidRDefault="00006396" w:rsidP="00006396">
            <w:pPr>
              <w:keepNext/>
              <w:keepLines/>
              <w:spacing w:after="0"/>
              <w:rPr>
                <w:rFonts w:ascii="Arial" w:hAnsi="Arial"/>
                <w:sz w:val="18"/>
              </w:rPr>
            </w:pPr>
          </w:p>
        </w:tc>
        <w:tc>
          <w:tcPr>
            <w:tcW w:w="956" w:type="dxa"/>
          </w:tcPr>
          <w:p w14:paraId="42E09AD5" w14:textId="77777777" w:rsidR="00006396" w:rsidRPr="0056122D" w:rsidRDefault="00006396" w:rsidP="00006396">
            <w:pPr>
              <w:keepNext/>
              <w:keepLines/>
              <w:spacing w:after="0"/>
              <w:rPr>
                <w:rFonts w:ascii="Arial" w:hAnsi="Arial"/>
                <w:sz w:val="18"/>
              </w:rPr>
            </w:pPr>
          </w:p>
        </w:tc>
        <w:tc>
          <w:tcPr>
            <w:tcW w:w="949" w:type="dxa"/>
          </w:tcPr>
          <w:p w14:paraId="3DA0C754" w14:textId="77777777" w:rsidR="00006396" w:rsidRPr="0056122D" w:rsidRDefault="00006396" w:rsidP="00006396">
            <w:pPr>
              <w:keepNext/>
              <w:keepLines/>
              <w:spacing w:after="0"/>
              <w:rPr>
                <w:rFonts w:ascii="Arial" w:hAnsi="Arial"/>
                <w:sz w:val="18"/>
              </w:rPr>
            </w:pPr>
          </w:p>
        </w:tc>
        <w:tc>
          <w:tcPr>
            <w:tcW w:w="1090" w:type="dxa"/>
          </w:tcPr>
          <w:p w14:paraId="5C0BB536" w14:textId="77777777" w:rsidR="00006396" w:rsidRPr="0056122D" w:rsidRDefault="00006396" w:rsidP="00006396">
            <w:pPr>
              <w:keepNext/>
              <w:keepLines/>
              <w:spacing w:after="0"/>
              <w:rPr>
                <w:rFonts w:ascii="Arial" w:hAnsi="Arial"/>
                <w:sz w:val="18"/>
              </w:rPr>
            </w:pPr>
          </w:p>
        </w:tc>
        <w:tc>
          <w:tcPr>
            <w:tcW w:w="935" w:type="dxa"/>
          </w:tcPr>
          <w:p w14:paraId="4833AE56" w14:textId="77777777" w:rsidR="00006396" w:rsidRPr="0056122D" w:rsidRDefault="00006396" w:rsidP="00006396">
            <w:pPr>
              <w:keepNext/>
              <w:keepLines/>
              <w:spacing w:after="0"/>
              <w:rPr>
                <w:rFonts w:ascii="Arial" w:hAnsi="Arial"/>
                <w:sz w:val="18"/>
              </w:rPr>
            </w:pPr>
          </w:p>
        </w:tc>
        <w:tc>
          <w:tcPr>
            <w:tcW w:w="1292" w:type="dxa"/>
          </w:tcPr>
          <w:p w14:paraId="01B3EB4B" w14:textId="77777777" w:rsidR="00006396" w:rsidRPr="0056122D" w:rsidRDefault="00006396" w:rsidP="00006396">
            <w:pPr>
              <w:keepNext/>
              <w:keepLines/>
              <w:spacing w:after="0"/>
              <w:rPr>
                <w:rFonts w:ascii="Arial" w:hAnsi="Arial"/>
                <w:sz w:val="18"/>
              </w:rPr>
            </w:pPr>
          </w:p>
        </w:tc>
      </w:tr>
      <w:tr w:rsidR="00006396" w:rsidRPr="0056122D" w14:paraId="5B1973FF" w14:textId="77777777" w:rsidTr="00006396">
        <w:tc>
          <w:tcPr>
            <w:tcW w:w="989" w:type="dxa"/>
          </w:tcPr>
          <w:p w14:paraId="7FA4E4BB" w14:textId="77777777" w:rsidR="00006396" w:rsidRPr="0056122D" w:rsidRDefault="00006396" w:rsidP="00006396">
            <w:pPr>
              <w:keepNext/>
              <w:keepLines/>
              <w:spacing w:after="0"/>
              <w:rPr>
                <w:rFonts w:ascii="Arial" w:hAnsi="Arial"/>
                <w:sz w:val="18"/>
              </w:rPr>
            </w:pPr>
            <w:r w:rsidRPr="0056122D">
              <w:rPr>
                <w:rFonts w:ascii="Arial" w:hAnsi="Arial"/>
                <w:sz w:val="18"/>
              </w:rPr>
              <w:t>CA_n66A-n71(2A) (Note 6)</w:t>
            </w:r>
          </w:p>
        </w:tc>
        <w:tc>
          <w:tcPr>
            <w:tcW w:w="674" w:type="dxa"/>
          </w:tcPr>
          <w:p w14:paraId="73E7E4EC"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2462FD7" w14:textId="77777777" w:rsidR="00006396" w:rsidRPr="0056122D" w:rsidRDefault="00006396" w:rsidP="00006396">
            <w:pPr>
              <w:keepNext/>
              <w:keepLines/>
              <w:spacing w:after="0"/>
              <w:rPr>
                <w:rFonts w:ascii="Arial" w:hAnsi="Arial"/>
                <w:sz w:val="18"/>
              </w:rPr>
            </w:pPr>
          </w:p>
        </w:tc>
        <w:tc>
          <w:tcPr>
            <w:tcW w:w="821" w:type="dxa"/>
          </w:tcPr>
          <w:p w14:paraId="79A6198D" w14:textId="77777777" w:rsidR="00006396" w:rsidRPr="0056122D" w:rsidRDefault="00006396" w:rsidP="00006396">
            <w:pPr>
              <w:keepNext/>
              <w:keepLines/>
              <w:spacing w:after="0"/>
              <w:rPr>
                <w:rFonts w:ascii="Arial" w:hAnsi="Arial"/>
                <w:sz w:val="18"/>
              </w:rPr>
            </w:pPr>
          </w:p>
        </w:tc>
        <w:tc>
          <w:tcPr>
            <w:tcW w:w="835" w:type="dxa"/>
          </w:tcPr>
          <w:p w14:paraId="742F3D3E" w14:textId="77777777" w:rsidR="00006396" w:rsidRPr="0056122D" w:rsidRDefault="00006396" w:rsidP="00006396">
            <w:pPr>
              <w:keepNext/>
              <w:keepLines/>
              <w:spacing w:after="0"/>
              <w:rPr>
                <w:rFonts w:ascii="Arial" w:hAnsi="Arial"/>
                <w:sz w:val="18"/>
              </w:rPr>
            </w:pPr>
          </w:p>
        </w:tc>
        <w:tc>
          <w:tcPr>
            <w:tcW w:w="956" w:type="dxa"/>
          </w:tcPr>
          <w:p w14:paraId="534D59A6" w14:textId="77777777" w:rsidR="00006396" w:rsidRPr="0056122D" w:rsidRDefault="00006396" w:rsidP="00006396">
            <w:pPr>
              <w:keepNext/>
              <w:keepLines/>
              <w:spacing w:after="0"/>
              <w:rPr>
                <w:rFonts w:ascii="Arial" w:hAnsi="Arial"/>
                <w:sz w:val="18"/>
              </w:rPr>
            </w:pPr>
          </w:p>
        </w:tc>
        <w:tc>
          <w:tcPr>
            <w:tcW w:w="949" w:type="dxa"/>
          </w:tcPr>
          <w:p w14:paraId="59752552" w14:textId="77777777" w:rsidR="00006396" w:rsidRPr="0056122D" w:rsidRDefault="00006396" w:rsidP="00006396">
            <w:pPr>
              <w:keepNext/>
              <w:keepLines/>
              <w:spacing w:after="0"/>
              <w:rPr>
                <w:rFonts w:ascii="Arial" w:hAnsi="Arial"/>
                <w:sz w:val="18"/>
              </w:rPr>
            </w:pPr>
          </w:p>
        </w:tc>
        <w:tc>
          <w:tcPr>
            <w:tcW w:w="1090" w:type="dxa"/>
          </w:tcPr>
          <w:p w14:paraId="7E25A9D4" w14:textId="77777777" w:rsidR="00006396" w:rsidRPr="0056122D" w:rsidRDefault="00006396" w:rsidP="00006396">
            <w:pPr>
              <w:keepNext/>
              <w:keepLines/>
              <w:spacing w:after="0"/>
              <w:rPr>
                <w:rFonts w:ascii="Arial" w:hAnsi="Arial"/>
                <w:sz w:val="18"/>
              </w:rPr>
            </w:pPr>
          </w:p>
        </w:tc>
        <w:tc>
          <w:tcPr>
            <w:tcW w:w="935" w:type="dxa"/>
          </w:tcPr>
          <w:p w14:paraId="05F13191" w14:textId="77777777" w:rsidR="00006396" w:rsidRPr="0056122D" w:rsidRDefault="00006396" w:rsidP="00006396">
            <w:pPr>
              <w:keepNext/>
              <w:keepLines/>
              <w:spacing w:after="0"/>
              <w:rPr>
                <w:rFonts w:ascii="Arial" w:hAnsi="Arial"/>
                <w:sz w:val="18"/>
              </w:rPr>
            </w:pPr>
          </w:p>
        </w:tc>
        <w:tc>
          <w:tcPr>
            <w:tcW w:w="1292" w:type="dxa"/>
          </w:tcPr>
          <w:p w14:paraId="11072B6B" w14:textId="77777777" w:rsidR="00006396" w:rsidRPr="0056122D" w:rsidRDefault="00006396" w:rsidP="00006396">
            <w:pPr>
              <w:keepNext/>
              <w:keepLines/>
              <w:spacing w:after="0"/>
              <w:rPr>
                <w:rFonts w:ascii="Arial" w:hAnsi="Arial"/>
                <w:sz w:val="18"/>
              </w:rPr>
            </w:pPr>
          </w:p>
        </w:tc>
      </w:tr>
      <w:tr w:rsidR="00006396" w:rsidRPr="0056122D" w14:paraId="79929F30" w14:textId="77777777" w:rsidTr="00006396">
        <w:tc>
          <w:tcPr>
            <w:tcW w:w="989" w:type="dxa"/>
          </w:tcPr>
          <w:p w14:paraId="7A83EC74" w14:textId="77777777" w:rsidR="00006396" w:rsidRPr="0056122D" w:rsidRDefault="00006396" w:rsidP="00006396">
            <w:pPr>
              <w:keepNext/>
              <w:keepLines/>
              <w:spacing w:after="0"/>
              <w:rPr>
                <w:rFonts w:ascii="Arial" w:hAnsi="Arial"/>
                <w:sz w:val="18"/>
              </w:rPr>
            </w:pPr>
            <w:r w:rsidRPr="0056122D">
              <w:rPr>
                <w:rFonts w:ascii="Arial" w:hAnsi="Arial"/>
                <w:sz w:val="18"/>
              </w:rPr>
              <w:lastRenderedPageBreak/>
              <w:t>CA_n66B-n71A (Note 6)</w:t>
            </w:r>
          </w:p>
        </w:tc>
        <w:tc>
          <w:tcPr>
            <w:tcW w:w="674" w:type="dxa"/>
          </w:tcPr>
          <w:p w14:paraId="321310C8"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20779F33" w14:textId="77777777" w:rsidR="00006396" w:rsidRPr="0056122D" w:rsidRDefault="00006396" w:rsidP="00006396">
            <w:pPr>
              <w:keepNext/>
              <w:keepLines/>
              <w:spacing w:after="0"/>
              <w:rPr>
                <w:rFonts w:ascii="Arial" w:hAnsi="Arial"/>
                <w:sz w:val="18"/>
              </w:rPr>
            </w:pPr>
          </w:p>
        </w:tc>
        <w:tc>
          <w:tcPr>
            <w:tcW w:w="821" w:type="dxa"/>
          </w:tcPr>
          <w:p w14:paraId="28233980" w14:textId="77777777" w:rsidR="00006396" w:rsidRPr="0056122D" w:rsidRDefault="00006396" w:rsidP="00006396">
            <w:pPr>
              <w:keepNext/>
              <w:keepLines/>
              <w:spacing w:after="0"/>
              <w:rPr>
                <w:rFonts w:ascii="Arial" w:hAnsi="Arial"/>
                <w:sz w:val="18"/>
              </w:rPr>
            </w:pPr>
          </w:p>
        </w:tc>
        <w:tc>
          <w:tcPr>
            <w:tcW w:w="835" w:type="dxa"/>
          </w:tcPr>
          <w:p w14:paraId="6A61B266" w14:textId="77777777" w:rsidR="00006396" w:rsidRPr="0056122D" w:rsidRDefault="00006396" w:rsidP="00006396">
            <w:pPr>
              <w:keepNext/>
              <w:keepLines/>
              <w:spacing w:after="0"/>
              <w:rPr>
                <w:rFonts w:ascii="Arial" w:hAnsi="Arial"/>
                <w:sz w:val="18"/>
              </w:rPr>
            </w:pPr>
          </w:p>
        </w:tc>
        <w:tc>
          <w:tcPr>
            <w:tcW w:w="956" w:type="dxa"/>
          </w:tcPr>
          <w:p w14:paraId="4105D729" w14:textId="77777777" w:rsidR="00006396" w:rsidRPr="0056122D" w:rsidRDefault="00006396" w:rsidP="00006396">
            <w:pPr>
              <w:keepNext/>
              <w:keepLines/>
              <w:spacing w:after="0"/>
              <w:rPr>
                <w:rFonts w:ascii="Arial" w:hAnsi="Arial"/>
                <w:sz w:val="18"/>
              </w:rPr>
            </w:pPr>
          </w:p>
        </w:tc>
        <w:tc>
          <w:tcPr>
            <w:tcW w:w="949" w:type="dxa"/>
          </w:tcPr>
          <w:p w14:paraId="181C0D26" w14:textId="77777777" w:rsidR="00006396" w:rsidRPr="0056122D" w:rsidRDefault="00006396" w:rsidP="00006396">
            <w:pPr>
              <w:keepNext/>
              <w:keepLines/>
              <w:spacing w:after="0"/>
              <w:rPr>
                <w:rFonts w:ascii="Arial" w:hAnsi="Arial"/>
                <w:sz w:val="18"/>
              </w:rPr>
            </w:pPr>
          </w:p>
        </w:tc>
        <w:tc>
          <w:tcPr>
            <w:tcW w:w="1090" w:type="dxa"/>
          </w:tcPr>
          <w:p w14:paraId="073128B3" w14:textId="77777777" w:rsidR="00006396" w:rsidRPr="0056122D" w:rsidRDefault="00006396" w:rsidP="00006396">
            <w:pPr>
              <w:keepNext/>
              <w:keepLines/>
              <w:spacing w:after="0"/>
              <w:rPr>
                <w:rFonts w:ascii="Arial" w:hAnsi="Arial"/>
                <w:sz w:val="18"/>
              </w:rPr>
            </w:pPr>
          </w:p>
        </w:tc>
        <w:tc>
          <w:tcPr>
            <w:tcW w:w="935" w:type="dxa"/>
          </w:tcPr>
          <w:p w14:paraId="03F30FDB" w14:textId="77777777" w:rsidR="00006396" w:rsidRPr="0056122D" w:rsidRDefault="00006396" w:rsidP="00006396">
            <w:pPr>
              <w:keepNext/>
              <w:keepLines/>
              <w:spacing w:after="0"/>
              <w:rPr>
                <w:rFonts w:ascii="Arial" w:hAnsi="Arial"/>
                <w:sz w:val="18"/>
              </w:rPr>
            </w:pPr>
          </w:p>
        </w:tc>
        <w:tc>
          <w:tcPr>
            <w:tcW w:w="1292" w:type="dxa"/>
          </w:tcPr>
          <w:p w14:paraId="1EB3FA36" w14:textId="77777777" w:rsidR="00006396" w:rsidRPr="0056122D" w:rsidRDefault="00006396" w:rsidP="00006396">
            <w:pPr>
              <w:keepNext/>
              <w:keepLines/>
              <w:spacing w:after="0"/>
              <w:rPr>
                <w:rFonts w:ascii="Arial" w:hAnsi="Arial"/>
                <w:sz w:val="18"/>
              </w:rPr>
            </w:pPr>
          </w:p>
        </w:tc>
      </w:tr>
      <w:tr w:rsidR="00006396" w:rsidRPr="0056122D" w14:paraId="0ABEEE10" w14:textId="77777777" w:rsidTr="00006396">
        <w:tc>
          <w:tcPr>
            <w:tcW w:w="989" w:type="dxa"/>
          </w:tcPr>
          <w:p w14:paraId="08F1EFC6" w14:textId="77777777" w:rsidR="00006396" w:rsidRPr="0056122D" w:rsidRDefault="00006396" w:rsidP="00006396">
            <w:pPr>
              <w:keepNext/>
              <w:keepLines/>
              <w:spacing w:after="0"/>
              <w:rPr>
                <w:rFonts w:ascii="Arial" w:hAnsi="Arial"/>
                <w:sz w:val="18"/>
              </w:rPr>
            </w:pPr>
            <w:r w:rsidRPr="0056122D">
              <w:rPr>
                <w:rFonts w:ascii="Arial" w:hAnsi="Arial"/>
                <w:sz w:val="18"/>
              </w:rPr>
              <w:t>CA_n66(2A)-n71A (Note 6)</w:t>
            </w:r>
          </w:p>
        </w:tc>
        <w:tc>
          <w:tcPr>
            <w:tcW w:w="674" w:type="dxa"/>
          </w:tcPr>
          <w:p w14:paraId="448831CE"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37EB927D" w14:textId="77777777" w:rsidR="00006396" w:rsidRPr="0056122D" w:rsidRDefault="00006396" w:rsidP="00006396">
            <w:pPr>
              <w:keepNext/>
              <w:keepLines/>
              <w:spacing w:after="0"/>
              <w:rPr>
                <w:rFonts w:ascii="Arial" w:hAnsi="Arial"/>
                <w:sz w:val="18"/>
              </w:rPr>
            </w:pPr>
          </w:p>
        </w:tc>
        <w:tc>
          <w:tcPr>
            <w:tcW w:w="821" w:type="dxa"/>
          </w:tcPr>
          <w:p w14:paraId="635F9967" w14:textId="77777777" w:rsidR="00006396" w:rsidRPr="0056122D" w:rsidRDefault="00006396" w:rsidP="00006396">
            <w:pPr>
              <w:keepNext/>
              <w:keepLines/>
              <w:spacing w:after="0"/>
              <w:rPr>
                <w:rFonts w:ascii="Arial" w:hAnsi="Arial"/>
                <w:sz w:val="18"/>
              </w:rPr>
            </w:pPr>
          </w:p>
        </w:tc>
        <w:tc>
          <w:tcPr>
            <w:tcW w:w="835" w:type="dxa"/>
          </w:tcPr>
          <w:p w14:paraId="658CF602" w14:textId="77777777" w:rsidR="00006396" w:rsidRPr="0056122D" w:rsidRDefault="00006396" w:rsidP="00006396">
            <w:pPr>
              <w:keepNext/>
              <w:keepLines/>
              <w:spacing w:after="0"/>
              <w:rPr>
                <w:rFonts w:ascii="Arial" w:hAnsi="Arial"/>
                <w:sz w:val="18"/>
              </w:rPr>
            </w:pPr>
          </w:p>
        </w:tc>
        <w:tc>
          <w:tcPr>
            <w:tcW w:w="956" w:type="dxa"/>
          </w:tcPr>
          <w:p w14:paraId="6BC692A6" w14:textId="77777777" w:rsidR="00006396" w:rsidRPr="0056122D" w:rsidRDefault="00006396" w:rsidP="00006396">
            <w:pPr>
              <w:keepNext/>
              <w:keepLines/>
              <w:spacing w:after="0"/>
              <w:rPr>
                <w:rFonts w:ascii="Arial" w:hAnsi="Arial"/>
                <w:sz w:val="18"/>
              </w:rPr>
            </w:pPr>
          </w:p>
        </w:tc>
        <w:tc>
          <w:tcPr>
            <w:tcW w:w="949" w:type="dxa"/>
          </w:tcPr>
          <w:p w14:paraId="3BF4E809" w14:textId="77777777" w:rsidR="00006396" w:rsidRPr="0056122D" w:rsidRDefault="00006396" w:rsidP="00006396">
            <w:pPr>
              <w:keepNext/>
              <w:keepLines/>
              <w:spacing w:after="0"/>
              <w:rPr>
                <w:rFonts w:ascii="Arial" w:hAnsi="Arial"/>
                <w:sz w:val="18"/>
              </w:rPr>
            </w:pPr>
          </w:p>
        </w:tc>
        <w:tc>
          <w:tcPr>
            <w:tcW w:w="1090" w:type="dxa"/>
          </w:tcPr>
          <w:p w14:paraId="3D767351" w14:textId="77777777" w:rsidR="00006396" w:rsidRPr="0056122D" w:rsidRDefault="00006396" w:rsidP="00006396">
            <w:pPr>
              <w:keepNext/>
              <w:keepLines/>
              <w:spacing w:after="0"/>
              <w:rPr>
                <w:rFonts w:ascii="Arial" w:hAnsi="Arial"/>
                <w:sz w:val="18"/>
              </w:rPr>
            </w:pPr>
          </w:p>
        </w:tc>
        <w:tc>
          <w:tcPr>
            <w:tcW w:w="935" w:type="dxa"/>
          </w:tcPr>
          <w:p w14:paraId="0432C04C" w14:textId="77777777" w:rsidR="00006396" w:rsidRPr="0056122D" w:rsidRDefault="00006396" w:rsidP="00006396">
            <w:pPr>
              <w:keepNext/>
              <w:keepLines/>
              <w:spacing w:after="0"/>
              <w:rPr>
                <w:rFonts w:ascii="Arial" w:hAnsi="Arial"/>
                <w:sz w:val="18"/>
              </w:rPr>
            </w:pPr>
          </w:p>
        </w:tc>
        <w:tc>
          <w:tcPr>
            <w:tcW w:w="1292" w:type="dxa"/>
          </w:tcPr>
          <w:p w14:paraId="2A07DD3B" w14:textId="77777777" w:rsidR="00006396" w:rsidRPr="0056122D" w:rsidRDefault="00006396" w:rsidP="00006396">
            <w:pPr>
              <w:keepNext/>
              <w:keepLines/>
              <w:spacing w:after="0"/>
              <w:rPr>
                <w:rFonts w:ascii="Arial" w:hAnsi="Arial"/>
                <w:sz w:val="18"/>
              </w:rPr>
            </w:pPr>
          </w:p>
        </w:tc>
      </w:tr>
      <w:tr w:rsidR="00006396" w:rsidRPr="0056122D" w14:paraId="0A3DD19B" w14:textId="77777777" w:rsidTr="00006396">
        <w:tc>
          <w:tcPr>
            <w:tcW w:w="989" w:type="dxa"/>
          </w:tcPr>
          <w:p w14:paraId="59BF962E" w14:textId="77777777" w:rsidR="00006396" w:rsidRPr="0056122D" w:rsidRDefault="00006396" w:rsidP="00006396">
            <w:pPr>
              <w:keepNext/>
              <w:keepLines/>
              <w:spacing w:after="0"/>
              <w:rPr>
                <w:rFonts w:ascii="Arial" w:hAnsi="Arial"/>
                <w:sz w:val="18"/>
              </w:rPr>
            </w:pPr>
            <w:r w:rsidRPr="0056122D">
              <w:rPr>
                <w:rFonts w:ascii="Arial" w:hAnsi="Arial"/>
                <w:sz w:val="18"/>
              </w:rPr>
              <w:t>CA_n66(2A)-n71(2A) (Note 6)</w:t>
            </w:r>
          </w:p>
        </w:tc>
        <w:tc>
          <w:tcPr>
            <w:tcW w:w="674" w:type="dxa"/>
          </w:tcPr>
          <w:p w14:paraId="25F14FA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3589BDEB" w14:textId="77777777" w:rsidR="00006396" w:rsidRPr="0056122D" w:rsidRDefault="00006396" w:rsidP="00006396">
            <w:pPr>
              <w:keepNext/>
              <w:keepLines/>
              <w:spacing w:after="0"/>
              <w:rPr>
                <w:rFonts w:ascii="Arial" w:hAnsi="Arial"/>
                <w:sz w:val="18"/>
              </w:rPr>
            </w:pPr>
          </w:p>
        </w:tc>
        <w:tc>
          <w:tcPr>
            <w:tcW w:w="821" w:type="dxa"/>
          </w:tcPr>
          <w:p w14:paraId="0047AAB4" w14:textId="77777777" w:rsidR="00006396" w:rsidRPr="0056122D" w:rsidRDefault="00006396" w:rsidP="00006396">
            <w:pPr>
              <w:keepNext/>
              <w:keepLines/>
              <w:spacing w:after="0"/>
              <w:rPr>
                <w:rFonts w:ascii="Arial" w:hAnsi="Arial"/>
                <w:sz w:val="18"/>
              </w:rPr>
            </w:pPr>
          </w:p>
        </w:tc>
        <w:tc>
          <w:tcPr>
            <w:tcW w:w="835" w:type="dxa"/>
          </w:tcPr>
          <w:p w14:paraId="586C760F" w14:textId="77777777" w:rsidR="00006396" w:rsidRPr="0056122D" w:rsidRDefault="00006396" w:rsidP="00006396">
            <w:pPr>
              <w:keepNext/>
              <w:keepLines/>
              <w:spacing w:after="0"/>
              <w:rPr>
                <w:rFonts w:ascii="Arial" w:hAnsi="Arial"/>
                <w:sz w:val="18"/>
              </w:rPr>
            </w:pPr>
          </w:p>
        </w:tc>
        <w:tc>
          <w:tcPr>
            <w:tcW w:w="956" w:type="dxa"/>
          </w:tcPr>
          <w:p w14:paraId="53F9FFE8" w14:textId="77777777" w:rsidR="00006396" w:rsidRPr="0056122D" w:rsidRDefault="00006396" w:rsidP="00006396">
            <w:pPr>
              <w:keepNext/>
              <w:keepLines/>
              <w:spacing w:after="0"/>
              <w:rPr>
                <w:rFonts w:ascii="Arial" w:hAnsi="Arial"/>
                <w:sz w:val="18"/>
              </w:rPr>
            </w:pPr>
          </w:p>
        </w:tc>
        <w:tc>
          <w:tcPr>
            <w:tcW w:w="949" w:type="dxa"/>
          </w:tcPr>
          <w:p w14:paraId="38DB4312" w14:textId="77777777" w:rsidR="00006396" w:rsidRPr="0056122D" w:rsidRDefault="00006396" w:rsidP="00006396">
            <w:pPr>
              <w:keepNext/>
              <w:keepLines/>
              <w:spacing w:after="0"/>
              <w:rPr>
                <w:rFonts w:ascii="Arial" w:hAnsi="Arial"/>
                <w:sz w:val="18"/>
              </w:rPr>
            </w:pPr>
          </w:p>
        </w:tc>
        <w:tc>
          <w:tcPr>
            <w:tcW w:w="1090" w:type="dxa"/>
          </w:tcPr>
          <w:p w14:paraId="4EA8D092" w14:textId="77777777" w:rsidR="00006396" w:rsidRPr="0056122D" w:rsidRDefault="00006396" w:rsidP="00006396">
            <w:pPr>
              <w:keepNext/>
              <w:keepLines/>
              <w:spacing w:after="0"/>
              <w:rPr>
                <w:rFonts w:ascii="Arial" w:hAnsi="Arial"/>
                <w:sz w:val="18"/>
              </w:rPr>
            </w:pPr>
          </w:p>
        </w:tc>
        <w:tc>
          <w:tcPr>
            <w:tcW w:w="935" w:type="dxa"/>
          </w:tcPr>
          <w:p w14:paraId="3D56525F" w14:textId="77777777" w:rsidR="00006396" w:rsidRPr="0056122D" w:rsidRDefault="00006396" w:rsidP="00006396">
            <w:pPr>
              <w:keepNext/>
              <w:keepLines/>
              <w:spacing w:after="0"/>
              <w:rPr>
                <w:rFonts w:ascii="Arial" w:hAnsi="Arial"/>
                <w:sz w:val="18"/>
              </w:rPr>
            </w:pPr>
          </w:p>
        </w:tc>
        <w:tc>
          <w:tcPr>
            <w:tcW w:w="1292" w:type="dxa"/>
          </w:tcPr>
          <w:p w14:paraId="33A2DE7B" w14:textId="77777777" w:rsidR="00006396" w:rsidRPr="0056122D" w:rsidRDefault="00006396" w:rsidP="00006396">
            <w:pPr>
              <w:keepNext/>
              <w:keepLines/>
              <w:spacing w:after="0"/>
              <w:rPr>
                <w:rFonts w:ascii="Arial" w:hAnsi="Arial"/>
                <w:sz w:val="18"/>
              </w:rPr>
            </w:pPr>
          </w:p>
        </w:tc>
      </w:tr>
      <w:tr w:rsidR="00006396" w:rsidRPr="0056122D" w14:paraId="47AF26FD" w14:textId="77777777" w:rsidTr="00006396">
        <w:tc>
          <w:tcPr>
            <w:tcW w:w="989" w:type="dxa"/>
          </w:tcPr>
          <w:p w14:paraId="009ECE47" w14:textId="77777777" w:rsidR="00006396" w:rsidRPr="0056122D" w:rsidRDefault="00006396" w:rsidP="00006396">
            <w:pPr>
              <w:keepNext/>
              <w:keepLines/>
              <w:spacing w:after="0"/>
              <w:rPr>
                <w:rFonts w:ascii="Arial" w:hAnsi="Arial"/>
                <w:sz w:val="18"/>
              </w:rPr>
            </w:pPr>
            <w:r w:rsidRPr="0056122D">
              <w:rPr>
                <w:rFonts w:ascii="Arial" w:hAnsi="Arial"/>
                <w:sz w:val="18"/>
              </w:rPr>
              <w:t>CA_n66A-n77A</w:t>
            </w:r>
          </w:p>
        </w:tc>
        <w:tc>
          <w:tcPr>
            <w:tcW w:w="674" w:type="dxa"/>
          </w:tcPr>
          <w:p w14:paraId="675C1849"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531CA5F3" w14:textId="77777777" w:rsidR="00006396" w:rsidRPr="0056122D" w:rsidRDefault="00006396" w:rsidP="00006396">
            <w:pPr>
              <w:keepNext/>
              <w:keepLines/>
              <w:spacing w:after="0"/>
              <w:rPr>
                <w:rFonts w:ascii="Arial" w:hAnsi="Arial"/>
                <w:sz w:val="18"/>
              </w:rPr>
            </w:pPr>
          </w:p>
        </w:tc>
        <w:tc>
          <w:tcPr>
            <w:tcW w:w="821" w:type="dxa"/>
          </w:tcPr>
          <w:p w14:paraId="0D174322" w14:textId="77777777" w:rsidR="00006396" w:rsidRPr="0056122D" w:rsidRDefault="00006396" w:rsidP="00006396">
            <w:pPr>
              <w:keepNext/>
              <w:keepLines/>
              <w:spacing w:after="0"/>
              <w:rPr>
                <w:rFonts w:ascii="Arial" w:hAnsi="Arial"/>
                <w:sz w:val="18"/>
              </w:rPr>
            </w:pPr>
          </w:p>
        </w:tc>
        <w:tc>
          <w:tcPr>
            <w:tcW w:w="835" w:type="dxa"/>
          </w:tcPr>
          <w:p w14:paraId="50771963" w14:textId="77777777" w:rsidR="00006396" w:rsidRPr="0056122D" w:rsidRDefault="00006396" w:rsidP="00006396">
            <w:pPr>
              <w:keepNext/>
              <w:keepLines/>
              <w:spacing w:after="0"/>
              <w:rPr>
                <w:rFonts w:ascii="Arial" w:hAnsi="Arial"/>
                <w:sz w:val="18"/>
              </w:rPr>
            </w:pPr>
          </w:p>
        </w:tc>
        <w:tc>
          <w:tcPr>
            <w:tcW w:w="956" w:type="dxa"/>
          </w:tcPr>
          <w:p w14:paraId="0415C0FD" w14:textId="77777777" w:rsidR="00006396" w:rsidRPr="0056122D" w:rsidRDefault="00006396" w:rsidP="00006396">
            <w:pPr>
              <w:keepNext/>
              <w:keepLines/>
              <w:spacing w:after="0"/>
              <w:rPr>
                <w:rFonts w:ascii="Arial" w:hAnsi="Arial"/>
                <w:sz w:val="18"/>
              </w:rPr>
            </w:pPr>
          </w:p>
        </w:tc>
        <w:tc>
          <w:tcPr>
            <w:tcW w:w="949" w:type="dxa"/>
          </w:tcPr>
          <w:p w14:paraId="51994B1A" w14:textId="77777777" w:rsidR="00006396" w:rsidRPr="0056122D" w:rsidRDefault="00006396" w:rsidP="00006396">
            <w:pPr>
              <w:keepNext/>
              <w:keepLines/>
              <w:spacing w:after="0"/>
              <w:rPr>
                <w:rFonts w:ascii="Arial" w:hAnsi="Arial"/>
                <w:sz w:val="18"/>
              </w:rPr>
            </w:pPr>
          </w:p>
        </w:tc>
        <w:tc>
          <w:tcPr>
            <w:tcW w:w="1090" w:type="dxa"/>
          </w:tcPr>
          <w:p w14:paraId="00E31032" w14:textId="77777777" w:rsidR="00006396" w:rsidRPr="0056122D" w:rsidRDefault="00006396" w:rsidP="00006396">
            <w:pPr>
              <w:keepNext/>
              <w:keepLines/>
              <w:spacing w:after="0"/>
              <w:rPr>
                <w:rFonts w:ascii="Arial" w:hAnsi="Arial"/>
                <w:sz w:val="18"/>
              </w:rPr>
            </w:pPr>
          </w:p>
        </w:tc>
        <w:tc>
          <w:tcPr>
            <w:tcW w:w="935" w:type="dxa"/>
          </w:tcPr>
          <w:p w14:paraId="21F10949" w14:textId="77777777" w:rsidR="00006396" w:rsidRPr="0056122D" w:rsidRDefault="00006396" w:rsidP="00006396">
            <w:pPr>
              <w:keepNext/>
              <w:keepLines/>
              <w:spacing w:after="0"/>
              <w:rPr>
                <w:rFonts w:ascii="Arial" w:hAnsi="Arial"/>
                <w:sz w:val="18"/>
              </w:rPr>
            </w:pPr>
          </w:p>
        </w:tc>
        <w:tc>
          <w:tcPr>
            <w:tcW w:w="1292" w:type="dxa"/>
          </w:tcPr>
          <w:p w14:paraId="36FDF510" w14:textId="77777777" w:rsidR="00006396" w:rsidRPr="0056122D" w:rsidRDefault="00006396" w:rsidP="00006396">
            <w:pPr>
              <w:keepNext/>
              <w:keepLines/>
              <w:spacing w:after="0"/>
              <w:rPr>
                <w:rFonts w:ascii="Arial" w:hAnsi="Arial"/>
                <w:sz w:val="18"/>
              </w:rPr>
            </w:pPr>
          </w:p>
        </w:tc>
      </w:tr>
      <w:tr w:rsidR="00006396" w:rsidRPr="0056122D" w14:paraId="037AB959" w14:textId="77777777" w:rsidTr="00006396">
        <w:tc>
          <w:tcPr>
            <w:tcW w:w="989" w:type="dxa"/>
          </w:tcPr>
          <w:p w14:paraId="257794AC" w14:textId="77777777" w:rsidR="00006396" w:rsidRPr="0056122D" w:rsidRDefault="00006396" w:rsidP="00006396">
            <w:pPr>
              <w:keepNext/>
              <w:keepLines/>
              <w:spacing w:after="0"/>
              <w:rPr>
                <w:rFonts w:ascii="Arial" w:hAnsi="Arial"/>
                <w:sz w:val="18"/>
              </w:rPr>
            </w:pPr>
            <w:r w:rsidRPr="0056122D">
              <w:rPr>
                <w:rFonts w:ascii="Arial" w:hAnsi="Arial"/>
                <w:sz w:val="18"/>
              </w:rPr>
              <w:t>CA_n66A-n77(2A)</w:t>
            </w:r>
          </w:p>
        </w:tc>
        <w:tc>
          <w:tcPr>
            <w:tcW w:w="674" w:type="dxa"/>
          </w:tcPr>
          <w:p w14:paraId="778F5F60"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524ADE5C" w14:textId="77777777" w:rsidR="00006396" w:rsidRPr="0056122D" w:rsidRDefault="00006396" w:rsidP="00006396">
            <w:pPr>
              <w:keepNext/>
              <w:keepLines/>
              <w:spacing w:after="0"/>
              <w:rPr>
                <w:rFonts w:ascii="Arial" w:hAnsi="Arial"/>
                <w:sz w:val="18"/>
              </w:rPr>
            </w:pPr>
          </w:p>
        </w:tc>
        <w:tc>
          <w:tcPr>
            <w:tcW w:w="821" w:type="dxa"/>
          </w:tcPr>
          <w:p w14:paraId="1D414C43" w14:textId="77777777" w:rsidR="00006396" w:rsidRPr="0056122D" w:rsidRDefault="00006396" w:rsidP="00006396">
            <w:pPr>
              <w:keepNext/>
              <w:keepLines/>
              <w:spacing w:after="0"/>
              <w:rPr>
                <w:rFonts w:ascii="Arial" w:hAnsi="Arial"/>
                <w:sz w:val="18"/>
              </w:rPr>
            </w:pPr>
          </w:p>
        </w:tc>
        <w:tc>
          <w:tcPr>
            <w:tcW w:w="835" w:type="dxa"/>
          </w:tcPr>
          <w:p w14:paraId="6D175BD6" w14:textId="77777777" w:rsidR="00006396" w:rsidRPr="0056122D" w:rsidRDefault="00006396" w:rsidP="00006396">
            <w:pPr>
              <w:keepNext/>
              <w:keepLines/>
              <w:spacing w:after="0"/>
              <w:rPr>
                <w:rFonts w:ascii="Arial" w:hAnsi="Arial"/>
                <w:sz w:val="18"/>
              </w:rPr>
            </w:pPr>
          </w:p>
        </w:tc>
        <w:tc>
          <w:tcPr>
            <w:tcW w:w="956" w:type="dxa"/>
          </w:tcPr>
          <w:p w14:paraId="342B151B" w14:textId="77777777" w:rsidR="00006396" w:rsidRPr="0056122D" w:rsidRDefault="00006396" w:rsidP="00006396">
            <w:pPr>
              <w:keepNext/>
              <w:keepLines/>
              <w:spacing w:after="0"/>
              <w:rPr>
                <w:rFonts w:ascii="Arial" w:hAnsi="Arial"/>
                <w:sz w:val="18"/>
              </w:rPr>
            </w:pPr>
          </w:p>
        </w:tc>
        <w:tc>
          <w:tcPr>
            <w:tcW w:w="949" w:type="dxa"/>
          </w:tcPr>
          <w:p w14:paraId="73D58A17" w14:textId="77777777" w:rsidR="00006396" w:rsidRPr="0056122D" w:rsidRDefault="00006396" w:rsidP="00006396">
            <w:pPr>
              <w:keepNext/>
              <w:keepLines/>
              <w:spacing w:after="0"/>
              <w:rPr>
                <w:rFonts w:ascii="Arial" w:hAnsi="Arial"/>
                <w:sz w:val="18"/>
              </w:rPr>
            </w:pPr>
          </w:p>
        </w:tc>
        <w:tc>
          <w:tcPr>
            <w:tcW w:w="1090" w:type="dxa"/>
          </w:tcPr>
          <w:p w14:paraId="621F9A07" w14:textId="77777777" w:rsidR="00006396" w:rsidRPr="0056122D" w:rsidRDefault="00006396" w:rsidP="00006396">
            <w:pPr>
              <w:keepNext/>
              <w:keepLines/>
              <w:spacing w:after="0"/>
              <w:rPr>
                <w:rFonts w:ascii="Arial" w:hAnsi="Arial"/>
                <w:sz w:val="18"/>
              </w:rPr>
            </w:pPr>
          </w:p>
        </w:tc>
        <w:tc>
          <w:tcPr>
            <w:tcW w:w="935" w:type="dxa"/>
          </w:tcPr>
          <w:p w14:paraId="7164DA2D" w14:textId="77777777" w:rsidR="00006396" w:rsidRPr="0056122D" w:rsidRDefault="00006396" w:rsidP="00006396">
            <w:pPr>
              <w:keepNext/>
              <w:keepLines/>
              <w:spacing w:after="0"/>
              <w:rPr>
                <w:rFonts w:ascii="Arial" w:hAnsi="Arial"/>
                <w:sz w:val="18"/>
              </w:rPr>
            </w:pPr>
          </w:p>
        </w:tc>
        <w:tc>
          <w:tcPr>
            <w:tcW w:w="1292" w:type="dxa"/>
          </w:tcPr>
          <w:p w14:paraId="4512F62B" w14:textId="77777777" w:rsidR="00006396" w:rsidRPr="0056122D" w:rsidRDefault="00006396" w:rsidP="00006396">
            <w:pPr>
              <w:keepNext/>
              <w:keepLines/>
              <w:spacing w:after="0"/>
              <w:rPr>
                <w:rFonts w:ascii="Arial" w:hAnsi="Arial"/>
                <w:sz w:val="18"/>
              </w:rPr>
            </w:pPr>
          </w:p>
        </w:tc>
      </w:tr>
      <w:tr w:rsidR="00006396" w:rsidRPr="0056122D" w14:paraId="2FBFCA69" w14:textId="77777777" w:rsidTr="00006396">
        <w:tc>
          <w:tcPr>
            <w:tcW w:w="989" w:type="dxa"/>
          </w:tcPr>
          <w:p w14:paraId="16254A20" w14:textId="77777777" w:rsidR="00006396" w:rsidRPr="0056122D" w:rsidRDefault="00006396" w:rsidP="00006396">
            <w:pPr>
              <w:keepNext/>
              <w:keepLines/>
              <w:spacing w:after="0"/>
              <w:rPr>
                <w:rFonts w:ascii="Arial" w:hAnsi="Arial"/>
                <w:sz w:val="18"/>
              </w:rPr>
            </w:pPr>
            <w:r w:rsidRPr="0056122D">
              <w:rPr>
                <w:rFonts w:ascii="Arial" w:hAnsi="Arial"/>
                <w:sz w:val="18"/>
              </w:rPr>
              <w:t>CA_n66A-n78A</w:t>
            </w:r>
          </w:p>
        </w:tc>
        <w:tc>
          <w:tcPr>
            <w:tcW w:w="674" w:type="dxa"/>
          </w:tcPr>
          <w:p w14:paraId="2F996958"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B6B25E5" w14:textId="77777777" w:rsidR="00006396" w:rsidRPr="0056122D" w:rsidRDefault="00006396" w:rsidP="00006396">
            <w:pPr>
              <w:keepNext/>
              <w:keepLines/>
              <w:spacing w:after="0"/>
              <w:rPr>
                <w:rFonts w:ascii="Arial" w:hAnsi="Arial"/>
                <w:sz w:val="18"/>
              </w:rPr>
            </w:pPr>
          </w:p>
        </w:tc>
        <w:tc>
          <w:tcPr>
            <w:tcW w:w="821" w:type="dxa"/>
          </w:tcPr>
          <w:p w14:paraId="48997C43" w14:textId="77777777" w:rsidR="00006396" w:rsidRPr="0056122D" w:rsidRDefault="00006396" w:rsidP="00006396">
            <w:pPr>
              <w:keepNext/>
              <w:keepLines/>
              <w:spacing w:after="0"/>
              <w:rPr>
                <w:rFonts w:ascii="Arial" w:hAnsi="Arial"/>
                <w:sz w:val="18"/>
              </w:rPr>
            </w:pPr>
          </w:p>
        </w:tc>
        <w:tc>
          <w:tcPr>
            <w:tcW w:w="835" w:type="dxa"/>
          </w:tcPr>
          <w:p w14:paraId="4340E76A" w14:textId="77777777" w:rsidR="00006396" w:rsidRPr="0056122D" w:rsidRDefault="00006396" w:rsidP="00006396">
            <w:pPr>
              <w:keepNext/>
              <w:keepLines/>
              <w:spacing w:after="0"/>
              <w:rPr>
                <w:rFonts w:ascii="Arial" w:hAnsi="Arial"/>
                <w:sz w:val="18"/>
              </w:rPr>
            </w:pPr>
          </w:p>
        </w:tc>
        <w:tc>
          <w:tcPr>
            <w:tcW w:w="956" w:type="dxa"/>
          </w:tcPr>
          <w:p w14:paraId="2BFA9584" w14:textId="77777777" w:rsidR="00006396" w:rsidRPr="0056122D" w:rsidRDefault="00006396" w:rsidP="00006396">
            <w:pPr>
              <w:keepNext/>
              <w:keepLines/>
              <w:spacing w:after="0"/>
              <w:rPr>
                <w:rFonts w:ascii="Arial" w:hAnsi="Arial"/>
                <w:sz w:val="18"/>
              </w:rPr>
            </w:pPr>
          </w:p>
        </w:tc>
        <w:tc>
          <w:tcPr>
            <w:tcW w:w="949" w:type="dxa"/>
          </w:tcPr>
          <w:p w14:paraId="4746B1C9" w14:textId="77777777" w:rsidR="00006396" w:rsidRPr="0056122D" w:rsidRDefault="00006396" w:rsidP="00006396">
            <w:pPr>
              <w:keepNext/>
              <w:keepLines/>
              <w:spacing w:after="0"/>
              <w:rPr>
                <w:rFonts w:ascii="Arial" w:hAnsi="Arial"/>
                <w:sz w:val="18"/>
              </w:rPr>
            </w:pPr>
          </w:p>
        </w:tc>
        <w:tc>
          <w:tcPr>
            <w:tcW w:w="1090" w:type="dxa"/>
          </w:tcPr>
          <w:p w14:paraId="7E1F34C5" w14:textId="77777777" w:rsidR="00006396" w:rsidRPr="0056122D" w:rsidRDefault="00006396" w:rsidP="00006396">
            <w:pPr>
              <w:keepNext/>
              <w:keepLines/>
              <w:spacing w:after="0"/>
              <w:rPr>
                <w:rFonts w:ascii="Arial" w:hAnsi="Arial"/>
                <w:sz w:val="18"/>
              </w:rPr>
            </w:pPr>
          </w:p>
        </w:tc>
        <w:tc>
          <w:tcPr>
            <w:tcW w:w="935" w:type="dxa"/>
          </w:tcPr>
          <w:p w14:paraId="0E387815" w14:textId="77777777" w:rsidR="00006396" w:rsidRPr="0056122D" w:rsidRDefault="00006396" w:rsidP="00006396">
            <w:pPr>
              <w:keepNext/>
              <w:keepLines/>
              <w:spacing w:after="0"/>
              <w:rPr>
                <w:rFonts w:ascii="Arial" w:hAnsi="Arial"/>
                <w:sz w:val="18"/>
              </w:rPr>
            </w:pPr>
          </w:p>
        </w:tc>
        <w:tc>
          <w:tcPr>
            <w:tcW w:w="1292" w:type="dxa"/>
          </w:tcPr>
          <w:p w14:paraId="276383B0" w14:textId="77777777" w:rsidR="00006396" w:rsidRPr="0056122D" w:rsidRDefault="00006396" w:rsidP="00006396">
            <w:pPr>
              <w:keepNext/>
              <w:keepLines/>
              <w:spacing w:after="0"/>
              <w:rPr>
                <w:rFonts w:ascii="Arial" w:hAnsi="Arial"/>
                <w:sz w:val="18"/>
              </w:rPr>
            </w:pPr>
          </w:p>
        </w:tc>
      </w:tr>
      <w:tr w:rsidR="00006396" w:rsidRPr="0056122D" w14:paraId="0A9A6219" w14:textId="77777777" w:rsidTr="00006396">
        <w:tc>
          <w:tcPr>
            <w:tcW w:w="989" w:type="dxa"/>
          </w:tcPr>
          <w:p w14:paraId="6BC4DEF5" w14:textId="77777777" w:rsidR="00006396" w:rsidRPr="0056122D" w:rsidRDefault="00006396" w:rsidP="00006396">
            <w:pPr>
              <w:keepNext/>
              <w:keepLines/>
              <w:spacing w:after="0"/>
              <w:rPr>
                <w:rFonts w:ascii="Arial" w:hAnsi="Arial"/>
                <w:sz w:val="18"/>
              </w:rPr>
            </w:pPr>
            <w:r w:rsidRPr="0056122D">
              <w:rPr>
                <w:rFonts w:ascii="Arial" w:hAnsi="Arial"/>
                <w:sz w:val="18"/>
              </w:rPr>
              <w:t>CA_n66A-n78(2A)</w:t>
            </w:r>
          </w:p>
        </w:tc>
        <w:tc>
          <w:tcPr>
            <w:tcW w:w="674" w:type="dxa"/>
          </w:tcPr>
          <w:p w14:paraId="7AAA3B69"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6FB62640" w14:textId="77777777" w:rsidR="00006396" w:rsidRPr="0056122D" w:rsidRDefault="00006396" w:rsidP="00006396">
            <w:pPr>
              <w:keepNext/>
              <w:keepLines/>
              <w:spacing w:after="0"/>
              <w:rPr>
                <w:rFonts w:ascii="Arial" w:hAnsi="Arial"/>
                <w:sz w:val="18"/>
              </w:rPr>
            </w:pPr>
          </w:p>
        </w:tc>
        <w:tc>
          <w:tcPr>
            <w:tcW w:w="821" w:type="dxa"/>
          </w:tcPr>
          <w:p w14:paraId="39E64FE0" w14:textId="77777777" w:rsidR="00006396" w:rsidRPr="0056122D" w:rsidRDefault="00006396" w:rsidP="00006396">
            <w:pPr>
              <w:keepNext/>
              <w:keepLines/>
              <w:spacing w:after="0"/>
              <w:rPr>
                <w:rFonts w:ascii="Arial" w:hAnsi="Arial"/>
                <w:sz w:val="18"/>
              </w:rPr>
            </w:pPr>
          </w:p>
        </w:tc>
        <w:tc>
          <w:tcPr>
            <w:tcW w:w="835" w:type="dxa"/>
          </w:tcPr>
          <w:p w14:paraId="53930A22" w14:textId="77777777" w:rsidR="00006396" w:rsidRPr="0056122D" w:rsidRDefault="00006396" w:rsidP="00006396">
            <w:pPr>
              <w:keepNext/>
              <w:keepLines/>
              <w:spacing w:after="0"/>
              <w:rPr>
                <w:rFonts w:ascii="Arial" w:hAnsi="Arial"/>
                <w:sz w:val="18"/>
              </w:rPr>
            </w:pPr>
          </w:p>
        </w:tc>
        <w:tc>
          <w:tcPr>
            <w:tcW w:w="956" w:type="dxa"/>
          </w:tcPr>
          <w:p w14:paraId="4AF89850" w14:textId="77777777" w:rsidR="00006396" w:rsidRPr="0056122D" w:rsidRDefault="00006396" w:rsidP="00006396">
            <w:pPr>
              <w:keepNext/>
              <w:keepLines/>
              <w:spacing w:after="0"/>
              <w:rPr>
                <w:rFonts w:ascii="Arial" w:hAnsi="Arial"/>
                <w:sz w:val="18"/>
              </w:rPr>
            </w:pPr>
          </w:p>
        </w:tc>
        <w:tc>
          <w:tcPr>
            <w:tcW w:w="949" w:type="dxa"/>
          </w:tcPr>
          <w:p w14:paraId="3DF8065C" w14:textId="77777777" w:rsidR="00006396" w:rsidRPr="0056122D" w:rsidRDefault="00006396" w:rsidP="00006396">
            <w:pPr>
              <w:keepNext/>
              <w:keepLines/>
              <w:spacing w:after="0"/>
              <w:rPr>
                <w:rFonts w:ascii="Arial" w:hAnsi="Arial"/>
                <w:sz w:val="18"/>
              </w:rPr>
            </w:pPr>
          </w:p>
        </w:tc>
        <w:tc>
          <w:tcPr>
            <w:tcW w:w="1090" w:type="dxa"/>
          </w:tcPr>
          <w:p w14:paraId="6F18D455" w14:textId="77777777" w:rsidR="00006396" w:rsidRPr="0056122D" w:rsidRDefault="00006396" w:rsidP="00006396">
            <w:pPr>
              <w:keepNext/>
              <w:keepLines/>
              <w:spacing w:after="0"/>
              <w:rPr>
                <w:rFonts w:ascii="Arial" w:hAnsi="Arial"/>
                <w:sz w:val="18"/>
              </w:rPr>
            </w:pPr>
          </w:p>
        </w:tc>
        <w:tc>
          <w:tcPr>
            <w:tcW w:w="935" w:type="dxa"/>
          </w:tcPr>
          <w:p w14:paraId="2696A3B6" w14:textId="77777777" w:rsidR="00006396" w:rsidRPr="0056122D" w:rsidRDefault="00006396" w:rsidP="00006396">
            <w:pPr>
              <w:keepNext/>
              <w:keepLines/>
              <w:spacing w:after="0"/>
              <w:rPr>
                <w:rFonts w:ascii="Arial" w:hAnsi="Arial"/>
                <w:sz w:val="18"/>
              </w:rPr>
            </w:pPr>
          </w:p>
        </w:tc>
        <w:tc>
          <w:tcPr>
            <w:tcW w:w="1292" w:type="dxa"/>
          </w:tcPr>
          <w:p w14:paraId="7C134711" w14:textId="77777777" w:rsidR="00006396" w:rsidRPr="0056122D" w:rsidRDefault="00006396" w:rsidP="00006396">
            <w:pPr>
              <w:keepNext/>
              <w:keepLines/>
              <w:spacing w:after="0"/>
              <w:rPr>
                <w:rFonts w:ascii="Arial" w:hAnsi="Arial"/>
                <w:sz w:val="18"/>
              </w:rPr>
            </w:pPr>
          </w:p>
        </w:tc>
      </w:tr>
      <w:tr w:rsidR="00006396" w:rsidRPr="0056122D" w14:paraId="6C6C75C0" w14:textId="77777777" w:rsidTr="00006396">
        <w:tc>
          <w:tcPr>
            <w:tcW w:w="989" w:type="dxa"/>
          </w:tcPr>
          <w:p w14:paraId="5FB20391" w14:textId="77777777" w:rsidR="00006396" w:rsidRPr="0056122D" w:rsidRDefault="00006396" w:rsidP="00006396">
            <w:pPr>
              <w:keepNext/>
              <w:keepLines/>
              <w:spacing w:after="0"/>
              <w:rPr>
                <w:rFonts w:ascii="Arial" w:hAnsi="Arial"/>
                <w:sz w:val="18"/>
              </w:rPr>
            </w:pPr>
            <w:r w:rsidRPr="0056122D">
              <w:rPr>
                <w:rFonts w:ascii="Arial" w:hAnsi="Arial"/>
                <w:sz w:val="18"/>
              </w:rPr>
              <w:t>CA_n66A-n77C</w:t>
            </w:r>
          </w:p>
        </w:tc>
        <w:tc>
          <w:tcPr>
            <w:tcW w:w="674" w:type="dxa"/>
          </w:tcPr>
          <w:p w14:paraId="4B3FAB24"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64955945" w14:textId="77777777" w:rsidR="00006396" w:rsidRPr="0056122D" w:rsidRDefault="00006396" w:rsidP="00006396">
            <w:pPr>
              <w:keepNext/>
              <w:keepLines/>
              <w:spacing w:after="0"/>
              <w:rPr>
                <w:rFonts w:ascii="Arial" w:hAnsi="Arial"/>
                <w:sz w:val="18"/>
              </w:rPr>
            </w:pPr>
          </w:p>
        </w:tc>
        <w:tc>
          <w:tcPr>
            <w:tcW w:w="821" w:type="dxa"/>
          </w:tcPr>
          <w:p w14:paraId="508E9A0F" w14:textId="77777777" w:rsidR="00006396" w:rsidRPr="0056122D" w:rsidRDefault="00006396" w:rsidP="00006396">
            <w:pPr>
              <w:keepNext/>
              <w:keepLines/>
              <w:spacing w:after="0"/>
              <w:rPr>
                <w:rFonts w:ascii="Arial" w:hAnsi="Arial"/>
                <w:sz w:val="18"/>
              </w:rPr>
            </w:pPr>
          </w:p>
        </w:tc>
        <w:tc>
          <w:tcPr>
            <w:tcW w:w="835" w:type="dxa"/>
          </w:tcPr>
          <w:p w14:paraId="09B9242B" w14:textId="77777777" w:rsidR="00006396" w:rsidRPr="0056122D" w:rsidRDefault="00006396" w:rsidP="00006396">
            <w:pPr>
              <w:keepNext/>
              <w:keepLines/>
              <w:spacing w:after="0"/>
              <w:rPr>
                <w:rFonts w:ascii="Arial" w:hAnsi="Arial"/>
                <w:sz w:val="18"/>
              </w:rPr>
            </w:pPr>
          </w:p>
        </w:tc>
        <w:tc>
          <w:tcPr>
            <w:tcW w:w="956" w:type="dxa"/>
          </w:tcPr>
          <w:p w14:paraId="1EAD3C9F" w14:textId="77777777" w:rsidR="00006396" w:rsidRPr="0056122D" w:rsidRDefault="00006396" w:rsidP="00006396">
            <w:pPr>
              <w:keepNext/>
              <w:keepLines/>
              <w:spacing w:after="0"/>
              <w:rPr>
                <w:rFonts w:ascii="Arial" w:hAnsi="Arial"/>
                <w:sz w:val="18"/>
              </w:rPr>
            </w:pPr>
          </w:p>
        </w:tc>
        <w:tc>
          <w:tcPr>
            <w:tcW w:w="949" w:type="dxa"/>
          </w:tcPr>
          <w:p w14:paraId="76FB5FAC" w14:textId="77777777" w:rsidR="00006396" w:rsidRPr="0056122D" w:rsidRDefault="00006396" w:rsidP="00006396">
            <w:pPr>
              <w:keepNext/>
              <w:keepLines/>
              <w:spacing w:after="0"/>
              <w:rPr>
                <w:rFonts w:ascii="Arial" w:hAnsi="Arial"/>
                <w:sz w:val="18"/>
              </w:rPr>
            </w:pPr>
          </w:p>
        </w:tc>
        <w:tc>
          <w:tcPr>
            <w:tcW w:w="1090" w:type="dxa"/>
          </w:tcPr>
          <w:p w14:paraId="2492475E" w14:textId="77777777" w:rsidR="00006396" w:rsidRPr="0056122D" w:rsidRDefault="00006396" w:rsidP="00006396">
            <w:pPr>
              <w:keepNext/>
              <w:keepLines/>
              <w:spacing w:after="0"/>
              <w:rPr>
                <w:rFonts w:ascii="Arial" w:hAnsi="Arial"/>
                <w:sz w:val="18"/>
              </w:rPr>
            </w:pPr>
          </w:p>
        </w:tc>
        <w:tc>
          <w:tcPr>
            <w:tcW w:w="935" w:type="dxa"/>
          </w:tcPr>
          <w:p w14:paraId="1AC89A9F" w14:textId="77777777" w:rsidR="00006396" w:rsidRPr="0056122D" w:rsidRDefault="00006396" w:rsidP="00006396">
            <w:pPr>
              <w:keepNext/>
              <w:keepLines/>
              <w:spacing w:after="0"/>
              <w:rPr>
                <w:rFonts w:ascii="Arial" w:hAnsi="Arial"/>
                <w:sz w:val="18"/>
              </w:rPr>
            </w:pPr>
          </w:p>
        </w:tc>
        <w:tc>
          <w:tcPr>
            <w:tcW w:w="1292" w:type="dxa"/>
          </w:tcPr>
          <w:p w14:paraId="1CE08574" w14:textId="77777777" w:rsidR="00006396" w:rsidRPr="0056122D" w:rsidRDefault="00006396" w:rsidP="00006396">
            <w:pPr>
              <w:keepNext/>
              <w:keepLines/>
              <w:spacing w:after="0"/>
              <w:rPr>
                <w:rFonts w:ascii="Arial" w:hAnsi="Arial"/>
                <w:sz w:val="18"/>
              </w:rPr>
            </w:pPr>
          </w:p>
        </w:tc>
      </w:tr>
      <w:tr w:rsidR="00006396" w:rsidRPr="0056122D" w14:paraId="050A2C47" w14:textId="77777777" w:rsidTr="00006396">
        <w:tc>
          <w:tcPr>
            <w:tcW w:w="989" w:type="dxa"/>
          </w:tcPr>
          <w:p w14:paraId="17EE32F3" w14:textId="77777777" w:rsidR="00006396" w:rsidRPr="0056122D" w:rsidRDefault="00006396" w:rsidP="00006396">
            <w:pPr>
              <w:keepNext/>
              <w:keepLines/>
              <w:spacing w:after="0"/>
              <w:rPr>
                <w:rFonts w:ascii="Arial" w:hAnsi="Arial"/>
                <w:sz w:val="18"/>
              </w:rPr>
            </w:pPr>
            <w:r w:rsidRPr="0056122D">
              <w:rPr>
                <w:rFonts w:ascii="Arial" w:hAnsi="Arial"/>
                <w:sz w:val="18"/>
              </w:rPr>
              <w:t>CA_n70A-n71A</w:t>
            </w:r>
          </w:p>
        </w:tc>
        <w:tc>
          <w:tcPr>
            <w:tcW w:w="674" w:type="dxa"/>
          </w:tcPr>
          <w:p w14:paraId="282552D8" w14:textId="77777777" w:rsidR="00006396" w:rsidRPr="0056122D" w:rsidRDefault="00006396" w:rsidP="00006396">
            <w:pPr>
              <w:keepNext/>
              <w:keepLines/>
              <w:spacing w:after="0"/>
              <w:rPr>
                <w:rFonts w:ascii="Arial" w:hAnsi="Arial"/>
                <w:sz w:val="18"/>
              </w:rPr>
            </w:pPr>
            <w:r w:rsidRPr="0056122D">
              <w:rPr>
                <w:rFonts w:ascii="Arial" w:hAnsi="Arial"/>
                <w:sz w:val="18"/>
              </w:rPr>
              <w:t>Rel-16</w:t>
            </w:r>
          </w:p>
        </w:tc>
        <w:tc>
          <w:tcPr>
            <w:tcW w:w="521" w:type="dxa"/>
          </w:tcPr>
          <w:p w14:paraId="3AE7F5A5" w14:textId="77777777" w:rsidR="00006396" w:rsidRPr="0056122D" w:rsidRDefault="00006396" w:rsidP="00006396">
            <w:pPr>
              <w:keepNext/>
              <w:keepLines/>
              <w:spacing w:after="0"/>
              <w:rPr>
                <w:rFonts w:ascii="Arial" w:hAnsi="Arial"/>
                <w:sz w:val="18"/>
              </w:rPr>
            </w:pPr>
          </w:p>
        </w:tc>
        <w:tc>
          <w:tcPr>
            <w:tcW w:w="821" w:type="dxa"/>
          </w:tcPr>
          <w:p w14:paraId="6FC79839" w14:textId="77777777" w:rsidR="00006396" w:rsidRPr="0056122D" w:rsidRDefault="00006396" w:rsidP="00006396">
            <w:pPr>
              <w:keepNext/>
              <w:keepLines/>
              <w:spacing w:after="0"/>
              <w:rPr>
                <w:rFonts w:ascii="Arial" w:hAnsi="Arial"/>
                <w:sz w:val="18"/>
              </w:rPr>
            </w:pPr>
          </w:p>
        </w:tc>
        <w:tc>
          <w:tcPr>
            <w:tcW w:w="835" w:type="dxa"/>
          </w:tcPr>
          <w:p w14:paraId="5727C861" w14:textId="77777777" w:rsidR="00006396" w:rsidRPr="0056122D" w:rsidRDefault="00006396" w:rsidP="00006396">
            <w:pPr>
              <w:keepNext/>
              <w:keepLines/>
              <w:spacing w:after="0"/>
              <w:rPr>
                <w:rFonts w:ascii="Arial" w:hAnsi="Arial"/>
                <w:sz w:val="18"/>
              </w:rPr>
            </w:pPr>
          </w:p>
        </w:tc>
        <w:tc>
          <w:tcPr>
            <w:tcW w:w="956" w:type="dxa"/>
          </w:tcPr>
          <w:p w14:paraId="2C3F0CE1" w14:textId="77777777" w:rsidR="00006396" w:rsidRPr="0056122D" w:rsidRDefault="00006396" w:rsidP="00006396">
            <w:pPr>
              <w:keepNext/>
              <w:keepLines/>
              <w:spacing w:after="0"/>
              <w:rPr>
                <w:rFonts w:ascii="Arial" w:hAnsi="Arial"/>
                <w:sz w:val="18"/>
              </w:rPr>
            </w:pPr>
          </w:p>
        </w:tc>
        <w:tc>
          <w:tcPr>
            <w:tcW w:w="949" w:type="dxa"/>
          </w:tcPr>
          <w:p w14:paraId="09DDCCD6" w14:textId="77777777" w:rsidR="00006396" w:rsidRPr="0056122D" w:rsidRDefault="00006396" w:rsidP="00006396">
            <w:pPr>
              <w:keepNext/>
              <w:keepLines/>
              <w:spacing w:after="0"/>
              <w:rPr>
                <w:rFonts w:ascii="Arial" w:hAnsi="Arial"/>
                <w:sz w:val="18"/>
              </w:rPr>
            </w:pPr>
          </w:p>
        </w:tc>
        <w:tc>
          <w:tcPr>
            <w:tcW w:w="1090" w:type="dxa"/>
          </w:tcPr>
          <w:p w14:paraId="1D07F0F5" w14:textId="77777777" w:rsidR="00006396" w:rsidRPr="0056122D" w:rsidRDefault="00006396" w:rsidP="00006396">
            <w:pPr>
              <w:keepNext/>
              <w:keepLines/>
              <w:spacing w:after="0"/>
              <w:rPr>
                <w:rFonts w:ascii="Arial" w:hAnsi="Arial"/>
                <w:sz w:val="18"/>
              </w:rPr>
            </w:pPr>
          </w:p>
        </w:tc>
        <w:tc>
          <w:tcPr>
            <w:tcW w:w="935" w:type="dxa"/>
          </w:tcPr>
          <w:p w14:paraId="54B397DB" w14:textId="77777777" w:rsidR="00006396" w:rsidRPr="0056122D" w:rsidRDefault="00006396" w:rsidP="00006396">
            <w:pPr>
              <w:keepNext/>
              <w:keepLines/>
              <w:spacing w:after="0"/>
              <w:rPr>
                <w:rFonts w:ascii="Arial" w:hAnsi="Arial"/>
                <w:sz w:val="18"/>
              </w:rPr>
            </w:pPr>
          </w:p>
        </w:tc>
        <w:tc>
          <w:tcPr>
            <w:tcW w:w="1292" w:type="dxa"/>
          </w:tcPr>
          <w:p w14:paraId="08D596E3" w14:textId="77777777" w:rsidR="00006396" w:rsidRPr="0056122D" w:rsidRDefault="00006396" w:rsidP="00006396">
            <w:pPr>
              <w:keepNext/>
              <w:keepLines/>
              <w:spacing w:after="0"/>
              <w:rPr>
                <w:rFonts w:ascii="Arial" w:hAnsi="Arial"/>
                <w:sz w:val="18"/>
              </w:rPr>
            </w:pPr>
          </w:p>
        </w:tc>
      </w:tr>
      <w:tr w:rsidR="00006396" w:rsidRPr="0056122D" w14:paraId="259570F8" w14:textId="77777777" w:rsidTr="00006396">
        <w:tc>
          <w:tcPr>
            <w:tcW w:w="989" w:type="dxa"/>
          </w:tcPr>
          <w:p w14:paraId="725160E7" w14:textId="77777777" w:rsidR="00006396" w:rsidRPr="0056122D" w:rsidRDefault="00006396" w:rsidP="00006396">
            <w:pPr>
              <w:keepNext/>
              <w:keepLines/>
              <w:spacing w:after="0"/>
              <w:rPr>
                <w:rFonts w:ascii="Arial" w:hAnsi="Arial"/>
                <w:sz w:val="18"/>
              </w:rPr>
            </w:pPr>
            <w:r w:rsidRPr="0056122D">
              <w:rPr>
                <w:rFonts w:ascii="Arial" w:hAnsi="Arial"/>
                <w:sz w:val="18"/>
              </w:rPr>
              <w:t>CA_n70A-n71(2A)</w:t>
            </w:r>
          </w:p>
        </w:tc>
        <w:tc>
          <w:tcPr>
            <w:tcW w:w="674" w:type="dxa"/>
          </w:tcPr>
          <w:p w14:paraId="36FF7834"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1B32728" w14:textId="77777777" w:rsidR="00006396" w:rsidRPr="0056122D" w:rsidRDefault="00006396" w:rsidP="00006396">
            <w:pPr>
              <w:keepNext/>
              <w:keepLines/>
              <w:spacing w:after="0"/>
              <w:rPr>
                <w:rFonts w:ascii="Arial" w:hAnsi="Arial"/>
                <w:sz w:val="18"/>
              </w:rPr>
            </w:pPr>
          </w:p>
        </w:tc>
        <w:tc>
          <w:tcPr>
            <w:tcW w:w="821" w:type="dxa"/>
          </w:tcPr>
          <w:p w14:paraId="50F1C8DA" w14:textId="77777777" w:rsidR="00006396" w:rsidRPr="0056122D" w:rsidRDefault="00006396" w:rsidP="00006396">
            <w:pPr>
              <w:keepNext/>
              <w:keepLines/>
              <w:spacing w:after="0"/>
              <w:rPr>
                <w:rFonts w:ascii="Arial" w:hAnsi="Arial"/>
                <w:sz w:val="18"/>
              </w:rPr>
            </w:pPr>
          </w:p>
        </w:tc>
        <w:tc>
          <w:tcPr>
            <w:tcW w:w="835" w:type="dxa"/>
          </w:tcPr>
          <w:p w14:paraId="66B32A30" w14:textId="77777777" w:rsidR="00006396" w:rsidRPr="0056122D" w:rsidRDefault="00006396" w:rsidP="00006396">
            <w:pPr>
              <w:keepNext/>
              <w:keepLines/>
              <w:spacing w:after="0"/>
              <w:rPr>
                <w:rFonts w:ascii="Arial" w:hAnsi="Arial"/>
                <w:sz w:val="18"/>
              </w:rPr>
            </w:pPr>
          </w:p>
        </w:tc>
        <w:tc>
          <w:tcPr>
            <w:tcW w:w="956" w:type="dxa"/>
          </w:tcPr>
          <w:p w14:paraId="02665FDD" w14:textId="77777777" w:rsidR="00006396" w:rsidRPr="0056122D" w:rsidRDefault="00006396" w:rsidP="00006396">
            <w:pPr>
              <w:keepNext/>
              <w:keepLines/>
              <w:spacing w:after="0"/>
              <w:rPr>
                <w:rFonts w:ascii="Arial" w:hAnsi="Arial"/>
                <w:sz w:val="18"/>
              </w:rPr>
            </w:pPr>
          </w:p>
        </w:tc>
        <w:tc>
          <w:tcPr>
            <w:tcW w:w="949" w:type="dxa"/>
          </w:tcPr>
          <w:p w14:paraId="2C784E65" w14:textId="77777777" w:rsidR="00006396" w:rsidRPr="0056122D" w:rsidRDefault="00006396" w:rsidP="00006396">
            <w:pPr>
              <w:keepNext/>
              <w:keepLines/>
              <w:spacing w:after="0"/>
              <w:rPr>
                <w:rFonts w:ascii="Arial" w:hAnsi="Arial"/>
                <w:sz w:val="18"/>
              </w:rPr>
            </w:pPr>
          </w:p>
        </w:tc>
        <w:tc>
          <w:tcPr>
            <w:tcW w:w="1090" w:type="dxa"/>
          </w:tcPr>
          <w:p w14:paraId="1E643982" w14:textId="77777777" w:rsidR="00006396" w:rsidRPr="0056122D" w:rsidRDefault="00006396" w:rsidP="00006396">
            <w:pPr>
              <w:keepNext/>
              <w:keepLines/>
              <w:spacing w:after="0"/>
              <w:rPr>
                <w:rFonts w:ascii="Arial" w:hAnsi="Arial"/>
                <w:sz w:val="18"/>
              </w:rPr>
            </w:pPr>
          </w:p>
        </w:tc>
        <w:tc>
          <w:tcPr>
            <w:tcW w:w="935" w:type="dxa"/>
          </w:tcPr>
          <w:p w14:paraId="05FEFF48" w14:textId="77777777" w:rsidR="00006396" w:rsidRPr="0056122D" w:rsidRDefault="00006396" w:rsidP="00006396">
            <w:pPr>
              <w:keepNext/>
              <w:keepLines/>
              <w:spacing w:after="0"/>
              <w:rPr>
                <w:rFonts w:ascii="Arial" w:hAnsi="Arial"/>
                <w:sz w:val="18"/>
              </w:rPr>
            </w:pPr>
          </w:p>
        </w:tc>
        <w:tc>
          <w:tcPr>
            <w:tcW w:w="1292" w:type="dxa"/>
          </w:tcPr>
          <w:p w14:paraId="22941279" w14:textId="77777777" w:rsidR="00006396" w:rsidRPr="0056122D" w:rsidRDefault="00006396" w:rsidP="00006396">
            <w:pPr>
              <w:keepNext/>
              <w:keepLines/>
              <w:spacing w:after="0"/>
              <w:rPr>
                <w:rFonts w:ascii="Arial" w:hAnsi="Arial"/>
                <w:sz w:val="18"/>
              </w:rPr>
            </w:pPr>
          </w:p>
        </w:tc>
      </w:tr>
      <w:tr w:rsidR="00006396" w:rsidRPr="0056122D" w14:paraId="32C5D3AF" w14:textId="77777777" w:rsidTr="00006396">
        <w:tc>
          <w:tcPr>
            <w:tcW w:w="989" w:type="dxa"/>
          </w:tcPr>
          <w:p w14:paraId="711B98BB" w14:textId="77777777" w:rsidR="00006396" w:rsidRPr="0056122D" w:rsidRDefault="00006396" w:rsidP="00006396">
            <w:pPr>
              <w:keepNext/>
              <w:keepLines/>
              <w:spacing w:after="0"/>
              <w:rPr>
                <w:rFonts w:ascii="Arial" w:hAnsi="Arial"/>
                <w:sz w:val="18"/>
              </w:rPr>
            </w:pPr>
            <w:r w:rsidRPr="0056122D">
              <w:rPr>
                <w:rFonts w:ascii="Arial" w:hAnsi="Arial"/>
                <w:sz w:val="18"/>
              </w:rPr>
              <w:t>CA_n71A-n77A</w:t>
            </w:r>
          </w:p>
        </w:tc>
        <w:tc>
          <w:tcPr>
            <w:tcW w:w="674" w:type="dxa"/>
          </w:tcPr>
          <w:p w14:paraId="4ABF3871"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24E5204B" w14:textId="77777777" w:rsidR="00006396" w:rsidRPr="0056122D" w:rsidRDefault="00006396" w:rsidP="00006396">
            <w:pPr>
              <w:keepNext/>
              <w:keepLines/>
              <w:spacing w:after="0"/>
              <w:rPr>
                <w:rFonts w:ascii="Arial" w:hAnsi="Arial"/>
                <w:sz w:val="18"/>
              </w:rPr>
            </w:pPr>
          </w:p>
        </w:tc>
        <w:tc>
          <w:tcPr>
            <w:tcW w:w="821" w:type="dxa"/>
          </w:tcPr>
          <w:p w14:paraId="05149D8A" w14:textId="77777777" w:rsidR="00006396" w:rsidRPr="0056122D" w:rsidRDefault="00006396" w:rsidP="00006396">
            <w:pPr>
              <w:keepNext/>
              <w:keepLines/>
              <w:spacing w:after="0"/>
              <w:rPr>
                <w:rFonts w:ascii="Arial" w:hAnsi="Arial"/>
                <w:sz w:val="18"/>
              </w:rPr>
            </w:pPr>
          </w:p>
        </w:tc>
        <w:tc>
          <w:tcPr>
            <w:tcW w:w="835" w:type="dxa"/>
          </w:tcPr>
          <w:p w14:paraId="02EC64C5" w14:textId="77777777" w:rsidR="00006396" w:rsidRPr="0056122D" w:rsidRDefault="00006396" w:rsidP="00006396">
            <w:pPr>
              <w:keepNext/>
              <w:keepLines/>
              <w:spacing w:after="0"/>
              <w:rPr>
                <w:rFonts w:ascii="Arial" w:hAnsi="Arial"/>
                <w:sz w:val="18"/>
              </w:rPr>
            </w:pPr>
          </w:p>
        </w:tc>
        <w:tc>
          <w:tcPr>
            <w:tcW w:w="956" w:type="dxa"/>
          </w:tcPr>
          <w:p w14:paraId="41E27E6E" w14:textId="77777777" w:rsidR="00006396" w:rsidRPr="0056122D" w:rsidRDefault="00006396" w:rsidP="00006396">
            <w:pPr>
              <w:keepNext/>
              <w:keepLines/>
              <w:spacing w:after="0"/>
              <w:rPr>
                <w:rFonts w:ascii="Arial" w:hAnsi="Arial"/>
                <w:sz w:val="18"/>
              </w:rPr>
            </w:pPr>
          </w:p>
        </w:tc>
        <w:tc>
          <w:tcPr>
            <w:tcW w:w="949" w:type="dxa"/>
          </w:tcPr>
          <w:p w14:paraId="291929E4" w14:textId="77777777" w:rsidR="00006396" w:rsidRPr="0056122D" w:rsidRDefault="00006396" w:rsidP="00006396">
            <w:pPr>
              <w:keepNext/>
              <w:keepLines/>
              <w:spacing w:after="0"/>
              <w:rPr>
                <w:rFonts w:ascii="Arial" w:hAnsi="Arial"/>
                <w:sz w:val="18"/>
              </w:rPr>
            </w:pPr>
          </w:p>
        </w:tc>
        <w:tc>
          <w:tcPr>
            <w:tcW w:w="1090" w:type="dxa"/>
          </w:tcPr>
          <w:p w14:paraId="4568D7D6" w14:textId="77777777" w:rsidR="00006396" w:rsidRPr="0056122D" w:rsidRDefault="00006396" w:rsidP="00006396">
            <w:pPr>
              <w:keepNext/>
              <w:keepLines/>
              <w:spacing w:after="0"/>
              <w:rPr>
                <w:rFonts w:ascii="Arial" w:hAnsi="Arial"/>
                <w:sz w:val="18"/>
              </w:rPr>
            </w:pPr>
          </w:p>
        </w:tc>
        <w:tc>
          <w:tcPr>
            <w:tcW w:w="935" w:type="dxa"/>
          </w:tcPr>
          <w:p w14:paraId="622CF592" w14:textId="77777777" w:rsidR="00006396" w:rsidRPr="0056122D" w:rsidRDefault="00006396" w:rsidP="00006396">
            <w:pPr>
              <w:keepNext/>
              <w:keepLines/>
              <w:spacing w:after="0"/>
              <w:rPr>
                <w:rFonts w:ascii="Arial" w:hAnsi="Arial"/>
                <w:sz w:val="18"/>
              </w:rPr>
            </w:pPr>
          </w:p>
        </w:tc>
        <w:tc>
          <w:tcPr>
            <w:tcW w:w="1292" w:type="dxa"/>
          </w:tcPr>
          <w:p w14:paraId="71D5D128" w14:textId="77777777" w:rsidR="00006396" w:rsidRPr="0056122D" w:rsidRDefault="00006396" w:rsidP="00006396">
            <w:pPr>
              <w:keepNext/>
              <w:keepLines/>
              <w:spacing w:after="0"/>
              <w:rPr>
                <w:rFonts w:ascii="Arial" w:hAnsi="Arial"/>
                <w:sz w:val="18"/>
              </w:rPr>
            </w:pPr>
          </w:p>
        </w:tc>
      </w:tr>
      <w:tr w:rsidR="00006396" w:rsidRPr="0056122D" w14:paraId="65B293A1" w14:textId="77777777" w:rsidTr="00006396">
        <w:tc>
          <w:tcPr>
            <w:tcW w:w="989" w:type="dxa"/>
          </w:tcPr>
          <w:p w14:paraId="6A56A6A1" w14:textId="77777777" w:rsidR="00006396" w:rsidRPr="0056122D" w:rsidRDefault="00006396" w:rsidP="00006396">
            <w:pPr>
              <w:keepNext/>
              <w:keepLines/>
              <w:spacing w:after="0"/>
              <w:rPr>
                <w:rFonts w:ascii="Arial" w:hAnsi="Arial"/>
                <w:sz w:val="18"/>
              </w:rPr>
            </w:pPr>
            <w:r w:rsidRPr="0056122D">
              <w:rPr>
                <w:rFonts w:ascii="Arial" w:hAnsi="Arial"/>
                <w:sz w:val="18"/>
              </w:rPr>
              <w:t>CA_n71A-n77(2A)</w:t>
            </w:r>
          </w:p>
        </w:tc>
        <w:tc>
          <w:tcPr>
            <w:tcW w:w="674" w:type="dxa"/>
          </w:tcPr>
          <w:p w14:paraId="19436853"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4A05F8F7" w14:textId="77777777" w:rsidR="00006396" w:rsidRPr="0056122D" w:rsidRDefault="00006396" w:rsidP="00006396">
            <w:pPr>
              <w:keepNext/>
              <w:keepLines/>
              <w:spacing w:after="0"/>
              <w:rPr>
                <w:rFonts w:ascii="Arial" w:hAnsi="Arial"/>
                <w:sz w:val="18"/>
              </w:rPr>
            </w:pPr>
          </w:p>
        </w:tc>
        <w:tc>
          <w:tcPr>
            <w:tcW w:w="821" w:type="dxa"/>
          </w:tcPr>
          <w:p w14:paraId="622CFA23" w14:textId="77777777" w:rsidR="00006396" w:rsidRPr="0056122D" w:rsidRDefault="00006396" w:rsidP="00006396">
            <w:pPr>
              <w:keepNext/>
              <w:keepLines/>
              <w:spacing w:after="0"/>
              <w:rPr>
                <w:rFonts w:ascii="Arial" w:hAnsi="Arial"/>
                <w:sz w:val="18"/>
              </w:rPr>
            </w:pPr>
          </w:p>
        </w:tc>
        <w:tc>
          <w:tcPr>
            <w:tcW w:w="835" w:type="dxa"/>
          </w:tcPr>
          <w:p w14:paraId="72850BD2" w14:textId="77777777" w:rsidR="00006396" w:rsidRPr="0056122D" w:rsidRDefault="00006396" w:rsidP="00006396">
            <w:pPr>
              <w:keepNext/>
              <w:keepLines/>
              <w:spacing w:after="0"/>
              <w:rPr>
                <w:rFonts w:ascii="Arial" w:hAnsi="Arial"/>
                <w:sz w:val="18"/>
              </w:rPr>
            </w:pPr>
          </w:p>
        </w:tc>
        <w:tc>
          <w:tcPr>
            <w:tcW w:w="956" w:type="dxa"/>
          </w:tcPr>
          <w:p w14:paraId="752361D6" w14:textId="77777777" w:rsidR="00006396" w:rsidRPr="0056122D" w:rsidRDefault="00006396" w:rsidP="00006396">
            <w:pPr>
              <w:keepNext/>
              <w:keepLines/>
              <w:spacing w:after="0"/>
              <w:rPr>
                <w:rFonts w:ascii="Arial" w:hAnsi="Arial"/>
                <w:sz w:val="18"/>
              </w:rPr>
            </w:pPr>
          </w:p>
        </w:tc>
        <w:tc>
          <w:tcPr>
            <w:tcW w:w="949" w:type="dxa"/>
          </w:tcPr>
          <w:p w14:paraId="696D33F8" w14:textId="77777777" w:rsidR="00006396" w:rsidRPr="0056122D" w:rsidRDefault="00006396" w:rsidP="00006396">
            <w:pPr>
              <w:keepNext/>
              <w:keepLines/>
              <w:spacing w:after="0"/>
              <w:rPr>
                <w:rFonts w:ascii="Arial" w:hAnsi="Arial"/>
                <w:sz w:val="18"/>
              </w:rPr>
            </w:pPr>
          </w:p>
        </w:tc>
        <w:tc>
          <w:tcPr>
            <w:tcW w:w="1090" w:type="dxa"/>
          </w:tcPr>
          <w:p w14:paraId="1D6F9A38" w14:textId="77777777" w:rsidR="00006396" w:rsidRPr="0056122D" w:rsidRDefault="00006396" w:rsidP="00006396">
            <w:pPr>
              <w:keepNext/>
              <w:keepLines/>
              <w:spacing w:after="0"/>
              <w:rPr>
                <w:rFonts w:ascii="Arial" w:hAnsi="Arial"/>
                <w:sz w:val="18"/>
              </w:rPr>
            </w:pPr>
          </w:p>
        </w:tc>
        <w:tc>
          <w:tcPr>
            <w:tcW w:w="935" w:type="dxa"/>
          </w:tcPr>
          <w:p w14:paraId="5D7C2A1D" w14:textId="77777777" w:rsidR="00006396" w:rsidRPr="0056122D" w:rsidRDefault="00006396" w:rsidP="00006396">
            <w:pPr>
              <w:keepNext/>
              <w:keepLines/>
              <w:spacing w:after="0"/>
              <w:rPr>
                <w:rFonts w:ascii="Arial" w:hAnsi="Arial"/>
                <w:sz w:val="18"/>
              </w:rPr>
            </w:pPr>
          </w:p>
        </w:tc>
        <w:tc>
          <w:tcPr>
            <w:tcW w:w="1292" w:type="dxa"/>
          </w:tcPr>
          <w:p w14:paraId="7F687738" w14:textId="77777777" w:rsidR="00006396" w:rsidRPr="0056122D" w:rsidRDefault="00006396" w:rsidP="00006396">
            <w:pPr>
              <w:keepNext/>
              <w:keepLines/>
              <w:spacing w:after="0"/>
              <w:rPr>
                <w:rFonts w:ascii="Arial" w:hAnsi="Arial"/>
                <w:sz w:val="18"/>
              </w:rPr>
            </w:pPr>
          </w:p>
        </w:tc>
      </w:tr>
      <w:tr w:rsidR="00006396" w:rsidRPr="0056122D" w14:paraId="53E54523" w14:textId="77777777" w:rsidTr="00006396">
        <w:tc>
          <w:tcPr>
            <w:tcW w:w="989" w:type="dxa"/>
          </w:tcPr>
          <w:p w14:paraId="0ED68419" w14:textId="77777777" w:rsidR="00006396" w:rsidRPr="0056122D" w:rsidRDefault="00006396" w:rsidP="00006396">
            <w:pPr>
              <w:keepNext/>
              <w:keepLines/>
              <w:spacing w:after="0"/>
              <w:rPr>
                <w:rFonts w:ascii="Arial" w:hAnsi="Arial"/>
                <w:sz w:val="18"/>
              </w:rPr>
            </w:pPr>
            <w:r w:rsidRPr="0056122D">
              <w:rPr>
                <w:rFonts w:ascii="Arial" w:hAnsi="Arial"/>
                <w:sz w:val="18"/>
              </w:rPr>
              <w:t>CA_n71A-n78A</w:t>
            </w:r>
          </w:p>
        </w:tc>
        <w:tc>
          <w:tcPr>
            <w:tcW w:w="674" w:type="dxa"/>
          </w:tcPr>
          <w:p w14:paraId="5696692E"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634DE918" w14:textId="77777777" w:rsidR="00006396" w:rsidRPr="0056122D" w:rsidRDefault="00006396" w:rsidP="00006396">
            <w:pPr>
              <w:keepNext/>
              <w:keepLines/>
              <w:spacing w:after="0"/>
              <w:rPr>
                <w:rFonts w:ascii="Arial" w:hAnsi="Arial"/>
                <w:sz w:val="18"/>
              </w:rPr>
            </w:pPr>
          </w:p>
        </w:tc>
        <w:tc>
          <w:tcPr>
            <w:tcW w:w="821" w:type="dxa"/>
          </w:tcPr>
          <w:p w14:paraId="3EF42053" w14:textId="77777777" w:rsidR="00006396" w:rsidRPr="0056122D" w:rsidRDefault="00006396" w:rsidP="00006396">
            <w:pPr>
              <w:keepNext/>
              <w:keepLines/>
              <w:spacing w:after="0"/>
              <w:rPr>
                <w:rFonts w:ascii="Arial" w:hAnsi="Arial"/>
                <w:sz w:val="18"/>
              </w:rPr>
            </w:pPr>
          </w:p>
        </w:tc>
        <w:tc>
          <w:tcPr>
            <w:tcW w:w="835" w:type="dxa"/>
          </w:tcPr>
          <w:p w14:paraId="3688EB7E" w14:textId="77777777" w:rsidR="00006396" w:rsidRPr="0056122D" w:rsidRDefault="00006396" w:rsidP="00006396">
            <w:pPr>
              <w:keepNext/>
              <w:keepLines/>
              <w:spacing w:after="0"/>
              <w:rPr>
                <w:rFonts w:ascii="Arial" w:hAnsi="Arial"/>
                <w:sz w:val="18"/>
              </w:rPr>
            </w:pPr>
          </w:p>
        </w:tc>
        <w:tc>
          <w:tcPr>
            <w:tcW w:w="956" w:type="dxa"/>
          </w:tcPr>
          <w:p w14:paraId="3DBF045C" w14:textId="77777777" w:rsidR="00006396" w:rsidRPr="0056122D" w:rsidRDefault="00006396" w:rsidP="00006396">
            <w:pPr>
              <w:keepNext/>
              <w:keepLines/>
              <w:spacing w:after="0"/>
              <w:rPr>
                <w:rFonts w:ascii="Arial" w:hAnsi="Arial"/>
                <w:sz w:val="18"/>
              </w:rPr>
            </w:pPr>
          </w:p>
        </w:tc>
        <w:tc>
          <w:tcPr>
            <w:tcW w:w="949" w:type="dxa"/>
          </w:tcPr>
          <w:p w14:paraId="6417111D" w14:textId="77777777" w:rsidR="00006396" w:rsidRPr="0056122D" w:rsidRDefault="00006396" w:rsidP="00006396">
            <w:pPr>
              <w:keepNext/>
              <w:keepLines/>
              <w:spacing w:after="0"/>
              <w:rPr>
                <w:rFonts w:ascii="Arial" w:hAnsi="Arial"/>
                <w:sz w:val="18"/>
              </w:rPr>
            </w:pPr>
          </w:p>
        </w:tc>
        <w:tc>
          <w:tcPr>
            <w:tcW w:w="1090" w:type="dxa"/>
          </w:tcPr>
          <w:p w14:paraId="63F8819D" w14:textId="77777777" w:rsidR="00006396" w:rsidRPr="0056122D" w:rsidRDefault="00006396" w:rsidP="00006396">
            <w:pPr>
              <w:keepNext/>
              <w:keepLines/>
              <w:spacing w:after="0"/>
              <w:rPr>
                <w:rFonts w:ascii="Arial" w:hAnsi="Arial"/>
                <w:sz w:val="18"/>
              </w:rPr>
            </w:pPr>
          </w:p>
        </w:tc>
        <w:tc>
          <w:tcPr>
            <w:tcW w:w="935" w:type="dxa"/>
          </w:tcPr>
          <w:p w14:paraId="4F915C72" w14:textId="77777777" w:rsidR="00006396" w:rsidRPr="0056122D" w:rsidRDefault="00006396" w:rsidP="00006396">
            <w:pPr>
              <w:keepNext/>
              <w:keepLines/>
              <w:spacing w:after="0"/>
              <w:rPr>
                <w:rFonts w:ascii="Arial" w:hAnsi="Arial"/>
                <w:sz w:val="18"/>
              </w:rPr>
            </w:pPr>
          </w:p>
        </w:tc>
        <w:tc>
          <w:tcPr>
            <w:tcW w:w="1292" w:type="dxa"/>
          </w:tcPr>
          <w:p w14:paraId="16945749" w14:textId="77777777" w:rsidR="00006396" w:rsidRPr="0056122D" w:rsidRDefault="00006396" w:rsidP="00006396">
            <w:pPr>
              <w:keepNext/>
              <w:keepLines/>
              <w:spacing w:after="0"/>
              <w:rPr>
                <w:rFonts w:ascii="Arial" w:hAnsi="Arial"/>
                <w:sz w:val="18"/>
              </w:rPr>
            </w:pPr>
          </w:p>
        </w:tc>
      </w:tr>
      <w:tr w:rsidR="00006396" w:rsidRPr="0056122D" w14:paraId="3E0AC430" w14:textId="77777777" w:rsidTr="00006396">
        <w:tc>
          <w:tcPr>
            <w:tcW w:w="989" w:type="dxa"/>
          </w:tcPr>
          <w:p w14:paraId="1D9A43B5" w14:textId="77777777" w:rsidR="00006396" w:rsidRPr="0056122D" w:rsidRDefault="00006396" w:rsidP="00006396">
            <w:pPr>
              <w:keepNext/>
              <w:keepLines/>
              <w:spacing w:after="0"/>
              <w:rPr>
                <w:rFonts w:ascii="Arial" w:hAnsi="Arial"/>
                <w:sz w:val="18"/>
              </w:rPr>
            </w:pPr>
            <w:r w:rsidRPr="0056122D">
              <w:rPr>
                <w:rFonts w:ascii="Arial" w:hAnsi="Arial"/>
                <w:sz w:val="18"/>
              </w:rPr>
              <w:t>CA_n71A-n78(2A)</w:t>
            </w:r>
          </w:p>
        </w:tc>
        <w:tc>
          <w:tcPr>
            <w:tcW w:w="674" w:type="dxa"/>
          </w:tcPr>
          <w:p w14:paraId="42243120" w14:textId="77777777" w:rsidR="00006396" w:rsidRPr="0056122D" w:rsidRDefault="00006396" w:rsidP="00006396">
            <w:pPr>
              <w:keepNext/>
              <w:keepLines/>
              <w:spacing w:after="0"/>
              <w:rPr>
                <w:rFonts w:ascii="Arial" w:hAnsi="Arial"/>
                <w:sz w:val="18"/>
              </w:rPr>
            </w:pPr>
            <w:r w:rsidRPr="0056122D">
              <w:rPr>
                <w:rFonts w:ascii="Arial" w:hAnsi="Arial"/>
                <w:sz w:val="18"/>
              </w:rPr>
              <w:t>Rel-17</w:t>
            </w:r>
          </w:p>
        </w:tc>
        <w:tc>
          <w:tcPr>
            <w:tcW w:w="521" w:type="dxa"/>
          </w:tcPr>
          <w:p w14:paraId="017D5F36" w14:textId="77777777" w:rsidR="00006396" w:rsidRPr="0056122D" w:rsidRDefault="00006396" w:rsidP="00006396">
            <w:pPr>
              <w:keepNext/>
              <w:keepLines/>
              <w:spacing w:after="0"/>
              <w:rPr>
                <w:rFonts w:ascii="Arial" w:hAnsi="Arial"/>
                <w:sz w:val="18"/>
              </w:rPr>
            </w:pPr>
          </w:p>
        </w:tc>
        <w:tc>
          <w:tcPr>
            <w:tcW w:w="821" w:type="dxa"/>
          </w:tcPr>
          <w:p w14:paraId="41BA5224" w14:textId="77777777" w:rsidR="00006396" w:rsidRPr="0056122D" w:rsidRDefault="00006396" w:rsidP="00006396">
            <w:pPr>
              <w:keepNext/>
              <w:keepLines/>
              <w:spacing w:after="0"/>
              <w:rPr>
                <w:rFonts w:ascii="Arial" w:hAnsi="Arial"/>
                <w:sz w:val="18"/>
              </w:rPr>
            </w:pPr>
          </w:p>
        </w:tc>
        <w:tc>
          <w:tcPr>
            <w:tcW w:w="835" w:type="dxa"/>
          </w:tcPr>
          <w:p w14:paraId="23EDF969" w14:textId="77777777" w:rsidR="00006396" w:rsidRPr="0056122D" w:rsidRDefault="00006396" w:rsidP="00006396">
            <w:pPr>
              <w:keepNext/>
              <w:keepLines/>
              <w:spacing w:after="0"/>
              <w:rPr>
                <w:rFonts w:ascii="Arial" w:hAnsi="Arial"/>
                <w:sz w:val="18"/>
              </w:rPr>
            </w:pPr>
          </w:p>
        </w:tc>
        <w:tc>
          <w:tcPr>
            <w:tcW w:w="956" w:type="dxa"/>
          </w:tcPr>
          <w:p w14:paraId="7B85F746" w14:textId="77777777" w:rsidR="00006396" w:rsidRPr="0056122D" w:rsidRDefault="00006396" w:rsidP="00006396">
            <w:pPr>
              <w:keepNext/>
              <w:keepLines/>
              <w:spacing w:after="0"/>
              <w:rPr>
                <w:rFonts w:ascii="Arial" w:hAnsi="Arial"/>
                <w:sz w:val="18"/>
              </w:rPr>
            </w:pPr>
          </w:p>
        </w:tc>
        <w:tc>
          <w:tcPr>
            <w:tcW w:w="949" w:type="dxa"/>
          </w:tcPr>
          <w:p w14:paraId="5D6C393B" w14:textId="77777777" w:rsidR="00006396" w:rsidRPr="0056122D" w:rsidRDefault="00006396" w:rsidP="00006396">
            <w:pPr>
              <w:keepNext/>
              <w:keepLines/>
              <w:spacing w:after="0"/>
              <w:rPr>
                <w:rFonts w:ascii="Arial" w:hAnsi="Arial"/>
                <w:sz w:val="18"/>
              </w:rPr>
            </w:pPr>
          </w:p>
        </w:tc>
        <w:tc>
          <w:tcPr>
            <w:tcW w:w="1090" w:type="dxa"/>
          </w:tcPr>
          <w:p w14:paraId="1BDC6F91" w14:textId="77777777" w:rsidR="00006396" w:rsidRPr="0056122D" w:rsidRDefault="00006396" w:rsidP="00006396">
            <w:pPr>
              <w:keepNext/>
              <w:keepLines/>
              <w:spacing w:after="0"/>
              <w:rPr>
                <w:rFonts w:ascii="Arial" w:hAnsi="Arial"/>
                <w:sz w:val="18"/>
              </w:rPr>
            </w:pPr>
          </w:p>
        </w:tc>
        <w:tc>
          <w:tcPr>
            <w:tcW w:w="935" w:type="dxa"/>
          </w:tcPr>
          <w:p w14:paraId="72B0CD10" w14:textId="77777777" w:rsidR="00006396" w:rsidRPr="0056122D" w:rsidRDefault="00006396" w:rsidP="00006396">
            <w:pPr>
              <w:keepNext/>
              <w:keepLines/>
              <w:spacing w:after="0"/>
              <w:rPr>
                <w:rFonts w:ascii="Arial" w:hAnsi="Arial"/>
                <w:sz w:val="18"/>
              </w:rPr>
            </w:pPr>
          </w:p>
        </w:tc>
        <w:tc>
          <w:tcPr>
            <w:tcW w:w="1292" w:type="dxa"/>
          </w:tcPr>
          <w:p w14:paraId="03B7D248" w14:textId="77777777" w:rsidR="00006396" w:rsidRPr="0056122D" w:rsidRDefault="00006396" w:rsidP="00006396">
            <w:pPr>
              <w:keepNext/>
              <w:keepLines/>
              <w:spacing w:after="0"/>
              <w:rPr>
                <w:rFonts w:ascii="Arial" w:hAnsi="Arial"/>
                <w:sz w:val="18"/>
              </w:rPr>
            </w:pPr>
          </w:p>
        </w:tc>
      </w:tr>
      <w:tr w:rsidR="00006396" w:rsidRPr="0056122D" w14:paraId="14D99352" w14:textId="77777777" w:rsidTr="00006396">
        <w:tc>
          <w:tcPr>
            <w:tcW w:w="989" w:type="dxa"/>
          </w:tcPr>
          <w:p w14:paraId="3E152979" w14:textId="77777777" w:rsidR="00006396" w:rsidRPr="0056122D" w:rsidRDefault="00006396" w:rsidP="00006396">
            <w:pPr>
              <w:keepNext/>
              <w:keepLines/>
              <w:spacing w:after="0"/>
              <w:rPr>
                <w:rFonts w:ascii="Arial" w:hAnsi="Arial"/>
                <w:sz w:val="18"/>
              </w:rPr>
            </w:pPr>
            <w:r w:rsidRPr="0056122D">
              <w:rPr>
                <w:rFonts w:ascii="Arial" w:hAnsi="Arial"/>
                <w:sz w:val="18"/>
              </w:rPr>
              <w:t>CA_n78A-n79A</w:t>
            </w:r>
          </w:p>
        </w:tc>
        <w:tc>
          <w:tcPr>
            <w:tcW w:w="674" w:type="dxa"/>
          </w:tcPr>
          <w:p w14:paraId="4CE4DE19" w14:textId="77777777" w:rsidR="00006396" w:rsidRPr="0056122D" w:rsidRDefault="00006396" w:rsidP="00006396">
            <w:pPr>
              <w:keepNext/>
              <w:keepLines/>
              <w:spacing w:after="0"/>
              <w:rPr>
                <w:rFonts w:ascii="Arial" w:hAnsi="Arial"/>
                <w:sz w:val="18"/>
              </w:rPr>
            </w:pPr>
            <w:r w:rsidRPr="0056122D">
              <w:rPr>
                <w:rFonts w:ascii="Arial" w:hAnsi="Arial"/>
                <w:sz w:val="18"/>
              </w:rPr>
              <w:t>Rel-15</w:t>
            </w:r>
          </w:p>
        </w:tc>
        <w:tc>
          <w:tcPr>
            <w:tcW w:w="521" w:type="dxa"/>
          </w:tcPr>
          <w:p w14:paraId="03294871" w14:textId="77777777" w:rsidR="00006396" w:rsidRPr="0056122D" w:rsidRDefault="00006396" w:rsidP="00006396">
            <w:pPr>
              <w:keepNext/>
              <w:keepLines/>
              <w:spacing w:after="0"/>
              <w:rPr>
                <w:rFonts w:ascii="Arial" w:hAnsi="Arial"/>
                <w:sz w:val="18"/>
              </w:rPr>
            </w:pPr>
          </w:p>
        </w:tc>
        <w:tc>
          <w:tcPr>
            <w:tcW w:w="821" w:type="dxa"/>
          </w:tcPr>
          <w:p w14:paraId="61CCC4FB" w14:textId="77777777" w:rsidR="00006396" w:rsidRPr="0056122D" w:rsidRDefault="00006396" w:rsidP="00006396">
            <w:pPr>
              <w:keepNext/>
              <w:keepLines/>
              <w:spacing w:after="0"/>
              <w:rPr>
                <w:rFonts w:ascii="Arial" w:hAnsi="Arial"/>
                <w:sz w:val="18"/>
              </w:rPr>
            </w:pPr>
          </w:p>
        </w:tc>
        <w:tc>
          <w:tcPr>
            <w:tcW w:w="835" w:type="dxa"/>
          </w:tcPr>
          <w:p w14:paraId="07ADB84B" w14:textId="77777777" w:rsidR="00006396" w:rsidRPr="0056122D" w:rsidRDefault="00006396" w:rsidP="00006396">
            <w:pPr>
              <w:keepNext/>
              <w:keepLines/>
              <w:spacing w:after="0"/>
              <w:rPr>
                <w:rFonts w:ascii="Arial" w:hAnsi="Arial"/>
                <w:sz w:val="18"/>
              </w:rPr>
            </w:pPr>
          </w:p>
        </w:tc>
        <w:tc>
          <w:tcPr>
            <w:tcW w:w="956" w:type="dxa"/>
          </w:tcPr>
          <w:p w14:paraId="2E83B6F7" w14:textId="77777777" w:rsidR="00006396" w:rsidRPr="0056122D" w:rsidRDefault="00006396" w:rsidP="00006396">
            <w:pPr>
              <w:keepNext/>
              <w:keepLines/>
              <w:spacing w:after="0"/>
              <w:rPr>
                <w:rFonts w:ascii="Arial" w:hAnsi="Arial"/>
                <w:sz w:val="18"/>
              </w:rPr>
            </w:pPr>
          </w:p>
        </w:tc>
        <w:tc>
          <w:tcPr>
            <w:tcW w:w="949" w:type="dxa"/>
          </w:tcPr>
          <w:p w14:paraId="0E0EF188" w14:textId="77777777" w:rsidR="00006396" w:rsidRPr="0056122D" w:rsidRDefault="00006396" w:rsidP="00006396">
            <w:pPr>
              <w:keepNext/>
              <w:keepLines/>
              <w:spacing w:after="0"/>
              <w:rPr>
                <w:rFonts w:ascii="Arial" w:hAnsi="Arial"/>
                <w:sz w:val="18"/>
              </w:rPr>
            </w:pPr>
          </w:p>
        </w:tc>
        <w:tc>
          <w:tcPr>
            <w:tcW w:w="1090" w:type="dxa"/>
          </w:tcPr>
          <w:p w14:paraId="6E54B30A" w14:textId="77777777" w:rsidR="00006396" w:rsidRPr="0056122D" w:rsidRDefault="00006396" w:rsidP="00006396">
            <w:pPr>
              <w:keepNext/>
              <w:keepLines/>
              <w:spacing w:after="0"/>
              <w:rPr>
                <w:rFonts w:ascii="Arial" w:hAnsi="Arial"/>
                <w:sz w:val="18"/>
              </w:rPr>
            </w:pPr>
          </w:p>
        </w:tc>
        <w:tc>
          <w:tcPr>
            <w:tcW w:w="935" w:type="dxa"/>
          </w:tcPr>
          <w:p w14:paraId="42656F28" w14:textId="77777777" w:rsidR="00006396" w:rsidRPr="0056122D" w:rsidRDefault="00006396" w:rsidP="00006396">
            <w:pPr>
              <w:keepNext/>
              <w:keepLines/>
              <w:spacing w:after="0"/>
              <w:rPr>
                <w:rFonts w:ascii="Arial" w:hAnsi="Arial"/>
                <w:sz w:val="18"/>
              </w:rPr>
            </w:pPr>
          </w:p>
        </w:tc>
        <w:tc>
          <w:tcPr>
            <w:tcW w:w="1292" w:type="dxa"/>
          </w:tcPr>
          <w:p w14:paraId="48663A5B" w14:textId="77777777" w:rsidR="00006396" w:rsidRPr="0056122D" w:rsidRDefault="00006396" w:rsidP="00006396">
            <w:pPr>
              <w:keepNext/>
              <w:keepLines/>
              <w:spacing w:after="0"/>
              <w:rPr>
                <w:rFonts w:ascii="Arial" w:hAnsi="Arial"/>
                <w:sz w:val="18"/>
              </w:rPr>
            </w:pPr>
          </w:p>
        </w:tc>
      </w:tr>
      <w:tr w:rsidR="00006396" w:rsidRPr="0056122D" w14:paraId="11CFD552" w14:textId="77777777" w:rsidTr="00006396">
        <w:tc>
          <w:tcPr>
            <w:tcW w:w="9062" w:type="dxa"/>
            <w:gridSpan w:val="10"/>
          </w:tcPr>
          <w:p w14:paraId="79F57798" w14:textId="77777777" w:rsidR="00006396" w:rsidRPr="0056122D" w:rsidRDefault="00006396" w:rsidP="00006396">
            <w:pPr>
              <w:pStyle w:val="TAN"/>
              <w:rPr>
                <w:rFonts w:eastAsia="PMingLiU"/>
              </w:rPr>
            </w:pPr>
            <w:r w:rsidRPr="0056122D">
              <w:rPr>
                <w:rFonts w:eastAsia="PMingLiU"/>
              </w:rPr>
              <w:lastRenderedPageBreak/>
              <w:t>Note 1:</w:t>
            </w:r>
            <w:r w:rsidRPr="0056122D">
              <w:rPr>
                <w:rFonts w:eastAsia="PMingLiU"/>
              </w:rPr>
              <w:tab/>
              <w:t>Notation used for inter-band CA Bands is according to TS 38.101-1 [23] Table 5.5A.3</w:t>
            </w:r>
            <w:r w:rsidRPr="0056122D">
              <w:rPr>
                <w:lang w:eastAsia="zh-CN"/>
              </w:rPr>
              <w:t>.1</w:t>
            </w:r>
            <w:r w:rsidRPr="0056122D">
              <w:rPr>
                <w:rFonts w:eastAsia="PMingLiU"/>
              </w:rPr>
              <w:t>-1, e.g. ‘CA_n1A-n78C’ indicates CA operation on NR band n1 and n78 with DL CA Bandwidth Class A and C respectively.</w:t>
            </w:r>
          </w:p>
          <w:p w14:paraId="58F9F502" w14:textId="77777777" w:rsidR="00006396" w:rsidRPr="0056122D" w:rsidRDefault="00006396" w:rsidP="00006396">
            <w:pPr>
              <w:pStyle w:val="TAN"/>
              <w:rPr>
                <w:rFonts w:eastAsia="PMingLiU"/>
              </w:rPr>
            </w:pPr>
            <w:r w:rsidRPr="0056122D">
              <w:rPr>
                <w:rFonts w:eastAsia="PMingLiU"/>
              </w:rPr>
              <w:t>Note 2:</w:t>
            </w:r>
            <w:r w:rsidRPr="0056122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6122D">
              <w:rPr>
                <w:lang w:eastAsia="zh-CN"/>
              </w:rPr>
              <w:t>3.</w:t>
            </w:r>
            <w:r w:rsidRPr="0056122D">
              <w:rPr>
                <w:rFonts w:eastAsia="PMingLiU"/>
              </w:rPr>
              <w:t>1-1. For this release of specification valid choices are ’N’, ‘nXA-nYA’, ‘nX(2A)’, ‘nXB’ and ‘nXC’, where both nX and nY are the NR bands. For example, for CA_n1A-n77A, ‘N’ would mean only DL CA, ‘n1A-n77A’ would mean both DL and UL CA.</w:t>
            </w:r>
          </w:p>
          <w:p w14:paraId="0839320F" w14:textId="77777777" w:rsidR="00006396" w:rsidRPr="0056122D" w:rsidRDefault="00006396" w:rsidP="00006396">
            <w:pPr>
              <w:pStyle w:val="TAN"/>
              <w:rPr>
                <w:rFonts w:eastAsia="PMingLiU"/>
              </w:rPr>
            </w:pPr>
            <w:r w:rsidRPr="0056122D">
              <w:rPr>
                <w:rFonts w:eastAsia="PMingLiU"/>
              </w:rPr>
              <w:t>Note 3:</w:t>
            </w:r>
            <w:r w:rsidRPr="0056122D">
              <w:rPr>
                <w:rFonts w:eastAsia="PMingLiU"/>
              </w:rPr>
              <w:tab/>
              <w:t>The UE supplier shall indicate the supported Bandwidth Combination Set(s) as per TS 38.101-1 [23] Table 5.5A.3</w:t>
            </w:r>
            <w:r w:rsidRPr="0056122D">
              <w:rPr>
                <w:lang w:eastAsia="zh-CN"/>
              </w:rPr>
              <w:t>.1</w:t>
            </w:r>
            <w:r w:rsidRPr="0056122D">
              <w:rPr>
                <w:rFonts w:eastAsia="PMingLiU"/>
              </w:rPr>
              <w:t>-1.</w:t>
            </w:r>
          </w:p>
          <w:p w14:paraId="1542253F" w14:textId="77777777" w:rsidR="00006396" w:rsidRPr="0056122D" w:rsidRDefault="00006396" w:rsidP="00006396">
            <w:pPr>
              <w:pStyle w:val="TAN"/>
              <w:rPr>
                <w:rFonts w:eastAsia="PMingLiU"/>
              </w:rPr>
            </w:pPr>
            <w:r w:rsidRPr="0056122D">
              <w:rPr>
                <w:rFonts w:eastAsia="PMingLiU"/>
              </w:rPr>
              <w:t>Note 4:</w:t>
            </w:r>
            <w:r w:rsidRPr="0056122D">
              <w:rPr>
                <w:rFonts w:eastAsia="PMingLiU"/>
              </w:rPr>
              <w:tab/>
              <w:t>Void.</w:t>
            </w:r>
          </w:p>
          <w:p w14:paraId="259B936B" w14:textId="77777777" w:rsidR="00006396" w:rsidRPr="0056122D" w:rsidRDefault="00006396" w:rsidP="00006396">
            <w:pPr>
              <w:pStyle w:val="TAN"/>
              <w:rPr>
                <w:rFonts w:eastAsia="PMingLiU"/>
              </w:rPr>
            </w:pPr>
            <w:r w:rsidRPr="0056122D">
              <w:rPr>
                <w:rFonts w:eastAsia="PMingLiU"/>
              </w:rPr>
              <w:t>Note 5:</w:t>
            </w:r>
            <w:r w:rsidRPr="0056122D">
              <w:rPr>
                <w:rFonts w:eastAsia="PMingLiU"/>
              </w:rPr>
              <w:tab/>
            </w:r>
            <w:r w:rsidRPr="0056122D">
              <w:rPr>
                <w:lang w:eastAsia="zh-CN"/>
              </w:rPr>
              <w:t>See UL(</w:t>
            </w:r>
            <w:r w:rsidRPr="0056122D">
              <w:rPr>
                <w:i/>
                <w:lang w:eastAsia="zh-CN"/>
              </w:rPr>
              <w:t>table_index</w:t>
            </w:r>
            <w:r w:rsidRPr="0056122D">
              <w:rPr>
                <w:lang w:eastAsia="zh-CN"/>
              </w:rPr>
              <w:t>) in in Note 1 of Table 4.0-3 and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5C7325D1" w14:textId="77777777" w:rsidR="00006396" w:rsidRPr="0056122D" w:rsidRDefault="00006396" w:rsidP="00006396">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487EBABC" w14:textId="77777777" w:rsidR="00006396" w:rsidRPr="0056122D" w:rsidRDefault="00006396" w:rsidP="00006396">
            <w:pPr>
              <w:pStyle w:val="TAN"/>
              <w:rPr>
                <w:rFonts w:eastAsia="PMingLiU"/>
              </w:rPr>
            </w:pPr>
            <w:r w:rsidRPr="0056122D">
              <w:rPr>
                <w:rFonts w:eastAsia="PMingLiU"/>
              </w:rPr>
              <w:t>Note 7:</w:t>
            </w:r>
            <w:r w:rsidRPr="0056122D">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6122D">
              <w:t xml:space="preserve"> </w:t>
            </w:r>
            <w:r w:rsidRPr="0056122D">
              <w:rPr>
                <w:rFonts w:eastAsia="PMingLiU"/>
              </w:rPr>
              <w:t>The ULTxSwitching is only tested with 2 UL or 3 UL CCs, so UE is allowed to report ‘N’ by default for CA configuration with &gt; 3 component carriers.</w:t>
            </w:r>
          </w:p>
          <w:p w14:paraId="40CEA925" w14:textId="77777777" w:rsidR="00006396" w:rsidRPr="0056122D" w:rsidRDefault="00006396" w:rsidP="00006396">
            <w:pPr>
              <w:pStyle w:val="TAN"/>
              <w:rPr>
                <w:lang w:eastAsia="zh-CN"/>
              </w:rPr>
            </w:pPr>
            <w:r w:rsidRPr="0056122D">
              <w:rPr>
                <w:rFonts w:eastAsia="PMingLiU"/>
              </w:rPr>
              <w:t>Note 8:</w:t>
            </w:r>
            <w:r w:rsidRPr="0056122D">
              <w:rPr>
                <w:rFonts w:eastAsia="PMingLiU"/>
              </w:rPr>
              <w:tab/>
            </w:r>
            <w:r w:rsidRPr="0056122D">
              <w:rPr>
                <w:lang w:eastAsia="zh-CN"/>
              </w:rPr>
              <w:t>See ULTxSwitching(</w:t>
            </w:r>
            <w:r w:rsidRPr="0056122D">
              <w:rPr>
                <w:i/>
                <w:lang w:eastAsia="zh-CN"/>
              </w:rPr>
              <w:t>table_index</w:t>
            </w:r>
            <w:r w:rsidRPr="0056122D">
              <w:rPr>
                <w:lang w:eastAsia="zh-CN"/>
              </w:rPr>
              <w:t>) and 2Tx_ULTxSwitching(table_index) in Note 6 of Table 4.0-3 in TS 38.522 [9].</w:t>
            </w:r>
          </w:p>
          <w:p w14:paraId="533BCB07" w14:textId="77777777" w:rsidR="00006396" w:rsidRPr="0056122D" w:rsidRDefault="00006396" w:rsidP="00006396">
            <w:pPr>
              <w:pStyle w:val="TAN"/>
              <w:rPr>
                <w:lang w:eastAsia="zh-CN"/>
              </w:rPr>
            </w:pPr>
            <w:r w:rsidRPr="0056122D">
              <w:rPr>
                <w:lang w:eastAsia="zh-CN"/>
              </w:rPr>
              <w:t>Note 9:</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p w14:paraId="37E8BC89" w14:textId="77777777" w:rsidR="00006396" w:rsidRPr="0056122D" w:rsidRDefault="00006396" w:rsidP="00006396">
            <w:pPr>
              <w:pStyle w:val="TAN"/>
              <w:rPr>
                <w:lang w:eastAsia="zh-CN"/>
              </w:rPr>
            </w:pPr>
            <w:r w:rsidRPr="0056122D">
              <w:rPr>
                <w:lang w:eastAsia="zh-CN"/>
              </w:rPr>
              <w:t>Note 10:</w:t>
            </w:r>
            <w:r w:rsidRPr="0056122D">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56122D">
              <w:rPr>
                <w:rFonts w:eastAsia="PMingLiU"/>
              </w:rPr>
              <w:t>[23]</w:t>
            </w:r>
            <w:r w:rsidRPr="0056122D">
              <w:rPr>
                <w:lang w:eastAsia="zh-CN"/>
              </w:rPr>
              <w:t>, therefore the corresponding entry is prefilled by ‘Not Supported’.</w:t>
            </w:r>
          </w:p>
          <w:p w14:paraId="7695AA4F" w14:textId="77777777" w:rsidR="00006396" w:rsidRPr="0056122D" w:rsidRDefault="00006396" w:rsidP="00006396">
            <w:pPr>
              <w:pStyle w:val="TAN"/>
              <w:rPr>
                <w:lang w:eastAsia="zh-CN"/>
              </w:rPr>
            </w:pPr>
            <w:r w:rsidRPr="0056122D">
              <w:rPr>
                <w:lang w:eastAsia="zh-CN"/>
              </w:rPr>
              <w:t>Note 11:</w:t>
            </w:r>
            <w:r w:rsidRPr="0056122D">
              <w:rPr>
                <w:lang w:eastAsia="zh-CN"/>
              </w:rPr>
              <w:tab/>
              <w:t>For configurations with Note 1 in Table 5.2A.2.1-1 of TS 38.521-1 [5], UE capability simultaneousRxTxInterBandCA is mandatory, therefore the corresponding entry is prefilled with ‘Yes’.</w:t>
            </w:r>
          </w:p>
          <w:p w14:paraId="66B39108" w14:textId="77777777" w:rsidR="00006396" w:rsidRPr="0056122D" w:rsidRDefault="00006396" w:rsidP="00006396">
            <w:pPr>
              <w:pStyle w:val="TAN"/>
            </w:pPr>
            <w:r w:rsidRPr="0056122D">
              <w:rPr>
                <w:lang w:eastAsia="zh-CN"/>
              </w:rPr>
              <w:t>Note 12:</w:t>
            </w:r>
            <w:r w:rsidRPr="0056122D">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6D377677" w14:textId="77777777" w:rsidR="0037536B" w:rsidRPr="0056122D" w:rsidRDefault="0037536B" w:rsidP="0037536B"/>
    <w:p w14:paraId="03C89E9B" w14:textId="77777777" w:rsidR="0037536B" w:rsidRPr="0056122D" w:rsidRDefault="0037536B" w:rsidP="0037536B">
      <w:pPr>
        <w:pStyle w:val="TH"/>
      </w:pPr>
      <w:r w:rsidRPr="0056122D">
        <w:lastRenderedPageBreak/>
        <w:t xml:space="preserve">Table A.4.3.2A.4.1-4: </w:t>
      </w:r>
      <w:r w:rsidRPr="0056122D">
        <w:rPr>
          <w:lang w:eastAsia="zh-CN"/>
        </w:rPr>
        <w:t>Inter-band CA within</w:t>
      </w:r>
      <w:r w:rsidRPr="0056122D">
        <w:t xml:space="preserve"> </w:t>
      </w:r>
      <w:r w:rsidRPr="0056122D">
        <w:rPr>
          <w:lang w:eastAsia="zh-CN"/>
        </w:rPr>
        <w:t>FR1</w:t>
      </w:r>
      <w:r w:rsidRPr="0056122D">
        <w:rPr>
          <w:rFonts w:eastAsia="宋体"/>
          <w:lang w:eastAsia="zh-CN"/>
        </w:rPr>
        <w:t xml:space="preserve"> </w:t>
      </w:r>
      <w:r w:rsidRPr="0056122D">
        <w:rPr>
          <w:lang w:eastAsia="zh-CN"/>
        </w:rPr>
        <w:t xml:space="preserve">(two bands) PC2 UE </w:t>
      </w:r>
      <w:r w:rsidRPr="0056122D">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37536B" w:rsidRPr="0056122D" w14:paraId="4F6E665C" w14:textId="77777777" w:rsidTr="00936284">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42795F06" w14:textId="77777777" w:rsidR="0037536B" w:rsidRPr="0056122D" w:rsidRDefault="0037536B" w:rsidP="00936284">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tcPr>
          <w:p w14:paraId="453F444B" w14:textId="77777777" w:rsidR="0037536B" w:rsidRPr="0056122D" w:rsidRDefault="0037536B" w:rsidP="00936284">
            <w:pPr>
              <w:pStyle w:val="TAH"/>
            </w:pPr>
            <w:r w:rsidRPr="0056122D">
              <w:t>CA configuration</w:t>
            </w:r>
          </w:p>
        </w:tc>
        <w:tc>
          <w:tcPr>
            <w:tcW w:w="3300" w:type="dxa"/>
            <w:tcBorders>
              <w:top w:val="single" w:sz="6" w:space="0" w:color="auto"/>
              <w:left w:val="single" w:sz="6" w:space="0" w:color="auto"/>
              <w:bottom w:val="single" w:sz="6" w:space="0" w:color="auto"/>
              <w:right w:val="single" w:sz="6" w:space="0" w:color="auto"/>
            </w:tcBorders>
          </w:tcPr>
          <w:p w14:paraId="272BC64B" w14:textId="77777777" w:rsidR="0037536B" w:rsidRPr="0056122D" w:rsidRDefault="0037536B" w:rsidP="00936284">
            <w:pPr>
              <w:pStyle w:val="TAH"/>
            </w:pPr>
            <w:r w:rsidRPr="0056122D">
              <w:rPr>
                <w:lang w:eastAsia="zh-CN"/>
              </w:rPr>
              <w:t>Inter-band CA within FR1 (two bands)</w:t>
            </w:r>
            <w:r w:rsidRPr="0056122D">
              <w:rPr>
                <w:rFonts w:eastAsia="宋体"/>
                <w:lang w:eastAsia="zh-CN"/>
              </w:rPr>
              <w:t xml:space="preserve"> </w:t>
            </w:r>
            <w:r w:rsidRPr="0056122D">
              <w:rPr>
                <w:lang w:eastAsia="zh-CN"/>
              </w:rPr>
              <w:t xml:space="preserve">PC2 UE </w:t>
            </w:r>
            <w:r w:rsidRPr="0056122D">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5562E4F1" w14:textId="77777777" w:rsidR="0037536B" w:rsidRPr="0056122D" w:rsidRDefault="0037536B" w:rsidP="00936284">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4DF5C625" w14:textId="77777777" w:rsidR="0037536B" w:rsidRPr="0056122D" w:rsidRDefault="0037536B" w:rsidP="00936284">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hideMark/>
          </w:tcPr>
          <w:p w14:paraId="68BF560D" w14:textId="77777777" w:rsidR="0037536B" w:rsidRPr="0056122D" w:rsidRDefault="0037536B" w:rsidP="00936284">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tcPr>
          <w:p w14:paraId="0F551E0C" w14:textId="77777777" w:rsidR="0037536B" w:rsidRPr="0056122D" w:rsidRDefault="0037536B" w:rsidP="00936284">
            <w:pPr>
              <w:pStyle w:val="TAH"/>
            </w:pPr>
            <w:r w:rsidRPr="0056122D">
              <w:t>Comments</w:t>
            </w:r>
          </w:p>
        </w:tc>
      </w:tr>
      <w:tr w:rsidR="0037536B" w:rsidRPr="0056122D" w14:paraId="66EF4173"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959B382" w14:textId="77777777" w:rsidR="0037536B" w:rsidRPr="0056122D" w:rsidRDefault="0037536B" w:rsidP="00936284">
            <w:pPr>
              <w:pStyle w:val="TAC"/>
            </w:pPr>
            <w:r w:rsidRPr="0056122D">
              <w:t>1</w:t>
            </w:r>
          </w:p>
        </w:tc>
        <w:tc>
          <w:tcPr>
            <w:tcW w:w="1337" w:type="dxa"/>
            <w:tcBorders>
              <w:top w:val="single" w:sz="6" w:space="0" w:color="auto"/>
              <w:left w:val="single" w:sz="6" w:space="0" w:color="auto"/>
              <w:bottom w:val="single" w:sz="6" w:space="0" w:color="auto"/>
              <w:right w:val="single" w:sz="6" w:space="0" w:color="auto"/>
            </w:tcBorders>
          </w:tcPr>
          <w:p w14:paraId="61486521" w14:textId="77777777" w:rsidR="0037536B" w:rsidRPr="0056122D" w:rsidRDefault="0037536B" w:rsidP="00936284">
            <w:pPr>
              <w:pStyle w:val="TAC"/>
            </w:pPr>
            <w:r w:rsidRPr="0056122D">
              <w:t>CA_n1A-n78A</w:t>
            </w:r>
          </w:p>
        </w:tc>
        <w:tc>
          <w:tcPr>
            <w:tcW w:w="3300" w:type="dxa"/>
            <w:tcBorders>
              <w:top w:val="single" w:sz="6" w:space="0" w:color="auto"/>
              <w:left w:val="single" w:sz="6" w:space="0" w:color="auto"/>
              <w:bottom w:val="single" w:sz="6" w:space="0" w:color="auto"/>
              <w:right w:val="single" w:sz="6" w:space="0" w:color="auto"/>
            </w:tcBorders>
          </w:tcPr>
          <w:p w14:paraId="315C9A33" w14:textId="77777777" w:rsidR="0037536B" w:rsidRPr="0056122D" w:rsidRDefault="0037536B" w:rsidP="00936284">
            <w:pPr>
              <w:pStyle w:val="TAL"/>
              <w:rPr>
                <w:lang w:eastAsia="zh-CN"/>
              </w:rPr>
            </w:pPr>
            <w:r w:rsidRPr="0056122D">
              <w:rPr>
                <w:lang w:eastAsia="zh-CN"/>
              </w:rPr>
              <w:t>n1 band: 1920-1980 MHz (UL),2110- 2170 MHz (DL)</w:t>
            </w:r>
          </w:p>
          <w:p w14:paraId="48946FFE" w14:textId="77777777" w:rsidR="0037536B" w:rsidRPr="0056122D" w:rsidRDefault="0037536B" w:rsidP="00936284">
            <w:pPr>
              <w:pStyle w:val="TAL"/>
            </w:pPr>
            <w:r w:rsidRPr="0056122D">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01993879" w14:textId="77777777" w:rsidR="0037536B" w:rsidRPr="0056122D" w:rsidRDefault="0037536B" w:rsidP="00936284">
            <w:pPr>
              <w:pStyle w:val="TAC"/>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6E181B39" w14:textId="77777777" w:rsidR="0037536B" w:rsidRPr="0056122D" w:rsidRDefault="0037536B" w:rsidP="00936284">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DD94C6D" w14:textId="77777777" w:rsidR="0037536B" w:rsidRPr="0056122D" w:rsidRDefault="0037536B" w:rsidP="00936284">
            <w:pPr>
              <w:pStyle w:val="TAC"/>
            </w:pPr>
            <w:r w:rsidRPr="0056122D">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0455B436" w14:textId="77777777" w:rsidR="0037536B" w:rsidRPr="0056122D" w:rsidRDefault="0037536B" w:rsidP="00936284">
            <w:pPr>
              <w:pStyle w:val="TAC"/>
              <w:rPr>
                <w:rFonts w:cs="Arial"/>
                <w:szCs w:val="18"/>
                <w:lang w:eastAsia="ja-JP"/>
              </w:rPr>
            </w:pPr>
          </w:p>
        </w:tc>
      </w:tr>
      <w:tr w:rsidR="0037536B" w:rsidRPr="0056122D" w14:paraId="799353D0"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03AEBDB6" w14:textId="77777777" w:rsidR="0037536B" w:rsidRPr="0056122D" w:rsidRDefault="0037536B" w:rsidP="00936284">
            <w:pPr>
              <w:pStyle w:val="TAC"/>
            </w:pPr>
            <w:r w:rsidRPr="0056122D">
              <w:t>A</w:t>
            </w:r>
          </w:p>
        </w:tc>
        <w:tc>
          <w:tcPr>
            <w:tcW w:w="1337" w:type="dxa"/>
            <w:tcBorders>
              <w:top w:val="single" w:sz="6" w:space="0" w:color="auto"/>
              <w:left w:val="single" w:sz="6" w:space="0" w:color="auto"/>
              <w:bottom w:val="single" w:sz="6" w:space="0" w:color="auto"/>
              <w:right w:val="single" w:sz="6" w:space="0" w:color="auto"/>
            </w:tcBorders>
          </w:tcPr>
          <w:p w14:paraId="61B095EE" w14:textId="77777777" w:rsidR="0037536B" w:rsidRPr="0056122D" w:rsidRDefault="0037536B" w:rsidP="00936284">
            <w:pPr>
              <w:pStyle w:val="TAC"/>
            </w:pPr>
            <w:r w:rsidRPr="0056122D">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E74A8BF" w14:textId="77777777" w:rsidR="0037536B" w:rsidRPr="0056122D" w:rsidRDefault="0037536B" w:rsidP="00936284">
            <w:pPr>
              <w:pStyle w:val="TAL"/>
              <w:rPr>
                <w:rFonts w:eastAsia="PMingLiU"/>
                <w:lang w:eastAsia="zh-CN"/>
              </w:rPr>
            </w:pPr>
            <w:r w:rsidRPr="0056122D">
              <w:rPr>
                <w:rFonts w:eastAsia="PMingLiU"/>
                <w:lang w:eastAsia="zh-CN"/>
              </w:rPr>
              <w:t>n2 band: 1850-1910 MHz (UL), 1930-1990 MHz (DL)</w:t>
            </w:r>
          </w:p>
          <w:p w14:paraId="6C7A86B1" w14:textId="77777777" w:rsidR="0037536B" w:rsidRPr="0056122D" w:rsidRDefault="0037536B" w:rsidP="00936284">
            <w:pPr>
              <w:pStyle w:val="TAL"/>
              <w:rPr>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38E364D" w14:textId="77777777" w:rsidR="0037536B" w:rsidRPr="0056122D" w:rsidRDefault="0037536B" w:rsidP="00936284">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1C60781" w14:textId="77777777" w:rsidR="0037536B" w:rsidRPr="0056122D" w:rsidRDefault="0037536B" w:rsidP="00936284">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51AD068" w14:textId="77777777" w:rsidR="0037536B" w:rsidRPr="0056122D" w:rsidRDefault="0037536B" w:rsidP="00936284">
            <w:pPr>
              <w:pStyle w:val="TAC"/>
              <w:rPr>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0B9F908" w14:textId="77777777" w:rsidR="0037536B" w:rsidRPr="0056122D" w:rsidRDefault="0037536B" w:rsidP="00936284">
            <w:pPr>
              <w:pStyle w:val="TAC"/>
              <w:rPr>
                <w:rFonts w:cs="Arial"/>
                <w:szCs w:val="18"/>
                <w:lang w:eastAsia="ja-JP"/>
              </w:rPr>
            </w:pPr>
          </w:p>
        </w:tc>
      </w:tr>
      <w:tr w:rsidR="0037536B" w:rsidRPr="0056122D" w14:paraId="257101F6"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24033D57" w14:textId="77777777" w:rsidR="0037536B" w:rsidRPr="0056122D" w:rsidRDefault="0037536B" w:rsidP="00936284">
            <w:pPr>
              <w:pStyle w:val="TAC"/>
            </w:pPr>
            <w:r w:rsidRPr="0056122D">
              <w:t>A1</w:t>
            </w:r>
          </w:p>
        </w:tc>
        <w:tc>
          <w:tcPr>
            <w:tcW w:w="1337" w:type="dxa"/>
            <w:tcBorders>
              <w:top w:val="single" w:sz="6" w:space="0" w:color="auto"/>
              <w:left w:val="single" w:sz="6" w:space="0" w:color="auto"/>
              <w:bottom w:val="single" w:sz="6" w:space="0" w:color="auto"/>
              <w:right w:val="single" w:sz="6" w:space="0" w:color="auto"/>
            </w:tcBorders>
          </w:tcPr>
          <w:p w14:paraId="2B54EB7A" w14:textId="77777777" w:rsidR="0037536B" w:rsidRPr="0056122D" w:rsidRDefault="0037536B" w:rsidP="00936284">
            <w:pPr>
              <w:pStyle w:val="TAC"/>
              <w:rPr>
                <w:rFonts w:eastAsia="PMingLiU"/>
                <w:lang w:eastAsia="zh-TW"/>
              </w:rPr>
            </w:pPr>
            <w:r w:rsidRPr="0056122D">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73DA7BFD" w14:textId="77777777" w:rsidR="0037536B" w:rsidRPr="0056122D" w:rsidRDefault="0037536B" w:rsidP="00936284">
            <w:pPr>
              <w:pStyle w:val="TAL"/>
              <w:rPr>
                <w:rFonts w:eastAsia="PMingLiU"/>
                <w:lang w:eastAsia="zh-CN"/>
              </w:rPr>
            </w:pPr>
            <w:r w:rsidRPr="0056122D">
              <w:rPr>
                <w:rFonts w:eastAsia="PMingLiU"/>
                <w:lang w:eastAsia="zh-CN"/>
              </w:rPr>
              <w:t>n2 band: 1850-1910 MHz (UL), 1930-1990 MHz (DL)</w:t>
            </w:r>
          </w:p>
          <w:p w14:paraId="1FD37C7E"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5BB0B0" w14:textId="77777777" w:rsidR="0037536B" w:rsidRPr="0056122D" w:rsidRDefault="0037536B" w:rsidP="00936284">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B960B48" w14:textId="77777777" w:rsidR="0037536B" w:rsidRPr="0056122D" w:rsidRDefault="0037536B" w:rsidP="00936284">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63B9D99" w14:textId="77777777" w:rsidR="0037536B" w:rsidRPr="0056122D" w:rsidRDefault="0037536B" w:rsidP="00936284">
            <w:pPr>
              <w:pStyle w:val="TAC"/>
              <w:rPr>
                <w:rFonts w:eastAsia="PMingLiU"/>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819EB9F" w14:textId="77777777" w:rsidR="0037536B" w:rsidRPr="0056122D" w:rsidRDefault="0037536B" w:rsidP="00936284">
            <w:pPr>
              <w:pStyle w:val="TAC"/>
              <w:rPr>
                <w:rFonts w:cs="Arial"/>
                <w:szCs w:val="18"/>
                <w:lang w:eastAsia="ja-JP"/>
              </w:rPr>
            </w:pPr>
          </w:p>
        </w:tc>
      </w:tr>
      <w:tr w:rsidR="0037536B" w:rsidRPr="0056122D" w14:paraId="2BC0ED51"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7B6513FA" w14:textId="77777777" w:rsidR="0037536B" w:rsidRPr="0056122D" w:rsidRDefault="0037536B" w:rsidP="00936284">
            <w:pPr>
              <w:pStyle w:val="TAC"/>
              <w:rPr>
                <w:rFonts w:eastAsia="宋体"/>
                <w:lang w:eastAsia="zh-CN"/>
              </w:rPr>
            </w:pPr>
            <w:r w:rsidRPr="0056122D">
              <w:rPr>
                <w:rFonts w:eastAsia="宋体"/>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FBC6750" w14:textId="77777777" w:rsidR="0037536B" w:rsidRPr="0056122D" w:rsidRDefault="0037536B" w:rsidP="00936284">
            <w:pPr>
              <w:pStyle w:val="TAC"/>
            </w:pPr>
            <w:r w:rsidRPr="0056122D">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29D44DE4" w14:textId="77777777" w:rsidR="0037536B" w:rsidRPr="0056122D" w:rsidRDefault="0037536B" w:rsidP="00936284">
            <w:pPr>
              <w:pStyle w:val="TAL"/>
              <w:rPr>
                <w:rFonts w:eastAsia="PMingLiU"/>
                <w:lang w:eastAsia="zh-CN"/>
              </w:rPr>
            </w:pPr>
            <w:r w:rsidRPr="0056122D">
              <w:rPr>
                <w:rFonts w:eastAsia="PMingLiU"/>
                <w:lang w:eastAsia="zh-CN"/>
              </w:rPr>
              <w:t>n3 band: 1710-1785 MHz (UL),1805- 1880 MHz (DL)</w:t>
            </w:r>
          </w:p>
          <w:p w14:paraId="50BCF7F9" w14:textId="77777777" w:rsidR="0037536B" w:rsidRPr="0056122D" w:rsidRDefault="0037536B" w:rsidP="00936284">
            <w:pPr>
              <w:pStyle w:val="TAL"/>
              <w:rPr>
                <w:lang w:eastAsia="zh-CN"/>
              </w:rPr>
            </w:pPr>
            <w:r w:rsidRPr="0056122D">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7C81E49E" w14:textId="77777777" w:rsidR="0037536B" w:rsidRPr="0056122D" w:rsidRDefault="0037536B" w:rsidP="00936284">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2C8773" w14:textId="77777777" w:rsidR="0037536B" w:rsidRPr="0056122D" w:rsidRDefault="0037536B" w:rsidP="00936284">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D54F89B" w14:textId="77777777" w:rsidR="0037536B" w:rsidRPr="0056122D" w:rsidRDefault="0037536B" w:rsidP="00936284">
            <w:pPr>
              <w:pStyle w:val="TAC"/>
              <w:rPr>
                <w:lang w:eastAsia="zh-CN"/>
              </w:rPr>
            </w:pPr>
            <w:r w:rsidRPr="0056122D">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FD22422" w14:textId="77777777" w:rsidR="0037536B" w:rsidRPr="0056122D" w:rsidRDefault="0037536B" w:rsidP="00936284">
            <w:pPr>
              <w:pStyle w:val="TAC"/>
              <w:rPr>
                <w:rFonts w:cs="Arial"/>
                <w:szCs w:val="18"/>
                <w:lang w:eastAsia="ja-JP"/>
              </w:rPr>
            </w:pPr>
          </w:p>
        </w:tc>
      </w:tr>
      <w:tr w:rsidR="0037536B" w:rsidRPr="0056122D" w14:paraId="77D944C3"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235D0269"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23242A6"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1D339F3E" w14:textId="77777777" w:rsidR="0037536B" w:rsidRPr="0056122D" w:rsidRDefault="0037536B" w:rsidP="00936284">
            <w:pPr>
              <w:pStyle w:val="TAL"/>
              <w:rPr>
                <w:rFonts w:eastAsia="PMingLiU"/>
                <w:lang w:eastAsia="zh-CN"/>
              </w:rPr>
            </w:pPr>
            <w:r w:rsidRPr="0056122D">
              <w:rPr>
                <w:rFonts w:eastAsia="PMingLiU"/>
                <w:lang w:eastAsia="zh-CN"/>
              </w:rPr>
              <w:t>n3 band: 1710-1785 MHz (UL),1805- 1880 MHz (DL)</w:t>
            </w:r>
          </w:p>
          <w:p w14:paraId="6070C532" w14:textId="77777777" w:rsidR="0037536B" w:rsidRPr="0056122D" w:rsidRDefault="0037536B" w:rsidP="00936284">
            <w:pPr>
              <w:pStyle w:val="TAL"/>
              <w:rPr>
                <w:rFonts w:eastAsia="PMingLiU"/>
                <w:lang w:eastAsia="zh-CN"/>
              </w:rPr>
            </w:pPr>
            <w:r w:rsidRPr="0056122D">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6149E76E"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B403FC0"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DA8BF5"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4D37FC5C"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0AD519D6"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652FE9E5"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A2CD62C"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252149FA" w14:textId="77777777" w:rsidR="0037536B" w:rsidRPr="0056122D" w:rsidRDefault="0037536B" w:rsidP="00936284">
            <w:pPr>
              <w:pStyle w:val="TAL"/>
              <w:rPr>
                <w:rFonts w:eastAsia="PMingLiU"/>
                <w:lang w:eastAsia="zh-CN"/>
              </w:rPr>
            </w:pPr>
            <w:r w:rsidRPr="0056122D">
              <w:rPr>
                <w:rFonts w:eastAsia="PMingLiU"/>
                <w:lang w:eastAsia="zh-CN"/>
              </w:rPr>
              <w:t>n5 band: 824-849 MHz (UL), 869-894 MHz (DL)</w:t>
            </w:r>
          </w:p>
          <w:p w14:paraId="091FB631"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9D3C63"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B22597D"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CFDABC"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40765B1"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43C0244B"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2C4CD4C0"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1A8A9176"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50FB08D3" w14:textId="77777777" w:rsidR="0037536B" w:rsidRPr="0056122D" w:rsidRDefault="0037536B" w:rsidP="00936284">
            <w:pPr>
              <w:pStyle w:val="TAL"/>
              <w:rPr>
                <w:rFonts w:eastAsia="PMingLiU"/>
                <w:lang w:eastAsia="zh-CN"/>
              </w:rPr>
            </w:pPr>
            <w:r w:rsidRPr="0056122D">
              <w:rPr>
                <w:rFonts w:eastAsia="PMingLiU"/>
                <w:lang w:eastAsia="zh-CN"/>
              </w:rPr>
              <w:t>n5 band: 824-849 MHz (UL), 869-894 MHz (DL)</w:t>
            </w:r>
          </w:p>
          <w:p w14:paraId="498E5FE4"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601947A"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5AA06AE"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6CF0C83"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01FEC7B"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15DCC3AF"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3D3D2385"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6D8869B9"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254CD831" w14:textId="77777777" w:rsidR="0037536B" w:rsidRPr="0056122D" w:rsidRDefault="0037536B" w:rsidP="00936284">
            <w:pPr>
              <w:pStyle w:val="TAL"/>
              <w:rPr>
                <w:rFonts w:eastAsia="PMingLiU"/>
                <w:lang w:eastAsia="zh-CN"/>
              </w:rPr>
            </w:pPr>
            <w:r w:rsidRPr="0056122D">
              <w:rPr>
                <w:rFonts w:eastAsia="PMingLiU"/>
                <w:lang w:eastAsia="zh-CN"/>
              </w:rPr>
              <w:t>n28 band: 703-748 MHz (UL),758- 803 MHz (DL)</w:t>
            </w:r>
          </w:p>
          <w:p w14:paraId="100E9E8E" w14:textId="77777777" w:rsidR="0037536B" w:rsidRPr="0056122D" w:rsidRDefault="0037536B" w:rsidP="00936284">
            <w:pPr>
              <w:pStyle w:val="TAL"/>
              <w:rPr>
                <w:rFonts w:eastAsia="PMingLiU"/>
                <w:lang w:eastAsia="zh-CN"/>
              </w:rPr>
            </w:pPr>
            <w:r w:rsidRPr="0056122D">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E55D65"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93C9AD2"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0C4DCB"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341146FA"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1FA5490D"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514BC267"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626DBB3D"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26B4FA7D" w14:textId="77777777" w:rsidR="0037536B" w:rsidRPr="0056122D" w:rsidRDefault="0037536B" w:rsidP="00936284">
            <w:pPr>
              <w:pStyle w:val="TAL"/>
              <w:rPr>
                <w:rFonts w:eastAsia="PMingLiU"/>
                <w:lang w:eastAsia="zh-CN"/>
              </w:rPr>
            </w:pPr>
            <w:r w:rsidRPr="0056122D">
              <w:rPr>
                <w:rFonts w:eastAsia="PMingLiU"/>
                <w:lang w:eastAsia="zh-CN"/>
              </w:rPr>
              <w:t>n28 band: 703-748 MHz (UL),758- 803 MHz (DL)</w:t>
            </w:r>
          </w:p>
          <w:p w14:paraId="07FA5366" w14:textId="77777777" w:rsidR="0037536B" w:rsidRPr="0056122D" w:rsidRDefault="0037536B" w:rsidP="00936284">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95E1632"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86411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E7C3A1E"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0ECE692B"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336CB21E"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22F03491"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741D6508"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26B9D340" w14:textId="77777777" w:rsidR="0037536B" w:rsidRPr="0056122D" w:rsidRDefault="0037536B" w:rsidP="00936284">
            <w:pPr>
              <w:pStyle w:val="TAL"/>
              <w:rPr>
                <w:rFonts w:eastAsia="PMingLiU"/>
                <w:lang w:eastAsia="zh-CN"/>
              </w:rPr>
            </w:pPr>
            <w:r w:rsidRPr="0056122D">
              <w:rPr>
                <w:rFonts w:eastAsia="PMingLiU"/>
                <w:lang w:eastAsia="zh-CN"/>
              </w:rPr>
              <w:t>n41 band: 2496-2690 MHz</w:t>
            </w:r>
          </w:p>
          <w:p w14:paraId="41EA1518" w14:textId="77777777" w:rsidR="0037536B" w:rsidRPr="0056122D" w:rsidRDefault="0037536B" w:rsidP="00936284">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C380133"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B92E64F"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D9A23F0"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4D6193B7"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022DE442"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6BF9EC2F"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6DE6A542"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445EBB41" w14:textId="77777777" w:rsidR="0037536B" w:rsidRPr="0056122D" w:rsidRDefault="0037536B" w:rsidP="00936284">
            <w:pPr>
              <w:pStyle w:val="TAL"/>
              <w:rPr>
                <w:rFonts w:eastAsia="PMingLiU"/>
                <w:lang w:eastAsia="zh-CN"/>
              </w:rPr>
            </w:pPr>
            <w:r w:rsidRPr="0056122D">
              <w:rPr>
                <w:rFonts w:eastAsia="PMingLiU"/>
                <w:lang w:eastAsia="zh-CN"/>
              </w:rPr>
              <w:t>n66 band: 1710-1780 MHz (UL), 2110-2200 MHz (DL)</w:t>
            </w:r>
          </w:p>
          <w:p w14:paraId="01428435"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FD6A5B1"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89F593C"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2F2166"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F210E4A"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05856803"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359A745F"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016F236E"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1FAEDEF2" w14:textId="77777777" w:rsidR="0037536B" w:rsidRPr="0056122D" w:rsidRDefault="0037536B" w:rsidP="00936284">
            <w:pPr>
              <w:pStyle w:val="TAL"/>
              <w:rPr>
                <w:rFonts w:eastAsia="PMingLiU"/>
                <w:lang w:eastAsia="zh-CN"/>
              </w:rPr>
            </w:pPr>
            <w:r w:rsidRPr="0056122D">
              <w:rPr>
                <w:rFonts w:eastAsia="PMingLiU"/>
                <w:lang w:eastAsia="zh-CN"/>
              </w:rPr>
              <w:t>n66 band: 1710-1780 MHz (UL), 2110-2200 MHz (DL)</w:t>
            </w:r>
          </w:p>
          <w:p w14:paraId="12ABB54C"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056D93F"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ED923A8"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B39DD6A"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5F00F3D"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6756A8A0"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69F3EE30"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E05A2FE"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494AD845" w14:textId="77777777" w:rsidR="0037536B" w:rsidRPr="0056122D" w:rsidRDefault="0037536B" w:rsidP="00936284">
            <w:pPr>
              <w:pStyle w:val="TAL"/>
              <w:rPr>
                <w:rFonts w:eastAsia="PMingLiU"/>
                <w:lang w:eastAsia="zh-CN"/>
              </w:rPr>
            </w:pPr>
            <w:r w:rsidRPr="0056122D">
              <w:rPr>
                <w:rFonts w:eastAsia="PMingLiU"/>
                <w:lang w:eastAsia="zh-CN"/>
              </w:rPr>
              <w:t>n78 band: 3300-3800 MHz</w:t>
            </w:r>
          </w:p>
          <w:p w14:paraId="57579B6B" w14:textId="77777777" w:rsidR="0037536B" w:rsidRPr="0056122D" w:rsidRDefault="0037536B" w:rsidP="00936284">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6F2353B"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4F0FEB6"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C6863A2"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5BC31DAF"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2AFEF41B"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028FEB1B"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663B0A47"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2062ABA" w14:textId="77777777" w:rsidR="0037536B" w:rsidRPr="0056122D" w:rsidRDefault="0037536B" w:rsidP="00936284">
            <w:pPr>
              <w:pStyle w:val="TAL"/>
              <w:rPr>
                <w:rFonts w:eastAsia="PMingLiU"/>
                <w:lang w:eastAsia="zh-CN"/>
              </w:rPr>
            </w:pPr>
            <w:r w:rsidRPr="0056122D">
              <w:rPr>
                <w:rFonts w:eastAsia="PMingLiU"/>
                <w:lang w:eastAsia="zh-CN"/>
              </w:rPr>
              <w:t>n3 band: 1710-1785 MHz (UL), 1805- 1880 MHz (DL)</w:t>
            </w:r>
          </w:p>
          <w:p w14:paraId="41A1DF63"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A03AD2F"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A17DB35"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0417944"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6AD5E6AA"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2595DA4E"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tcPr>
          <w:p w14:paraId="11E78AB3" w14:textId="77777777" w:rsidR="0037536B" w:rsidRPr="0056122D" w:rsidRDefault="0037536B" w:rsidP="00936284">
            <w:pPr>
              <w:keepNext/>
              <w:keepLines/>
              <w:spacing w:after="0"/>
              <w:jc w:val="center"/>
              <w:rPr>
                <w:rFonts w:ascii="Arial" w:hAnsi="Arial"/>
                <w:sz w:val="18"/>
                <w:lang w:eastAsia="ja-JP"/>
              </w:rPr>
            </w:pPr>
            <w:r w:rsidRPr="0056122D">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7AC0B52A" w14:textId="77777777" w:rsidR="0037536B" w:rsidRPr="0056122D" w:rsidRDefault="0037536B" w:rsidP="00936284">
            <w:pPr>
              <w:keepNext/>
              <w:keepLines/>
              <w:spacing w:after="0"/>
              <w:jc w:val="center"/>
              <w:rPr>
                <w:rFonts w:ascii="Arial" w:hAnsi="Arial"/>
                <w:sz w:val="18"/>
                <w:lang w:eastAsia="ja-JP"/>
              </w:rPr>
            </w:pPr>
            <w:r w:rsidRPr="0056122D">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4DF2F8AE" w14:textId="77777777" w:rsidR="0037536B" w:rsidRPr="0056122D" w:rsidRDefault="0037536B" w:rsidP="00936284">
            <w:pPr>
              <w:pStyle w:val="TAL"/>
              <w:rPr>
                <w:rFonts w:eastAsia="PMingLiU"/>
                <w:lang w:eastAsia="zh-CN"/>
              </w:rPr>
            </w:pPr>
            <w:r w:rsidRPr="0056122D">
              <w:rPr>
                <w:rFonts w:eastAsia="PMingLiU"/>
                <w:lang w:eastAsia="zh-CN"/>
              </w:rPr>
              <w:t>n41 band: 2496-2690 MHz</w:t>
            </w:r>
          </w:p>
          <w:p w14:paraId="7D3AFEC1" w14:textId="77777777" w:rsidR="0037536B" w:rsidRPr="0056122D" w:rsidRDefault="0037536B" w:rsidP="00936284">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B4C2042" w14:textId="77777777" w:rsidR="0037536B" w:rsidRPr="0056122D" w:rsidRDefault="0037536B" w:rsidP="00936284">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7E5E6B"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4F8EB91" w14:textId="77777777" w:rsidR="0037536B" w:rsidRPr="0056122D" w:rsidRDefault="0037536B" w:rsidP="00936284">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2C71D219" w14:textId="77777777" w:rsidR="0037536B" w:rsidRPr="0056122D" w:rsidRDefault="0037536B" w:rsidP="00936284">
            <w:pPr>
              <w:keepNext/>
              <w:keepLines/>
              <w:spacing w:after="0"/>
              <w:jc w:val="center"/>
              <w:rPr>
                <w:rFonts w:ascii="Arial" w:eastAsia="PMingLiU" w:hAnsi="Arial" w:cs="Arial"/>
                <w:sz w:val="18"/>
                <w:szCs w:val="18"/>
                <w:lang w:eastAsia="ja-JP"/>
              </w:rPr>
            </w:pPr>
          </w:p>
        </w:tc>
      </w:tr>
    </w:tbl>
    <w:p w14:paraId="00E4B848" w14:textId="77777777" w:rsidR="0037536B" w:rsidRPr="0056122D" w:rsidRDefault="0037536B" w:rsidP="0037536B"/>
    <w:p w14:paraId="617E62BE" w14:textId="77777777" w:rsidR="0037536B" w:rsidRPr="0056122D" w:rsidRDefault="0037536B" w:rsidP="0037536B">
      <w:pPr>
        <w:pStyle w:val="TH"/>
      </w:pPr>
      <w:r w:rsidRPr="0056122D">
        <w:lastRenderedPageBreak/>
        <w:t xml:space="preserve">Table A.4.3.2A.4.1-5: </w:t>
      </w:r>
      <w:r w:rsidRPr="0056122D">
        <w:rPr>
          <w:lang w:eastAsia="zh-CN"/>
        </w:rPr>
        <w:t>Inter-band CA within</w:t>
      </w:r>
      <w:r w:rsidRPr="0056122D">
        <w:t xml:space="preserve"> </w:t>
      </w:r>
      <w:r w:rsidRPr="0056122D">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7536B" w:rsidRPr="0056122D" w14:paraId="70F93D8E" w14:textId="77777777" w:rsidTr="00936284">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489F02E4" w14:textId="77777777" w:rsidR="0037536B" w:rsidRPr="0056122D" w:rsidRDefault="0037536B" w:rsidP="00936284">
            <w:pPr>
              <w:pStyle w:val="TAH"/>
              <w:rPr>
                <w:rFonts w:cs="Arial"/>
              </w:rPr>
            </w:pPr>
            <w:r w:rsidRPr="0056122D">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173ED167" w14:textId="77777777" w:rsidR="0037536B" w:rsidRPr="0056122D" w:rsidRDefault="0037536B" w:rsidP="00936284">
            <w:pPr>
              <w:pStyle w:val="TAH"/>
              <w:rPr>
                <w:rFonts w:cs="Arial"/>
              </w:rPr>
            </w:pPr>
            <w:r w:rsidRPr="0056122D">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5FF41776" w14:textId="77777777" w:rsidR="0037536B" w:rsidRPr="0056122D" w:rsidRDefault="0037536B" w:rsidP="00936284">
            <w:pPr>
              <w:pStyle w:val="TAH"/>
              <w:rPr>
                <w:rFonts w:cs="Arial"/>
              </w:rPr>
            </w:pPr>
            <w:r w:rsidRPr="0056122D">
              <w:rPr>
                <w:rFonts w:cs="Arial"/>
                <w:lang w:eastAsia="zh-CN"/>
              </w:rPr>
              <w:t xml:space="preserve">Inter-band CA within FR1 (two bands) </w:t>
            </w:r>
            <w:r w:rsidRPr="0056122D">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3234E8CD" w14:textId="77777777" w:rsidR="0037536B" w:rsidRPr="0056122D" w:rsidRDefault="0037536B" w:rsidP="00936284">
            <w:pPr>
              <w:pStyle w:val="TAH"/>
              <w:rPr>
                <w:rFonts w:cs="Arial"/>
                <w:lang w:eastAsia="zh-CN"/>
              </w:rPr>
            </w:pPr>
            <w:r w:rsidRPr="0056122D">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D3DFA2" w14:textId="77777777" w:rsidR="0037536B" w:rsidRPr="0056122D" w:rsidRDefault="0037536B" w:rsidP="00936284">
            <w:pPr>
              <w:pStyle w:val="TAH"/>
              <w:rPr>
                <w:rFonts w:cs="Arial"/>
              </w:rPr>
            </w:pPr>
            <w:r w:rsidRPr="0056122D">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0537178E" w14:textId="77777777" w:rsidR="0037536B" w:rsidRPr="0056122D" w:rsidRDefault="0037536B" w:rsidP="00936284">
            <w:pPr>
              <w:pStyle w:val="TAH"/>
              <w:rPr>
                <w:rFonts w:cs="Arial"/>
              </w:rPr>
            </w:pPr>
            <w:r w:rsidRPr="0056122D">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2D8F63ED" w14:textId="77777777" w:rsidR="0037536B" w:rsidRPr="0056122D" w:rsidRDefault="0037536B" w:rsidP="00936284">
            <w:pPr>
              <w:pStyle w:val="TAH"/>
              <w:rPr>
                <w:rFonts w:cs="Arial"/>
              </w:rPr>
            </w:pPr>
            <w:r w:rsidRPr="0056122D">
              <w:rPr>
                <w:rFonts w:cs="Arial"/>
              </w:rPr>
              <w:t>Comments</w:t>
            </w:r>
          </w:p>
        </w:tc>
      </w:tr>
      <w:tr w:rsidR="0037536B" w:rsidRPr="0056122D" w14:paraId="36E51EC0"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4BB7536" w14:textId="77777777" w:rsidR="0037536B" w:rsidRPr="0056122D" w:rsidRDefault="0037536B" w:rsidP="00936284">
            <w:pPr>
              <w:pStyle w:val="TAC"/>
              <w:rPr>
                <w:rFonts w:cs="Arial"/>
                <w:szCs w:val="18"/>
              </w:rPr>
            </w:pPr>
            <w:r w:rsidRPr="0056122D">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468C5F93" w14:textId="77777777" w:rsidR="0037536B" w:rsidRPr="0056122D" w:rsidRDefault="0037536B" w:rsidP="00936284">
            <w:pPr>
              <w:pStyle w:val="TAC"/>
              <w:rPr>
                <w:rFonts w:cs="Arial"/>
                <w:szCs w:val="18"/>
              </w:rPr>
            </w:pPr>
            <w:r w:rsidRPr="0056122D">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123B64C5" w14:textId="77777777" w:rsidR="0037536B" w:rsidRPr="0056122D" w:rsidRDefault="0037536B" w:rsidP="00936284">
            <w:pPr>
              <w:pStyle w:val="TAL"/>
              <w:rPr>
                <w:rFonts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B958F4B" w14:textId="77777777" w:rsidR="0037536B" w:rsidRPr="0056122D" w:rsidRDefault="0037536B" w:rsidP="00936284">
            <w:pPr>
              <w:pStyle w:val="TAC"/>
              <w:rPr>
                <w:rFonts w:cs="Arial"/>
                <w:szCs w:val="18"/>
                <w:lang w:eastAsia="zh-CN"/>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03A6ECCB" w14:textId="77777777" w:rsidR="0037536B" w:rsidRPr="0056122D" w:rsidRDefault="0037536B" w:rsidP="00936284">
            <w:pPr>
              <w:pStyle w:val="TAC"/>
              <w:rPr>
                <w:rFonts w:cs="Arial"/>
              </w:rPr>
            </w:pPr>
            <w:r w:rsidRPr="0056122D">
              <w:rPr>
                <w:rFonts w:cs="Arial"/>
                <w:lang w:eastAsia="zh-TW"/>
              </w:rPr>
              <w:t>Rel-1</w:t>
            </w:r>
            <w:r w:rsidRPr="0056122D">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5D6D23B" w14:textId="77777777" w:rsidR="0037536B" w:rsidRPr="0056122D" w:rsidRDefault="0037536B" w:rsidP="00936284">
            <w:pPr>
              <w:pStyle w:val="TAC"/>
              <w:rPr>
                <w:rFonts w:cs="Arial"/>
              </w:rPr>
            </w:pPr>
            <w:r w:rsidRPr="0056122D">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D4BFAE7" w14:textId="77777777" w:rsidR="0037536B" w:rsidRPr="0056122D" w:rsidRDefault="0037536B" w:rsidP="00936284">
            <w:pPr>
              <w:pStyle w:val="TAC"/>
              <w:rPr>
                <w:rFonts w:cs="Arial"/>
                <w:szCs w:val="18"/>
                <w:lang w:eastAsia="ja-JP"/>
              </w:rPr>
            </w:pPr>
          </w:p>
        </w:tc>
      </w:tr>
      <w:tr w:rsidR="0037536B" w:rsidRPr="0056122D" w14:paraId="6CA0977A"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ED97363" w14:textId="77777777" w:rsidR="0037536B" w:rsidRPr="0056122D" w:rsidRDefault="0037536B" w:rsidP="00936284">
            <w:pPr>
              <w:pStyle w:val="TAC"/>
              <w:rPr>
                <w:rFonts w:cs="Arial"/>
                <w:szCs w:val="18"/>
              </w:rPr>
            </w:pPr>
            <w:r w:rsidRPr="0056122D">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472C42F4" w14:textId="77777777" w:rsidR="0037536B" w:rsidRPr="0056122D" w:rsidRDefault="0037536B" w:rsidP="00936284">
            <w:pPr>
              <w:pStyle w:val="TAC"/>
              <w:rPr>
                <w:rFonts w:cs="Arial"/>
                <w:szCs w:val="18"/>
              </w:rPr>
            </w:pPr>
            <w:r w:rsidRPr="0056122D">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08116801" w14:textId="77777777" w:rsidR="0037536B" w:rsidRPr="0056122D" w:rsidRDefault="0037536B" w:rsidP="00936284">
            <w:pPr>
              <w:pStyle w:val="TAL"/>
              <w:rPr>
                <w:rFonts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CFAE48" w14:textId="77777777" w:rsidR="0037536B" w:rsidRPr="0056122D" w:rsidRDefault="0037536B" w:rsidP="00936284">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05DB150" w14:textId="77777777" w:rsidR="0037536B" w:rsidRPr="0056122D" w:rsidRDefault="0037536B" w:rsidP="00936284">
            <w:pPr>
              <w:pStyle w:val="TAC"/>
              <w:rPr>
                <w:rFonts w:cs="Arial"/>
                <w:lang w:eastAsia="zh-TW"/>
              </w:rPr>
            </w:pPr>
            <w:r w:rsidRPr="0056122D">
              <w:rPr>
                <w:rFonts w:eastAsia="PMingLiU" w:cs="Arial"/>
                <w:lang w:eastAsia="zh-TW"/>
              </w:rPr>
              <w:t>Rel-1</w:t>
            </w:r>
            <w:r w:rsidRPr="0056122D">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5680388" w14:textId="77777777" w:rsidR="0037536B" w:rsidRPr="0056122D" w:rsidRDefault="0037536B" w:rsidP="00936284">
            <w:pPr>
              <w:pStyle w:val="TAC"/>
              <w:rPr>
                <w:rFonts w:cs="Arial"/>
                <w:lang w:eastAsia="zh-CN"/>
              </w:rPr>
            </w:pPr>
            <w:r w:rsidRPr="0056122D">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425C5E75" w14:textId="77777777" w:rsidR="0037536B" w:rsidRPr="0056122D" w:rsidRDefault="0037536B" w:rsidP="00936284">
            <w:pPr>
              <w:pStyle w:val="TAC"/>
              <w:rPr>
                <w:rFonts w:cs="Arial"/>
                <w:szCs w:val="18"/>
                <w:lang w:eastAsia="ja-JP"/>
              </w:rPr>
            </w:pPr>
          </w:p>
        </w:tc>
      </w:tr>
      <w:tr w:rsidR="0037536B" w:rsidRPr="0056122D" w14:paraId="7D3C6721"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7E00F84" w14:textId="77777777" w:rsidR="0037536B" w:rsidRPr="0056122D" w:rsidRDefault="0037536B" w:rsidP="00936284">
            <w:pPr>
              <w:pStyle w:val="TAC"/>
              <w:rPr>
                <w:rFonts w:cs="Arial"/>
                <w:szCs w:val="18"/>
              </w:rPr>
            </w:pPr>
            <w:r w:rsidRPr="0056122D">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9C01FE2" w14:textId="77777777" w:rsidR="0037536B" w:rsidRPr="0056122D" w:rsidRDefault="0037536B" w:rsidP="00936284">
            <w:pPr>
              <w:pStyle w:val="TAC"/>
              <w:rPr>
                <w:rFonts w:cs="Arial"/>
                <w:szCs w:val="18"/>
              </w:rPr>
            </w:pPr>
            <w:r w:rsidRPr="0056122D">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7A93EE46" w14:textId="77777777" w:rsidR="0037536B" w:rsidRPr="0056122D" w:rsidRDefault="0037536B" w:rsidP="00936284">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828F715" w14:textId="77777777" w:rsidR="0037536B" w:rsidRPr="0056122D" w:rsidRDefault="0037536B" w:rsidP="00936284">
            <w:pPr>
              <w:pStyle w:val="TAC"/>
              <w:rPr>
                <w:rFonts w:eastAsia="PMingLiU"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69B99A5" w14:textId="77777777" w:rsidR="0037536B" w:rsidRPr="0056122D" w:rsidRDefault="0037536B" w:rsidP="00936284">
            <w:pPr>
              <w:pStyle w:val="TAC"/>
              <w:rPr>
                <w:rFonts w:eastAsia="PMingLiU" w:cs="Arial"/>
                <w:lang w:eastAsia="zh-TW"/>
              </w:rPr>
            </w:pPr>
            <w:r w:rsidRPr="0056122D">
              <w:rPr>
                <w:rFonts w:eastAsia="PMingLiU" w:cs="Arial"/>
                <w:lang w:eastAsia="zh-TW"/>
              </w:rPr>
              <w:t>Rel-1</w:t>
            </w:r>
            <w:r w:rsidRPr="0056122D">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A6257E9" w14:textId="77777777" w:rsidR="0037536B" w:rsidRPr="0056122D" w:rsidRDefault="0037536B" w:rsidP="00936284">
            <w:pPr>
              <w:pStyle w:val="TAC"/>
              <w:rPr>
                <w:rFonts w:eastAsia="PMingLiU" w:cs="Arial"/>
                <w:lang w:eastAsia="zh-CN"/>
              </w:rPr>
            </w:pPr>
            <w:r w:rsidRPr="0056122D">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9D360FC" w14:textId="77777777" w:rsidR="0037536B" w:rsidRPr="0056122D" w:rsidRDefault="0037536B" w:rsidP="00936284">
            <w:pPr>
              <w:pStyle w:val="TAC"/>
              <w:rPr>
                <w:rFonts w:cs="Arial"/>
                <w:szCs w:val="18"/>
                <w:lang w:eastAsia="ja-JP"/>
              </w:rPr>
            </w:pPr>
          </w:p>
        </w:tc>
      </w:tr>
      <w:tr w:rsidR="0037536B" w:rsidRPr="0056122D" w14:paraId="069A4DE4"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14D570D" w14:textId="77777777" w:rsidR="0037536B" w:rsidRPr="0056122D" w:rsidRDefault="0037536B" w:rsidP="00936284">
            <w:pPr>
              <w:pStyle w:val="TAC"/>
              <w:rPr>
                <w:rFonts w:cs="Arial"/>
                <w:szCs w:val="18"/>
              </w:rPr>
            </w:pPr>
            <w:r w:rsidRPr="0056122D">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5F113D27" w14:textId="77777777" w:rsidR="0037536B" w:rsidRPr="0056122D" w:rsidRDefault="0037536B" w:rsidP="00936284">
            <w:pPr>
              <w:pStyle w:val="TAC"/>
              <w:rPr>
                <w:rFonts w:cs="Arial"/>
                <w:szCs w:val="18"/>
              </w:rPr>
            </w:pPr>
            <w:r w:rsidRPr="0056122D">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3363DA2F" w14:textId="77777777" w:rsidR="0037536B" w:rsidRPr="0056122D" w:rsidRDefault="0037536B" w:rsidP="00936284">
            <w:pPr>
              <w:pStyle w:val="TAL"/>
              <w:rPr>
                <w:rFonts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8B60ED3" w14:textId="77777777" w:rsidR="0037536B" w:rsidRPr="0056122D" w:rsidRDefault="0037536B" w:rsidP="00936284">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B636EA6" w14:textId="77777777" w:rsidR="0037536B" w:rsidRPr="0056122D" w:rsidRDefault="0037536B" w:rsidP="00936284">
            <w:pPr>
              <w:pStyle w:val="TAC"/>
              <w:rPr>
                <w:rFonts w:cs="Arial"/>
                <w:lang w:eastAsia="zh-TW"/>
              </w:rPr>
            </w:pPr>
            <w:r w:rsidRPr="0056122D">
              <w:rPr>
                <w:rFonts w:cs="Arial"/>
                <w:lang w:eastAsia="zh-TW"/>
              </w:rPr>
              <w:t>Rel-1</w:t>
            </w:r>
            <w:r w:rsidRPr="0056122D">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098A068" w14:textId="77777777" w:rsidR="0037536B" w:rsidRPr="0056122D" w:rsidRDefault="0037536B" w:rsidP="00936284">
            <w:pPr>
              <w:pStyle w:val="TAC"/>
              <w:rPr>
                <w:rFonts w:cs="Arial"/>
                <w:lang w:eastAsia="zh-CN"/>
              </w:rPr>
            </w:pPr>
            <w:r w:rsidRPr="0056122D">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A4EA846" w14:textId="77777777" w:rsidR="0037536B" w:rsidRPr="0056122D" w:rsidRDefault="0037536B" w:rsidP="00936284">
            <w:pPr>
              <w:pStyle w:val="TAC"/>
              <w:rPr>
                <w:rFonts w:cs="Arial"/>
                <w:szCs w:val="18"/>
                <w:lang w:eastAsia="ja-JP"/>
              </w:rPr>
            </w:pPr>
          </w:p>
        </w:tc>
      </w:tr>
      <w:tr w:rsidR="0037536B" w:rsidRPr="0056122D" w14:paraId="3B4FB13A"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8AAC9BD"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7B0A546A"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65550E8" w14:textId="77777777" w:rsidR="0037536B" w:rsidRPr="0056122D" w:rsidRDefault="0037536B" w:rsidP="00936284">
            <w:pPr>
              <w:pStyle w:val="TAL"/>
              <w:rPr>
                <w:rFonts w:eastAsia="PMingLiU" w:cs="Arial"/>
                <w:lang w:eastAsia="zh-CN"/>
              </w:rPr>
            </w:pPr>
            <w:r w:rsidRPr="0056122D">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20DAB6D"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1763198"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E594227"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314B92E9"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0B905665"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4EBF38"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0AB1E5"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10575D0F" w14:textId="77777777" w:rsidR="0037536B" w:rsidRPr="0056122D" w:rsidRDefault="0037536B" w:rsidP="00936284">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299CB24"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112CA84"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8F00AC4"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BD9BF65"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167415C6"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B4F05DB"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61A07FFE"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655B2084" w14:textId="77777777" w:rsidR="0037536B" w:rsidRPr="0056122D" w:rsidRDefault="0037536B" w:rsidP="00936284">
            <w:pPr>
              <w:pStyle w:val="TAL"/>
              <w:rPr>
                <w:rFonts w:eastAsia="PMingLiU"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3FB61B5"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DE06354"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44F49AE"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20CA92F2"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1F50DA20"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E7407D2"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445CFAA6"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3E0899C8" w14:textId="77777777" w:rsidR="0037536B" w:rsidRPr="0056122D" w:rsidRDefault="0037536B" w:rsidP="00936284">
            <w:pPr>
              <w:pStyle w:val="TAL"/>
              <w:rPr>
                <w:rFonts w:eastAsia="PMingLiU" w:cs="Arial"/>
                <w:lang w:eastAsia="zh-CN"/>
              </w:rPr>
            </w:pPr>
            <w:r w:rsidRPr="0056122D">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B006193"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8AC2F07"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094E54D"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7B2D98EE"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3A94F0AE"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CCB43F"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772BBEAF"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643F2BB2" w14:textId="77777777" w:rsidR="0037536B" w:rsidRPr="0056122D" w:rsidRDefault="0037536B" w:rsidP="00936284">
            <w:pPr>
              <w:pStyle w:val="TAL"/>
              <w:rPr>
                <w:rFonts w:eastAsia="PMingLiU"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67C29B2"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458904B"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4A4660A"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1EB4A7B"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460F0631"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EE20C31"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40FAA17F"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6A125BFA" w14:textId="77777777" w:rsidR="0037536B" w:rsidRPr="0056122D" w:rsidRDefault="0037536B" w:rsidP="00936284">
            <w:pPr>
              <w:pStyle w:val="TAL"/>
              <w:rPr>
                <w:rFonts w:eastAsia="PMingLiU" w:cs="Arial"/>
                <w:lang w:eastAsia="zh-CN"/>
              </w:rPr>
            </w:pPr>
            <w:r w:rsidRPr="0056122D">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D5F73AA"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1E5258A"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EDDDE5F"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60A8C80A"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4FA656C9"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96D687B"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054E18FE"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202187BD" w14:textId="77777777" w:rsidR="0037536B" w:rsidRPr="0056122D" w:rsidRDefault="0037536B" w:rsidP="00936284">
            <w:pPr>
              <w:pStyle w:val="TAL"/>
              <w:rPr>
                <w:rFonts w:eastAsia="PMingLiU" w:cs="Arial"/>
                <w:lang w:eastAsia="zh-CN"/>
              </w:rPr>
            </w:pPr>
            <w:r w:rsidRPr="0056122D">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16131BB"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8BDA521"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74C6CB"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50FB317D"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414F379B"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B5C36B6"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5BABA7DA"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635337D3" w14:textId="77777777" w:rsidR="0037536B" w:rsidRPr="0056122D" w:rsidRDefault="0037536B" w:rsidP="00936284">
            <w:pPr>
              <w:pStyle w:val="TAL"/>
              <w:rPr>
                <w:rFonts w:eastAsia="PMingLiU" w:cs="Arial"/>
                <w:lang w:eastAsia="zh-CN"/>
              </w:rPr>
            </w:pPr>
            <w:r w:rsidRPr="0056122D">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A918D7F"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CEDED93"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EBFC8DE"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89A36C"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318BA938"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7151931"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1F742526" w14:textId="77777777" w:rsidR="0037536B" w:rsidRPr="0056122D" w:rsidRDefault="0037536B" w:rsidP="00936284">
            <w:pPr>
              <w:keepNext/>
              <w:keepLines/>
              <w:spacing w:after="0"/>
              <w:jc w:val="center"/>
              <w:rPr>
                <w:rFonts w:ascii="Arial" w:hAnsi="Arial" w:cs="Arial"/>
                <w:sz w:val="18"/>
                <w:szCs w:val="18"/>
              </w:rPr>
            </w:pPr>
            <w:r w:rsidRPr="0056122D">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45C1ED0F" w14:textId="77777777" w:rsidR="0037536B" w:rsidRPr="0056122D" w:rsidRDefault="0037536B" w:rsidP="00936284">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BB03283"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18EB22A" w14:textId="77777777" w:rsidR="0037536B" w:rsidRPr="0056122D" w:rsidRDefault="0037536B" w:rsidP="00936284">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0A55E8A7" w14:textId="77777777" w:rsidR="0037536B" w:rsidRPr="0056122D" w:rsidRDefault="0037536B" w:rsidP="00936284">
            <w:pPr>
              <w:keepNext/>
              <w:keepLines/>
              <w:spacing w:after="0"/>
              <w:jc w:val="center"/>
              <w:rPr>
                <w:rFonts w:ascii="Arial" w:hAnsi="Arial" w:cs="Arial"/>
                <w:sz w:val="18"/>
                <w:lang w:eastAsia="zh-CN"/>
              </w:rPr>
            </w:pPr>
            <w:r w:rsidRPr="0056122D">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CCAF7A8" w14:textId="77777777" w:rsidR="0037536B" w:rsidRPr="0056122D" w:rsidRDefault="0037536B" w:rsidP="00936284">
            <w:pPr>
              <w:keepNext/>
              <w:keepLines/>
              <w:spacing w:after="0"/>
              <w:jc w:val="center"/>
              <w:rPr>
                <w:rFonts w:ascii="Arial" w:eastAsia="PMingLiU" w:hAnsi="Arial" w:cs="Arial"/>
                <w:sz w:val="18"/>
                <w:szCs w:val="18"/>
                <w:lang w:eastAsia="ja-JP"/>
              </w:rPr>
            </w:pPr>
          </w:p>
        </w:tc>
      </w:tr>
    </w:tbl>
    <w:p w14:paraId="55E7A43B" w14:textId="77777777" w:rsidR="0037536B" w:rsidRPr="0056122D" w:rsidRDefault="0037536B" w:rsidP="0037536B"/>
    <w:p w14:paraId="329451F0" w14:textId="77777777" w:rsidR="0037536B" w:rsidRPr="0056122D" w:rsidRDefault="0037536B" w:rsidP="0037536B">
      <w:pPr>
        <w:pStyle w:val="TH"/>
      </w:pPr>
      <w:r w:rsidRPr="0056122D">
        <w:lastRenderedPageBreak/>
        <w:t xml:space="preserve">Table A.4.3.2A.4.1-6: </w:t>
      </w:r>
      <w:r w:rsidRPr="0056122D">
        <w:rPr>
          <w:lang w:eastAsia="zh-CN"/>
        </w:rPr>
        <w:t>Inter-band CA within</w:t>
      </w:r>
      <w:r w:rsidRPr="0056122D">
        <w:t xml:space="preserve"> </w:t>
      </w:r>
      <w:r w:rsidRPr="0056122D">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7536B" w:rsidRPr="0056122D" w14:paraId="0D339F19" w14:textId="77777777" w:rsidTr="00936284">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7F182A3E" w14:textId="77777777" w:rsidR="0037536B" w:rsidRPr="0056122D" w:rsidRDefault="0037536B" w:rsidP="00936284">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vAlign w:val="center"/>
          </w:tcPr>
          <w:p w14:paraId="5D19865B" w14:textId="77777777" w:rsidR="0037536B" w:rsidRPr="0056122D" w:rsidRDefault="0037536B" w:rsidP="00936284">
            <w:pPr>
              <w:pStyle w:val="TAH"/>
            </w:pPr>
            <w:r w:rsidRPr="0056122D">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37443863" w14:textId="77777777" w:rsidR="0037536B" w:rsidRPr="0056122D" w:rsidRDefault="0037536B" w:rsidP="00936284">
            <w:pPr>
              <w:pStyle w:val="TAH"/>
            </w:pPr>
            <w:r w:rsidRPr="0056122D">
              <w:rPr>
                <w:lang w:eastAsia="zh-CN"/>
              </w:rPr>
              <w:t xml:space="preserve">Inter-band CA within FR1 (two bands) </w:t>
            </w:r>
            <w:r w:rsidRPr="0056122D">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F33F3F3" w14:textId="77777777" w:rsidR="0037536B" w:rsidRPr="0056122D" w:rsidRDefault="0037536B" w:rsidP="00936284">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227DC8" w14:textId="77777777" w:rsidR="0037536B" w:rsidRPr="0056122D" w:rsidRDefault="0037536B" w:rsidP="00936284">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1402698" w14:textId="77777777" w:rsidR="0037536B" w:rsidRPr="0056122D" w:rsidRDefault="0037536B" w:rsidP="00936284">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35154CE4" w14:textId="77777777" w:rsidR="0037536B" w:rsidRPr="0056122D" w:rsidRDefault="0037536B" w:rsidP="00936284">
            <w:pPr>
              <w:pStyle w:val="TAH"/>
            </w:pPr>
            <w:r w:rsidRPr="0056122D">
              <w:t>Comments</w:t>
            </w:r>
          </w:p>
        </w:tc>
      </w:tr>
      <w:tr w:rsidR="0037536B" w:rsidRPr="0056122D" w14:paraId="62881594"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06B3483" w14:textId="77777777" w:rsidR="0037536B" w:rsidRPr="0056122D" w:rsidRDefault="0037536B" w:rsidP="00936284">
            <w:pPr>
              <w:pStyle w:val="TAC"/>
            </w:pPr>
            <w:r w:rsidRPr="0056122D">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7BCA426E" w14:textId="77777777" w:rsidR="0037536B" w:rsidRPr="0056122D" w:rsidRDefault="0037536B" w:rsidP="00936284">
            <w:pPr>
              <w:pStyle w:val="TAC"/>
            </w:pPr>
            <w:r w:rsidRPr="0056122D">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196362AF" w14:textId="77777777" w:rsidR="0037536B" w:rsidRPr="0056122D" w:rsidRDefault="0037536B" w:rsidP="00936284">
            <w:pPr>
              <w:pStyle w:val="TAL"/>
              <w:rPr>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14CD9CA2" w14:textId="77777777" w:rsidR="0037536B" w:rsidRPr="0056122D" w:rsidRDefault="0037536B" w:rsidP="00936284">
            <w:pPr>
              <w:pStyle w:val="TAC"/>
              <w:rPr>
                <w:rFonts w:cs="Arial"/>
                <w:szCs w:val="18"/>
                <w:lang w:eastAsia="zh-CN"/>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2EFEAA26" w14:textId="77777777" w:rsidR="0037536B" w:rsidRPr="0056122D" w:rsidRDefault="0037536B" w:rsidP="00936284">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AD24F97" w14:textId="77777777" w:rsidR="0037536B" w:rsidRPr="0056122D" w:rsidRDefault="0037536B" w:rsidP="00936284">
            <w:pPr>
              <w:pStyle w:val="TAC"/>
            </w:pPr>
            <w:r w:rsidRPr="0056122D">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1444140" w14:textId="77777777" w:rsidR="0037536B" w:rsidRPr="0056122D" w:rsidRDefault="0037536B" w:rsidP="00936284">
            <w:pPr>
              <w:pStyle w:val="TAC"/>
              <w:rPr>
                <w:rFonts w:cs="Arial"/>
                <w:szCs w:val="18"/>
                <w:lang w:eastAsia="ja-JP"/>
              </w:rPr>
            </w:pPr>
          </w:p>
        </w:tc>
      </w:tr>
      <w:tr w:rsidR="0037536B" w:rsidRPr="0056122D" w14:paraId="2FD77999"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B0CD2C" w14:textId="77777777" w:rsidR="0037536B" w:rsidRPr="0056122D" w:rsidRDefault="0037536B" w:rsidP="00936284">
            <w:pPr>
              <w:pStyle w:val="TAC"/>
            </w:pPr>
            <w:r w:rsidRPr="0056122D">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2EBBD4DF" w14:textId="77777777" w:rsidR="0037536B" w:rsidRPr="0056122D" w:rsidRDefault="0037536B" w:rsidP="00936284">
            <w:pPr>
              <w:pStyle w:val="TAC"/>
            </w:pPr>
            <w:r w:rsidRPr="0056122D">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76E23837" w14:textId="77777777" w:rsidR="0037536B" w:rsidRPr="0056122D" w:rsidRDefault="0037536B" w:rsidP="00936284">
            <w:pPr>
              <w:pStyle w:val="TAL"/>
              <w:rPr>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938193" w14:textId="77777777" w:rsidR="0037536B" w:rsidRPr="0056122D" w:rsidRDefault="0037536B" w:rsidP="00936284">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8DEDE50" w14:textId="77777777" w:rsidR="0037536B" w:rsidRPr="0056122D" w:rsidRDefault="0037536B" w:rsidP="00936284">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9036AD8" w14:textId="77777777" w:rsidR="0037536B" w:rsidRPr="0056122D" w:rsidRDefault="0037536B" w:rsidP="00936284">
            <w:pPr>
              <w:pStyle w:val="TAC"/>
              <w:rPr>
                <w:rFonts w:eastAsia="PMingLiU"/>
                <w:lang w:eastAsia="zh-TW"/>
              </w:rPr>
            </w:pPr>
            <w:r w:rsidRPr="0056122D">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326BAC1" w14:textId="77777777" w:rsidR="0037536B" w:rsidRPr="0056122D" w:rsidRDefault="0037536B" w:rsidP="00936284">
            <w:pPr>
              <w:pStyle w:val="TAC"/>
              <w:rPr>
                <w:rFonts w:cs="Arial"/>
                <w:szCs w:val="18"/>
                <w:lang w:eastAsia="ja-JP"/>
              </w:rPr>
            </w:pPr>
          </w:p>
        </w:tc>
      </w:tr>
      <w:tr w:rsidR="0037536B" w:rsidRPr="0056122D" w14:paraId="223E85EB"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860A33E" w14:textId="77777777" w:rsidR="0037536B" w:rsidRPr="0056122D" w:rsidRDefault="0037536B" w:rsidP="00936284">
            <w:pPr>
              <w:pStyle w:val="TAC"/>
            </w:pPr>
            <w:r w:rsidRPr="0056122D">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2E63785C" w14:textId="77777777" w:rsidR="0037536B" w:rsidRPr="0056122D" w:rsidRDefault="0037536B" w:rsidP="00936284">
            <w:pPr>
              <w:pStyle w:val="TAC"/>
              <w:rPr>
                <w:rFonts w:eastAsia="PMingLiU"/>
                <w:lang w:eastAsia="zh-TW"/>
              </w:rPr>
            </w:pPr>
            <w:r w:rsidRPr="0056122D">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390D3E8F" w14:textId="77777777" w:rsidR="0037536B" w:rsidRPr="0056122D" w:rsidRDefault="0037536B" w:rsidP="00936284">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C25C552" w14:textId="77777777" w:rsidR="0037536B" w:rsidRPr="0056122D" w:rsidRDefault="0037536B" w:rsidP="00936284">
            <w:pPr>
              <w:pStyle w:val="TAC"/>
              <w:rPr>
                <w:rFonts w:eastAsia="PMingLiU"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00FBEAB" w14:textId="77777777" w:rsidR="0037536B" w:rsidRPr="0056122D" w:rsidRDefault="0037536B" w:rsidP="00936284">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71284D4" w14:textId="77777777" w:rsidR="0037536B" w:rsidRPr="0056122D" w:rsidRDefault="0037536B" w:rsidP="00936284">
            <w:pPr>
              <w:pStyle w:val="TAC"/>
              <w:rPr>
                <w:rFonts w:eastAsia="PMingLiU"/>
                <w:lang w:eastAsia="zh-TW"/>
              </w:rPr>
            </w:pPr>
            <w:r w:rsidRPr="0056122D">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C7EA9A1" w14:textId="77777777" w:rsidR="0037536B" w:rsidRPr="0056122D" w:rsidRDefault="0037536B" w:rsidP="00936284">
            <w:pPr>
              <w:pStyle w:val="TAC"/>
              <w:rPr>
                <w:rFonts w:cs="Arial"/>
                <w:szCs w:val="18"/>
                <w:lang w:eastAsia="ja-JP"/>
              </w:rPr>
            </w:pPr>
          </w:p>
        </w:tc>
      </w:tr>
      <w:tr w:rsidR="0037536B" w:rsidRPr="0056122D" w14:paraId="6F2FA5DE"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3A448BC" w14:textId="77777777" w:rsidR="0037536B" w:rsidRPr="0056122D" w:rsidRDefault="0037536B" w:rsidP="00936284">
            <w:pPr>
              <w:pStyle w:val="TAC"/>
              <w:rPr>
                <w:lang w:eastAsia="zh-CN"/>
              </w:rPr>
            </w:pPr>
            <w:r w:rsidRPr="0056122D">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60872F42" w14:textId="77777777" w:rsidR="0037536B" w:rsidRPr="0056122D" w:rsidRDefault="0037536B" w:rsidP="00936284">
            <w:pPr>
              <w:pStyle w:val="TAC"/>
            </w:pPr>
            <w:r w:rsidRPr="0056122D">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3D2CE473" w14:textId="77777777" w:rsidR="0037536B" w:rsidRPr="0056122D" w:rsidRDefault="0037536B" w:rsidP="00936284">
            <w:pPr>
              <w:pStyle w:val="TAL"/>
              <w:rPr>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E44D1B6" w14:textId="77777777" w:rsidR="0037536B" w:rsidRPr="0056122D" w:rsidRDefault="0037536B" w:rsidP="00936284">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12E2D54" w14:textId="77777777" w:rsidR="0037536B" w:rsidRPr="0056122D" w:rsidRDefault="0037536B" w:rsidP="00936284">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38DACE2" w14:textId="77777777" w:rsidR="0037536B" w:rsidRPr="0056122D" w:rsidRDefault="0037536B" w:rsidP="00936284">
            <w:pPr>
              <w:pStyle w:val="TAC"/>
              <w:rPr>
                <w:rFonts w:eastAsia="PMingLiU"/>
                <w:lang w:eastAsia="zh-TW"/>
              </w:rPr>
            </w:pPr>
            <w:r w:rsidRPr="0056122D">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D2E2ADF" w14:textId="77777777" w:rsidR="0037536B" w:rsidRPr="0056122D" w:rsidRDefault="0037536B" w:rsidP="00936284">
            <w:pPr>
              <w:pStyle w:val="TAC"/>
              <w:rPr>
                <w:rFonts w:cs="Arial"/>
                <w:szCs w:val="18"/>
                <w:lang w:eastAsia="ja-JP"/>
              </w:rPr>
            </w:pPr>
          </w:p>
        </w:tc>
      </w:tr>
      <w:tr w:rsidR="0037536B" w:rsidRPr="0056122D" w14:paraId="68E090E7"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1FB3568"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6D3C7EB7"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44D62B91" w14:textId="77777777" w:rsidR="0037536B" w:rsidRPr="0056122D" w:rsidRDefault="0037536B" w:rsidP="00936284">
            <w:pPr>
              <w:pStyle w:val="TAL"/>
              <w:rPr>
                <w:rFonts w:eastAsia="PMingLiU"/>
                <w:lang w:eastAsia="zh-CN"/>
              </w:rPr>
            </w:pPr>
            <w:r w:rsidRPr="0056122D">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7522188"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4DD3FA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6E02DC1"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21482C84"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7A99E3DD"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A23DCA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1CD52B12"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38E205B1" w14:textId="77777777" w:rsidR="0037536B" w:rsidRPr="0056122D" w:rsidRDefault="0037536B" w:rsidP="00936284">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2011AF6"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F742A09"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67D4680"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F069549"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1F480920"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CC78706"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0D93E732"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7E191FEF" w14:textId="77777777" w:rsidR="0037536B" w:rsidRPr="0056122D" w:rsidRDefault="0037536B" w:rsidP="00936284">
            <w:pPr>
              <w:pStyle w:val="TAL"/>
              <w:rPr>
                <w:rFonts w:eastAsia="PMingLiU"/>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4EB0B90"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82750F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75A7377"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40C849A"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13C67737"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992C9CC"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7F546149" w14:textId="77777777" w:rsidR="0037536B" w:rsidRPr="0056122D" w:rsidRDefault="0037536B" w:rsidP="00936284">
            <w:pPr>
              <w:keepNext/>
              <w:keepLines/>
              <w:spacing w:after="0"/>
              <w:jc w:val="center"/>
              <w:rPr>
                <w:rFonts w:ascii="Arial" w:eastAsia="PMingLiU" w:hAnsi="Arial"/>
                <w:sz w:val="18"/>
              </w:rPr>
            </w:pPr>
            <w:r w:rsidRPr="0056122D">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32526FA" w14:textId="77777777" w:rsidR="0037536B" w:rsidRPr="0056122D" w:rsidRDefault="0037536B" w:rsidP="00936284">
            <w:pPr>
              <w:pStyle w:val="TAL"/>
              <w:rPr>
                <w:rFonts w:eastAsia="PMingLiU"/>
                <w:lang w:eastAsia="zh-CN"/>
              </w:rPr>
            </w:pPr>
            <w:r w:rsidRPr="0056122D">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3552F98"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60FADD7"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28CDFD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2174AABA"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202DB4C9"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D8440F"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66B7CD70" w14:textId="77777777" w:rsidR="0037536B" w:rsidRPr="0056122D" w:rsidRDefault="0037536B" w:rsidP="00936284">
            <w:pPr>
              <w:keepNext/>
              <w:keepLines/>
              <w:spacing w:after="0"/>
              <w:jc w:val="center"/>
              <w:rPr>
                <w:rFonts w:ascii="Arial" w:eastAsia="PMingLiU" w:hAnsi="Arial"/>
                <w:sz w:val="18"/>
              </w:rPr>
            </w:pPr>
            <w:r w:rsidRPr="0056122D">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3451214C" w14:textId="77777777" w:rsidR="0037536B" w:rsidRPr="0056122D" w:rsidRDefault="0037536B" w:rsidP="00936284">
            <w:pPr>
              <w:pStyle w:val="TAL"/>
              <w:rPr>
                <w:rFonts w:eastAsia="PMingLiU"/>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77731C2"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2BCAE74"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B7D5CD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535FE053"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00313C7E"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47D3453"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224D1B90"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03271AC3" w14:textId="77777777" w:rsidR="0037536B" w:rsidRPr="0056122D" w:rsidRDefault="0037536B" w:rsidP="00936284">
            <w:pPr>
              <w:pStyle w:val="TAL"/>
              <w:rPr>
                <w:rFonts w:eastAsia="PMingLiU"/>
                <w:lang w:eastAsia="zh-CN"/>
              </w:rPr>
            </w:pPr>
            <w:r w:rsidRPr="0056122D">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E3A6E34"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A27FAE"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5F092F4B"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7E683E76"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20FD38DE"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EA588E"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685434EC"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017F3B33" w14:textId="77777777" w:rsidR="0037536B" w:rsidRPr="0056122D" w:rsidRDefault="0037536B" w:rsidP="00936284">
            <w:pPr>
              <w:pStyle w:val="TAL"/>
              <w:rPr>
                <w:rFonts w:eastAsia="PMingLiU"/>
                <w:lang w:eastAsia="zh-CN"/>
              </w:rPr>
            </w:pPr>
            <w:r w:rsidRPr="0056122D">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90EB181"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3BC4828"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928DE8A"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FEE3892"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6115C8A4"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D7B71FE"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73D0F2D7"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32010C94" w14:textId="77777777" w:rsidR="0037536B" w:rsidRPr="0056122D" w:rsidRDefault="0037536B" w:rsidP="00936284">
            <w:pPr>
              <w:pStyle w:val="TAL"/>
              <w:rPr>
                <w:rFonts w:eastAsia="PMingLiU"/>
                <w:lang w:eastAsia="zh-CN"/>
              </w:rPr>
            </w:pPr>
            <w:r w:rsidRPr="0056122D">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D4C67F3"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73CBB7B"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5FF12E3B"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2877163" w14:textId="77777777" w:rsidR="0037536B" w:rsidRPr="0056122D" w:rsidRDefault="0037536B" w:rsidP="00936284">
            <w:pPr>
              <w:keepNext/>
              <w:keepLines/>
              <w:spacing w:after="0"/>
              <w:jc w:val="center"/>
              <w:rPr>
                <w:rFonts w:ascii="Arial" w:eastAsia="PMingLiU" w:hAnsi="Arial" w:cs="Arial"/>
                <w:sz w:val="18"/>
                <w:szCs w:val="18"/>
                <w:lang w:eastAsia="ja-JP"/>
              </w:rPr>
            </w:pPr>
          </w:p>
        </w:tc>
      </w:tr>
      <w:tr w:rsidR="0037536B" w:rsidRPr="0056122D" w14:paraId="72F82608" w14:textId="77777777" w:rsidTr="00936284">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BF2814"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0F713B58"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5FE5BAA" w14:textId="77777777" w:rsidR="0037536B" w:rsidRPr="0056122D" w:rsidRDefault="0037536B" w:rsidP="00936284">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A0F412F" w14:textId="77777777" w:rsidR="0037536B" w:rsidRPr="0056122D" w:rsidRDefault="0037536B" w:rsidP="00936284">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64452F0"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062E70C5" w14:textId="77777777" w:rsidR="0037536B" w:rsidRPr="0056122D" w:rsidRDefault="0037536B" w:rsidP="00936284">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EA8F628" w14:textId="77777777" w:rsidR="0037536B" w:rsidRPr="0056122D" w:rsidRDefault="0037536B" w:rsidP="00936284">
            <w:pPr>
              <w:keepNext/>
              <w:keepLines/>
              <w:spacing w:after="0"/>
              <w:jc w:val="center"/>
              <w:rPr>
                <w:rFonts w:ascii="Arial" w:eastAsia="PMingLiU" w:hAnsi="Arial" w:cs="Arial"/>
                <w:sz w:val="18"/>
                <w:szCs w:val="18"/>
                <w:lang w:eastAsia="ja-JP"/>
              </w:rPr>
            </w:pPr>
          </w:p>
        </w:tc>
      </w:tr>
    </w:tbl>
    <w:p w14:paraId="34D80861" w14:textId="77777777" w:rsidR="0037536B" w:rsidRPr="0056122D" w:rsidRDefault="0037536B" w:rsidP="0037536B"/>
    <w:p w14:paraId="5C8C17F0" w14:textId="77777777" w:rsidR="00AE2277" w:rsidRPr="0037536B"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0152C" w14:textId="77777777" w:rsidR="006652E6" w:rsidRDefault="006652E6">
      <w:r>
        <w:separator/>
      </w:r>
    </w:p>
  </w:endnote>
  <w:endnote w:type="continuationSeparator" w:id="0">
    <w:p w14:paraId="0561312A" w14:textId="77777777" w:rsidR="006652E6" w:rsidRDefault="0066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BAC4D" w14:textId="77777777" w:rsidR="006652E6" w:rsidRDefault="006652E6">
      <w:r>
        <w:separator/>
      </w:r>
    </w:p>
  </w:footnote>
  <w:footnote w:type="continuationSeparator" w:id="0">
    <w:p w14:paraId="11E5D6AF" w14:textId="77777777" w:rsidR="006652E6" w:rsidRDefault="00665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5"/>
  </w:num>
  <w:num w:numId="3">
    <w:abstractNumId w:val="12"/>
  </w:num>
  <w:num w:numId="4">
    <w:abstractNumId w:val="27"/>
  </w:num>
  <w:num w:numId="5">
    <w:abstractNumId w:val="20"/>
  </w:num>
  <w:num w:numId="6">
    <w:abstractNumId w:val="41"/>
  </w:num>
  <w:num w:numId="7">
    <w:abstractNumId w:val="46"/>
  </w:num>
  <w:num w:numId="8">
    <w:abstractNumId w:val="47"/>
  </w:num>
  <w:num w:numId="9">
    <w:abstractNumId w:val="18"/>
  </w:num>
  <w:num w:numId="10">
    <w:abstractNumId w:val="13"/>
  </w:num>
  <w:num w:numId="11">
    <w:abstractNumId w:val="22"/>
  </w:num>
  <w:num w:numId="12">
    <w:abstractNumId w:val="23"/>
  </w:num>
  <w:num w:numId="13">
    <w:abstractNumId w:val="19"/>
  </w:num>
  <w:num w:numId="14">
    <w:abstractNumId w:val="38"/>
  </w:num>
  <w:num w:numId="15">
    <w:abstractNumId w:val="0"/>
  </w:num>
  <w:num w:numId="16">
    <w:abstractNumId w:val="40"/>
  </w:num>
  <w:num w:numId="17">
    <w:abstractNumId w:val="14"/>
  </w:num>
  <w:num w:numId="18">
    <w:abstractNumId w:val="11"/>
  </w:num>
  <w:num w:numId="19">
    <w:abstractNumId w:val="39"/>
  </w:num>
  <w:num w:numId="20">
    <w:abstractNumId w:val="28"/>
  </w:num>
  <w:num w:numId="21">
    <w:abstractNumId w:val="25"/>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8"/>
  </w:num>
  <w:num w:numId="28">
    <w:abstractNumId w:val="34"/>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44"/>
  </w:num>
  <w:num w:numId="37">
    <w:abstractNumId w:val="21"/>
  </w:num>
  <w:num w:numId="38">
    <w:abstractNumId w:val="16"/>
  </w:num>
  <w:num w:numId="39">
    <w:abstractNumId w:val="43"/>
  </w:num>
  <w:num w:numId="40">
    <w:abstractNumId w:val="10"/>
  </w:num>
  <w:num w:numId="41">
    <w:abstractNumId w:val="37"/>
  </w:num>
  <w:num w:numId="42">
    <w:abstractNumId w:val="42"/>
  </w:num>
  <w:num w:numId="43">
    <w:abstractNumId w:val="15"/>
  </w:num>
  <w:num w:numId="44">
    <w:abstractNumId w:val="35"/>
  </w:num>
  <w:num w:numId="45">
    <w:abstractNumId w:val="33"/>
  </w:num>
  <w:num w:numId="46">
    <w:abstractNumId w:val="24"/>
  </w:num>
  <w:num w:numId="47">
    <w:abstractNumId w:val="26"/>
  </w:num>
  <w:num w:numId="48">
    <w:abstractNumId w:val="36"/>
  </w:num>
  <w:num w:numId="49">
    <w:abstractNumId w:val="29"/>
  </w:num>
  <w:num w:numId="50">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396"/>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87390"/>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1B9"/>
    <w:rsid w:val="00343ACB"/>
    <w:rsid w:val="0034545A"/>
    <w:rsid w:val="00345C37"/>
    <w:rsid w:val="00356D11"/>
    <w:rsid w:val="003609EF"/>
    <w:rsid w:val="00361240"/>
    <w:rsid w:val="0036231A"/>
    <w:rsid w:val="00367B3B"/>
    <w:rsid w:val="00374363"/>
    <w:rsid w:val="00374780"/>
    <w:rsid w:val="00374DD4"/>
    <w:rsid w:val="0037536B"/>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57F6"/>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2E6"/>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2150"/>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3B0C"/>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1DE5"/>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5773"/>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3B39"/>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3352"/>
    <w:rsid w:val="00DE12D4"/>
    <w:rsid w:val="00DE34CF"/>
    <w:rsid w:val="00DE36D3"/>
    <w:rsid w:val="00DE7175"/>
    <w:rsid w:val="00DE7D08"/>
    <w:rsid w:val="00DF158C"/>
    <w:rsid w:val="00DF6C59"/>
    <w:rsid w:val="00E01D32"/>
    <w:rsid w:val="00E03C6B"/>
    <w:rsid w:val="00E04A31"/>
    <w:rsid w:val="00E04DFE"/>
    <w:rsid w:val="00E05DD6"/>
    <w:rsid w:val="00E1246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BABD2-1E90-4205-9F5D-F3D69F1BD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12</Pages>
  <Words>3451</Words>
  <Characters>19677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2024-08-06T18:26:00Z</dcterms:created>
  <dcterms:modified xsi:type="dcterms:W3CDTF">2024-11-08T20:22:00Z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