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BF3D7" w14:textId="04CDC354" w:rsidR="00CB2062" w:rsidRPr="00117AF1" w:rsidRDefault="006C54E8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F86EFF">
        <w:rPr>
          <w:b/>
          <w:noProof/>
          <w:sz w:val="24"/>
        </w:rPr>
        <w:t>5</w:t>
      </w:r>
      <w:r w:rsidR="00CB2062" w:rsidRPr="00117AF1">
        <w:rPr>
          <w:b/>
          <w:i/>
          <w:noProof/>
          <w:sz w:val="28"/>
        </w:rPr>
        <w:tab/>
      </w:r>
      <w:fldSimple w:instr=" DOCPROPERTY  Tdoc#  \* MERGEFORMAT ">
        <w:r w:rsidR="00FD76D3" w:rsidRPr="00FD76D3">
          <w:rPr>
            <w:b/>
            <w:i/>
            <w:noProof/>
            <w:sz w:val="28"/>
          </w:rPr>
          <w:t>R</w:t>
        </w:r>
        <w:r w:rsidR="00BA4A6A" w:rsidRPr="00BA4A6A">
          <w:rPr>
            <w:b/>
            <w:i/>
            <w:noProof/>
            <w:sz w:val="28"/>
          </w:rPr>
          <w:t>5-</w:t>
        </w:r>
        <w:r w:rsidR="000F490B" w:rsidRPr="000F490B">
          <w:rPr>
            <w:b/>
            <w:i/>
            <w:noProof/>
            <w:sz w:val="28"/>
          </w:rPr>
          <w:t>247330</w:t>
        </w:r>
      </w:fldSimple>
    </w:p>
    <w:p w14:paraId="626202FE" w14:textId="77777777" w:rsidR="006A65F8" w:rsidRDefault="00000000" w:rsidP="006A65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A65F8" w:rsidRPr="00BA51D9">
          <w:rPr>
            <w:b/>
            <w:noProof/>
            <w:sz w:val="24"/>
          </w:rPr>
          <w:t>Orlando</w:t>
        </w:r>
      </w:fldSimple>
      <w:r w:rsidR="006A65F8">
        <w:rPr>
          <w:b/>
          <w:noProof/>
          <w:sz w:val="24"/>
        </w:rPr>
        <w:t xml:space="preserve">, </w:t>
      </w:r>
      <w:fldSimple w:instr=" DOCPROPERTY  Country  \* MERGEFORMAT ">
        <w:r w:rsidR="006A65F8" w:rsidRPr="00BA51D9">
          <w:rPr>
            <w:b/>
            <w:noProof/>
            <w:sz w:val="24"/>
          </w:rPr>
          <w:t>United States</w:t>
        </w:r>
      </w:fldSimple>
      <w:r w:rsidR="006A65F8">
        <w:rPr>
          <w:b/>
          <w:noProof/>
          <w:sz w:val="24"/>
        </w:rPr>
        <w:t xml:space="preserve">, </w:t>
      </w:r>
      <w:fldSimple w:instr=" DOCPROPERTY  StartDate  \* MERGEFORMAT ">
        <w:r w:rsidR="006A65F8" w:rsidRPr="00BA51D9">
          <w:rPr>
            <w:b/>
            <w:noProof/>
            <w:sz w:val="24"/>
          </w:rPr>
          <w:t>18th Nov 2024</w:t>
        </w:r>
      </w:fldSimple>
      <w:r w:rsidR="006A65F8">
        <w:rPr>
          <w:b/>
          <w:noProof/>
          <w:sz w:val="24"/>
        </w:rPr>
        <w:t xml:space="preserve"> - </w:t>
      </w:r>
      <w:fldSimple w:instr=" DOCPROPERTY  EndDate  \* MERGEFORMAT ">
        <w:r w:rsidR="006A65F8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3D7A95" w:rsidR="001E41F3" w:rsidRPr="00117AF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7AF1">
              <w:rPr>
                <w:i/>
                <w:noProof/>
                <w:sz w:val="14"/>
              </w:rPr>
              <w:t>CR-Form-v</w:t>
            </w:r>
            <w:r w:rsidR="008863B9" w:rsidRPr="00117AF1">
              <w:rPr>
                <w:i/>
                <w:noProof/>
                <w:sz w:val="14"/>
              </w:rPr>
              <w:t>12.</w:t>
            </w:r>
            <w:r w:rsidR="00451683" w:rsidRPr="00117AF1">
              <w:rPr>
                <w:i/>
                <w:noProof/>
                <w:sz w:val="14"/>
              </w:rPr>
              <w:t>3</w:t>
            </w:r>
          </w:p>
        </w:tc>
      </w:tr>
      <w:tr w:rsidR="001E41F3" w:rsidRPr="00117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7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B53A0" w:rsidR="001E41F3" w:rsidRPr="00117AF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 w:rsidRPr="00117AF1">
                <w:rPr>
                  <w:b/>
                  <w:noProof/>
                  <w:sz w:val="28"/>
                </w:rPr>
                <w:t>3</w:t>
              </w:r>
              <w:r w:rsidR="00E9081B" w:rsidRPr="00117AF1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571-</w:t>
              </w:r>
            </w:fldSimple>
            <w:r w:rsidR="007767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3EAD6" w:rsidR="001E41F3" w:rsidRPr="00117AF1" w:rsidRDefault="004F0C1F" w:rsidP="00547111">
            <w:pPr>
              <w:pStyle w:val="CRCoverPage"/>
              <w:spacing w:after="0"/>
              <w:rPr>
                <w:noProof/>
              </w:rPr>
            </w:pPr>
            <w:r w:rsidRPr="004F0C1F"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Pr="00117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C7C82" w:rsidR="001E41F3" w:rsidRPr="00117AF1" w:rsidRDefault="004D6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7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DC52F" w:rsidR="001E41F3" w:rsidRPr="00117AF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B27" w:rsidRPr="00F57B27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7AF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7AF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7AF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7AF1">
              <w:rPr>
                <w:rFonts w:cs="Arial"/>
                <w:i/>
                <w:noProof/>
              </w:rPr>
              <w:t>on using this form</w:t>
            </w:r>
            <w:r w:rsidR="0051580D" w:rsidRPr="00117AF1">
              <w:rPr>
                <w:rFonts w:cs="Arial"/>
                <w:i/>
                <w:noProof/>
              </w:rPr>
              <w:t>: c</w:t>
            </w:r>
            <w:r w:rsidR="00F25D98" w:rsidRPr="00117AF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7AF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17AF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7AF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7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7A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AF1" w14:paraId="0EE45D52" w14:textId="77777777" w:rsidTr="00A7671C">
        <w:tc>
          <w:tcPr>
            <w:tcW w:w="2835" w:type="dxa"/>
          </w:tcPr>
          <w:p w14:paraId="59860FA1" w14:textId="77777777" w:rsidR="00F25D98" w:rsidRPr="00117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Proposed change</w:t>
            </w:r>
            <w:r w:rsidR="00A7671C" w:rsidRPr="00117AF1">
              <w:rPr>
                <w:b/>
                <w:i/>
                <w:noProof/>
              </w:rPr>
              <w:t xml:space="preserve"> </w:t>
            </w:r>
            <w:r w:rsidRPr="00117AF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A4A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F58228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A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7A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Title:</w:t>
            </w:r>
            <w:r w:rsidRPr="00117AF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C1C95" w:rsidR="00F67DA7" w:rsidRPr="00117AF1" w:rsidRDefault="006E00A6" w:rsidP="00F67DA7">
            <w:pPr>
              <w:pStyle w:val="CRCoverPage"/>
              <w:spacing w:after="0"/>
              <w:ind w:left="100"/>
            </w:pPr>
            <w:r>
              <w:t>Add</w:t>
            </w:r>
            <w:r w:rsidR="00693248">
              <w:t>ition of</w:t>
            </w:r>
            <w:r>
              <w:t xml:space="preserve"> </w:t>
            </w:r>
            <w:r w:rsidR="00693248">
              <w:t>pcs</w:t>
            </w:r>
            <w:r>
              <w:t xml:space="preserve"> for BDS SVIDs selection</w:t>
            </w:r>
          </w:p>
        </w:tc>
      </w:tr>
      <w:tr w:rsidR="001E41F3" w:rsidRPr="00117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2BC8B1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17AF1">
                <w:rPr>
                  <w:noProof/>
                </w:rPr>
                <w:t>Rohde &amp; Schwarz</w:t>
              </w:r>
            </w:fldSimple>
          </w:p>
        </w:tc>
      </w:tr>
      <w:tr w:rsidR="001E41F3" w:rsidRPr="00117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45306" w:rsidR="001E41F3" w:rsidRPr="00117AF1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 w:rsidRPr="00117AF1">
                <w:rPr>
                  <w:noProof/>
                </w:rPr>
                <w:t>R</w:t>
              </w:r>
              <w:r w:rsidR="00FE2B9E">
                <w:rPr>
                  <w:noProof/>
                </w:rPr>
                <w:t>5</w:t>
              </w:r>
            </w:fldSimple>
          </w:p>
        </w:tc>
      </w:tr>
      <w:tr w:rsidR="001E41F3" w:rsidRPr="00117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Work item code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13A46" w:rsidR="001E41F3" w:rsidRPr="00117AF1" w:rsidRDefault="00C30A63">
            <w:pPr>
              <w:pStyle w:val="CRCoverPage"/>
              <w:spacing w:after="0"/>
              <w:ind w:left="100"/>
              <w:rPr>
                <w:noProof/>
              </w:rPr>
            </w:pPr>
            <w:r w:rsidRPr="00B128B1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7AF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E6AFE" w:rsidR="001E41F3" w:rsidRPr="00117AF1" w:rsidRDefault="008B0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93248">
              <w:t>11</w:t>
            </w:r>
            <w:r>
              <w:t>-</w:t>
            </w:r>
            <w:r w:rsidR="00693248">
              <w:t>05</w:t>
            </w:r>
          </w:p>
        </w:tc>
      </w:tr>
      <w:tr w:rsidR="001E41F3" w:rsidRPr="00117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Pr="00117AF1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 w:rsidRPr="00117A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7AF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3FF37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17AF1">
                <w:rPr>
                  <w:noProof/>
                </w:rPr>
                <w:t>R</w:t>
              </w:r>
              <w:r w:rsidR="003443FD" w:rsidRPr="00117AF1">
                <w:rPr>
                  <w:noProof/>
                </w:rPr>
                <w:t>el-1</w:t>
              </w:r>
              <w:r w:rsidR="007705DE">
                <w:rPr>
                  <w:noProof/>
                </w:rPr>
                <w:t>7</w:t>
              </w:r>
            </w:fldSimple>
          </w:p>
        </w:tc>
      </w:tr>
      <w:tr w:rsidR="001E41F3" w:rsidRPr="00117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7AF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categories:</w:t>
            </w:r>
            <w:r w:rsidRPr="00117AF1">
              <w:rPr>
                <w:b/>
                <w:i/>
                <w:noProof/>
                <w:sz w:val="18"/>
              </w:rPr>
              <w:br/>
              <w:t>F</w:t>
            </w:r>
            <w:r w:rsidRPr="00117AF1">
              <w:rPr>
                <w:i/>
                <w:noProof/>
                <w:sz w:val="18"/>
              </w:rPr>
              <w:t xml:space="preserve">  (correction)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A</w:t>
            </w:r>
            <w:r w:rsidRPr="00117AF1">
              <w:rPr>
                <w:i/>
                <w:noProof/>
                <w:sz w:val="18"/>
              </w:rPr>
              <w:t xml:space="preserve">  (</w:t>
            </w:r>
            <w:r w:rsidR="00DE34CF" w:rsidRPr="00117AF1">
              <w:rPr>
                <w:i/>
                <w:noProof/>
                <w:sz w:val="18"/>
              </w:rPr>
              <w:t xml:space="preserve">mirror </w:t>
            </w:r>
            <w:r w:rsidRPr="00117AF1">
              <w:rPr>
                <w:i/>
                <w:noProof/>
                <w:sz w:val="18"/>
              </w:rPr>
              <w:t>correspond</w:t>
            </w:r>
            <w:r w:rsidR="00DE34CF" w:rsidRPr="00117AF1">
              <w:rPr>
                <w:i/>
                <w:noProof/>
                <w:sz w:val="18"/>
              </w:rPr>
              <w:t xml:space="preserve">ing </w:t>
            </w:r>
            <w:r w:rsidRPr="00117AF1">
              <w:rPr>
                <w:i/>
                <w:noProof/>
                <w:sz w:val="18"/>
              </w:rPr>
              <w:t xml:space="preserve">to a </w:t>
            </w:r>
            <w:r w:rsidR="00DE34CF" w:rsidRPr="00117AF1">
              <w:rPr>
                <w:i/>
                <w:noProof/>
                <w:sz w:val="18"/>
              </w:rPr>
              <w:t xml:space="preserve">change </w:t>
            </w:r>
            <w:r w:rsidRPr="00117AF1">
              <w:rPr>
                <w:i/>
                <w:noProof/>
                <w:sz w:val="18"/>
              </w:rPr>
              <w:t xml:space="preserve">in an earlier </w:t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Pr="00117AF1">
              <w:rPr>
                <w:i/>
                <w:noProof/>
                <w:sz w:val="18"/>
              </w:rPr>
              <w:t>release)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B</w:t>
            </w:r>
            <w:r w:rsidRPr="00117AF1">
              <w:rPr>
                <w:i/>
                <w:noProof/>
                <w:sz w:val="18"/>
              </w:rPr>
              <w:t xml:space="preserve">  (addition of feature), 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C</w:t>
            </w:r>
            <w:r w:rsidRPr="00117AF1">
              <w:rPr>
                <w:i/>
                <w:noProof/>
                <w:sz w:val="18"/>
              </w:rPr>
              <w:t xml:space="preserve">  (functional modification of feature)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D</w:t>
            </w:r>
            <w:r w:rsidRPr="00117AF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7AF1" w:rsidRDefault="001E41F3">
            <w:pPr>
              <w:pStyle w:val="CRCoverPage"/>
              <w:rPr>
                <w:noProof/>
              </w:rPr>
            </w:pPr>
            <w:r w:rsidRPr="00117AF1">
              <w:rPr>
                <w:noProof/>
                <w:sz w:val="18"/>
              </w:rPr>
              <w:t>Detailed explanations of the above categories can</w:t>
            </w:r>
            <w:r w:rsidRPr="00117AF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7AF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7AF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3B811D" w:rsidR="000C038A" w:rsidRPr="00117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releases:</w:t>
            </w:r>
            <w:r w:rsidRPr="00117AF1">
              <w:rPr>
                <w:i/>
                <w:noProof/>
                <w:sz w:val="18"/>
              </w:rPr>
              <w:br/>
              <w:t>Rel-8</w:t>
            </w:r>
            <w:r w:rsidRPr="00117AF1">
              <w:rPr>
                <w:i/>
                <w:noProof/>
                <w:sz w:val="18"/>
              </w:rPr>
              <w:tab/>
              <w:t>(Release 8)</w:t>
            </w:r>
            <w:r w:rsidR="007C2097" w:rsidRPr="00117AF1">
              <w:rPr>
                <w:i/>
                <w:noProof/>
                <w:sz w:val="18"/>
              </w:rPr>
              <w:br/>
              <w:t>Rel-9</w:t>
            </w:r>
            <w:r w:rsidR="007C2097" w:rsidRPr="00117AF1">
              <w:rPr>
                <w:i/>
                <w:noProof/>
                <w:sz w:val="18"/>
              </w:rPr>
              <w:tab/>
              <w:t>(Release 9)</w:t>
            </w:r>
            <w:r w:rsidR="009777D9" w:rsidRPr="00117AF1">
              <w:rPr>
                <w:i/>
                <w:noProof/>
                <w:sz w:val="18"/>
              </w:rPr>
              <w:br/>
              <w:t>Rel-10</w:t>
            </w:r>
            <w:r w:rsidR="009777D9" w:rsidRPr="00117AF1">
              <w:rPr>
                <w:i/>
                <w:noProof/>
                <w:sz w:val="18"/>
              </w:rPr>
              <w:tab/>
              <w:t>(Release 10)</w:t>
            </w:r>
            <w:r w:rsidR="000C038A" w:rsidRPr="00117AF1">
              <w:rPr>
                <w:i/>
                <w:noProof/>
                <w:sz w:val="18"/>
              </w:rPr>
              <w:br/>
              <w:t>Rel-11</w:t>
            </w:r>
            <w:r w:rsidR="000C038A" w:rsidRPr="00117AF1">
              <w:rPr>
                <w:i/>
                <w:noProof/>
                <w:sz w:val="18"/>
              </w:rPr>
              <w:tab/>
              <w:t>(Release 11)</w:t>
            </w:r>
            <w:r w:rsidR="000C038A" w:rsidRPr="00117AF1">
              <w:rPr>
                <w:i/>
                <w:noProof/>
                <w:sz w:val="18"/>
              </w:rPr>
              <w:br/>
            </w:r>
            <w:r w:rsidR="002E472E" w:rsidRPr="00117AF1">
              <w:rPr>
                <w:i/>
                <w:noProof/>
                <w:sz w:val="18"/>
              </w:rPr>
              <w:t>…</w:t>
            </w:r>
            <w:r w:rsidR="0051580D" w:rsidRPr="00117AF1">
              <w:rPr>
                <w:i/>
                <w:noProof/>
                <w:sz w:val="18"/>
              </w:rPr>
              <w:br/>
            </w:r>
            <w:r w:rsidR="00E34898" w:rsidRPr="00117AF1">
              <w:rPr>
                <w:i/>
                <w:noProof/>
                <w:sz w:val="18"/>
              </w:rPr>
              <w:t>Rel-16</w:t>
            </w:r>
            <w:r w:rsidR="00E34898" w:rsidRPr="00117AF1">
              <w:rPr>
                <w:i/>
                <w:noProof/>
                <w:sz w:val="18"/>
              </w:rPr>
              <w:tab/>
              <w:t>(Release 16)</w:t>
            </w:r>
            <w:r w:rsidR="002E472E" w:rsidRPr="00117AF1">
              <w:rPr>
                <w:i/>
                <w:noProof/>
                <w:sz w:val="18"/>
              </w:rPr>
              <w:br/>
              <w:t>Rel-17</w:t>
            </w:r>
            <w:r w:rsidR="002E472E" w:rsidRPr="00117AF1">
              <w:rPr>
                <w:i/>
                <w:noProof/>
                <w:sz w:val="18"/>
              </w:rPr>
              <w:tab/>
              <w:t>(Release 17)</w:t>
            </w:r>
            <w:r w:rsidR="002E472E" w:rsidRPr="00117AF1">
              <w:rPr>
                <w:i/>
                <w:noProof/>
                <w:sz w:val="18"/>
              </w:rPr>
              <w:br/>
              <w:t>Rel-18</w:t>
            </w:r>
            <w:r w:rsidR="002E472E" w:rsidRPr="00117AF1">
              <w:rPr>
                <w:i/>
                <w:noProof/>
                <w:sz w:val="18"/>
              </w:rPr>
              <w:tab/>
              <w:t>(Release 18)</w:t>
            </w:r>
            <w:r w:rsidR="00C870F6" w:rsidRPr="00117AF1">
              <w:rPr>
                <w:i/>
                <w:noProof/>
                <w:sz w:val="18"/>
              </w:rPr>
              <w:br/>
              <w:t>Rel-19</w:t>
            </w:r>
            <w:r w:rsidR="00653DE4" w:rsidRPr="00117AF1">
              <w:rPr>
                <w:i/>
                <w:noProof/>
                <w:sz w:val="18"/>
              </w:rPr>
              <w:tab/>
              <w:t>(Release 19)</w:t>
            </w:r>
            <w:r w:rsidR="00451683" w:rsidRPr="00117AF1">
              <w:rPr>
                <w:i/>
                <w:noProof/>
                <w:sz w:val="18"/>
              </w:rPr>
              <w:br/>
              <w:t>Rel-20</w:t>
            </w:r>
            <w:r w:rsidR="00451683" w:rsidRPr="00117AF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7AF1" w14:paraId="7FBEB8E7" w14:textId="77777777" w:rsidTr="00547111">
        <w:tc>
          <w:tcPr>
            <w:tcW w:w="1843" w:type="dxa"/>
          </w:tcPr>
          <w:p w14:paraId="44A3A604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6C05A" w14:textId="1F90B849" w:rsidR="00C67828" w:rsidRDefault="006E00A6" w:rsidP="00207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C40D04" w:rsidRPr="00C40D04">
              <w:rPr>
                <w:noProof/>
              </w:rPr>
              <w:t xml:space="preserve">R5-246292 </w:t>
            </w:r>
            <w:r>
              <w:rPr>
                <w:noProof/>
              </w:rPr>
              <w:t xml:space="preserve">from 37.571-5 introduces new SVIDs for Beidou satellites. The  already existing satellites (BDS-3) and a new set of SVIDs (BDS-2) for UEs not supporting the BDS-2 satellites. In order to allow selecting between the 2 subsets, a new </w:t>
            </w:r>
            <w:r w:rsidR="00FD5615">
              <w:rPr>
                <w:noProof/>
              </w:rPr>
              <w:t>PICS</w:t>
            </w:r>
            <w:r>
              <w:rPr>
                <w:noProof/>
              </w:rPr>
              <w:t xml:space="preserve"> parameter is proposed: </w:t>
            </w:r>
            <w:r w:rsidR="001905BB">
              <w:rPr>
                <w:noProof/>
              </w:rPr>
              <w:t>p</w:t>
            </w:r>
            <w:r w:rsidR="00FE0DFD">
              <w:rPr>
                <w:noProof/>
              </w:rPr>
              <w:t>c</w:t>
            </w:r>
            <w:r w:rsidR="001905BB">
              <w:rPr>
                <w:noProof/>
              </w:rPr>
              <w:t>_BDS2_only</w:t>
            </w:r>
          </w:p>
          <w:p w14:paraId="708AA7DE" w14:textId="037E1FE9" w:rsidR="00C67828" w:rsidRPr="00117AF1" w:rsidRDefault="00C67828" w:rsidP="00FE0DF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Summary of change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CA788" w:rsidR="00541388" w:rsidRPr="00BA4A6A" w:rsidRDefault="00FE0DFD" w:rsidP="00FE0D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6E00A6">
              <w:rPr>
                <w:noProof/>
              </w:rPr>
              <w:t xml:space="preserve">ew </w:t>
            </w:r>
            <w:r w:rsidR="00474EF1">
              <w:rPr>
                <w:noProof/>
              </w:rPr>
              <w:t>PICS</w:t>
            </w:r>
            <w:r w:rsidR="006E00A6">
              <w:rPr>
                <w:noProof/>
              </w:rPr>
              <w:t>: p</w:t>
            </w:r>
            <w:r>
              <w:rPr>
                <w:noProof/>
              </w:rPr>
              <w:t>c</w:t>
            </w:r>
            <w:r w:rsidR="006E00A6">
              <w:rPr>
                <w:noProof/>
              </w:rPr>
              <w:t>_BDS2_only</w:t>
            </w:r>
            <w:r>
              <w:rPr>
                <w:noProof/>
              </w:rPr>
              <w:t xml:space="preserve"> has been added to </w:t>
            </w:r>
            <w:r w:rsidRPr="00FE0DFD">
              <w:rPr>
                <w:noProof/>
              </w:rPr>
              <w:t>Table A.4.3-1</w:t>
            </w:r>
          </w:p>
        </w:tc>
      </w:tr>
      <w:tr w:rsidR="001E41F3" w:rsidRPr="00117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4A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F0197" w:rsidR="001E41F3" w:rsidRPr="00117AF1" w:rsidRDefault="00C67828" w:rsidP="00F97995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UEs supporting only BDS-2, will not be </w:t>
            </w:r>
            <w:r w:rsidR="00C900DF">
              <w:rPr>
                <w:noProof/>
              </w:rPr>
              <w:t xml:space="preserve">able to be </w:t>
            </w:r>
            <w:r w:rsidRPr="00117AF1">
              <w:rPr>
                <w:noProof/>
              </w:rPr>
              <w:t>tested.</w:t>
            </w:r>
          </w:p>
        </w:tc>
      </w:tr>
      <w:tr w:rsidR="001E41F3" w:rsidRPr="00117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FFBA9" w:rsidR="00131971" w:rsidRPr="00117AF1" w:rsidRDefault="009B5F2E" w:rsidP="009B5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:rsidRPr="00117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7AF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7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2FECA2" w:rsidR="001E41F3" w:rsidRPr="00117AF1" w:rsidRDefault="006E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95EDEC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Other core specifications</w:t>
            </w:r>
            <w:r w:rsidRPr="00117A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362092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 xml:space="preserve">TS/TR </w:t>
            </w:r>
            <w:r w:rsidR="006E00A6">
              <w:rPr>
                <w:noProof/>
              </w:rPr>
              <w:t>37-571-5</w:t>
            </w:r>
            <w:r w:rsidRPr="00117AF1">
              <w:rPr>
                <w:noProof/>
              </w:rPr>
              <w:t xml:space="preserve"> CR </w:t>
            </w:r>
            <w:r w:rsidR="006C1219" w:rsidRPr="006C1219">
              <w:rPr>
                <w:noProof/>
              </w:rPr>
              <w:t>0236</w:t>
            </w:r>
          </w:p>
        </w:tc>
      </w:tr>
      <w:tr w:rsidR="001E41F3" w:rsidRPr="00117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BF47BC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E2D983" w:rsidR="001E41F3" w:rsidRPr="00117AF1" w:rsidRDefault="006E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2A88C6" w:rsidR="001E41F3" w:rsidRPr="00117AF1" w:rsidRDefault="00C900DF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TS/TR ... CR</w:t>
            </w:r>
            <w:r w:rsidR="00FA7FE0" w:rsidRPr="00117AF1">
              <w:rPr>
                <w:noProof/>
              </w:rPr>
              <w:t xml:space="preserve"> ...</w:t>
            </w:r>
            <w:r w:rsidR="001A349A">
              <w:rPr>
                <w:noProof/>
              </w:rPr>
              <w:t xml:space="preserve"> </w:t>
            </w:r>
          </w:p>
        </w:tc>
      </w:tr>
      <w:tr w:rsidR="001E41F3" w:rsidRPr="00117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7A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 xml:space="preserve">(show </w:t>
            </w:r>
            <w:r w:rsidR="00592D74" w:rsidRPr="00117AF1">
              <w:rPr>
                <w:b/>
                <w:i/>
                <w:noProof/>
              </w:rPr>
              <w:t xml:space="preserve">related </w:t>
            </w:r>
            <w:r w:rsidRPr="00117AF1">
              <w:rPr>
                <w:b/>
                <w:i/>
                <w:noProof/>
              </w:rPr>
              <w:t>CR</w:t>
            </w:r>
            <w:r w:rsidR="00592D74" w:rsidRPr="00117AF1">
              <w:rPr>
                <w:b/>
                <w:i/>
                <w:noProof/>
              </w:rPr>
              <w:t>s</w:t>
            </w:r>
            <w:r w:rsidRPr="00117A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</w:t>
            </w:r>
            <w:r w:rsidR="000A6394" w:rsidRPr="00117AF1">
              <w:rPr>
                <w:noProof/>
              </w:rPr>
              <w:t xml:space="preserve">/TR ... CR ... </w:t>
            </w:r>
          </w:p>
        </w:tc>
      </w:tr>
      <w:tr w:rsidR="001E41F3" w:rsidRPr="00117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18A43F" w:rsidR="00627649" w:rsidRPr="00117AF1" w:rsidRDefault="00627649" w:rsidP="00E227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7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7AF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7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FDEAE1" w:rsidR="00117AF1" w:rsidRPr="00117AF1" w:rsidRDefault="00117AF1" w:rsidP="006C54E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117AF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7AF1" w:rsidRDefault="001E41F3">
      <w:pPr>
        <w:rPr>
          <w:noProof/>
        </w:rPr>
        <w:sectPr w:rsidR="001E41F3" w:rsidRPr="00117AF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117AF1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EC4BC58" w14:textId="77777777" w:rsidR="00F86EFF" w:rsidRPr="00AD706C" w:rsidRDefault="00F86EFF" w:rsidP="00F86EFF">
      <w:pPr>
        <w:pStyle w:val="Heading3"/>
      </w:pPr>
      <w:bookmarkStart w:id="1" w:name="_Toc27409500"/>
      <w:bookmarkStart w:id="2" w:name="_Toc59045922"/>
      <w:bookmarkStart w:id="3" w:name="_Toc75462635"/>
      <w:bookmarkStart w:id="4" w:name="_Toc155038777"/>
      <w:r w:rsidRPr="00AD706C">
        <w:t>A.4.3</w:t>
      </w:r>
      <w:r w:rsidRPr="00AD706C">
        <w:tab/>
        <w:t>UE Positioning Capabilities</w:t>
      </w:r>
      <w:bookmarkEnd w:id="1"/>
      <w:bookmarkEnd w:id="2"/>
      <w:bookmarkEnd w:id="3"/>
      <w:bookmarkEnd w:id="4"/>
    </w:p>
    <w:p w14:paraId="1C7A56A2" w14:textId="77777777" w:rsidR="00F86EFF" w:rsidRPr="00AD706C" w:rsidRDefault="00F86EFF" w:rsidP="00F86EFF">
      <w:pPr>
        <w:pStyle w:val="TH"/>
        <w:rPr>
          <w:lang w:eastAsia="ko-KR"/>
        </w:rPr>
      </w:pPr>
      <w:r w:rsidRPr="00AD706C">
        <w:rPr>
          <w:lang w:eastAsia="ko-KR"/>
        </w:rPr>
        <w:t>Table A.4.3-1: UTRA UE positioning capabilities</w:t>
      </w:r>
    </w:p>
    <w:tbl>
      <w:tblPr>
        <w:tblW w:w="984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96"/>
        <w:gridCol w:w="3378"/>
        <w:gridCol w:w="720"/>
        <w:gridCol w:w="900"/>
        <w:gridCol w:w="3150"/>
        <w:gridCol w:w="1104"/>
      </w:tblGrid>
      <w:tr w:rsidR="00F86EFF" w:rsidRPr="00AD706C" w14:paraId="38A36669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5673" w14:textId="77777777" w:rsidR="00F86EFF" w:rsidRPr="00AD706C" w:rsidRDefault="00F86EFF" w:rsidP="00DA03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Item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4C33" w14:textId="77777777" w:rsidR="00F86EFF" w:rsidRPr="00AD706C" w:rsidRDefault="00F86EFF" w:rsidP="00DA03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5425A4">
              <w:rPr>
                <w:rFonts w:ascii="Arial" w:hAnsi="Arial"/>
                <w:b/>
                <w:sz w:val="18"/>
              </w:rPr>
              <w:t>UTRA UE positioning capabilities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7F12E1" w14:textId="77777777" w:rsidR="00F86EFF" w:rsidRPr="00AD706C" w:rsidRDefault="00F86EFF" w:rsidP="00DA03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E6C0" w14:textId="77777777" w:rsidR="00F86EFF" w:rsidRPr="00AD706C" w:rsidRDefault="00F86EFF" w:rsidP="00DA03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Release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499E" w14:textId="77777777" w:rsidR="00F86EFF" w:rsidRPr="00AD706C" w:rsidRDefault="00F86EFF" w:rsidP="00DA03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Mnemonic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B3C" w14:textId="77777777" w:rsidR="00F86EFF" w:rsidRPr="00AD706C" w:rsidRDefault="00F86EFF" w:rsidP="00DA03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Comments</w:t>
            </w:r>
          </w:p>
        </w:tc>
      </w:tr>
      <w:tr w:rsidR="00F86EFF" w:rsidRPr="00AD706C" w14:paraId="04996DB2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9CAD46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03C2E" w14:textId="77777777" w:rsidR="00F86EFF" w:rsidRPr="00AD706C" w:rsidRDefault="00F86EFF" w:rsidP="00DA03B7">
            <w:pPr>
              <w:pStyle w:val="TAL"/>
            </w:pPr>
            <w:r w:rsidRPr="00AD706C">
              <w:t>Support for IPDL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01A453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9E867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5B8F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pc_UE_PositioningIPDL_Sup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E2E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</w:p>
        </w:tc>
      </w:tr>
      <w:tr w:rsidR="00F86EFF" w:rsidRPr="00AD706C" w14:paraId="318558AB" w14:textId="77777777" w:rsidTr="00DA03B7">
        <w:trPr>
          <w:cantSplit/>
          <w:trHeight w:val="385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1F71F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20F3F" w14:textId="77777777" w:rsidR="00F86EFF" w:rsidRPr="00AD706C" w:rsidRDefault="00F86EFF" w:rsidP="00DA03B7">
            <w:pPr>
              <w:pStyle w:val="TAL"/>
            </w:pPr>
            <w:r w:rsidRPr="00AD706C">
              <w:t xml:space="preserve">Support of </w:t>
            </w:r>
            <w:smartTag w:uri="urn:schemas-microsoft-com:office:smarttags" w:element="stockticker">
              <w:r w:rsidRPr="00AD706C">
                <w:t>GPS</w:t>
              </w:r>
            </w:smartTag>
            <w:r w:rsidRPr="00AD706C">
              <w:t xml:space="preserve"> timing of cell frames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4F9317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C3D4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77A2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pc_UE_PositioningGPS_TimingOfCellFramesSup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CDD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</w:p>
        </w:tc>
      </w:tr>
      <w:tr w:rsidR="00F86EFF" w:rsidRPr="00AD706C" w14:paraId="2ACD6632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A75C4E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8D0CEB" w14:textId="77777777" w:rsidR="00F86EFF" w:rsidRPr="00AD706C" w:rsidRDefault="00F86EFF" w:rsidP="00DA03B7">
            <w:pPr>
              <w:pStyle w:val="TAL"/>
            </w:pPr>
            <w:r w:rsidRPr="00AD706C">
              <w:t>Support of UE-based OTDOA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3556CF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08F4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7CF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pc_UE_PositioningBasedOTDOA_Sup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12E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</w:p>
        </w:tc>
      </w:tr>
      <w:tr w:rsidR="00F86EFF" w:rsidRPr="00AD706C" w14:paraId="51E0F60E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D666C2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4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0DBBF" w14:textId="77777777" w:rsidR="00F86EFF" w:rsidRPr="00AD706C" w:rsidRDefault="00F86EFF" w:rsidP="00DA03B7">
            <w:pPr>
              <w:pStyle w:val="TAL"/>
            </w:pPr>
            <w:r w:rsidRPr="00AD706C">
              <w:t>Support of Standalone location method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6AFBDC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D2016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948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pc_UE_PositioningStandaloneLocMethodsSup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E326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</w:p>
        </w:tc>
      </w:tr>
      <w:tr w:rsidR="00F86EFF" w:rsidRPr="00AD706C" w14:paraId="6CB33EBF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4C5B57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5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58F3CC" w14:textId="77777777" w:rsidR="00F86EFF" w:rsidRPr="00AD706C" w:rsidRDefault="00F86EFF" w:rsidP="00DA03B7">
            <w:pPr>
              <w:pStyle w:val="TAL"/>
            </w:pPr>
            <w:r w:rsidRPr="00AD706C">
              <w:t>Support of UE-Based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8D8EC1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846A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AB8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pc_UEB_A_GANSS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2049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F86EFF" w:rsidRPr="00AD706C" w14:paraId="66D729B4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B285D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6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C83EBF" w14:textId="77777777" w:rsidR="00F86EFF" w:rsidRPr="00AD706C" w:rsidRDefault="00F86EFF" w:rsidP="00DA03B7">
            <w:pPr>
              <w:pStyle w:val="TAL"/>
            </w:pPr>
            <w:r w:rsidRPr="00AD706C">
              <w:t>Support of UE-Assisted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1BD964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F870E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CE0A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pc_UEA_A_GANSS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5156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F86EFF" w:rsidRPr="00AD706C" w14:paraId="1FC4BB84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67D9F2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7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2106E9" w14:textId="77777777" w:rsidR="00F86EFF" w:rsidRPr="00AD706C" w:rsidRDefault="00F86EFF" w:rsidP="00DA03B7">
            <w:pPr>
              <w:pStyle w:val="TAL"/>
            </w:pPr>
            <w:r w:rsidRPr="00AD706C">
              <w:t>Support for GLONASS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2E500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E7FF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C07E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pc_GLONASS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7386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</w:p>
        </w:tc>
      </w:tr>
      <w:tr w:rsidR="00F86EFF" w:rsidRPr="00AD706C" w14:paraId="30EF9E77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5A76A4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8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865A8D" w14:textId="77777777" w:rsidR="00F86EFF" w:rsidRPr="00AD706C" w:rsidRDefault="00F86EFF" w:rsidP="00DA03B7">
            <w:pPr>
              <w:pStyle w:val="TAL"/>
            </w:pPr>
            <w:r w:rsidRPr="00AD706C">
              <w:t>Support for Modernized GPS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4CBF6C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850CD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095A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pc_MGPS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F598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</w:p>
        </w:tc>
      </w:tr>
      <w:tr w:rsidR="00F86EFF" w:rsidRPr="00AD706C" w14:paraId="48D333B2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9EFCCA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9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54CF1D" w14:textId="77777777" w:rsidR="00F86EFF" w:rsidRPr="00AD706C" w:rsidRDefault="00F86EFF" w:rsidP="00DA03B7">
            <w:pPr>
              <w:pStyle w:val="TAL"/>
            </w:pPr>
            <w:r w:rsidRPr="00AD706C">
              <w:t>Support for Galileo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9A5D96" w14:textId="77777777" w:rsidR="00F86EFF" w:rsidRPr="00AD706C" w:rsidRDefault="00F86EFF" w:rsidP="00DA03B7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4F2FF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009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pc_GALILEO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164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2</w:t>
            </w:r>
          </w:p>
        </w:tc>
      </w:tr>
      <w:tr w:rsidR="00F86EFF" w:rsidRPr="00AD706C" w14:paraId="78800715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73209C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10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B6DE90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based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84DE48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2AD4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CE9C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pc_UeBasedAgps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FBC2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F86EFF" w:rsidRPr="00AD706C" w14:paraId="3BD808D0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CA704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01DFE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assisted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4B7570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0D33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2A41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pc_UeAssistedAgps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973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F86EFF" w:rsidRPr="00AD706C" w14:paraId="243036F7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D6ED19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12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52DA9B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Fine Time Assistance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995630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25.171, 4.4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C15E0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Rel-6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0132E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F9F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F86EFF" w:rsidRPr="00AD706C" w14:paraId="386FA8D3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9737A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13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FEFAE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r w:rsidRPr="00AD706C">
              <w:t>Support for BDS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EAB052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DF8E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130A" w14:textId="77777777" w:rsidR="00F86EFF" w:rsidRPr="00AD706C" w:rsidRDefault="00F86EFF" w:rsidP="00DA03B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t>pc_BDS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947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F86EFF" w:rsidRPr="00AD706C" w14:paraId="23F1879B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AC6AB0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5B915" w14:textId="77777777" w:rsidR="00F86EFF" w:rsidRPr="00AD706C" w:rsidRDefault="00F86EFF" w:rsidP="00DA03B7">
            <w:pPr>
              <w:pStyle w:val="TAL"/>
            </w:pPr>
            <w:r>
              <w:t>Support for GPS L1 C/A and Modernized GPS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1A179F" w14:textId="77777777" w:rsidR="00F86EFF" w:rsidRPr="00AD706C" w:rsidRDefault="00F86EFF" w:rsidP="00DA03B7">
            <w:pPr>
              <w:pStyle w:val="TAL"/>
            </w:pPr>
            <w: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030F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1730" w14:textId="77777777" w:rsidR="00F86EFF" w:rsidRPr="00AD706C" w:rsidRDefault="00F86EFF" w:rsidP="00DA03B7">
            <w:pPr>
              <w:pStyle w:val="TAL"/>
            </w:pPr>
            <w:proofErr w:type="spellStart"/>
            <w:r>
              <w:t>pc_GPS+MGPS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3E1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F86EFF" w:rsidRPr="00AD706C" w14:paraId="041A458D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EC091F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26AC80" w14:textId="77777777" w:rsidR="00F86EFF" w:rsidRPr="00AD706C" w:rsidRDefault="00F86EFF" w:rsidP="00DA03B7">
            <w:pPr>
              <w:pStyle w:val="TAL"/>
            </w:pPr>
            <w:r>
              <w:t>Support for GPS L1 C/A and GLONASS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B473DC" w14:textId="77777777" w:rsidR="00F86EFF" w:rsidRPr="00AD706C" w:rsidRDefault="00F86EFF" w:rsidP="00DA03B7">
            <w:pPr>
              <w:pStyle w:val="TAL"/>
            </w:pPr>
            <w: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6BBC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B03D" w14:textId="77777777" w:rsidR="00F86EFF" w:rsidRPr="00AD706C" w:rsidRDefault="00F86EFF" w:rsidP="00DA03B7">
            <w:pPr>
              <w:pStyle w:val="TAL"/>
            </w:pPr>
            <w:proofErr w:type="spellStart"/>
            <w:r>
              <w:t>pc_GPS+GLONASS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CB2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F86EFF" w:rsidRPr="00AD706C" w14:paraId="5CD4EE7E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EADE21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5882C4" w14:textId="77777777" w:rsidR="00F86EFF" w:rsidRPr="00AD706C" w:rsidRDefault="00F86EFF" w:rsidP="00DA03B7">
            <w:pPr>
              <w:pStyle w:val="TAL"/>
            </w:pPr>
            <w:r>
              <w:t>Support for GPS L1 C/A and Galileo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9D4689" w14:textId="77777777" w:rsidR="00F86EFF" w:rsidRPr="00AD706C" w:rsidRDefault="00F86EFF" w:rsidP="00DA03B7">
            <w:pPr>
              <w:pStyle w:val="TAL"/>
            </w:pPr>
            <w: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CB7D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4C74" w14:textId="77777777" w:rsidR="00F86EFF" w:rsidRPr="00AD706C" w:rsidRDefault="00F86EFF" w:rsidP="00DA03B7">
            <w:pPr>
              <w:pStyle w:val="TAL"/>
            </w:pPr>
            <w:proofErr w:type="spellStart"/>
            <w:r>
              <w:t>pc_GPS+GALILEO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FA5F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NOTE 2</w:t>
            </w:r>
          </w:p>
        </w:tc>
      </w:tr>
      <w:tr w:rsidR="00F86EFF" w:rsidRPr="00AD706C" w14:paraId="53C13DDA" w14:textId="77777777" w:rsidTr="00DA03B7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E4BC3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17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3D5892" w14:textId="77777777" w:rsidR="00F86EFF" w:rsidRPr="00AD706C" w:rsidRDefault="00F86EFF" w:rsidP="00DA03B7">
            <w:pPr>
              <w:pStyle w:val="TAL"/>
            </w:pPr>
            <w:r>
              <w:t>Support for GPS L1 C/A and BDS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7BC60F" w14:textId="77777777" w:rsidR="00F86EFF" w:rsidRPr="00AD706C" w:rsidRDefault="00F86EFF" w:rsidP="00DA03B7">
            <w:pPr>
              <w:pStyle w:val="TAL"/>
            </w:pPr>
            <w: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124D" w14:textId="77777777" w:rsidR="00F86EFF" w:rsidRPr="00AD706C" w:rsidRDefault="00F86EFF" w:rsidP="00DA03B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008C" w14:textId="77777777" w:rsidR="00F86EFF" w:rsidRPr="00AD706C" w:rsidRDefault="00F86EFF" w:rsidP="00DA03B7">
            <w:pPr>
              <w:pStyle w:val="TAL"/>
            </w:pPr>
            <w:proofErr w:type="spellStart"/>
            <w:r>
              <w:t>pc_GPS+BDS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B5E8" w14:textId="77777777" w:rsidR="00F86EFF" w:rsidRPr="00AD706C" w:rsidRDefault="00F86EFF" w:rsidP="00DA03B7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F86EFF" w:rsidRPr="00AD706C" w14:paraId="4BD0E6F7" w14:textId="77777777" w:rsidTr="00DA03B7">
        <w:trPr>
          <w:cantSplit/>
          <w:jc w:val="center"/>
        </w:trPr>
        <w:tc>
          <w:tcPr>
            <w:tcW w:w="98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9230AF" w14:textId="77777777" w:rsidR="00F86EFF" w:rsidRPr="00AD706C" w:rsidRDefault="00F86EFF" w:rsidP="00DA03B7">
            <w:pPr>
              <w:pStyle w:val="TAN"/>
            </w:pPr>
            <w:r w:rsidRPr="00AD706C">
              <w:t>NOTE 1:</w:t>
            </w:r>
            <w:r>
              <w:tab/>
            </w:r>
            <w:r w:rsidRPr="00AD706C">
              <w:t>If the capability is supported by the UE, then at least one of A.4.3-1/7, A.4.3-1/8, A.4.3-1/9 or A.4.3-1/13 must be supported as well.</w:t>
            </w:r>
          </w:p>
          <w:p w14:paraId="6A975CD2" w14:textId="117E3610" w:rsidR="00F86EFF" w:rsidRPr="00AD706C" w:rsidRDefault="00F86EFF" w:rsidP="00307AAA">
            <w:pPr>
              <w:pStyle w:val="TAN"/>
            </w:pPr>
            <w:r w:rsidRPr="00AD706C">
              <w:t>NOTE 2:</w:t>
            </w:r>
            <w:r>
              <w:tab/>
            </w:r>
            <w:r w:rsidRPr="00AD706C">
              <w:t>Non-backwards compatible changes were made to the Galileo Assistance Data in RRC Rel-12, therefore testing cannot be done for earlier releases.</w:t>
            </w:r>
          </w:p>
        </w:tc>
      </w:tr>
    </w:tbl>
    <w:p w14:paraId="2839632E" w14:textId="77777777" w:rsidR="00F86EFF" w:rsidRPr="00AD706C" w:rsidRDefault="00F86EFF" w:rsidP="00F86EFF"/>
    <w:p w14:paraId="3C9EA032" w14:textId="77777777" w:rsidR="00F86EFF" w:rsidRPr="00AD706C" w:rsidRDefault="00F86EFF" w:rsidP="00F86EFF">
      <w:pPr>
        <w:pStyle w:val="TH"/>
      </w:pPr>
      <w:r w:rsidRPr="00AD706C">
        <w:lastRenderedPageBreak/>
        <w:t>Table A.4.3-2: E-UTRA and NR UE Positioning Capabilities</w:t>
      </w:r>
    </w:p>
    <w:tbl>
      <w:tblPr>
        <w:tblW w:w="992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  <w:gridCol w:w="72"/>
      </w:tblGrid>
      <w:tr w:rsidR="00F86EFF" w:rsidRPr="00AD706C" w14:paraId="180811E4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7478C1" w14:textId="77777777" w:rsidR="00F86EFF" w:rsidRPr="00AD706C" w:rsidRDefault="00F86EFF" w:rsidP="00DA03B7">
            <w:pPr>
              <w:pStyle w:val="TAH"/>
            </w:pPr>
            <w:r w:rsidRPr="00AD706C">
              <w:lastRenderedPageBreak/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4EBF" w14:textId="77777777" w:rsidR="00F86EFF" w:rsidRPr="00AD706C" w:rsidRDefault="00F86EFF" w:rsidP="00DA03B7">
            <w:pPr>
              <w:pStyle w:val="TAH"/>
            </w:pPr>
            <w:r w:rsidRPr="005425A4">
              <w:t xml:space="preserve">E-UTRA and NR </w:t>
            </w:r>
            <w:r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EA592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DA6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1835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66FF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58B8D855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315B9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0F07" w14:textId="77777777" w:rsidR="00F86EFF" w:rsidRPr="00AD706C" w:rsidRDefault="00F86EFF" w:rsidP="00DA03B7">
            <w:pPr>
              <w:pStyle w:val="TAL"/>
            </w:pPr>
            <w:r w:rsidRPr="00AD706C"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9E81EB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04F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DBA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835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3F87891D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111E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7662" w14:textId="77777777" w:rsidR="00F86EFF" w:rsidRPr="00AD706C" w:rsidRDefault="00F86EFF" w:rsidP="00DA03B7">
            <w:pPr>
              <w:pStyle w:val="TAL"/>
            </w:pPr>
            <w:r w:rsidRPr="00AD706C"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32FD9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BAE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6B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1DF9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2EED0AEF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3E517" w14:textId="77777777" w:rsidR="00F86EFF" w:rsidRPr="00AD706C" w:rsidRDefault="00F86EFF" w:rsidP="00DA03B7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8F1B" w14:textId="77777777" w:rsidR="00F86EFF" w:rsidRPr="00AD706C" w:rsidRDefault="00F86EFF" w:rsidP="00DA03B7">
            <w:pPr>
              <w:pStyle w:val="TAL"/>
            </w:pPr>
            <w:r w:rsidRPr="00AD706C"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6B9EE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9F00" w14:textId="77777777" w:rsidR="00F86EFF" w:rsidRPr="00AD706C" w:rsidRDefault="00F86EFF" w:rsidP="00DA03B7">
            <w:pPr>
              <w:pStyle w:val="TAC"/>
            </w:pPr>
            <w:r w:rsidRPr="00AD706C">
              <w:t>Rel-9 (E-UTRA and NR EN-DC)</w:t>
            </w:r>
            <w:r>
              <w:t xml:space="preserve"> </w:t>
            </w: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9E0A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3B6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2F773592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470B" w14:textId="77777777" w:rsidR="00F86EFF" w:rsidRPr="00AD706C" w:rsidRDefault="00F86EFF" w:rsidP="00DA03B7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75122" w14:textId="77777777" w:rsidR="00F86EFF" w:rsidRPr="00AD706C" w:rsidRDefault="00F86EFF" w:rsidP="00DA03B7">
            <w:pPr>
              <w:pStyle w:val="TAL"/>
            </w:pPr>
            <w:r w:rsidRPr="00AD706C"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03A8D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0BB6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9D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4C7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3A32BFFB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DC43" w14:textId="77777777" w:rsidR="00F86EFF" w:rsidRPr="00AD706C" w:rsidRDefault="00F86EFF" w:rsidP="00DA03B7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AEFC" w14:textId="77777777" w:rsidR="00F86EFF" w:rsidRPr="00AD706C" w:rsidRDefault="00F86EFF" w:rsidP="00DA03B7">
            <w:pPr>
              <w:pStyle w:val="TAL"/>
            </w:pPr>
            <w:r w:rsidRPr="00AD706C"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9DFAD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B980" w14:textId="77777777" w:rsidR="00F86EFF" w:rsidRPr="00AD706C" w:rsidRDefault="00F86EFF" w:rsidP="00DA03B7">
            <w:pPr>
              <w:pStyle w:val="TAC"/>
            </w:pPr>
            <w:r w:rsidRPr="00AD706C">
              <w:t xml:space="preserve">Rel-9 (FDD) Rel-13 (TDD) </w:t>
            </w:r>
            <w:r>
              <w:t>(</w:t>
            </w:r>
            <w:r w:rsidRPr="00AD706C">
              <w:t>NOTE 2</w:t>
            </w:r>
            <w:r>
              <w:t>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28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7FD4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75E4C64A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E377" w14:textId="77777777" w:rsidR="00F86EFF" w:rsidRPr="00AD706C" w:rsidRDefault="00F86EFF" w:rsidP="00DA03B7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98F" w14:textId="77777777" w:rsidR="00F86EFF" w:rsidRPr="00AD706C" w:rsidRDefault="00F86EFF" w:rsidP="00DA03B7">
            <w:pPr>
              <w:pStyle w:val="TAL"/>
            </w:pPr>
            <w:r w:rsidRPr="00AD706C"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B47CF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745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B817" w14:textId="77777777" w:rsidR="00F86EFF" w:rsidRPr="00AD706C" w:rsidRDefault="00F86EFF" w:rsidP="00DA03B7">
            <w:pPr>
              <w:pStyle w:val="TAL"/>
            </w:pPr>
            <w:r w:rsidRPr="00AD706C"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2C5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763F2F85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80635" w14:textId="77777777" w:rsidR="00F86EFF" w:rsidRPr="00AD706C" w:rsidRDefault="00F86EFF" w:rsidP="00DA03B7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30CE0" w14:textId="77777777" w:rsidR="00F86EFF" w:rsidRPr="00AD706C" w:rsidRDefault="00F86EFF" w:rsidP="00DA03B7">
            <w:pPr>
              <w:pStyle w:val="TAL"/>
            </w:pPr>
            <w:r w:rsidRPr="00AD706C"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81BD40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0BD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E9A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CB4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37E45EB0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0483" w14:textId="77777777" w:rsidR="00F86EFF" w:rsidRPr="00AD706C" w:rsidRDefault="00F86EFF" w:rsidP="00DA03B7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D17E3" w14:textId="77777777" w:rsidR="00F86EFF" w:rsidRPr="00AD706C" w:rsidRDefault="00F86EFF" w:rsidP="00DA03B7">
            <w:pPr>
              <w:pStyle w:val="TAL"/>
            </w:pPr>
            <w:r w:rsidRPr="00AD706C"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FA5AE0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D12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022" w14:textId="77777777" w:rsidR="00F86EFF" w:rsidRPr="00AD706C" w:rsidRDefault="00F86EFF" w:rsidP="00DA03B7">
            <w:pPr>
              <w:pStyle w:val="TAL"/>
            </w:pPr>
            <w:r w:rsidRPr="00AD706C"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A4F7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364B53C3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1604D" w14:textId="77777777" w:rsidR="00F86EFF" w:rsidRPr="00AD706C" w:rsidRDefault="00F86EFF" w:rsidP="00DA03B7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8460F" w14:textId="77777777" w:rsidR="00F86EFF" w:rsidRPr="00AD706C" w:rsidRDefault="00F86EFF" w:rsidP="00DA03B7">
            <w:pPr>
              <w:pStyle w:val="TAL"/>
            </w:pPr>
            <w:r w:rsidRPr="00AD706C"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4905B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3E8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4B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9894" w14:textId="77777777" w:rsidR="00F86EFF" w:rsidRPr="00AD706C" w:rsidRDefault="00F86EFF" w:rsidP="00DA03B7">
            <w:pPr>
              <w:pStyle w:val="TAL"/>
            </w:pPr>
            <w:r w:rsidRPr="00AD706C">
              <w:t xml:space="preserve">This implies support of LPP A.4.2-1/1 </w:t>
            </w:r>
            <w:r>
              <w:t>(</w:t>
            </w:r>
            <w:r w:rsidRPr="00AD706C">
              <w:t>NOTE 1</w:t>
            </w:r>
            <w:r>
              <w:t>)</w:t>
            </w:r>
          </w:p>
        </w:tc>
      </w:tr>
      <w:tr w:rsidR="00F86EFF" w:rsidRPr="00AD706C" w14:paraId="7B3FDC6C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2C32" w14:textId="77777777" w:rsidR="00F86EFF" w:rsidRPr="00AD706C" w:rsidRDefault="00F86EFF" w:rsidP="00DA03B7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13129" w14:textId="77777777" w:rsidR="00F86EFF" w:rsidRPr="00AD706C" w:rsidRDefault="00F86EFF" w:rsidP="00DA03B7">
            <w:pPr>
              <w:pStyle w:val="TAL"/>
            </w:pPr>
            <w:r w:rsidRPr="00AD706C"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47D82C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E80" w14:textId="77777777" w:rsidR="00F86EFF" w:rsidRPr="00AD706C" w:rsidRDefault="00F86EFF" w:rsidP="00DA03B7">
            <w:pPr>
              <w:pStyle w:val="TAC"/>
            </w:pPr>
            <w:r w:rsidRPr="00AD706C">
              <w:t>Rel-9 (E-UTRA and NR EN-DC)</w:t>
            </w:r>
            <w:r>
              <w:t xml:space="preserve"> </w:t>
            </w: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71A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484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269CE978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1E95" w14:textId="77777777" w:rsidR="00F86EFF" w:rsidRPr="00AD706C" w:rsidRDefault="00F86EFF" w:rsidP="00DA03B7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A2400" w14:textId="77777777" w:rsidR="00F86EFF" w:rsidRPr="00AD706C" w:rsidRDefault="00F86EFF" w:rsidP="00DA03B7">
            <w:pPr>
              <w:pStyle w:val="TAL"/>
            </w:pPr>
            <w:r w:rsidRPr="00AD706C"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040716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  <w:r>
              <w:t>, 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D732" w14:textId="77777777" w:rsidR="00F86EFF" w:rsidRPr="00AD706C" w:rsidRDefault="00F86EFF" w:rsidP="00DA03B7">
            <w:pPr>
              <w:pStyle w:val="TAC"/>
            </w:pPr>
            <w:r w:rsidRPr="00AD706C">
              <w:t>Rel-9 (E-UTRA and NR EN-DC)</w:t>
            </w:r>
            <w:r>
              <w:t xml:space="preserve"> </w:t>
            </w: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AE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D01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577F880F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56CB8" w14:textId="77777777" w:rsidR="00F86EFF" w:rsidRPr="00AD706C" w:rsidRDefault="00F86EFF" w:rsidP="00DA03B7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8BDAB" w14:textId="77777777" w:rsidR="00F86EFF" w:rsidRPr="00AD706C" w:rsidRDefault="00F86EFF" w:rsidP="00DA03B7">
            <w:pPr>
              <w:pStyle w:val="TAL"/>
            </w:pPr>
            <w:r w:rsidRPr="00AD706C"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0EF1C" w14:textId="77777777" w:rsidR="00F86EFF" w:rsidRPr="00AD706C" w:rsidRDefault="00F86EFF" w:rsidP="00DA03B7">
            <w:pPr>
              <w:pStyle w:val="TAL"/>
            </w:pPr>
            <w:r w:rsidRPr="00AD706C"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E287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1B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E2A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419A6B26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38961" w14:textId="77777777" w:rsidR="00F86EFF" w:rsidRPr="00AD706C" w:rsidRDefault="00F86EFF" w:rsidP="00DA03B7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A3797" w14:textId="77777777" w:rsidR="00F86EFF" w:rsidRPr="00AD706C" w:rsidRDefault="00F86EFF" w:rsidP="00DA03B7">
            <w:pPr>
              <w:pStyle w:val="TAL"/>
            </w:pPr>
            <w:r w:rsidRPr="00AD706C"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035E2C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67F3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897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5FE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63F4E47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7429" w14:textId="77777777" w:rsidR="00F86EFF" w:rsidRPr="00AD706C" w:rsidRDefault="00F86EFF" w:rsidP="00DA03B7">
            <w:pPr>
              <w:pStyle w:val="TAC"/>
            </w:pPr>
            <w:r w:rsidRPr="00AD706C"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E1D31" w14:textId="77777777" w:rsidR="00F86EFF" w:rsidRPr="00AD706C" w:rsidRDefault="00F86EFF" w:rsidP="00DA03B7">
            <w:pPr>
              <w:pStyle w:val="TAL"/>
            </w:pPr>
            <w:r w:rsidRPr="00AD706C"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22A18B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293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9A4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23E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B2E23B4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A9D9C" w14:textId="77777777" w:rsidR="00F86EFF" w:rsidRPr="00AD706C" w:rsidRDefault="00F86EFF" w:rsidP="00DA03B7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D3CC5" w14:textId="77777777" w:rsidR="00F86EFF" w:rsidRPr="00AD706C" w:rsidRDefault="00F86EFF" w:rsidP="00DA03B7">
            <w:pPr>
              <w:pStyle w:val="TAL"/>
            </w:pPr>
            <w:r w:rsidRPr="00AD706C"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115E7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B91" w14:textId="77777777" w:rsidR="00F86EFF" w:rsidRPr="00AD706C" w:rsidRDefault="00F86EFF" w:rsidP="00DA03B7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B2EA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A70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4E1EB787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C8224" w14:textId="77777777" w:rsidR="00F86EFF" w:rsidRPr="00AD706C" w:rsidRDefault="00F86EFF" w:rsidP="00DA03B7">
            <w:pPr>
              <w:pStyle w:val="TAC"/>
            </w:pPr>
            <w:r w:rsidRPr="00AD706C">
              <w:lastRenderedPageBreak/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95912" w14:textId="77777777" w:rsidR="00F86EFF" w:rsidRPr="00AD706C" w:rsidRDefault="00F86EFF" w:rsidP="00DA03B7">
            <w:pPr>
              <w:pStyle w:val="TAL"/>
            </w:pPr>
            <w:r w:rsidRPr="00AD706C"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9AF803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30EE" w14:textId="77777777" w:rsidR="00F86EFF" w:rsidRPr="00AD706C" w:rsidRDefault="00F86EFF" w:rsidP="00DA03B7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9E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71A0" w14:textId="77777777" w:rsidR="00F86EFF" w:rsidRPr="00AD706C" w:rsidRDefault="00F86EFF" w:rsidP="00DA03B7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F86EFF" w:rsidRPr="00AD706C" w14:paraId="32D4A065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39CEC" w14:textId="77777777" w:rsidR="00F86EFF" w:rsidRPr="00AD706C" w:rsidRDefault="00F86EFF" w:rsidP="00DA03B7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7CC45" w14:textId="77777777" w:rsidR="00F86EFF" w:rsidRPr="00AD706C" w:rsidRDefault="00F86EFF" w:rsidP="00DA03B7">
            <w:pPr>
              <w:pStyle w:val="TAL"/>
            </w:pPr>
            <w:r w:rsidRPr="00AD706C"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44584B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1E5F" w14:textId="77777777" w:rsidR="00F86EFF" w:rsidRPr="00AD706C" w:rsidRDefault="00F86EFF" w:rsidP="00DA03B7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F64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04D8" w14:textId="77777777" w:rsidR="00F86EFF" w:rsidRPr="00AD706C" w:rsidRDefault="00F86EFF" w:rsidP="00DA03B7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F86EFF" w:rsidRPr="00AD706C" w14:paraId="56524A1D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18F0" w14:textId="77777777" w:rsidR="00F86EFF" w:rsidRPr="00AD706C" w:rsidRDefault="00F86EFF" w:rsidP="00DA03B7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6549" w14:textId="77777777" w:rsidR="00F86EFF" w:rsidRPr="00AD706C" w:rsidRDefault="00F86EFF" w:rsidP="00DA03B7">
            <w:pPr>
              <w:pStyle w:val="TAL"/>
            </w:pPr>
            <w:r w:rsidRPr="00AD706C"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A980E8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0086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00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366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F86EFF" w:rsidRPr="00AD706C" w14:paraId="551430EE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1054" w14:textId="77777777" w:rsidR="00F86EFF" w:rsidRPr="00AD706C" w:rsidRDefault="00F86EFF" w:rsidP="00DA03B7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3F88" w14:textId="77777777" w:rsidR="00F86EFF" w:rsidRPr="00AD706C" w:rsidRDefault="00F86EFF" w:rsidP="00DA03B7">
            <w:pPr>
              <w:pStyle w:val="TAL"/>
            </w:pPr>
            <w:r w:rsidRPr="00AD706C"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B71626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686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34C" w14:textId="77777777" w:rsidR="00F86EFF" w:rsidRPr="00AD706C" w:rsidRDefault="00F86EFF" w:rsidP="00DA03B7">
            <w:pPr>
              <w:pStyle w:val="TAL"/>
            </w:pPr>
            <w:r w:rsidRPr="00AD706C"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F4C0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023A4E31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09BC" w14:textId="77777777" w:rsidR="00F86EFF" w:rsidRPr="00AD706C" w:rsidRDefault="00F86EFF" w:rsidP="00DA03B7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1AA8" w14:textId="77777777" w:rsidR="00F86EFF" w:rsidRPr="00AD706C" w:rsidRDefault="00F86EFF" w:rsidP="00DA03B7">
            <w:pPr>
              <w:pStyle w:val="TAL"/>
            </w:pPr>
            <w:r w:rsidRPr="00AD706C"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9B8310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A19" w14:textId="77777777" w:rsidR="00F86EFF" w:rsidRPr="00AD706C" w:rsidRDefault="00F86EFF" w:rsidP="00DA03B7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D06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67F7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20971EE6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7104" w14:textId="77777777" w:rsidR="00F86EFF" w:rsidRPr="00AD706C" w:rsidRDefault="00F86EFF" w:rsidP="00DA03B7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574E" w14:textId="77777777" w:rsidR="00F86EFF" w:rsidRPr="00AD706C" w:rsidRDefault="00F86EFF" w:rsidP="00DA03B7">
            <w:pPr>
              <w:pStyle w:val="TAL"/>
            </w:pPr>
            <w:r w:rsidRPr="00AD706C"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B44CAA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CDD" w14:textId="77777777" w:rsidR="00F86EFF" w:rsidRPr="00AD706C" w:rsidRDefault="00F86EFF" w:rsidP="00DA03B7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F29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856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765BE00D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9275B" w14:textId="77777777" w:rsidR="00F86EFF" w:rsidRPr="00AD706C" w:rsidRDefault="00F86EFF" w:rsidP="00DA03B7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CB0B" w14:textId="77777777" w:rsidR="00F86EFF" w:rsidRPr="00AD706C" w:rsidRDefault="00F86EFF" w:rsidP="00DA03B7">
            <w:pPr>
              <w:pStyle w:val="TAL"/>
            </w:pPr>
            <w:r w:rsidRPr="00AD706C"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F51793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2D2F" w14:textId="77777777" w:rsidR="00F86EFF" w:rsidRPr="00AD706C" w:rsidRDefault="00F86EFF" w:rsidP="00DA03B7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23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7B88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53BC7DD8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5626" w14:textId="77777777" w:rsidR="00F86EFF" w:rsidRPr="00AD706C" w:rsidRDefault="00F86EFF" w:rsidP="00DA03B7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BA5D" w14:textId="77777777" w:rsidR="00F86EFF" w:rsidRPr="00AD706C" w:rsidRDefault="00F86EFF" w:rsidP="00DA03B7">
            <w:pPr>
              <w:pStyle w:val="TAL"/>
            </w:pPr>
            <w:r w:rsidRPr="00AD706C"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622AFF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4EBA" w14:textId="77777777" w:rsidR="00F86EFF" w:rsidRPr="00AD706C" w:rsidRDefault="00F86EFF" w:rsidP="00DA03B7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A7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220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0F20225E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AA01" w14:textId="77777777" w:rsidR="00F86EFF" w:rsidRPr="00AD706C" w:rsidRDefault="00F86EFF" w:rsidP="00DA03B7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965E" w14:textId="77777777" w:rsidR="00F86EFF" w:rsidRPr="00AD706C" w:rsidRDefault="00F86EFF" w:rsidP="00DA03B7">
            <w:pPr>
              <w:pStyle w:val="TAL"/>
            </w:pPr>
            <w:r w:rsidRPr="00AD706C"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78239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D21" w14:textId="77777777" w:rsidR="00F86EFF" w:rsidRPr="00AD706C" w:rsidRDefault="00F86EFF" w:rsidP="00DA03B7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C3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F733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427C84B9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32486" w14:textId="77777777" w:rsidR="00F86EFF" w:rsidRPr="00AD706C" w:rsidRDefault="00F86EFF" w:rsidP="00DA03B7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D013E" w14:textId="77777777" w:rsidR="00F86EFF" w:rsidRPr="00AD706C" w:rsidRDefault="00F86EFF" w:rsidP="00DA03B7">
            <w:pPr>
              <w:pStyle w:val="TAL"/>
            </w:pPr>
            <w:r w:rsidRPr="00AD706C"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59C31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029" w14:textId="77777777" w:rsidR="00F86EFF" w:rsidRPr="00AD706C" w:rsidRDefault="00F86EFF" w:rsidP="00DA03B7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DCC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301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21329488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C94AF" w14:textId="77777777" w:rsidR="00F86EFF" w:rsidRPr="00AD706C" w:rsidRDefault="00F86EFF" w:rsidP="00DA03B7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D17F" w14:textId="77777777" w:rsidR="00F86EFF" w:rsidRPr="00AD706C" w:rsidRDefault="00F86EFF" w:rsidP="00DA03B7">
            <w:pPr>
              <w:pStyle w:val="TAL"/>
            </w:pPr>
            <w:r w:rsidRPr="00AD706C"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1B965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3BE" w14:textId="77777777" w:rsidR="00F86EFF" w:rsidRPr="00AD706C" w:rsidRDefault="00F86EFF" w:rsidP="00DA03B7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0A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5C17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166D6C64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8E566" w14:textId="77777777" w:rsidR="00F86EFF" w:rsidRPr="00AD706C" w:rsidRDefault="00F86EFF" w:rsidP="00DA03B7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5492E" w14:textId="77777777" w:rsidR="00F86EFF" w:rsidRPr="00AD706C" w:rsidRDefault="00F86EFF" w:rsidP="00DA03B7">
            <w:pPr>
              <w:pStyle w:val="TAL"/>
            </w:pPr>
            <w:r w:rsidRPr="00AD706C"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53C5C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64F" w14:textId="77777777" w:rsidR="00F86EFF" w:rsidRPr="00AD706C" w:rsidRDefault="00F86EFF" w:rsidP="00DA03B7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A1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A1E4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75AC96A3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F385" w14:textId="77777777" w:rsidR="00F86EFF" w:rsidRPr="00AD706C" w:rsidRDefault="00F86EFF" w:rsidP="00DA03B7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2231" w14:textId="77777777" w:rsidR="00F86EFF" w:rsidRPr="00AD706C" w:rsidRDefault="00F86EFF" w:rsidP="00DA03B7">
            <w:pPr>
              <w:pStyle w:val="TAL"/>
            </w:pPr>
            <w:r w:rsidRPr="00AD706C"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6626F" w14:textId="77777777" w:rsidR="00F86EFF" w:rsidRPr="00AD706C" w:rsidRDefault="00F86EFF" w:rsidP="00DA03B7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EB61" w14:textId="77777777" w:rsidR="00F86EFF" w:rsidRPr="00AD706C" w:rsidRDefault="00F86EFF" w:rsidP="00DA03B7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C4C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647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5425A4" w14:paraId="108D93FD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ED5D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29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DF641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Multi-RTT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D03FC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DBB9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7BF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pc_Multi</w:t>
            </w:r>
            <w:r w:rsidRPr="005425A4">
              <w:rPr>
                <w:rFonts w:hint="eastAsia"/>
                <w:lang w:eastAsia="zh-CN"/>
              </w:rPr>
              <w:t>_RTT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E35" w14:textId="77777777" w:rsidR="00F86EFF" w:rsidRPr="005425A4" w:rsidRDefault="00F86EFF" w:rsidP="00DA03B7">
            <w:pPr>
              <w:pStyle w:val="TAL"/>
            </w:pPr>
            <w:r w:rsidRPr="005425A4">
              <w:t>This implies support of LPP A.4.2-1/1</w:t>
            </w:r>
          </w:p>
        </w:tc>
      </w:tr>
      <w:tr w:rsidR="00F86EFF" w:rsidRPr="005425A4" w14:paraId="4391328F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153F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DE8A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202700" w14:textId="77777777" w:rsidR="00F86EFF" w:rsidRPr="005425A4" w:rsidRDefault="00F86EFF" w:rsidP="00DA03B7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2729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29F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679" w14:textId="77777777" w:rsidR="00F86EFF" w:rsidRPr="005425A4" w:rsidRDefault="00F86EFF" w:rsidP="00DA03B7">
            <w:pPr>
              <w:pStyle w:val="TAL"/>
            </w:pPr>
            <w:r w:rsidRPr="005425A4">
              <w:t>This implies support of LPP A.4.2-1/1</w:t>
            </w:r>
          </w:p>
        </w:tc>
      </w:tr>
      <w:tr w:rsidR="00F86EFF" w:rsidRPr="005425A4" w14:paraId="35430556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D6281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BE71" w14:textId="77777777" w:rsidR="00F86EFF" w:rsidRPr="005425A4" w:rsidRDefault="00F86EFF" w:rsidP="00DA03B7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</w:t>
            </w:r>
            <w:proofErr w:type="spellStart"/>
            <w:r w:rsidRPr="005425A4">
              <w:t>AoD</w:t>
            </w:r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EA4C9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B2D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B56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UEB_DL_AoD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542D" w14:textId="77777777" w:rsidR="00F86EFF" w:rsidRPr="005425A4" w:rsidRDefault="00F86EFF" w:rsidP="00DA03B7">
            <w:pPr>
              <w:pStyle w:val="TAL"/>
            </w:pPr>
            <w:r w:rsidRPr="005425A4">
              <w:t>This implies support of LPP A.4.2-1/1</w:t>
            </w:r>
          </w:p>
        </w:tc>
      </w:tr>
      <w:tr w:rsidR="00F86EFF" w:rsidRPr="005425A4" w14:paraId="487747CC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768D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F5E9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6BAB1" w14:textId="77777777" w:rsidR="00F86EFF" w:rsidRPr="005425A4" w:rsidRDefault="00F86EFF" w:rsidP="00DA03B7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0A57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6FB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9D3" w14:textId="77777777" w:rsidR="00F86EFF" w:rsidRPr="005425A4" w:rsidRDefault="00F86EFF" w:rsidP="00DA03B7">
            <w:pPr>
              <w:pStyle w:val="TAL"/>
            </w:pPr>
            <w:r w:rsidRPr="005425A4">
              <w:t>This implies support of LPP A.4.2-1/1</w:t>
            </w:r>
          </w:p>
        </w:tc>
      </w:tr>
      <w:tr w:rsidR="00F86EFF" w:rsidRPr="005425A4" w14:paraId="40FC1496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3647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FB1D" w14:textId="77777777" w:rsidR="00F86EFF" w:rsidRPr="005425A4" w:rsidRDefault="00F86EFF" w:rsidP="00DA03B7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-Based</w:t>
            </w:r>
            <w:r w:rsidRPr="005425A4">
              <w:t xml:space="preserve"> DL-TDOA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E5FA7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486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5DC4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UEB_DL_TDOA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DD0" w14:textId="77777777" w:rsidR="00F86EFF" w:rsidRPr="005425A4" w:rsidRDefault="00F86EFF" w:rsidP="00DA03B7">
            <w:pPr>
              <w:pStyle w:val="TAL"/>
            </w:pPr>
            <w:r w:rsidRPr="005425A4">
              <w:t>This implies support of LPP A.4.2-1/1</w:t>
            </w:r>
          </w:p>
        </w:tc>
      </w:tr>
      <w:tr w:rsidR="00F86EFF" w:rsidRPr="005425A4" w14:paraId="457AF814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E9809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4711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NR E-CID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B2410D" w14:textId="77777777" w:rsidR="00F86EFF" w:rsidRPr="005425A4" w:rsidRDefault="00F86EFF" w:rsidP="00DA03B7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5C73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19D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NR_ECID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C12" w14:textId="77777777" w:rsidR="00F86EFF" w:rsidRPr="005425A4" w:rsidRDefault="00F86EFF" w:rsidP="00DA03B7">
            <w:pPr>
              <w:pStyle w:val="TAL"/>
            </w:pPr>
            <w:r w:rsidRPr="005425A4">
              <w:t>This implies support of LPP A.4.2-1/1</w:t>
            </w:r>
          </w:p>
        </w:tc>
      </w:tr>
      <w:tr w:rsidR="00F86EFF" w:rsidRPr="006F0114" w14:paraId="7B34328F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BF36E" w14:textId="77777777" w:rsidR="00F86EFF" w:rsidRPr="006F0114" w:rsidRDefault="00F86EFF" w:rsidP="00DA03B7">
            <w:pPr>
              <w:pStyle w:val="TAC"/>
              <w:rPr>
                <w:lang w:eastAsia="zh-CN"/>
              </w:rPr>
            </w:pPr>
            <w:r w:rsidRPr="006F0114">
              <w:rPr>
                <w:lang w:eastAsia="zh-CN"/>
              </w:rPr>
              <w:t>35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8679" w14:textId="77777777" w:rsidR="00F86EFF" w:rsidRPr="006F0114" w:rsidRDefault="00F86EFF" w:rsidP="00DA03B7">
            <w:pPr>
              <w:pStyle w:val="TAL"/>
            </w:pPr>
            <w:r w:rsidRPr="006F0114">
              <w:t xml:space="preserve">Support for </w:t>
            </w:r>
            <w:r w:rsidRPr="006F0114">
              <w:rPr>
                <w:lang w:eastAsia="zh-CN"/>
              </w:rPr>
              <w:t xml:space="preserve">NR </w:t>
            </w:r>
            <w:r w:rsidRPr="006F0114">
              <w:t>UL-SRS-Capability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19CAE" w14:textId="77777777" w:rsidR="00F86EFF" w:rsidRPr="006F0114" w:rsidRDefault="00F86EFF" w:rsidP="00DA03B7">
            <w:pPr>
              <w:pStyle w:val="TAL"/>
              <w:rPr>
                <w:lang w:eastAsia="zh-CN"/>
              </w:rPr>
            </w:pPr>
            <w:r w:rsidRPr="006F0114">
              <w:rPr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BF6B" w14:textId="77777777" w:rsidR="00F86EFF" w:rsidRPr="006F0114" w:rsidRDefault="00F86EFF" w:rsidP="00DA03B7">
            <w:pPr>
              <w:pStyle w:val="TAC"/>
            </w:pPr>
            <w:r w:rsidRPr="006F0114">
              <w:t>Rel-1</w:t>
            </w:r>
            <w:r w:rsidRPr="006F0114"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1741" w14:textId="77777777" w:rsidR="00F86EFF" w:rsidRPr="006F0114" w:rsidRDefault="00F86EFF" w:rsidP="00DA03B7">
            <w:pPr>
              <w:pStyle w:val="TAL"/>
            </w:pPr>
            <w:proofErr w:type="spellStart"/>
            <w:r w:rsidRPr="006F0114">
              <w:t>pc_</w:t>
            </w:r>
            <w:r w:rsidRPr="006F0114">
              <w:rPr>
                <w:lang w:eastAsia="zh-CN"/>
              </w:rPr>
              <w:t>NR_UL_SRS_Capability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F8F9" w14:textId="77777777" w:rsidR="00F86EFF" w:rsidRPr="006F0114" w:rsidRDefault="00F86EFF" w:rsidP="00DA03B7">
            <w:pPr>
              <w:pStyle w:val="TAL"/>
            </w:pPr>
            <w:r w:rsidRPr="006F0114">
              <w:t>This implies support of LPP A.4.2-1/1</w:t>
            </w:r>
          </w:p>
        </w:tc>
      </w:tr>
      <w:tr w:rsidR="00F86EFF" w:rsidRPr="006F0114" w14:paraId="54D337CA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48A71" w14:textId="77777777" w:rsidR="00F86EFF" w:rsidRPr="006F0114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D982" w14:textId="77777777" w:rsidR="00F86EFF" w:rsidRPr="006F0114" w:rsidRDefault="00F86EFF" w:rsidP="00DA03B7">
            <w:pPr>
              <w:pStyle w:val="TAL"/>
            </w:pPr>
            <w:r>
              <w:t>Support for GPS L1 C/A and 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081C82" w14:textId="77777777" w:rsidR="00F86EFF" w:rsidRPr="006F0114" w:rsidRDefault="00F86EFF" w:rsidP="00DA03B7">
            <w:pPr>
              <w:pStyle w:val="TAL"/>
              <w:rPr>
                <w:lang w:eastAsia="zh-CN"/>
              </w:rPr>
            </w:pPr>
            <w: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741" w14:textId="77777777" w:rsidR="00F86EFF" w:rsidRPr="006F0114" w:rsidRDefault="00F86EFF" w:rsidP="00DA03B7">
            <w:pPr>
              <w:pStyle w:val="TAC"/>
            </w:pPr>
            <w:r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4303" w14:textId="77777777" w:rsidR="00F86EFF" w:rsidRPr="006F0114" w:rsidRDefault="00F86EFF" w:rsidP="00DA03B7">
            <w:pPr>
              <w:pStyle w:val="TAL"/>
            </w:pPr>
            <w:proofErr w:type="spellStart"/>
            <w:r>
              <w:t>pc_A_GPS+GLONASS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A13C" w14:textId="77777777" w:rsidR="00F86EFF" w:rsidRPr="006F0114" w:rsidRDefault="00F86EFF" w:rsidP="00DA03B7">
            <w:pPr>
              <w:pStyle w:val="TAL"/>
            </w:pPr>
            <w:r>
              <w:t>This implies support of LPP A.4.2-1/1</w:t>
            </w:r>
          </w:p>
        </w:tc>
      </w:tr>
      <w:tr w:rsidR="00F86EFF" w:rsidRPr="006F0114" w14:paraId="139DAC97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014AD" w14:textId="77777777" w:rsidR="00F86EFF" w:rsidRPr="006F0114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617F2" w14:textId="77777777" w:rsidR="00F86EFF" w:rsidRPr="006F0114" w:rsidRDefault="00F86EFF" w:rsidP="00DA03B7">
            <w:pPr>
              <w:pStyle w:val="TAL"/>
            </w:pPr>
            <w:r>
              <w:t>Support for GPS L1 C/A and 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19CB9" w14:textId="77777777" w:rsidR="00F86EFF" w:rsidRPr="006F0114" w:rsidRDefault="00F86EFF" w:rsidP="00DA03B7">
            <w:pPr>
              <w:pStyle w:val="TAL"/>
              <w:rPr>
                <w:lang w:eastAsia="zh-CN"/>
              </w:rPr>
            </w:pPr>
            <w: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7C9" w14:textId="77777777" w:rsidR="00F86EFF" w:rsidRPr="006F0114" w:rsidRDefault="00F86EFF" w:rsidP="00DA03B7">
            <w:pPr>
              <w:pStyle w:val="TAC"/>
            </w:pPr>
            <w:r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44CD" w14:textId="77777777" w:rsidR="00F86EFF" w:rsidRPr="006F0114" w:rsidRDefault="00F86EFF" w:rsidP="00DA03B7">
            <w:pPr>
              <w:pStyle w:val="TAL"/>
            </w:pPr>
            <w:proofErr w:type="spellStart"/>
            <w:r>
              <w:t>pc_A_GPS+Galileo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A96" w14:textId="77777777" w:rsidR="00F86EFF" w:rsidRPr="006F0114" w:rsidRDefault="00F86EFF" w:rsidP="00DA03B7">
            <w:pPr>
              <w:pStyle w:val="TAL"/>
            </w:pPr>
            <w:r>
              <w:t>This implies support of LPP A.4.2-1/1. (NOTE 1)</w:t>
            </w:r>
          </w:p>
        </w:tc>
      </w:tr>
      <w:tr w:rsidR="00F86EFF" w:rsidRPr="006F0114" w14:paraId="73F15B8A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C625" w14:textId="77777777" w:rsidR="00F86EFF" w:rsidRPr="006F0114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83023" w14:textId="77777777" w:rsidR="00F86EFF" w:rsidRPr="006F0114" w:rsidRDefault="00F86EFF" w:rsidP="00DA03B7">
            <w:pPr>
              <w:pStyle w:val="TAL"/>
            </w:pPr>
            <w:r>
              <w:t>Support for GPS L1 C/A and 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B9F7C" w14:textId="77777777" w:rsidR="00F86EFF" w:rsidRPr="006F0114" w:rsidRDefault="00F86EFF" w:rsidP="00DA03B7">
            <w:pPr>
              <w:pStyle w:val="TAL"/>
              <w:rPr>
                <w:lang w:eastAsia="zh-CN"/>
              </w:rPr>
            </w:pPr>
            <w: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9B0" w14:textId="77777777" w:rsidR="00F86EFF" w:rsidRPr="006F0114" w:rsidRDefault="00F86EFF" w:rsidP="00DA03B7">
            <w:pPr>
              <w:pStyle w:val="TAC"/>
            </w:pPr>
            <w:r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CEA" w14:textId="77777777" w:rsidR="00F86EFF" w:rsidRPr="006F0114" w:rsidRDefault="00F86EFF" w:rsidP="00DA03B7">
            <w:pPr>
              <w:pStyle w:val="TAL"/>
            </w:pPr>
            <w:proofErr w:type="spellStart"/>
            <w:r>
              <w:t>pc_A_GPS+BDS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46C" w14:textId="77777777" w:rsidR="00F86EFF" w:rsidRPr="006F0114" w:rsidRDefault="00F86EFF" w:rsidP="00DA03B7">
            <w:pPr>
              <w:pStyle w:val="TAL"/>
            </w:pPr>
            <w:r>
              <w:t>This implies support of LPP A.4.2-1/1</w:t>
            </w:r>
            <w:r>
              <w:rPr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(NOTE 3)</w:t>
            </w:r>
          </w:p>
        </w:tc>
      </w:tr>
      <w:tr w:rsidR="00F86EFF" w:rsidRPr="006F0114" w14:paraId="37DB9F49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B8D8" w14:textId="77777777" w:rsidR="00F86EFF" w:rsidRPr="006F0114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E5C0" w14:textId="77777777" w:rsidR="00F86EFF" w:rsidRPr="006F0114" w:rsidRDefault="00F86EFF" w:rsidP="00DA03B7">
            <w:pPr>
              <w:pStyle w:val="TAL"/>
            </w:pPr>
            <w:r>
              <w:t>Support for GPS L1 C/A, GLONASS and 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6C1D4" w14:textId="77777777" w:rsidR="00F86EFF" w:rsidRPr="006F0114" w:rsidRDefault="00F86EFF" w:rsidP="00DA03B7">
            <w:pPr>
              <w:pStyle w:val="TAL"/>
              <w:rPr>
                <w:lang w:eastAsia="zh-CN"/>
              </w:rPr>
            </w:pPr>
            <w: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BC01" w14:textId="77777777" w:rsidR="00F86EFF" w:rsidRPr="006F0114" w:rsidRDefault="00F86EFF" w:rsidP="00DA03B7">
            <w:pPr>
              <w:pStyle w:val="TAC"/>
            </w:pPr>
            <w:r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51F9" w14:textId="77777777" w:rsidR="00F86EFF" w:rsidRPr="006F0114" w:rsidRDefault="00F86EFF" w:rsidP="00DA03B7">
            <w:pPr>
              <w:pStyle w:val="TAL"/>
            </w:pPr>
            <w:proofErr w:type="spellStart"/>
            <w:r>
              <w:t>pc_A_GPS+GLONASS+BDS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8E9B" w14:textId="77777777" w:rsidR="00F86EFF" w:rsidRPr="006F0114" w:rsidRDefault="00F86EFF" w:rsidP="00DA03B7">
            <w:pPr>
              <w:pStyle w:val="TAL"/>
            </w:pPr>
            <w:r>
              <w:t>This implies support of LPP A.4.2-1/1</w:t>
            </w:r>
            <w:r>
              <w:rPr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(NOTE 3)</w:t>
            </w:r>
          </w:p>
        </w:tc>
      </w:tr>
      <w:tr w:rsidR="00F86EFF" w:rsidRPr="006F0114" w14:paraId="5D95EAAC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A783A" w14:textId="77777777" w:rsidR="00F86EFF" w:rsidRPr="006F0114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33891" w14:textId="77777777" w:rsidR="00F86EFF" w:rsidRPr="006F0114" w:rsidRDefault="00F86EFF" w:rsidP="00DA03B7">
            <w:pPr>
              <w:pStyle w:val="TAL"/>
            </w:pPr>
            <w:r>
              <w:t>Support for GPS L1 C/A, GLONASS and 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DD0F1" w14:textId="77777777" w:rsidR="00F86EFF" w:rsidRPr="006F0114" w:rsidRDefault="00F86EFF" w:rsidP="00DA03B7">
            <w:pPr>
              <w:pStyle w:val="TAL"/>
              <w:rPr>
                <w:lang w:eastAsia="zh-CN"/>
              </w:rPr>
            </w:pPr>
            <w: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538" w14:textId="77777777" w:rsidR="00F86EFF" w:rsidRPr="006F0114" w:rsidRDefault="00F86EFF" w:rsidP="00DA03B7">
            <w:pPr>
              <w:pStyle w:val="TAC"/>
            </w:pPr>
            <w:r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CC0" w14:textId="77777777" w:rsidR="00F86EFF" w:rsidRPr="006F0114" w:rsidRDefault="00F86EFF" w:rsidP="00DA03B7">
            <w:pPr>
              <w:pStyle w:val="TAL"/>
            </w:pPr>
            <w:proofErr w:type="spellStart"/>
            <w:r>
              <w:t>pc_A_GPS+GLONASS+Galileo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AF90" w14:textId="77777777" w:rsidR="00F86EFF" w:rsidRPr="006F0114" w:rsidRDefault="00F86EFF" w:rsidP="00DA03B7">
            <w:pPr>
              <w:pStyle w:val="TAL"/>
            </w:pPr>
            <w:r>
              <w:t>This implies support of LPP A.4.2-1/1. (NOTE 1)</w:t>
            </w:r>
          </w:p>
        </w:tc>
      </w:tr>
      <w:tr w:rsidR="00F86EFF" w:rsidRPr="006F0114" w14:paraId="2DC0696B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8ADA3" w14:textId="77777777" w:rsidR="00F86EFF" w:rsidRPr="006F0114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A284B" w14:textId="77777777" w:rsidR="00F86EFF" w:rsidRPr="006F0114" w:rsidRDefault="00F86EFF" w:rsidP="00DA03B7">
            <w:pPr>
              <w:pStyle w:val="TAL"/>
            </w:pPr>
            <w:r>
              <w:t>Support for GPS L1 C/A, BDS and 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8BC88" w14:textId="77777777" w:rsidR="00F86EFF" w:rsidRPr="006F0114" w:rsidRDefault="00F86EFF" w:rsidP="00DA03B7">
            <w:pPr>
              <w:pStyle w:val="TAL"/>
              <w:rPr>
                <w:lang w:eastAsia="zh-CN"/>
              </w:rPr>
            </w:pPr>
            <w:r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8DD6" w14:textId="77777777" w:rsidR="00F86EFF" w:rsidRPr="006F0114" w:rsidRDefault="00F86EFF" w:rsidP="00DA03B7">
            <w:pPr>
              <w:pStyle w:val="TAC"/>
            </w:pPr>
            <w:r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422F" w14:textId="77777777" w:rsidR="00F86EFF" w:rsidRPr="006F0114" w:rsidRDefault="00F86EFF" w:rsidP="00DA03B7">
            <w:pPr>
              <w:pStyle w:val="TAL"/>
            </w:pPr>
            <w:proofErr w:type="spellStart"/>
            <w:r>
              <w:t>pc_A_GPS+Galileo+BDS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A6DE" w14:textId="77777777" w:rsidR="00F86EFF" w:rsidRPr="006F0114" w:rsidRDefault="00F86EFF" w:rsidP="00DA03B7">
            <w:pPr>
              <w:pStyle w:val="TAL"/>
            </w:pPr>
            <w:r>
              <w:t>This implies support of LPP A.4.2-1/1. (NOTE 1) (NOTE 3)</w:t>
            </w:r>
          </w:p>
        </w:tc>
      </w:tr>
      <w:tr w:rsidR="00F86EFF" w:rsidRPr="006F0114" w14:paraId="5413643B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0563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86CD" w14:textId="77777777" w:rsidR="00F86EFF" w:rsidRDefault="00F86EFF" w:rsidP="00DA03B7">
            <w:pPr>
              <w:pStyle w:val="TAL"/>
            </w:pPr>
            <w:r w:rsidRPr="00632D77">
              <w:t>Support of UE assisted OTDOA (based on LTE signals) on NR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F0262A" w14:textId="77777777" w:rsidR="00F86EFF" w:rsidRDefault="00F86EFF" w:rsidP="00DA03B7">
            <w:pPr>
              <w:pStyle w:val="TAL"/>
            </w:pPr>
            <w:r w:rsidRPr="00632D77"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DBDE" w14:textId="77777777" w:rsidR="00F86EFF" w:rsidRDefault="00F86EFF" w:rsidP="00DA03B7">
            <w:pPr>
              <w:pStyle w:val="TAC"/>
            </w:pPr>
            <w:r w:rsidRPr="00632D77">
              <w:t>Rel-15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FD8" w14:textId="77777777" w:rsidR="00F86EFF" w:rsidRDefault="00F86EFF" w:rsidP="00DA03B7">
            <w:pPr>
              <w:pStyle w:val="TAL"/>
            </w:pPr>
            <w:proofErr w:type="spellStart"/>
            <w:r w:rsidRPr="00632D77">
              <w:t>pc_OTDOA_onNR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A666" w14:textId="77777777" w:rsidR="00F86EFF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6F0114" w14:paraId="5185F330" w14:textId="77777777" w:rsidTr="00DA03B7">
        <w:trPr>
          <w:gridAfter w:val="1"/>
          <w:wAfter w:w="72" w:type="dxa"/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08B9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5A28" w14:textId="77777777" w:rsidR="00F86EFF" w:rsidRDefault="00F86EFF" w:rsidP="00DA03B7">
            <w:pPr>
              <w:pStyle w:val="TAL"/>
            </w:pPr>
            <w:r w:rsidRPr="00632D77">
              <w:t>Support of UE assisted ECID (based on LTE signals) on NR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1F65CE" w14:textId="77777777" w:rsidR="00F86EFF" w:rsidRDefault="00F86EFF" w:rsidP="00DA03B7">
            <w:pPr>
              <w:pStyle w:val="TAL"/>
            </w:pPr>
            <w:r w:rsidRPr="00632D77"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6F4C" w14:textId="77777777" w:rsidR="00F86EFF" w:rsidRDefault="00F86EFF" w:rsidP="00DA03B7">
            <w:pPr>
              <w:pStyle w:val="TAC"/>
            </w:pPr>
            <w:r w:rsidRPr="00632D77">
              <w:t>Rel-15 (FDD) Rel-13 (TDD) (NOTE 2)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9D3" w14:textId="77777777" w:rsidR="00F86EFF" w:rsidRDefault="00F86EFF" w:rsidP="00DA03B7">
            <w:pPr>
              <w:pStyle w:val="TAL"/>
            </w:pPr>
            <w:proofErr w:type="spellStart"/>
            <w:r w:rsidRPr="00632D77">
              <w:t>pc_ECID_onNR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4482" w14:textId="77777777" w:rsidR="00F86EFF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0A59ED42" w14:textId="77777777" w:rsidTr="00F86EFF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489D" w14:textId="77777777" w:rsidR="00F86EFF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7026" w14:textId="77777777" w:rsidR="00F86EFF" w:rsidRPr="00632D77" w:rsidRDefault="00F86EFF" w:rsidP="00DA03B7">
            <w:pPr>
              <w:pStyle w:val="TAL"/>
            </w:pPr>
            <w:r w:rsidRPr="005425A4">
              <w:t>Support for UE</w:t>
            </w:r>
            <w:r w:rsidRPr="005425A4">
              <w:rPr>
                <w:rFonts w:hint="eastAsia"/>
                <w:lang w:eastAsia="zh-CN"/>
              </w:rPr>
              <w:t>-A</w:t>
            </w:r>
            <w:r w:rsidRPr="005425A4">
              <w:t>ssisted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UL-TDOA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835BA" w14:textId="77777777" w:rsidR="00F86EFF" w:rsidRPr="00632D77" w:rsidRDefault="00F86EFF" w:rsidP="00DA03B7">
            <w:pPr>
              <w:pStyle w:val="TAL"/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4D4" w14:textId="77777777" w:rsidR="00F86EFF" w:rsidRPr="00632D77" w:rsidRDefault="00F86EFF" w:rsidP="00DA03B7">
            <w:pPr>
              <w:pStyle w:val="TAC"/>
            </w:pPr>
            <w:r w:rsidRPr="005425A4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510" w14:textId="77777777" w:rsidR="00F86EFF" w:rsidRPr="00632D77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UEA_</w:t>
            </w:r>
            <w:r>
              <w:rPr>
                <w:rFonts w:hint="eastAsia"/>
                <w:lang w:eastAsia="zh-CN"/>
              </w:rPr>
              <w:t>U</w:t>
            </w:r>
            <w:r w:rsidRPr="005425A4">
              <w:rPr>
                <w:rFonts w:hint="eastAsia"/>
                <w:lang w:eastAsia="zh-CN"/>
              </w:rPr>
              <w:t>L_TDOA</w:t>
            </w:r>
            <w:proofErr w:type="spellEnd"/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DCD" w14:textId="77777777" w:rsidR="00F86EFF" w:rsidRPr="00AD706C" w:rsidRDefault="00F86EFF" w:rsidP="00DA03B7">
            <w:pPr>
              <w:pStyle w:val="TAL"/>
            </w:pPr>
            <w:r w:rsidRPr="005425A4">
              <w:t>This implies support of LPP A.4.2-1/1</w:t>
            </w:r>
          </w:p>
        </w:tc>
      </w:tr>
      <w:tr w:rsidR="00F86EFF" w:rsidRPr="005425A4" w14:paraId="33C894A2" w14:textId="77777777" w:rsidTr="00F86EFF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B327" w14:textId="77777777" w:rsidR="00F86EFF" w:rsidRPr="0076210B" w:rsidRDefault="00F86EFF" w:rsidP="00DA03B7">
            <w:pPr>
              <w:pStyle w:val="TAC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lastRenderedPageBreak/>
              <w:t>45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89F29" w14:textId="77777777" w:rsidR="00F86EFF" w:rsidRPr="0076210B" w:rsidRDefault="00F86EFF" w:rsidP="00DA03B7">
            <w:pPr>
              <w:pStyle w:val="TAL"/>
            </w:pPr>
            <w:r w:rsidRPr="0076210B">
              <w:rPr>
                <w:rFonts w:hint="eastAsia"/>
                <w:lang w:eastAsia="zh-CN"/>
              </w:rPr>
              <w:t>S</w:t>
            </w:r>
            <w:r w:rsidRPr="0076210B">
              <w:t>upport</w:t>
            </w:r>
            <w:r w:rsidRPr="0076210B">
              <w:rPr>
                <w:rFonts w:hint="eastAsia"/>
                <w:lang w:eastAsia="zh-CN"/>
              </w:rPr>
              <w:t xml:space="preserve"> for</w:t>
            </w:r>
            <w:r w:rsidRPr="0076210B">
              <w:t xml:space="preserve"> low latency measurement gap activation request for DL-PRS measurements.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EA004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52B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52B0" w14:textId="77777777" w:rsidR="00F86EFF" w:rsidRPr="005425A4" w:rsidRDefault="00F86EFF" w:rsidP="00DA03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pc_</w:t>
            </w:r>
            <w:r>
              <w:t>mg</w:t>
            </w:r>
            <w:r>
              <w:rPr>
                <w:rFonts w:hint="eastAsia"/>
                <w:lang w:eastAsia="zh-CN"/>
              </w:rPr>
              <w:t>_</w:t>
            </w:r>
            <w:r>
              <w:t>ActivationRequest</w:t>
            </w:r>
            <w:proofErr w:type="spellEnd"/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E907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AD706C">
              <w:t>This implies support of LPP A.4.2-1/1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The UE can include this field only if the UE supports </w:t>
            </w:r>
            <w:proofErr w:type="spellStart"/>
            <w:r>
              <w:rPr>
                <w:lang w:eastAsia="zh-CN"/>
              </w:rPr>
              <w:t>pc_</w:t>
            </w:r>
            <w:r w:rsidRPr="00124B82">
              <w:t>mg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ActivationCommPRS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Meas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pc_</w:t>
            </w:r>
            <w:r w:rsidRPr="00124B82">
              <w:t>mg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ActivationRequestPRS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Meas</w:t>
            </w:r>
            <w:proofErr w:type="spellEnd"/>
          </w:p>
        </w:tc>
      </w:tr>
      <w:tr w:rsidR="00F86EFF" w:rsidRPr="005425A4" w14:paraId="791EB71B" w14:textId="77777777" w:rsidTr="00F86EFF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E956" w14:textId="77777777" w:rsidR="00F86EFF" w:rsidRPr="0076210B" w:rsidRDefault="00F86EFF" w:rsidP="00DA03B7">
            <w:pPr>
              <w:pStyle w:val="TAC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t>46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63F5" w14:textId="77777777" w:rsidR="00F86EFF" w:rsidRPr="0076210B" w:rsidRDefault="00F86EFF" w:rsidP="00DA03B7">
            <w:pPr>
              <w:pStyle w:val="TAL"/>
            </w:pPr>
            <w:r w:rsidRPr="0076210B">
              <w:rPr>
                <w:rFonts w:cs="Arial" w:hint="eastAsia"/>
                <w:bCs/>
                <w:iCs/>
                <w:szCs w:val="18"/>
                <w:lang w:eastAsia="zh-CN"/>
              </w:rPr>
              <w:t>S</w:t>
            </w:r>
            <w:r w:rsidRPr="0076210B">
              <w:t>upport</w:t>
            </w:r>
            <w:r w:rsidRPr="0076210B">
              <w:rPr>
                <w:rFonts w:hint="eastAsia"/>
                <w:lang w:eastAsia="zh-CN"/>
              </w:rPr>
              <w:t xml:space="preserve"> for</w:t>
            </w:r>
            <w:r w:rsidRPr="0076210B">
              <w:t xml:space="preserve"> </w:t>
            </w:r>
            <w:proofErr w:type="spellStart"/>
            <w:r w:rsidRPr="0076210B">
              <w:rPr>
                <w:lang w:eastAsia="zh-CN"/>
              </w:rPr>
              <w:t>preconfiguration</w:t>
            </w:r>
            <w:proofErr w:type="spellEnd"/>
            <w:r w:rsidRPr="0076210B">
              <w:rPr>
                <w:lang w:eastAsia="zh-CN"/>
              </w:rPr>
              <w:t xml:space="preserve"> of MGs in RRC signalling for PRS measurements and</w:t>
            </w:r>
            <w:r w:rsidRPr="0076210B">
              <w:t xml:space="preserve"> the use of DL MAC CE from the </w:t>
            </w:r>
            <w:proofErr w:type="spellStart"/>
            <w:r w:rsidRPr="0076210B">
              <w:t>gNB</w:t>
            </w:r>
            <w:proofErr w:type="spellEnd"/>
            <w:r w:rsidRPr="0076210B">
              <w:t xml:space="preserve"> to activate/deactivate the preconfigured MG for PRS measurements.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56E11" w14:textId="77777777" w:rsidR="00F86EFF" w:rsidRPr="00124B82" w:rsidRDefault="00F86EFF" w:rsidP="00DA03B7">
            <w:pPr>
              <w:pStyle w:val="TAL"/>
              <w:rPr>
                <w:lang w:eastAsia="zh-CN"/>
              </w:rPr>
            </w:pPr>
            <w:r w:rsidRPr="00124B82">
              <w:rPr>
                <w:rFonts w:hint="eastAsia"/>
                <w:lang w:eastAsia="zh-CN"/>
              </w:rPr>
              <w:t>38.306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7A0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6315" w14:textId="77777777" w:rsidR="00F86EFF" w:rsidRPr="005425A4" w:rsidRDefault="00F86EFF" w:rsidP="00DA03B7">
            <w:pPr>
              <w:pStyle w:val="TAL"/>
            </w:pPr>
            <w:proofErr w:type="spellStart"/>
            <w:r>
              <w:rPr>
                <w:lang w:eastAsia="zh-CN"/>
              </w:rPr>
              <w:t>pc_</w:t>
            </w:r>
            <w:r w:rsidRPr="00124B82">
              <w:t>mg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ActivationCommPRS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Meas</w:t>
            </w:r>
            <w:proofErr w:type="spellEnd"/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DD11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24980A75" w14:textId="77777777" w:rsidTr="00F86EFF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7029" w14:textId="77777777" w:rsidR="00F86EFF" w:rsidRPr="0076210B" w:rsidRDefault="00F86EFF" w:rsidP="00DA03B7">
            <w:pPr>
              <w:pStyle w:val="TAC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t>47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975B" w14:textId="77777777" w:rsidR="00F86EFF" w:rsidRPr="0076210B" w:rsidRDefault="00F86EFF" w:rsidP="00DA03B7">
            <w:pPr>
              <w:pStyle w:val="TAL"/>
            </w:pPr>
            <w:r w:rsidRPr="0076210B">
              <w:rPr>
                <w:rFonts w:hint="eastAsia"/>
                <w:lang w:eastAsia="zh-CN"/>
              </w:rPr>
              <w:t>S</w:t>
            </w:r>
            <w:r w:rsidRPr="0076210B">
              <w:t xml:space="preserve">upport </w:t>
            </w:r>
            <w:r w:rsidRPr="0076210B">
              <w:rPr>
                <w:rFonts w:hint="eastAsia"/>
                <w:lang w:eastAsia="zh-CN"/>
              </w:rPr>
              <w:t xml:space="preserve">for </w:t>
            </w:r>
            <w:proofErr w:type="spellStart"/>
            <w:r w:rsidRPr="0076210B">
              <w:rPr>
                <w:lang w:eastAsia="zh-CN"/>
              </w:rPr>
              <w:t>preconfiguration</w:t>
            </w:r>
            <w:proofErr w:type="spellEnd"/>
            <w:r w:rsidRPr="0076210B">
              <w:rPr>
                <w:lang w:eastAsia="zh-CN"/>
              </w:rPr>
              <w:t xml:space="preserve"> of MGs in RRC signalling for PRS measurements and</w:t>
            </w:r>
            <w:r w:rsidRPr="0076210B">
              <w:t xml:space="preserve"> </w:t>
            </w:r>
            <w:r w:rsidRPr="0076210B">
              <w:rPr>
                <w:lang w:eastAsia="zh-CN"/>
              </w:rPr>
              <w:t>supports</w:t>
            </w:r>
            <w:r w:rsidRPr="0076210B">
              <w:t xml:space="preserve"> the use of UL MAC CE to request the activation/deactivation of the preconfigured MG for PRS measurements.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55C53" w14:textId="77777777" w:rsidR="00F86EFF" w:rsidRPr="00124B82" w:rsidRDefault="00F86EFF" w:rsidP="00DA03B7">
            <w:pPr>
              <w:pStyle w:val="TAL"/>
              <w:rPr>
                <w:lang w:eastAsia="zh-CN"/>
              </w:rPr>
            </w:pPr>
            <w:r w:rsidRPr="00124B82">
              <w:rPr>
                <w:rFonts w:hint="eastAsia"/>
                <w:lang w:eastAsia="zh-CN"/>
              </w:rPr>
              <w:t>38.306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7C99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C603" w14:textId="77777777" w:rsidR="00F86EFF" w:rsidRPr="005425A4" w:rsidRDefault="00F86EFF" w:rsidP="00DA03B7">
            <w:pPr>
              <w:pStyle w:val="TAL"/>
            </w:pPr>
            <w:bookmarkStart w:id="5" w:name="OLE_LINK24"/>
            <w:proofErr w:type="spellStart"/>
            <w:r>
              <w:rPr>
                <w:rFonts w:hint="eastAsia"/>
                <w:lang w:eastAsia="zh-CN"/>
              </w:rPr>
              <w:t>pc_</w:t>
            </w:r>
            <w:r w:rsidRPr="00124B82">
              <w:t>mg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ActivationRequestPRS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Meas</w:t>
            </w:r>
            <w:bookmarkEnd w:id="5"/>
            <w:proofErr w:type="spellEnd"/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A86" w14:textId="77777777" w:rsidR="00F86EFF" w:rsidRPr="005425A4" w:rsidRDefault="00F86EFF" w:rsidP="00DA03B7">
            <w:pPr>
              <w:pStyle w:val="TAL"/>
            </w:pPr>
            <w:r w:rsidRPr="00124B82">
              <w:t xml:space="preserve">The UE can include this field only if the UE supports </w:t>
            </w:r>
            <w:proofErr w:type="spellStart"/>
            <w:r>
              <w:rPr>
                <w:lang w:eastAsia="zh-CN"/>
              </w:rPr>
              <w:t>pc_</w:t>
            </w:r>
            <w:r w:rsidRPr="00124B82">
              <w:t>mg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ActivationCommPRS</w:t>
            </w:r>
            <w:r>
              <w:rPr>
                <w:rFonts w:hint="eastAsia"/>
                <w:lang w:eastAsia="zh-CN"/>
              </w:rPr>
              <w:t>_</w:t>
            </w:r>
            <w:r w:rsidRPr="00124B82">
              <w:t>Meas</w:t>
            </w:r>
            <w:proofErr w:type="spellEnd"/>
          </w:p>
        </w:tc>
      </w:tr>
      <w:tr w:rsidR="00F86EFF" w:rsidRPr="00124B82" w14:paraId="746AE5BF" w14:textId="77777777" w:rsidTr="00F86EFF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F1AF" w14:textId="77777777" w:rsidR="00F86EFF" w:rsidRPr="0076210B" w:rsidRDefault="00F86EFF" w:rsidP="00DA03B7">
            <w:pPr>
              <w:pStyle w:val="TAC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t>48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5B5D7" w14:textId="77777777" w:rsidR="00F86EFF" w:rsidRPr="0076210B" w:rsidRDefault="00F86EFF" w:rsidP="00DA03B7">
            <w:pPr>
              <w:pStyle w:val="TAL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t xml:space="preserve">Support for </w:t>
            </w:r>
            <w:r w:rsidRPr="0076210B">
              <w:rPr>
                <w:lang w:eastAsia="zh-CN"/>
              </w:rPr>
              <w:t>DL-PRS Processing Capability outside MG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3DEF45" w14:textId="77777777" w:rsidR="00F86EFF" w:rsidRPr="00124B82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EEB3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318E" w14:textId="77777777" w:rsidR="00F86EFF" w:rsidRDefault="00F86EFF" w:rsidP="00DA03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pc_</w:t>
            </w:r>
            <w:r w:rsidRPr="005B11D9">
              <w:rPr>
                <w:lang w:eastAsia="zh-CN"/>
              </w:rPr>
              <w:t>prs</w:t>
            </w:r>
            <w:r>
              <w:rPr>
                <w:rFonts w:hint="eastAsia"/>
                <w:lang w:eastAsia="zh-CN"/>
              </w:rPr>
              <w:t>_</w:t>
            </w:r>
            <w:r w:rsidRPr="005B11D9">
              <w:rPr>
                <w:lang w:eastAsia="zh-CN"/>
              </w:rPr>
              <w:t>ProcessingCapabilityOutsideMGinPPW</w:t>
            </w:r>
            <w:proofErr w:type="spellEnd"/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6F9" w14:textId="77777777" w:rsidR="00F86EFF" w:rsidRPr="00124B82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3E4FB841" w14:textId="77777777" w:rsidTr="00F86EFF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CC1AE" w14:textId="77777777" w:rsidR="00F86EFF" w:rsidRPr="0076210B" w:rsidRDefault="00F86EFF" w:rsidP="00DA03B7">
            <w:pPr>
              <w:pStyle w:val="TAC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t>49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EFC43" w14:textId="77777777" w:rsidR="00F86EFF" w:rsidRPr="0076210B" w:rsidRDefault="00F86EFF" w:rsidP="00DA03B7">
            <w:pPr>
              <w:pStyle w:val="TAL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t xml:space="preserve">Support </w:t>
            </w:r>
            <w:r w:rsidRPr="00045E83">
              <w:rPr>
                <w:lang w:eastAsia="zh-CN"/>
              </w:rPr>
              <w:t xml:space="preserve">one of option1, option2 or option3 priority options of </w:t>
            </w:r>
            <w:r w:rsidRPr="0076210B">
              <w:rPr>
                <w:lang w:eastAsia="zh-CN"/>
              </w:rPr>
              <w:t>prs-ProcessingWindowType1A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407E31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EE34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08C" w14:textId="77777777" w:rsidR="00F86EFF" w:rsidRDefault="00F86EFF" w:rsidP="00DA03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</w:t>
            </w:r>
            <w:r w:rsidRPr="005D511C">
              <w:rPr>
                <w:lang w:eastAsia="zh-CN"/>
              </w:rPr>
              <w:t>prs</w:t>
            </w:r>
            <w:r>
              <w:rPr>
                <w:rFonts w:hint="eastAsia"/>
                <w:lang w:eastAsia="zh-CN"/>
              </w:rPr>
              <w:t>_</w:t>
            </w:r>
            <w:r w:rsidRPr="005D511C">
              <w:rPr>
                <w:lang w:eastAsia="zh-CN"/>
              </w:rPr>
              <w:t>ProcessingWindowType1A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F26A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0BF0BA55" w14:textId="77777777" w:rsidTr="00F86EFF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7719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1B99F" w14:textId="77777777" w:rsidR="00F86EFF" w:rsidRPr="0076210B" w:rsidRDefault="00F86EFF" w:rsidP="00DA03B7">
            <w:pPr>
              <w:pStyle w:val="TAL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t xml:space="preserve">Support </w:t>
            </w:r>
            <w:r w:rsidRPr="00045E83">
              <w:rPr>
                <w:lang w:eastAsia="zh-CN"/>
              </w:rPr>
              <w:t>one of option1, option2 or option3 priority options of</w:t>
            </w:r>
            <w:r w:rsidRPr="0076210B">
              <w:rPr>
                <w:rFonts w:hint="eastAsia"/>
                <w:lang w:eastAsia="zh-CN"/>
              </w:rPr>
              <w:t xml:space="preserve"> </w:t>
            </w:r>
            <w:r w:rsidRPr="0076210B">
              <w:rPr>
                <w:lang w:eastAsia="zh-CN"/>
              </w:rPr>
              <w:t>prs-ProcessingWindowType1</w:t>
            </w:r>
            <w:r w:rsidRPr="0076210B">
              <w:rPr>
                <w:rFonts w:hint="eastAsia"/>
                <w:lang w:eastAsia="zh-CN"/>
              </w:rPr>
              <w:t>B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AE3CD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D8D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C80A" w14:textId="77777777" w:rsidR="00F86EFF" w:rsidRDefault="00F86EFF" w:rsidP="00DA03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</w:t>
            </w:r>
            <w:r w:rsidRPr="005D511C">
              <w:rPr>
                <w:lang w:eastAsia="zh-CN"/>
              </w:rPr>
              <w:t>prs</w:t>
            </w:r>
            <w:r>
              <w:rPr>
                <w:rFonts w:hint="eastAsia"/>
                <w:lang w:eastAsia="zh-CN"/>
              </w:rPr>
              <w:t>_</w:t>
            </w:r>
            <w:r w:rsidRPr="005D511C">
              <w:rPr>
                <w:lang w:eastAsia="zh-CN"/>
              </w:rPr>
              <w:t>ProcessingWindowType1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BDA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3654EEFC" w14:textId="77777777" w:rsidTr="00F86EFF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0414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E4BC2" w14:textId="77777777" w:rsidR="00F86EFF" w:rsidRPr="0076210B" w:rsidRDefault="00F86EFF" w:rsidP="00DA03B7">
            <w:pPr>
              <w:pStyle w:val="TAL"/>
              <w:rPr>
                <w:lang w:eastAsia="zh-CN"/>
              </w:rPr>
            </w:pPr>
            <w:r w:rsidRPr="0076210B">
              <w:rPr>
                <w:rFonts w:hint="eastAsia"/>
                <w:lang w:eastAsia="zh-CN"/>
              </w:rPr>
              <w:t xml:space="preserve">Support </w:t>
            </w:r>
            <w:r w:rsidRPr="00045E83">
              <w:rPr>
                <w:lang w:eastAsia="zh-CN"/>
              </w:rPr>
              <w:t>one of option1, option2 or option3 priority options of</w:t>
            </w:r>
            <w:r w:rsidRPr="0076210B">
              <w:rPr>
                <w:rFonts w:hint="eastAsia"/>
                <w:lang w:eastAsia="zh-CN"/>
              </w:rPr>
              <w:t xml:space="preserve"> </w:t>
            </w:r>
            <w:r w:rsidRPr="0076210B">
              <w:rPr>
                <w:lang w:eastAsia="zh-CN"/>
              </w:rPr>
              <w:t>prs-ProcessingWindowType</w:t>
            </w:r>
            <w:r w:rsidRPr="0076210B">
              <w:rPr>
                <w:rFonts w:hint="eastAsia"/>
                <w:lang w:eastAsia="zh-CN"/>
              </w:rPr>
              <w:t>2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D18D0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37.355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940B" w14:textId="77777777" w:rsidR="00F86EFF" w:rsidRPr="005425A4" w:rsidRDefault="00F86EFF" w:rsidP="00DA03B7">
            <w:pPr>
              <w:pStyle w:val="TAC"/>
            </w:pPr>
            <w:r w:rsidRPr="005425A4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317C" w14:textId="77777777" w:rsidR="00F86EFF" w:rsidRDefault="00F86EFF" w:rsidP="00DA03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pc_</w:t>
            </w:r>
            <w:r w:rsidRPr="005D511C">
              <w:rPr>
                <w:lang w:eastAsia="zh-CN"/>
              </w:rPr>
              <w:t>prs</w:t>
            </w:r>
            <w:r>
              <w:rPr>
                <w:rFonts w:hint="eastAsia"/>
                <w:lang w:eastAsia="zh-CN"/>
              </w:rPr>
              <w:t>_</w:t>
            </w:r>
            <w:r w:rsidRPr="005D511C">
              <w:rPr>
                <w:lang w:eastAsia="zh-CN"/>
              </w:rPr>
              <w:t>ProcessingWindowType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111B" w14:textId="77777777" w:rsidR="00F86EFF" w:rsidRPr="00AD706C" w:rsidRDefault="00F86EFF" w:rsidP="00DA03B7">
            <w:pPr>
              <w:pStyle w:val="TAL"/>
            </w:pPr>
            <w:r w:rsidRPr="00AD706C">
              <w:t>This implies support of LPP A.4.2-1/1</w:t>
            </w:r>
          </w:p>
        </w:tc>
      </w:tr>
      <w:tr w:rsidR="00F86EFF" w:rsidRPr="00AD706C" w14:paraId="41980D04" w14:textId="77777777" w:rsidTr="00F86EFF">
        <w:trPr>
          <w:cantSplit/>
          <w:jc w:val="center"/>
          <w:ins w:id="6" w:author="Coroescu Liviu (1CD2)" w:date="2024-11-05T14:1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6DB2" w14:textId="4F51C03F" w:rsidR="00F86EFF" w:rsidRDefault="00F86EFF" w:rsidP="00F86EFF">
            <w:pPr>
              <w:pStyle w:val="TAC"/>
              <w:rPr>
                <w:ins w:id="7" w:author="Coroescu Liviu (1CD2)" w:date="2024-11-05T14:17:00Z" w16du:dateUtc="2024-11-05T13:17:00Z"/>
                <w:lang w:eastAsia="zh-CN"/>
              </w:rPr>
            </w:pPr>
            <w:ins w:id="8" w:author="Coroescu Liviu (1CD2)" w:date="2024-11-05T14:17:00Z" w16du:dateUtc="2024-11-05T13:17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51BD6" w14:textId="758A65B1" w:rsidR="00F86EFF" w:rsidRPr="0076210B" w:rsidRDefault="00F86EFF" w:rsidP="00F86EFF">
            <w:pPr>
              <w:pStyle w:val="TAL"/>
              <w:rPr>
                <w:ins w:id="9" w:author="Coroescu Liviu (1CD2)" w:date="2024-11-05T14:17:00Z" w16du:dateUtc="2024-11-05T13:17:00Z"/>
                <w:lang w:eastAsia="zh-CN"/>
              </w:rPr>
            </w:pPr>
            <w:ins w:id="10" w:author="Coroescu Liviu (1CD2)" w:date="2024-11-05T14:17:00Z" w16du:dateUtc="2024-11-05T13:17:00Z">
              <w:r w:rsidRPr="00AD706C">
                <w:t>Support for BDS</w:t>
              </w:r>
            </w:ins>
            <w:ins w:id="11" w:author="Coroescu Liviu (1CD2)" w:date="2024-11-05T14:41:00Z" w16du:dateUtc="2024-11-05T13:41:00Z">
              <w:r w:rsidR="009F71F0">
                <w:t>-2 Only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498FDF" w14:textId="78737D60" w:rsidR="00F86EFF" w:rsidRPr="005425A4" w:rsidRDefault="00F86EFF" w:rsidP="00F86EFF">
            <w:pPr>
              <w:pStyle w:val="TAL"/>
              <w:rPr>
                <w:ins w:id="12" w:author="Coroescu Liviu (1CD2)" w:date="2024-11-05T14:17:00Z" w16du:dateUtc="2024-11-05T13:17:00Z"/>
                <w:lang w:eastAsia="zh-CN"/>
              </w:rPr>
            </w:pPr>
            <w:ins w:id="13" w:author="Coroescu Liviu (1CD2)" w:date="2024-11-05T14:17:00Z" w16du:dateUtc="2024-11-05T13:17:00Z">
              <w:r w:rsidRPr="00AD706C">
                <w:t>3</w:t>
              </w:r>
            </w:ins>
            <w:ins w:id="14" w:author="Coroescu Liviu (1CD2)" w:date="2024-11-05T14:28:00Z" w16du:dateUtc="2024-11-05T13:28:00Z">
              <w:r w:rsidR="00ED3048">
                <w:t>7.571-5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184" w14:textId="1A864E80" w:rsidR="00F86EFF" w:rsidRPr="005425A4" w:rsidRDefault="00F86EFF" w:rsidP="00F86EFF">
            <w:pPr>
              <w:pStyle w:val="TAC"/>
              <w:rPr>
                <w:ins w:id="15" w:author="Coroescu Liviu (1CD2)" w:date="2024-11-05T14:17:00Z" w16du:dateUtc="2024-11-05T13:17:00Z"/>
              </w:rPr>
            </w:pPr>
            <w:ins w:id="16" w:author="Coroescu Liviu (1CD2)" w:date="2024-11-05T14:17:00Z" w16du:dateUtc="2024-11-05T13:17:00Z">
              <w:r w:rsidRPr="00AD706C">
                <w:t>Rel-1</w:t>
              </w:r>
              <w: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472F" w14:textId="76484F70" w:rsidR="00F86EFF" w:rsidRDefault="00F86EFF" w:rsidP="00F86EFF">
            <w:pPr>
              <w:pStyle w:val="TAL"/>
              <w:rPr>
                <w:ins w:id="17" w:author="Coroescu Liviu (1CD2)" w:date="2024-11-05T14:17:00Z" w16du:dateUtc="2024-11-05T13:17:00Z"/>
                <w:lang w:eastAsia="zh-CN"/>
              </w:rPr>
            </w:pPr>
            <w:ins w:id="18" w:author="Coroescu Liviu (1CD2)" w:date="2024-11-05T14:17:00Z" w16du:dateUtc="2024-11-05T13:17:00Z">
              <w:r w:rsidRPr="00AD706C">
                <w:t>pc_BDS</w:t>
              </w:r>
            </w:ins>
            <w:ins w:id="19" w:author="Coroescu Liviu (1CD2)" w:date="2024-11-05T14:32:00Z" w16du:dateUtc="2024-11-05T13:32:00Z">
              <w:r w:rsidR="00ED3048">
                <w:t>2_Only</w:t>
              </w:r>
            </w:ins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4EE" w14:textId="3F250E07" w:rsidR="00F86EFF" w:rsidRPr="00AD706C" w:rsidRDefault="00ED3048" w:rsidP="00F86EFF">
            <w:pPr>
              <w:pStyle w:val="TAL"/>
              <w:rPr>
                <w:ins w:id="20" w:author="Coroescu Liviu (1CD2)" w:date="2024-11-05T14:17:00Z" w16du:dateUtc="2024-11-05T13:17:00Z"/>
              </w:rPr>
            </w:pPr>
            <w:ins w:id="21" w:author="Coroescu Liviu (1CD2)" w:date="2024-11-05T14:29:00Z" w16du:dateUtc="2024-11-05T13:29:00Z">
              <w:r>
                <w:t>NOTE 4</w:t>
              </w:r>
            </w:ins>
          </w:p>
        </w:tc>
      </w:tr>
      <w:tr w:rsidR="00F86EFF" w:rsidRPr="00AD706C" w14:paraId="010B068E" w14:textId="77777777" w:rsidTr="00DA03B7">
        <w:trPr>
          <w:gridAfter w:val="1"/>
          <w:wAfter w:w="72" w:type="dxa"/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60F989" w14:textId="77777777" w:rsidR="00F86EFF" w:rsidRPr="00AD706C" w:rsidRDefault="00F86EFF" w:rsidP="00F86EFF">
            <w:pPr>
              <w:pStyle w:val="TAN"/>
            </w:pPr>
            <w:r w:rsidRPr="00AD706C">
              <w:t>NOTE 1:</w:t>
            </w:r>
            <w:r>
              <w:tab/>
            </w:r>
            <w:r w:rsidRPr="00AD706C">
              <w:t>Non-backwards compatible changes were made to the Galileo Assistance Data in LPP Rel-12, therefore testing cannot be done for earlier releases.</w:t>
            </w:r>
          </w:p>
          <w:p w14:paraId="6A51E8E4" w14:textId="77777777" w:rsidR="00F86EFF" w:rsidRDefault="00F86EFF" w:rsidP="00F86EFF">
            <w:pPr>
              <w:pStyle w:val="TAN"/>
              <w:rPr>
                <w:lang w:eastAsia="zh-CN"/>
              </w:rPr>
            </w:pPr>
            <w:r w:rsidRPr="00AD706C">
              <w:t>NOTE 2:</w:t>
            </w:r>
            <w:r>
              <w:tab/>
            </w:r>
            <w:r w:rsidRPr="00AD706C">
              <w:t>For TDD with LPP releases before Rel-13 the UE Rx - Tx time difference measurement report mapping is ambiguous and therefore testing shall not be performed.</w:t>
            </w:r>
          </w:p>
          <w:p w14:paraId="547F293A" w14:textId="77777777" w:rsidR="00F86EFF" w:rsidRDefault="00F86EFF" w:rsidP="00F86EFF">
            <w:pPr>
              <w:pStyle w:val="TAN"/>
              <w:rPr>
                <w:ins w:id="22" w:author="Coroescu Liviu (1CD2)" w:date="2024-11-05T14:30:00Z" w16du:dateUtc="2024-11-05T13:30:00Z"/>
              </w:rPr>
            </w:pPr>
            <w:r>
              <w:t>NOTE 3</w:t>
            </w:r>
            <w:r w:rsidRPr="00412174">
              <w:t>:</w:t>
            </w:r>
            <w:r>
              <w:tab/>
            </w:r>
            <w:r w:rsidRPr="00412174">
              <w:t>If the signal type for BDS supported by the UE includes B1C then Rel-16 of LPP is required.</w:t>
            </w:r>
            <w:r w:rsidRPr="00F7011A">
              <w:t xml:space="preserve"> If the signal type for BDS supported by the UE includes B2a and/or B3I then Rel-17 of LPP is required.</w:t>
            </w:r>
          </w:p>
          <w:p w14:paraId="636050DC" w14:textId="189D0BE6" w:rsidR="00ED3048" w:rsidRPr="00AD706C" w:rsidRDefault="00ED3048" w:rsidP="00F86EFF">
            <w:pPr>
              <w:pStyle w:val="TAN"/>
            </w:pPr>
            <w:ins w:id="23" w:author="Coroescu Liviu (1CD2)" w:date="2024-11-05T14:30:00Z" w16du:dateUtc="2024-11-05T13:30:00Z">
              <w:r>
                <w:t xml:space="preserve">NOTE </w:t>
              </w:r>
            </w:ins>
            <w:ins w:id="24" w:author="Coroescu Liviu (1CD2)" w:date="2024-11-05T14:32:00Z" w16du:dateUtc="2024-11-05T13:32:00Z">
              <w:r>
                <w:t>4</w:t>
              </w:r>
            </w:ins>
            <w:ins w:id="25" w:author="Coroescu Liviu (1CD2)" w:date="2024-11-05T14:30:00Z" w16du:dateUtc="2024-11-05T13:30:00Z">
              <w:r w:rsidRPr="00412174">
                <w:t>:</w:t>
              </w:r>
              <w:r>
                <w:tab/>
              </w:r>
            </w:ins>
            <w:ins w:id="26" w:author="Coroescu Liviu (1CD2)" w:date="2024-11-05T14:36:00Z" w16du:dateUtc="2024-11-05T13:36:00Z">
              <w:r w:rsidR="00307AAA">
                <w:t xml:space="preserve">If </w:t>
              </w:r>
              <w:r w:rsidR="00307AAA" w:rsidRPr="00AD706C">
                <w:t>pc_BDS</w:t>
              </w:r>
              <w:r w:rsidR="00307AAA">
                <w:t>2_Only = True, UE supports BDS-2 only, I</w:t>
              </w:r>
            </w:ins>
            <w:ins w:id="27" w:author="Coroescu Liviu (1CD2)" w:date="2024-11-05T14:40:00Z" w16du:dateUtc="2024-11-05T13:40:00Z">
              <w:r w:rsidR="00307AAA">
                <w:t>f</w:t>
              </w:r>
              <w:r w:rsidR="00307AAA" w:rsidRPr="00AD706C">
                <w:t xml:space="preserve"> pc_BDS</w:t>
              </w:r>
              <w:r w:rsidR="00307AAA">
                <w:t xml:space="preserve">2_Only = </w:t>
              </w:r>
            </w:ins>
            <w:ins w:id="28" w:author="Coroescu Liviu (1CD2)" w:date="2024-11-05T14:36:00Z" w16du:dateUtc="2024-11-05T13:36:00Z">
              <w:r w:rsidR="00307AAA">
                <w:t xml:space="preserve">False, </w:t>
              </w:r>
            </w:ins>
            <w:ins w:id="29" w:author="Coroescu Liviu (1CD2)" w:date="2024-11-05T14:40:00Z" w16du:dateUtc="2024-11-05T13:40:00Z">
              <w:r w:rsidR="007610E0">
                <w:t xml:space="preserve">UE </w:t>
              </w:r>
            </w:ins>
            <w:ins w:id="30" w:author="Coroescu Liviu (1CD2)" w:date="2024-11-05T14:36:00Z" w16du:dateUtc="2024-11-05T13:36:00Z">
              <w:r w:rsidR="00307AAA">
                <w:t>supports BDS-3</w:t>
              </w:r>
            </w:ins>
          </w:p>
        </w:tc>
      </w:tr>
    </w:tbl>
    <w:p w14:paraId="1F072804" w14:textId="77777777" w:rsidR="00F86EFF" w:rsidRPr="00AD706C" w:rsidRDefault="00F86EFF" w:rsidP="00F86EFF"/>
    <w:p w14:paraId="7096DE4B" w14:textId="77777777" w:rsidR="00F86EFF" w:rsidRPr="00AD706C" w:rsidRDefault="00F86EFF" w:rsidP="00F86EFF">
      <w:pPr>
        <w:pStyle w:val="TH"/>
      </w:pPr>
      <w:r w:rsidRPr="00AD706C">
        <w:t>Table A.4.3-3: Supplementary Services</w:t>
      </w:r>
    </w:p>
    <w:tbl>
      <w:tblPr>
        <w:tblW w:w="979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5"/>
        <w:gridCol w:w="2882"/>
        <w:gridCol w:w="1530"/>
        <w:gridCol w:w="900"/>
        <w:gridCol w:w="2070"/>
        <w:gridCol w:w="1888"/>
      </w:tblGrid>
      <w:tr w:rsidR="00F86EFF" w:rsidRPr="00AD706C" w14:paraId="1DCFC2CB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DADB77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6255" w14:textId="77777777" w:rsidR="00F86EFF" w:rsidRPr="00AD706C" w:rsidRDefault="00F86EFF" w:rsidP="00DA03B7">
            <w:pPr>
              <w:pStyle w:val="TAH"/>
            </w:pPr>
            <w:r w:rsidRPr="005425A4">
              <w:t>Supplementary Services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234B9E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63D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3D6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BC4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597CD122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B180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477A" w14:textId="77777777" w:rsidR="00F86EFF" w:rsidRPr="00AD706C" w:rsidRDefault="00F86EFF" w:rsidP="00DA03B7">
            <w:pPr>
              <w:pStyle w:val="TAL"/>
            </w:pPr>
            <w:r w:rsidRPr="00AD706C">
              <w:t>Support of EPC-MO-LR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0F434" w14:textId="77777777" w:rsidR="00F86EFF" w:rsidRPr="00AD706C" w:rsidRDefault="00F86EFF" w:rsidP="00DA03B7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437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C8A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pc_EPC_MO_LR_RequestAssistanceData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C25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02C7147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FE87C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69C6F" w14:textId="77777777" w:rsidR="00F86EFF" w:rsidRPr="00AD706C" w:rsidRDefault="00F86EFF" w:rsidP="00DA03B7">
            <w:pPr>
              <w:pStyle w:val="TAL"/>
            </w:pPr>
            <w:r w:rsidRPr="00AD706C">
              <w:t>Support of EPC-MO-LR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C41C9" w14:textId="77777777" w:rsidR="00F86EFF" w:rsidRPr="00AD706C" w:rsidRDefault="00F86EFF" w:rsidP="00DA03B7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8C6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E6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pc_EPC_MO_LR_RequestPositionEstimate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38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08ED14D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28577" w14:textId="77777777" w:rsidR="00F86EFF" w:rsidRPr="00AD706C" w:rsidRDefault="00F86EFF" w:rsidP="00DA03B7">
            <w:pPr>
              <w:pStyle w:val="TAC"/>
            </w:pPr>
            <w:r w:rsidRPr="00AD706C">
              <w:t>3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E372" w14:textId="77777777" w:rsidR="00F86EFF" w:rsidRPr="00AD706C" w:rsidRDefault="00F86EFF" w:rsidP="00DA03B7">
            <w:pPr>
              <w:pStyle w:val="TAL"/>
            </w:pPr>
            <w:r w:rsidRPr="00AD706C">
              <w:t>Support of EPC-MT-LR Location Notification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0759C" w14:textId="77777777" w:rsidR="00F86EFF" w:rsidRPr="00AD706C" w:rsidRDefault="00F86EFF" w:rsidP="00DA03B7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E2C6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9E9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pc_MT_LR_loc_notif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1C4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6285FA1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03F33" w14:textId="77777777" w:rsidR="00F86EFF" w:rsidRPr="00AD706C" w:rsidRDefault="00F86EFF" w:rsidP="00DA03B7">
            <w:pPr>
              <w:pStyle w:val="TAC"/>
            </w:pPr>
            <w:r w:rsidRPr="00AD706C">
              <w:t>4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8BA1" w14:textId="77777777" w:rsidR="00F86EFF" w:rsidRPr="00AD706C" w:rsidRDefault="00F86EFF" w:rsidP="00DA03B7">
            <w:pPr>
              <w:pStyle w:val="TAL"/>
            </w:pPr>
            <w:r w:rsidRPr="00AD706C">
              <w:t>Support for CS-MO-LR with CS Fallback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A5BF5" w14:textId="77777777" w:rsidR="00F86EFF" w:rsidRPr="00AD706C" w:rsidRDefault="00F86EFF" w:rsidP="00DA03B7">
            <w:pPr>
              <w:pStyle w:val="TAL"/>
            </w:pPr>
            <w:r w:rsidRPr="00AD706C">
              <w:t>23.272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8FE3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EB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pc_CS_MO_LR_CSFallback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6AC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9E0946E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8485" w14:textId="77777777" w:rsidR="00F86EFF" w:rsidRPr="00AD706C" w:rsidRDefault="00F86EFF" w:rsidP="00DA03B7">
            <w:pPr>
              <w:pStyle w:val="TAC"/>
            </w:pPr>
            <w:r w:rsidRPr="00AD706C">
              <w:t>5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C4C6" w14:textId="77777777" w:rsidR="00F86EFF" w:rsidRPr="00AD706C" w:rsidRDefault="00F86EFF" w:rsidP="00DA03B7">
            <w:pPr>
              <w:pStyle w:val="TAL"/>
            </w:pPr>
            <w:r w:rsidRPr="00AD706C">
              <w:t>Support of 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2AD55" w14:textId="77777777" w:rsidR="00F86EFF" w:rsidRPr="00AD706C" w:rsidRDefault="00F86EFF" w:rsidP="00DA03B7">
            <w:pPr>
              <w:pStyle w:val="TAL"/>
            </w:pPr>
            <w:r w:rsidRPr="00AD706C">
              <w:t>24.030, 5.1.1;</w:t>
            </w:r>
            <w:r>
              <w:t xml:space="preserve"> </w:t>
            </w:r>
            <w:r w:rsidRPr="00AD706C">
              <w:t>24.080, 4.4.3.44;</w:t>
            </w:r>
            <w:r>
              <w:t xml:space="preserve"> </w:t>
            </w: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61B5" w14:textId="77777777" w:rsidR="00F86EFF" w:rsidRPr="00AD706C" w:rsidRDefault="00F86EFF" w:rsidP="00DA03B7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FB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pc_ParamGpsAssisData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C2CA" w14:textId="77777777" w:rsidR="00F86EFF" w:rsidRPr="00AD706C" w:rsidRDefault="00F86EFF" w:rsidP="00DA03B7">
            <w:pPr>
              <w:pStyle w:val="TAL"/>
            </w:pPr>
            <w:r w:rsidRPr="00AD706C">
              <w:t>UTRA</w:t>
            </w:r>
          </w:p>
        </w:tc>
      </w:tr>
      <w:tr w:rsidR="00F86EFF" w:rsidRPr="00AD706C" w14:paraId="723A3201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F9A9" w14:textId="77777777" w:rsidR="00F86EFF" w:rsidRPr="00AD706C" w:rsidRDefault="00F86EFF" w:rsidP="00DA03B7">
            <w:pPr>
              <w:pStyle w:val="TAC"/>
            </w:pPr>
            <w:r w:rsidRPr="00AD706C">
              <w:t>6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876A0" w14:textId="77777777" w:rsidR="00F86EFF" w:rsidRPr="00AD706C" w:rsidRDefault="00F86EFF" w:rsidP="00DA03B7">
            <w:pPr>
              <w:pStyle w:val="TAL"/>
            </w:pPr>
            <w:r w:rsidRPr="00AD706C">
              <w:t>Support of 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BB4BD" w14:textId="77777777" w:rsidR="00F86EFF" w:rsidRPr="00AD706C" w:rsidRDefault="00F86EFF" w:rsidP="00DA03B7">
            <w:pPr>
              <w:pStyle w:val="TAL"/>
            </w:pP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7D9F" w14:textId="77777777" w:rsidR="00F86EFF" w:rsidRPr="00AD706C" w:rsidRDefault="00F86EFF" w:rsidP="00DA03B7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F0C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pc_ParamPosEstimate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4ED" w14:textId="77777777" w:rsidR="00F86EFF" w:rsidRPr="00AD706C" w:rsidRDefault="00F86EFF" w:rsidP="00DA03B7">
            <w:pPr>
              <w:pStyle w:val="TAL"/>
            </w:pPr>
            <w:r w:rsidRPr="00AD706C">
              <w:t>UTRA</w:t>
            </w:r>
          </w:p>
        </w:tc>
      </w:tr>
      <w:tr w:rsidR="00F86EFF" w:rsidRPr="00AD706C" w14:paraId="0984C0E4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3E82" w14:textId="77777777" w:rsidR="00F86EFF" w:rsidRPr="00AD706C" w:rsidRDefault="00F86EFF" w:rsidP="00DA03B7">
            <w:pPr>
              <w:pStyle w:val="TAC"/>
            </w:pPr>
            <w:r w:rsidRPr="00AD706C">
              <w:t>7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DBAA" w14:textId="77777777" w:rsidR="00F86EFF" w:rsidRPr="00AD706C" w:rsidRDefault="00F86EFF" w:rsidP="00DA03B7">
            <w:pPr>
              <w:pStyle w:val="TAL"/>
            </w:pPr>
            <w:r w:rsidRPr="00AD706C">
              <w:t>Support of MO-LR request for transfer to 3rd party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BEEBCF" w14:textId="77777777" w:rsidR="00F86EFF" w:rsidRPr="00AD706C" w:rsidRDefault="00F86EFF" w:rsidP="00DA03B7">
            <w:pPr>
              <w:pStyle w:val="TAL"/>
            </w:pP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958" w14:textId="77777777" w:rsidR="00F86EFF" w:rsidRPr="00AD706C" w:rsidRDefault="00F86EFF" w:rsidP="00DA03B7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CA0" w14:textId="77777777" w:rsidR="00F86EFF" w:rsidRPr="00AD706C" w:rsidRDefault="00F86EFF" w:rsidP="00DA03B7">
            <w:pPr>
              <w:pStyle w:val="TAL"/>
            </w:pPr>
            <w:r w:rsidRPr="00AD706C">
              <w:t>pc_ParamXfer3rdPty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9966" w14:textId="77777777" w:rsidR="00F86EFF" w:rsidRPr="00AD706C" w:rsidRDefault="00F86EFF" w:rsidP="00DA03B7">
            <w:pPr>
              <w:pStyle w:val="TAL"/>
            </w:pPr>
            <w:r w:rsidRPr="00AD706C">
              <w:t>UTRA</w:t>
            </w:r>
          </w:p>
        </w:tc>
      </w:tr>
      <w:tr w:rsidR="00F86EFF" w:rsidRPr="00AD706C" w14:paraId="656BFCF6" w14:textId="77777777" w:rsidTr="00DA03B7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8E58" w14:textId="77777777" w:rsidR="00F86EFF" w:rsidRPr="00AD706C" w:rsidRDefault="00F86EFF" w:rsidP="00DA03B7">
            <w:pPr>
              <w:pStyle w:val="TAC"/>
            </w:pPr>
            <w:r w:rsidRPr="00AD706C">
              <w:t>8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9A38E" w14:textId="77777777" w:rsidR="00F86EFF" w:rsidRPr="00AD706C" w:rsidRDefault="00F86EFF" w:rsidP="00DA03B7">
            <w:pPr>
              <w:pStyle w:val="TAL"/>
            </w:pPr>
            <w:r w:rsidRPr="00AD706C">
              <w:t>Support of MT-LR LCS value added location request notification capability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45368" w14:textId="77777777" w:rsidR="00F86EFF" w:rsidRPr="00AD706C" w:rsidRDefault="00F86EFF" w:rsidP="00DA03B7">
            <w:pPr>
              <w:pStyle w:val="TAL"/>
            </w:pPr>
            <w:r w:rsidRPr="00AD706C">
              <w:t>24.030;</w:t>
            </w:r>
            <w:r>
              <w:t xml:space="preserve"> </w:t>
            </w:r>
            <w:r w:rsidRPr="00AD706C">
              <w:t>23.271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87EF" w14:textId="77777777" w:rsidR="00F86EFF" w:rsidRPr="00AD706C" w:rsidRDefault="00F86EFF" w:rsidP="00DA03B7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CC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pc_MT_LR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025" w14:textId="77777777" w:rsidR="00F86EFF" w:rsidRPr="00AD706C" w:rsidRDefault="00F86EFF" w:rsidP="00DA03B7">
            <w:pPr>
              <w:pStyle w:val="TAL"/>
            </w:pPr>
            <w:r w:rsidRPr="00AD706C">
              <w:t>UTRA</w:t>
            </w:r>
          </w:p>
        </w:tc>
      </w:tr>
    </w:tbl>
    <w:p w14:paraId="7AD45B2E" w14:textId="77777777" w:rsidR="00F86EFF" w:rsidRPr="00AD706C" w:rsidRDefault="00F86EFF" w:rsidP="00F86EFF"/>
    <w:p w14:paraId="3FBAF08B" w14:textId="77777777" w:rsidR="00F86EFF" w:rsidRDefault="00F86EFF" w:rsidP="00F86EFF">
      <w:pPr>
        <w:pStyle w:val="TH"/>
      </w:pPr>
      <w:r>
        <w:lastRenderedPageBreak/>
        <w:t>Table A.4.3-3A: OTDOA Measurements</w:t>
      </w:r>
    </w:p>
    <w:tbl>
      <w:tblPr>
        <w:tblW w:w="97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953"/>
        <w:gridCol w:w="1418"/>
        <w:gridCol w:w="850"/>
        <w:gridCol w:w="2126"/>
        <w:gridCol w:w="1876"/>
      </w:tblGrid>
      <w:tr w:rsidR="00F86EFF" w14:paraId="5BBE188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AACFA7" w14:textId="77777777" w:rsidR="00F86EFF" w:rsidRDefault="00F86EFF" w:rsidP="00DA03B7">
            <w:pPr>
              <w:pStyle w:val="TAH"/>
            </w:pPr>
            <w:r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CF444" w14:textId="77777777" w:rsidR="00F86EFF" w:rsidRDefault="00F86EFF" w:rsidP="00DA03B7">
            <w:pPr>
              <w:pStyle w:val="TAH"/>
            </w:pPr>
            <w:r w:rsidRPr="005425A4">
              <w:t>OTDOA Measurements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6389D4" w14:textId="77777777" w:rsidR="00F86EFF" w:rsidRDefault="00F86EFF" w:rsidP="00DA03B7">
            <w:pPr>
              <w:pStyle w:val="TAH"/>
            </w:pPr>
            <w: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728B" w14:textId="77777777" w:rsidR="00F86EFF" w:rsidRDefault="00F86EFF" w:rsidP="00DA03B7">
            <w:pPr>
              <w:pStyle w:val="TAH"/>
            </w:pPr>
            <w:r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00F5" w14:textId="77777777" w:rsidR="00F86EFF" w:rsidRDefault="00F86EFF" w:rsidP="00DA03B7">
            <w:pPr>
              <w:pStyle w:val="TAH"/>
            </w:pPr>
            <w:r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9544" w14:textId="77777777" w:rsidR="00F86EFF" w:rsidRDefault="00F86EFF" w:rsidP="00DA03B7">
            <w:pPr>
              <w:pStyle w:val="TAH"/>
            </w:pPr>
            <w:r>
              <w:t>Comments</w:t>
            </w:r>
          </w:p>
        </w:tc>
      </w:tr>
      <w:tr w:rsidR="00F86EFF" w14:paraId="1EEC125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F2605" w14:textId="77777777" w:rsidR="00F86EFF" w:rsidRDefault="00F86EFF" w:rsidP="00DA03B7">
            <w:pPr>
              <w:pStyle w:val="TAC"/>
            </w:pPr>
            <w: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24BC9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C219D0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1874" w14:textId="77777777" w:rsidR="00F86EFF" w:rsidRDefault="00F86EFF" w:rsidP="00DA03B7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F675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196" w14:textId="77777777" w:rsidR="00F86EFF" w:rsidRDefault="00F86EFF" w:rsidP="00DA03B7">
            <w:pPr>
              <w:pStyle w:val="TAL"/>
            </w:pPr>
          </w:p>
        </w:tc>
      </w:tr>
      <w:tr w:rsidR="00F86EFF" w14:paraId="27FE496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88532" w14:textId="77777777" w:rsidR="00F86EFF" w:rsidRDefault="00F86EFF" w:rsidP="00DA03B7">
            <w:pPr>
              <w:pStyle w:val="TAC"/>
            </w:pPr>
            <w: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AB717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FEC4BA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F1A" w14:textId="77777777" w:rsidR="00F86EFF" w:rsidRDefault="00F86EFF" w:rsidP="00DA03B7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36BD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8E2" w14:textId="77777777" w:rsidR="00F86EFF" w:rsidRDefault="00F86EFF" w:rsidP="00DA03B7">
            <w:pPr>
              <w:pStyle w:val="TAL"/>
            </w:pPr>
          </w:p>
        </w:tc>
      </w:tr>
      <w:tr w:rsidR="00F86EFF" w14:paraId="54E7251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35640" w14:textId="77777777" w:rsidR="00F86EFF" w:rsidRDefault="00F86EFF" w:rsidP="00DA03B7">
            <w:pPr>
              <w:pStyle w:val="TAC"/>
            </w:pPr>
            <w: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0C0EC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prs-id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95F83F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72E8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2F4E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BB4D" w14:textId="77777777" w:rsidR="00F86EFF" w:rsidRDefault="00F86EFF" w:rsidP="00DA03B7">
            <w:pPr>
              <w:pStyle w:val="TAL"/>
            </w:pPr>
          </w:p>
        </w:tc>
      </w:tr>
      <w:tr w:rsidR="00F86EFF" w14:paraId="101E1D7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75620" w14:textId="77777777" w:rsidR="00F86EFF" w:rsidRDefault="00F86EFF" w:rsidP="00DA03B7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FD0E1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tp</w:t>
            </w:r>
            <w:proofErr w:type="spellEnd"/>
            <w:r>
              <w:rPr>
                <w:snapToGrid w:val="0"/>
              </w:rPr>
              <w:t>-separation-via-muting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FD3DF9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6B6B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F2A3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tp_separation_via_muting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4056" w14:textId="77777777" w:rsidR="00F86EFF" w:rsidRDefault="00F86EFF" w:rsidP="00DA03B7">
            <w:pPr>
              <w:pStyle w:val="TAL"/>
            </w:pPr>
          </w:p>
        </w:tc>
      </w:tr>
      <w:tr w:rsidR="00F86EFF" w14:paraId="0960617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CA86E" w14:textId="77777777" w:rsidR="00F86EFF" w:rsidRDefault="00F86EFF" w:rsidP="00DA03B7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67420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additional-prs-config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91ECAE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AF32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DECA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additional_prs_config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CC1D" w14:textId="77777777" w:rsidR="00F86EFF" w:rsidRDefault="00F86EFF" w:rsidP="00DA03B7">
            <w:pPr>
              <w:pStyle w:val="TAL"/>
            </w:pPr>
          </w:p>
        </w:tc>
      </w:tr>
      <w:tr w:rsidR="00F86EFF" w14:paraId="26D2875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889B8" w14:textId="77777777" w:rsidR="00F86EFF" w:rsidRDefault="00F86EFF" w:rsidP="00DA03B7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8301B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prs-based-tbs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FA7AF7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12A6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37A3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prs_based_tbs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237" w14:textId="77777777" w:rsidR="00F86EFF" w:rsidRDefault="00F86EFF" w:rsidP="00DA03B7">
            <w:pPr>
              <w:pStyle w:val="TAL"/>
            </w:pPr>
          </w:p>
        </w:tc>
      </w:tr>
      <w:tr w:rsidR="00F86EFF" w14:paraId="3152650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EA4AD" w14:textId="77777777" w:rsidR="00F86EFF" w:rsidRDefault="00F86EFF" w:rsidP="00DA03B7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06C68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EBB510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F424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CDF1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741" w14:textId="77777777" w:rsidR="00F86EFF" w:rsidRDefault="00F86EFF" w:rsidP="00DA03B7">
            <w:pPr>
              <w:pStyle w:val="TAL"/>
            </w:pPr>
          </w:p>
        </w:tc>
      </w:tr>
      <w:tr w:rsidR="00F86EFF" w14:paraId="1829044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9896A" w14:textId="77777777" w:rsidR="00F86EFF" w:rsidRDefault="00F86EFF" w:rsidP="00DA03B7">
            <w:pPr>
              <w:pStyle w:val="TAC"/>
            </w:pPr>
            <w: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98E3C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726EC3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F5F2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2D38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6AD3" w14:textId="77777777" w:rsidR="00F86EFF" w:rsidRDefault="00F86EFF" w:rsidP="00DA03B7">
            <w:pPr>
              <w:pStyle w:val="TAL"/>
            </w:pPr>
          </w:p>
        </w:tc>
      </w:tr>
      <w:tr w:rsidR="00F86EFF" w14:paraId="509F18A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71480" w14:textId="77777777" w:rsidR="00F86EFF" w:rsidRDefault="00F86EFF" w:rsidP="00DA03B7">
            <w:pPr>
              <w:pStyle w:val="TAC"/>
            </w:pPr>
            <w: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A6F7B" w14:textId="77777777" w:rsidR="00F86EFF" w:rsidRDefault="00F86EFF" w:rsidP="00DA03B7">
            <w:pPr>
              <w:pStyle w:val="TAL"/>
            </w:pPr>
            <w:proofErr w:type="spellStart"/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939A9F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B6E8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A066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2C8" w14:textId="77777777" w:rsidR="00F86EFF" w:rsidRDefault="00F86EFF" w:rsidP="00DA03B7">
            <w:pPr>
              <w:pStyle w:val="TAL"/>
            </w:pPr>
          </w:p>
        </w:tc>
      </w:tr>
      <w:tr w:rsidR="00F86EFF" w14:paraId="50F03E2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23530" w14:textId="77777777" w:rsidR="00F86EFF" w:rsidRDefault="00F86EFF" w:rsidP="00DA03B7">
            <w:pPr>
              <w:pStyle w:val="TAC"/>
            </w:pPr>
            <w: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F167A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4E2E54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520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B7B2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729" w14:textId="77777777" w:rsidR="00F86EFF" w:rsidRDefault="00F86EFF" w:rsidP="00DA03B7">
            <w:pPr>
              <w:pStyle w:val="TAL"/>
            </w:pPr>
          </w:p>
        </w:tc>
      </w:tr>
      <w:tr w:rsidR="00F86EFF" w14:paraId="3CCFFA3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D8290" w14:textId="77777777" w:rsidR="00F86EFF" w:rsidRDefault="00F86EFF" w:rsidP="00DA03B7">
            <w:pPr>
              <w:pStyle w:val="TAC"/>
            </w:pPr>
            <w: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695B7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3A91A8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9D65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EA7A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52C3" w14:textId="77777777" w:rsidR="00F86EFF" w:rsidRDefault="00F86EFF" w:rsidP="00DA03B7">
            <w:pPr>
              <w:pStyle w:val="TAL"/>
            </w:pPr>
          </w:p>
        </w:tc>
      </w:tr>
      <w:tr w:rsidR="00F86EFF" w14:paraId="37371D6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E5DEE" w14:textId="77777777" w:rsidR="00F86EFF" w:rsidRDefault="00F86EFF" w:rsidP="00DA03B7">
            <w:pPr>
              <w:pStyle w:val="TAC"/>
            </w:pPr>
            <w: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64069" w14:textId="77777777" w:rsidR="00F86EFF" w:rsidRDefault="00F86EFF" w:rsidP="00DA03B7">
            <w:pPr>
              <w:pStyle w:val="TAL"/>
            </w:pPr>
            <w:proofErr w:type="spellStart"/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81EAE4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F223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033A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B218" w14:textId="77777777" w:rsidR="00F86EFF" w:rsidRDefault="00F86EFF" w:rsidP="00DA03B7">
            <w:pPr>
              <w:pStyle w:val="TAL"/>
            </w:pPr>
          </w:p>
        </w:tc>
      </w:tr>
      <w:tr w:rsidR="00F86EFF" w14:paraId="4B74F42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F0A33" w14:textId="77777777" w:rsidR="00F86EFF" w:rsidRDefault="00F86EFF" w:rsidP="00DA03B7">
            <w:pPr>
              <w:pStyle w:val="TAC"/>
            </w:pPr>
            <w: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718F3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B4F49F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6980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495D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43FB" w14:textId="77777777" w:rsidR="00F86EFF" w:rsidRDefault="00F86EFF" w:rsidP="00DA03B7">
            <w:pPr>
              <w:pStyle w:val="TAL"/>
            </w:pPr>
          </w:p>
        </w:tc>
      </w:tr>
      <w:tr w:rsidR="00F86EFF" w14:paraId="4D43BFC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7AC06" w14:textId="77777777" w:rsidR="00F86EFF" w:rsidRDefault="00F86EFF" w:rsidP="00DA03B7">
            <w:pPr>
              <w:pStyle w:val="TAC"/>
            </w:pPr>
            <w: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F47EE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1768ED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226A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1FF1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572" w14:textId="77777777" w:rsidR="00F86EFF" w:rsidRDefault="00F86EFF" w:rsidP="00DA03B7">
            <w:pPr>
              <w:pStyle w:val="TAL"/>
            </w:pPr>
          </w:p>
        </w:tc>
      </w:tr>
      <w:tr w:rsidR="00F86EFF" w14:paraId="0154233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058E8" w14:textId="77777777" w:rsidR="00F86EFF" w:rsidRDefault="00F86EFF" w:rsidP="00DA03B7">
            <w:pPr>
              <w:pStyle w:val="TAC"/>
            </w:pPr>
            <w: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F978B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65927B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2A24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560F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6A06" w14:textId="77777777" w:rsidR="00F86EFF" w:rsidRDefault="00F86EFF" w:rsidP="00DA03B7">
            <w:pPr>
              <w:pStyle w:val="TAL"/>
            </w:pPr>
          </w:p>
        </w:tc>
      </w:tr>
      <w:tr w:rsidR="00F86EFF" w14:paraId="197659E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820A6" w14:textId="77777777" w:rsidR="00F86EFF" w:rsidRDefault="00F86EFF" w:rsidP="00DA03B7">
            <w:pPr>
              <w:pStyle w:val="TAC"/>
            </w:pPr>
            <w: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929BB" w14:textId="77777777" w:rsidR="00F86EFF" w:rsidRDefault="00F86EFF" w:rsidP="00DA03B7">
            <w:pPr>
              <w:pStyle w:val="TAL"/>
            </w:pPr>
            <w:proofErr w:type="spellStart"/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72E92C" w14:textId="77777777" w:rsidR="00F86EFF" w:rsidRDefault="00F86EFF" w:rsidP="00DA03B7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FACC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5EB1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8C6E" w14:textId="77777777" w:rsidR="00F86EFF" w:rsidRDefault="00F86EFF" w:rsidP="00DA03B7">
            <w:pPr>
              <w:pStyle w:val="TAL"/>
            </w:pPr>
          </w:p>
        </w:tc>
      </w:tr>
      <w:tr w:rsidR="00F86EFF" w14:paraId="06AE172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3321A" w14:textId="77777777" w:rsidR="00F86EFF" w:rsidRDefault="00F86EFF" w:rsidP="00DA03B7">
            <w:pPr>
              <w:pStyle w:val="TAC"/>
            </w:pPr>
            <w: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60B14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63CD05" w14:textId="77777777" w:rsidR="00F86EFF" w:rsidRDefault="00F86EFF" w:rsidP="00DA03B7">
            <w:pPr>
              <w:pStyle w:val="TAL"/>
            </w:pPr>
            <w:r>
              <w:t>37.355, 6.5.1.7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E89F" w14:textId="77777777" w:rsidR="00F86EFF" w:rsidRDefault="00F86EFF" w:rsidP="00DA03B7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F141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E1E" w14:textId="77777777" w:rsidR="00F86EFF" w:rsidRDefault="00F86EFF" w:rsidP="00DA03B7">
            <w:pPr>
              <w:pStyle w:val="TAL"/>
            </w:pPr>
          </w:p>
        </w:tc>
      </w:tr>
      <w:tr w:rsidR="00F86EFF" w14:paraId="17251D0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A2BD9" w14:textId="77777777" w:rsidR="00F86EFF" w:rsidRDefault="00F86EFF" w:rsidP="00DA03B7">
            <w:pPr>
              <w:pStyle w:val="TAC"/>
            </w:pPr>
            <w: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0FC07" w14:textId="77777777" w:rsidR="00F86EFF" w:rsidRDefault="00F86EFF" w:rsidP="00DA03B7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interRAT-RSTDmeasurement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414400" w14:textId="77777777" w:rsidR="00F86EFF" w:rsidRDefault="00F86EFF" w:rsidP="00DA03B7">
            <w:pPr>
              <w:pStyle w:val="TAL"/>
            </w:pPr>
            <w:r>
              <w:t>37.355, 6.5.1.7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9B53" w14:textId="77777777" w:rsidR="00F86EFF" w:rsidRDefault="00F86EFF" w:rsidP="00DA03B7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AB81" w14:textId="77777777" w:rsidR="00F86EFF" w:rsidRDefault="00F86EFF" w:rsidP="00DA03B7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interRAT_RSTDmeasurement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1A26" w14:textId="77777777" w:rsidR="00F86EFF" w:rsidRDefault="00F86EFF" w:rsidP="00DA03B7">
            <w:pPr>
              <w:pStyle w:val="TAL"/>
            </w:pPr>
            <w:r>
              <w:t>I</w:t>
            </w:r>
            <w:r w:rsidRPr="00AD706C">
              <w:t>nter-</w:t>
            </w:r>
            <w:r>
              <w:t>RAT</w:t>
            </w:r>
            <w:r w:rsidRPr="00AD706C">
              <w:t xml:space="preserve"> RSTD </w:t>
            </w:r>
            <w:r>
              <w:t xml:space="preserve">for EUTRA </w:t>
            </w:r>
            <w:r w:rsidRPr="00AD706C">
              <w:t>measurements</w:t>
            </w:r>
            <w:r>
              <w:t xml:space="preserve"> as described in </w:t>
            </w:r>
            <w:r w:rsidRPr="00AD706C">
              <w:t>3</w:t>
            </w:r>
            <w:r>
              <w:t>8</w:t>
            </w:r>
            <w:r w:rsidRPr="00AD706C">
              <w:t>.</w:t>
            </w:r>
            <w:r>
              <w:t>21</w:t>
            </w:r>
            <w:r w:rsidRPr="00AD706C">
              <w:t>5</w:t>
            </w:r>
            <w:r>
              <w:t xml:space="preserve"> </w:t>
            </w:r>
            <w:r w:rsidRPr="00AD706C">
              <w:t>[</w:t>
            </w:r>
            <w:r>
              <w:t>18</w:t>
            </w:r>
            <w:r w:rsidRPr="00AD706C">
              <w:t>]</w:t>
            </w:r>
            <w:r>
              <w:t>, 5.1.13</w:t>
            </w:r>
          </w:p>
        </w:tc>
      </w:tr>
    </w:tbl>
    <w:p w14:paraId="05D7DE6E" w14:textId="77777777" w:rsidR="00F86EFF" w:rsidRDefault="00F86EFF" w:rsidP="00F86EFF"/>
    <w:p w14:paraId="457CD49D" w14:textId="77777777" w:rsidR="00F86EFF" w:rsidRPr="00AD706C" w:rsidRDefault="00F86EFF" w:rsidP="00F86EFF">
      <w:pPr>
        <w:pStyle w:val="TH"/>
      </w:pPr>
      <w:r w:rsidRPr="00AD706C">
        <w:t>Table A.4.3-4: E-CID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F86EFF" w:rsidRPr="00AD706C" w14:paraId="015ED17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F55CC8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54504" w14:textId="77777777" w:rsidR="00F86EFF" w:rsidRPr="00AD706C" w:rsidRDefault="00F86EFF" w:rsidP="00DA03B7">
            <w:pPr>
              <w:pStyle w:val="TAH"/>
            </w:pPr>
            <w:r w:rsidRPr="005425A4">
              <w:t>E-CID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65748F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5E14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EDB9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9E7C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41E3999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5A016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4322" w14:textId="77777777" w:rsidR="00F86EFF" w:rsidRPr="00AD706C" w:rsidRDefault="00F86EFF" w:rsidP="00DA03B7">
            <w:pPr>
              <w:pStyle w:val="TAL"/>
            </w:pPr>
            <w:r>
              <w:t xml:space="preserve">Support of </w:t>
            </w:r>
            <w:r w:rsidRPr="00AD706C">
              <w:t>RSRP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B5E34" w14:textId="77777777" w:rsidR="00F86EFF" w:rsidRPr="00AD706C" w:rsidRDefault="00F86EFF" w:rsidP="00DA03B7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FA2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C7B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pc_ECID_Rsrp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D7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1A6076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96F0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67E7" w14:textId="77777777" w:rsidR="00F86EFF" w:rsidRPr="00AD706C" w:rsidRDefault="00F86EFF" w:rsidP="00DA03B7">
            <w:pPr>
              <w:pStyle w:val="TAL"/>
            </w:pPr>
            <w:r>
              <w:t xml:space="preserve">Support of </w:t>
            </w:r>
            <w:r w:rsidRPr="00AD706C">
              <w:t>RSRQ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85E648" w14:textId="77777777" w:rsidR="00F86EFF" w:rsidRPr="00AD706C" w:rsidRDefault="00F86EFF" w:rsidP="00DA03B7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1812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420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pc_ECID_Rsrq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F2EB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7380D9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7A35C" w14:textId="77777777" w:rsidR="00F86EFF" w:rsidRPr="00AD706C" w:rsidRDefault="00F86EFF" w:rsidP="00DA03B7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D432" w14:textId="77777777" w:rsidR="00F86EFF" w:rsidRPr="00AD706C" w:rsidRDefault="00F86EFF" w:rsidP="00DA03B7">
            <w:pPr>
              <w:pStyle w:val="TAL"/>
            </w:pPr>
            <w:r>
              <w:t xml:space="preserve">Support of </w:t>
            </w:r>
            <w:r w:rsidRPr="00AD706C">
              <w:t>UE Rx-Tx Time Difference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53387E" w14:textId="77777777" w:rsidR="00F86EFF" w:rsidRPr="00AD706C" w:rsidRDefault="00F86EFF" w:rsidP="00DA03B7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E156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767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pc_ECID_UeRxTx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F82" w14:textId="77777777" w:rsidR="00F86EFF" w:rsidRPr="00AD706C" w:rsidRDefault="00F86EFF" w:rsidP="00DA03B7">
            <w:pPr>
              <w:pStyle w:val="TAL"/>
            </w:pPr>
          </w:p>
        </w:tc>
      </w:tr>
      <w:tr w:rsidR="00F86EFF" w14:paraId="500E121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FC47" w14:textId="77777777" w:rsidR="00F86EFF" w:rsidRDefault="00F86EFF" w:rsidP="00DA03B7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0B22" w14:textId="77777777" w:rsidR="00F86EFF" w:rsidRDefault="00F86EFF" w:rsidP="00DA03B7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ueRxTxSupTDD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A4DAF0" w14:textId="77777777" w:rsidR="00F86EFF" w:rsidRDefault="00F86EFF" w:rsidP="00DA03B7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CE2" w14:textId="77777777" w:rsidR="00F86EFF" w:rsidRDefault="00F86EFF" w:rsidP="00DA03B7">
            <w:pPr>
              <w:pStyle w:val="TAC"/>
            </w:pPr>
            <w:r>
              <w:t>Rel-13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3FD3" w14:textId="77777777" w:rsidR="00F86EFF" w:rsidRDefault="00F86EFF" w:rsidP="00DA03B7">
            <w:pPr>
              <w:pStyle w:val="TAL"/>
            </w:pPr>
            <w:proofErr w:type="spellStart"/>
            <w:r>
              <w:t>pc_ECID_</w:t>
            </w:r>
            <w:r w:rsidRPr="00EF6F54">
              <w:t>ueRxTxSupTDD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D56" w14:textId="77777777" w:rsidR="00F86EFF" w:rsidRDefault="00F86EFF" w:rsidP="00DA03B7">
            <w:pPr>
              <w:pStyle w:val="TAL"/>
            </w:pPr>
          </w:p>
        </w:tc>
      </w:tr>
      <w:tr w:rsidR="00F86EFF" w14:paraId="2129AB3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9C28" w14:textId="77777777" w:rsidR="00F86EFF" w:rsidRDefault="00F86EFF" w:rsidP="00DA03B7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7829" w14:textId="77777777" w:rsidR="00F86EFF" w:rsidRDefault="00F86EFF" w:rsidP="00DA03B7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67743" w14:textId="77777777" w:rsidR="00F86EFF" w:rsidRDefault="00F86EFF" w:rsidP="00DA03B7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24A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F868" w14:textId="77777777" w:rsidR="00F86EFF" w:rsidRDefault="00F86EFF" w:rsidP="00DA03B7">
            <w:pPr>
              <w:pStyle w:val="TAL"/>
            </w:pPr>
            <w:proofErr w:type="spellStart"/>
            <w:r>
              <w:t>pc_ECID_</w:t>
            </w:r>
            <w:r w:rsidRPr="00EF6F54"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81D" w14:textId="77777777" w:rsidR="00F86EFF" w:rsidRDefault="00F86EFF" w:rsidP="00DA03B7">
            <w:pPr>
              <w:pStyle w:val="TAL"/>
            </w:pPr>
          </w:p>
        </w:tc>
      </w:tr>
      <w:tr w:rsidR="00F86EFF" w14:paraId="0E58674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CC58" w14:textId="77777777" w:rsidR="00F86EFF" w:rsidRDefault="00F86EFF" w:rsidP="00DA03B7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3FBB" w14:textId="77777777" w:rsidR="00F86EFF" w:rsidRDefault="00F86EFF" w:rsidP="00DA03B7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triggeredReporting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36DB21" w14:textId="77777777" w:rsidR="00F86EFF" w:rsidRDefault="00F86EFF" w:rsidP="00DA03B7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2D92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6CE" w14:textId="77777777" w:rsidR="00F86EFF" w:rsidRDefault="00F86EFF" w:rsidP="00DA03B7">
            <w:pPr>
              <w:pStyle w:val="TAL"/>
            </w:pPr>
            <w:proofErr w:type="spellStart"/>
            <w:r>
              <w:t>pc_ECID_</w:t>
            </w:r>
            <w:r w:rsidRPr="00EF6F54">
              <w:t>triggeredReporting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B5D" w14:textId="77777777" w:rsidR="00F86EFF" w:rsidRDefault="00F86EFF" w:rsidP="00DA03B7">
            <w:pPr>
              <w:pStyle w:val="TAL"/>
            </w:pPr>
          </w:p>
        </w:tc>
      </w:tr>
      <w:tr w:rsidR="00F86EFF" w14:paraId="2EE476D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E9EE6" w14:textId="77777777" w:rsidR="00F86EFF" w:rsidRDefault="00F86EFF" w:rsidP="00DA03B7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DFC8" w14:textId="77777777" w:rsidR="00F86EFF" w:rsidRDefault="00F86EFF" w:rsidP="00DA03B7">
            <w:pPr>
              <w:pStyle w:val="TAL"/>
            </w:pPr>
            <w:proofErr w:type="spellStart"/>
            <w:r w:rsidRPr="00EF6F54">
              <w:t>idleStateForMeasurements</w:t>
            </w:r>
            <w:proofErr w:type="spellEnd"/>
            <w:r>
              <w:t xml:space="preserve"> required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FC9CF" w14:textId="77777777" w:rsidR="00F86EFF" w:rsidRDefault="00F86EFF" w:rsidP="00DA03B7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CEFB" w14:textId="77777777" w:rsidR="00F86EFF" w:rsidRDefault="00F86EFF" w:rsidP="00DA03B7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69A4" w14:textId="77777777" w:rsidR="00F86EFF" w:rsidRDefault="00F86EFF" w:rsidP="00DA03B7">
            <w:pPr>
              <w:pStyle w:val="TAL"/>
            </w:pPr>
            <w:proofErr w:type="spellStart"/>
            <w:r>
              <w:t>pc_ECID_</w:t>
            </w:r>
            <w:r w:rsidRPr="00EF6F54"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F73" w14:textId="77777777" w:rsidR="00F86EFF" w:rsidRDefault="00F86EFF" w:rsidP="00DA03B7">
            <w:pPr>
              <w:pStyle w:val="TAL"/>
            </w:pPr>
          </w:p>
        </w:tc>
      </w:tr>
    </w:tbl>
    <w:p w14:paraId="0DAF1A2D" w14:textId="77777777" w:rsidR="00F86EFF" w:rsidRPr="00AD706C" w:rsidRDefault="00F86EFF" w:rsidP="00F86EFF"/>
    <w:p w14:paraId="118BF98E" w14:textId="77777777" w:rsidR="00F86EFF" w:rsidRPr="00AD706C" w:rsidRDefault="00F86EFF" w:rsidP="00F86EFF">
      <w:pPr>
        <w:pStyle w:val="TH"/>
      </w:pPr>
      <w:r w:rsidRPr="00AD706C">
        <w:lastRenderedPageBreak/>
        <w:t>Table A.4.3-5: GNSS Signals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F86EFF" w:rsidRPr="00AD706C" w14:paraId="31F9DE6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F181D2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28D5" w14:textId="77777777" w:rsidR="00F86EFF" w:rsidRPr="00AD706C" w:rsidRDefault="00F86EFF" w:rsidP="00DA03B7">
            <w:pPr>
              <w:pStyle w:val="TAH"/>
            </w:pPr>
            <w:r w:rsidRPr="00AD706C">
              <w:t>GNSS Signals Capabilities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16186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2BF7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9E36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64A4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4D78F9B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665A4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063C51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A-GPS L1C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44ACF1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842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98" w14:textId="77777777" w:rsidR="00F86EFF" w:rsidRPr="00AD706C" w:rsidRDefault="00F86EFF" w:rsidP="00DA03B7">
            <w:pPr>
              <w:pStyle w:val="TAL"/>
            </w:pPr>
            <w:r w:rsidRPr="00AD706C">
              <w:t>pc_A_GPS_L1C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DD4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B85846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16E53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C23580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A-GPS L2C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B570D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68C2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EEA" w14:textId="77777777" w:rsidR="00F86EFF" w:rsidRPr="00AD706C" w:rsidRDefault="00F86EFF" w:rsidP="00DA03B7">
            <w:pPr>
              <w:pStyle w:val="TAL"/>
            </w:pPr>
            <w:r w:rsidRPr="00AD706C">
              <w:t>pc_A_GPS_L2C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B56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20C8AB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4F3" w14:textId="77777777" w:rsidR="00F86EFF" w:rsidRPr="00AD706C" w:rsidRDefault="00F86EFF" w:rsidP="00DA03B7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716439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A-GPS L5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ED684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70E0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303" w14:textId="77777777" w:rsidR="00F86EFF" w:rsidRPr="00AD706C" w:rsidRDefault="00F86EFF" w:rsidP="00DA03B7">
            <w:pPr>
              <w:pStyle w:val="TAL"/>
            </w:pPr>
            <w:r w:rsidRPr="00AD706C">
              <w:t>pc_A_GPS_L5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13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510685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150D6" w14:textId="77777777" w:rsidR="00F86EFF" w:rsidRPr="00AD706C" w:rsidRDefault="00F86EFF" w:rsidP="00DA03B7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F705D8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QZS-L1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A82315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C0F5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592A" w14:textId="77777777" w:rsidR="00F86EFF" w:rsidRPr="00AD706C" w:rsidRDefault="00F86EFF" w:rsidP="00DA03B7">
            <w:pPr>
              <w:pStyle w:val="TAL"/>
            </w:pPr>
            <w:r w:rsidRPr="00AD706C">
              <w:t>pc_QZSS_QZS_L1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1C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ABCB71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5653" w14:textId="77777777" w:rsidR="00F86EFF" w:rsidRPr="00AD706C" w:rsidRDefault="00F86EFF" w:rsidP="00DA03B7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1F9901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QZS-L1C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3D6F96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BE7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196" w14:textId="77777777" w:rsidR="00F86EFF" w:rsidRPr="00AD706C" w:rsidRDefault="00F86EFF" w:rsidP="00DA03B7">
            <w:pPr>
              <w:pStyle w:val="TAL"/>
            </w:pPr>
            <w:r w:rsidRPr="00AD706C">
              <w:t>pc_QZSS_QZS_L1C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FD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2ED647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2DA" w14:textId="77777777" w:rsidR="00F86EFF" w:rsidRPr="00AD706C" w:rsidRDefault="00F86EFF" w:rsidP="00DA03B7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F0E092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QZS-L2C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3FFAF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8A5B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9E39" w14:textId="77777777" w:rsidR="00F86EFF" w:rsidRPr="00AD706C" w:rsidRDefault="00F86EFF" w:rsidP="00DA03B7">
            <w:pPr>
              <w:pStyle w:val="TAL"/>
            </w:pPr>
            <w:r w:rsidRPr="00AD706C">
              <w:t>pc_QZSS_QZS_L2C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06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4084AB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33445" w14:textId="77777777" w:rsidR="00F86EFF" w:rsidRPr="00AD706C" w:rsidRDefault="00F86EFF" w:rsidP="00DA03B7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690027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QZS-L5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79DC7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AB51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BF8" w14:textId="77777777" w:rsidR="00F86EFF" w:rsidRPr="00AD706C" w:rsidRDefault="00F86EFF" w:rsidP="00DA03B7">
            <w:pPr>
              <w:pStyle w:val="TAL"/>
            </w:pPr>
            <w:r w:rsidRPr="00AD706C">
              <w:t>pc_QZSS_QZS_L5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EE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0524FF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A81E" w14:textId="77777777" w:rsidR="00F86EFF" w:rsidRPr="00AD706C" w:rsidRDefault="00F86EFF" w:rsidP="00DA03B7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0C60BD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G1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E80455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A44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74A" w14:textId="77777777" w:rsidR="00F86EFF" w:rsidRPr="00AD706C" w:rsidRDefault="00F86EFF" w:rsidP="00DA03B7">
            <w:pPr>
              <w:pStyle w:val="TAL"/>
            </w:pPr>
            <w:r w:rsidRPr="00AD706C">
              <w:t>pc_GLONASS_G1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5400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B1F927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0AB4" w14:textId="77777777" w:rsidR="00F86EFF" w:rsidRPr="00AD706C" w:rsidRDefault="00F86EFF" w:rsidP="00DA03B7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4E6FE8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G2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8134B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90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F3B" w14:textId="77777777" w:rsidR="00F86EFF" w:rsidRPr="00AD706C" w:rsidRDefault="00F86EFF" w:rsidP="00DA03B7">
            <w:pPr>
              <w:pStyle w:val="TAL"/>
            </w:pPr>
            <w:r w:rsidRPr="00AD706C">
              <w:t>pc_GLONASS_G2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F8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7831B6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2F769" w14:textId="77777777" w:rsidR="00F86EFF" w:rsidRPr="00AD706C" w:rsidRDefault="00F86EFF" w:rsidP="00DA03B7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1A4D9D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G3 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204B0A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91A7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765" w14:textId="77777777" w:rsidR="00F86EFF" w:rsidRPr="00AD706C" w:rsidRDefault="00F86EFF" w:rsidP="00DA03B7">
            <w:pPr>
              <w:pStyle w:val="TAL"/>
            </w:pPr>
            <w:r w:rsidRPr="00AD706C">
              <w:t>pc_GLONASS_G3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F4E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A86ABF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53CB" w14:textId="77777777" w:rsidR="00F86EFF" w:rsidRPr="00AD706C" w:rsidRDefault="00F86EFF" w:rsidP="00DA03B7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A180BD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E1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4C55F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D150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B104" w14:textId="77777777" w:rsidR="00F86EFF" w:rsidRPr="00AD706C" w:rsidRDefault="00F86EFF" w:rsidP="00DA03B7">
            <w:pPr>
              <w:pStyle w:val="TAL"/>
            </w:pPr>
            <w:r w:rsidRPr="00AD706C">
              <w:t>pc_GALILEO_E1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72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A295CB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F53C2" w14:textId="77777777" w:rsidR="00F86EFF" w:rsidRPr="00AD706C" w:rsidRDefault="00F86EFF" w:rsidP="00DA03B7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BD023A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E5a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0B7996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358D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5B1" w14:textId="77777777" w:rsidR="00F86EFF" w:rsidRPr="00AD706C" w:rsidRDefault="00F86EFF" w:rsidP="00DA03B7">
            <w:pPr>
              <w:pStyle w:val="TAL"/>
            </w:pPr>
            <w:r w:rsidRPr="00AD706C">
              <w:t>pc_GALILEO_E5a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E7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B57FE2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746AE" w14:textId="77777777" w:rsidR="00F86EFF" w:rsidRPr="00AD706C" w:rsidRDefault="00F86EFF" w:rsidP="00DA03B7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BF4565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D618C4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8C1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032" w14:textId="77777777" w:rsidR="00F86EFF" w:rsidRPr="00AD706C" w:rsidRDefault="00F86EFF" w:rsidP="00DA03B7">
            <w:pPr>
              <w:pStyle w:val="TAL"/>
            </w:pPr>
            <w:r w:rsidRPr="00AD706C">
              <w:t>pc_GALILEO_E5b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76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205AB1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B772" w14:textId="77777777" w:rsidR="00F86EFF" w:rsidRPr="00AD706C" w:rsidRDefault="00F86EFF" w:rsidP="00DA03B7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908BF8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E6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569717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9B5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21D" w14:textId="77777777" w:rsidR="00F86EFF" w:rsidRPr="00AD706C" w:rsidRDefault="00F86EFF" w:rsidP="00DA03B7">
            <w:pPr>
              <w:pStyle w:val="TAL"/>
            </w:pPr>
            <w:r w:rsidRPr="00AD706C">
              <w:t>pc_GALILEO_E6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C8C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0871F1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FE1A" w14:textId="77777777" w:rsidR="00F86EFF" w:rsidRPr="00AD706C" w:rsidRDefault="00F86EFF" w:rsidP="00DA03B7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A0EB22" w14:textId="77777777" w:rsidR="00F86EFF" w:rsidRPr="00AD706C" w:rsidRDefault="00F86EFF" w:rsidP="00DA03B7">
            <w:pPr>
              <w:pStyle w:val="TAL"/>
            </w:pPr>
            <w:r w:rsidRPr="00AD706C">
              <w:rPr>
                <w:rFonts w:cs="Arial"/>
                <w:sz w:val="20"/>
              </w:rPr>
              <w:t>Support of E5a+E5b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696054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3C58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743" w14:textId="77777777" w:rsidR="00F86EFF" w:rsidRPr="00AD706C" w:rsidRDefault="00F86EFF" w:rsidP="00DA03B7">
            <w:pPr>
              <w:pStyle w:val="TAL"/>
            </w:pPr>
            <w:r w:rsidRPr="00AD706C">
              <w:t>pc_GALILEO_E5aE5b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629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717128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5082" w14:textId="77777777" w:rsidR="00F86EFF" w:rsidRPr="00AD706C" w:rsidRDefault="00F86EFF" w:rsidP="00DA03B7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3A752E" w14:textId="77777777" w:rsidR="00F86EFF" w:rsidRPr="00AD706C" w:rsidRDefault="00F86EFF" w:rsidP="00DA03B7">
            <w:pPr>
              <w:pStyle w:val="TAL"/>
              <w:rPr>
                <w:rFonts w:cs="Arial"/>
                <w:sz w:val="20"/>
              </w:rPr>
            </w:pPr>
            <w:r w:rsidRPr="00AD706C">
              <w:rPr>
                <w:rFonts w:cs="Arial"/>
                <w:sz w:val="20"/>
              </w:rPr>
              <w:t>Support of B1</w:t>
            </w:r>
            <w:r w:rsidRPr="00AD706C">
              <w:rPr>
                <w:rFonts w:cs="Arial"/>
              </w:rPr>
              <w:t xml:space="preserve"> </w:t>
            </w:r>
            <w:r w:rsidRPr="00AD706C">
              <w:rPr>
                <w:rFonts w:cs="Arial"/>
                <w:sz w:val="20"/>
              </w:rPr>
              <w:t>I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E130A" w14:textId="77777777" w:rsidR="00F86EFF" w:rsidRPr="00AD706C" w:rsidRDefault="00F86EFF" w:rsidP="00DA03B7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62B6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887" w14:textId="77777777" w:rsidR="00F86EFF" w:rsidRPr="00AD706C" w:rsidRDefault="00F86EFF" w:rsidP="00DA03B7">
            <w:pPr>
              <w:pStyle w:val="TAL"/>
            </w:pPr>
            <w:r w:rsidRPr="00AD706C">
              <w:t>pc_BDS_B1I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8F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0B2635" w14:paraId="5900B14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8202" w14:textId="77777777" w:rsidR="00F86EFF" w:rsidRPr="000B2635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E14178" w14:textId="77777777" w:rsidR="00F86EFF" w:rsidRPr="000B2635" w:rsidRDefault="00F86EFF" w:rsidP="00DA03B7">
            <w:pPr>
              <w:pStyle w:val="TAL"/>
              <w:rPr>
                <w:rFonts w:cs="Arial"/>
                <w:sz w:val="20"/>
              </w:rPr>
            </w:pPr>
            <w:r w:rsidRPr="000B2635">
              <w:rPr>
                <w:rFonts w:cs="Arial"/>
                <w:sz w:val="20"/>
              </w:rPr>
              <w:t>Support of B</w:t>
            </w:r>
            <w:r>
              <w:rPr>
                <w:rFonts w:cs="Arial" w:hint="eastAsia"/>
                <w:sz w:val="20"/>
                <w:lang w:eastAsia="zh-CN"/>
              </w:rPr>
              <w:t>1</w:t>
            </w:r>
            <w:r w:rsidRPr="000B2635">
              <w:rPr>
                <w:rFonts w:cs="Arial" w:hint="eastAsia"/>
                <w:sz w:val="20"/>
                <w:lang w:eastAsia="zh-CN"/>
              </w:rPr>
              <w:t>C</w:t>
            </w:r>
            <w:r w:rsidRPr="000B2635">
              <w:rPr>
                <w:rFonts w:cs="Arial"/>
                <w:sz w:val="20"/>
              </w:rPr>
              <w:t xml:space="preserve">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998205" w14:textId="77777777" w:rsidR="00F86EFF" w:rsidRPr="000B2635" w:rsidRDefault="00F86EFF" w:rsidP="00DA03B7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32D" w14:textId="77777777" w:rsidR="00F86EFF" w:rsidRPr="000B2635" w:rsidRDefault="00F86EFF" w:rsidP="00DA03B7">
            <w:pPr>
              <w:pStyle w:val="TAC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4228" w14:textId="77777777" w:rsidR="00F86EFF" w:rsidRPr="000B2635" w:rsidRDefault="00F86EFF" w:rsidP="00DA03B7">
            <w:pPr>
              <w:pStyle w:val="TAL"/>
            </w:pPr>
            <w:r w:rsidRPr="000B2635">
              <w:t>pc_BDS_B1</w:t>
            </w:r>
            <w:r w:rsidRPr="000B2635">
              <w:rPr>
                <w:rFonts w:hint="eastAsia"/>
                <w:lang w:eastAsia="zh-CN"/>
              </w:rPr>
              <w:t>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C3D7" w14:textId="77777777" w:rsidR="00F86EFF" w:rsidRPr="000B2635" w:rsidRDefault="00F86EFF" w:rsidP="00DA03B7">
            <w:pPr>
              <w:pStyle w:val="TAL"/>
            </w:pPr>
          </w:p>
        </w:tc>
      </w:tr>
      <w:tr w:rsidR="00F86EFF" w:rsidRPr="000B2635" w14:paraId="4F67156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9DAE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6C81E" w14:textId="77777777" w:rsidR="00F86EFF" w:rsidRPr="000B2635" w:rsidRDefault="00F86EFF" w:rsidP="00DA03B7">
            <w:pPr>
              <w:pStyle w:val="TAL"/>
              <w:rPr>
                <w:rFonts w:cs="Arial"/>
                <w:sz w:val="20"/>
              </w:rPr>
            </w:pPr>
            <w:r w:rsidRPr="000B2635">
              <w:rPr>
                <w:rFonts w:cs="Arial"/>
                <w:sz w:val="20"/>
              </w:rPr>
              <w:t>Support of B</w:t>
            </w:r>
            <w:r>
              <w:rPr>
                <w:rFonts w:cs="Arial" w:hint="eastAsia"/>
                <w:sz w:val="20"/>
                <w:lang w:eastAsia="zh-CN"/>
              </w:rPr>
              <w:t>2a</w:t>
            </w:r>
            <w:r w:rsidRPr="000B2635">
              <w:rPr>
                <w:rFonts w:cs="Arial"/>
                <w:sz w:val="20"/>
              </w:rPr>
              <w:t xml:space="preserve">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811AD" w14:textId="77777777" w:rsidR="00F86EFF" w:rsidRPr="000B2635" w:rsidRDefault="00F86EFF" w:rsidP="00DA03B7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71B" w14:textId="77777777" w:rsidR="00F86EFF" w:rsidRPr="000B2635" w:rsidRDefault="00F86EFF" w:rsidP="00DA03B7">
            <w:pPr>
              <w:pStyle w:val="TAC"/>
            </w:pPr>
            <w:r w:rsidRPr="000B2635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590" w14:textId="77777777" w:rsidR="00F86EFF" w:rsidRPr="000B2635" w:rsidRDefault="00F86EFF" w:rsidP="00DA03B7">
            <w:pPr>
              <w:pStyle w:val="TAL"/>
            </w:pPr>
            <w:r w:rsidRPr="000B2635">
              <w:t>pc_BDS_B</w:t>
            </w:r>
            <w:r>
              <w:rPr>
                <w:rFonts w:hint="eastAsia"/>
                <w:lang w:eastAsia="zh-CN"/>
              </w:rPr>
              <w:t>2a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B51E" w14:textId="77777777" w:rsidR="00F86EFF" w:rsidRPr="000B2635" w:rsidRDefault="00F86EFF" w:rsidP="00DA03B7">
            <w:pPr>
              <w:pStyle w:val="TAL"/>
            </w:pPr>
          </w:p>
        </w:tc>
      </w:tr>
      <w:tr w:rsidR="00F86EFF" w:rsidRPr="000B2635" w14:paraId="50496F5E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80D5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D74D9C" w14:textId="77777777" w:rsidR="00F86EFF" w:rsidRPr="000B2635" w:rsidRDefault="00F86EFF" w:rsidP="00DA03B7">
            <w:pPr>
              <w:pStyle w:val="TAL"/>
              <w:rPr>
                <w:rFonts w:cs="Arial"/>
                <w:sz w:val="20"/>
              </w:rPr>
            </w:pPr>
            <w:r w:rsidRPr="000B2635">
              <w:rPr>
                <w:rFonts w:cs="Arial"/>
                <w:sz w:val="20"/>
              </w:rPr>
              <w:t>Support of B</w:t>
            </w:r>
            <w:r>
              <w:rPr>
                <w:rFonts w:cs="Arial" w:hint="eastAsia"/>
                <w:sz w:val="20"/>
                <w:lang w:eastAsia="zh-CN"/>
              </w:rPr>
              <w:t>3I</w:t>
            </w:r>
            <w:r w:rsidRPr="000B2635">
              <w:rPr>
                <w:rFonts w:cs="Arial"/>
                <w:sz w:val="20"/>
              </w:rPr>
              <w:t xml:space="preserve">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93888" w14:textId="77777777" w:rsidR="00F86EFF" w:rsidRPr="000B2635" w:rsidRDefault="00F86EFF" w:rsidP="00DA03B7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199" w14:textId="77777777" w:rsidR="00F86EFF" w:rsidRPr="000B2635" w:rsidRDefault="00F86EFF" w:rsidP="00DA03B7">
            <w:pPr>
              <w:pStyle w:val="TAC"/>
            </w:pPr>
            <w:r w:rsidRPr="000B2635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C68" w14:textId="77777777" w:rsidR="00F86EFF" w:rsidRPr="000B2635" w:rsidRDefault="00F86EFF" w:rsidP="00DA03B7">
            <w:pPr>
              <w:pStyle w:val="TAL"/>
            </w:pPr>
            <w:r w:rsidRPr="000B2635">
              <w:t>pc_BDS_B</w:t>
            </w:r>
            <w:r>
              <w:rPr>
                <w:rFonts w:hint="eastAsia"/>
                <w:lang w:eastAsia="zh-CN"/>
              </w:rPr>
              <w:t>3I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2BE" w14:textId="77777777" w:rsidR="00F86EFF" w:rsidRPr="000B2635" w:rsidRDefault="00F86EFF" w:rsidP="00DA03B7">
            <w:pPr>
              <w:pStyle w:val="TAL"/>
            </w:pPr>
          </w:p>
        </w:tc>
      </w:tr>
    </w:tbl>
    <w:p w14:paraId="2C425C04" w14:textId="77777777" w:rsidR="00F86EFF" w:rsidRPr="00AD706C" w:rsidRDefault="00F86EFF" w:rsidP="00F86EFF"/>
    <w:p w14:paraId="08D0CA64" w14:textId="77777777" w:rsidR="00F86EFF" w:rsidRPr="00AD706C" w:rsidRDefault="00F86EFF" w:rsidP="00F86EFF">
      <w:pPr>
        <w:pStyle w:val="TH"/>
      </w:pPr>
      <w:r w:rsidRPr="00AD706C">
        <w:lastRenderedPageBreak/>
        <w:t>Table A.4.3-6: ADR and Velocity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F86EFF" w:rsidRPr="00AD706C" w14:paraId="62652E0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11600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5D644" w14:textId="77777777" w:rsidR="00F86EFF" w:rsidRPr="00AD706C" w:rsidRDefault="00F86EFF" w:rsidP="00DA03B7">
            <w:pPr>
              <w:pStyle w:val="TAH"/>
            </w:pPr>
            <w:r w:rsidRPr="00AD706C">
              <w:t>ADR and Velocity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9C77F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0FFB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D68A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5B7A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7B567DF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308FF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0BA9" w14:textId="77777777" w:rsidR="00F86EFF" w:rsidRPr="00AD706C" w:rsidRDefault="00F86EFF" w:rsidP="00DA03B7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510E3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AAD" w14:textId="77777777" w:rsidR="00F86EFF" w:rsidRPr="00AD706C" w:rsidRDefault="00F86EFF" w:rsidP="00DA03B7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99E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pc_A_GPS_ADR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EC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604FE2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C93B3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21CF" w14:textId="77777777" w:rsidR="00F86EFF" w:rsidRPr="00AD706C" w:rsidRDefault="00F86EFF" w:rsidP="00DA03B7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CA544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FBD8" w14:textId="77777777" w:rsidR="00F86EFF" w:rsidRPr="00AD706C" w:rsidRDefault="00F86EFF" w:rsidP="00DA03B7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54A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pc_SBAS_ADR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539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C9FAF4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F5A8" w14:textId="77777777" w:rsidR="00F86EFF" w:rsidRPr="00AD706C" w:rsidRDefault="00F86EFF" w:rsidP="00DA03B7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DF463" w14:textId="77777777" w:rsidR="00F86EFF" w:rsidRPr="00AD706C" w:rsidRDefault="00F86EFF" w:rsidP="00DA03B7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56950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D28A" w14:textId="77777777" w:rsidR="00F86EFF" w:rsidRPr="00AD706C" w:rsidRDefault="00F86EFF" w:rsidP="00DA03B7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5F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pc_QZSS_ADR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C9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738634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638B" w14:textId="77777777" w:rsidR="00F86EFF" w:rsidRPr="00AD706C" w:rsidRDefault="00F86EFF" w:rsidP="00DA03B7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D345" w14:textId="77777777" w:rsidR="00F86EFF" w:rsidRPr="00AD706C" w:rsidRDefault="00F86EFF" w:rsidP="00DA03B7">
            <w:pPr>
              <w:pStyle w:val="TAL"/>
            </w:pPr>
            <w:r w:rsidRPr="00AD706C">
              <w:t>Support of ADR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BB6A4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6A5F" w14:textId="77777777" w:rsidR="00F86EFF" w:rsidRPr="00AD706C" w:rsidRDefault="00F86EFF" w:rsidP="00DA03B7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B29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pc_GALILEO_ADR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91B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B9720E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2C54" w14:textId="77777777" w:rsidR="00F86EFF" w:rsidRPr="00AD706C" w:rsidRDefault="00F86EFF" w:rsidP="00DA03B7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5954" w14:textId="77777777" w:rsidR="00F86EFF" w:rsidRPr="00AD706C" w:rsidRDefault="00F86EFF" w:rsidP="00DA03B7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99194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BF18" w14:textId="77777777" w:rsidR="00F86EFF" w:rsidRPr="00AD706C" w:rsidRDefault="00F86EFF" w:rsidP="00DA03B7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DDF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pc_GLONASS_ADR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922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0F0428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6361B" w14:textId="77777777" w:rsidR="00F86EFF" w:rsidRPr="00AD706C" w:rsidRDefault="00F86EFF" w:rsidP="00DA03B7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6AC5" w14:textId="77777777" w:rsidR="00F86EFF" w:rsidRPr="00AD706C" w:rsidRDefault="00F86EFF" w:rsidP="00DA03B7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9AF3E9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2482" w14:textId="77777777" w:rsidR="00F86EFF" w:rsidRPr="00AD706C" w:rsidRDefault="00F86EFF" w:rsidP="00DA03B7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A9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pc_A_GPS_VelocityMeas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4A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85F85F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44A44" w14:textId="77777777" w:rsidR="00F86EFF" w:rsidRPr="00AD706C" w:rsidRDefault="00F86EFF" w:rsidP="00DA03B7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2191F" w14:textId="77777777" w:rsidR="00F86EFF" w:rsidRPr="00AD706C" w:rsidRDefault="00F86EFF" w:rsidP="00DA03B7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5AB55F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C1C5" w14:textId="77777777" w:rsidR="00F86EFF" w:rsidRPr="00AD706C" w:rsidRDefault="00F86EFF" w:rsidP="00DA03B7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E9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pc_SBAS_VelocityMeas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F40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BDDEB2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30AE7" w14:textId="77777777" w:rsidR="00F86EFF" w:rsidRPr="00AD706C" w:rsidRDefault="00F86EFF" w:rsidP="00DA03B7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2645" w14:textId="77777777" w:rsidR="00F86EFF" w:rsidRPr="00AD706C" w:rsidRDefault="00F86EFF" w:rsidP="00DA03B7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7038C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3EF" w14:textId="77777777" w:rsidR="00F86EFF" w:rsidRPr="00AD706C" w:rsidRDefault="00F86EFF" w:rsidP="00DA03B7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9E4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pc_QZSS_VelocityMeas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E2B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537AE8E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245CD" w14:textId="77777777" w:rsidR="00F86EFF" w:rsidRPr="00AD706C" w:rsidRDefault="00F86EFF" w:rsidP="00DA03B7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CAA22" w14:textId="77777777" w:rsidR="00F86EFF" w:rsidRPr="00AD706C" w:rsidRDefault="00F86EFF" w:rsidP="00DA03B7">
            <w:pPr>
              <w:pStyle w:val="TAL"/>
            </w:pPr>
            <w:r w:rsidRPr="00AD706C">
              <w:t>Support of Velocity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799F7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ABD" w14:textId="77777777" w:rsidR="00F86EFF" w:rsidRPr="00AD706C" w:rsidRDefault="00F86EFF" w:rsidP="00DA03B7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6E9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pc_GALILEO_VelocityMeas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19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EB9C46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491D" w14:textId="77777777" w:rsidR="00F86EFF" w:rsidRPr="00AD706C" w:rsidRDefault="00F86EFF" w:rsidP="00DA03B7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1BAF9" w14:textId="77777777" w:rsidR="00F86EFF" w:rsidRPr="00AD706C" w:rsidRDefault="00F86EFF" w:rsidP="00DA03B7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EA957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200" w14:textId="77777777" w:rsidR="00F86EFF" w:rsidRPr="00AD706C" w:rsidRDefault="00F86EFF" w:rsidP="00DA03B7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DA3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pc_GLONASS_VelocityMeas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05C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703310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F809" w14:textId="77777777" w:rsidR="00F86EFF" w:rsidRPr="00AD706C" w:rsidRDefault="00F86EFF" w:rsidP="00DA03B7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B4497" w14:textId="77777777" w:rsidR="00F86EFF" w:rsidRPr="00AD706C" w:rsidRDefault="00F86EFF" w:rsidP="00DA03B7">
            <w:pPr>
              <w:pStyle w:val="TAL"/>
            </w:pPr>
            <w:r w:rsidRPr="00AD706C">
              <w:t>Support of ADR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132E19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355E" w14:textId="77777777" w:rsidR="00F86EFF" w:rsidRPr="00AD706C" w:rsidRDefault="00F86EFF" w:rsidP="00DA03B7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18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pc_BDS_ADR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38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510B15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C1A4D" w14:textId="77777777" w:rsidR="00F86EFF" w:rsidRPr="00AD706C" w:rsidRDefault="00F86EFF" w:rsidP="00DA03B7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9F07D" w14:textId="77777777" w:rsidR="00F86EFF" w:rsidRPr="00AD706C" w:rsidRDefault="00F86EFF" w:rsidP="00DA03B7">
            <w:pPr>
              <w:pStyle w:val="TAL"/>
            </w:pPr>
            <w:r w:rsidRPr="00AD706C">
              <w:t>Support of Velocity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5BB031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3E43" w14:textId="77777777" w:rsidR="00F86EFF" w:rsidRPr="00AD706C" w:rsidRDefault="00F86EFF" w:rsidP="00DA03B7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0D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pc_BDS_VelocityMeas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CD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F35C62E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006B" w14:textId="77777777" w:rsidR="00F86EFF" w:rsidRPr="00AD706C" w:rsidRDefault="00F86EFF" w:rsidP="00DA03B7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CCA23" w14:textId="77777777" w:rsidR="00F86EFF" w:rsidRPr="00AD706C" w:rsidRDefault="00F86EFF" w:rsidP="00DA03B7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35C35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3FA2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6A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pc_A_GPS_ADR_ENH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AE41" w14:textId="77777777" w:rsidR="00F86EFF" w:rsidRPr="00AD706C" w:rsidRDefault="00F86EFF" w:rsidP="00DA03B7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pc_A_GPS_ADR</w:t>
            </w:r>
            <w:proofErr w:type="spellEnd"/>
          </w:p>
        </w:tc>
      </w:tr>
      <w:tr w:rsidR="00F86EFF" w:rsidRPr="00AD706C" w14:paraId="0936914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D95B" w14:textId="77777777" w:rsidR="00F86EFF" w:rsidRPr="00AD706C" w:rsidRDefault="00F86EFF" w:rsidP="00DA03B7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F61A2" w14:textId="77777777" w:rsidR="00F86EFF" w:rsidRPr="00AD706C" w:rsidRDefault="00F86EFF" w:rsidP="00DA03B7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715B11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580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4FA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pc_SBAS_ADR_ENH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0F5" w14:textId="77777777" w:rsidR="00F86EFF" w:rsidRPr="00AD706C" w:rsidRDefault="00F86EFF" w:rsidP="00DA03B7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pc_SBAS_ADR</w:t>
            </w:r>
            <w:proofErr w:type="spellEnd"/>
          </w:p>
        </w:tc>
      </w:tr>
      <w:tr w:rsidR="00F86EFF" w:rsidRPr="00AD706C" w14:paraId="61BD92D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08825" w14:textId="77777777" w:rsidR="00F86EFF" w:rsidRPr="00AD706C" w:rsidRDefault="00F86EFF" w:rsidP="00DA03B7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B920" w14:textId="77777777" w:rsidR="00F86EFF" w:rsidRPr="00AD706C" w:rsidRDefault="00F86EFF" w:rsidP="00DA03B7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81D79E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DD2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77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pc_QZSS_ADR_ENH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038" w14:textId="77777777" w:rsidR="00F86EFF" w:rsidRPr="00AD706C" w:rsidRDefault="00F86EFF" w:rsidP="00DA03B7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pc_QZSS_ADR</w:t>
            </w:r>
            <w:proofErr w:type="spellEnd"/>
          </w:p>
        </w:tc>
      </w:tr>
      <w:tr w:rsidR="00F86EFF" w:rsidRPr="00AD706C" w14:paraId="29A9397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AABA" w14:textId="77777777" w:rsidR="00F86EFF" w:rsidRPr="00AD706C" w:rsidRDefault="00F86EFF" w:rsidP="00DA03B7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87FF" w14:textId="77777777" w:rsidR="00F86EFF" w:rsidRPr="00AD706C" w:rsidRDefault="00F86EFF" w:rsidP="00DA03B7">
            <w:pPr>
              <w:pStyle w:val="TAL"/>
            </w:pPr>
            <w:r w:rsidRPr="00AD706C">
              <w:t>Support of ADR enhancements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2E2718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74F3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EB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pc_GALILEO_ADR_ENH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A469" w14:textId="77777777" w:rsidR="00F86EFF" w:rsidRPr="00AD706C" w:rsidRDefault="00F86EFF" w:rsidP="00DA03B7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pc_GALILEO_ADR</w:t>
            </w:r>
            <w:proofErr w:type="spellEnd"/>
          </w:p>
        </w:tc>
      </w:tr>
      <w:tr w:rsidR="00F86EFF" w:rsidRPr="00AD706C" w14:paraId="0475160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7F72" w14:textId="77777777" w:rsidR="00F86EFF" w:rsidRPr="00AD706C" w:rsidRDefault="00F86EFF" w:rsidP="00DA03B7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92F19" w14:textId="77777777" w:rsidR="00F86EFF" w:rsidRPr="00AD706C" w:rsidRDefault="00F86EFF" w:rsidP="00DA03B7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B0C77E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ED0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FCEF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pc_GLONASS_ADR_ENH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1E7" w14:textId="77777777" w:rsidR="00F86EFF" w:rsidRPr="00AD706C" w:rsidRDefault="00F86EFF" w:rsidP="00DA03B7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pc_GLONASS_ADR</w:t>
            </w:r>
            <w:proofErr w:type="spellEnd"/>
          </w:p>
        </w:tc>
      </w:tr>
      <w:tr w:rsidR="00F86EFF" w:rsidRPr="00AD706C" w14:paraId="48001AE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05F4" w14:textId="77777777" w:rsidR="00F86EFF" w:rsidRPr="00AD706C" w:rsidRDefault="00F86EFF" w:rsidP="00DA03B7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1B55" w14:textId="77777777" w:rsidR="00F86EFF" w:rsidRPr="00AD706C" w:rsidRDefault="00F86EFF" w:rsidP="00DA03B7">
            <w:pPr>
              <w:pStyle w:val="TAL"/>
            </w:pPr>
            <w:r w:rsidRPr="00AD706C">
              <w:t>Support of ADR enhancements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586D6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C5A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160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pc_BDS_ADR_ENH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71E4" w14:textId="77777777" w:rsidR="00F86EFF" w:rsidRPr="00AD706C" w:rsidRDefault="00F86EFF" w:rsidP="00DA03B7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pc_BDS</w:t>
            </w:r>
            <w:proofErr w:type="spellEnd"/>
            <w:r w:rsidRPr="00AD706C">
              <w:t xml:space="preserve"> _ADR</w:t>
            </w:r>
          </w:p>
        </w:tc>
      </w:tr>
      <w:tr w:rsidR="00F86EFF" w:rsidRPr="00AD706C" w14:paraId="0200351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2EE3" w14:textId="77777777" w:rsidR="00F86EFF" w:rsidRPr="00AD706C" w:rsidRDefault="00F86EFF" w:rsidP="00DA03B7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8BAF" w14:textId="77777777" w:rsidR="00F86EFF" w:rsidRPr="00AD706C" w:rsidRDefault="00F86EFF" w:rsidP="00DA03B7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6B4E1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2C4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9C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pc_A_GPS_HA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EB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B08149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0B9AC" w14:textId="77777777" w:rsidR="00F86EFF" w:rsidRPr="00AD706C" w:rsidRDefault="00F86EFF" w:rsidP="00DA03B7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FD5EC" w14:textId="77777777" w:rsidR="00F86EFF" w:rsidRPr="00AD706C" w:rsidRDefault="00F86EFF" w:rsidP="00DA03B7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1EB8CB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98A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9C2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pc_SBAS_HA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F8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0AA4BF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623C" w14:textId="77777777" w:rsidR="00F86EFF" w:rsidRPr="00AD706C" w:rsidRDefault="00F86EFF" w:rsidP="00DA03B7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76400" w14:textId="77777777" w:rsidR="00F86EFF" w:rsidRPr="00AD706C" w:rsidRDefault="00F86EFF" w:rsidP="00DA03B7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74236D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D4C1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C6E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pc_QZSS_HA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C9E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E62ACC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F50E" w14:textId="77777777" w:rsidR="00F86EFF" w:rsidRPr="00AD706C" w:rsidRDefault="00F86EFF" w:rsidP="00DA03B7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DCC5" w14:textId="77777777" w:rsidR="00F86EFF" w:rsidRPr="00AD706C" w:rsidRDefault="00F86EFF" w:rsidP="00DA03B7">
            <w:pPr>
              <w:pStyle w:val="TAL"/>
            </w:pPr>
            <w:r w:rsidRPr="00AD706C">
              <w:t>Support of High accuracy GNSS modes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A703C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7700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69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pc_GALILEO_HA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8F2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D91B94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DBDB" w14:textId="77777777" w:rsidR="00F86EFF" w:rsidRPr="00AD706C" w:rsidRDefault="00F86EFF" w:rsidP="00DA03B7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35C1" w14:textId="77777777" w:rsidR="00F86EFF" w:rsidRPr="00AD706C" w:rsidRDefault="00F86EFF" w:rsidP="00DA03B7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17F4B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0FBD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A30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pc_GLONASS_HA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DD1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0B5E2C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F280" w14:textId="77777777" w:rsidR="00F86EFF" w:rsidRPr="00AD706C" w:rsidRDefault="00F86EFF" w:rsidP="00DA03B7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FA6F" w14:textId="77777777" w:rsidR="00F86EFF" w:rsidRPr="00AD706C" w:rsidRDefault="00F86EFF" w:rsidP="00DA03B7">
            <w:pPr>
              <w:pStyle w:val="TAL"/>
            </w:pPr>
            <w:r w:rsidRPr="00AD706C">
              <w:t>Support of High accuracy GNSS modes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79374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BA61" w14:textId="77777777" w:rsidR="00F86EFF" w:rsidRPr="00AD706C" w:rsidRDefault="00F86EFF" w:rsidP="00DA03B7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C54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pc_BDS_HA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473" w14:textId="77777777" w:rsidR="00F86EFF" w:rsidRPr="00AD706C" w:rsidRDefault="00F86EFF" w:rsidP="00DA03B7">
            <w:pPr>
              <w:pStyle w:val="TAL"/>
            </w:pPr>
          </w:p>
        </w:tc>
      </w:tr>
    </w:tbl>
    <w:p w14:paraId="6CCA8FD6" w14:textId="77777777" w:rsidR="00F86EFF" w:rsidRDefault="00F86EFF" w:rsidP="00F86EFF">
      <w:pPr>
        <w:rPr>
          <w:lang w:eastAsia="zh-CN"/>
        </w:rPr>
      </w:pPr>
    </w:p>
    <w:p w14:paraId="31FCFBE1" w14:textId="77777777" w:rsidR="00F86EFF" w:rsidRPr="00AD706C" w:rsidRDefault="00F86EFF" w:rsidP="00F86EFF">
      <w:pPr>
        <w:pStyle w:val="TH"/>
      </w:pPr>
      <w:r w:rsidRPr="00B25F2F">
        <w:t>Table A.4.3-</w:t>
      </w:r>
      <w:r w:rsidRPr="00B25F2F">
        <w:rPr>
          <w:lang w:eastAsia="zh-CN"/>
        </w:rPr>
        <w:t>6</w:t>
      </w:r>
      <w:r w:rsidRPr="00B25F2F">
        <w:rPr>
          <w:rFonts w:hint="eastAsia"/>
          <w:lang w:eastAsia="zh-CN"/>
        </w:rPr>
        <w:t>A</w:t>
      </w:r>
      <w:r w:rsidRPr="00B25F2F">
        <w:t xml:space="preserve">: </w:t>
      </w:r>
      <w:r w:rsidRPr="00B25F2F">
        <w:rPr>
          <w:lang w:eastAsia="zh-CN"/>
        </w:rPr>
        <w:t xml:space="preserve">NR </w:t>
      </w:r>
      <w:r w:rsidRPr="00B25F2F">
        <w:t>E-CID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F86EFF" w:rsidRPr="00AD706C" w14:paraId="3EF907D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57B962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CBDB" w14:textId="77777777" w:rsidR="00F86EFF" w:rsidRPr="005425A4" w:rsidRDefault="00F86EFF" w:rsidP="00DA03B7">
            <w:pPr>
              <w:pStyle w:val="TAH"/>
            </w:pPr>
            <w:r w:rsidRPr="005425A4">
              <w:t>NR E-CID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EC4F93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B06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01B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700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270FCE8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FCD00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74C8" w14:textId="77777777" w:rsidR="00F86EFF" w:rsidRPr="005425A4" w:rsidRDefault="00F86EFF" w:rsidP="00DA03B7">
            <w:pPr>
              <w:pStyle w:val="TAL"/>
            </w:pPr>
            <w:r w:rsidRPr="005425A4">
              <w:t xml:space="preserve">Support of </w:t>
            </w:r>
            <w:r w:rsidRPr="005425A4">
              <w:rPr>
                <w:rFonts w:hint="eastAsia"/>
                <w:lang w:eastAsia="zh-CN"/>
              </w:rPr>
              <w:t xml:space="preserve">SS </w:t>
            </w:r>
            <w:r w:rsidRPr="005425A4">
              <w:t>RSRP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4F932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6.5.</w:t>
            </w:r>
            <w:r>
              <w:rPr>
                <w:rFonts w:hint="eastAsia"/>
                <w:lang w:eastAsia="zh-CN"/>
              </w:rPr>
              <w:t>9</w:t>
            </w:r>
            <w:r w:rsidRPr="00AD706C">
              <w:t>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B326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BDA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</w:t>
            </w:r>
            <w:r>
              <w:rPr>
                <w:rFonts w:hint="eastAsia"/>
                <w:lang w:eastAsia="zh-CN"/>
              </w:rPr>
              <w:t>NR_</w:t>
            </w:r>
            <w:r w:rsidRPr="00AD706C">
              <w:t>ECID_</w:t>
            </w:r>
            <w:r>
              <w:rPr>
                <w:rFonts w:hint="eastAsia"/>
                <w:lang w:eastAsia="zh-CN"/>
              </w:rPr>
              <w:t>SS</w:t>
            </w:r>
            <w:r w:rsidRPr="00AD706C">
              <w:t>Rsrp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B7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3B5962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3F1A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8A069" w14:textId="77777777" w:rsidR="00F86EFF" w:rsidRPr="00AD706C" w:rsidRDefault="00F86EFF" w:rsidP="00DA03B7">
            <w:pPr>
              <w:pStyle w:val="TAL"/>
            </w:pPr>
            <w:r>
              <w:t xml:space="preserve">Support of </w:t>
            </w:r>
            <w:r>
              <w:rPr>
                <w:rFonts w:hint="eastAsia"/>
                <w:lang w:eastAsia="zh-CN"/>
              </w:rPr>
              <w:t xml:space="preserve">SS </w:t>
            </w:r>
            <w:r w:rsidRPr="00AD706C">
              <w:t>RSRQ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3EBF6D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6.5.</w:t>
            </w:r>
            <w:r>
              <w:rPr>
                <w:rFonts w:hint="eastAsia"/>
                <w:lang w:eastAsia="zh-CN"/>
              </w:rPr>
              <w:t>9</w:t>
            </w:r>
            <w:r w:rsidRPr="00AD706C">
              <w:t>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85FF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79D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</w:t>
            </w:r>
            <w:r>
              <w:rPr>
                <w:rFonts w:hint="eastAsia"/>
                <w:lang w:eastAsia="zh-CN"/>
              </w:rPr>
              <w:t>NR_</w:t>
            </w:r>
            <w:r w:rsidRPr="00AD706C">
              <w:t>ECID_</w:t>
            </w:r>
            <w:r>
              <w:rPr>
                <w:rFonts w:hint="eastAsia"/>
                <w:lang w:eastAsia="zh-CN"/>
              </w:rPr>
              <w:t>SS</w:t>
            </w:r>
            <w:r w:rsidRPr="00AD706C">
              <w:t>Rsr</w:t>
            </w:r>
            <w:r>
              <w:rPr>
                <w:rFonts w:hint="eastAsia"/>
                <w:lang w:eastAsia="zh-CN"/>
              </w:rPr>
              <w:t>q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CF6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725F3C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44E3" w14:textId="77777777" w:rsidR="00F86EFF" w:rsidRPr="00AD706C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643A" w14:textId="77777777" w:rsidR="00F86EFF" w:rsidRDefault="00F86EFF" w:rsidP="00DA03B7">
            <w:pPr>
              <w:pStyle w:val="TAL"/>
            </w:pPr>
            <w:r>
              <w:t xml:space="preserve">Support of </w:t>
            </w:r>
            <w:r>
              <w:rPr>
                <w:rFonts w:hint="eastAsia"/>
                <w:lang w:eastAsia="zh-CN"/>
              </w:rPr>
              <w:t xml:space="preserve">CSI </w:t>
            </w:r>
            <w:r w:rsidRPr="00AD706C">
              <w:t>RSRP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09BB8B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6.5.</w:t>
            </w:r>
            <w:r>
              <w:rPr>
                <w:rFonts w:hint="eastAsia"/>
                <w:lang w:eastAsia="zh-CN"/>
              </w:rPr>
              <w:t>9</w:t>
            </w:r>
            <w:r w:rsidRPr="00AD706C">
              <w:t>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9F5C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A6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</w:t>
            </w:r>
            <w:r>
              <w:rPr>
                <w:rFonts w:hint="eastAsia"/>
                <w:lang w:eastAsia="zh-CN"/>
              </w:rPr>
              <w:t>NR_</w:t>
            </w:r>
            <w:r w:rsidRPr="00AD706C">
              <w:t>ECID_</w:t>
            </w:r>
            <w:r>
              <w:rPr>
                <w:rFonts w:hint="eastAsia"/>
                <w:lang w:eastAsia="zh-CN"/>
              </w:rPr>
              <w:t>CSI</w:t>
            </w:r>
            <w:r w:rsidRPr="00AD706C">
              <w:t>Rsrp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BE7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302D85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512DF" w14:textId="77777777" w:rsidR="00F86EFF" w:rsidRPr="00AD706C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1D418" w14:textId="77777777" w:rsidR="00F86EFF" w:rsidRPr="00AD706C" w:rsidRDefault="00F86EFF" w:rsidP="00DA03B7">
            <w:pPr>
              <w:pStyle w:val="FP"/>
              <w:keepNext/>
              <w:keepLines/>
              <w:rPr>
                <w:lang w:eastAsia="zh-CN"/>
              </w:rPr>
            </w:pPr>
            <w:r w:rsidRPr="00376861">
              <w:rPr>
                <w:rFonts w:ascii="Arial" w:hAnsi="Arial"/>
                <w:sz w:val="18"/>
              </w:rPr>
              <w:t>Suppo</w:t>
            </w:r>
            <w:r w:rsidRPr="003C7EE3">
              <w:rPr>
                <w:rFonts w:ascii="Arial" w:hAnsi="Arial"/>
                <w:sz w:val="18"/>
              </w:rPr>
              <w:t xml:space="preserve">rt of </w:t>
            </w:r>
            <w:r w:rsidRPr="003C7EE3">
              <w:rPr>
                <w:rFonts w:ascii="Arial" w:hAnsi="Arial" w:hint="eastAsia"/>
                <w:sz w:val="18"/>
              </w:rPr>
              <w:t xml:space="preserve">CSI </w:t>
            </w:r>
            <w:r w:rsidRPr="003C7EE3">
              <w:rPr>
                <w:rFonts w:ascii="Arial" w:hAnsi="Arial"/>
                <w:sz w:val="18"/>
              </w:rPr>
              <w:t>RSR</w:t>
            </w:r>
            <w:r w:rsidRPr="003C7EE3">
              <w:rPr>
                <w:rFonts w:ascii="Arial" w:hAnsi="Arial" w:hint="eastAsia"/>
                <w:sz w:val="18"/>
              </w:rPr>
              <w:t>Q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2289D1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6.5.</w:t>
            </w:r>
            <w:r>
              <w:rPr>
                <w:rFonts w:hint="eastAsia"/>
                <w:lang w:eastAsia="zh-CN"/>
              </w:rPr>
              <w:t>9</w:t>
            </w:r>
            <w:r w:rsidRPr="00AD706C">
              <w:t>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DC62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840C" w14:textId="77777777" w:rsidR="00F86EFF" w:rsidRPr="00AD706C" w:rsidRDefault="00F86EFF" w:rsidP="00DA03B7">
            <w:pPr>
              <w:pStyle w:val="FP"/>
              <w:rPr>
                <w:lang w:eastAsia="zh-CN"/>
              </w:rPr>
            </w:pPr>
            <w:proofErr w:type="spellStart"/>
            <w:r w:rsidRPr="003C7EE3">
              <w:rPr>
                <w:rFonts w:ascii="Arial" w:hAnsi="Arial"/>
                <w:sz w:val="18"/>
              </w:rPr>
              <w:t>pc_</w:t>
            </w:r>
            <w:r w:rsidRPr="003C7EE3">
              <w:rPr>
                <w:rFonts w:ascii="Arial" w:hAnsi="Arial" w:hint="eastAsia"/>
                <w:sz w:val="18"/>
              </w:rPr>
              <w:t>NR_</w:t>
            </w:r>
            <w:r w:rsidRPr="003C7EE3">
              <w:rPr>
                <w:rFonts w:ascii="Arial" w:hAnsi="Arial"/>
                <w:sz w:val="18"/>
              </w:rPr>
              <w:t>ECID_</w:t>
            </w:r>
            <w:r w:rsidRPr="003C7EE3">
              <w:rPr>
                <w:rFonts w:ascii="Arial" w:hAnsi="Arial" w:hint="eastAsia"/>
                <w:sz w:val="18"/>
              </w:rPr>
              <w:t>CSI</w:t>
            </w:r>
            <w:r w:rsidRPr="003C7EE3">
              <w:rPr>
                <w:rFonts w:ascii="Arial" w:hAnsi="Arial"/>
                <w:sz w:val="18"/>
              </w:rPr>
              <w:t>Rsr</w:t>
            </w:r>
            <w:r w:rsidRPr="003C7EE3">
              <w:rPr>
                <w:rFonts w:ascii="Arial" w:hAnsi="Arial" w:hint="eastAsia"/>
                <w:sz w:val="18"/>
              </w:rPr>
              <w:t>q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C882" w14:textId="77777777" w:rsidR="00F86EFF" w:rsidRPr="00AD706C" w:rsidRDefault="00F86EFF" w:rsidP="00DA03B7">
            <w:pPr>
              <w:pStyle w:val="TAL"/>
            </w:pPr>
          </w:p>
        </w:tc>
      </w:tr>
      <w:tr w:rsidR="00F86EFF" w14:paraId="016709D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2C637" w14:textId="77777777" w:rsidR="00F86EFF" w:rsidRDefault="00F86EFF" w:rsidP="00DA03B7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B1DCC" w14:textId="77777777" w:rsidR="00F86EFF" w:rsidRDefault="00F86EFF" w:rsidP="00DA03B7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2F1A7" w14:textId="77777777" w:rsidR="00F86EFF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6.5.</w:t>
            </w:r>
            <w:r>
              <w:rPr>
                <w:rFonts w:hint="eastAsia"/>
                <w:lang w:eastAsia="zh-CN"/>
              </w:rPr>
              <w:t>9</w:t>
            </w:r>
            <w:r w:rsidRPr="00AD706C">
              <w:t>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65A4" w14:textId="77777777" w:rsidR="00F86EFF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37A" w14:textId="77777777" w:rsidR="00F86EFF" w:rsidRDefault="00F86EFF" w:rsidP="00DA03B7">
            <w:pPr>
              <w:pStyle w:val="TAL"/>
            </w:pPr>
            <w:proofErr w:type="spellStart"/>
            <w:r>
              <w:t>pc_</w:t>
            </w:r>
            <w:r>
              <w:rPr>
                <w:rFonts w:hint="eastAsia"/>
                <w:lang w:eastAsia="zh-CN"/>
              </w:rPr>
              <w:t>NR_</w:t>
            </w:r>
            <w:r>
              <w:t>ECID_</w:t>
            </w:r>
            <w:r w:rsidRPr="00EF6F54"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136D" w14:textId="77777777" w:rsidR="00F86EFF" w:rsidRDefault="00F86EFF" w:rsidP="00DA03B7">
            <w:pPr>
              <w:pStyle w:val="TAL"/>
            </w:pPr>
          </w:p>
        </w:tc>
      </w:tr>
      <w:tr w:rsidR="00F86EFF" w14:paraId="232BB0E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1AE15" w14:textId="77777777" w:rsidR="00F86EFF" w:rsidRDefault="00F86EFF" w:rsidP="00DA03B7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05D2F" w14:textId="77777777" w:rsidR="00F86EFF" w:rsidRDefault="00F86EFF" w:rsidP="00DA03B7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triggeredReporting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3952F" w14:textId="77777777" w:rsidR="00F86EFF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6.5.</w:t>
            </w:r>
            <w:r>
              <w:rPr>
                <w:rFonts w:hint="eastAsia"/>
                <w:lang w:eastAsia="zh-CN"/>
              </w:rPr>
              <w:t>9</w:t>
            </w:r>
            <w:r w:rsidRPr="00AD706C">
              <w:t>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265B" w14:textId="77777777" w:rsidR="00F86EFF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BAE" w14:textId="77777777" w:rsidR="00F86EFF" w:rsidRDefault="00F86EFF" w:rsidP="00DA03B7">
            <w:pPr>
              <w:pStyle w:val="TAL"/>
            </w:pPr>
            <w:proofErr w:type="spellStart"/>
            <w:r>
              <w:t>pc_</w:t>
            </w:r>
            <w:r>
              <w:rPr>
                <w:rFonts w:hint="eastAsia"/>
                <w:lang w:eastAsia="zh-CN"/>
              </w:rPr>
              <w:t>NR_</w:t>
            </w:r>
            <w:r>
              <w:t>ECID_</w:t>
            </w:r>
            <w:r w:rsidRPr="00EF6F54">
              <w:t>triggeredReporting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0E56" w14:textId="77777777" w:rsidR="00F86EFF" w:rsidRDefault="00F86EFF" w:rsidP="00DA03B7">
            <w:pPr>
              <w:pStyle w:val="TAL"/>
            </w:pPr>
          </w:p>
        </w:tc>
      </w:tr>
    </w:tbl>
    <w:p w14:paraId="5E2ED946" w14:textId="77777777" w:rsidR="00F86EFF" w:rsidRDefault="00F86EFF" w:rsidP="00F86EFF">
      <w:pPr>
        <w:rPr>
          <w:lang w:eastAsia="zh-CN"/>
        </w:rPr>
      </w:pPr>
    </w:p>
    <w:p w14:paraId="46522B38" w14:textId="77777777" w:rsidR="00F86EFF" w:rsidRPr="00AD706C" w:rsidRDefault="00F86EFF" w:rsidP="00F86EFF">
      <w:pPr>
        <w:pStyle w:val="TH"/>
        <w:rPr>
          <w:lang w:eastAsia="zh-CN"/>
        </w:rPr>
      </w:pPr>
      <w:bookmarkStart w:id="31" w:name="OLE_LINK5"/>
      <w:bookmarkStart w:id="32" w:name="OLE_LINK6"/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B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 w:rsidRPr="00361BDC">
        <w:rPr>
          <w:rFonts w:hint="eastAsia"/>
          <w:lang w:eastAsia="zh-CN"/>
        </w:rPr>
        <w:t>DL-PRS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F86EFF" w:rsidRPr="00AD706C" w14:paraId="7D420F0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50E68C" w14:textId="77777777" w:rsidR="00F86EFF" w:rsidRPr="00AD706C" w:rsidRDefault="00F86EFF" w:rsidP="00DA03B7">
            <w:pPr>
              <w:pStyle w:val="TAH"/>
            </w:pPr>
            <w:r w:rsidRPr="00AD706C">
              <w:lastRenderedPageBreak/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97595" w14:textId="77777777" w:rsidR="00F86EFF" w:rsidRPr="005425A4" w:rsidRDefault="00F86EFF" w:rsidP="00DA03B7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DL-PRS Capability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109E1B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EDD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F444" w14:textId="77777777" w:rsidR="00F86EFF" w:rsidRPr="005425A4" w:rsidRDefault="00F86EFF" w:rsidP="00DA03B7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8B2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4F9308F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792DA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9933B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ResourceSetPerTrpPerFrequencyLayer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F216B2" w14:textId="77777777" w:rsidR="00F86EFF" w:rsidRPr="00AD706C" w:rsidRDefault="00F86EFF" w:rsidP="00DA03B7">
            <w:pPr>
              <w:pStyle w:val="TAL"/>
              <w:rPr>
                <w:lang w:eastAsia="zh-CN"/>
              </w:rPr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A9D2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A36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pc_maxNrOfDL_PRS_ResourceSetPerTrpPerFrequencyLayer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B09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21C0847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A8FA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5B36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maxNrOfTRP-AcrossFreqs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66D8AC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EDA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5CC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pc_maxNrOfTRP_AcrossFreqs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4A3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A24D7F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8600" w14:textId="77777777" w:rsidR="00F86EFF" w:rsidRPr="00AD706C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91A8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maxNrOfPosLayer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83A3D6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1F5C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55C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pc_maxNrOfPosLayer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EB90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59B0F5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1037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FBBF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ResourcesPerResourceSet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DD290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1AC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28A2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pc_maxNrOfDL_PRS_ResourcesPerResourceSet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D77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17C028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8A87E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4B77A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maxNrOfDL</w:t>
            </w:r>
            <w:proofErr w:type="spellEnd"/>
            <w:r w:rsidRPr="005425A4">
              <w:t>-PRS-</w:t>
            </w:r>
            <w:proofErr w:type="spellStart"/>
            <w:r w:rsidRPr="005425A4">
              <w:t>ResourcesPerPositioningFrequencylayer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F84A8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9DC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4D2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pc_maxNrOfDL_PRS_ResourcesPerPositioningFrequencylayer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31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8116687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198E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3EBF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936E59">
              <w:t>maxNrOfDL-PRS-ResourcesAcrossAllFL-TRP-ResourceSet</w:t>
            </w:r>
            <w:r w:rsidRPr="005425A4">
              <w:rPr>
                <w:rFonts w:hint="eastAsia"/>
                <w:lang w:eastAsia="zh-CN"/>
              </w:rPr>
              <w:t>-</w:t>
            </w:r>
            <w:r w:rsidRPr="005425A4">
              <w:t>fr1-Only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1D6E9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AB52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3A3C" w14:textId="77777777" w:rsidR="00F86EFF" w:rsidRPr="005425A4" w:rsidRDefault="00F86EFF" w:rsidP="00DA03B7">
            <w:pPr>
              <w:pStyle w:val="TAL"/>
            </w:pPr>
            <w:r w:rsidRPr="005425A4">
              <w:t>pc_maxNrOfDL_PRS_</w:t>
            </w:r>
            <w:r w:rsidRPr="005F5DD1">
              <w:t>ResourcesAcrossAllFL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TRP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ResourceSet</w:t>
            </w:r>
            <w:r w:rsidRPr="005425A4">
              <w:t>_fr1_Only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FAA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90A7A7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3A1C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D21AE" w14:textId="77777777" w:rsidR="00F86EFF" w:rsidRPr="005425A4" w:rsidRDefault="00F86EFF" w:rsidP="00DA03B7">
            <w:pPr>
              <w:pStyle w:val="TAL"/>
            </w:pPr>
            <w:r w:rsidRPr="00936E59">
              <w:t>maxNrOfDL-PRS-ResourcesAcrossAllFL-TRP-ResourceSet</w:t>
            </w:r>
            <w:r w:rsidRPr="005425A4">
              <w:rPr>
                <w:rFonts w:hint="eastAsia"/>
                <w:lang w:eastAsia="zh-CN"/>
              </w:rPr>
              <w:t>-</w:t>
            </w:r>
            <w:r w:rsidRPr="005425A4">
              <w:t>fr</w:t>
            </w:r>
            <w:r w:rsidRPr="005425A4">
              <w:rPr>
                <w:rFonts w:hint="eastAsia"/>
                <w:lang w:eastAsia="zh-CN"/>
              </w:rPr>
              <w:t>2</w:t>
            </w:r>
            <w:r w:rsidRPr="005425A4">
              <w:t>-Only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2046C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8F3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6389" w14:textId="77777777" w:rsidR="00F86EFF" w:rsidRPr="005425A4" w:rsidRDefault="00F86EFF" w:rsidP="00DA03B7">
            <w:pPr>
              <w:pStyle w:val="TAL"/>
            </w:pPr>
            <w:r w:rsidRPr="005425A4">
              <w:t>pc_maxNrOfDL_PRS_</w:t>
            </w:r>
            <w:r w:rsidRPr="005F5DD1">
              <w:t>ResourcesAcrossAllFL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TRP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ResourceSet</w:t>
            </w:r>
            <w:r w:rsidRPr="005425A4">
              <w:t>_fr</w:t>
            </w:r>
            <w:r w:rsidRPr="005425A4">
              <w:rPr>
                <w:rFonts w:hint="eastAsia"/>
                <w:lang w:eastAsia="zh-CN"/>
              </w:rPr>
              <w:t>2</w:t>
            </w:r>
            <w:r w:rsidRPr="005425A4">
              <w:t>_Only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86FE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405DCF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156B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97F0" w14:textId="77777777" w:rsidR="00F86EFF" w:rsidRPr="005425A4" w:rsidRDefault="00F86EFF" w:rsidP="00DA03B7">
            <w:pPr>
              <w:pStyle w:val="TAL"/>
            </w:pPr>
            <w:proofErr w:type="spellStart"/>
            <w:r w:rsidRPr="00936E59">
              <w:t>maxNrOfDL</w:t>
            </w:r>
            <w:proofErr w:type="spellEnd"/>
            <w:r w:rsidRPr="00936E59">
              <w:t>-PRS-</w:t>
            </w:r>
            <w:proofErr w:type="spellStart"/>
            <w:r w:rsidRPr="00936E59">
              <w:t>ResourcesAcrossAllFL</w:t>
            </w:r>
            <w:proofErr w:type="spellEnd"/>
            <w:r w:rsidRPr="00936E59">
              <w:t>-TRP-</w:t>
            </w:r>
            <w:proofErr w:type="spellStart"/>
            <w:r w:rsidRPr="00936E59">
              <w:t>ResourceSet</w:t>
            </w:r>
            <w:proofErr w:type="spellEnd"/>
            <w:r w:rsidRPr="00936E59" w:rsidDel="00936E59">
              <w:t xml:space="preserve"> </w:t>
            </w:r>
            <w:r w:rsidRPr="005425A4">
              <w:rPr>
                <w:rFonts w:hint="eastAsia"/>
                <w:lang w:eastAsia="zh-CN"/>
              </w:rPr>
              <w:t>-</w:t>
            </w:r>
            <w:r w:rsidRPr="005425A4">
              <w:t xml:space="preserve"> fr1-FR2Mix</w:t>
            </w:r>
            <w:r>
              <w:rPr>
                <w:lang w:eastAsia="zh-CN"/>
              </w:rPr>
              <w:t>-fr1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13CBD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33F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94E7" w14:textId="77777777" w:rsidR="00F86EFF" w:rsidRPr="005425A4" w:rsidRDefault="00F86EFF" w:rsidP="00DA03B7">
            <w:pPr>
              <w:pStyle w:val="TAL"/>
            </w:pPr>
            <w:r w:rsidRPr="005425A4">
              <w:t>pc_maxNrOfDL_PRS_</w:t>
            </w:r>
            <w:r w:rsidRPr="005F5DD1">
              <w:t>ResourcesAcrossAllFL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TRP</w:t>
            </w:r>
            <w:r>
              <w:rPr>
                <w:rFonts w:hint="eastAsia"/>
                <w:lang w:eastAsia="zh-CN"/>
              </w:rPr>
              <w:t>_</w:t>
            </w:r>
            <w:r w:rsidRPr="005F5DD1">
              <w:t>ResourceSet</w:t>
            </w:r>
            <w:r w:rsidRPr="005425A4">
              <w:t>_fr1_FR2Mix</w:t>
            </w:r>
            <w:r>
              <w:rPr>
                <w:lang w:eastAsia="zh-CN"/>
              </w:rPr>
              <w:t>_fr1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361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011210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B4281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326FA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ssb-FromNeighCellAsQCL</w:t>
            </w:r>
            <w:proofErr w:type="spellEnd"/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B3609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E2CB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5253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pc_ssb_FromNeighCellAsQCL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060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E5D00F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BD5A4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C9D8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t>prs-</w:t>
            </w:r>
            <w:proofErr w:type="spellStart"/>
            <w:r w:rsidRPr="005425A4">
              <w:t>FromServNeighCellAsQCL</w:t>
            </w:r>
            <w:proofErr w:type="spellEnd"/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DF586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2A2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9F31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pc_prs_FromServNeighCellAsQCL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F96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3E9A48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B2EA5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2FDB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maxSupportedFreqLayers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EDBC14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033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291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pc_maxSupportedFreqLayers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369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278835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BECB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6381A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simulLTE</w:t>
            </w:r>
            <w:proofErr w:type="spellEnd"/>
            <w:r w:rsidRPr="005425A4">
              <w:t>-NR-PRS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B32CCB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839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308E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pc_simulLTE_NR_PRS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62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7EB739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3A440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130EC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FR1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EA95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0F8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3AB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E56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CD123F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D51D9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D94E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supportedBandwidthPRS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FR2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127F9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BB05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ADD" w14:textId="77777777" w:rsidR="00F86EFF" w:rsidRPr="005425A4" w:rsidRDefault="00F86EFF" w:rsidP="00DA03B7">
            <w:pPr>
              <w:pStyle w:val="TAL"/>
            </w:pPr>
            <w:r w:rsidRPr="005425A4">
              <w:t>pc_supportedBandwidthPRS</w:t>
            </w:r>
            <w:r w:rsidRPr="005425A4">
              <w:rPr>
                <w:rFonts w:hint="eastAsia"/>
                <w:lang w:eastAsia="zh-CN"/>
              </w:rPr>
              <w:t>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76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306B1D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D1BEF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586ED" w14:textId="77777777" w:rsidR="00F86EFF" w:rsidRPr="005425A4" w:rsidRDefault="00F86EFF" w:rsidP="00DA03B7">
            <w:pPr>
              <w:pStyle w:val="TAL"/>
            </w:pPr>
            <w:r w:rsidRPr="005425A4">
              <w:rPr>
                <w:rFonts w:hint="eastAsia"/>
                <w:lang w:eastAsia="zh-CN"/>
              </w:rPr>
              <w:t>d</w:t>
            </w:r>
            <w:r w:rsidRPr="005425A4">
              <w:t>l-PRS-</w:t>
            </w:r>
            <w:proofErr w:type="spellStart"/>
            <w:r w:rsidRPr="005425A4">
              <w:t>BufferType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6098A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BFF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DFD0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</w:t>
            </w:r>
            <w:r w:rsidRPr="005425A4">
              <w:t>l</w:t>
            </w:r>
            <w:r w:rsidRPr="003A02C1">
              <w:rPr>
                <w:rFonts w:hint="eastAsia"/>
                <w:lang w:eastAsia="zh-CN"/>
              </w:rPr>
              <w:t>_</w:t>
            </w:r>
            <w:r w:rsidRPr="005425A4">
              <w:t>PRS_BufferType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0C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601F2A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0E530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52DBD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durationOfPRS-ProcessingSymbols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89A8E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0CD4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9A7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pc_durationOfPRS_ProcessingSymbols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E03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864EC9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5D100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F9D8E" w14:textId="77777777" w:rsidR="00F86EFF" w:rsidRPr="005425A4" w:rsidRDefault="00F86EFF" w:rsidP="00DA03B7">
            <w:pPr>
              <w:pStyle w:val="TAL"/>
            </w:pPr>
            <w:r w:rsidRPr="005425A4">
              <w:t>PRS-</w:t>
            </w:r>
            <w:proofErr w:type="spellStart"/>
            <w:r w:rsidRPr="005425A4">
              <w:t>ProcessingSymbolsInEveryTms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C1F09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CEE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613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pc_PRS_ProcessingSymbolsInEveryTms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8E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63BD5C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58E24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AA569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15kHz SCS</w:t>
            </w:r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689F09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0B5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D415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BD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3DEBC4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31D9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23A8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30kHz SCS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22A4FE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909F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043" w14:textId="77777777" w:rsidR="00F86EFF" w:rsidRPr="005425A4" w:rsidRDefault="00F86EFF" w:rsidP="00DA03B7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_SCS30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25A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66F6C4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BB84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E8FBF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lang w:eastAsia="zh-CN"/>
              </w:rPr>
              <w:t xml:space="preserve"> in 60kHz SCS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D4F3B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50CA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4BB" w14:textId="77777777" w:rsidR="00F86EFF" w:rsidRPr="005425A4" w:rsidRDefault="00F86EFF" w:rsidP="00DA03B7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lang w:eastAsia="zh-CN"/>
              </w:rPr>
              <w:t>_SCS60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6A4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3D326B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99E8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3E22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maxNumOfDL</w:t>
            </w:r>
            <w:proofErr w:type="spellEnd"/>
            <w:r w:rsidRPr="005425A4">
              <w:t>-PRS-</w:t>
            </w:r>
            <w:proofErr w:type="spellStart"/>
            <w:r w:rsidRPr="005425A4">
              <w:t>ResProcessedPerSlot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in 120kHz SCS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D8B12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rPr>
                <w:rFonts w:hint="eastAsia"/>
                <w:lang w:eastAsia="zh-CN"/>
              </w:rPr>
              <w:t>7</w:t>
            </w:r>
            <w:r w:rsidRPr="00AD706C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20E2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4CA" w14:textId="77777777" w:rsidR="00F86EFF" w:rsidRPr="005425A4" w:rsidRDefault="00F86EFF" w:rsidP="00DA03B7">
            <w:pPr>
              <w:pStyle w:val="TAL"/>
            </w:pPr>
            <w:r w:rsidRPr="005425A4">
              <w:t>pc_maxNumOfDL_PRS_ResProcessedPerSlot</w:t>
            </w:r>
            <w:r w:rsidRPr="005425A4">
              <w:rPr>
                <w:rFonts w:hint="eastAsia"/>
                <w:lang w:eastAsia="zh-CN"/>
              </w:rPr>
              <w:t>_SCS120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CFA8" w14:textId="77777777" w:rsidR="00F86EFF" w:rsidRPr="00AD706C" w:rsidRDefault="00F86EFF" w:rsidP="00DA03B7">
            <w:pPr>
              <w:pStyle w:val="TAL"/>
            </w:pPr>
          </w:p>
        </w:tc>
      </w:tr>
      <w:bookmarkEnd w:id="31"/>
      <w:bookmarkEnd w:id="32"/>
      <w:tr w:rsidR="00F86EFF" w14:paraId="25A1415E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012CB" w14:textId="77777777" w:rsidR="00F86EFF" w:rsidRPr="00901C85" w:rsidRDefault="00F86EFF" w:rsidP="00DA03B7">
            <w:pPr>
              <w:pStyle w:val="TAC"/>
              <w:rPr>
                <w:lang w:eastAsia="zh-CN"/>
              </w:rPr>
            </w:pPr>
            <w:r w:rsidRPr="00901C85">
              <w:rPr>
                <w:lang w:eastAsia="zh-CN"/>
              </w:rPr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BC1A" w14:textId="77777777" w:rsidR="00F86EFF" w:rsidRPr="00901C85" w:rsidRDefault="00F86EFF" w:rsidP="00DA03B7">
            <w:pPr>
              <w:pStyle w:val="TAL"/>
            </w:pPr>
            <w:r w:rsidRPr="00901C85">
              <w:t>maxNrOfDL-PRS-ResourcesAcrossAllFL-TRP-ResourceSet-fr1-FR2Mix-fr2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620C9" w14:textId="77777777" w:rsidR="00F86EFF" w:rsidRPr="00901C85" w:rsidRDefault="00F86EFF" w:rsidP="00DA03B7">
            <w:pPr>
              <w:pStyle w:val="TAL"/>
            </w:pPr>
            <w:r w:rsidRPr="00901C85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C39" w14:textId="77777777" w:rsidR="00F86EFF" w:rsidRPr="00901C85" w:rsidRDefault="00F86EFF" w:rsidP="00DA03B7">
            <w:pPr>
              <w:pStyle w:val="TAC"/>
            </w:pPr>
            <w:r w:rsidRPr="00901C85">
              <w:t>Rel-16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4A0" w14:textId="77777777" w:rsidR="00F86EFF" w:rsidRPr="00901C85" w:rsidRDefault="00F86EFF" w:rsidP="00DA03B7">
            <w:pPr>
              <w:pStyle w:val="TAL"/>
            </w:pPr>
            <w:r w:rsidRPr="00901C85">
              <w:t>pc_maxNrOfDL_PRS_ResourcesAcrossAllFL_TRP_ResourceSet_fr1_FR2Mix_fr2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19F3" w14:textId="77777777" w:rsidR="00F86EFF" w:rsidRPr="00901C85" w:rsidRDefault="00F86EFF" w:rsidP="00DA03B7">
            <w:pPr>
              <w:pStyle w:val="TAL"/>
            </w:pPr>
          </w:p>
        </w:tc>
      </w:tr>
      <w:tr w:rsidR="00F86EFF" w14:paraId="25439E3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6E91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F8C18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supportedDL</w:t>
            </w:r>
            <w:proofErr w:type="spellEnd"/>
            <w:r w:rsidRPr="00B6448C">
              <w:t>-PRS-</w:t>
            </w:r>
            <w:proofErr w:type="spellStart"/>
            <w:r w:rsidRPr="00B6448C">
              <w:t>ProcessingSamples</w:t>
            </w:r>
            <w:proofErr w:type="spellEnd"/>
            <w:r w:rsidRPr="00B6448C">
              <w:t>-RRC-CONNECTED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2E18E8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7239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A470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pc_supportedDL_PRS_ProcessingSamples_RRC_CONNECTED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B36" w14:textId="77777777" w:rsidR="00F86EFF" w:rsidRPr="00B6448C" w:rsidRDefault="00F86EFF" w:rsidP="00DA03B7">
            <w:pPr>
              <w:pStyle w:val="TAL"/>
            </w:pPr>
          </w:p>
        </w:tc>
      </w:tr>
      <w:tr w:rsidR="00F86EFF" w14:paraId="2CD36BD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9262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759E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prsProcessingType</w:t>
            </w:r>
            <w:proofErr w:type="spellEnd"/>
            <w:r w:rsidRPr="00B6448C"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31B32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1D1D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41B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pc_prsProcessingType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017" w14:textId="77777777" w:rsidR="00F86EFF" w:rsidRPr="00B6448C" w:rsidRDefault="00F86EFF" w:rsidP="00DA03B7">
            <w:pPr>
              <w:pStyle w:val="TAL"/>
            </w:pPr>
          </w:p>
        </w:tc>
      </w:tr>
      <w:tr w:rsidR="00F86EFF" w14:paraId="2389384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80CF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lastRenderedPageBreak/>
              <w:t>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4D47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</w:t>
            </w:r>
            <w:proofErr w:type="spellEnd"/>
            <w:r w:rsidRPr="00B6448C">
              <w:t>-dl-PRS-</w:t>
            </w:r>
            <w:proofErr w:type="spellStart"/>
            <w:r w:rsidRPr="00B6448C">
              <w:t>BufferType</w:t>
            </w:r>
            <w:proofErr w:type="spellEnd"/>
            <w:r w:rsidRPr="00B6448C"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D892F4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85A3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6BE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pc_ppw_dl_PRS_BufferType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897D" w14:textId="77777777" w:rsidR="00F86EFF" w:rsidRPr="00B6448C" w:rsidRDefault="00F86EFF" w:rsidP="00DA03B7">
            <w:pPr>
              <w:pStyle w:val="TAL"/>
            </w:pPr>
          </w:p>
        </w:tc>
      </w:tr>
      <w:tr w:rsidR="00F86EFF" w14:paraId="1A5208F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1F582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45428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ppw-durationOfPRS-ProcessingSymbolsN</w:t>
            </w:r>
            <w:proofErr w:type="spellEnd"/>
            <w:r w:rsidRPr="00B6448C"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D4F1B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113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FFD2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pc_ppw_durationOfPRS_ProcessingSymbolsN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CD92" w14:textId="77777777" w:rsidR="00F86EFF" w:rsidRPr="00B6448C" w:rsidRDefault="00F86EFF" w:rsidP="00DA03B7">
            <w:pPr>
              <w:pStyle w:val="TAL"/>
            </w:pPr>
          </w:p>
        </w:tc>
      </w:tr>
      <w:tr w:rsidR="00F86EFF" w14:paraId="49AD8B2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FA83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622E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ppw-durationOfPRS-ProcessingSymbolsT</w:t>
            </w:r>
            <w:proofErr w:type="spellEnd"/>
            <w:r w:rsidRPr="00B6448C"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382CE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207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56DC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pc_ppw_durationOfPRS_ProcessingSymbolsT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1A7A" w14:textId="77777777" w:rsidR="00F86EFF" w:rsidRPr="00B6448C" w:rsidRDefault="00F86EFF" w:rsidP="00DA03B7">
            <w:pPr>
              <w:pStyle w:val="TAL"/>
            </w:pPr>
          </w:p>
        </w:tc>
      </w:tr>
      <w:tr w:rsidR="00F86EFF" w14:paraId="6C12ACB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CA16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5832F" w14:textId="77777777" w:rsidR="00F86EFF" w:rsidRPr="00B6448C" w:rsidRDefault="00F86EFF" w:rsidP="00DA03B7">
            <w:pPr>
              <w:pStyle w:val="TAL"/>
            </w:pPr>
            <w:r w:rsidRPr="00B6448C">
              <w:t>ppw-durationOfPRS-ProcessingSymbolsN2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69011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CEE3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E31" w14:textId="77777777" w:rsidR="00F86EFF" w:rsidRPr="00B6448C" w:rsidRDefault="00F86EFF" w:rsidP="00DA03B7">
            <w:pPr>
              <w:pStyle w:val="TAL"/>
            </w:pPr>
            <w:r w:rsidRPr="00B6448C">
              <w:t>pc_ppw_durationOfPRS_ProcessingSymbolsN2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BDDD" w14:textId="77777777" w:rsidR="00F86EFF" w:rsidRPr="00B6448C" w:rsidRDefault="00F86EFF" w:rsidP="00DA03B7">
            <w:pPr>
              <w:pStyle w:val="TAL"/>
            </w:pPr>
          </w:p>
        </w:tc>
      </w:tr>
      <w:tr w:rsidR="00F86EFF" w14:paraId="621448A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9A641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CC21" w14:textId="77777777" w:rsidR="00F86EFF" w:rsidRPr="00B6448C" w:rsidRDefault="00F86EFF" w:rsidP="00DA03B7">
            <w:pPr>
              <w:pStyle w:val="TAL"/>
            </w:pPr>
            <w:r w:rsidRPr="00B6448C">
              <w:t>ppw-durationOfPRS-ProcessingSymbolsT2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2D086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89E9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255" w14:textId="77777777" w:rsidR="00F86EFF" w:rsidRPr="00B6448C" w:rsidRDefault="00F86EFF" w:rsidP="00DA03B7">
            <w:pPr>
              <w:pStyle w:val="TAL"/>
            </w:pPr>
            <w:r w:rsidRPr="00B6448C">
              <w:t>pc_ppw_durationOfPRS_ProcessingSymbolsT2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F3AF" w14:textId="77777777" w:rsidR="00F86EFF" w:rsidRPr="00B6448C" w:rsidRDefault="00F86EFF" w:rsidP="00DA03B7">
            <w:pPr>
              <w:pStyle w:val="TAL"/>
            </w:pPr>
          </w:p>
        </w:tc>
      </w:tr>
      <w:tr w:rsidR="00F86EFF" w14:paraId="32FDF28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4DCC7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6A684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</w:t>
            </w:r>
            <w:proofErr w:type="spellEnd"/>
            <w:r w:rsidRPr="00B6448C">
              <w:t>-</w:t>
            </w:r>
            <w:proofErr w:type="spellStart"/>
            <w:r w:rsidRPr="00B6448C">
              <w:t>maxNumOfDL</w:t>
            </w:r>
            <w:proofErr w:type="spellEnd"/>
            <w:r w:rsidRPr="00B6448C">
              <w:t>-PRS-</w:t>
            </w:r>
            <w:proofErr w:type="spellStart"/>
            <w:r w:rsidRPr="00B6448C">
              <w:t>ResProcessedPerSlot</w:t>
            </w:r>
            <w:proofErr w:type="spellEnd"/>
            <w:r w:rsidRPr="00B6448C">
              <w:t xml:space="preserve"> in 15kHz SCS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F0932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8493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EB33" w14:textId="77777777" w:rsidR="00F86EFF" w:rsidRPr="00B6448C" w:rsidRDefault="00F86EFF" w:rsidP="00DA03B7">
            <w:pPr>
              <w:pStyle w:val="TAL"/>
            </w:pPr>
            <w:r w:rsidRPr="00B6448C">
              <w:t>pc_ppw_maxNumOfDL_PRS_ResProcessedPerSlot_SCS15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B74E" w14:textId="77777777" w:rsidR="00F86EFF" w:rsidRPr="00B6448C" w:rsidRDefault="00F86EFF" w:rsidP="00DA03B7">
            <w:pPr>
              <w:pStyle w:val="TAL"/>
            </w:pPr>
          </w:p>
        </w:tc>
      </w:tr>
      <w:tr w:rsidR="00F86EFF" w14:paraId="122FFEE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DA139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D76E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</w:t>
            </w:r>
            <w:proofErr w:type="spellEnd"/>
            <w:r w:rsidRPr="00B6448C">
              <w:t>-</w:t>
            </w:r>
            <w:proofErr w:type="spellStart"/>
            <w:r w:rsidRPr="00B6448C">
              <w:t>maxNumOfDL</w:t>
            </w:r>
            <w:proofErr w:type="spellEnd"/>
            <w:r w:rsidRPr="00B6448C">
              <w:t>-PRS-</w:t>
            </w:r>
            <w:proofErr w:type="spellStart"/>
            <w:r w:rsidRPr="00B6448C">
              <w:t>ResProcessedPerSlot</w:t>
            </w:r>
            <w:proofErr w:type="spellEnd"/>
            <w:r w:rsidRPr="00B6448C">
              <w:t xml:space="preserve"> in 30kHz SCS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B7AFD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288E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81D" w14:textId="77777777" w:rsidR="00F86EFF" w:rsidRPr="00B6448C" w:rsidRDefault="00F86EFF" w:rsidP="00DA03B7">
            <w:pPr>
              <w:pStyle w:val="TAL"/>
            </w:pPr>
            <w:r w:rsidRPr="00B6448C">
              <w:t>pc_ppw_maxNumOfDL_PRS_ResProcessedPerSlot_SCS30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F2FF" w14:textId="77777777" w:rsidR="00F86EFF" w:rsidRPr="00B6448C" w:rsidRDefault="00F86EFF" w:rsidP="00DA03B7">
            <w:pPr>
              <w:pStyle w:val="TAL"/>
            </w:pPr>
          </w:p>
        </w:tc>
      </w:tr>
      <w:tr w:rsidR="00F86EFF" w14:paraId="39C839E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2845C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CB037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</w:t>
            </w:r>
            <w:proofErr w:type="spellEnd"/>
            <w:r w:rsidRPr="00B6448C">
              <w:t>-</w:t>
            </w:r>
            <w:proofErr w:type="spellStart"/>
            <w:r w:rsidRPr="00B6448C">
              <w:t>maxNumOfDL</w:t>
            </w:r>
            <w:proofErr w:type="spellEnd"/>
            <w:r w:rsidRPr="00B6448C">
              <w:t>-PRS-</w:t>
            </w:r>
            <w:proofErr w:type="spellStart"/>
            <w:r w:rsidRPr="00B6448C">
              <w:t>ResProcessedPerSlot</w:t>
            </w:r>
            <w:proofErr w:type="spellEnd"/>
            <w:r w:rsidRPr="00B6448C">
              <w:t xml:space="preserve"> in 60kHz SCS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F0EBF3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512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B6E" w14:textId="77777777" w:rsidR="00F86EFF" w:rsidRPr="00B6448C" w:rsidRDefault="00F86EFF" w:rsidP="00DA03B7">
            <w:pPr>
              <w:pStyle w:val="TAL"/>
            </w:pPr>
            <w:r w:rsidRPr="00B6448C">
              <w:t>pc_ppw_maxNumOfDL_PRS_ResProcessedPerSlot_SCS60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746" w14:textId="77777777" w:rsidR="00F86EFF" w:rsidRPr="00B6448C" w:rsidRDefault="00F86EFF" w:rsidP="00DA03B7">
            <w:pPr>
              <w:pStyle w:val="TAL"/>
            </w:pPr>
          </w:p>
        </w:tc>
      </w:tr>
      <w:tr w:rsidR="00F86EFF" w14:paraId="3C7540AE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3139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A324C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</w:t>
            </w:r>
            <w:proofErr w:type="spellEnd"/>
            <w:r w:rsidRPr="00B6448C">
              <w:t>-</w:t>
            </w:r>
            <w:proofErr w:type="spellStart"/>
            <w:r w:rsidRPr="00B6448C">
              <w:t>maxNumOfDL</w:t>
            </w:r>
            <w:proofErr w:type="spellEnd"/>
            <w:r w:rsidRPr="00B6448C">
              <w:t>-PRS-</w:t>
            </w:r>
            <w:proofErr w:type="spellStart"/>
            <w:r w:rsidRPr="00B6448C">
              <w:t>ResProcessedPerSlot</w:t>
            </w:r>
            <w:proofErr w:type="spellEnd"/>
            <w:r w:rsidRPr="00B6448C">
              <w:t xml:space="preserve"> in 120kHz SCS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58583D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2B3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55D" w14:textId="77777777" w:rsidR="00F86EFF" w:rsidRPr="00B6448C" w:rsidRDefault="00F86EFF" w:rsidP="00DA03B7">
            <w:pPr>
              <w:pStyle w:val="TAL"/>
            </w:pPr>
            <w:r w:rsidRPr="00B6448C">
              <w:t>pc_ppw_maxNumOfDL_PRS_ResProcessedPerSlot_SCS120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FB0" w14:textId="77777777" w:rsidR="00F86EFF" w:rsidRPr="00B6448C" w:rsidRDefault="00F86EFF" w:rsidP="00DA03B7">
            <w:pPr>
              <w:pStyle w:val="TAL"/>
            </w:pPr>
          </w:p>
        </w:tc>
      </w:tr>
      <w:tr w:rsidR="00F86EFF" w14:paraId="62FD934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2075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3320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</w:t>
            </w:r>
            <w:proofErr w:type="spellEnd"/>
            <w:r w:rsidRPr="00B6448C">
              <w:t>-</w:t>
            </w:r>
            <w:proofErr w:type="spellStart"/>
            <w:r w:rsidRPr="00B6448C">
              <w:t>maxNumOfDL</w:t>
            </w:r>
            <w:proofErr w:type="spellEnd"/>
            <w:r w:rsidRPr="00B6448C">
              <w:t>-Bandwidth in FR1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F079A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288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CF19" w14:textId="77777777" w:rsidR="00F86EFF" w:rsidRPr="00B6448C" w:rsidRDefault="00F86EFF" w:rsidP="00DA03B7">
            <w:pPr>
              <w:pStyle w:val="TAL"/>
            </w:pPr>
            <w:r w:rsidRPr="00B6448C">
              <w:t>pc_ppw_maxNumOfDL_Bandwidth_FR1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EE29" w14:textId="77777777" w:rsidR="00F86EFF" w:rsidRPr="00B6448C" w:rsidRDefault="00F86EFF" w:rsidP="00DA03B7">
            <w:pPr>
              <w:pStyle w:val="TAL"/>
            </w:pPr>
          </w:p>
        </w:tc>
      </w:tr>
      <w:tr w:rsidR="00F86EFF" w14:paraId="45D11D9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ED48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35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A3BF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ppw</w:t>
            </w:r>
            <w:proofErr w:type="spellEnd"/>
            <w:r w:rsidRPr="00B6448C">
              <w:t>-</w:t>
            </w:r>
            <w:proofErr w:type="spellStart"/>
            <w:r w:rsidRPr="00B6448C">
              <w:t>maxNumOfDL</w:t>
            </w:r>
            <w:proofErr w:type="spellEnd"/>
            <w:r w:rsidRPr="00B6448C">
              <w:t>-Bandwidth in FR2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2D9FE3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CEF0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9040" w14:textId="77777777" w:rsidR="00F86EFF" w:rsidRPr="00B6448C" w:rsidRDefault="00F86EFF" w:rsidP="00DA03B7">
            <w:pPr>
              <w:pStyle w:val="TAL"/>
            </w:pPr>
            <w:r w:rsidRPr="00B6448C">
              <w:t>pc_ppw_maxNumOfDL_Bandwidth_FR2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B088" w14:textId="77777777" w:rsidR="00F86EFF" w:rsidRPr="00B6448C" w:rsidRDefault="00F86EFF" w:rsidP="00DA03B7">
            <w:pPr>
              <w:pStyle w:val="TAL"/>
            </w:pPr>
          </w:p>
        </w:tc>
      </w:tr>
      <w:tr w:rsidR="00F86EFF" w14:paraId="6E50745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B91A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BC3D" w14:textId="77777777" w:rsidR="00F86EFF" w:rsidRPr="00B6448C" w:rsidRDefault="00F86EFF" w:rsidP="00DA03B7">
            <w:pPr>
              <w:pStyle w:val="TAL"/>
            </w:pPr>
            <w:proofErr w:type="spellStart"/>
            <w:r w:rsidRPr="00D54E27">
              <w:t>supportedDL</w:t>
            </w:r>
            <w:proofErr w:type="spellEnd"/>
            <w:r w:rsidRPr="00D54E27">
              <w:t>-PRS-</w:t>
            </w:r>
            <w:proofErr w:type="spellStart"/>
            <w:r w:rsidRPr="00D54E27">
              <w:t>ProcessingSamples</w:t>
            </w:r>
            <w:proofErr w:type="spellEnd"/>
            <w:r w:rsidRPr="00D54E27">
              <w:t>-RRC-Inactive</w:t>
            </w:r>
            <w:r>
              <w:rPr>
                <w:rFonts w:hint="eastAsia"/>
                <w:lang w:eastAsia="zh-CN"/>
              </w:rPr>
              <w:t xml:space="preserve"> </w:t>
            </w:r>
            <w:r w:rsidRPr="00B6448C">
              <w:t>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846EE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FFB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9A8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</w:t>
            </w:r>
            <w:r w:rsidRPr="00D54E27">
              <w:t>supportedDL</w:t>
            </w:r>
            <w:r>
              <w:rPr>
                <w:rFonts w:hint="eastAsia"/>
                <w:lang w:eastAsia="zh-CN"/>
              </w:rPr>
              <w:t>_</w:t>
            </w:r>
            <w:r w:rsidRPr="00D54E27">
              <w:t>PRS</w:t>
            </w:r>
            <w:r>
              <w:rPr>
                <w:rFonts w:hint="eastAsia"/>
                <w:lang w:eastAsia="zh-CN"/>
              </w:rPr>
              <w:t>_</w:t>
            </w:r>
            <w:r w:rsidRPr="00D54E27">
              <w:t>ProcessingSamples</w:t>
            </w:r>
            <w:r>
              <w:rPr>
                <w:rFonts w:hint="eastAsia"/>
                <w:lang w:eastAsia="zh-CN"/>
              </w:rPr>
              <w:t>_</w:t>
            </w:r>
            <w:r w:rsidRPr="00D54E27">
              <w:t>RRC</w:t>
            </w:r>
            <w:r>
              <w:rPr>
                <w:rFonts w:hint="eastAsia"/>
                <w:lang w:eastAsia="zh-CN"/>
              </w:rPr>
              <w:t>_</w:t>
            </w:r>
            <w:r w:rsidRPr="00D54E27">
              <w:t>Inactive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1B8" w14:textId="77777777" w:rsidR="00F86EFF" w:rsidRPr="00B6448C" w:rsidRDefault="00F86EFF" w:rsidP="00DA03B7">
            <w:pPr>
              <w:pStyle w:val="TAL"/>
            </w:pPr>
          </w:p>
        </w:tc>
      </w:tr>
    </w:tbl>
    <w:p w14:paraId="1F8B424F" w14:textId="77777777" w:rsidR="00F86EFF" w:rsidRPr="00DE634E" w:rsidRDefault="00F86EFF" w:rsidP="00F86EFF">
      <w:pPr>
        <w:rPr>
          <w:lang w:eastAsia="zh-CN"/>
        </w:rPr>
      </w:pPr>
    </w:p>
    <w:p w14:paraId="3C7BA658" w14:textId="77777777" w:rsidR="00F86EFF" w:rsidRPr="00AD706C" w:rsidRDefault="00F86EFF" w:rsidP="00F86EFF">
      <w:pPr>
        <w:pStyle w:val="TH"/>
        <w:rPr>
          <w:lang w:eastAsia="zh-CN"/>
        </w:rPr>
      </w:pPr>
      <w:bookmarkStart w:id="33" w:name="OLE_LINK25"/>
      <w:bookmarkStart w:id="34" w:name="OLE_LINK26"/>
      <w:r w:rsidRPr="00361BDC"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C</w:t>
      </w:r>
      <w:r w:rsidRPr="00361BDC">
        <w:t xml:space="preserve">: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Multi-RTT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F86EFF" w:rsidRPr="005425A4" w14:paraId="657B7E7E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A9490B" w14:textId="77777777" w:rsidR="00F86EFF" w:rsidRPr="005425A4" w:rsidRDefault="00F86EFF" w:rsidP="00DA03B7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2B58" w14:textId="77777777" w:rsidR="00F86EFF" w:rsidRPr="005425A4" w:rsidRDefault="00F86EFF" w:rsidP="00DA03B7">
            <w:pPr>
              <w:pStyle w:val="TAH"/>
              <w:rPr>
                <w:lang w:eastAsia="zh-CN"/>
              </w:rPr>
            </w:pPr>
            <w:r w:rsidRPr="005425A4">
              <w:t>NR Multi-RTT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FD503" w14:textId="77777777" w:rsidR="00F86EFF" w:rsidRPr="005425A4" w:rsidRDefault="00F86EFF" w:rsidP="00DA03B7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D2A5" w14:textId="77777777" w:rsidR="00F86EFF" w:rsidRPr="005425A4" w:rsidRDefault="00F86EFF" w:rsidP="00DA03B7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5D7" w14:textId="77777777" w:rsidR="00F86EFF" w:rsidRPr="005425A4" w:rsidRDefault="00F86EFF" w:rsidP="00DA03B7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10A" w14:textId="77777777" w:rsidR="00F86EFF" w:rsidRPr="005425A4" w:rsidRDefault="00F86EFF" w:rsidP="00DA03B7">
            <w:pPr>
              <w:pStyle w:val="TAH"/>
            </w:pPr>
            <w:r w:rsidRPr="005425A4">
              <w:t>Comments</w:t>
            </w:r>
          </w:p>
        </w:tc>
      </w:tr>
      <w:tr w:rsidR="00F86EFF" w:rsidRPr="005425A4" w14:paraId="08B11ED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9B03" w14:textId="77777777" w:rsidR="00F86EFF" w:rsidRPr="005425A4" w:rsidRDefault="00F86EFF" w:rsidP="00DA03B7">
            <w:pPr>
              <w:pStyle w:val="TAC"/>
            </w:pPr>
            <w:r w:rsidRPr="005425A4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7A9DE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snapToGrid w:val="0"/>
              </w:rPr>
              <w:t>maxNrOfRx-TX-MeasFR1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C7313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A067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D0B" w14:textId="77777777" w:rsidR="00F86EFF" w:rsidRPr="005425A4" w:rsidRDefault="00F86EFF" w:rsidP="00DA03B7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maxNrOfRx</w:t>
            </w:r>
            <w:r w:rsidRPr="005425A4">
              <w:t>_</w:t>
            </w:r>
            <w:r w:rsidRPr="005425A4">
              <w:rPr>
                <w:snapToGrid w:val="0"/>
              </w:rPr>
              <w:t>TX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B882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3785314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8F6C" w14:textId="77777777" w:rsidR="00F86EFF" w:rsidRPr="005425A4" w:rsidRDefault="00F86EFF" w:rsidP="00DA03B7">
            <w:pPr>
              <w:pStyle w:val="TAC"/>
            </w:pPr>
            <w:r w:rsidRPr="005425A4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2E500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snapToGrid w:val="0"/>
              </w:rPr>
              <w:t>maxNrOfRx-TX-MeasFR2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37DE67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1877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8198" w14:textId="77777777" w:rsidR="00F86EFF" w:rsidRPr="005425A4" w:rsidRDefault="00F86EFF" w:rsidP="00DA03B7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maxNrOfRx</w:t>
            </w:r>
            <w:r w:rsidRPr="005425A4">
              <w:t>_</w:t>
            </w:r>
            <w:r w:rsidRPr="005425A4">
              <w:rPr>
                <w:snapToGrid w:val="0"/>
              </w:rPr>
              <w:t>TX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816F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60D6D88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136BC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D8305" w14:textId="77777777" w:rsidR="00F86EFF" w:rsidRPr="005425A4" w:rsidRDefault="00F86EFF" w:rsidP="00DA03B7">
            <w:pPr>
              <w:pStyle w:val="TAL"/>
            </w:pPr>
            <w:r w:rsidRPr="005425A4">
              <w:t xml:space="preserve">Support of </w:t>
            </w:r>
            <w:r w:rsidRPr="005425A4">
              <w:rPr>
                <w:snapToGrid w:val="0"/>
              </w:rPr>
              <w:t>RSRP-MeasFR1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81D8D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6FAD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EAA" w14:textId="77777777" w:rsidR="00F86EFF" w:rsidRPr="005425A4" w:rsidRDefault="00F86EFF" w:rsidP="00DA03B7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B53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7CBD771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C9AB7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2DC2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RSRP-MeasFR2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D025B3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FCAC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389C" w14:textId="77777777" w:rsidR="00F86EFF" w:rsidRPr="005425A4" w:rsidRDefault="00F86EFF" w:rsidP="00DA03B7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89E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0E793F2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527A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BDBFA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srs-AssocPRS-MultiLayersFR1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2CE81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5AF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349A" w14:textId="77777777" w:rsidR="00F86EFF" w:rsidRPr="005425A4" w:rsidRDefault="00F86EFF" w:rsidP="00DA03B7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srs</w:t>
            </w:r>
            <w:r w:rsidRPr="005425A4">
              <w:t>_</w:t>
            </w:r>
            <w:r w:rsidRPr="005425A4">
              <w:rPr>
                <w:snapToGrid w:val="0"/>
              </w:rPr>
              <w:t>AssocPRS</w:t>
            </w:r>
            <w:r w:rsidRPr="005425A4">
              <w:t>_</w:t>
            </w:r>
            <w:r w:rsidRPr="005425A4">
              <w:rPr>
                <w:snapToGrid w:val="0"/>
              </w:rPr>
              <w:t>MultiLayersFR1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378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1123242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46E3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4C61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srs-AssocPRS-MultiLayersFR2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FBFDE1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7601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F953" w14:textId="77777777" w:rsidR="00F86EFF" w:rsidRPr="005425A4" w:rsidRDefault="00F86EFF" w:rsidP="00DA03B7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srs</w:t>
            </w:r>
            <w:r w:rsidRPr="005425A4">
              <w:t>_</w:t>
            </w:r>
            <w:r w:rsidRPr="005425A4">
              <w:rPr>
                <w:snapToGrid w:val="0"/>
              </w:rPr>
              <w:t>AssocPRS</w:t>
            </w:r>
            <w:r w:rsidRPr="005425A4">
              <w:t>_</w:t>
            </w:r>
            <w:r w:rsidRPr="005425A4">
              <w:rPr>
                <w:snapToGrid w:val="0"/>
              </w:rPr>
              <w:t>MultiLayersFR2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D3BF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3EF2D82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D9C05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72EBA" w14:textId="77777777" w:rsidR="00F86EFF" w:rsidRPr="005425A4" w:rsidRDefault="00F86EFF" w:rsidP="00DA03B7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87748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33D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F9D5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Multi_RTT_</w:t>
            </w:r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5F1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AD706C" w14:paraId="4973C2D7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BA664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B09B8" w14:textId="77777777" w:rsidR="00F86EFF" w:rsidRPr="005425A4" w:rsidRDefault="00F86EFF" w:rsidP="00DA03B7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bookmarkStart w:id="35" w:name="OLE_LINK9"/>
            <w:bookmarkStart w:id="36" w:name="OLE_LINK10"/>
            <w:proofErr w:type="spellStart"/>
            <w:r w:rsidRPr="005425A4">
              <w:rPr>
                <w:snapToGrid w:val="0"/>
              </w:rPr>
              <w:t>periodicalReporting</w:t>
            </w:r>
            <w:bookmarkEnd w:id="35"/>
            <w:bookmarkEnd w:id="36"/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80A4F2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E3B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0DE" w14:textId="77777777" w:rsidR="00F86EFF" w:rsidRPr="00AD706C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Multi_RTT_</w:t>
            </w:r>
            <w:r w:rsidRPr="005425A4"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298C" w14:textId="77777777" w:rsidR="00F86EFF" w:rsidRPr="00AD706C" w:rsidRDefault="00F86EFF" w:rsidP="00DA03B7">
            <w:pPr>
              <w:pStyle w:val="TAL"/>
            </w:pPr>
          </w:p>
        </w:tc>
      </w:tr>
      <w:bookmarkEnd w:id="33"/>
      <w:bookmarkEnd w:id="34"/>
      <w:tr w:rsidR="00F86EFF" w14:paraId="6755E61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689EB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F815" w14:textId="77777777" w:rsidR="00F86EFF" w:rsidRPr="00B6448C" w:rsidRDefault="00F86EFF" w:rsidP="00DA03B7">
            <w:pPr>
              <w:pStyle w:val="TAL"/>
              <w:rPr>
                <w:lang w:eastAsia="zh-CN"/>
              </w:rPr>
            </w:pPr>
            <w:r w:rsidRPr="00B6448C">
              <w:rPr>
                <w:lang w:eastAsia="zh-CN"/>
              </w:rPr>
              <w:t>Support of mg-</w:t>
            </w:r>
            <w:proofErr w:type="spellStart"/>
            <w:r w:rsidRPr="00B6448C">
              <w:rPr>
                <w:lang w:eastAsia="zh-CN"/>
              </w:rPr>
              <w:t>ActivationRequest</w:t>
            </w:r>
            <w:proofErr w:type="spellEnd"/>
            <w:r w:rsidRPr="00B6448C">
              <w:rPr>
                <w:lang w:eastAsia="zh-CN"/>
              </w:rPr>
              <w:t xml:space="preserve"> for Multi-RTT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AECE9" w14:textId="77777777" w:rsidR="00F86EFF" w:rsidRPr="00B6448C" w:rsidRDefault="00F86EFF" w:rsidP="00DA03B7">
            <w:pPr>
              <w:pStyle w:val="TAL"/>
            </w:pPr>
            <w:r w:rsidRPr="00B6448C">
              <w:t>37.355, 6.5.12.6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71B9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031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pc_mg_ActivationRequest_Multi_RTT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DC6" w14:textId="77777777" w:rsidR="00F86EFF" w:rsidRPr="00B6448C" w:rsidRDefault="00F86EFF" w:rsidP="00DA03B7">
            <w:pPr>
              <w:pStyle w:val="TAL"/>
            </w:pPr>
          </w:p>
        </w:tc>
      </w:tr>
      <w:tr w:rsidR="00F86EFF" w14:paraId="4511337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85C3D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7B3B" w14:textId="77777777" w:rsidR="00F86EFF" w:rsidRPr="00B6448C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B6448C">
              <w:rPr>
                <w:lang w:eastAsia="zh-CN"/>
              </w:rPr>
              <w:t>posMeasGapSupport</w:t>
            </w:r>
            <w:proofErr w:type="spellEnd"/>
            <w:r w:rsidRPr="00B6448C">
              <w:rPr>
                <w:lang w:eastAsia="zh-CN"/>
              </w:rPr>
              <w:t xml:space="preserve"> for Multi-RTT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2F75EE" w14:textId="77777777" w:rsidR="00F86EFF" w:rsidRPr="00B6448C" w:rsidRDefault="00F86EFF" w:rsidP="00DA03B7">
            <w:pPr>
              <w:pStyle w:val="TAL"/>
            </w:pPr>
            <w:r w:rsidRPr="00B6448C">
              <w:t>37.355, 6.5.12.6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E9BA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5C3D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pc_posMeasGapSupport_Multi_RTT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5791" w14:textId="77777777" w:rsidR="00F86EFF" w:rsidRPr="00B6448C" w:rsidRDefault="00F86EFF" w:rsidP="00DA03B7">
            <w:pPr>
              <w:pStyle w:val="TAL"/>
            </w:pPr>
          </w:p>
        </w:tc>
      </w:tr>
      <w:tr w:rsidR="00F86EFF" w:rsidRPr="00B6448C" w14:paraId="42419C2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05C5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3BB9" w14:textId="77777777" w:rsidR="00F86EFF" w:rsidRPr="00B6448C" w:rsidRDefault="00F86EFF" w:rsidP="00DA03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7E2087"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 xml:space="preserve"> of</w:t>
            </w:r>
            <w:r w:rsidRPr="007E2087">
              <w:rPr>
                <w:lang w:eastAsia="zh-CN"/>
              </w:rPr>
              <w:t xml:space="preserve"> DL-PRS measurement in RRC_INACTIVE state</w:t>
            </w:r>
            <w:r w:rsidRPr="00B6448C">
              <w:rPr>
                <w:lang w:eastAsia="zh-CN"/>
              </w:rPr>
              <w:t xml:space="preserve"> for Multi-RTT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AE3ED" w14:textId="77777777" w:rsidR="00F86EFF" w:rsidRPr="00B6448C" w:rsidRDefault="00F86EFF" w:rsidP="00DA03B7">
            <w:pPr>
              <w:pStyle w:val="TAL"/>
            </w:pPr>
            <w:r w:rsidRPr="00B6448C">
              <w:t>37.355, 6.5.12.6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CC05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C40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</w:t>
            </w:r>
            <w:r w:rsidRPr="007E2087">
              <w:t>dl</w:t>
            </w:r>
            <w:r>
              <w:rPr>
                <w:rFonts w:hint="eastAsia"/>
              </w:rPr>
              <w:t>_</w:t>
            </w:r>
            <w:r w:rsidRPr="007E2087">
              <w:t>PRS</w:t>
            </w:r>
            <w:r>
              <w:rPr>
                <w:rFonts w:hint="eastAsia"/>
              </w:rPr>
              <w:t>_</w:t>
            </w:r>
            <w:r w:rsidRPr="007E2087">
              <w:t>MeasRRC</w:t>
            </w:r>
            <w:r>
              <w:rPr>
                <w:rFonts w:hint="eastAsia"/>
              </w:rPr>
              <w:t>_</w:t>
            </w:r>
            <w:r w:rsidRPr="007E2087">
              <w:t>Inactive</w:t>
            </w:r>
            <w:r w:rsidRPr="00B6448C">
              <w:t>_Multi_RTT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B453" w14:textId="77777777" w:rsidR="00F86EFF" w:rsidRPr="00B6448C" w:rsidRDefault="00F86EFF" w:rsidP="00DA03B7">
            <w:pPr>
              <w:pStyle w:val="TAL"/>
            </w:pPr>
          </w:p>
        </w:tc>
      </w:tr>
    </w:tbl>
    <w:p w14:paraId="6A1099B9" w14:textId="77777777" w:rsidR="00F86EFF" w:rsidRDefault="00F86EFF" w:rsidP="00F86EFF">
      <w:pPr>
        <w:rPr>
          <w:lang w:eastAsia="zh-CN"/>
        </w:rPr>
      </w:pPr>
    </w:p>
    <w:p w14:paraId="19E63D54" w14:textId="77777777" w:rsidR="00F86EFF" w:rsidRPr="00AD706C" w:rsidRDefault="00F86EFF" w:rsidP="00F86EFF">
      <w:pPr>
        <w:pStyle w:val="TH"/>
        <w:rPr>
          <w:lang w:eastAsia="zh-CN"/>
        </w:rPr>
      </w:pPr>
      <w:r w:rsidRPr="00361BDC">
        <w:lastRenderedPageBreak/>
        <w:t>Table A.4.3-</w:t>
      </w:r>
      <w:r w:rsidRPr="00361BDC">
        <w:rPr>
          <w:lang w:eastAsia="zh-CN"/>
        </w:rPr>
        <w:t>6</w:t>
      </w:r>
      <w:r>
        <w:rPr>
          <w:rFonts w:hint="eastAsia"/>
          <w:lang w:eastAsia="zh-CN"/>
        </w:rPr>
        <w:t>D</w:t>
      </w:r>
      <w:r w:rsidRPr="00361BDC">
        <w:t xml:space="preserve">: </w:t>
      </w:r>
      <w:r w:rsidRPr="00361BDC">
        <w:rPr>
          <w:lang w:eastAsia="zh-CN"/>
        </w:rPr>
        <w:t xml:space="preserve">NR </w:t>
      </w:r>
      <w:r>
        <w:rPr>
          <w:rFonts w:hint="eastAsia"/>
          <w:lang w:eastAsia="zh-CN"/>
        </w:rPr>
        <w:t>U</w:t>
      </w:r>
      <w:r w:rsidRPr="00361BDC">
        <w:rPr>
          <w:rFonts w:hint="eastAsia"/>
          <w:lang w:eastAsia="zh-CN"/>
        </w:rPr>
        <w:t>L-</w:t>
      </w:r>
      <w:r>
        <w:rPr>
          <w:rFonts w:hint="eastAsia"/>
          <w:lang w:eastAsia="zh-CN"/>
        </w:rPr>
        <w:t>S</w:t>
      </w:r>
      <w:r w:rsidRPr="00361BDC">
        <w:rPr>
          <w:rFonts w:hint="eastAsia"/>
          <w:lang w:eastAsia="zh-CN"/>
        </w:rPr>
        <w:t>RS Capability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5"/>
        <w:gridCol w:w="1559"/>
        <w:gridCol w:w="851"/>
        <w:gridCol w:w="1984"/>
        <w:gridCol w:w="1877"/>
      </w:tblGrid>
      <w:tr w:rsidR="00F86EFF" w:rsidRPr="005425A4" w14:paraId="379100A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CB814E" w14:textId="77777777" w:rsidR="00F86EFF" w:rsidRPr="005425A4" w:rsidRDefault="00F86EFF" w:rsidP="00DA03B7">
            <w:pPr>
              <w:pStyle w:val="TAH"/>
            </w:pPr>
            <w:r w:rsidRPr="005425A4">
              <w:t>Item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533F" w14:textId="77777777" w:rsidR="00F86EFF" w:rsidRPr="005425A4" w:rsidRDefault="00F86EFF" w:rsidP="00DA03B7">
            <w:pPr>
              <w:pStyle w:val="TAH"/>
            </w:pPr>
            <w:r w:rsidRPr="005425A4">
              <w:rPr>
                <w:lang w:eastAsia="zh-CN"/>
              </w:rPr>
              <w:t xml:space="preserve">NR </w:t>
            </w:r>
            <w:r w:rsidRPr="005425A4">
              <w:rPr>
                <w:rFonts w:hint="eastAsia"/>
                <w:lang w:eastAsia="zh-CN"/>
              </w:rPr>
              <w:t>UL-SRS Capability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825D6B" w14:textId="77777777" w:rsidR="00F86EFF" w:rsidRPr="005425A4" w:rsidRDefault="00F86EFF" w:rsidP="00DA03B7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C14A" w14:textId="77777777" w:rsidR="00F86EFF" w:rsidRPr="005425A4" w:rsidRDefault="00F86EFF" w:rsidP="00DA03B7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118A" w14:textId="77777777" w:rsidR="00F86EFF" w:rsidRPr="005425A4" w:rsidRDefault="00F86EFF" w:rsidP="00DA03B7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DD49" w14:textId="77777777" w:rsidR="00F86EFF" w:rsidRPr="005425A4" w:rsidRDefault="00F86EFF" w:rsidP="00DA03B7">
            <w:pPr>
              <w:pStyle w:val="TAH"/>
            </w:pPr>
            <w:r w:rsidRPr="005425A4">
              <w:t>Comments</w:t>
            </w:r>
          </w:p>
        </w:tc>
      </w:tr>
      <w:tr w:rsidR="00F86EFF" w:rsidRPr="005425A4" w14:paraId="4A81492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1E26D" w14:textId="77777777" w:rsidR="00F86EFF" w:rsidRPr="005425A4" w:rsidRDefault="00F86EFF" w:rsidP="00DA03B7">
            <w:pPr>
              <w:pStyle w:val="TAC"/>
            </w:pPr>
            <w:r w:rsidRPr="005425A4">
              <w:t>1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4372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maxNumberSRS-PosPathLossEstimateAllServingCells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7029B4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CE90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1A91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pc_maxNumberSRS_PosPathLossEstimateAllServingCells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59E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54F877D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27D3" w14:textId="77777777" w:rsidR="00F86EFF" w:rsidRPr="005425A4" w:rsidRDefault="00F86EFF" w:rsidP="00DA03B7">
            <w:pPr>
              <w:pStyle w:val="TAC"/>
            </w:pPr>
            <w:r w:rsidRPr="005425A4">
              <w:t>2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B9BF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maxNumberSRS-PosSpatialRelationsAllServingCells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FA409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CA55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948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pc_maxNumberSRS_PosSpatialRelationsAllServingCell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5728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7C187CA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4D6C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616E7" w14:textId="77777777" w:rsidR="00F86EFF" w:rsidRPr="005425A4" w:rsidRDefault="00F86EFF" w:rsidP="00DA03B7">
            <w:pPr>
              <w:pStyle w:val="TAL"/>
            </w:pPr>
            <w:r w:rsidRPr="005425A4">
              <w:t xml:space="preserve">Support of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-Serving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59809F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266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3656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pc_olpc_SRS_PosBasedOnPRS_Serving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5CA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7C3D1A5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36E9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E687B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-Neigh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CAF660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837D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183E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pc_olpc_SRS_PosBasedOnSSB_Neigh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E774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5588EFE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772B6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88F80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olpc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-Neigh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6041B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B26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464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pc_olpc_SRS_PosBasedOnPRS_Neigh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C407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0ADDAD2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1C9B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E15D1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maxNumberPathLossEstimatePerServing</w:t>
            </w:r>
            <w:proofErr w:type="spellEnd"/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7AC8C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FFD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5EE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pc_maxNumberPathLossEstimatePerServing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275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1384B72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37DD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7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130C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-Serving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46D47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264B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DB7E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pc_spatialRelation_SRS_PosBasedOnSSB_Serving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F38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4655A3F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2CB13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8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5806C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PosBasedOnCSI</w:t>
            </w:r>
            <w:proofErr w:type="spellEnd"/>
            <w:r w:rsidRPr="005425A4">
              <w:t>-RS-Serving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CBE59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3C6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0BCB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pc_spatialRelation_SRS_PosBasedOnCSI_RS_Serving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4EC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0F5D76E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050CF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9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0EBB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-Serving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A70D9A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58C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1C70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pc_spatialRelation_SRS_PosBasedOnPRS_Serving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2D6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519786D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6D8EE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10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DC9C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PosBasedOnSR</w:t>
            </w:r>
            <w:r w:rsidRPr="005425A4">
              <w:rPr>
                <w:rFonts w:hint="eastAsia"/>
                <w:lang w:eastAsia="zh-CN"/>
              </w:rPr>
              <w:t>S</w:t>
            </w:r>
            <w:proofErr w:type="spellEnd"/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7FE59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8695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CB55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pc_spatialRelation_SRS_PosBasedOnSR</w:t>
            </w:r>
            <w:r w:rsidRPr="005425A4">
              <w:rPr>
                <w:rFonts w:hint="eastAsia"/>
                <w:lang w:eastAsia="zh-CN"/>
              </w:rPr>
              <w:t>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677A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5449AB3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DBA6E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11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5E840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PosBasedOnSSB</w:t>
            </w:r>
            <w:proofErr w:type="spellEnd"/>
            <w:r w:rsidRPr="005425A4">
              <w:t>-Neigh</w:t>
            </w:r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BB45F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12D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CBD2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pc_spatialRelation_SRS_PosBasedOnSSB</w:t>
            </w:r>
            <w:r w:rsidRPr="003A02C1">
              <w:rPr>
                <w:rFonts w:hint="eastAsia"/>
                <w:lang w:eastAsia="zh-CN"/>
              </w:rPr>
              <w:t>_</w:t>
            </w:r>
            <w:r w:rsidRPr="005425A4">
              <w:t>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446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1E6F15B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BC32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12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81C3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425A4">
              <w:t>spatialRelation</w:t>
            </w:r>
            <w:proofErr w:type="spellEnd"/>
            <w:r w:rsidRPr="005425A4">
              <w:t>-SRS-</w:t>
            </w:r>
            <w:proofErr w:type="spellStart"/>
            <w:r w:rsidRPr="005425A4">
              <w:t>PosBasedOnPRS</w:t>
            </w:r>
            <w:proofErr w:type="spellEnd"/>
            <w:r w:rsidRPr="005425A4">
              <w:t>-Neigh</w:t>
            </w:r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8E722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6A1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0AF5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pc_spatialRelation_SRS_PosBasedOnPRS_Neigh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2E2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486C3539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D5C2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13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3EA1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maxNumberSRS-PosResourceSetsPerBWP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78771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BE7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9E84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pc_maxNumberSRS_PosResourceSetsPerBWP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060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108EEC7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29715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14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AF67D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maxNumberSRS-PosResourcesPerBWP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F0EFA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4012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D5AB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pc_maxNumberSRS_PosResourcesPerBWP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E6DF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61BE832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2DAB6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15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6284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maxNumberPeriodicSRS-PosResourcesPerBWP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93919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113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7A31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pc_maxNumberPeriodicSRS_PosResourcesPerBWP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B744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5051694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9FB4E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C982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maxNumberAP</w:t>
            </w:r>
            <w:proofErr w:type="spellEnd"/>
            <w:r w:rsidRPr="005425A4">
              <w:t>-SRS-</w:t>
            </w:r>
            <w:proofErr w:type="spellStart"/>
            <w:r w:rsidRPr="005425A4">
              <w:t>PosResourcesPerBWP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4168D4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65F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4DAF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pc_maxNumberAP_SRS_PosResourcesPerBWP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FDE1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AD706C" w14:paraId="5850BE2E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4F4F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17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F8255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maxNumberSP</w:t>
            </w:r>
            <w:proofErr w:type="spellEnd"/>
            <w:r w:rsidRPr="005425A4">
              <w:t>-SRS-</w:t>
            </w:r>
            <w:proofErr w:type="spellStart"/>
            <w:r w:rsidRPr="005425A4">
              <w:t>PosResourcesPerBWP</w:t>
            </w:r>
            <w:proofErr w:type="spellEnd"/>
            <w:r w:rsidRPr="003A02C1"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7E1A8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749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0A3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pc_maxNumberSP_SRS_PosResourcesPerBWP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D18" w14:textId="77777777" w:rsidR="00F86EFF" w:rsidRPr="00AD706C" w:rsidRDefault="00F86EFF" w:rsidP="00DA03B7">
            <w:pPr>
              <w:pStyle w:val="TAL"/>
            </w:pPr>
          </w:p>
        </w:tc>
      </w:tr>
    </w:tbl>
    <w:p w14:paraId="2C9CCA19" w14:textId="77777777" w:rsidR="00F86EFF" w:rsidRDefault="00F86EFF" w:rsidP="00F86EFF">
      <w:pPr>
        <w:rPr>
          <w:lang w:eastAsia="zh-CN"/>
        </w:rPr>
      </w:pPr>
    </w:p>
    <w:p w14:paraId="1601DD54" w14:textId="77777777" w:rsidR="00F86EFF" w:rsidRPr="00AD706C" w:rsidRDefault="00F86EFF" w:rsidP="00F86EFF">
      <w:pPr>
        <w:pStyle w:val="TH"/>
        <w:rPr>
          <w:lang w:eastAsia="zh-CN"/>
        </w:rPr>
      </w:pPr>
      <w:r w:rsidRPr="005425A4">
        <w:lastRenderedPageBreak/>
        <w:t>Table A.4.3-</w:t>
      </w:r>
      <w:r w:rsidRPr="005425A4">
        <w:rPr>
          <w:lang w:eastAsia="zh-CN"/>
        </w:rPr>
        <w:t>6</w:t>
      </w:r>
      <w:r w:rsidRPr="005425A4">
        <w:rPr>
          <w:rFonts w:hint="eastAsia"/>
          <w:lang w:eastAsia="zh-CN"/>
        </w:rPr>
        <w:t>E</w:t>
      </w:r>
      <w:r w:rsidRPr="005425A4">
        <w:t xml:space="preserve">: </w:t>
      </w:r>
      <w:r w:rsidRPr="005425A4">
        <w:rPr>
          <w:lang w:eastAsia="zh-CN"/>
        </w:rPr>
        <w:t>NR</w:t>
      </w:r>
      <w:r w:rsidRPr="005425A4">
        <w:rPr>
          <w:rFonts w:hint="eastAsia"/>
          <w:lang w:eastAsia="zh-CN"/>
        </w:rPr>
        <w:t xml:space="preserve"> DL-</w:t>
      </w:r>
      <w:proofErr w:type="spellStart"/>
      <w:r w:rsidRPr="005425A4">
        <w:rPr>
          <w:rFonts w:hint="eastAsia"/>
          <w:lang w:eastAsia="zh-CN"/>
        </w:rPr>
        <w:t>AoD</w:t>
      </w:r>
      <w:proofErr w:type="spellEnd"/>
      <w:r w:rsidRPr="005425A4">
        <w:rPr>
          <w:rFonts w:hint="eastAsia"/>
          <w:lang w:eastAsia="zh-CN"/>
        </w:rPr>
        <w:t xml:space="preserve">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F86EFF" w:rsidRPr="005425A4" w14:paraId="3558C64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94947D" w14:textId="77777777" w:rsidR="00F86EFF" w:rsidRPr="005425A4" w:rsidRDefault="00F86EFF" w:rsidP="00DA03B7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1695C" w14:textId="77777777" w:rsidR="00F86EFF" w:rsidRPr="005425A4" w:rsidRDefault="00F86EFF" w:rsidP="00DA03B7">
            <w:pPr>
              <w:pStyle w:val="TAH"/>
            </w:pPr>
            <w:r w:rsidRPr="005425A4">
              <w:rPr>
                <w:lang w:eastAsia="zh-CN"/>
              </w:rPr>
              <w:t>NR</w:t>
            </w:r>
            <w:r w:rsidRPr="005425A4">
              <w:rPr>
                <w:rFonts w:hint="eastAsia"/>
                <w:lang w:eastAsia="zh-CN"/>
              </w:rPr>
              <w:t xml:space="preserve"> DL-</w:t>
            </w:r>
            <w:proofErr w:type="spellStart"/>
            <w:r w:rsidRPr="005425A4">
              <w:rPr>
                <w:rFonts w:hint="eastAsia"/>
                <w:lang w:eastAsia="zh-CN"/>
              </w:rPr>
              <w:t>AoD</w:t>
            </w:r>
            <w:proofErr w:type="spellEnd"/>
            <w:r w:rsidRPr="005425A4">
              <w:rPr>
                <w:rFonts w:hint="eastAsia"/>
                <w:lang w:eastAsia="zh-CN"/>
              </w:rPr>
              <w:t xml:space="preserve">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03C21F" w14:textId="77777777" w:rsidR="00F86EFF" w:rsidRPr="005425A4" w:rsidRDefault="00F86EFF" w:rsidP="00DA03B7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CE9E" w14:textId="77777777" w:rsidR="00F86EFF" w:rsidRPr="005425A4" w:rsidRDefault="00F86EFF" w:rsidP="00DA03B7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5571" w14:textId="77777777" w:rsidR="00F86EFF" w:rsidRPr="005425A4" w:rsidRDefault="00F86EFF" w:rsidP="00DA03B7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CC47" w14:textId="77777777" w:rsidR="00F86EFF" w:rsidRPr="005425A4" w:rsidRDefault="00F86EFF" w:rsidP="00DA03B7">
            <w:pPr>
              <w:pStyle w:val="TAH"/>
            </w:pPr>
            <w:r w:rsidRPr="005425A4">
              <w:t>Comments</w:t>
            </w:r>
          </w:p>
        </w:tc>
      </w:tr>
      <w:tr w:rsidR="00F86EFF" w:rsidRPr="005425A4" w14:paraId="1033FBF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BE086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2DC7" w14:textId="77777777" w:rsidR="00F86EFF" w:rsidRPr="005425A4" w:rsidRDefault="00F86EFF" w:rsidP="00DA03B7">
            <w:pPr>
              <w:pStyle w:val="TAL"/>
            </w:pPr>
            <w:r w:rsidRPr="005425A4">
              <w:t>maxDL-PRS-RSRP-MeasurementFR1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5EE80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A214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C396" w14:textId="77777777" w:rsidR="00F86EFF" w:rsidRPr="005425A4" w:rsidRDefault="00F86EFF" w:rsidP="00DA03B7">
            <w:pPr>
              <w:pStyle w:val="TAL"/>
            </w:pPr>
            <w:r w:rsidRPr="005425A4">
              <w:t>pc_maxDL_PRS_RSRP_MeasurementFR1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481B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74F81C2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60980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3403" w14:textId="77777777" w:rsidR="00F86EFF" w:rsidRPr="005425A4" w:rsidRDefault="00F86EFF" w:rsidP="00DA03B7">
            <w:pPr>
              <w:pStyle w:val="TAL"/>
            </w:pPr>
            <w:r w:rsidRPr="005425A4">
              <w:t>maxDL-PRS-RSRP-MeasurementFR2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33FFD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223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D1C4" w14:textId="77777777" w:rsidR="00F86EFF" w:rsidRPr="005425A4" w:rsidRDefault="00F86EFF" w:rsidP="00DA03B7">
            <w:pPr>
              <w:pStyle w:val="TAL"/>
            </w:pPr>
            <w:r w:rsidRPr="005425A4">
              <w:t>pc_maxDL_PRS_RSRP_MeasurementFR2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1900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028DE2C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9188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50E9C" w14:textId="77777777" w:rsidR="00F86EFF" w:rsidRPr="005425A4" w:rsidRDefault="00F86EFF" w:rsidP="00DA03B7">
            <w:pPr>
              <w:pStyle w:val="TAL"/>
            </w:pPr>
            <w:r w:rsidRPr="005425A4">
              <w:t xml:space="preserve">Support of </w:t>
            </w:r>
            <w:r w:rsidRPr="005425A4">
              <w:rPr>
                <w:snapToGrid w:val="0"/>
              </w:rPr>
              <w:t>simul-NR-DL-</w:t>
            </w:r>
            <w:proofErr w:type="spellStart"/>
            <w:r w:rsidRPr="005425A4">
              <w:rPr>
                <w:snapToGrid w:val="0"/>
              </w:rPr>
              <w:t>AoD</w:t>
            </w:r>
            <w:proofErr w:type="spellEnd"/>
            <w:r w:rsidRPr="005425A4">
              <w:rPr>
                <w:snapToGrid w:val="0"/>
              </w:rPr>
              <w:t>-DL-TDOA</w:t>
            </w:r>
            <w:r>
              <w:rPr>
                <w:rFonts w:hint="eastAsia"/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E486C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113A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E8A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snapToGrid w:val="0"/>
              </w:rPr>
              <w:t>simul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NR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AoD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TDOA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5042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3F9CF74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7864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445C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simul-NR-DL-</w:t>
            </w:r>
            <w:proofErr w:type="spellStart"/>
            <w:r w:rsidRPr="005425A4">
              <w:rPr>
                <w:snapToGrid w:val="0"/>
              </w:rPr>
              <w:t>AoD</w:t>
            </w:r>
            <w:proofErr w:type="spellEnd"/>
            <w:r w:rsidRPr="005425A4">
              <w:rPr>
                <w:snapToGrid w:val="0"/>
              </w:rPr>
              <w:t>-Multi-RTT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785876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4F1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25BB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snapToGrid w:val="0"/>
              </w:rPr>
              <w:t>simul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NR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DL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AoD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Multi</w:t>
            </w:r>
            <w:r w:rsidRPr="005425A4">
              <w:rPr>
                <w:rFonts w:hint="eastAsia"/>
                <w:snapToGrid w:val="0"/>
                <w:lang w:eastAsia="zh-CN"/>
              </w:rPr>
              <w:t>_</w:t>
            </w:r>
            <w:r w:rsidRPr="005425A4">
              <w:rPr>
                <w:snapToGrid w:val="0"/>
              </w:rPr>
              <w:t>RTT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4B28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AD706C" w14:paraId="77C6C66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208A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0043" w14:textId="77777777" w:rsidR="00F86EFF" w:rsidRPr="005425A4" w:rsidRDefault="00F86EFF" w:rsidP="00DA03B7">
            <w:pPr>
              <w:pStyle w:val="TAL"/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periodicalReporting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in standalone mode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7D1AD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A54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001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DL_AoD_</w:t>
            </w:r>
            <w:r w:rsidRPr="005425A4">
              <w:rPr>
                <w:snapToGrid w:val="0"/>
              </w:rPr>
              <w:t>periodicalReporting</w:t>
            </w:r>
            <w:r>
              <w:rPr>
                <w:rFonts w:hint="eastAsia"/>
                <w:snapToGrid w:val="0"/>
                <w:lang w:eastAsia="zh-CN"/>
              </w:rPr>
              <w:t>_standalone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556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9765AD" w14:paraId="23A43C6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6A23" w14:textId="77777777" w:rsidR="00F86EFF" w:rsidRPr="009765AD" w:rsidRDefault="00F86EFF" w:rsidP="00DA03B7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78FD" w14:textId="77777777" w:rsidR="00F86EFF" w:rsidRPr="009765AD" w:rsidRDefault="00F86EFF" w:rsidP="00DA03B7">
            <w:pPr>
              <w:pStyle w:val="TAL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9765AD">
              <w:rPr>
                <w:snapToGrid w:val="0"/>
              </w:rPr>
              <w:t>periodicalReporting</w:t>
            </w:r>
            <w:proofErr w:type="spellEnd"/>
            <w:r w:rsidRPr="009765AD">
              <w:rPr>
                <w:rFonts w:hint="eastAsia"/>
                <w:snapToGrid w:val="0"/>
                <w:lang w:eastAsia="zh-CN"/>
              </w:rPr>
              <w:t xml:space="preserve"> in UE-based mode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84532" w14:textId="77777777" w:rsidR="00F86EFF" w:rsidRPr="009765AD" w:rsidRDefault="00F86EFF" w:rsidP="00DA03B7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D5A" w14:textId="77777777" w:rsidR="00F86EFF" w:rsidRPr="009765AD" w:rsidRDefault="00F86EFF" w:rsidP="00DA03B7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D589" w14:textId="77777777" w:rsidR="00F86EFF" w:rsidRPr="009765AD" w:rsidRDefault="00F86EFF" w:rsidP="00DA03B7">
            <w:pPr>
              <w:pStyle w:val="TAL"/>
            </w:pPr>
            <w:proofErr w:type="spellStart"/>
            <w:r w:rsidRPr="009765AD">
              <w:t>pc_</w:t>
            </w:r>
            <w:r w:rsidRPr="009765AD">
              <w:rPr>
                <w:lang w:eastAsia="zh-CN"/>
              </w:rPr>
              <w:t>DL_AoD_</w:t>
            </w:r>
            <w:r w:rsidRPr="009765AD">
              <w:rPr>
                <w:snapToGrid w:val="0"/>
              </w:rPr>
              <w:t>periodicalReporting</w:t>
            </w:r>
            <w:r w:rsidRPr="009765AD">
              <w:rPr>
                <w:rFonts w:hint="eastAsia"/>
                <w:snapToGrid w:val="0"/>
                <w:lang w:eastAsia="zh-CN"/>
              </w:rPr>
              <w:t>_UEB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951" w14:textId="77777777" w:rsidR="00F86EFF" w:rsidRPr="009765AD" w:rsidRDefault="00F86EFF" w:rsidP="00DA03B7">
            <w:pPr>
              <w:pStyle w:val="TAL"/>
            </w:pPr>
          </w:p>
        </w:tc>
      </w:tr>
      <w:tr w:rsidR="00F86EFF" w:rsidRPr="009765AD" w14:paraId="109AA8A7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3B10" w14:textId="77777777" w:rsidR="00F86EFF" w:rsidRPr="009765AD" w:rsidRDefault="00F86EFF" w:rsidP="00DA03B7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FCF40" w14:textId="77777777" w:rsidR="00F86EFF" w:rsidRPr="009765AD" w:rsidRDefault="00F86EFF" w:rsidP="00DA03B7">
            <w:pPr>
              <w:pStyle w:val="TAL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9765AD">
              <w:rPr>
                <w:snapToGrid w:val="0"/>
              </w:rPr>
              <w:t>periodicalReporting</w:t>
            </w:r>
            <w:proofErr w:type="spellEnd"/>
            <w:r w:rsidRPr="009765AD">
              <w:rPr>
                <w:rFonts w:hint="eastAsia"/>
                <w:snapToGrid w:val="0"/>
                <w:lang w:eastAsia="zh-CN"/>
              </w:rPr>
              <w:t xml:space="preserve"> in UE-assisted mode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E763D" w14:textId="77777777" w:rsidR="00F86EFF" w:rsidRPr="009765AD" w:rsidRDefault="00F86EFF" w:rsidP="00DA03B7">
            <w:pPr>
              <w:pStyle w:val="TAL"/>
            </w:pPr>
            <w:r w:rsidRPr="009765AD">
              <w:t>3</w:t>
            </w:r>
            <w:r w:rsidRPr="009765AD">
              <w:rPr>
                <w:rFonts w:hint="eastAsia"/>
                <w:lang w:eastAsia="zh-CN"/>
              </w:rPr>
              <w:t>7</w:t>
            </w:r>
            <w:r w:rsidRPr="009765AD">
              <w:t>.355, 6.</w:t>
            </w:r>
            <w:r w:rsidRPr="009765AD">
              <w:rPr>
                <w:rFonts w:hint="eastAsia"/>
                <w:lang w:eastAsia="zh-CN"/>
              </w:rPr>
              <w:t>5.11.6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72D" w14:textId="77777777" w:rsidR="00F86EFF" w:rsidRPr="009765AD" w:rsidRDefault="00F86EFF" w:rsidP="00DA03B7">
            <w:pPr>
              <w:pStyle w:val="TAC"/>
            </w:pPr>
            <w:r w:rsidRPr="009765AD">
              <w:t>Rel-</w:t>
            </w:r>
            <w:r w:rsidRPr="009765AD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8D8" w14:textId="77777777" w:rsidR="00F86EFF" w:rsidRPr="009765AD" w:rsidRDefault="00F86EFF" w:rsidP="00DA03B7">
            <w:pPr>
              <w:pStyle w:val="TAL"/>
            </w:pPr>
            <w:proofErr w:type="spellStart"/>
            <w:r w:rsidRPr="009765AD">
              <w:t>pc_</w:t>
            </w:r>
            <w:r w:rsidRPr="009765AD">
              <w:rPr>
                <w:lang w:eastAsia="zh-CN"/>
              </w:rPr>
              <w:t>DL_AoD_</w:t>
            </w:r>
            <w:r w:rsidRPr="009765AD">
              <w:rPr>
                <w:snapToGrid w:val="0"/>
              </w:rPr>
              <w:t>periodicalReporting</w:t>
            </w:r>
            <w:r w:rsidRPr="009765AD">
              <w:rPr>
                <w:rFonts w:hint="eastAsia"/>
                <w:snapToGrid w:val="0"/>
                <w:lang w:eastAsia="zh-CN"/>
              </w:rPr>
              <w:t>_UEA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ABF4" w14:textId="77777777" w:rsidR="00F86EFF" w:rsidRPr="009765AD" w:rsidRDefault="00F86EFF" w:rsidP="00DA03B7">
            <w:pPr>
              <w:pStyle w:val="TAL"/>
            </w:pPr>
          </w:p>
        </w:tc>
      </w:tr>
      <w:tr w:rsidR="00F86EFF" w14:paraId="51036982" w14:textId="77777777" w:rsidTr="00DA03B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4CF8F" w14:textId="77777777" w:rsidR="00F86EFF" w:rsidRDefault="00F86EFF" w:rsidP="00DA03B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B5FF7" w14:textId="77777777" w:rsidR="00F86EFF" w:rsidRDefault="00F86EFF" w:rsidP="00DA03B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of </w:t>
            </w:r>
            <w:r>
              <w:rPr>
                <w:snapToGrid w:val="0"/>
                <w:lang w:val="en-US"/>
              </w:rPr>
              <w:t>mg-</w:t>
            </w:r>
            <w:proofErr w:type="spellStart"/>
            <w:r>
              <w:rPr>
                <w:snapToGrid w:val="0"/>
                <w:lang w:val="en-US"/>
              </w:rPr>
              <w:t>ActivationRequest</w:t>
            </w:r>
            <w:proofErr w:type="spellEnd"/>
            <w:r>
              <w:rPr>
                <w:snapToGrid w:val="0"/>
                <w:lang w:val="en-US" w:eastAsia="zh-CN"/>
              </w:rPr>
              <w:t xml:space="preserve"> for DL-</w:t>
            </w:r>
            <w:proofErr w:type="spellStart"/>
            <w:r>
              <w:rPr>
                <w:snapToGrid w:val="0"/>
                <w:lang w:val="en-US" w:eastAsia="zh-CN"/>
              </w:rPr>
              <w:t>AoD</w:t>
            </w:r>
            <w:proofErr w:type="spellEnd"/>
            <w:r>
              <w:rPr>
                <w:snapToGrid w:val="0"/>
                <w:lang w:val="en-US" w:eastAsia="zh-CN"/>
              </w:rPr>
              <w:t xml:space="preserve">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FD575A" w14:textId="77777777" w:rsidR="00F86EFF" w:rsidRDefault="00F86EFF" w:rsidP="00DA03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lang w:val="en-US" w:eastAsia="zh-CN"/>
              </w:rPr>
              <w:t>7</w:t>
            </w:r>
            <w:r>
              <w:rPr>
                <w:lang w:val="en-US"/>
              </w:rPr>
              <w:t>.355, 6.</w:t>
            </w:r>
            <w:r>
              <w:rPr>
                <w:lang w:val="en-US"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029F" w14:textId="77777777" w:rsidR="00F86EFF" w:rsidRDefault="00F86EFF" w:rsidP="00DA03B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Rel-1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48F5" w14:textId="77777777" w:rsidR="00F86EFF" w:rsidRDefault="00F86EFF" w:rsidP="00DA03B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pc_</w:t>
            </w:r>
            <w:r>
              <w:rPr>
                <w:snapToGrid w:val="0"/>
                <w:lang w:val="en-US"/>
              </w:rPr>
              <w:t>mg</w:t>
            </w:r>
            <w:r>
              <w:rPr>
                <w:snapToGrid w:val="0"/>
                <w:lang w:val="en-US" w:eastAsia="zh-CN"/>
              </w:rPr>
              <w:t>_</w:t>
            </w:r>
            <w:r>
              <w:rPr>
                <w:snapToGrid w:val="0"/>
                <w:lang w:val="en-US"/>
              </w:rPr>
              <w:t>ActivationRequest</w:t>
            </w:r>
            <w:r>
              <w:rPr>
                <w:snapToGrid w:val="0"/>
                <w:lang w:val="en-US" w:eastAsia="zh-CN"/>
              </w:rPr>
              <w:t>_</w:t>
            </w:r>
            <w:r>
              <w:rPr>
                <w:snapToGrid w:val="0"/>
                <w:lang w:val="en-US"/>
              </w:rPr>
              <w:t>DL_AoD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A583" w14:textId="77777777" w:rsidR="00F86EFF" w:rsidRDefault="00F86EFF" w:rsidP="00DA03B7">
            <w:pPr>
              <w:pStyle w:val="TAL"/>
              <w:rPr>
                <w:lang w:val="en-US"/>
              </w:rPr>
            </w:pPr>
          </w:p>
        </w:tc>
      </w:tr>
      <w:tr w:rsidR="00F86EFF" w14:paraId="734AAC93" w14:textId="77777777" w:rsidTr="00DA03B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36EAE" w14:textId="77777777" w:rsidR="00F86EFF" w:rsidRDefault="00F86EFF" w:rsidP="00DA03B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9C382" w14:textId="77777777" w:rsidR="00F86EFF" w:rsidRDefault="00F86EFF" w:rsidP="00DA03B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snapToGrid w:val="0"/>
                <w:lang w:val="en-US"/>
              </w:rPr>
              <w:t>posMeasGapSupport</w:t>
            </w:r>
            <w:proofErr w:type="spellEnd"/>
            <w:r>
              <w:rPr>
                <w:snapToGrid w:val="0"/>
                <w:lang w:val="en-US" w:eastAsia="zh-CN"/>
              </w:rPr>
              <w:t xml:space="preserve"> for DL-</w:t>
            </w:r>
            <w:proofErr w:type="spellStart"/>
            <w:r>
              <w:rPr>
                <w:snapToGrid w:val="0"/>
                <w:lang w:val="en-US" w:eastAsia="zh-CN"/>
              </w:rPr>
              <w:t>AoD</w:t>
            </w:r>
            <w:proofErr w:type="spellEnd"/>
            <w:r>
              <w:rPr>
                <w:snapToGrid w:val="0"/>
                <w:lang w:val="en-US" w:eastAsia="zh-CN"/>
              </w:rPr>
              <w:t xml:space="preserve">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FE11D8" w14:textId="77777777" w:rsidR="00F86EFF" w:rsidRDefault="00F86EFF" w:rsidP="00DA03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lang w:val="en-US" w:eastAsia="zh-CN"/>
              </w:rPr>
              <w:t>7</w:t>
            </w:r>
            <w:r>
              <w:rPr>
                <w:lang w:val="en-US"/>
              </w:rPr>
              <w:t>.355, 6.</w:t>
            </w:r>
            <w:r>
              <w:rPr>
                <w:lang w:val="en-US" w:eastAsia="zh-CN"/>
              </w:rPr>
              <w:t>5.12.6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471D" w14:textId="77777777" w:rsidR="00F86EFF" w:rsidRDefault="00F86EFF" w:rsidP="00DA03B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Rel-1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ED7C" w14:textId="77777777" w:rsidR="00F86EFF" w:rsidRDefault="00F86EFF" w:rsidP="00DA03B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pc_p</w:t>
            </w:r>
            <w:r>
              <w:rPr>
                <w:snapToGrid w:val="0"/>
                <w:lang w:val="en-US"/>
              </w:rPr>
              <w:t>osMeasGapSupport</w:t>
            </w:r>
            <w:r>
              <w:rPr>
                <w:snapToGrid w:val="0"/>
                <w:lang w:val="en-US" w:eastAsia="zh-CN"/>
              </w:rPr>
              <w:t>_</w:t>
            </w:r>
            <w:r>
              <w:rPr>
                <w:snapToGrid w:val="0"/>
                <w:lang w:val="en-US"/>
              </w:rPr>
              <w:t>DL_AoD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B8F7" w14:textId="77777777" w:rsidR="00F86EFF" w:rsidRDefault="00F86EFF" w:rsidP="00DA03B7">
            <w:pPr>
              <w:pStyle w:val="TAL"/>
              <w:rPr>
                <w:lang w:val="en-US"/>
              </w:rPr>
            </w:pPr>
          </w:p>
        </w:tc>
      </w:tr>
      <w:tr w:rsidR="00F86EFF" w14:paraId="698C976C" w14:textId="77777777" w:rsidTr="00DA03B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B833C" w14:textId="77777777" w:rsidR="00F86EFF" w:rsidRDefault="00F86EFF" w:rsidP="00DA03B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643C7" w14:textId="77777777" w:rsidR="00F86EFF" w:rsidRDefault="00F86EFF" w:rsidP="00DA03B7">
            <w:pPr>
              <w:pStyle w:val="TAL"/>
              <w:rPr>
                <w:snapToGrid w:val="0"/>
                <w:lang w:val="en-US"/>
              </w:rPr>
            </w:pPr>
            <w:proofErr w:type="spellStart"/>
            <w:r w:rsidRPr="008B5C24">
              <w:rPr>
                <w:snapToGrid w:val="0"/>
                <w:lang w:val="en-US"/>
              </w:rPr>
              <w:t>maxDL</w:t>
            </w:r>
            <w:proofErr w:type="spellEnd"/>
            <w:r w:rsidRPr="008B5C24">
              <w:rPr>
                <w:snapToGrid w:val="0"/>
                <w:lang w:val="en-US"/>
              </w:rPr>
              <w:t>-PRS-FirstPathRSRP-</w:t>
            </w:r>
            <w:proofErr w:type="spellStart"/>
            <w:r w:rsidRPr="008B5C24">
              <w:rPr>
                <w:snapToGrid w:val="0"/>
                <w:lang w:val="en-US"/>
              </w:rPr>
              <w:t>MeasPerTRP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12FEDC" w14:textId="77777777" w:rsidR="00F86EFF" w:rsidRDefault="00F86EFF" w:rsidP="00DA03B7">
            <w:pPr>
              <w:pStyle w:val="TAL"/>
              <w:rPr>
                <w:lang w:val="en-US"/>
              </w:rPr>
            </w:pPr>
            <w:r w:rsidRPr="008B5C24">
              <w:rPr>
                <w:lang w:val="en-US"/>
              </w:rPr>
              <w:t>3</w:t>
            </w:r>
            <w:r w:rsidRPr="008B5C24">
              <w:rPr>
                <w:rFonts w:hint="eastAsia"/>
                <w:lang w:val="en-US"/>
              </w:rPr>
              <w:t>7</w:t>
            </w:r>
            <w:r w:rsidRPr="008B5C24">
              <w:rPr>
                <w:lang w:val="en-US"/>
              </w:rPr>
              <w:t>.355, 6.</w:t>
            </w:r>
            <w:r w:rsidRPr="008B5C24">
              <w:rPr>
                <w:rFonts w:hint="eastAsia"/>
                <w:lang w:val="en-US"/>
              </w:rPr>
              <w:t>5.11.6a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2865" w14:textId="77777777" w:rsidR="00F86EFF" w:rsidRDefault="00F86EFF" w:rsidP="00DA03B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88CE" w14:textId="77777777" w:rsidR="00F86EFF" w:rsidRDefault="00F86EFF" w:rsidP="00DA03B7">
            <w:pPr>
              <w:pStyle w:val="TAL"/>
              <w:rPr>
                <w:lang w:val="en-US" w:eastAsia="zh-CN"/>
              </w:rPr>
            </w:pPr>
            <w:proofErr w:type="spellStart"/>
            <w:r w:rsidRPr="008B5C24">
              <w:rPr>
                <w:rFonts w:hint="eastAsia"/>
                <w:lang w:val="en-US" w:eastAsia="zh-CN"/>
              </w:rPr>
              <w:t>pc_</w:t>
            </w:r>
            <w:r w:rsidRPr="008B5C24">
              <w:rPr>
                <w:lang w:val="en-US" w:eastAsia="zh-CN"/>
              </w:rPr>
              <w:t>maxDL</w:t>
            </w:r>
            <w:r w:rsidRPr="008B5C24">
              <w:rPr>
                <w:rFonts w:hint="eastAsia"/>
                <w:lang w:val="en-US" w:eastAsia="zh-CN"/>
              </w:rPr>
              <w:t>_</w:t>
            </w:r>
            <w:r w:rsidRPr="008B5C24">
              <w:rPr>
                <w:lang w:val="en-US" w:eastAsia="zh-CN"/>
              </w:rPr>
              <w:t>PRS</w:t>
            </w:r>
            <w:r w:rsidRPr="008B5C24">
              <w:rPr>
                <w:rFonts w:hint="eastAsia"/>
                <w:lang w:val="en-US" w:eastAsia="zh-CN"/>
              </w:rPr>
              <w:t>_</w:t>
            </w:r>
            <w:r w:rsidRPr="008B5C24">
              <w:rPr>
                <w:lang w:val="en-US" w:eastAsia="zh-CN"/>
              </w:rPr>
              <w:t>FirstPathRSRP</w:t>
            </w:r>
            <w:r w:rsidRPr="008B5C24">
              <w:rPr>
                <w:rFonts w:hint="eastAsia"/>
                <w:lang w:val="en-US" w:eastAsia="zh-CN"/>
              </w:rPr>
              <w:t>_</w:t>
            </w:r>
            <w:r w:rsidRPr="008B5C24">
              <w:rPr>
                <w:lang w:val="en-US" w:eastAsia="zh-CN"/>
              </w:rPr>
              <w:t>MeasPerTRP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FB5" w14:textId="77777777" w:rsidR="00F86EFF" w:rsidRDefault="00F86EFF" w:rsidP="00DA03B7">
            <w:pPr>
              <w:pStyle w:val="TAL"/>
              <w:rPr>
                <w:lang w:val="en-US"/>
              </w:rPr>
            </w:pPr>
          </w:p>
        </w:tc>
      </w:tr>
      <w:tr w:rsidR="00F86EFF" w14:paraId="4F92522E" w14:textId="77777777" w:rsidTr="00DA03B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9EDD0" w14:textId="77777777" w:rsidR="00F86EFF" w:rsidRDefault="00F86EFF" w:rsidP="00DA03B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2DC4" w14:textId="77777777" w:rsidR="00F86EFF" w:rsidRPr="008B5C24" w:rsidRDefault="00F86EFF" w:rsidP="00DA03B7">
            <w:pPr>
              <w:pStyle w:val="TAL"/>
              <w:rPr>
                <w:snapToGrid w:val="0"/>
                <w:lang w:val="en-US"/>
              </w:rPr>
            </w:pPr>
            <w:r>
              <w:rPr>
                <w:rFonts w:hint="eastAsia"/>
                <w:lang w:eastAsia="zh-CN"/>
              </w:rPr>
              <w:t>S</w:t>
            </w:r>
            <w:r w:rsidRPr="007E2087"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 xml:space="preserve"> of</w:t>
            </w:r>
            <w:r w:rsidRPr="007E2087">
              <w:rPr>
                <w:lang w:eastAsia="zh-CN"/>
              </w:rPr>
              <w:t xml:space="preserve"> DL-PRS measurement in RRC_INACTIVE state</w:t>
            </w:r>
            <w:r w:rsidRPr="00B6448C">
              <w:rPr>
                <w:lang w:eastAsia="zh-CN"/>
              </w:rPr>
              <w:t xml:space="preserve"> for DL-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 w:rsidRPr="00B6448C">
              <w:rPr>
                <w:lang w:eastAsia="zh-CN"/>
              </w:rPr>
              <w:t xml:space="preserve">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F96C95" w14:textId="77777777" w:rsidR="00F86EFF" w:rsidRPr="008B5C24" w:rsidRDefault="00F86EFF" w:rsidP="00DA03B7">
            <w:pPr>
              <w:pStyle w:val="TAL"/>
              <w:rPr>
                <w:lang w:val="en-US"/>
              </w:rPr>
            </w:pPr>
            <w:r w:rsidRPr="00B6448C">
              <w:t>37.355, 6.5.1</w:t>
            </w:r>
            <w:r>
              <w:rPr>
                <w:rFonts w:hint="eastAsia"/>
                <w:lang w:eastAsia="zh-CN"/>
              </w:rPr>
              <w:t>1</w:t>
            </w:r>
            <w:r w:rsidRPr="00B6448C">
              <w:t>.6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4255" w14:textId="77777777" w:rsidR="00F86EFF" w:rsidRDefault="00F86EFF" w:rsidP="00DA03B7">
            <w:pPr>
              <w:pStyle w:val="TAC"/>
              <w:rPr>
                <w:lang w:val="en-US"/>
              </w:rPr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52D" w14:textId="77777777" w:rsidR="00F86EFF" w:rsidRPr="008B5C24" w:rsidRDefault="00F86EFF" w:rsidP="00DA03B7">
            <w:pPr>
              <w:pStyle w:val="TAL"/>
              <w:rPr>
                <w:lang w:val="en-US" w:eastAsia="zh-CN"/>
              </w:rPr>
            </w:pPr>
            <w:proofErr w:type="spellStart"/>
            <w:r w:rsidRPr="00B6448C">
              <w:t>pc_</w:t>
            </w:r>
            <w:r w:rsidRPr="007E2087">
              <w:t>dl</w:t>
            </w:r>
            <w:r>
              <w:rPr>
                <w:rFonts w:hint="eastAsia"/>
                <w:lang w:eastAsia="zh-CN"/>
              </w:rPr>
              <w:t>_</w:t>
            </w:r>
            <w:r w:rsidRPr="007E2087">
              <w:t>PRS</w:t>
            </w:r>
            <w:r>
              <w:rPr>
                <w:rFonts w:hint="eastAsia"/>
                <w:lang w:eastAsia="zh-CN"/>
              </w:rPr>
              <w:t>_</w:t>
            </w:r>
            <w:r w:rsidRPr="007E2087">
              <w:t>MeasRRC</w:t>
            </w:r>
            <w:r>
              <w:rPr>
                <w:rFonts w:hint="eastAsia"/>
                <w:lang w:eastAsia="zh-CN"/>
              </w:rPr>
              <w:t>_</w:t>
            </w:r>
            <w:r w:rsidRPr="007E2087">
              <w:t>Inactive</w:t>
            </w:r>
            <w:r w:rsidRPr="00B6448C">
              <w:t>_DL_</w:t>
            </w:r>
            <w:r>
              <w:rPr>
                <w:rFonts w:hint="eastAsia"/>
                <w:lang w:eastAsia="zh-CN"/>
              </w:rPr>
              <w:t>AoD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086F" w14:textId="77777777" w:rsidR="00F86EFF" w:rsidRDefault="00F86EFF" w:rsidP="00DA03B7">
            <w:pPr>
              <w:pStyle w:val="TAL"/>
              <w:rPr>
                <w:lang w:val="en-US"/>
              </w:rPr>
            </w:pPr>
          </w:p>
        </w:tc>
      </w:tr>
    </w:tbl>
    <w:p w14:paraId="3B678FF8" w14:textId="77777777" w:rsidR="00F86EFF" w:rsidRPr="008F3A80" w:rsidRDefault="00F86EFF" w:rsidP="00F86EFF">
      <w:pPr>
        <w:rPr>
          <w:lang w:eastAsia="zh-CN"/>
        </w:rPr>
      </w:pPr>
    </w:p>
    <w:p w14:paraId="0F0AEE18" w14:textId="77777777" w:rsidR="00F86EFF" w:rsidRPr="00AD706C" w:rsidRDefault="00F86EFF" w:rsidP="00F86EFF">
      <w:pPr>
        <w:pStyle w:val="TH"/>
        <w:rPr>
          <w:lang w:eastAsia="zh-CN"/>
        </w:rPr>
      </w:pPr>
      <w:bookmarkStart w:id="37" w:name="OLE_LINK11"/>
      <w:bookmarkStart w:id="38" w:name="OLE_LINK12"/>
      <w:r w:rsidRPr="00361BDC">
        <w:t>Table A.4</w:t>
      </w:r>
      <w:r w:rsidRPr="005425A4">
        <w:t>.3-</w:t>
      </w:r>
      <w:r w:rsidRPr="005425A4">
        <w:rPr>
          <w:lang w:eastAsia="zh-CN"/>
        </w:rPr>
        <w:t>6</w:t>
      </w:r>
      <w:r w:rsidRPr="005425A4">
        <w:rPr>
          <w:rFonts w:hint="eastAsia"/>
          <w:lang w:eastAsia="zh-CN"/>
        </w:rPr>
        <w:t>F</w:t>
      </w:r>
      <w:r w:rsidRPr="005425A4">
        <w:t>:</w:t>
      </w:r>
      <w:r w:rsidRPr="00361BDC">
        <w:t xml:space="preserve">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DL-TDOA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F86EFF" w:rsidRPr="005425A4" w14:paraId="1D5086B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bookmarkEnd w:id="37"/>
          <w:bookmarkEnd w:id="38"/>
          <w:p w14:paraId="315CCFC2" w14:textId="77777777" w:rsidR="00F86EFF" w:rsidRPr="005425A4" w:rsidRDefault="00F86EFF" w:rsidP="00DA03B7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126D" w14:textId="77777777" w:rsidR="00F86EFF" w:rsidRPr="005425A4" w:rsidRDefault="00F86EFF" w:rsidP="00DA03B7">
            <w:pPr>
              <w:pStyle w:val="TAH"/>
            </w:pPr>
            <w:r w:rsidRPr="005425A4">
              <w:rPr>
                <w:lang w:eastAsia="zh-CN"/>
              </w:rPr>
              <w:t>NR</w:t>
            </w:r>
            <w:r w:rsidRPr="005425A4">
              <w:rPr>
                <w:rFonts w:hint="eastAsia"/>
                <w:lang w:eastAsia="zh-CN"/>
              </w:rPr>
              <w:t xml:space="preserve"> DL-TDOA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1ECE57" w14:textId="77777777" w:rsidR="00F86EFF" w:rsidRPr="005425A4" w:rsidRDefault="00F86EFF" w:rsidP="00DA03B7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CB48" w14:textId="77777777" w:rsidR="00F86EFF" w:rsidRPr="005425A4" w:rsidRDefault="00F86EFF" w:rsidP="00DA03B7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3D4E" w14:textId="77777777" w:rsidR="00F86EFF" w:rsidRPr="005425A4" w:rsidRDefault="00F86EFF" w:rsidP="00DA03B7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35D" w14:textId="77777777" w:rsidR="00F86EFF" w:rsidRPr="005425A4" w:rsidRDefault="00F86EFF" w:rsidP="00DA03B7">
            <w:pPr>
              <w:pStyle w:val="TAH"/>
            </w:pPr>
            <w:r w:rsidRPr="005425A4">
              <w:t>Comments</w:t>
            </w:r>
          </w:p>
        </w:tc>
      </w:tr>
      <w:tr w:rsidR="00F86EFF" w:rsidRPr="005425A4" w14:paraId="1FEF032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C588B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DAC54" w14:textId="77777777" w:rsidR="00F86EFF" w:rsidRPr="005425A4" w:rsidRDefault="00F86EFF" w:rsidP="00DA03B7">
            <w:pPr>
              <w:pStyle w:val="TAL"/>
            </w:pPr>
            <w:r w:rsidRPr="005425A4">
              <w:t>dl-RSTD-MeasurementPerPairOfTRP-FR</w:t>
            </w:r>
            <w:r w:rsidRPr="005425A4">
              <w:rPr>
                <w:rFonts w:hint="eastAsia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F8F891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</w:t>
            </w:r>
            <w:r w:rsidRPr="005425A4">
              <w:rPr>
                <w:rFonts w:hint="eastAsia"/>
                <w:lang w:eastAsia="zh-CN"/>
              </w:rPr>
              <w:t>0</w:t>
            </w:r>
            <w:r w:rsidRPr="005425A4">
              <w:rPr>
                <w:rFonts w:hint="eastAsia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BBA6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BB81" w14:textId="77777777" w:rsidR="00F86EFF" w:rsidRPr="005425A4" w:rsidRDefault="00F86EFF" w:rsidP="00DA03B7">
            <w:pPr>
              <w:pStyle w:val="TAL"/>
            </w:pPr>
            <w:r w:rsidRPr="005425A4">
              <w:t>pc_dl</w:t>
            </w:r>
            <w:r w:rsidRPr="005425A4">
              <w:rPr>
                <w:rFonts w:hint="eastAsia"/>
                <w:lang w:eastAsia="zh-CN"/>
              </w:rPr>
              <w:t>_</w:t>
            </w:r>
            <w:r w:rsidRPr="005425A4">
              <w:t>RSTD_MeasurementPerPairOfTRP_FR</w:t>
            </w:r>
            <w:r w:rsidRPr="005425A4">
              <w:rPr>
                <w:rFonts w:hint="eastAsia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26E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6C939437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83300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664F" w14:textId="77777777" w:rsidR="00F86EFF" w:rsidRPr="005425A4" w:rsidRDefault="00F86EFF" w:rsidP="00DA03B7">
            <w:pPr>
              <w:pStyle w:val="TAL"/>
            </w:pPr>
            <w:r w:rsidRPr="005425A4">
              <w:t>dl-RSTD-MeasurementPerPairOfTRP-FR2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C6C057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</w:rPr>
              <w:t>5.1</w:t>
            </w:r>
            <w:r w:rsidRPr="005425A4">
              <w:rPr>
                <w:rFonts w:hint="eastAsia"/>
                <w:lang w:eastAsia="zh-CN"/>
              </w:rPr>
              <w:t>0</w:t>
            </w:r>
            <w:r w:rsidRPr="005425A4">
              <w:rPr>
                <w:rFonts w:hint="eastAsia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82B4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699" w14:textId="77777777" w:rsidR="00F86EFF" w:rsidRPr="005425A4" w:rsidRDefault="00F86EFF" w:rsidP="00DA03B7">
            <w:pPr>
              <w:pStyle w:val="TAL"/>
            </w:pPr>
            <w:r w:rsidRPr="005425A4">
              <w:t>pc_dl_RSTD_MeasurementPerPairOfTRP_FR2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4929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3723CBE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9F884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FC794" w14:textId="77777777" w:rsidR="00F86EFF" w:rsidRPr="005425A4" w:rsidRDefault="00F86EFF" w:rsidP="00DA03B7">
            <w:pPr>
              <w:pStyle w:val="TAL"/>
            </w:pPr>
            <w:r w:rsidRPr="005425A4">
              <w:t xml:space="preserve">Support of </w:t>
            </w:r>
            <w:r w:rsidRPr="005425A4">
              <w:rPr>
                <w:snapToGrid w:val="0"/>
              </w:rPr>
              <w:t>DL-PRS-RSRP-MeasFR1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85AB2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4804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3EB" w14:textId="77777777" w:rsidR="00F86EFF" w:rsidRPr="005425A4" w:rsidRDefault="00F86EFF" w:rsidP="00DA03B7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DL</w:t>
            </w:r>
            <w:r w:rsidRPr="005425A4">
              <w:t>_</w:t>
            </w:r>
            <w:r w:rsidRPr="005425A4">
              <w:rPr>
                <w:snapToGrid w:val="0"/>
              </w:rPr>
              <w:t>PRS</w:t>
            </w:r>
            <w:r w:rsidRPr="005425A4">
              <w:t>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8645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1ABE5357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11CCD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C8CE" w14:textId="77777777" w:rsidR="00F86EFF" w:rsidRPr="005425A4" w:rsidRDefault="00F86EFF" w:rsidP="00DA03B7">
            <w:pPr>
              <w:pStyle w:val="TAL"/>
            </w:pPr>
            <w:r w:rsidRPr="005425A4">
              <w:t>Support of</w:t>
            </w:r>
            <w:r w:rsidRPr="005425A4">
              <w:rPr>
                <w:rFonts w:hint="eastAsia"/>
                <w:lang w:eastAsia="zh-CN"/>
              </w:rPr>
              <w:t xml:space="preserve"> </w:t>
            </w:r>
            <w:r w:rsidRPr="005425A4">
              <w:rPr>
                <w:snapToGrid w:val="0"/>
              </w:rPr>
              <w:t>DL-PRS-RSRP-MeasFR2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642B4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D241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B971" w14:textId="77777777" w:rsidR="00F86EFF" w:rsidRPr="005425A4" w:rsidRDefault="00F86EFF" w:rsidP="00DA03B7">
            <w:pPr>
              <w:pStyle w:val="TAL"/>
            </w:pPr>
            <w:r w:rsidRPr="005425A4">
              <w:t>pc_</w:t>
            </w:r>
            <w:r w:rsidRPr="005425A4">
              <w:rPr>
                <w:snapToGrid w:val="0"/>
              </w:rPr>
              <w:t>DL</w:t>
            </w:r>
            <w:r w:rsidRPr="005425A4">
              <w:t>_</w:t>
            </w:r>
            <w:r w:rsidRPr="005425A4">
              <w:rPr>
                <w:snapToGrid w:val="0"/>
              </w:rPr>
              <w:t>PRS</w:t>
            </w:r>
            <w:r w:rsidRPr="005425A4">
              <w:t>_</w:t>
            </w:r>
            <w:r w:rsidRPr="005425A4">
              <w:rPr>
                <w:snapToGrid w:val="0"/>
              </w:rPr>
              <w:t>RSRP</w:t>
            </w:r>
            <w:r w:rsidRPr="005425A4">
              <w:t>_</w:t>
            </w:r>
            <w:r w:rsidRPr="005425A4">
              <w:rPr>
                <w:snapToGrid w:val="0"/>
              </w:rPr>
              <w:t>MeasFR2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F5DF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611FC47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FF697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CB5C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CD4D5C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5.10</w:t>
            </w:r>
            <w:r w:rsidRPr="005425A4">
              <w:rPr>
                <w:lang w:eastAsia="zh-CN"/>
              </w:rPr>
              <w:t>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A18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2FD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DL_TDOA_</w:t>
            </w:r>
            <w:r w:rsidRPr="005425A4"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1656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AD706C" w14:paraId="2A6D70A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3623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9A5B2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5425A4">
              <w:rPr>
                <w:snapToGrid w:val="0"/>
              </w:rPr>
              <w:t>periodicalReporting</w:t>
            </w:r>
            <w:proofErr w:type="spellEnd"/>
            <w:r w:rsidRPr="003A02C1">
              <w:rPr>
                <w:rFonts w:hint="eastAsia"/>
                <w:snapToGrid w:val="0"/>
                <w:lang w:eastAsia="zh-CN"/>
              </w:rPr>
              <w:t xml:space="preserve"> in standalone mode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86745B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  <w:lang w:eastAsia="zh-CN"/>
              </w:rPr>
              <w:t>7</w:t>
            </w:r>
            <w:r w:rsidRPr="005425A4">
              <w:t>.355, 6.</w:t>
            </w:r>
            <w:r w:rsidRPr="005425A4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A6F7" w14:textId="77777777" w:rsidR="00F86EFF" w:rsidRPr="005425A4" w:rsidRDefault="00F86EFF" w:rsidP="00DA03B7">
            <w:pPr>
              <w:pStyle w:val="TAC"/>
            </w:pPr>
            <w:r w:rsidRPr="005425A4">
              <w:t>Rel-</w:t>
            </w:r>
            <w:r w:rsidRPr="005425A4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EC0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5425A4">
              <w:rPr>
                <w:rFonts w:hint="eastAsia"/>
                <w:lang w:eastAsia="zh-CN"/>
              </w:rPr>
              <w:t>DL_TDOA_</w:t>
            </w:r>
            <w:r w:rsidRPr="005425A4">
              <w:rPr>
                <w:snapToGrid w:val="0"/>
              </w:rPr>
              <w:t>periodicalReporting</w:t>
            </w:r>
            <w:r w:rsidRPr="003A02C1">
              <w:rPr>
                <w:rFonts w:hint="eastAsia"/>
                <w:snapToGrid w:val="0"/>
                <w:lang w:eastAsia="zh-CN"/>
              </w:rPr>
              <w:t>_standalone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09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3A02C1" w14:paraId="0A94AAE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192D" w14:textId="77777777" w:rsidR="00F86EFF" w:rsidRPr="009765AD" w:rsidRDefault="00F86EFF" w:rsidP="00DA03B7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B102" w14:textId="77777777" w:rsidR="00F86EFF" w:rsidRPr="003A02C1" w:rsidRDefault="00F86EFF" w:rsidP="00DA03B7">
            <w:pPr>
              <w:pStyle w:val="TAL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3A02C1">
              <w:rPr>
                <w:snapToGrid w:val="0"/>
              </w:rPr>
              <w:t>periodicalReporting</w:t>
            </w:r>
            <w:proofErr w:type="spellEnd"/>
            <w:r w:rsidRPr="003A02C1">
              <w:rPr>
                <w:rFonts w:hint="eastAsia"/>
                <w:snapToGrid w:val="0"/>
                <w:lang w:eastAsia="zh-CN"/>
              </w:rPr>
              <w:t xml:space="preserve"> in UE-based mode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57585" w14:textId="77777777" w:rsidR="00F86EFF" w:rsidRPr="003A02C1" w:rsidRDefault="00F86EFF" w:rsidP="00DA03B7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FFC" w14:textId="77777777" w:rsidR="00F86EFF" w:rsidRPr="003A02C1" w:rsidRDefault="00F86EFF" w:rsidP="00DA03B7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17E2" w14:textId="77777777" w:rsidR="00F86EFF" w:rsidRPr="003A02C1" w:rsidRDefault="00F86EFF" w:rsidP="00DA03B7">
            <w:pPr>
              <w:pStyle w:val="TAL"/>
            </w:pPr>
            <w:proofErr w:type="spellStart"/>
            <w:r w:rsidRPr="003A02C1">
              <w:t>pc_</w:t>
            </w:r>
            <w:r w:rsidRPr="003A02C1">
              <w:rPr>
                <w:rFonts w:hint="eastAsia"/>
                <w:lang w:eastAsia="zh-CN"/>
              </w:rPr>
              <w:t>DL_TDOA_</w:t>
            </w:r>
            <w:r w:rsidRPr="003A02C1">
              <w:rPr>
                <w:snapToGrid w:val="0"/>
              </w:rPr>
              <w:t>periodicalReporting</w:t>
            </w:r>
            <w:r w:rsidRPr="003A02C1">
              <w:rPr>
                <w:rFonts w:hint="eastAsia"/>
                <w:snapToGrid w:val="0"/>
                <w:lang w:eastAsia="zh-CN"/>
              </w:rPr>
              <w:t>_UEB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62C" w14:textId="77777777" w:rsidR="00F86EFF" w:rsidRPr="003A02C1" w:rsidRDefault="00F86EFF" w:rsidP="00DA03B7">
            <w:pPr>
              <w:pStyle w:val="TAL"/>
            </w:pPr>
          </w:p>
        </w:tc>
      </w:tr>
      <w:tr w:rsidR="00F86EFF" w:rsidRPr="003A02C1" w14:paraId="459651B7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C8317" w14:textId="77777777" w:rsidR="00F86EFF" w:rsidRPr="009765AD" w:rsidRDefault="00F86EFF" w:rsidP="00DA03B7">
            <w:pPr>
              <w:pStyle w:val="TAC"/>
              <w:rPr>
                <w:lang w:eastAsia="zh-CN"/>
              </w:rPr>
            </w:pPr>
            <w:r w:rsidRPr="009765AD">
              <w:rPr>
                <w:rFonts w:hint="eastAsia"/>
                <w:lang w:eastAsia="zh-CN"/>
              </w:rP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AB70" w14:textId="77777777" w:rsidR="00F86EFF" w:rsidRPr="003A02C1" w:rsidRDefault="00F86EFF" w:rsidP="00DA03B7">
            <w:pPr>
              <w:pStyle w:val="TAL"/>
              <w:rPr>
                <w:lang w:eastAsia="zh-CN"/>
              </w:rPr>
            </w:pPr>
            <w:r w:rsidRPr="003A02C1">
              <w:rPr>
                <w:rFonts w:hint="eastAsia"/>
                <w:lang w:eastAsia="zh-CN"/>
              </w:rPr>
              <w:t xml:space="preserve">Support of </w:t>
            </w:r>
            <w:proofErr w:type="spellStart"/>
            <w:r w:rsidRPr="003A02C1">
              <w:rPr>
                <w:snapToGrid w:val="0"/>
              </w:rPr>
              <w:t>periodicalReporting</w:t>
            </w:r>
            <w:proofErr w:type="spellEnd"/>
            <w:r w:rsidRPr="003A02C1">
              <w:rPr>
                <w:rFonts w:hint="eastAsia"/>
                <w:snapToGrid w:val="0"/>
                <w:lang w:eastAsia="zh-CN"/>
              </w:rPr>
              <w:t xml:space="preserve"> in UE-assisted mode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6CB13" w14:textId="77777777" w:rsidR="00F86EFF" w:rsidRPr="003A02C1" w:rsidRDefault="00F86EFF" w:rsidP="00DA03B7">
            <w:pPr>
              <w:pStyle w:val="TAL"/>
            </w:pPr>
            <w:r w:rsidRPr="003A02C1">
              <w:t>3</w:t>
            </w:r>
            <w:r w:rsidRPr="003A02C1">
              <w:rPr>
                <w:rFonts w:hint="eastAsia"/>
                <w:lang w:eastAsia="zh-CN"/>
              </w:rPr>
              <w:t>7</w:t>
            </w:r>
            <w:r w:rsidRPr="003A02C1">
              <w:t>.355, 6.</w:t>
            </w:r>
            <w:r w:rsidRPr="003A02C1">
              <w:rPr>
                <w:rFonts w:hint="eastAsia"/>
                <w:lang w:eastAsia="zh-CN"/>
              </w:rPr>
              <w:t>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D40" w14:textId="77777777" w:rsidR="00F86EFF" w:rsidRPr="003A02C1" w:rsidRDefault="00F86EFF" w:rsidP="00DA03B7">
            <w:pPr>
              <w:pStyle w:val="TAC"/>
            </w:pPr>
            <w:r w:rsidRPr="003A02C1">
              <w:t>Rel-</w:t>
            </w:r>
            <w:r w:rsidRPr="003A02C1">
              <w:rPr>
                <w:rFonts w:hint="eastAsia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76AC" w14:textId="77777777" w:rsidR="00F86EFF" w:rsidRPr="003A02C1" w:rsidRDefault="00F86EFF" w:rsidP="00DA03B7">
            <w:pPr>
              <w:pStyle w:val="TAL"/>
            </w:pPr>
            <w:proofErr w:type="spellStart"/>
            <w:r w:rsidRPr="003A02C1">
              <w:t>pc_</w:t>
            </w:r>
            <w:r w:rsidRPr="003A02C1">
              <w:rPr>
                <w:rFonts w:hint="eastAsia"/>
                <w:lang w:eastAsia="zh-CN"/>
              </w:rPr>
              <w:t>DL_TDOA_</w:t>
            </w:r>
            <w:r w:rsidRPr="003A02C1">
              <w:rPr>
                <w:snapToGrid w:val="0"/>
              </w:rPr>
              <w:t>periodicalReporting</w:t>
            </w:r>
            <w:r w:rsidRPr="003A02C1">
              <w:rPr>
                <w:rFonts w:hint="eastAsia"/>
                <w:snapToGrid w:val="0"/>
                <w:lang w:eastAsia="zh-CN"/>
              </w:rPr>
              <w:t>_UEA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B04D" w14:textId="77777777" w:rsidR="00F86EFF" w:rsidRPr="003A02C1" w:rsidRDefault="00F86EFF" w:rsidP="00DA03B7">
            <w:pPr>
              <w:pStyle w:val="TAL"/>
            </w:pPr>
          </w:p>
        </w:tc>
      </w:tr>
      <w:tr w:rsidR="00F86EFF" w14:paraId="756B539E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9A7DB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9563F" w14:textId="77777777" w:rsidR="00F86EFF" w:rsidRPr="00B6448C" w:rsidRDefault="00F86EFF" w:rsidP="00DA03B7">
            <w:pPr>
              <w:pStyle w:val="TAL"/>
              <w:rPr>
                <w:lang w:eastAsia="zh-CN"/>
              </w:rPr>
            </w:pPr>
            <w:r w:rsidRPr="00B6448C">
              <w:rPr>
                <w:lang w:eastAsia="zh-CN"/>
              </w:rPr>
              <w:t>Support of mg-</w:t>
            </w:r>
            <w:proofErr w:type="spellStart"/>
            <w:r w:rsidRPr="00B6448C">
              <w:rPr>
                <w:lang w:eastAsia="zh-CN"/>
              </w:rPr>
              <w:t>ActivationRequest</w:t>
            </w:r>
            <w:proofErr w:type="spellEnd"/>
            <w:r w:rsidRPr="00B6448C">
              <w:rPr>
                <w:lang w:eastAsia="zh-CN"/>
              </w:rPr>
              <w:t xml:space="preserve"> for DL-TDOA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AE98FD" w14:textId="77777777" w:rsidR="00F86EFF" w:rsidRPr="00B6448C" w:rsidRDefault="00F86EFF" w:rsidP="00DA03B7">
            <w:pPr>
              <w:pStyle w:val="TAL"/>
            </w:pPr>
            <w:r w:rsidRPr="00B6448C">
              <w:t>37.355, 6.5.10.6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D2E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FB31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pc_mg_ActivationRequest_DL_TDOA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333B" w14:textId="77777777" w:rsidR="00F86EFF" w:rsidRPr="00B6448C" w:rsidRDefault="00F86EFF" w:rsidP="00DA03B7">
            <w:pPr>
              <w:pStyle w:val="TAL"/>
            </w:pPr>
          </w:p>
        </w:tc>
      </w:tr>
      <w:tr w:rsidR="00F86EFF" w14:paraId="38D934F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D7E6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6400" w14:textId="77777777" w:rsidR="00F86EFF" w:rsidRPr="00B6448C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B6448C">
              <w:rPr>
                <w:lang w:eastAsia="zh-CN"/>
              </w:rPr>
              <w:t>posMeasGapSupport</w:t>
            </w:r>
            <w:proofErr w:type="spellEnd"/>
            <w:r w:rsidRPr="00B6448C">
              <w:rPr>
                <w:lang w:eastAsia="zh-CN"/>
              </w:rPr>
              <w:t xml:space="preserve"> for DL-TDOA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F3ED9" w14:textId="77777777" w:rsidR="00F86EFF" w:rsidRPr="00B6448C" w:rsidRDefault="00F86EFF" w:rsidP="00DA03B7">
            <w:pPr>
              <w:pStyle w:val="TAL"/>
            </w:pPr>
            <w:r w:rsidRPr="00B6448C">
              <w:t>37.355, 6.5.10.6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56C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2ADE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pc_posMeasGapSupport_DL_TDOA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36D4" w14:textId="77777777" w:rsidR="00F86EFF" w:rsidRPr="00B6448C" w:rsidRDefault="00F86EFF" w:rsidP="00DA03B7">
            <w:pPr>
              <w:pStyle w:val="TAL"/>
            </w:pPr>
          </w:p>
        </w:tc>
      </w:tr>
      <w:tr w:rsidR="00F86EFF" w:rsidRPr="00B6448C" w14:paraId="449BD37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9CCE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954E" w14:textId="77777777" w:rsidR="00F86EFF" w:rsidRPr="00B6448C" w:rsidRDefault="00F86EFF" w:rsidP="00DA03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7E2087"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 xml:space="preserve"> of</w:t>
            </w:r>
            <w:r w:rsidRPr="007E2087">
              <w:rPr>
                <w:lang w:eastAsia="zh-CN"/>
              </w:rPr>
              <w:t xml:space="preserve"> DL-PRS measurement in RRC_INACTIVE state</w:t>
            </w:r>
            <w:r w:rsidRPr="00B6448C">
              <w:rPr>
                <w:lang w:eastAsia="zh-CN"/>
              </w:rPr>
              <w:t xml:space="preserve"> for DL-TDOA positioning method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A9E96" w14:textId="77777777" w:rsidR="00F86EFF" w:rsidRPr="00B6448C" w:rsidRDefault="00F86EFF" w:rsidP="00DA03B7">
            <w:pPr>
              <w:pStyle w:val="TAL"/>
            </w:pPr>
            <w:r w:rsidRPr="00B6448C">
              <w:t>37.355, 6.5.10.6</w:t>
            </w:r>
            <w:r>
              <w:rPr>
                <w:rFonts w:hint="eastAsia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C4BF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E93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</w:t>
            </w:r>
            <w:r w:rsidRPr="007E2087">
              <w:t>dl</w:t>
            </w:r>
            <w:r>
              <w:rPr>
                <w:rFonts w:hint="eastAsia"/>
              </w:rPr>
              <w:t>_</w:t>
            </w:r>
            <w:r w:rsidRPr="007E2087">
              <w:t>PRS</w:t>
            </w:r>
            <w:r>
              <w:rPr>
                <w:rFonts w:hint="eastAsia"/>
              </w:rPr>
              <w:t>_</w:t>
            </w:r>
            <w:r w:rsidRPr="007E2087">
              <w:t>MeasRRC</w:t>
            </w:r>
            <w:r>
              <w:rPr>
                <w:rFonts w:hint="eastAsia"/>
              </w:rPr>
              <w:t>_</w:t>
            </w:r>
            <w:r w:rsidRPr="007E2087">
              <w:t>Inactive</w:t>
            </w:r>
            <w:r w:rsidRPr="00B6448C">
              <w:t>_DL_TDOA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96A" w14:textId="77777777" w:rsidR="00F86EFF" w:rsidRPr="00B6448C" w:rsidRDefault="00F86EFF" w:rsidP="00DA03B7">
            <w:pPr>
              <w:pStyle w:val="TAL"/>
            </w:pPr>
          </w:p>
        </w:tc>
      </w:tr>
    </w:tbl>
    <w:p w14:paraId="290B9162" w14:textId="77777777" w:rsidR="00F86EFF" w:rsidRDefault="00F86EFF" w:rsidP="00F86EFF">
      <w:pPr>
        <w:rPr>
          <w:lang w:eastAsia="zh-CN"/>
        </w:rPr>
      </w:pPr>
    </w:p>
    <w:p w14:paraId="3BD535B1" w14:textId="77777777" w:rsidR="00F86EFF" w:rsidRPr="00AD706C" w:rsidRDefault="00F86EFF" w:rsidP="00F86EFF">
      <w:pPr>
        <w:pStyle w:val="TH"/>
        <w:rPr>
          <w:lang w:eastAsia="zh-CN"/>
        </w:rPr>
      </w:pPr>
      <w:r w:rsidRPr="00361BDC">
        <w:lastRenderedPageBreak/>
        <w:t>Table A.4</w:t>
      </w:r>
      <w:r w:rsidRPr="005425A4">
        <w:t>.3-</w:t>
      </w:r>
      <w:r w:rsidRPr="005425A4">
        <w:rPr>
          <w:lang w:eastAsia="zh-CN"/>
        </w:rPr>
        <w:t>6</w:t>
      </w:r>
      <w:r>
        <w:rPr>
          <w:rFonts w:hint="eastAsia"/>
          <w:lang w:eastAsia="zh-CN"/>
        </w:rPr>
        <w:t>G</w:t>
      </w:r>
      <w:r w:rsidRPr="005425A4">
        <w:t>:</w:t>
      </w:r>
      <w:r w:rsidRPr="00361BDC">
        <w:t xml:space="preserve"> </w:t>
      </w:r>
      <w:r w:rsidRPr="00E11296">
        <w:rPr>
          <w:iCs/>
          <w:noProof/>
        </w:rPr>
        <w:t>NR</w:t>
      </w:r>
      <w:r>
        <w:rPr>
          <w:rFonts w:hint="eastAsia"/>
          <w:iCs/>
          <w:noProof/>
          <w:lang w:eastAsia="zh-CN"/>
        </w:rPr>
        <w:t xml:space="preserve"> </w:t>
      </w:r>
      <w:r w:rsidRPr="00E11296">
        <w:rPr>
          <w:iCs/>
          <w:noProof/>
        </w:rPr>
        <w:t>UE</w:t>
      </w:r>
      <w:r>
        <w:rPr>
          <w:rFonts w:hint="eastAsia"/>
          <w:iCs/>
          <w:noProof/>
          <w:lang w:eastAsia="zh-CN"/>
        </w:rPr>
        <w:t xml:space="preserve"> </w:t>
      </w:r>
      <w:r w:rsidRPr="00E11296">
        <w:rPr>
          <w:iCs/>
          <w:noProof/>
        </w:rPr>
        <w:t>TEG</w:t>
      </w:r>
      <w:r>
        <w:rPr>
          <w:rFonts w:hint="eastAsia"/>
          <w:iCs/>
          <w:noProof/>
          <w:lang w:eastAsia="zh-CN"/>
        </w:rPr>
        <w:t xml:space="preserve"> </w:t>
      </w:r>
      <w:r w:rsidRPr="00E11296">
        <w:rPr>
          <w:iCs/>
          <w:noProof/>
        </w:rPr>
        <w:t>Capabilit</w:t>
      </w:r>
      <w:r>
        <w:rPr>
          <w:rFonts w:hint="eastAsia"/>
          <w:iCs/>
          <w:noProof/>
          <w:lang w:eastAsia="zh-CN"/>
        </w:rPr>
        <w:t>ies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851"/>
        <w:gridCol w:w="1984"/>
        <w:gridCol w:w="1877"/>
      </w:tblGrid>
      <w:tr w:rsidR="00F86EFF" w:rsidRPr="005425A4" w14:paraId="77BE99CF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79A003" w14:textId="77777777" w:rsidR="00F86EFF" w:rsidRPr="005425A4" w:rsidRDefault="00F86EFF" w:rsidP="00DA03B7">
            <w:pPr>
              <w:pStyle w:val="TAH"/>
            </w:pPr>
            <w:r w:rsidRPr="005425A4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C95B1" w14:textId="77777777" w:rsidR="00F86EFF" w:rsidRPr="005425A4" w:rsidRDefault="00F86EFF" w:rsidP="00DA03B7">
            <w:pPr>
              <w:pStyle w:val="TAH"/>
            </w:pPr>
            <w:r w:rsidRPr="00E11296">
              <w:rPr>
                <w:iCs/>
                <w:noProof/>
              </w:rPr>
              <w:t>NR</w:t>
            </w:r>
            <w:r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Pr="00E11296">
              <w:rPr>
                <w:iCs/>
                <w:noProof/>
              </w:rPr>
              <w:t>UE</w:t>
            </w:r>
            <w:r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Pr="00E11296">
              <w:rPr>
                <w:iCs/>
                <w:noProof/>
              </w:rPr>
              <w:t>TEG</w:t>
            </w:r>
            <w:r>
              <w:rPr>
                <w:rFonts w:hint="eastAsia"/>
                <w:iCs/>
                <w:noProof/>
                <w:lang w:eastAsia="zh-CN"/>
              </w:rPr>
              <w:t xml:space="preserve"> </w:t>
            </w:r>
            <w:r w:rsidRPr="00E11296">
              <w:rPr>
                <w:iCs/>
                <w:noProof/>
              </w:rPr>
              <w:t>Capabilit</w:t>
            </w:r>
            <w:r>
              <w:rPr>
                <w:rFonts w:hint="eastAsia"/>
                <w:iCs/>
                <w:noProof/>
                <w:lang w:eastAsia="zh-CN"/>
              </w:rPr>
              <w:t>ies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0771DB" w14:textId="77777777" w:rsidR="00F86EFF" w:rsidRPr="005425A4" w:rsidRDefault="00F86EFF" w:rsidP="00DA03B7">
            <w:pPr>
              <w:pStyle w:val="TAH"/>
            </w:pPr>
            <w:r w:rsidRPr="005425A4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AE23" w14:textId="77777777" w:rsidR="00F86EFF" w:rsidRPr="005425A4" w:rsidRDefault="00F86EFF" w:rsidP="00DA03B7">
            <w:pPr>
              <w:pStyle w:val="TAH"/>
            </w:pPr>
            <w:r w:rsidRPr="005425A4">
              <w:t>Release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2472" w14:textId="77777777" w:rsidR="00F86EFF" w:rsidRPr="005425A4" w:rsidRDefault="00F86EFF" w:rsidP="00DA03B7">
            <w:pPr>
              <w:pStyle w:val="TAH"/>
            </w:pPr>
            <w:r w:rsidRPr="005425A4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7F0" w14:textId="77777777" w:rsidR="00F86EFF" w:rsidRPr="005425A4" w:rsidRDefault="00F86EFF" w:rsidP="00DA03B7">
            <w:pPr>
              <w:pStyle w:val="TAH"/>
            </w:pPr>
            <w:r w:rsidRPr="005425A4">
              <w:t>Comments</w:t>
            </w:r>
          </w:p>
        </w:tc>
      </w:tr>
      <w:tr w:rsidR="00F86EFF" w:rsidRPr="005425A4" w14:paraId="2058A2A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A26B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6C566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972DE9">
              <w:rPr>
                <w:snapToGrid w:val="0"/>
              </w:rPr>
              <w:t>nr-UE-</w:t>
            </w:r>
            <w:proofErr w:type="spellStart"/>
            <w:r w:rsidRPr="00972DE9">
              <w:rPr>
                <w:snapToGrid w:val="0"/>
              </w:rPr>
              <w:t>RxTEG</w:t>
            </w:r>
            <w:proofErr w:type="spellEnd"/>
            <w:r w:rsidRPr="00972DE9">
              <w:rPr>
                <w:snapToGrid w:val="0"/>
              </w:rPr>
              <w:t>-ID-</w:t>
            </w:r>
            <w:proofErr w:type="spellStart"/>
            <w:r w:rsidRPr="00972DE9">
              <w:rPr>
                <w:snapToGrid w:val="0"/>
              </w:rPr>
              <w:t>MaxSupport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A02C1">
              <w:rPr>
                <w:rFonts w:hint="eastAsia"/>
                <w:lang w:eastAsia="zh-CN"/>
              </w:rPr>
              <w:t>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FD4CA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1117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t>Rel-</w:t>
            </w:r>
            <w:r w:rsidRPr="005425A4"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2AD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972DE9">
              <w:rPr>
                <w:snapToGrid w:val="0"/>
              </w:rPr>
              <w:t>nr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UE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RxTEG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ID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MaxSupport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3017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0269B4B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467F1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lang w:eastAsia="zh-CN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42D6A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972DE9">
              <w:rPr>
                <w:snapToGrid w:val="0"/>
              </w:rPr>
              <w:t>nr-UE-</w:t>
            </w:r>
            <w:proofErr w:type="spellStart"/>
            <w:r w:rsidRPr="00972DE9">
              <w:rPr>
                <w:snapToGrid w:val="0"/>
              </w:rPr>
              <w:t>TxTEG</w:t>
            </w:r>
            <w:proofErr w:type="spellEnd"/>
            <w:r w:rsidRPr="00972DE9">
              <w:rPr>
                <w:snapToGrid w:val="0"/>
              </w:rPr>
              <w:t>-ID-</w:t>
            </w:r>
            <w:proofErr w:type="spellStart"/>
            <w:r w:rsidRPr="00972DE9">
              <w:rPr>
                <w:snapToGrid w:val="0"/>
              </w:rPr>
              <w:t>MaxSupport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A02C1">
              <w:rPr>
                <w:rFonts w:hint="eastAsia"/>
                <w:lang w:eastAsia="zh-CN"/>
              </w:rPr>
              <w:t>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F236F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30B1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t>Rel-</w:t>
            </w:r>
            <w:r w:rsidRPr="005425A4"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833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972DE9">
              <w:rPr>
                <w:snapToGrid w:val="0"/>
              </w:rPr>
              <w:t>nr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UE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TxTEG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ID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MaxSupport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476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2993F22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736D0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E8AFA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r w:rsidRPr="00972DE9">
              <w:rPr>
                <w:snapToGrid w:val="0"/>
              </w:rPr>
              <w:t>nr-UE-</w:t>
            </w:r>
            <w:proofErr w:type="spellStart"/>
            <w:r w:rsidRPr="00972DE9">
              <w:rPr>
                <w:snapToGrid w:val="0"/>
              </w:rPr>
              <w:t>RxTxTEG</w:t>
            </w:r>
            <w:proofErr w:type="spellEnd"/>
            <w:r w:rsidRPr="00972DE9">
              <w:rPr>
                <w:snapToGrid w:val="0"/>
              </w:rPr>
              <w:t>-ID-</w:t>
            </w:r>
            <w:proofErr w:type="spellStart"/>
            <w:r w:rsidRPr="00972DE9">
              <w:rPr>
                <w:snapToGrid w:val="0"/>
              </w:rPr>
              <w:t>MaxSupport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A02C1">
              <w:rPr>
                <w:rFonts w:hint="eastAsia"/>
                <w:lang w:eastAsia="zh-CN"/>
              </w:rPr>
              <w:t>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67941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3AF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t>Rel-</w:t>
            </w:r>
            <w:r w:rsidRPr="005425A4"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BEF2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972DE9">
              <w:rPr>
                <w:snapToGrid w:val="0"/>
              </w:rPr>
              <w:t>nr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UE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RxTxTEG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ID</w:t>
            </w:r>
            <w:r>
              <w:rPr>
                <w:rFonts w:hint="eastAsia"/>
                <w:snapToGrid w:val="0"/>
                <w:lang w:eastAsia="zh-CN"/>
              </w:rPr>
              <w:t>_</w:t>
            </w:r>
            <w:r w:rsidRPr="00972DE9">
              <w:rPr>
                <w:snapToGrid w:val="0"/>
              </w:rPr>
              <w:t>MaxSupport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12BF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7D1D54C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D373B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C9858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972DE9">
              <w:rPr>
                <w:snapToGrid w:val="0"/>
              </w:rPr>
              <w:t>measureSameDL</w:t>
            </w:r>
            <w:proofErr w:type="spellEnd"/>
            <w:r w:rsidRPr="00972DE9">
              <w:rPr>
                <w:snapToGrid w:val="0"/>
              </w:rPr>
              <w:t>-PRS-</w:t>
            </w:r>
            <w:proofErr w:type="spellStart"/>
            <w:r w:rsidRPr="00972DE9">
              <w:rPr>
                <w:snapToGrid w:val="0"/>
              </w:rPr>
              <w:t>ResourceWithDifferentRxTEGs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A02C1">
              <w:rPr>
                <w:rFonts w:hint="eastAsia"/>
                <w:lang w:eastAsia="zh-CN"/>
              </w:rPr>
              <w:t>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6D2D81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76EB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t>Rel-</w:t>
            </w:r>
            <w:r w:rsidRPr="005425A4"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F307" w14:textId="77777777" w:rsidR="00F86EFF" w:rsidRPr="005425A4" w:rsidRDefault="00F86EFF" w:rsidP="00DA03B7">
            <w:pPr>
              <w:pStyle w:val="TAL"/>
            </w:pPr>
            <w:proofErr w:type="spellStart"/>
            <w:r w:rsidRPr="005425A4">
              <w:t>pc_</w:t>
            </w:r>
            <w:r w:rsidRPr="0076210B">
              <w:rPr>
                <w:rFonts w:hint="eastAsia"/>
                <w:lang w:eastAsia="zh-CN"/>
              </w:rPr>
              <w:t>m</w:t>
            </w:r>
            <w:r w:rsidRPr="0076210B">
              <w:rPr>
                <w:snapToGrid w:val="0"/>
              </w:rPr>
              <w:t>easureSameDL</w:t>
            </w:r>
            <w:r w:rsidRPr="0076210B">
              <w:rPr>
                <w:rFonts w:hint="eastAsia"/>
                <w:snapToGrid w:val="0"/>
                <w:lang w:eastAsia="zh-CN"/>
              </w:rPr>
              <w:t>_</w:t>
            </w:r>
            <w:r w:rsidRPr="0076210B">
              <w:rPr>
                <w:snapToGrid w:val="0"/>
              </w:rPr>
              <w:t>PRS</w:t>
            </w:r>
            <w:r w:rsidRPr="0076210B">
              <w:rPr>
                <w:rFonts w:hint="eastAsia"/>
                <w:snapToGrid w:val="0"/>
                <w:lang w:eastAsia="zh-CN"/>
              </w:rPr>
              <w:t>_</w:t>
            </w:r>
            <w:r w:rsidRPr="0076210B">
              <w:rPr>
                <w:snapToGrid w:val="0"/>
              </w:rPr>
              <w:t>ResourceWithDifferentRxTEGs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55B2" w14:textId="77777777" w:rsidR="00F86EFF" w:rsidRPr="005425A4" w:rsidRDefault="00F86EFF" w:rsidP="00DA03B7">
            <w:pPr>
              <w:pStyle w:val="TAL"/>
            </w:pPr>
          </w:p>
        </w:tc>
      </w:tr>
      <w:tr w:rsidR="00F86EFF" w:rsidRPr="005425A4" w14:paraId="4C7B9B3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9F1DD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rPr>
                <w:rFonts w:hint="eastAsia"/>
                <w:lang w:eastAsia="zh-CN"/>
              </w:rP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A57E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D2B83">
              <w:rPr>
                <w:lang w:eastAsia="zh-CN"/>
              </w:rPr>
              <w:t>measureSameDL</w:t>
            </w:r>
            <w:proofErr w:type="spellEnd"/>
            <w:r w:rsidRPr="005D2B83">
              <w:rPr>
                <w:lang w:eastAsia="zh-CN"/>
              </w:rPr>
              <w:t>-PRS-</w:t>
            </w:r>
            <w:proofErr w:type="spellStart"/>
            <w:r w:rsidRPr="005D2B83">
              <w:rPr>
                <w:lang w:eastAsia="zh-CN"/>
              </w:rPr>
              <w:t>ResourceWithDifferentRxTEGsSimul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3A02C1">
              <w:rPr>
                <w:rFonts w:hint="eastAsia"/>
                <w:lang w:eastAsia="zh-CN"/>
              </w:rPr>
              <w:t>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69B66D" w14:textId="77777777" w:rsidR="00F86EFF" w:rsidRPr="005425A4" w:rsidRDefault="00F86EFF" w:rsidP="00DA03B7">
            <w:pPr>
              <w:pStyle w:val="TAL"/>
            </w:pPr>
            <w:r w:rsidRPr="005425A4">
              <w:t>3</w:t>
            </w:r>
            <w:r w:rsidRPr="005425A4">
              <w:rPr>
                <w:rFonts w:hint="eastAsia"/>
              </w:rPr>
              <w:t>7</w:t>
            </w:r>
            <w:r w:rsidRPr="005425A4">
              <w:t>.355, 6.</w:t>
            </w:r>
            <w:r>
              <w:rPr>
                <w:rFonts w:hint="eastAsia"/>
                <w:lang w:eastAsia="zh-CN"/>
              </w:rPr>
              <w:t>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3C3" w14:textId="77777777" w:rsidR="00F86EFF" w:rsidRPr="005425A4" w:rsidRDefault="00F86EFF" w:rsidP="00DA03B7">
            <w:pPr>
              <w:pStyle w:val="TAC"/>
              <w:rPr>
                <w:lang w:eastAsia="zh-CN"/>
              </w:rPr>
            </w:pPr>
            <w:r w:rsidRPr="005425A4">
              <w:t>Rel-</w:t>
            </w:r>
            <w:r w:rsidRPr="005425A4"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CD2" w14:textId="77777777" w:rsidR="00F86EFF" w:rsidRPr="005425A4" w:rsidRDefault="00F86EFF" w:rsidP="00DA03B7">
            <w:pPr>
              <w:pStyle w:val="TAL"/>
              <w:rPr>
                <w:lang w:eastAsia="zh-CN"/>
              </w:rPr>
            </w:pPr>
            <w:proofErr w:type="spellStart"/>
            <w:r w:rsidRPr="005425A4">
              <w:t>pc_</w:t>
            </w:r>
            <w:r w:rsidRPr="005D2B83">
              <w:rPr>
                <w:lang w:eastAsia="zh-CN"/>
              </w:rPr>
              <w:t>measureSameDL</w:t>
            </w:r>
            <w:r>
              <w:rPr>
                <w:rFonts w:hint="eastAsia"/>
                <w:lang w:eastAsia="zh-CN"/>
              </w:rPr>
              <w:t>_</w:t>
            </w:r>
            <w:r w:rsidRPr="005D2B83">
              <w:rPr>
                <w:lang w:eastAsia="zh-CN"/>
              </w:rPr>
              <w:t>PRS</w:t>
            </w:r>
            <w:r>
              <w:rPr>
                <w:rFonts w:hint="eastAsia"/>
                <w:lang w:eastAsia="zh-CN"/>
              </w:rPr>
              <w:t>_</w:t>
            </w:r>
            <w:r w:rsidRPr="005D2B83">
              <w:rPr>
                <w:lang w:eastAsia="zh-CN"/>
              </w:rPr>
              <w:t>ResourceWithDifferentRxTEGsSimul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D3B" w14:textId="77777777" w:rsidR="00F86EFF" w:rsidRPr="005425A4" w:rsidRDefault="00F86EFF" w:rsidP="00DA03B7">
            <w:pPr>
              <w:pStyle w:val="TAL"/>
            </w:pPr>
          </w:p>
        </w:tc>
      </w:tr>
      <w:tr w:rsidR="00F86EFF" w14:paraId="60095FED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4B19" w14:textId="77777777" w:rsidR="00F86EFF" w:rsidRPr="00B6448C" w:rsidRDefault="00F86EFF" w:rsidP="00DA03B7">
            <w:pPr>
              <w:pStyle w:val="TAC"/>
              <w:rPr>
                <w:lang w:eastAsia="zh-CN"/>
              </w:rPr>
            </w:pPr>
            <w:r w:rsidRPr="00B6448C">
              <w:rPr>
                <w:lang w:eastAsia="zh-CN"/>
              </w:rP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3C7D1" w14:textId="77777777" w:rsidR="00F86EFF" w:rsidRPr="00B6448C" w:rsidRDefault="00F86EFF" w:rsidP="00DA03B7">
            <w:pPr>
              <w:pStyle w:val="TAL"/>
              <w:rPr>
                <w:lang w:eastAsia="zh-CN"/>
              </w:rPr>
            </w:pPr>
            <w:r w:rsidRPr="00B6448C">
              <w:rPr>
                <w:lang w:eastAsia="zh-CN"/>
              </w:rPr>
              <w:t>Support at least one UE-</w:t>
            </w:r>
            <w:proofErr w:type="spellStart"/>
            <w:r w:rsidRPr="00B6448C">
              <w:rPr>
                <w:lang w:eastAsia="zh-CN"/>
              </w:rPr>
              <w:t>TxTEG</w:t>
            </w:r>
            <w:proofErr w:type="spellEnd"/>
            <w:r w:rsidRPr="00B6448C">
              <w:rPr>
                <w:lang w:eastAsia="zh-CN"/>
              </w:rPr>
              <w:t xml:space="preserve"> for at least one NR band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54635" w14:textId="77777777" w:rsidR="00F86EFF" w:rsidRPr="00B6448C" w:rsidRDefault="00F86EFF" w:rsidP="00DA03B7">
            <w:pPr>
              <w:pStyle w:val="TAL"/>
            </w:pPr>
            <w:r w:rsidRPr="00B6448C">
              <w:t>37.355, 6.4.3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62AF" w14:textId="77777777" w:rsidR="00F86EFF" w:rsidRPr="00B6448C" w:rsidRDefault="00F86EFF" w:rsidP="00DA03B7">
            <w:pPr>
              <w:pStyle w:val="TAC"/>
            </w:pPr>
            <w:r w:rsidRPr="00B6448C">
              <w:t>Rel-17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EB2" w14:textId="77777777" w:rsidR="00F86EFF" w:rsidRPr="00B6448C" w:rsidRDefault="00F86EFF" w:rsidP="00DA03B7">
            <w:pPr>
              <w:pStyle w:val="TAL"/>
            </w:pPr>
            <w:proofErr w:type="spellStart"/>
            <w:r w:rsidRPr="00B6448C">
              <w:t>pc_nr_UE_TxTEG_ID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234" w14:textId="77777777" w:rsidR="00F86EFF" w:rsidRPr="00B6448C" w:rsidRDefault="00F86EFF" w:rsidP="00DA03B7">
            <w:pPr>
              <w:pStyle w:val="TAL"/>
            </w:pPr>
            <w:r w:rsidRPr="00B6448C">
              <w:t>Set to true if the UE reported nr-UE-TxTEG-ID-MaxSupport-r17 for at least one NR band</w:t>
            </w:r>
          </w:p>
        </w:tc>
      </w:tr>
    </w:tbl>
    <w:p w14:paraId="62B1FB89" w14:textId="77777777" w:rsidR="00F86EFF" w:rsidRPr="00AD706C" w:rsidRDefault="00F86EFF" w:rsidP="00F86EFF"/>
    <w:p w14:paraId="610B9AF2" w14:textId="77777777" w:rsidR="00F86EFF" w:rsidRPr="00AD706C" w:rsidRDefault="00F86EFF" w:rsidP="00F86EFF">
      <w:pPr>
        <w:pStyle w:val="TH"/>
      </w:pPr>
      <w:r w:rsidRPr="00AD706C">
        <w:lastRenderedPageBreak/>
        <w:t>Table A.4.3-7: GNSS Assistance Data Support</w:t>
      </w:r>
    </w:p>
    <w:tbl>
      <w:tblPr>
        <w:tblW w:w="974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2965"/>
        <w:gridCol w:w="1566"/>
        <w:gridCol w:w="801"/>
        <w:gridCol w:w="2898"/>
        <w:gridCol w:w="1031"/>
      </w:tblGrid>
      <w:tr w:rsidR="00F86EFF" w:rsidRPr="00AD706C" w14:paraId="288F0600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443080" w14:textId="77777777" w:rsidR="00F86EFF" w:rsidRPr="00AD706C" w:rsidRDefault="00F86EFF" w:rsidP="00DA03B7">
            <w:pPr>
              <w:pStyle w:val="TAH"/>
            </w:pPr>
            <w:r w:rsidRPr="00AD706C">
              <w:lastRenderedPageBreak/>
              <w:t>Item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55844" w14:textId="77777777" w:rsidR="00F86EFF" w:rsidRPr="00AD706C" w:rsidRDefault="00F86EFF" w:rsidP="00DA03B7">
            <w:pPr>
              <w:pStyle w:val="TAH"/>
            </w:pPr>
            <w:r w:rsidRPr="00AD706C">
              <w:t>GNSS Assistance Data Support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182AA2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3B22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642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094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0F124C46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E560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D504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Gnss-ReferenceTimeSupport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D29FB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D88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387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pc_GNSS_RefTimeSup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E21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26AA64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4CA95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C95F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Gnss-ReferenceLocationSupport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1E46C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C5FE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B6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pc_GNSS_RefLocSup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19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48AC823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92658" w14:textId="77777777" w:rsidR="00F86EFF" w:rsidRPr="00AD706C" w:rsidRDefault="00F86EFF" w:rsidP="00DA03B7">
            <w:pPr>
              <w:pStyle w:val="TAC"/>
            </w:pPr>
            <w:r w:rsidRPr="00AD706C">
              <w:t>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0B4E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Gnss-IonosphericModelSupport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E86E23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1BD0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85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pc_GNSS_IonoModSup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716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9FA50C0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CA4D4" w14:textId="77777777" w:rsidR="00F86EFF" w:rsidRPr="00AD706C" w:rsidRDefault="00F86EFF" w:rsidP="00DA03B7">
            <w:pPr>
              <w:pStyle w:val="TAC"/>
            </w:pPr>
            <w:r w:rsidRPr="00AD706C">
              <w:t>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491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Gnss-EarthOrientationParametersSupport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D86D1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359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E4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pc_GNSS_EOPSup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8CD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7CCA435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87DE9" w14:textId="77777777" w:rsidR="00F86EFF" w:rsidRPr="00AD706C" w:rsidRDefault="00F86EFF" w:rsidP="00DA03B7">
            <w:pPr>
              <w:pStyle w:val="TAC"/>
            </w:pPr>
            <w:r w:rsidRPr="00AD706C">
              <w:t>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3B4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5A7ED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EB44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41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001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4026DE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4DC9" w14:textId="77777777" w:rsidR="00F86EFF" w:rsidRPr="00AD706C" w:rsidRDefault="00F86EFF" w:rsidP="00DA03B7">
            <w:pPr>
              <w:pStyle w:val="TAC"/>
            </w:pPr>
            <w:r w:rsidRPr="00AD706C">
              <w:t>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EB4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9661FA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783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430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3ED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C1B8F7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F5949" w14:textId="77777777" w:rsidR="00F86EFF" w:rsidRPr="00AD706C" w:rsidRDefault="00F86EFF" w:rsidP="00DA03B7">
            <w:pPr>
              <w:pStyle w:val="TAC"/>
            </w:pPr>
            <w:r w:rsidRPr="00AD706C">
              <w:t>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136F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B65582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2369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3C0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8E7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0250848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ACEB3" w14:textId="77777777" w:rsidR="00F86EFF" w:rsidRPr="00AD706C" w:rsidRDefault="00F86EFF" w:rsidP="00DA03B7">
            <w:pPr>
              <w:pStyle w:val="TAC"/>
            </w:pPr>
            <w:r w:rsidRPr="00AD706C">
              <w:t>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86B0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F3973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A9F3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97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09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019C8F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7ED0" w14:textId="77777777" w:rsidR="00F86EFF" w:rsidRPr="00AD706C" w:rsidRDefault="00F86EFF" w:rsidP="00DA03B7">
            <w:pPr>
              <w:pStyle w:val="TAC"/>
            </w:pPr>
            <w:r w:rsidRPr="00AD706C">
              <w:t>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9E1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8EE56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0BE4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21F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48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792573D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77DB" w14:textId="77777777" w:rsidR="00F86EFF" w:rsidRPr="00AD706C" w:rsidRDefault="00F86EFF" w:rsidP="00DA03B7">
            <w:pPr>
              <w:pStyle w:val="TAC"/>
            </w:pPr>
            <w:r w:rsidRPr="00AD706C">
              <w:t>10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FB6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GPS L1 C/A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98484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259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245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14B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9336DD1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99375" w14:textId="77777777" w:rsidR="00F86EFF" w:rsidRPr="00AD706C" w:rsidRDefault="00F86EFF" w:rsidP="00DA03B7">
            <w:pPr>
              <w:pStyle w:val="TAC"/>
            </w:pPr>
            <w:r w:rsidRPr="00AD706C">
              <w:t>11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B03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1811F8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999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F66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42E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92AB1A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8BE18" w14:textId="77777777" w:rsidR="00F86EFF" w:rsidRPr="00AD706C" w:rsidRDefault="00F86EFF" w:rsidP="00DA03B7">
            <w:pPr>
              <w:pStyle w:val="TAC"/>
            </w:pPr>
            <w:r w:rsidRPr="00AD706C">
              <w:t>12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1906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BCEE7E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5163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EEE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CBC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065660B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DAF54" w14:textId="77777777" w:rsidR="00F86EFF" w:rsidRPr="00AD706C" w:rsidRDefault="00F86EFF" w:rsidP="00DA03B7">
            <w:pPr>
              <w:pStyle w:val="TAC"/>
            </w:pPr>
            <w:r w:rsidRPr="00AD706C">
              <w:t>13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BFFA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Galileo E1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3CB212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19C1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EA5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9C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2FB4AB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872F0" w14:textId="77777777" w:rsidR="00F86EFF" w:rsidRPr="00AD706C" w:rsidRDefault="00F86EFF" w:rsidP="00DA03B7">
            <w:pPr>
              <w:pStyle w:val="TAC"/>
            </w:pPr>
            <w:r w:rsidRPr="00AD706C">
              <w:t>14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E2AD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2E6926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B7F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2EF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8B6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DA8C06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5A91" w14:textId="77777777" w:rsidR="00F86EFF" w:rsidRPr="00AD706C" w:rsidRDefault="00F86EFF" w:rsidP="00DA03B7">
            <w:pPr>
              <w:pStyle w:val="TAC"/>
            </w:pPr>
            <w:r w:rsidRPr="00AD706C">
              <w:t>15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8469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F8E77F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C87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C4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3DB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00A2C4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A288" w14:textId="77777777" w:rsidR="00F86EFF" w:rsidRPr="00AD706C" w:rsidRDefault="00F86EFF" w:rsidP="00DA03B7">
            <w:pPr>
              <w:pStyle w:val="TAC"/>
            </w:pPr>
            <w:r w:rsidRPr="00AD706C">
              <w:t>16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D176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(Model-5)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83FCE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D2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3D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25A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5A617D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11A54" w14:textId="77777777" w:rsidR="00F86EFF" w:rsidRPr="00AD706C" w:rsidRDefault="00F86EFF" w:rsidP="00DA03B7">
            <w:pPr>
              <w:pStyle w:val="TAC"/>
            </w:pPr>
            <w:r w:rsidRPr="00AD706C">
              <w:t>17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B20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98227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B558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8B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0B6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A61101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E90DD" w14:textId="77777777" w:rsidR="00F86EFF" w:rsidRPr="00AD706C" w:rsidRDefault="00F86EFF" w:rsidP="00DA03B7">
            <w:pPr>
              <w:pStyle w:val="TAC"/>
            </w:pPr>
            <w:r w:rsidRPr="00AD706C">
              <w:t>18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859C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DA26DA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4C25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DD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5F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D0AB5E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45218" w14:textId="77777777" w:rsidR="00F86EFF" w:rsidRPr="00AD706C" w:rsidRDefault="00F86EFF" w:rsidP="00DA03B7">
            <w:pPr>
              <w:pStyle w:val="TAC"/>
            </w:pPr>
            <w:r w:rsidRPr="00AD706C">
              <w:t>19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E650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(Model-4)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645DB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E8F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9E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A3B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2B3C013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C2D3" w14:textId="77777777" w:rsidR="00F86EFF" w:rsidRPr="00AD706C" w:rsidRDefault="00F86EFF" w:rsidP="00DA03B7">
            <w:pPr>
              <w:pStyle w:val="TAC"/>
            </w:pPr>
            <w:r w:rsidRPr="00AD706C">
              <w:t>20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EC7B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0474A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83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844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99D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0D525B5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C7E5A" w14:textId="77777777" w:rsidR="00F86EFF" w:rsidRPr="00AD706C" w:rsidRDefault="00F86EFF" w:rsidP="00DA03B7">
            <w:pPr>
              <w:pStyle w:val="TAC"/>
            </w:pPr>
            <w:r w:rsidRPr="00AD706C">
              <w:t>21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40C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AC6EC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C65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DE7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F816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DEC510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4FB1" w14:textId="77777777" w:rsidR="00F86EFF" w:rsidRPr="00AD706C" w:rsidRDefault="00F86EFF" w:rsidP="00DA03B7">
            <w:pPr>
              <w:pStyle w:val="TAC"/>
            </w:pPr>
            <w:r w:rsidRPr="00AD706C">
              <w:t>22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2295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7F78C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7A6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13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C08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537B0D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9762" w14:textId="77777777" w:rsidR="00F86EFF" w:rsidRPr="00AD706C" w:rsidRDefault="00F86EFF" w:rsidP="00DA03B7">
            <w:pPr>
              <w:pStyle w:val="TAC"/>
            </w:pPr>
            <w:r w:rsidRPr="00AD706C">
              <w:t>23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8CC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C8F38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FB8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0A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C9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929817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894A7" w14:textId="77777777" w:rsidR="00F86EFF" w:rsidRPr="00AD706C" w:rsidRDefault="00F86EFF" w:rsidP="00DA03B7">
            <w:pPr>
              <w:pStyle w:val="TAC"/>
            </w:pPr>
            <w:r w:rsidRPr="00AD706C">
              <w:t>24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BB57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C83BF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0C1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9D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C8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C019ADD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808A5" w14:textId="77777777" w:rsidR="00F86EFF" w:rsidRPr="00AD706C" w:rsidRDefault="00F86EFF" w:rsidP="00DA03B7">
            <w:pPr>
              <w:pStyle w:val="TAC"/>
            </w:pPr>
            <w:r w:rsidRPr="00AD706C">
              <w:t>25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0830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04CC8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44D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4A5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F8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22EEFB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F0E2A" w14:textId="77777777" w:rsidR="00F86EFF" w:rsidRPr="00AD706C" w:rsidRDefault="00F86EFF" w:rsidP="00DA03B7">
            <w:pPr>
              <w:pStyle w:val="TAC"/>
            </w:pPr>
            <w:r w:rsidRPr="00AD706C">
              <w:t>26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F411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0F569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7FC2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B4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EAA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03D00E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09EA" w14:textId="77777777" w:rsidR="00F86EFF" w:rsidRPr="00AD706C" w:rsidRDefault="00F86EFF" w:rsidP="00DA03B7">
            <w:pPr>
              <w:pStyle w:val="TAC"/>
            </w:pPr>
            <w:r w:rsidRPr="00AD706C">
              <w:t>27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483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D37177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120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BDF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C4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75636F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7E15" w14:textId="77777777" w:rsidR="00F86EFF" w:rsidRPr="00AD706C" w:rsidRDefault="00F86EFF" w:rsidP="00DA03B7">
            <w:pPr>
              <w:pStyle w:val="TAC"/>
            </w:pPr>
            <w:r w:rsidRPr="00AD706C">
              <w:t>28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6BA6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8F168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846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78F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B0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FBC76E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6BA1B" w14:textId="77777777" w:rsidR="00F86EFF" w:rsidRPr="00AD706C" w:rsidRDefault="00F86EFF" w:rsidP="00DA03B7">
            <w:pPr>
              <w:pStyle w:val="TAC"/>
            </w:pPr>
            <w:r w:rsidRPr="00AD706C">
              <w:t>29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E6FA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D5AD2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9E9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C27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CE3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7E82F6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9033" w14:textId="77777777" w:rsidR="00F86EFF" w:rsidRPr="00AD706C" w:rsidRDefault="00F86EFF" w:rsidP="00DA03B7">
            <w:pPr>
              <w:pStyle w:val="TAC"/>
            </w:pPr>
            <w:r w:rsidRPr="00AD706C">
              <w:t>30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AE04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AABF10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964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7A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D0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08C3F7B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F7A28" w14:textId="77777777" w:rsidR="00F86EFF" w:rsidRPr="00AD706C" w:rsidRDefault="00F86EFF" w:rsidP="00DA03B7">
            <w:pPr>
              <w:pStyle w:val="TAC"/>
            </w:pPr>
            <w:r w:rsidRPr="00AD706C">
              <w:lastRenderedPageBreak/>
              <w:t>31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E0E0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5DC112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A54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16F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9BFE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B58F8E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3436" w14:textId="77777777" w:rsidR="00F86EFF" w:rsidRPr="00AD706C" w:rsidRDefault="00F86EFF" w:rsidP="00DA03B7">
            <w:pPr>
              <w:pStyle w:val="TAC"/>
            </w:pPr>
            <w:r w:rsidRPr="00AD706C">
              <w:t>32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F65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6A28D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DC8D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0B8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03A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9DCB7E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A571" w14:textId="77777777" w:rsidR="00F86EFF" w:rsidRPr="00AD706C" w:rsidRDefault="00F86EFF" w:rsidP="00DA03B7">
            <w:pPr>
              <w:pStyle w:val="TAC"/>
            </w:pPr>
            <w:r w:rsidRPr="00AD706C">
              <w:t>33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B7DF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794FE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9D8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930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E31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E0C7EF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71A5D" w14:textId="77777777" w:rsidR="00F86EFF" w:rsidRPr="00AD706C" w:rsidRDefault="00F86EFF" w:rsidP="00DA03B7">
            <w:pPr>
              <w:pStyle w:val="TAC"/>
            </w:pPr>
            <w:r w:rsidRPr="00AD706C">
              <w:t>34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B43A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2ECCF6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BFC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EB6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0E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1F813C8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954B" w14:textId="77777777" w:rsidR="00F86EFF" w:rsidRPr="00AD706C" w:rsidRDefault="00F86EFF" w:rsidP="00DA03B7">
            <w:pPr>
              <w:pStyle w:val="TAC"/>
            </w:pPr>
            <w:r w:rsidRPr="00AD706C">
              <w:t>35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088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F27CA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B94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934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B5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59AA3B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C051" w14:textId="77777777" w:rsidR="00F86EFF" w:rsidRPr="00AD706C" w:rsidRDefault="00F86EFF" w:rsidP="00DA03B7">
            <w:pPr>
              <w:pStyle w:val="TAC"/>
            </w:pPr>
            <w:r w:rsidRPr="00AD706C">
              <w:t>36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A30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(Model-6)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5498A4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589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6F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C10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1DDFF6C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0DD4" w14:textId="77777777" w:rsidR="00F86EFF" w:rsidRPr="00AD706C" w:rsidRDefault="00F86EFF" w:rsidP="00DA03B7">
            <w:pPr>
              <w:pStyle w:val="TAC"/>
            </w:pPr>
            <w:r w:rsidRPr="00AD706C">
              <w:t>37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44E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A1FEF3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07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C79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D2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A316BFC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A5A1" w14:textId="77777777" w:rsidR="00F86EFF" w:rsidRPr="00AD706C" w:rsidRDefault="00F86EFF" w:rsidP="00DA03B7">
            <w:pPr>
              <w:pStyle w:val="TAC"/>
            </w:pPr>
            <w:r w:rsidRPr="00AD706C">
              <w:t>38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AF1B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71C31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E89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10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8B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0EC020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84FCE" w14:textId="77777777" w:rsidR="00F86EFF" w:rsidRPr="00AD706C" w:rsidRDefault="00F86EFF" w:rsidP="00DA03B7">
            <w:pPr>
              <w:pStyle w:val="TAC"/>
            </w:pPr>
            <w:r w:rsidRPr="00AD706C">
              <w:t>39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609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(Model-5)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8830AA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8E4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FF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4F5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5C4E24B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0548" w14:textId="77777777" w:rsidR="00F86EFF" w:rsidRPr="00AD706C" w:rsidRDefault="00F86EFF" w:rsidP="00DA03B7">
            <w:pPr>
              <w:pStyle w:val="TAC"/>
            </w:pPr>
            <w:r w:rsidRPr="00AD706C">
              <w:t>40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6CF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 xml:space="preserve">-UTC-ModelSupport for </w:t>
            </w:r>
            <w:r w:rsidRPr="00337BFE">
              <w:t>GPS (Model-1)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29A26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69DD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16C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D14B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3BEA8E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2BFD" w14:textId="77777777" w:rsidR="00F86EFF" w:rsidRPr="00AD706C" w:rsidRDefault="00F86EFF" w:rsidP="00DA03B7">
            <w:pPr>
              <w:pStyle w:val="TAC"/>
            </w:pPr>
            <w:r w:rsidRPr="00AD706C">
              <w:t>41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737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 xml:space="preserve">-UTC-ModelSupport for </w:t>
            </w:r>
            <w:r w:rsidRPr="00337BFE">
              <w:t>SBAS (Model-4)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83495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33E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69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C8B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687FAA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0F71" w14:textId="77777777" w:rsidR="00F86EFF" w:rsidRPr="00AD706C" w:rsidRDefault="00F86EFF" w:rsidP="00DA03B7">
            <w:pPr>
              <w:pStyle w:val="TAC"/>
            </w:pPr>
            <w:r w:rsidRPr="00AD706C">
              <w:t>42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7290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 xml:space="preserve">-UTC-ModelSupport for </w:t>
            </w:r>
            <w:r w:rsidRPr="00337BFE">
              <w:t>QZSS (Model-1)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D0C18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A72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93F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EEDB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44DFF50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7FA97" w14:textId="77777777" w:rsidR="00F86EFF" w:rsidRPr="00AD706C" w:rsidRDefault="00F86EFF" w:rsidP="00DA03B7">
            <w:pPr>
              <w:pStyle w:val="TAC"/>
            </w:pPr>
            <w:r w:rsidRPr="00AD706C">
              <w:t>43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53A7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 xml:space="preserve">-UTC-ModelSupport for </w:t>
            </w:r>
            <w:r w:rsidRPr="00337BFE">
              <w:t>Galileo (Model-1)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199C2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AB33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9F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DB1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48FEB9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6094" w14:textId="77777777" w:rsidR="00F86EFF" w:rsidRPr="00AD706C" w:rsidRDefault="00F86EFF" w:rsidP="00DA03B7">
            <w:pPr>
              <w:pStyle w:val="TAC"/>
            </w:pPr>
            <w:r w:rsidRPr="00AD706C">
              <w:t>44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DD04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 xml:space="preserve">-UTC-ModelSupport for </w:t>
            </w:r>
            <w:r w:rsidRPr="00337BFE">
              <w:t>GLONASS (Model-3)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CFF33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3093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6A9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1D7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38E8E2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2658" w14:textId="77777777" w:rsidR="00F86EFF" w:rsidRPr="00AD706C" w:rsidRDefault="00F86EFF" w:rsidP="00DA03B7">
            <w:pPr>
              <w:pStyle w:val="TAC"/>
            </w:pPr>
            <w:r w:rsidRPr="00AD706C">
              <w:t>45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EF0A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DC09DC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B61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BEE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07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3338D1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08A65" w14:textId="77777777" w:rsidR="00F86EFF" w:rsidRPr="00AD706C" w:rsidRDefault="00F86EFF" w:rsidP="00DA03B7">
            <w:pPr>
              <w:pStyle w:val="TAC"/>
            </w:pPr>
            <w:r w:rsidRPr="00AD706C">
              <w:t>46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A13D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70B92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74B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476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pc_GNSS_AuxInfoSup_Sbas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65B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7C9903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CDEC" w14:textId="77777777" w:rsidR="00F86EFF" w:rsidRPr="00AD706C" w:rsidRDefault="00F86EFF" w:rsidP="00DA03B7">
            <w:pPr>
              <w:pStyle w:val="TAC"/>
            </w:pPr>
            <w:r w:rsidRPr="00AD706C">
              <w:t>47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39D2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914A92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59B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61F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B73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9A36DD3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B87D" w14:textId="77777777" w:rsidR="00F86EFF" w:rsidRPr="00AD706C" w:rsidRDefault="00F86EFF" w:rsidP="00DA03B7">
            <w:pPr>
              <w:pStyle w:val="TAC"/>
            </w:pPr>
            <w:r w:rsidRPr="00AD706C">
              <w:t>48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B639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8329B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83C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3B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95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79A1A4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91BC1" w14:textId="77777777" w:rsidR="00F86EFF" w:rsidRPr="00AD706C" w:rsidRDefault="00F86EFF" w:rsidP="00DA03B7">
            <w:pPr>
              <w:pStyle w:val="TAC"/>
            </w:pPr>
            <w:r w:rsidRPr="00AD706C">
              <w:t>49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AEBA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DF9E7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CEC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3E0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6E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61D79F3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237B" w14:textId="77777777" w:rsidR="00F86EFF" w:rsidRPr="00AD706C" w:rsidRDefault="00F86EFF" w:rsidP="00DA03B7">
            <w:pPr>
              <w:pStyle w:val="TAC"/>
            </w:pPr>
            <w:r w:rsidRPr="00AD706C">
              <w:t>50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120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8D8969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614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4B4D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pc_GNSS_TimeModSup_</w:t>
            </w:r>
            <w:r w:rsidRPr="00AD706C">
              <w:t>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13E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4E86E26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C427B" w14:textId="77777777" w:rsidR="00F86EFF" w:rsidRPr="00AD706C" w:rsidRDefault="00F86EFF" w:rsidP="00DA03B7">
            <w:pPr>
              <w:pStyle w:val="TAC"/>
            </w:pPr>
            <w:r w:rsidRPr="00AD706C">
              <w:t>51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F6C6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BDS</w:t>
            </w:r>
            <w:r w:rsidRPr="00337BFE">
              <w:t xml:space="preserve"> B1I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1EB835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EB4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2D7E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pc_GNSS_DGNSS_Sup_</w:t>
            </w:r>
            <w:r w:rsidRPr="00AD706C">
              <w:t>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2F9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EF65A61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68DC7" w14:textId="77777777" w:rsidR="00F86EFF" w:rsidRPr="00AD706C" w:rsidRDefault="00F86EFF" w:rsidP="00DA03B7">
            <w:pPr>
              <w:pStyle w:val="TAC"/>
            </w:pPr>
            <w:r w:rsidRPr="00AD706C">
              <w:t>52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13AB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BDS (Model-6)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12AB6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CAB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32F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pc_GNSS_NavModSup_</w:t>
            </w:r>
            <w:r w:rsidRPr="00AD706C">
              <w:t>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7D9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4D8C25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6288F" w14:textId="77777777" w:rsidR="00F86EFF" w:rsidRPr="00AD706C" w:rsidRDefault="00F86EFF" w:rsidP="00DA03B7">
            <w:pPr>
              <w:pStyle w:val="TAC"/>
            </w:pPr>
            <w:r w:rsidRPr="00AD706C">
              <w:t>53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ED06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D4905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39A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9C2A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pc_GNSS_RTISup_</w:t>
            </w:r>
            <w:r w:rsidRPr="00AD706C">
              <w:t>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390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385CC7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5413" w14:textId="77777777" w:rsidR="00F86EFF" w:rsidRPr="00AD706C" w:rsidRDefault="00F86EFF" w:rsidP="00DA03B7">
            <w:pPr>
              <w:pStyle w:val="TAC"/>
            </w:pPr>
            <w:r w:rsidRPr="00AD706C">
              <w:t>54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604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8B6120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55A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789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pc_GNSS_DataBitsSup_</w:t>
            </w:r>
            <w:r w:rsidRPr="00AD706C">
              <w:t>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47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00CB47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D947" w14:textId="77777777" w:rsidR="00F86EFF" w:rsidRPr="00AD706C" w:rsidRDefault="00F86EFF" w:rsidP="00DA03B7">
            <w:pPr>
              <w:pStyle w:val="TAC"/>
            </w:pPr>
            <w:r w:rsidRPr="00AD706C">
              <w:t>55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C448C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FE7AD6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4A1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82B8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pc_GNSS_AcquAssistSup_</w:t>
            </w:r>
            <w:r w:rsidRPr="00AD706C">
              <w:t>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A97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827372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ED4E" w14:textId="77777777" w:rsidR="00F86EFF" w:rsidRPr="00AD706C" w:rsidRDefault="00F86EFF" w:rsidP="00DA03B7">
            <w:pPr>
              <w:pStyle w:val="TAC"/>
            </w:pPr>
            <w:r w:rsidRPr="00AD706C">
              <w:t>56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AC6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BDS (Model-7)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D9571D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C4C2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1C6C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pc_GNSS_AlmanacSup_</w:t>
            </w:r>
            <w:r w:rsidRPr="00AD706C">
              <w:t>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BD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95AAE9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DAB7" w14:textId="77777777" w:rsidR="00F86EFF" w:rsidRPr="00AD706C" w:rsidRDefault="00F86EFF" w:rsidP="00DA03B7">
            <w:pPr>
              <w:pStyle w:val="TAC"/>
            </w:pPr>
            <w:r w:rsidRPr="00AD706C">
              <w:t>57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2689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-UTC-ModelSupport for BDS</w:t>
            </w:r>
            <w:r w:rsidRPr="00337BFE">
              <w:t xml:space="preserve"> (Model-5)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30E9E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237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DA9E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pc_GNSS_UTCModSup_</w:t>
            </w:r>
            <w:r w:rsidRPr="00AD706C">
              <w:t>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C2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4ACE973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7C7D1" w14:textId="77777777" w:rsidR="00F86EFF" w:rsidRPr="00AD706C" w:rsidRDefault="00F86EFF" w:rsidP="00DA03B7">
            <w:pPr>
              <w:pStyle w:val="TAC"/>
            </w:pPr>
            <w:r w:rsidRPr="00AD706C">
              <w:t>58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804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B1E73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08E0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772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F8A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081E88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49EE4" w14:textId="77777777" w:rsidR="00F86EFF" w:rsidRPr="00AD706C" w:rsidRDefault="00F86EFF" w:rsidP="00DA03B7">
            <w:pPr>
              <w:pStyle w:val="TAC"/>
            </w:pPr>
            <w:r w:rsidRPr="00AD706C">
              <w:t>59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080ED" w14:textId="77777777" w:rsidR="00F86EFF" w:rsidRPr="00AD706C" w:rsidRDefault="00F86EFF" w:rsidP="00DA03B7">
            <w:pPr>
              <w:pStyle w:val="TAL"/>
            </w:pPr>
            <w:r>
              <w:t>B</w:t>
            </w:r>
            <w:r w:rsidRPr="00AD706C">
              <w:t>ds-</w:t>
            </w:r>
            <w:proofErr w:type="spellStart"/>
            <w:r w:rsidRPr="00AD706C">
              <w:t>DifferentialCorrectionsSupport</w:t>
            </w:r>
            <w:proofErr w:type="spellEnd"/>
            <w:r w:rsidRPr="00337BFE">
              <w:t xml:space="preserve"> for B1I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EAD62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65A9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F529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pc_BDS_DiffCorr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DE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DA2E18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250D1" w14:textId="77777777" w:rsidR="00F86EFF" w:rsidRPr="00AD706C" w:rsidRDefault="00F86EFF" w:rsidP="00DA03B7">
            <w:pPr>
              <w:pStyle w:val="TAC"/>
            </w:pPr>
            <w:r w:rsidRPr="00AD706C">
              <w:t>60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5099" w14:textId="77777777" w:rsidR="00F86EFF" w:rsidRPr="00AD706C" w:rsidRDefault="00F86EFF" w:rsidP="00DA03B7">
            <w:pPr>
              <w:pStyle w:val="TAL"/>
            </w:pPr>
            <w:r>
              <w:t>B</w:t>
            </w:r>
            <w:r w:rsidRPr="00AD706C">
              <w:t>ds-</w:t>
            </w:r>
            <w:proofErr w:type="spellStart"/>
            <w:r w:rsidRPr="00AD706C">
              <w:t>GridModelSupport</w:t>
            </w:r>
            <w:proofErr w:type="spell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7BBED" w14:textId="77777777" w:rsidR="00F86EFF" w:rsidRPr="00AD706C" w:rsidRDefault="00F86EFF" w:rsidP="00DA03B7">
            <w:pPr>
              <w:pStyle w:val="TAL"/>
            </w:pPr>
            <w:r w:rsidRPr="00AD706C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2B5E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ECB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pc_BDS_GridMod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D64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37DFD56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2A933" w14:textId="77777777" w:rsidR="00F86EFF" w:rsidRPr="00AD706C" w:rsidRDefault="00F86EFF" w:rsidP="00DA03B7">
            <w:pPr>
              <w:pStyle w:val="TAC"/>
            </w:pPr>
            <w:r w:rsidRPr="00AD706C">
              <w:t>61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C2FF" w14:textId="77777777" w:rsidR="00F86EFF" w:rsidRPr="00AD706C" w:rsidRDefault="00F86EFF" w:rsidP="00DA03B7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L1 C/A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7296B0" w14:textId="77777777" w:rsidR="00F86EFF" w:rsidRPr="00AD706C" w:rsidRDefault="00F86EFF" w:rsidP="00DA03B7">
            <w:pPr>
              <w:pStyle w:val="TAL"/>
            </w:pPr>
            <w:r w:rsidRPr="00AD706C">
              <w:t>36.355, 6.5.2.2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C6E9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C4EB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pc_GNSS_AcquAssist_GPS_L1CA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30E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26B982C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CA9E8" w14:textId="77777777" w:rsidR="00F86EFF" w:rsidRPr="00AD706C" w:rsidRDefault="00F86EFF" w:rsidP="00DA03B7">
            <w:pPr>
              <w:pStyle w:val="TAC"/>
            </w:pPr>
            <w:r w:rsidRPr="00AD706C">
              <w:t>62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EDEB4" w14:textId="77777777" w:rsidR="00F86EFF" w:rsidRPr="00AD706C" w:rsidRDefault="00F86EFF" w:rsidP="00DA03B7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28CCA" w14:textId="77777777" w:rsidR="00F86EFF" w:rsidRPr="00AD706C" w:rsidRDefault="00F86EFF" w:rsidP="00DA03B7">
            <w:pPr>
              <w:pStyle w:val="TAL"/>
            </w:pPr>
            <w:r w:rsidRPr="00AD706C">
              <w:t>36.355, 6.5.2.2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C5A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40A9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76A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55D31AF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BB36" w14:textId="77777777" w:rsidR="00F86EFF" w:rsidRPr="00AD706C" w:rsidRDefault="00F86EFF" w:rsidP="00DA03B7">
            <w:pPr>
              <w:pStyle w:val="TAC"/>
            </w:pPr>
            <w:r w:rsidRPr="00AD706C">
              <w:lastRenderedPageBreak/>
              <w:t>63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B752" w14:textId="77777777" w:rsidR="00F86EFF" w:rsidRPr="00AD706C" w:rsidRDefault="00F86EFF" w:rsidP="00DA03B7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E1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38A12D" w14:textId="77777777" w:rsidR="00F86EFF" w:rsidRPr="00AD706C" w:rsidRDefault="00F86EFF" w:rsidP="00DA03B7">
            <w:pPr>
              <w:pStyle w:val="TAL"/>
            </w:pPr>
            <w:r w:rsidRPr="00AD706C">
              <w:t>36.355, 6.5.2.2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13C3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692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C3A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DE4F06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EEE0" w14:textId="77777777" w:rsidR="00F86EFF" w:rsidRPr="00AD706C" w:rsidRDefault="00F86EFF" w:rsidP="00DA03B7">
            <w:pPr>
              <w:pStyle w:val="TAC"/>
            </w:pPr>
            <w:r w:rsidRPr="00AD706C">
              <w:t>64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3DB38" w14:textId="77777777" w:rsidR="00F86EFF" w:rsidRPr="00AD706C" w:rsidRDefault="00F86EFF" w:rsidP="00DA03B7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E5A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1DD6FF" w14:textId="77777777" w:rsidR="00F86EFF" w:rsidRPr="00AD706C" w:rsidRDefault="00F86EFF" w:rsidP="00DA03B7">
            <w:pPr>
              <w:pStyle w:val="TAL"/>
            </w:pPr>
            <w:r w:rsidRPr="00AD706C">
              <w:t>36.355, 6.5.2.2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E4CE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974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pc_GNSS_AcquAssist_Galileo_E5A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001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BD027EC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AA69" w14:textId="77777777" w:rsidR="00F86EFF" w:rsidRPr="00AD706C" w:rsidRDefault="00F86EFF" w:rsidP="00DA03B7">
            <w:pPr>
              <w:pStyle w:val="TAC"/>
            </w:pPr>
            <w:r w:rsidRPr="00AD706C">
              <w:t>65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155E3" w14:textId="77777777" w:rsidR="00F86EFF" w:rsidRPr="00AD706C" w:rsidRDefault="00F86EFF" w:rsidP="00DA03B7">
            <w:pPr>
              <w:pStyle w:val="TAL"/>
            </w:pPr>
            <w:r w:rsidRPr="00AD706C">
              <w:rPr>
                <w:snapToGrid w:val="0"/>
              </w:rPr>
              <w:t>Gnss-RTK-ReferenceStationInfoSupport-r15 (Common assistance data)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C8B3D7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18CC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DD8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pc_GNSS_RTK_RefStationInfo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F91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3195E0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85B88" w14:textId="77777777" w:rsidR="00F86EFF" w:rsidRPr="00AD706C" w:rsidRDefault="00F86EFF" w:rsidP="00DA03B7">
            <w:pPr>
              <w:pStyle w:val="TAC"/>
            </w:pPr>
            <w:r w:rsidRPr="00AD706C">
              <w:t>66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C3F3B" w14:textId="77777777" w:rsidR="00F86EFF" w:rsidRPr="00AD706C" w:rsidRDefault="00F86EFF" w:rsidP="00DA03B7">
            <w:pPr>
              <w:pStyle w:val="TAL"/>
            </w:pPr>
            <w:r w:rsidRPr="00AD706C">
              <w:rPr>
                <w:snapToGrid w:val="0"/>
              </w:rPr>
              <w:t>Gnss-RTK-AuxiliaryStationDataSupport-r15 (Common assistance data)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29791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D69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92C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pc_GNSS_RTK_AuxStationInfo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9A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71FD79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81D6" w14:textId="77777777" w:rsidR="00F86EFF" w:rsidRPr="00AD706C" w:rsidRDefault="00F86EFF" w:rsidP="00DA03B7">
            <w:pPr>
              <w:pStyle w:val="TAC"/>
            </w:pPr>
            <w:r w:rsidRPr="00AD706C">
              <w:t>67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9EC65" w14:textId="77777777" w:rsidR="00F86EFF" w:rsidRPr="00AD706C" w:rsidRDefault="00F86EFF" w:rsidP="00DA03B7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Gnss-RTK-ObservationsSupport-r15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ED00E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279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952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75E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1596018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EBB89" w14:textId="77777777" w:rsidR="00F86EFF" w:rsidRPr="00AD706C" w:rsidRDefault="00F86EFF" w:rsidP="00DA03B7">
            <w:pPr>
              <w:pStyle w:val="TAC"/>
            </w:pPr>
            <w:r w:rsidRPr="00AD706C">
              <w:t>68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D3E07" w14:textId="77777777" w:rsidR="00F86EFF" w:rsidRPr="00AD706C" w:rsidRDefault="00F86EFF" w:rsidP="00DA03B7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1626B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6E7A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FC5C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E8D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0CB54EC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84D62" w14:textId="77777777" w:rsidR="00F86EFF" w:rsidRPr="00AD706C" w:rsidRDefault="00F86EFF" w:rsidP="00DA03B7">
            <w:pPr>
              <w:pStyle w:val="TAC"/>
            </w:pPr>
            <w:r w:rsidRPr="00AD706C">
              <w:t>69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DB28C" w14:textId="77777777" w:rsidR="00F86EFF" w:rsidRPr="00AD706C" w:rsidRDefault="00F86EFF" w:rsidP="00DA03B7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Gnss-RTK-ResidualsSupport-r15 for 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C767C5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D246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9BE0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F0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D82292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BB6D" w14:textId="77777777" w:rsidR="00F86EFF" w:rsidRPr="00AD706C" w:rsidRDefault="00F86EFF" w:rsidP="00DA03B7">
            <w:pPr>
              <w:pStyle w:val="TAC"/>
            </w:pPr>
            <w:r w:rsidRPr="00AD706C">
              <w:t>70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0855" w14:textId="77777777" w:rsidR="00F86EFF" w:rsidRPr="00AD706C" w:rsidRDefault="00F86EFF" w:rsidP="00DA03B7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Gnss-RTK-FKP-GradientsSupport-r15 for 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08682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1D10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E7F8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0A5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0881E20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FD83" w14:textId="77777777" w:rsidR="00F86EFF" w:rsidRPr="00AD706C" w:rsidRDefault="00F86EFF" w:rsidP="00DA03B7">
            <w:pPr>
              <w:pStyle w:val="TAC"/>
            </w:pPr>
            <w:r w:rsidRPr="00AD706C">
              <w:t>71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488E" w14:textId="77777777" w:rsidR="00F86EFF" w:rsidRPr="00AD706C" w:rsidRDefault="00F86EFF" w:rsidP="00DA03B7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751BE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E11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560F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D0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1F71843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88C23" w14:textId="77777777" w:rsidR="00F86EFF" w:rsidRPr="00AD706C" w:rsidRDefault="00F86EFF" w:rsidP="00DA03B7">
            <w:pPr>
              <w:pStyle w:val="TAC"/>
            </w:pPr>
            <w:r w:rsidRPr="00AD706C">
              <w:t>72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04BE" w14:textId="77777777" w:rsidR="00F86EFF" w:rsidRPr="00AD706C" w:rsidRDefault="00F86EFF" w:rsidP="00DA03B7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3A153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EBF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E2C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05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557C45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6B7A" w14:textId="77777777" w:rsidR="00F86EFF" w:rsidRPr="00AD706C" w:rsidRDefault="00F86EFF" w:rsidP="00DA03B7">
            <w:pPr>
              <w:pStyle w:val="TAC"/>
            </w:pPr>
            <w:r w:rsidRPr="00AD706C">
              <w:t>73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9F672" w14:textId="77777777" w:rsidR="00F86EFF" w:rsidRPr="00AD706C" w:rsidRDefault="00F86EFF" w:rsidP="00DA03B7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Gnss-SSR-CodeBiasSupport-r15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60460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4B4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C67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26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769424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1F2A" w14:textId="77777777" w:rsidR="00F86EFF" w:rsidRPr="00AD706C" w:rsidRDefault="00F86EFF" w:rsidP="00DA03B7">
            <w:pPr>
              <w:pStyle w:val="TAC"/>
            </w:pPr>
            <w:r w:rsidRPr="00AD706C">
              <w:t>74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54C4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Glo-RTK-BiasInformationSupport-r15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4CBA1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5B6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7C6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pc_GNSS_RTK_BiasInfo_Glonass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4CE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314667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DAD7" w14:textId="77777777" w:rsidR="00F86EFF" w:rsidRPr="00AD706C" w:rsidRDefault="00F86EFF" w:rsidP="00DA03B7">
            <w:pPr>
              <w:pStyle w:val="TAC"/>
            </w:pPr>
            <w:r w:rsidRPr="00AD706C">
              <w:t>75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285F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G</w:t>
            </w:r>
            <w:r w:rsidRPr="00337BFE">
              <w:rPr>
                <w:snapToGrid w:val="0"/>
                <w:lang w:eastAsia="zh-CN"/>
              </w:rPr>
              <w:t>nss</w:t>
            </w:r>
            <w:r w:rsidRPr="00AD706C">
              <w:rPr>
                <w:snapToGrid w:val="0"/>
                <w:lang w:eastAsia="zh-CN"/>
              </w:rPr>
              <w:t>-RTK-ObservationsSupport-r15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19C2E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581D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4B5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8D7B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E7F2E08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C120A" w14:textId="77777777" w:rsidR="00F86EFF" w:rsidRPr="00AD706C" w:rsidRDefault="00F86EFF" w:rsidP="00DA03B7">
            <w:pPr>
              <w:pStyle w:val="TAC"/>
            </w:pPr>
            <w:r w:rsidRPr="00AD706C">
              <w:t>76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A8F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995A05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42E3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ECD6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96A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6EF02D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5A692" w14:textId="77777777" w:rsidR="00F86EFF" w:rsidRPr="00AD706C" w:rsidRDefault="00F86EFF" w:rsidP="00DA03B7">
            <w:pPr>
              <w:pStyle w:val="TAC"/>
            </w:pPr>
            <w:r w:rsidRPr="00AD706C">
              <w:t>77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1BB0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6F0F2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7517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2E4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F0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D7CEA38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1CFD" w14:textId="77777777" w:rsidR="00F86EFF" w:rsidRPr="00AD706C" w:rsidRDefault="00F86EFF" w:rsidP="00DA03B7">
            <w:pPr>
              <w:pStyle w:val="TAC"/>
            </w:pPr>
            <w:r w:rsidRPr="00AD706C">
              <w:t>78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E290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00812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DDF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6AA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398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C53FF4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256D0" w14:textId="77777777" w:rsidR="00F86EFF" w:rsidRPr="00AD706C" w:rsidRDefault="00F86EFF" w:rsidP="00DA03B7">
            <w:pPr>
              <w:pStyle w:val="TAC"/>
            </w:pPr>
            <w:r w:rsidRPr="00AD706C">
              <w:t>79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35B0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CD8FC1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D1C1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FA8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200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E7C8D3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9171" w14:textId="77777777" w:rsidR="00F86EFF" w:rsidRPr="00AD706C" w:rsidRDefault="00F86EFF" w:rsidP="00DA03B7">
            <w:pPr>
              <w:pStyle w:val="TAC"/>
            </w:pPr>
            <w:r w:rsidRPr="00AD706C">
              <w:t>80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C8FAA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205104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B48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6ECF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C7C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CDC4650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28BCA" w14:textId="77777777" w:rsidR="00F86EFF" w:rsidRPr="00AD706C" w:rsidRDefault="00F86EFF" w:rsidP="00DA03B7">
            <w:pPr>
              <w:pStyle w:val="TAC"/>
            </w:pPr>
            <w:r w:rsidRPr="00AD706C">
              <w:t>81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9942E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693B5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6F48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F8B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EC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AA0566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371D" w14:textId="77777777" w:rsidR="00F86EFF" w:rsidRPr="00AD706C" w:rsidRDefault="00F86EFF" w:rsidP="00DA03B7">
            <w:pPr>
              <w:pStyle w:val="TAC"/>
            </w:pPr>
            <w:r w:rsidRPr="00AD706C">
              <w:t>82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3B63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Gnss-RTK-ObservationsSupport-r15 for </w:t>
            </w:r>
            <w:r w:rsidRPr="00337BFE">
              <w:rPr>
                <w:snapToGrid w:val="0"/>
                <w:lang w:eastAsia="zh-CN"/>
              </w:rPr>
              <w:t>Galile</w:t>
            </w:r>
            <w:r>
              <w:rPr>
                <w:snapToGrid w:val="0"/>
                <w:lang w:eastAsia="zh-CN"/>
              </w:rPr>
              <w:t>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8155C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66CD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B466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4C1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9674921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EA80" w14:textId="77777777" w:rsidR="00F86EFF" w:rsidRPr="00AD706C" w:rsidRDefault="00F86EFF" w:rsidP="00DA03B7">
            <w:pPr>
              <w:pStyle w:val="TAC"/>
            </w:pPr>
            <w:r w:rsidRPr="00AD706C">
              <w:t>83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F33A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Gnss-RTK-MAC-CorrectionDifferencesSupport-r15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DB52C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AEA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CC3F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389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DE2DF30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424B" w14:textId="77777777" w:rsidR="00F86EFF" w:rsidRPr="00AD706C" w:rsidRDefault="00F86EFF" w:rsidP="00DA03B7">
            <w:pPr>
              <w:pStyle w:val="TAC"/>
            </w:pPr>
            <w:r w:rsidRPr="00AD706C">
              <w:t>84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FFC6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Gnss-RTK-ResidualsSupport-r15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5488A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87A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4211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2F4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87A0E7F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90715" w14:textId="77777777" w:rsidR="00F86EFF" w:rsidRPr="00AD706C" w:rsidRDefault="00F86EFF" w:rsidP="00DA03B7">
            <w:pPr>
              <w:pStyle w:val="TAC"/>
            </w:pPr>
            <w:r w:rsidRPr="00AD706C">
              <w:t>85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97E1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Gnss-RTK-FKP-GradientsSupport-r15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C781E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786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C43C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39B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548DFE1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296D" w14:textId="77777777" w:rsidR="00F86EFF" w:rsidRPr="00AD706C" w:rsidRDefault="00F86EFF" w:rsidP="00DA03B7">
            <w:pPr>
              <w:pStyle w:val="TAC"/>
            </w:pPr>
            <w:r w:rsidRPr="00AD706C">
              <w:t>86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12E36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Gnss-SSR-OrbitCorrectionsSupport-r15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6B1F2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7311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16D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C54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13CF5AD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17F39" w14:textId="77777777" w:rsidR="00F86EFF" w:rsidRPr="00AD706C" w:rsidRDefault="00F86EFF" w:rsidP="00DA03B7">
            <w:pPr>
              <w:pStyle w:val="TAC"/>
            </w:pPr>
            <w:r w:rsidRPr="00AD706C">
              <w:t>87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884C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Gnss-SSR-ClockCorrectionsSupport-r15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8B963D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78B5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635E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5B0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0207C4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9A2BF" w14:textId="77777777" w:rsidR="00F86EFF" w:rsidRPr="00AD706C" w:rsidRDefault="00F86EFF" w:rsidP="00DA03B7">
            <w:pPr>
              <w:pStyle w:val="TAC"/>
            </w:pPr>
            <w:r w:rsidRPr="00AD706C">
              <w:t>88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55C5F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Gnss-SSR-CodeBiasSupport-r15 for </w:t>
            </w:r>
            <w:r w:rsidRPr="00337BFE">
              <w:rPr>
                <w:snapToGrid w:val="0"/>
                <w:lang w:eastAsia="zh-CN"/>
              </w:rPr>
              <w:t>Galileo E1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4559F7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E14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478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3A1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4E23A23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CDBC2" w14:textId="77777777" w:rsidR="00F86EFF" w:rsidRPr="00AD706C" w:rsidRDefault="00F86EFF" w:rsidP="00DA03B7">
            <w:pPr>
              <w:pStyle w:val="TAC"/>
            </w:pPr>
            <w:r w:rsidRPr="00AD706C">
              <w:t>89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4FC8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Gnss-RTK-ObservationsSupport-r15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DC8F3D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D9FE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E661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C98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5A9006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3334F" w14:textId="77777777" w:rsidR="00F86EFF" w:rsidRPr="00AD706C" w:rsidRDefault="00F86EFF" w:rsidP="00DA03B7">
            <w:pPr>
              <w:pStyle w:val="TAC"/>
            </w:pPr>
            <w:r w:rsidRPr="00AD706C">
              <w:lastRenderedPageBreak/>
              <w:t>90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425EF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4FF932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5EB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81CC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3876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FD581ED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3AB8" w14:textId="77777777" w:rsidR="00F86EFF" w:rsidRPr="00AD706C" w:rsidRDefault="00F86EFF" w:rsidP="00DA03B7">
            <w:pPr>
              <w:pStyle w:val="TAC"/>
            </w:pPr>
            <w:r w:rsidRPr="00AD706C">
              <w:t>91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693BC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E8CE8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72A1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55DF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525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DA40416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5A1B" w14:textId="77777777" w:rsidR="00F86EFF" w:rsidRPr="00AD706C" w:rsidRDefault="00F86EFF" w:rsidP="00DA03B7">
            <w:pPr>
              <w:pStyle w:val="TAC"/>
            </w:pPr>
            <w:r w:rsidRPr="00AD706C">
              <w:t>92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A522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AF5C6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8066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B03B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A5E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2A9AE8E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D800E" w14:textId="77777777" w:rsidR="00F86EFF" w:rsidRPr="00AD706C" w:rsidRDefault="00F86EFF" w:rsidP="00DA03B7">
            <w:pPr>
              <w:pStyle w:val="TAC"/>
            </w:pPr>
            <w:r w:rsidRPr="00AD706C">
              <w:t>93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7E8B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14BB9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F02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1A9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E361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C710C2D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2969" w14:textId="77777777" w:rsidR="00F86EFF" w:rsidRPr="00AD706C" w:rsidRDefault="00F86EFF" w:rsidP="00DA03B7">
            <w:pPr>
              <w:pStyle w:val="TAC"/>
            </w:pPr>
            <w:r w:rsidRPr="00AD706C">
              <w:t>94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F50CC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B9007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85E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03C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F9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3943F3D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D0B44" w14:textId="77777777" w:rsidR="00F86EFF" w:rsidRPr="00AD706C" w:rsidRDefault="00F86EFF" w:rsidP="00DA03B7">
            <w:pPr>
              <w:pStyle w:val="TAC"/>
            </w:pPr>
            <w:r w:rsidRPr="00AD706C">
              <w:t>95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5FF59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B1FCC3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6908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77B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6FC7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903F0E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D808C" w14:textId="77777777" w:rsidR="00F86EFF" w:rsidRPr="00AD706C" w:rsidRDefault="00F86EFF" w:rsidP="00DA03B7">
            <w:pPr>
              <w:pStyle w:val="TAC"/>
            </w:pPr>
            <w:r>
              <w:rPr>
                <w:rFonts w:hint="eastAsia"/>
              </w:rPr>
              <w:t>96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8313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eastAsia="SimSun" w:hint="eastAsia"/>
                <w:snapToGrid w:val="0"/>
                <w:lang w:eastAsia="zh-CN"/>
              </w:rPr>
              <w:t>FFS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678CD" w14:textId="77777777" w:rsidR="00F86EFF" w:rsidRPr="00AD706C" w:rsidRDefault="00F86EFF" w:rsidP="00DA03B7">
            <w:pPr>
              <w:pStyle w:val="TAL"/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E8D" w14:textId="77777777" w:rsidR="00F86EFF" w:rsidRPr="00AD706C" w:rsidRDefault="00F86EFF" w:rsidP="00DA03B7">
            <w:pPr>
              <w:pStyle w:val="TAC"/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5C44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5C9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E8F4011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20D9" w14:textId="77777777" w:rsidR="00F86EFF" w:rsidRPr="00AD706C" w:rsidRDefault="00F86EFF" w:rsidP="00DA03B7">
            <w:pPr>
              <w:pStyle w:val="TAC"/>
            </w:pPr>
            <w:r w:rsidRPr="00AD706C">
              <w:t>97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D528" w14:textId="77777777" w:rsidR="00F86EFF" w:rsidRPr="00AD706C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Bds</w:t>
            </w:r>
            <w:r w:rsidRPr="00AD706C">
              <w:rPr>
                <w:snapToGrid w:val="0"/>
              </w:rPr>
              <w:t>-</w:t>
            </w:r>
            <w:r w:rsidRPr="00AD706C">
              <w:rPr>
                <w:snapToGrid w:val="0"/>
                <w:lang w:eastAsia="zh-CN"/>
              </w:rPr>
              <w:t>GridModel</w:t>
            </w:r>
            <w:r w:rsidRPr="00AD706C">
              <w:rPr>
                <w:snapToGrid w:val="0"/>
              </w:rPr>
              <w:t>Support</w:t>
            </w:r>
            <w:r w:rsidRPr="00AD706C">
              <w:rPr>
                <w:snapToGrid w:val="0"/>
                <w:lang w:eastAsia="zh-CN"/>
              </w:rPr>
              <w:t>-r12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C465CE" w14:textId="77777777" w:rsidR="00F86EFF" w:rsidRPr="00AD706C" w:rsidRDefault="00F86EFF" w:rsidP="00DA03B7">
            <w:pPr>
              <w:pStyle w:val="TAL"/>
            </w:pPr>
            <w:r w:rsidRPr="00AD706C">
              <w:t>36.355, 6.5.2.10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67F" w14:textId="77777777" w:rsidR="00F86EFF" w:rsidRPr="00AD706C" w:rsidRDefault="00F86EFF" w:rsidP="00DA03B7">
            <w:pPr>
              <w:pStyle w:val="TAC"/>
            </w:pPr>
            <w:r w:rsidRPr="00AD706C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04A1" w14:textId="77777777" w:rsidR="00F86EFF" w:rsidRPr="00AD706C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pc_GNSS_GridModel_Bds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5AB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0B2635" w14:paraId="3D351B3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9D179" w14:textId="77777777" w:rsidR="00F86EFF" w:rsidRPr="000B2635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5EE31" w14:textId="77777777" w:rsidR="00F86EFF" w:rsidRPr="000B2635" w:rsidRDefault="00F86EFF" w:rsidP="00DA03B7">
            <w:pPr>
              <w:pStyle w:val="TAL"/>
              <w:rPr>
                <w:lang w:eastAsia="zh-CN"/>
              </w:rPr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B1I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FA279" w14:textId="77777777" w:rsidR="00F86EFF" w:rsidRPr="000B2635" w:rsidRDefault="00F86EFF" w:rsidP="00DA03B7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6</w:t>
            </w:r>
            <w:r w:rsidRPr="000B2635">
              <w:t>.355, 6.5.2.2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92D" w14:textId="77777777" w:rsidR="00F86EFF" w:rsidRPr="000B2635" w:rsidRDefault="00F86EFF" w:rsidP="00DA03B7">
            <w:pPr>
              <w:pStyle w:val="TAC"/>
              <w:rPr>
                <w:lang w:eastAsia="zh-CN"/>
              </w:rPr>
            </w:pPr>
            <w:r w:rsidRPr="000B2635">
              <w:t>Rel-</w:t>
            </w:r>
            <w:r w:rsidRPr="000B2635">
              <w:rPr>
                <w:rFonts w:hint="eastAsia"/>
                <w:lang w:eastAsia="zh-CN"/>
              </w:rPr>
              <w:t>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2E" w14:textId="77777777" w:rsidR="00F86EFF" w:rsidRPr="000B2635" w:rsidRDefault="00F86EFF" w:rsidP="00DA03B7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B1I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03D1" w14:textId="77777777" w:rsidR="00F86EFF" w:rsidRPr="000B2635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0B2635" w14:paraId="449A3BE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16F29" w14:textId="77777777" w:rsidR="00F86EFF" w:rsidRPr="000B2635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467E" w14:textId="77777777" w:rsidR="00F86EFF" w:rsidRPr="000B2635" w:rsidRDefault="00F86EFF" w:rsidP="00DA03B7">
            <w:pPr>
              <w:pStyle w:val="TAL"/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73E5F" w14:textId="77777777" w:rsidR="00F86EFF" w:rsidRPr="000B2635" w:rsidRDefault="00F86EFF" w:rsidP="00DA03B7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79E1" w14:textId="77777777" w:rsidR="00F86EFF" w:rsidRPr="000B2635" w:rsidRDefault="00F86EFF" w:rsidP="00DA03B7">
            <w:pPr>
              <w:pStyle w:val="TAC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5DB" w14:textId="77777777" w:rsidR="00F86EFF" w:rsidRPr="000B2635" w:rsidRDefault="00F86EFF" w:rsidP="00DA03B7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7BFB" w14:textId="77777777" w:rsidR="00F86EFF" w:rsidRPr="000B2635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0815A61F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8E029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C7D87" w14:textId="77777777" w:rsidR="00F86EFF" w:rsidRPr="00337BFE" w:rsidRDefault="00F86EFF" w:rsidP="00DA03B7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GPS L5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288EF7" w14:textId="77777777" w:rsidR="00F86EFF" w:rsidRPr="00337BFE" w:rsidRDefault="00F86EFF" w:rsidP="00DA03B7">
            <w:pPr>
              <w:pStyle w:val="TAL"/>
            </w:pPr>
            <w:r w:rsidRPr="00337BFE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B4A" w14:textId="77777777" w:rsidR="00F86EFF" w:rsidRPr="00337BFE" w:rsidRDefault="00F86EFF" w:rsidP="00DA03B7">
            <w:pPr>
              <w:pStyle w:val="TAC"/>
            </w:pPr>
            <w:r w:rsidRPr="00337BFE">
              <w:t>Rel-9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C8A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pc_GNSS_DGNSS_Sup_Gps_L5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6EFC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05FFB04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2AE4E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C545" w14:textId="77777777" w:rsidR="00F86EFF" w:rsidRPr="00337BFE" w:rsidRDefault="00F86EFF" w:rsidP="00DA03B7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Galileo E5A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DDC73A" w14:textId="77777777" w:rsidR="00F86EFF" w:rsidRPr="00337BFE" w:rsidRDefault="00F86EFF" w:rsidP="00DA03B7">
            <w:pPr>
              <w:pStyle w:val="TAL"/>
            </w:pPr>
            <w:r w:rsidRPr="00337BFE">
              <w:t>36.355, 6.5.2.9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C9C5" w14:textId="77777777" w:rsidR="00F86EFF" w:rsidRPr="00337BFE" w:rsidRDefault="00F86EFF" w:rsidP="00DA03B7">
            <w:pPr>
              <w:pStyle w:val="TAC"/>
            </w:pPr>
            <w:r w:rsidRPr="00337BFE">
              <w:t>Rel-12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7245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pc_GNSS_DGNSS_Sup_Galileo_E5A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8388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2D90DF6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B6725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0C2DE" w14:textId="77777777" w:rsidR="00F86EFF" w:rsidRPr="00337BFE" w:rsidRDefault="00F86EFF" w:rsidP="00DA03B7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BDS B1C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50A2FA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32FB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78B7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</w:t>
            </w:r>
            <w:r w:rsidRPr="00337BFE">
              <w:t>Bds_B1C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BA6E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32FFCCD6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783A1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19214" w14:textId="77777777" w:rsidR="00F86EFF" w:rsidRPr="00337BFE" w:rsidRDefault="00F86EFF" w:rsidP="00DA03B7">
            <w:pPr>
              <w:pStyle w:val="TAL"/>
            </w:pPr>
            <w:r>
              <w:t>B</w:t>
            </w:r>
            <w:r w:rsidRPr="00337BFE">
              <w:t>ds-</w:t>
            </w:r>
            <w:proofErr w:type="spellStart"/>
            <w:r w:rsidRPr="00337BFE">
              <w:t>DifferentialCorrectionsSupport</w:t>
            </w:r>
            <w:proofErr w:type="spellEnd"/>
            <w:r w:rsidRPr="00337BFE">
              <w:t xml:space="preserve"> for B1C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ADD3E5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EBC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444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pc_Bds_DiffCorr_B1C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9F7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4C59D2ED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FAFF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C687" w14:textId="77777777" w:rsidR="00F86EFF" w:rsidRPr="00337BFE" w:rsidRDefault="00F86EFF" w:rsidP="00DA03B7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GPS L5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5B043C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2773" w14:textId="77777777" w:rsidR="00F86EFF" w:rsidRPr="00337BFE" w:rsidRDefault="00F86EFF" w:rsidP="00DA03B7">
            <w:pPr>
              <w:pStyle w:val="TAC"/>
            </w:pPr>
            <w:r w:rsidRPr="00337BFE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C59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pc_GNSS_RTK_OBS_Gps_L5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7DAB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7C3F280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A4B7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D96C" w14:textId="77777777" w:rsidR="00F86EFF" w:rsidRPr="00337BFE" w:rsidRDefault="00F86EFF" w:rsidP="00DA03B7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Galileo E5A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5CF03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8A91" w14:textId="77777777" w:rsidR="00F86EFF" w:rsidRPr="00337BFE" w:rsidRDefault="00F86EFF" w:rsidP="00DA03B7">
            <w:pPr>
              <w:pStyle w:val="TAC"/>
            </w:pPr>
            <w:r w:rsidRPr="00337BFE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CC5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pc_GNSS_RTK_OBS_Galileo_E5A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7137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76834F3B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FF867" w14:textId="77777777" w:rsidR="00F86EFF" w:rsidRPr="00337BFE" w:rsidRDefault="00F86EFF" w:rsidP="00DA03B7">
            <w:pPr>
              <w:pStyle w:val="TAC"/>
            </w:pPr>
            <w:r>
              <w:rPr>
                <w:lang w:eastAsia="zh-CN"/>
              </w:rPr>
              <w:t>106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4922" w14:textId="77777777" w:rsidR="00F86EFF" w:rsidRPr="00337BFE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Gnss-RTK-ObservationsSupport-r15 for BDS B1C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75C4A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72E7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D099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pc_GNSS_RTK_OBS_Bds_B1C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EC4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3E4C8455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375F5" w14:textId="77777777" w:rsidR="00F86EFF" w:rsidRPr="00337BFE" w:rsidRDefault="00F86EFF" w:rsidP="00DA03B7">
            <w:pPr>
              <w:pStyle w:val="TAC"/>
            </w:pPr>
            <w:r>
              <w:rPr>
                <w:lang w:eastAsia="zh-CN"/>
              </w:rPr>
              <w:t>107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104A8" w14:textId="77777777" w:rsidR="00F86EFF" w:rsidRPr="00337BFE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GPS L5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2C73E6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AB7" w14:textId="77777777" w:rsidR="00F86EFF" w:rsidRPr="00337BFE" w:rsidRDefault="00F86EFF" w:rsidP="00DA03B7">
            <w:pPr>
              <w:pStyle w:val="TAC"/>
            </w:pPr>
            <w:r w:rsidRPr="00337BFE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3135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pc_GNSS_RTK_SSR_CodeBias_Gps_L5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6F8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32C5348D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D7B5C" w14:textId="77777777" w:rsidR="00F86EFF" w:rsidRPr="00337BFE" w:rsidRDefault="00F86EFF" w:rsidP="00DA03B7">
            <w:pPr>
              <w:pStyle w:val="TAC"/>
            </w:pPr>
            <w:r>
              <w:rPr>
                <w:lang w:eastAsia="zh-CN"/>
              </w:rPr>
              <w:t>108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4108" w14:textId="77777777" w:rsidR="00F86EFF" w:rsidRPr="00337BFE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Galileo E5A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583C3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77A1" w14:textId="77777777" w:rsidR="00F86EFF" w:rsidRPr="00337BFE" w:rsidRDefault="00F86EFF" w:rsidP="00DA03B7">
            <w:pPr>
              <w:pStyle w:val="TAC"/>
            </w:pPr>
            <w:r w:rsidRPr="00337BFE">
              <w:t>Rel-15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046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pc_GNSS_RTK_SSR_CodeBias_Galileo_E5A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D87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18B8CD1B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DDD43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E3D97" w14:textId="77777777" w:rsidR="00F86EFF" w:rsidRPr="00337BFE" w:rsidRDefault="00F86EFF" w:rsidP="00DA03B7">
            <w:pPr>
              <w:pStyle w:val="TAL"/>
            </w:pPr>
            <w:r w:rsidRPr="00337BFE">
              <w:rPr>
                <w:snapToGrid w:val="0"/>
                <w:lang w:eastAsia="zh-CN"/>
              </w:rPr>
              <w:t>Gnss-SSR-CodeBiasSupport-r15 for BDS B1C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AD930F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920D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A9E7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pc_GNSS_RTK_SSR_CodeBias_Bds_B1C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F111" w14:textId="77777777" w:rsidR="00F86EFF" w:rsidRPr="00337BFE" w:rsidRDefault="00F86EFF" w:rsidP="00DA03B7">
            <w:pPr>
              <w:pStyle w:val="TAL"/>
            </w:pPr>
          </w:p>
        </w:tc>
      </w:tr>
      <w:tr w:rsidR="00F86EFF" w:rsidRPr="00337BFE" w14:paraId="3D1E8DA5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3391" w14:textId="77777777" w:rsidR="00F86EFF" w:rsidRPr="00337BFE" w:rsidRDefault="00F86EFF" w:rsidP="00DA03B7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0257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1A9414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A040" w14:textId="77777777" w:rsidR="00F86EFF" w:rsidRPr="00337BFE" w:rsidRDefault="00F86EFF" w:rsidP="00DA03B7">
            <w:pPr>
              <w:pStyle w:val="TAC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A10D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57C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233FF62C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C43D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3512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DD65F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464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DE9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pc_GNSS_SSR_URA_Qzss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9ED4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082FC385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B094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9F941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C0423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E2B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0E16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35B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2AEB2112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89BA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7830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CBBE8C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D76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9AC5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378E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464B069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8B41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FCAE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4C5E4D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790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61D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E877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398EA6BF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84471" w14:textId="77777777" w:rsidR="00F86EFF" w:rsidRPr="00337BFE" w:rsidRDefault="00F86EFF" w:rsidP="00DA03B7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67360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L1 C/A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4F8EC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7C7" w14:textId="77777777" w:rsidR="00F86EFF" w:rsidRPr="00337BFE" w:rsidRDefault="00F86EFF" w:rsidP="00DA03B7">
            <w:pPr>
              <w:pStyle w:val="TAC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275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pc_GNSS_SSR_PhaseBias_Gps_L1CA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8B8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781BFD7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FC74D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DAD9C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A354E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C017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22A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462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54C4254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C6D3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6B96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7338A7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C5E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9DA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pc_GNSS_SSR_PhaseBias_Qzss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E2A7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40BE5BAD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7535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2640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E1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067B3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102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218C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A6D6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67220A26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FC01B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B7DA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E5A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DF238C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ADB7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28FD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pc_GNSS_SSR_PhaseBias_Galileo_E5A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2DC6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6D93D980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C5283" w14:textId="77777777" w:rsidR="00F86EFF" w:rsidRPr="00337BFE" w:rsidRDefault="00F86EFF" w:rsidP="00DA03B7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24FC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5B6A1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B96" w14:textId="77777777" w:rsidR="00F86EFF" w:rsidRPr="00337BFE" w:rsidRDefault="00F86EFF" w:rsidP="00DA03B7">
            <w:pPr>
              <w:pStyle w:val="TAC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DEF3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pc_GNSS_SSR_PhaseBias_Glonass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8BA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6847B8D9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BECEC" w14:textId="77777777" w:rsidR="00F86EFF" w:rsidRPr="00337BFE" w:rsidRDefault="00F86EFF" w:rsidP="00DA03B7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lastRenderedPageBreak/>
              <w:t>121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0974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B1I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07A4F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1A5F" w14:textId="77777777" w:rsidR="00F86EFF" w:rsidRPr="00337BFE" w:rsidRDefault="00F86EFF" w:rsidP="00DA03B7">
            <w:pPr>
              <w:pStyle w:val="TAC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0AD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pc_GNSS_SSR_PhaseBias_Bds_B1I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F675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7E0E9BC6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4E93" w14:textId="77777777" w:rsidR="00F86EFF" w:rsidRPr="00337BFE" w:rsidRDefault="00F86EFF" w:rsidP="00DA03B7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22CE6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B1C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1690B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9DA5" w14:textId="77777777" w:rsidR="00F86EFF" w:rsidRPr="00337BFE" w:rsidRDefault="00F86EFF" w:rsidP="00DA03B7">
            <w:pPr>
              <w:pStyle w:val="TAC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83D4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pc_GNSS_SSR_PhaseBias_Bds_B1C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4166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0DCC798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B0434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E960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71E158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BCC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F1C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229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78882C83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FFD52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63099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031028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FAD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0DF7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677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3C3D976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A104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E102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DD94C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510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BC7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E985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1547327A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A057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F37D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06B9A3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0AC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A1A4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CB2B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33C5E82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81D8D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127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2A302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745613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E249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3A7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327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69BF08BC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8EDAC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CBD5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GPS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0276E1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810A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144E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pc_GNSS_SSR_GridCorrSupp_Gps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CC9A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638ED6BB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EF780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D639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QZSS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0C11AF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63A1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F779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pc_GNSS_SSR_GridCorrSupp_Qzss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AA8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06B91E37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ACC1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6CBC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Galileo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8559E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68C4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DCED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pc_GNSS_SSR_GridCorrSupp_Galileo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300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43F52234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D729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131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2F5B1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GLONASS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8712D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9813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EABD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pc_GNSS_SSR_GridCorrSupp_Glonass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CB2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4FF31D4B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E010E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3999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BDS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D6F50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38A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96CE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pc_GNSS_SSR_GridCorrSupp_Bds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363A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4C4384F0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B85D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93C3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-DifferentialCorrectionsSupport</w:t>
            </w:r>
            <w:r w:rsidRPr="00337BFE">
              <w:rPr>
                <w:snapToGrid w:val="0"/>
                <w:lang w:eastAsia="zh-CN"/>
              </w:rPr>
              <w:t>-r16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980BA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0DCE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E17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rFonts w:cs="Arial"/>
              </w:rPr>
              <w:t>DGNSS_Sup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FF3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01B3D4F8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FC819" w14:textId="77777777" w:rsidR="00F86EFF" w:rsidRPr="00337BFE" w:rsidRDefault="00F86EFF" w:rsidP="00DA03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134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C49E9" w14:textId="77777777" w:rsidR="00F86EFF" w:rsidRPr="00337BFE" w:rsidRDefault="00F86EFF" w:rsidP="00DA03B7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Support</w:t>
            </w:r>
            <w:r w:rsidRPr="00337BFE">
              <w:rPr>
                <w:snapToGrid w:val="0"/>
                <w:lang w:eastAsia="zh-CN"/>
              </w:rPr>
              <w:t>-r16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C5FE4" w14:textId="77777777" w:rsidR="00F86EFF" w:rsidRPr="00337BFE" w:rsidRDefault="00F86EFF" w:rsidP="00DA03B7">
            <w:pPr>
              <w:pStyle w:val="TAL"/>
            </w:pPr>
            <w:r w:rsidRPr="00337BFE">
              <w:t>3</w:t>
            </w:r>
            <w:r>
              <w:t>7</w:t>
            </w:r>
            <w:r w:rsidRPr="00337BFE">
              <w:t>.355, 6.5.2.10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534" w14:textId="77777777" w:rsidR="00F86EFF" w:rsidRPr="00337BFE" w:rsidRDefault="00F86EFF" w:rsidP="00DA03B7">
            <w:pPr>
              <w:pStyle w:val="TAC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849" w14:textId="77777777" w:rsidR="00F86EFF" w:rsidRPr="00337BFE" w:rsidRDefault="00F86EFF" w:rsidP="00DA03B7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270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0DAF2C5E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DCFF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4179B" w14:textId="77777777" w:rsidR="00F86EFF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2a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A4E2E" w14:textId="77777777" w:rsidR="00F86EFF" w:rsidRPr="00337BFE" w:rsidRDefault="00F86EFF" w:rsidP="00DA03B7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0F61" w14:textId="77777777" w:rsidR="00F86EFF" w:rsidRPr="00337BFE" w:rsidRDefault="00F86EFF" w:rsidP="00DA03B7">
            <w:pPr>
              <w:pStyle w:val="TAC"/>
            </w:pPr>
            <w:r w:rsidRPr="000B2635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DFD1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</w:t>
            </w:r>
            <w:r>
              <w:rPr>
                <w:rFonts w:cs="Arial" w:hint="eastAsia"/>
                <w:lang w:eastAsia="zh-CN"/>
              </w:rPr>
              <w:t>2a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E1F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  <w:tr w:rsidR="00F86EFF" w:rsidRPr="00337BFE" w14:paraId="520C3245" w14:textId="77777777" w:rsidTr="00DA03B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C46E" w14:textId="77777777" w:rsidR="00F86EFF" w:rsidRDefault="00F86EFF" w:rsidP="00DA03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136</w:t>
            </w:r>
          </w:p>
        </w:tc>
        <w:tc>
          <w:tcPr>
            <w:tcW w:w="2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D5EDD" w14:textId="77777777" w:rsidR="00F86EFF" w:rsidRDefault="00F86EFF" w:rsidP="00DA03B7">
            <w:pPr>
              <w:pStyle w:val="TAL"/>
              <w:rPr>
                <w:snapToGrid w:val="0"/>
                <w:lang w:eastAsia="zh-CN"/>
              </w:rPr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3I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D393F" w14:textId="77777777" w:rsidR="00F86EFF" w:rsidRPr="00337BFE" w:rsidRDefault="00F86EFF" w:rsidP="00DA03B7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47A" w14:textId="77777777" w:rsidR="00F86EFF" w:rsidRPr="00337BFE" w:rsidRDefault="00F86EFF" w:rsidP="00DA03B7">
            <w:pPr>
              <w:pStyle w:val="TAC"/>
            </w:pPr>
            <w:r w:rsidRPr="000B2635"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06B" w14:textId="77777777" w:rsidR="00F86EFF" w:rsidRPr="00337BFE" w:rsidRDefault="00F86EFF" w:rsidP="00DA03B7">
            <w:pPr>
              <w:pStyle w:val="TAL"/>
              <w:rPr>
                <w:rFonts w:cs="Arial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</w:t>
            </w:r>
            <w:r>
              <w:rPr>
                <w:rFonts w:cs="Arial" w:hint="eastAsia"/>
                <w:lang w:eastAsia="zh-CN"/>
              </w:rPr>
              <w:t>3I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3BB3" w14:textId="77777777" w:rsidR="00F86EFF" w:rsidRPr="00337BFE" w:rsidRDefault="00F86EFF" w:rsidP="00DA03B7">
            <w:pPr>
              <w:pStyle w:val="TAL"/>
              <w:rPr>
                <w:highlight w:val="yellow"/>
              </w:rPr>
            </w:pPr>
          </w:p>
        </w:tc>
      </w:tr>
    </w:tbl>
    <w:p w14:paraId="38F15EA7" w14:textId="77777777" w:rsidR="00F86EFF" w:rsidRDefault="00F86EFF" w:rsidP="00F86EFF"/>
    <w:p w14:paraId="1EC9017D" w14:textId="77777777" w:rsidR="00F86EFF" w:rsidRPr="00AD706C" w:rsidRDefault="00F86EFF" w:rsidP="00F86EFF">
      <w:pPr>
        <w:pStyle w:val="TH"/>
      </w:pPr>
      <w:r w:rsidRPr="00AD706C">
        <w:t>Table A.4.3-7</w:t>
      </w:r>
      <w:r>
        <w:t>A</w:t>
      </w:r>
      <w:r w:rsidRPr="00AD706C">
        <w:t xml:space="preserve">: </w:t>
      </w:r>
      <w:r>
        <w:t>MBS</w:t>
      </w:r>
      <w:r w:rsidRPr="00AD706C">
        <w:t xml:space="preserve"> Assistance Data Support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887"/>
        <w:gridCol w:w="1027"/>
      </w:tblGrid>
      <w:tr w:rsidR="00F86EFF" w:rsidRPr="00AD706C" w14:paraId="5AA1E28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4AE391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8EC44" w14:textId="77777777" w:rsidR="00F86EFF" w:rsidRPr="00AD706C" w:rsidRDefault="00F86EFF" w:rsidP="00DA03B7">
            <w:pPr>
              <w:pStyle w:val="TAH"/>
            </w:pPr>
            <w:r>
              <w:t>MBS</w:t>
            </w:r>
            <w:r w:rsidRPr="00AD706C">
              <w:t xml:space="preserve"> Assistance Data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CEE8F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F2F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07E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A7C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2B62951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B1EF8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DB1A" w14:textId="77777777" w:rsidR="00F86EFF" w:rsidRPr="00AD706C" w:rsidRDefault="00F86EFF" w:rsidP="00DA03B7">
            <w:pPr>
              <w:pStyle w:val="TAL"/>
            </w:pPr>
            <w:r>
              <w:t xml:space="preserve">Support of </w:t>
            </w:r>
            <w:proofErr w:type="spellStart"/>
            <w:r w:rsidRPr="003E7C2E">
              <w:t>mbs-AlmanacAssistance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65211A" w14:textId="77777777" w:rsidR="00F86EFF" w:rsidRPr="00AD706C" w:rsidRDefault="00F86EFF" w:rsidP="00DA03B7">
            <w:pPr>
              <w:pStyle w:val="TAL"/>
            </w:pPr>
            <w:r w:rsidRPr="00AD706C">
              <w:t>36.355, 6.5.</w:t>
            </w:r>
            <w: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C62E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t>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889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</w:t>
            </w:r>
            <w:r>
              <w:rPr>
                <w:rFonts w:cs="Arial"/>
              </w:rPr>
              <w:t>MBS</w:t>
            </w:r>
            <w:r w:rsidRPr="00AD706C">
              <w:rPr>
                <w:rFonts w:cs="Arial"/>
              </w:rPr>
              <w:t>_</w:t>
            </w:r>
            <w:r>
              <w:rPr>
                <w:rFonts w:cs="Arial"/>
              </w:rPr>
              <w:t>AlmanacAssist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CF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F71947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D6106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017B2" w14:textId="77777777" w:rsidR="00F86EFF" w:rsidRPr="00AD706C" w:rsidRDefault="00F86EFF" w:rsidP="00DA03B7">
            <w:pPr>
              <w:pStyle w:val="TAL"/>
            </w:pPr>
            <w:r>
              <w:t xml:space="preserve">Support of </w:t>
            </w:r>
            <w:proofErr w:type="spellStart"/>
            <w:r w:rsidRPr="003E7C2E">
              <w:t>mbs-AcquisitionAssistance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9CC85" w14:textId="77777777" w:rsidR="00F86EFF" w:rsidRPr="00AD706C" w:rsidRDefault="00F86EFF" w:rsidP="00DA03B7">
            <w:pPr>
              <w:pStyle w:val="TAL"/>
            </w:pPr>
            <w:r w:rsidRPr="00AD706C">
              <w:t>36.355, 6.5.</w:t>
            </w:r>
            <w: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7BF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t>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06E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</w:t>
            </w:r>
            <w:r>
              <w:rPr>
                <w:rFonts w:cs="Arial"/>
              </w:rPr>
              <w:t>MBS</w:t>
            </w:r>
            <w:r w:rsidRPr="00AD706C">
              <w:rPr>
                <w:rFonts w:cs="Arial"/>
              </w:rPr>
              <w:t>_</w:t>
            </w:r>
            <w:r>
              <w:rPr>
                <w:rFonts w:cs="Arial"/>
              </w:rPr>
              <w:t>AcquisitionAssist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7215" w14:textId="77777777" w:rsidR="00F86EFF" w:rsidRPr="00AD706C" w:rsidRDefault="00F86EFF" w:rsidP="00DA03B7">
            <w:pPr>
              <w:pStyle w:val="TAL"/>
            </w:pPr>
          </w:p>
        </w:tc>
      </w:tr>
    </w:tbl>
    <w:p w14:paraId="6359E81B" w14:textId="77777777" w:rsidR="00F86EFF" w:rsidRPr="00AD706C" w:rsidRDefault="00F86EFF" w:rsidP="00F86EFF"/>
    <w:p w14:paraId="0B2A4135" w14:textId="77777777" w:rsidR="00F86EFF" w:rsidRPr="00AD706C" w:rsidRDefault="00F86EFF" w:rsidP="00F86EFF">
      <w:pPr>
        <w:pStyle w:val="TH"/>
      </w:pPr>
      <w:r w:rsidRPr="00AD706C">
        <w:t>Table A.4.3-7</w:t>
      </w:r>
      <w:r>
        <w:t>B</w:t>
      </w:r>
      <w:r w:rsidRPr="00AD706C">
        <w:t xml:space="preserve">: </w:t>
      </w:r>
      <w:r>
        <w:t>WLAN</w:t>
      </w:r>
      <w:r w:rsidRPr="00AD706C">
        <w:t xml:space="preserve"> Assistance Data Support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887"/>
        <w:gridCol w:w="1027"/>
      </w:tblGrid>
      <w:tr w:rsidR="00F86EFF" w:rsidRPr="00AD706C" w14:paraId="490571E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144938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E7AB" w14:textId="77777777" w:rsidR="00F86EFF" w:rsidRPr="00AD706C" w:rsidRDefault="00F86EFF" w:rsidP="00DA03B7">
            <w:pPr>
              <w:pStyle w:val="TAH"/>
            </w:pPr>
            <w:r>
              <w:t>WLAN</w:t>
            </w:r>
            <w:r w:rsidRPr="00AD706C">
              <w:t xml:space="preserve"> Assistance Data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4994EA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059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9EC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5010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19B19FB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F303C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A6A08" w14:textId="77777777" w:rsidR="00F86EFF" w:rsidRPr="00AD706C" w:rsidRDefault="00F86EFF" w:rsidP="00DA03B7">
            <w:pPr>
              <w:pStyle w:val="TAL"/>
            </w:pPr>
            <w:r>
              <w:t>Void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26EAD" w14:textId="77777777" w:rsidR="00F86EFF" w:rsidRPr="00AD706C" w:rsidRDefault="00F86EFF" w:rsidP="00DA03B7">
            <w:pPr>
              <w:pStyle w:val="TAL"/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E69" w14:textId="77777777" w:rsidR="00F86EFF" w:rsidRPr="00AD706C" w:rsidRDefault="00F86EFF" w:rsidP="00DA03B7">
            <w:pPr>
              <w:pStyle w:val="TAL"/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AA4" w14:textId="77777777" w:rsidR="00F86EFF" w:rsidRPr="00AD706C" w:rsidRDefault="00F86EFF" w:rsidP="00DA03B7">
            <w:pPr>
              <w:pStyle w:val="TAL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268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10C4C9A2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883DF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E6CA" w14:textId="77777777" w:rsidR="00F86EFF" w:rsidRPr="00AD706C" w:rsidRDefault="00F86EFF" w:rsidP="00DA03B7">
            <w:pPr>
              <w:pStyle w:val="TAL"/>
            </w:pPr>
            <w:r>
              <w:t xml:space="preserve">Support of </w:t>
            </w:r>
            <w:proofErr w:type="spellStart"/>
            <w:r>
              <w:t>wlan</w:t>
            </w:r>
            <w:proofErr w:type="spellEnd"/>
            <w:r>
              <w:t>-AP-Location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5DB8FD" w14:textId="77777777" w:rsidR="00F86EFF" w:rsidRPr="00AD706C" w:rsidRDefault="00F86EFF" w:rsidP="00DA03B7">
            <w:pPr>
              <w:pStyle w:val="TAL"/>
            </w:pPr>
            <w:r w:rsidRPr="00AD706C">
              <w:t>36.355, 6.5.</w:t>
            </w:r>
            <w: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114" w14:textId="77777777" w:rsidR="00F86EFF" w:rsidRPr="00AD706C" w:rsidRDefault="00F86EFF" w:rsidP="00DA03B7">
            <w:pPr>
              <w:pStyle w:val="TAC"/>
            </w:pPr>
            <w:r w:rsidRPr="00AD706C">
              <w:t>Rel-</w:t>
            </w:r>
            <w:r>
              <w:t>14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476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rPr>
                <w:rFonts w:cs="Arial"/>
              </w:rPr>
              <w:t>pc_</w:t>
            </w:r>
            <w:r>
              <w:rPr>
                <w:rFonts w:cs="Arial"/>
              </w:rPr>
              <w:t>WLAN</w:t>
            </w:r>
            <w:r w:rsidRPr="00AD706C">
              <w:rPr>
                <w:rFonts w:cs="Arial"/>
              </w:rPr>
              <w:t>_</w:t>
            </w:r>
            <w:r>
              <w:rPr>
                <w:rFonts w:cs="Arial"/>
              </w:rPr>
              <w:t>APLocinfo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58C" w14:textId="77777777" w:rsidR="00F86EFF" w:rsidRPr="00AD706C" w:rsidRDefault="00F86EFF" w:rsidP="00DA03B7">
            <w:pPr>
              <w:pStyle w:val="TAL"/>
            </w:pPr>
          </w:p>
        </w:tc>
      </w:tr>
    </w:tbl>
    <w:p w14:paraId="6878035F" w14:textId="77777777" w:rsidR="00F86EFF" w:rsidRPr="00AD706C" w:rsidRDefault="00F86EFF" w:rsidP="00F86EFF"/>
    <w:p w14:paraId="5F264434" w14:textId="77777777" w:rsidR="00F86EFF" w:rsidRPr="00AD706C" w:rsidRDefault="00F86EFF" w:rsidP="00F86EFF">
      <w:pPr>
        <w:pStyle w:val="TH"/>
      </w:pPr>
      <w:r w:rsidRPr="00AD706C">
        <w:lastRenderedPageBreak/>
        <w:t>Table A.4.3-8: Location Coordinate Types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F86EFF" w:rsidRPr="00AD706C" w14:paraId="74BDB17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135FEC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3C331" w14:textId="77777777" w:rsidR="00F86EFF" w:rsidRPr="00AD706C" w:rsidRDefault="00F86EFF" w:rsidP="00DA03B7">
            <w:pPr>
              <w:pStyle w:val="TAH"/>
            </w:pPr>
            <w:r w:rsidRPr="00AD706C">
              <w:t>Location Coordinate Types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3FC35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22B8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FC9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8524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71A1A40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EC21B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95A8D" w14:textId="77777777" w:rsidR="00F86EFF" w:rsidRPr="00AD706C" w:rsidRDefault="00F86EFF" w:rsidP="00DA03B7">
            <w:pPr>
              <w:pStyle w:val="TAL"/>
            </w:pPr>
            <w:r w:rsidRPr="00AD706C">
              <w:t>Ellipsoid Point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93BDC6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13A6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27C0E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pc_GNSS_EllipPoint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A22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861DF53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F34F4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F5155" w14:textId="77777777" w:rsidR="00F86EFF" w:rsidRPr="00AD706C" w:rsidRDefault="00F86EFF" w:rsidP="00DA03B7">
            <w:pPr>
              <w:pStyle w:val="TAL"/>
            </w:pPr>
            <w:r w:rsidRPr="00AD706C">
              <w:t>Ellipsoid Point With Uncertainty Circle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FD170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24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EC3B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pc_GNSS_EllipPointUncertCircle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62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E56A136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12821" w14:textId="77777777" w:rsidR="00F86EFF" w:rsidRPr="00AD706C" w:rsidRDefault="00F86EFF" w:rsidP="00DA03B7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D3D92" w14:textId="77777777" w:rsidR="00F86EFF" w:rsidRPr="00AD706C" w:rsidRDefault="00F86EFF" w:rsidP="00DA03B7">
            <w:pPr>
              <w:pStyle w:val="TAL"/>
            </w:pPr>
            <w:r w:rsidRPr="00AD706C">
              <w:t>Ellipsoid Point With Uncertainty Ellipse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00418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08CD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07284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pc_GNSS_EllipPointUncertEllip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2E2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4704E70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349D1" w14:textId="77777777" w:rsidR="00F86EFF" w:rsidRPr="00AD706C" w:rsidRDefault="00F86EFF" w:rsidP="00DA03B7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3AF6A" w14:textId="77777777" w:rsidR="00F86EFF" w:rsidRPr="00AD706C" w:rsidRDefault="00F86EFF" w:rsidP="00DA03B7">
            <w:pPr>
              <w:pStyle w:val="TAL"/>
            </w:pPr>
            <w:r w:rsidRPr="00AD706C">
              <w:t>Polygon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CD6335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8BC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72BC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pc_GNSS_Polygon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D13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05B2E98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E0509" w14:textId="77777777" w:rsidR="00F86EFF" w:rsidRPr="00AD706C" w:rsidRDefault="00F86EFF" w:rsidP="00DA03B7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2F1E" w14:textId="77777777" w:rsidR="00F86EFF" w:rsidRPr="00AD706C" w:rsidRDefault="00F86EFF" w:rsidP="00DA03B7">
            <w:pPr>
              <w:pStyle w:val="TAL"/>
            </w:pPr>
            <w:r w:rsidRPr="00AD706C">
              <w:t>Ellipsoid Point With Altitude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E06DB1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BFF8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6E6D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pc_GNSS_EllipPointAlt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390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CB0FF6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74A8B" w14:textId="77777777" w:rsidR="00F86EFF" w:rsidRPr="00AD706C" w:rsidRDefault="00F86EFF" w:rsidP="00DA03B7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3A1B7" w14:textId="77777777" w:rsidR="00F86EFF" w:rsidRPr="00AD706C" w:rsidRDefault="00F86EFF" w:rsidP="00DA03B7">
            <w:pPr>
              <w:pStyle w:val="TAL"/>
            </w:pPr>
            <w:r w:rsidRPr="00AD706C">
              <w:t>Ellipsoid Point With Altitude And Uncertainty Ellipsoid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FE6E9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552F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2AC0F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pc_GNSS_EllipPointAltUncertEllip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C04C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56C304EA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B317" w14:textId="77777777" w:rsidR="00F86EFF" w:rsidRPr="00AD706C" w:rsidRDefault="00F86EFF" w:rsidP="00DA03B7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D3453" w14:textId="77777777" w:rsidR="00F86EFF" w:rsidRPr="00AD706C" w:rsidRDefault="00F86EFF" w:rsidP="00DA03B7">
            <w:pPr>
              <w:pStyle w:val="TAL"/>
            </w:pPr>
            <w:r w:rsidRPr="00AD706C">
              <w:t>Ellipsoid Arc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D2C1F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5E2D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3D80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pc_GNSS_EllipArc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BC7E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C9AAEC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0685E" w14:textId="77777777" w:rsidR="00F86EFF" w:rsidRPr="00AD706C" w:rsidRDefault="00F86EFF" w:rsidP="00DA03B7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08C15" w14:textId="77777777" w:rsidR="00F86EFF" w:rsidRPr="00AD706C" w:rsidRDefault="00F86EFF" w:rsidP="00DA03B7">
            <w:pPr>
              <w:pStyle w:val="TAL"/>
              <w:rPr>
                <w:sz w:val="20"/>
              </w:rPr>
            </w:pPr>
            <w:r w:rsidRPr="00AD706C">
              <w:t>High Accuracy Ellipsoid Point With Uncertainty Ellipse</w:t>
            </w:r>
            <w:r w:rsidRPr="00AD706C" w:rsidDel="0003754F">
              <w:t>-r15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AC25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796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E4B8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pc_GNSS_HA_EllipPointUncertCircle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12A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FA79601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8939" w14:textId="77777777" w:rsidR="00F86EFF" w:rsidRPr="00AD706C" w:rsidRDefault="00F86EFF" w:rsidP="00DA03B7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D23A0" w14:textId="77777777" w:rsidR="00F86EFF" w:rsidRPr="00AD706C" w:rsidRDefault="00F86EFF" w:rsidP="00DA03B7">
            <w:pPr>
              <w:pStyle w:val="TAL"/>
              <w:rPr>
                <w:sz w:val="20"/>
              </w:rPr>
            </w:pPr>
            <w:r w:rsidRPr="00AD706C">
              <w:t>High Accuracy Ellipsoid Point With Altitude And Uncertainty Ellipsoid</w:t>
            </w:r>
            <w:r w:rsidRPr="00AD706C" w:rsidDel="0003754F">
              <w:t>-r15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1C9BBF" w14:textId="77777777" w:rsidR="00F86EFF" w:rsidRPr="00AD706C" w:rsidRDefault="00F86EFF" w:rsidP="00DA03B7">
            <w:pPr>
              <w:pStyle w:val="TAL"/>
            </w:pPr>
            <w:r w:rsidRPr="00AD706C">
              <w:t>3</w:t>
            </w:r>
            <w:r>
              <w:t>7</w:t>
            </w:r>
            <w:r w:rsidRPr="00AD706C">
              <w:t>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A6F" w14:textId="77777777" w:rsidR="00F86EFF" w:rsidRPr="00AD706C" w:rsidRDefault="00F86EFF" w:rsidP="00DA03B7">
            <w:pPr>
              <w:pStyle w:val="TAC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B52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pc_GNSS_HA_EllipPointAltUncertEllip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7D7" w14:textId="77777777" w:rsidR="00F86EFF" w:rsidRPr="00AD706C" w:rsidRDefault="00F86EFF" w:rsidP="00DA03B7">
            <w:pPr>
              <w:pStyle w:val="TAL"/>
            </w:pPr>
          </w:p>
        </w:tc>
      </w:tr>
    </w:tbl>
    <w:p w14:paraId="0B32A1B9" w14:textId="77777777" w:rsidR="00F86EFF" w:rsidRPr="00AD706C" w:rsidRDefault="00F86EFF" w:rsidP="00F86EFF"/>
    <w:p w14:paraId="3072E557" w14:textId="77777777" w:rsidR="00F86EFF" w:rsidRPr="00AD706C" w:rsidRDefault="00F86EFF" w:rsidP="00F86EFF">
      <w:pPr>
        <w:pStyle w:val="TH"/>
      </w:pPr>
      <w:r w:rsidRPr="00AD706C">
        <w:t>Table A.4.3-9: Velocity Types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F86EFF" w:rsidRPr="00AD706C" w14:paraId="2D05CCB4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D4F7BF" w14:textId="77777777" w:rsidR="00F86EFF" w:rsidRPr="00AD706C" w:rsidRDefault="00F86EFF" w:rsidP="00DA03B7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3C9D" w14:textId="77777777" w:rsidR="00F86EFF" w:rsidRPr="00AD706C" w:rsidRDefault="00F86EFF" w:rsidP="00DA03B7">
            <w:pPr>
              <w:pStyle w:val="TAH"/>
            </w:pPr>
            <w:r w:rsidRPr="00AD706C">
              <w:t>Velocity Types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EF5843" w14:textId="77777777" w:rsidR="00F86EFF" w:rsidRPr="00AD706C" w:rsidRDefault="00F86EFF" w:rsidP="00DA03B7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451" w14:textId="77777777" w:rsidR="00F86EFF" w:rsidRPr="00AD706C" w:rsidRDefault="00F86EFF" w:rsidP="00DA03B7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672E" w14:textId="77777777" w:rsidR="00F86EFF" w:rsidRPr="00AD706C" w:rsidRDefault="00F86EFF" w:rsidP="00DA03B7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5529" w14:textId="77777777" w:rsidR="00F86EFF" w:rsidRPr="00AD706C" w:rsidRDefault="00F86EFF" w:rsidP="00DA03B7">
            <w:pPr>
              <w:pStyle w:val="TAH"/>
            </w:pPr>
            <w:r w:rsidRPr="00AD706C">
              <w:t>Comments</w:t>
            </w:r>
          </w:p>
        </w:tc>
      </w:tr>
      <w:tr w:rsidR="00F86EFF" w:rsidRPr="00AD706C" w14:paraId="5BE8F95C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AE1D1" w14:textId="77777777" w:rsidR="00F86EFF" w:rsidRPr="00AD706C" w:rsidRDefault="00F86EFF" w:rsidP="00DA03B7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5F341" w14:textId="77777777" w:rsidR="00F86EFF" w:rsidRPr="00AD706C" w:rsidRDefault="00F86EFF" w:rsidP="00DA03B7">
            <w:pPr>
              <w:pStyle w:val="TAL"/>
            </w:pPr>
            <w:r w:rsidRPr="00AD706C">
              <w:t>Horizontal Velocity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1E6C5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EB76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3D1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pc_GNSS_HVel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FA5F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69A55855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1903" w14:textId="77777777" w:rsidR="00F86EFF" w:rsidRPr="00AD706C" w:rsidRDefault="00F86EFF" w:rsidP="00DA03B7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2B8" w14:textId="77777777" w:rsidR="00F86EFF" w:rsidRPr="00AD706C" w:rsidRDefault="00F86EFF" w:rsidP="00DA03B7">
            <w:pPr>
              <w:pStyle w:val="TAL"/>
            </w:pPr>
            <w:r w:rsidRPr="00AD706C">
              <w:t>Horizontal With Vertical Velocity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93363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2EEF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7C15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pc_GNSS_HVVel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3C18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0CBDDE0B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A9936" w14:textId="77777777" w:rsidR="00F86EFF" w:rsidRPr="00AD706C" w:rsidRDefault="00F86EFF" w:rsidP="00DA03B7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46868" w14:textId="77777777" w:rsidR="00F86EFF" w:rsidRPr="00AD706C" w:rsidRDefault="00F86EFF" w:rsidP="00DA03B7">
            <w:pPr>
              <w:pStyle w:val="TAL"/>
            </w:pPr>
            <w:r w:rsidRPr="00AD706C">
              <w:t>Horizontal Velocity With Uncertainty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65C0A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1A8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8273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pc_GNSS_HVelUncert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3624" w14:textId="77777777" w:rsidR="00F86EFF" w:rsidRPr="00AD706C" w:rsidRDefault="00F86EFF" w:rsidP="00DA03B7">
            <w:pPr>
              <w:pStyle w:val="TAL"/>
            </w:pPr>
          </w:p>
        </w:tc>
      </w:tr>
      <w:tr w:rsidR="00F86EFF" w:rsidRPr="00AD706C" w14:paraId="7B1AF387" w14:textId="77777777" w:rsidTr="00DA03B7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131A" w14:textId="77777777" w:rsidR="00F86EFF" w:rsidRPr="00AD706C" w:rsidRDefault="00F86EFF" w:rsidP="00DA03B7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5B4BE" w14:textId="77777777" w:rsidR="00F86EFF" w:rsidRPr="00AD706C" w:rsidRDefault="00F86EFF" w:rsidP="00DA03B7">
            <w:pPr>
              <w:pStyle w:val="TAL"/>
            </w:pPr>
            <w:r w:rsidRPr="00AD706C">
              <w:t>Horizontal With Vertical Velocity And Uncertainty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3D73C" w14:textId="77777777" w:rsidR="00F86EFF" w:rsidRPr="00AD706C" w:rsidRDefault="00F86EFF" w:rsidP="00DA03B7">
            <w:pPr>
              <w:pStyle w:val="TAL"/>
            </w:pPr>
            <w:r w:rsidRPr="00AD706C">
              <w:t>36.355, 6.4.1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D616" w14:textId="77777777" w:rsidR="00F86EFF" w:rsidRPr="00AD706C" w:rsidRDefault="00F86EFF" w:rsidP="00DA03B7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A29" w14:textId="77777777" w:rsidR="00F86EFF" w:rsidRPr="00AD706C" w:rsidRDefault="00F86EFF" w:rsidP="00DA03B7">
            <w:pPr>
              <w:pStyle w:val="TAL"/>
            </w:pPr>
            <w:proofErr w:type="spellStart"/>
            <w:r w:rsidRPr="00AD706C">
              <w:t>pc_GNSS_HVVelUncert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D82" w14:textId="77777777" w:rsidR="00F86EFF" w:rsidRPr="00AD706C" w:rsidRDefault="00F86EFF" w:rsidP="00DA03B7">
            <w:pPr>
              <w:pStyle w:val="TAL"/>
            </w:pPr>
          </w:p>
        </w:tc>
      </w:tr>
    </w:tbl>
    <w:p w14:paraId="53FD7342" w14:textId="77777777" w:rsidR="00F86EFF" w:rsidRPr="00AD706C" w:rsidRDefault="00F86EFF" w:rsidP="00F86EFF"/>
    <w:p w14:paraId="3810ACA1" w14:textId="7292D333" w:rsidR="003443FD" w:rsidRDefault="003443FD" w:rsidP="002207E4">
      <w:pPr>
        <w:pStyle w:val="Separation"/>
      </w:pPr>
      <w:r w:rsidRPr="00117AF1">
        <w:t>&lt; End of changes &gt;</w:t>
      </w:r>
    </w:p>
    <w:sectPr w:rsidR="003443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47890" w14:textId="77777777" w:rsidR="008806FC" w:rsidRDefault="008806FC">
      <w:r>
        <w:separator/>
      </w:r>
    </w:p>
  </w:endnote>
  <w:endnote w:type="continuationSeparator" w:id="0">
    <w:p w14:paraId="305A2DD4" w14:textId="77777777" w:rsidR="008806FC" w:rsidRDefault="0088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0209E" w14:textId="77777777" w:rsidR="006B2A02" w:rsidRDefault="006B2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7E40" w14:textId="77777777" w:rsidR="006B2A02" w:rsidRDefault="006B2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0807" w14:textId="77777777" w:rsidR="006B2A02" w:rsidRDefault="006B2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5892E" w14:textId="77777777" w:rsidR="008806FC" w:rsidRDefault="008806FC">
      <w:r>
        <w:separator/>
      </w:r>
    </w:p>
  </w:footnote>
  <w:footnote w:type="continuationSeparator" w:id="0">
    <w:p w14:paraId="53375C42" w14:textId="77777777" w:rsidR="008806FC" w:rsidRDefault="00880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82631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CAE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0213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854F5"/>
    <w:multiLevelType w:val="hybridMultilevel"/>
    <w:tmpl w:val="468A7D04"/>
    <w:lvl w:ilvl="0" w:tplc="FFFFFFFF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60" w:hanging="360"/>
      </w:pPr>
    </w:lvl>
    <w:lvl w:ilvl="2" w:tplc="FFFFFFFF" w:tentative="1">
      <w:start w:val="1"/>
      <w:numFmt w:val="lowerRoman"/>
      <w:lvlText w:val="%3."/>
      <w:lvlJc w:val="right"/>
      <w:pPr>
        <w:ind w:left="2980" w:hanging="180"/>
      </w:pPr>
    </w:lvl>
    <w:lvl w:ilvl="3" w:tplc="FFFFFFFF" w:tentative="1">
      <w:start w:val="1"/>
      <w:numFmt w:val="decimal"/>
      <w:lvlText w:val="%4."/>
      <w:lvlJc w:val="left"/>
      <w:pPr>
        <w:ind w:left="3700" w:hanging="360"/>
      </w:pPr>
    </w:lvl>
    <w:lvl w:ilvl="4" w:tplc="FFFFFFFF" w:tentative="1">
      <w:start w:val="1"/>
      <w:numFmt w:val="lowerLetter"/>
      <w:lvlText w:val="%5."/>
      <w:lvlJc w:val="left"/>
      <w:pPr>
        <w:ind w:left="4420" w:hanging="360"/>
      </w:pPr>
    </w:lvl>
    <w:lvl w:ilvl="5" w:tplc="FFFFFFFF" w:tentative="1">
      <w:start w:val="1"/>
      <w:numFmt w:val="lowerRoman"/>
      <w:lvlText w:val="%6."/>
      <w:lvlJc w:val="right"/>
      <w:pPr>
        <w:ind w:left="5140" w:hanging="180"/>
      </w:pPr>
    </w:lvl>
    <w:lvl w:ilvl="6" w:tplc="FFFFFFFF" w:tentative="1">
      <w:start w:val="1"/>
      <w:numFmt w:val="decimal"/>
      <w:lvlText w:val="%7."/>
      <w:lvlJc w:val="left"/>
      <w:pPr>
        <w:ind w:left="5860" w:hanging="360"/>
      </w:pPr>
    </w:lvl>
    <w:lvl w:ilvl="7" w:tplc="FFFFFFFF" w:tentative="1">
      <w:start w:val="1"/>
      <w:numFmt w:val="lowerLetter"/>
      <w:lvlText w:val="%8."/>
      <w:lvlJc w:val="left"/>
      <w:pPr>
        <w:ind w:left="6580" w:hanging="360"/>
      </w:pPr>
    </w:lvl>
    <w:lvl w:ilvl="8" w:tplc="FFFFFFFF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7" w15:restartNumberingAfterBreak="0">
    <w:nsid w:val="3ACF67FA"/>
    <w:multiLevelType w:val="hybridMultilevel"/>
    <w:tmpl w:val="C9CC3F86"/>
    <w:lvl w:ilvl="0" w:tplc="E3B2D7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34C12"/>
    <w:multiLevelType w:val="hybridMultilevel"/>
    <w:tmpl w:val="0B32C132"/>
    <w:lvl w:ilvl="0" w:tplc="FA40FB22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74077109"/>
    <w:multiLevelType w:val="hybridMultilevel"/>
    <w:tmpl w:val="BE4AAA04"/>
    <w:lvl w:ilvl="0" w:tplc="F9D2B3F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A3A5B93"/>
    <w:multiLevelType w:val="hybridMultilevel"/>
    <w:tmpl w:val="468A7D04"/>
    <w:lvl w:ilvl="0" w:tplc="077A36F8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1" w15:restartNumberingAfterBreak="0">
    <w:nsid w:val="7D84019A"/>
    <w:multiLevelType w:val="hybridMultilevel"/>
    <w:tmpl w:val="980EF9A0"/>
    <w:lvl w:ilvl="0" w:tplc="FD289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28042379">
    <w:abstractNumId w:val="11"/>
  </w:num>
  <w:num w:numId="2" w16cid:durableId="111755447">
    <w:abstractNumId w:val="9"/>
  </w:num>
  <w:num w:numId="3" w16cid:durableId="244068675">
    <w:abstractNumId w:val="10"/>
  </w:num>
  <w:num w:numId="4" w16cid:durableId="234442398">
    <w:abstractNumId w:val="6"/>
  </w:num>
  <w:num w:numId="5" w16cid:durableId="223564521">
    <w:abstractNumId w:val="8"/>
  </w:num>
  <w:num w:numId="6" w16cid:durableId="760488587">
    <w:abstractNumId w:val="7"/>
  </w:num>
  <w:num w:numId="7" w16cid:durableId="13562700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286155846">
    <w:abstractNumId w:val="5"/>
  </w:num>
  <w:num w:numId="9" w16cid:durableId="1092819880">
    <w:abstractNumId w:val="4"/>
  </w:num>
  <w:num w:numId="10" w16cid:durableId="86772434">
    <w:abstractNumId w:val="2"/>
  </w:num>
  <w:num w:numId="11" w16cid:durableId="1879589006">
    <w:abstractNumId w:val="1"/>
  </w:num>
  <w:num w:numId="12" w16cid:durableId="3936992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C"/>
    <w:rsid w:val="00022E4A"/>
    <w:rsid w:val="00026706"/>
    <w:rsid w:val="00041CFD"/>
    <w:rsid w:val="00064CF4"/>
    <w:rsid w:val="00077D24"/>
    <w:rsid w:val="000A6394"/>
    <w:rsid w:val="000B7FED"/>
    <w:rsid w:val="000C038A"/>
    <w:rsid w:val="000C6598"/>
    <w:rsid w:val="000D44B3"/>
    <w:rsid w:val="000D5469"/>
    <w:rsid w:val="000F4702"/>
    <w:rsid w:val="000F490B"/>
    <w:rsid w:val="00117AF1"/>
    <w:rsid w:val="00131971"/>
    <w:rsid w:val="00133D44"/>
    <w:rsid w:val="00145D43"/>
    <w:rsid w:val="001469E3"/>
    <w:rsid w:val="00176F17"/>
    <w:rsid w:val="001905BB"/>
    <w:rsid w:val="001920BE"/>
    <w:rsid w:val="00192C46"/>
    <w:rsid w:val="001A08B3"/>
    <w:rsid w:val="001A349A"/>
    <w:rsid w:val="001A7B60"/>
    <w:rsid w:val="001B52F0"/>
    <w:rsid w:val="001B7A65"/>
    <w:rsid w:val="001E41F3"/>
    <w:rsid w:val="00207988"/>
    <w:rsid w:val="002207E4"/>
    <w:rsid w:val="0023175E"/>
    <w:rsid w:val="0026004D"/>
    <w:rsid w:val="002640DD"/>
    <w:rsid w:val="00275D12"/>
    <w:rsid w:val="00284FEB"/>
    <w:rsid w:val="002860C4"/>
    <w:rsid w:val="00293576"/>
    <w:rsid w:val="002B11CB"/>
    <w:rsid w:val="002B5741"/>
    <w:rsid w:val="002B7851"/>
    <w:rsid w:val="002C1F21"/>
    <w:rsid w:val="002D14DF"/>
    <w:rsid w:val="002E472E"/>
    <w:rsid w:val="0030245B"/>
    <w:rsid w:val="00305409"/>
    <w:rsid w:val="00307AAA"/>
    <w:rsid w:val="003443FD"/>
    <w:rsid w:val="00344B19"/>
    <w:rsid w:val="00355FC8"/>
    <w:rsid w:val="003609EF"/>
    <w:rsid w:val="0036231A"/>
    <w:rsid w:val="00374DD4"/>
    <w:rsid w:val="003807CE"/>
    <w:rsid w:val="003822B1"/>
    <w:rsid w:val="0039121A"/>
    <w:rsid w:val="003946B3"/>
    <w:rsid w:val="003A1D50"/>
    <w:rsid w:val="003B366B"/>
    <w:rsid w:val="003C7831"/>
    <w:rsid w:val="003E1A36"/>
    <w:rsid w:val="00410371"/>
    <w:rsid w:val="004242F1"/>
    <w:rsid w:val="00437E19"/>
    <w:rsid w:val="00450B2C"/>
    <w:rsid w:val="00451683"/>
    <w:rsid w:val="00455AC8"/>
    <w:rsid w:val="00465303"/>
    <w:rsid w:val="00472511"/>
    <w:rsid w:val="00474EF1"/>
    <w:rsid w:val="004B52A8"/>
    <w:rsid w:val="004B75B7"/>
    <w:rsid w:val="004C0687"/>
    <w:rsid w:val="004D66B5"/>
    <w:rsid w:val="004F0C1F"/>
    <w:rsid w:val="005141D9"/>
    <w:rsid w:val="0051580D"/>
    <w:rsid w:val="00541388"/>
    <w:rsid w:val="00547111"/>
    <w:rsid w:val="00552EF1"/>
    <w:rsid w:val="00555F2D"/>
    <w:rsid w:val="00571833"/>
    <w:rsid w:val="00592D74"/>
    <w:rsid w:val="005B1615"/>
    <w:rsid w:val="005B616E"/>
    <w:rsid w:val="005D7F92"/>
    <w:rsid w:val="005E2C44"/>
    <w:rsid w:val="005E559F"/>
    <w:rsid w:val="00616B2E"/>
    <w:rsid w:val="00621188"/>
    <w:rsid w:val="006257ED"/>
    <w:rsid w:val="00627649"/>
    <w:rsid w:val="00653DE4"/>
    <w:rsid w:val="00665C47"/>
    <w:rsid w:val="00673D4B"/>
    <w:rsid w:val="00675014"/>
    <w:rsid w:val="00690B21"/>
    <w:rsid w:val="00693248"/>
    <w:rsid w:val="00695808"/>
    <w:rsid w:val="006A65F8"/>
    <w:rsid w:val="006B1584"/>
    <w:rsid w:val="006B2A02"/>
    <w:rsid w:val="006B2A8E"/>
    <w:rsid w:val="006B46FB"/>
    <w:rsid w:val="006C1219"/>
    <w:rsid w:val="006C3EC6"/>
    <w:rsid w:val="006C54E8"/>
    <w:rsid w:val="006E00A6"/>
    <w:rsid w:val="006E21FB"/>
    <w:rsid w:val="006F7F91"/>
    <w:rsid w:val="0070174B"/>
    <w:rsid w:val="007034E0"/>
    <w:rsid w:val="00714F68"/>
    <w:rsid w:val="007158A2"/>
    <w:rsid w:val="00741457"/>
    <w:rsid w:val="00747A3E"/>
    <w:rsid w:val="00756ABA"/>
    <w:rsid w:val="007610E0"/>
    <w:rsid w:val="007705DE"/>
    <w:rsid w:val="00776748"/>
    <w:rsid w:val="00792342"/>
    <w:rsid w:val="00797217"/>
    <w:rsid w:val="007977A8"/>
    <w:rsid w:val="007A5D3F"/>
    <w:rsid w:val="007B512A"/>
    <w:rsid w:val="007C2097"/>
    <w:rsid w:val="007D1A0F"/>
    <w:rsid w:val="007D6A07"/>
    <w:rsid w:val="007F7259"/>
    <w:rsid w:val="00801E2D"/>
    <w:rsid w:val="008040A8"/>
    <w:rsid w:val="008202C4"/>
    <w:rsid w:val="00820AAC"/>
    <w:rsid w:val="008279FA"/>
    <w:rsid w:val="008446DD"/>
    <w:rsid w:val="008463B2"/>
    <w:rsid w:val="00851DFD"/>
    <w:rsid w:val="00852434"/>
    <w:rsid w:val="008626E7"/>
    <w:rsid w:val="00870EE7"/>
    <w:rsid w:val="008806FC"/>
    <w:rsid w:val="008863B9"/>
    <w:rsid w:val="00886BDF"/>
    <w:rsid w:val="008A45A6"/>
    <w:rsid w:val="008B04A8"/>
    <w:rsid w:val="008C06CD"/>
    <w:rsid w:val="008C5351"/>
    <w:rsid w:val="008D3CCC"/>
    <w:rsid w:val="008F3789"/>
    <w:rsid w:val="008F686C"/>
    <w:rsid w:val="009148DE"/>
    <w:rsid w:val="0091533A"/>
    <w:rsid w:val="00941E30"/>
    <w:rsid w:val="00950AB4"/>
    <w:rsid w:val="00954986"/>
    <w:rsid w:val="00954CC0"/>
    <w:rsid w:val="00956B5D"/>
    <w:rsid w:val="009632E0"/>
    <w:rsid w:val="009777D9"/>
    <w:rsid w:val="0098607C"/>
    <w:rsid w:val="00991B88"/>
    <w:rsid w:val="009A171D"/>
    <w:rsid w:val="009A5753"/>
    <w:rsid w:val="009A579D"/>
    <w:rsid w:val="009B5F2E"/>
    <w:rsid w:val="009B7D0D"/>
    <w:rsid w:val="009D60A0"/>
    <w:rsid w:val="009E3297"/>
    <w:rsid w:val="009F71F0"/>
    <w:rsid w:val="009F734F"/>
    <w:rsid w:val="00A246B6"/>
    <w:rsid w:val="00A47E70"/>
    <w:rsid w:val="00A50CF0"/>
    <w:rsid w:val="00A53B35"/>
    <w:rsid w:val="00A7671C"/>
    <w:rsid w:val="00A91786"/>
    <w:rsid w:val="00AA2CBC"/>
    <w:rsid w:val="00AC0236"/>
    <w:rsid w:val="00AC5820"/>
    <w:rsid w:val="00AD1CD8"/>
    <w:rsid w:val="00AE00A3"/>
    <w:rsid w:val="00AF7990"/>
    <w:rsid w:val="00B258BB"/>
    <w:rsid w:val="00B67B97"/>
    <w:rsid w:val="00B75AB8"/>
    <w:rsid w:val="00B94607"/>
    <w:rsid w:val="00B94718"/>
    <w:rsid w:val="00B968C8"/>
    <w:rsid w:val="00BA3EC5"/>
    <w:rsid w:val="00BA4A6A"/>
    <w:rsid w:val="00BA51D9"/>
    <w:rsid w:val="00BB5DFC"/>
    <w:rsid w:val="00BD279D"/>
    <w:rsid w:val="00BD6BB8"/>
    <w:rsid w:val="00BD6BDC"/>
    <w:rsid w:val="00C14FB4"/>
    <w:rsid w:val="00C22481"/>
    <w:rsid w:val="00C30A63"/>
    <w:rsid w:val="00C40D04"/>
    <w:rsid w:val="00C462CB"/>
    <w:rsid w:val="00C634CC"/>
    <w:rsid w:val="00C66BA2"/>
    <w:rsid w:val="00C67828"/>
    <w:rsid w:val="00C743A8"/>
    <w:rsid w:val="00C80D31"/>
    <w:rsid w:val="00C870F6"/>
    <w:rsid w:val="00C900DF"/>
    <w:rsid w:val="00C95985"/>
    <w:rsid w:val="00CB2062"/>
    <w:rsid w:val="00CC5026"/>
    <w:rsid w:val="00CC68D0"/>
    <w:rsid w:val="00CD1AEA"/>
    <w:rsid w:val="00CD481E"/>
    <w:rsid w:val="00CF35F5"/>
    <w:rsid w:val="00D03F9A"/>
    <w:rsid w:val="00D06D51"/>
    <w:rsid w:val="00D13D3E"/>
    <w:rsid w:val="00D14BB5"/>
    <w:rsid w:val="00D24991"/>
    <w:rsid w:val="00D36600"/>
    <w:rsid w:val="00D50255"/>
    <w:rsid w:val="00D60DFD"/>
    <w:rsid w:val="00D66520"/>
    <w:rsid w:val="00D82055"/>
    <w:rsid w:val="00D84AE9"/>
    <w:rsid w:val="00D9119F"/>
    <w:rsid w:val="00DE34CF"/>
    <w:rsid w:val="00E13F3D"/>
    <w:rsid w:val="00E2271A"/>
    <w:rsid w:val="00E34898"/>
    <w:rsid w:val="00E62160"/>
    <w:rsid w:val="00E71763"/>
    <w:rsid w:val="00E9081B"/>
    <w:rsid w:val="00EA5B2B"/>
    <w:rsid w:val="00EA6C19"/>
    <w:rsid w:val="00EB09B7"/>
    <w:rsid w:val="00EC380A"/>
    <w:rsid w:val="00ED1047"/>
    <w:rsid w:val="00ED3048"/>
    <w:rsid w:val="00ED5CB9"/>
    <w:rsid w:val="00EE55FD"/>
    <w:rsid w:val="00EE7D7C"/>
    <w:rsid w:val="00EF5411"/>
    <w:rsid w:val="00F12E31"/>
    <w:rsid w:val="00F25D98"/>
    <w:rsid w:val="00F300FB"/>
    <w:rsid w:val="00F41285"/>
    <w:rsid w:val="00F419CD"/>
    <w:rsid w:val="00F57B27"/>
    <w:rsid w:val="00F67DA7"/>
    <w:rsid w:val="00F86EFF"/>
    <w:rsid w:val="00F9443E"/>
    <w:rsid w:val="00F97995"/>
    <w:rsid w:val="00FA1CB7"/>
    <w:rsid w:val="00FA2753"/>
    <w:rsid w:val="00FA7FE0"/>
    <w:rsid w:val="00FB6386"/>
    <w:rsid w:val="00FD1295"/>
    <w:rsid w:val="00FD5615"/>
    <w:rsid w:val="00FD76D3"/>
    <w:rsid w:val="00FE0DFD"/>
    <w:rsid w:val="00FE2585"/>
    <w:rsid w:val="00FE2B9E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6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E9081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E908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08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908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08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9081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9081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2764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86EF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86EF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F86E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86EF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qFormat/>
    <w:rsid w:val="00F86EFF"/>
    <w:rPr>
      <w:rFonts w:ascii="Arial" w:eastAsia="Times New Roman" w:hAnsi="Arial"/>
      <w:sz w:val="18"/>
    </w:rPr>
  </w:style>
  <w:style w:type="paragraph" w:styleId="IndexHeading">
    <w:name w:val="index heading"/>
    <w:basedOn w:val="Normal"/>
    <w:next w:val="Normal"/>
    <w:rsid w:val="00F86EF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86EFF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86EF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86EF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86EF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86EF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86EF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F86EF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F86EF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86EF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F86EFF"/>
    <w:rPr>
      <w:rFonts w:ascii="Courier New" w:hAnsi="Courier New"/>
      <w:lang w:val="en-GB" w:eastAsia="x-none"/>
    </w:rPr>
  </w:style>
  <w:style w:type="paragraph" w:customStyle="1" w:styleId="TAJ">
    <w:name w:val="TAJ"/>
    <w:basedOn w:val="TH"/>
    <w:rsid w:val="00F86E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86EF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F86EFF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F86E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0">
    <w:name w:val="TAL (文字)"/>
    <w:rsid w:val="00F86EFF"/>
    <w:rPr>
      <w:rFonts w:ascii="Arial" w:hAnsi="Arial"/>
      <w:sz w:val="18"/>
      <w:lang w:val="en-GB" w:eastAsia="en-US" w:bidi="ar-SA"/>
    </w:rPr>
  </w:style>
  <w:style w:type="paragraph" w:customStyle="1" w:styleId="Objetducommentaire">
    <w:name w:val="Objet du commentaire"/>
    <w:basedOn w:val="CommentText"/>
    <w:next w:val="CommentText"/>
    <w:semiHidden/>
    <w:rsid w:val="00F86EFF"/>
    <w:pPr>
      <w:overflowPunct w:val="0"/>
      <w:autoSpaceDE w:val="0"/>
      <w:autoSpaceDN w:val="0"/>
      <w:adjustRightInd w:val="0"/>
      <w:textAlignment w:val="baseline"/>
    </w:pPr>
    <w:rPr>
      <w:b/>
      <w:bCs/>
      <w:lang w:eastAsia="x-none"/>
    </w:rPr>
  </w:style>
  <w:style w:type="paragraph" w:customStyle="1" w:styleId="Textedebulles">
    <w:name w:val="Texte de bulles"/>
    <w:basedOn w:val="Normal"/>
    <w:semiHidden/>
    <w:rsid w:val="00F86EF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F86EFF"/>
    <w:rPr>
      <w:rFonts w:ascii="Arial" w:hAnsi="Arial" w:cs="Arial"/>
      <w:color w:val="auto"/>
      <w:sz w:val="20"/>
      <w:szCs w:val="20"/>
    </w:rPr>
  </w:style>
  <w:style w:type="character" w:customStyle="1" w:styleId="BalloonTextChar">
    <w:name w:val="Balloon Text Char"/>
    <w:link w:val="BalloonText"/>
    <w:semiHidden/>
    <w:rsid w:val="00F86EFF"/>
    <w:rPr>
      <w:rFonts w:ascii="Tahoma" w:hAnsi="Tahoma" w:cs="Tahoma"/>
      <w:sz w:val="16"/>
      <w:szCs w:val="16"/>
      <w:lang w:val="en-GB" w:eastAsia="en-US"/>
    </w:rPr>
  </w:style>
  <w:style w:type="paragraph" w:customStyle="1" w:styleId="TALCharChar">
    <w:name w:val="TAL Char Char"/>
    <w:basedOn w:val="Normal"/>
    <w:link w:val="TALCharCharChar"/>
    <w:rsid w:val="00F86EF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F86EFF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F86EFF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en-GB"/>
    </w:rPr>
  </w:style>
  <w:style w:type="character" w:customStyle="1" w:styleId="CharChar1">
    <w:name w:val="Char Char1"/>
    <w:rsid w:val="00F86EFF"/>
    <w:rPr>
      <w:rFonts w:ascii="Arial" w:hAnsi="Arial"/>
      <w:sz w:val="32"/>
      <w:lang w:val="en-GB" w:eastAsia="en-US" w:bidi="ar-SA"/>
    </w:rPr>
  </w:style>
  <w:style w:type="numbering" w:customStyle="1" w:styleId="NoList1">
    <w:name w:val="No List1"/>
    <w:next w:val="NoList"/>
    <w:semiHidden/>
    <w:rsid w:val="00F86EFF"/>
  </w:style>
  <w:style w:type="paragraph" w:customStyle="1" w:styleId="HE">
    <w:name w:val="HE"/>
    <w:basedOn w:val="Normal"/>
    <w:rsid w:val="00F86E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ko-KR"/>
    </w:rPr>
  </w:style>
  <w:style w:type="paragraph" w:customStyle="1" w:styleId="xl22">
    <w:name w:val="xl22"/>
    <w:basedOn w:val="Normal"/>
    <w:rsid w:val="00F86EFF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3">
    <w:name w:val="xl23"/>
    <w:basedOn w:val="Normal"/>
    <w:rsid w:val="00F86EF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4">
    <w:name w:val="xl24"/>
    <w:basedOn w:val="Normal"/>
    <w:rsid w:val="00F86EF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5">
    <w:name w:val="xl25"/>
    <w:basedOn w:val="Normal"/>
    <w:rsid w:val="00F86E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6">
    <w:name w:val="xl26"/>
    <w:basedOn w:val="Normal"/>
    <w:rsid w:val="00F86EF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7">
    <w:name w:val="xl27"/>
    <w:basedOn w:val="Normal"/>
    <w:rsid w:val="00F86EF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8">
    <w:name w:val="xl28"/>
    <w:basedOn w:val="Normal"/>
    <w:rsid w:val="00F86E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paragraph" w:customStyle="1" w:styleId="xl29">
    <w:name w:val="xl29"/>
    <w:basedOn w:val="Normal"/>
    <w:rsid w:val="00F86EF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0">
    <w:name w:val="xl30"/>
    <w:basedOn w:val="Normal"/>
    <w:rsid w:val="00F86EF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1">
    <w:name w:val="xl31"/>
    <w:basedOn w:val="Normal"/>
    <w:rsid w:val="00F86E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ko-KR"/>
    </w:rPr>
  </w:style>
  <w:style w:type="paragraph" w:customStyle="1" w:styleId="xl32">
    <w:name w:val="xl32"/>
    <w:basedOn w:val="Normal"/>
    <w:rsid w:val="00F86E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ko-KR"/>
    </w:rPr>
  </w:style>
  <w:style w:type="table" w:customStyle="1" w:styleId="TableStyle1">
    <w:name w:val="Table Style1"/>
    <w:basedOn w:val="TableNormal"/>
    <w:rsid w:val="00F86EFF"/>
    <w:rPr>
      <w:rFonts w:ascii="Times New Roman" w:eastAsiaTheme="minorEastAsia" w:hAnsi="Times New Roman"/>
      <w:lang w:val="en-GB" w:eastAsia="en-GB"/>
    </w:rPr>
    <w:tblPr/>
  </w:style>
  <w:style w:type="table" w:styleId="TableGrid">
    <w:name w:val="Table Grid"/>
    <w:basedOn w:val="TableNormal"/>
    <w:rsid w:val="00F86E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F86EFF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1Char1">
    <w:name w:val="B1 Char1"/>
    <w:rsid w:val="00F86EFF"/>
    <w:rPr>
      <w:rFonts w:ascii="Arial" w:eastAsia="MS Mincho" w:hAnsi="Arial" w:cs="Arial"/>
      <w:color w:val="0000FF"/>
      <w:kern w:val="2"/>
      <w:lang w:val="en-GB" w:eastAsia="ja-JP" w:bidi="ar-SA"/>
    </w:rPr>
  </w:style>
  <w:style w:type="character" w:styleId="PageNumber">
    <w:name w:val="page number"/>
    <w:rsid w:val="00F86EFF"/>
  </w:style>
  <w:style w:type="character" w:customStyle="1" w:styleId="TALCar">
    <w:name w:val="TAL Car"/>
    <w:rsid w:val="00F86EFF"/>
    <w:rPr>
      <w:rFonts w:ascii="Arial" w:eastAsia="SimSun" w:hAnsi="Arial"/>
      <w:sz w:val="18"/>
      <w:lang w:val="en-GB" w:eastAsia="en-US"/>
    </w:rPr>
  </w:style>
  <w:style w:type="character" w:customStyle="1" w:styleId="EXCar">
    <w:name w:val="EX Car"/>
    <w:link w:val="EX"/>
    <w:rsid w:val="00F86EF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F86EF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0H Char,h3 Char,no break Char"/>
    <w:link w:val="Heading3"/>
    <w:rsid w:val="00F86EF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86E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86EF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86EF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86EF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86EF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86EF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86EFF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F86EF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F86EF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F86EFF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F86EF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86EF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F86EFF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6E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F86EF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86EF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86EFF"/>
    <w:pPr>
      <w:ind w:firstLine="36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86EF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86EF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86EF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F86E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F86EF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86EF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86EF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6EF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6EF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6EF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F86EFF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F86EFF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F86EFF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86EF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F86E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86EF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86E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86E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86EF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86EF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F86EF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F86EF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86EF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6EF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F86E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86EF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F86EF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86EF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6EF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F86EFF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F86EFF"/>
    <w:rPr>
      <w:rFonts w:ascii="Arial" w:eastAsia="MS Mincho" w:hAnsi="Arial" w:cs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86A9-1F9C-45D5-B695-3C8FF69D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22</Pages>
  <Words>6899</Words>
  <Characters>39330</Characters>
  <Application>Microsoft Office Word</Application>
  <DocSecurity>0</DocSecurity>
  <Lines>327</Lines>
  <Paragraphs>92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29</cp:revision>
  <cp:lastPrinted>1899-12-31T23:00:00Z</cp:lastPrinted>
  <dcterms:created xsi:type="dcterms:W3CDTF">2024-10-30T09:10:00Z</dcterms:created>
  <dcterms:modified xsi:type="dcterms:W3CDTF">2024-11-08T15:59:00Z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