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9FA82B7"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96571D" w:rsidRPr="0096571D">
        <w:rPr>
          <w:b/>
          <w:i/>
          <w:noProof/>
          <w:sz w:val="28"/>
        </w:rPr>
        <w:t>247325</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55AF881" w:rsidR="00423FB3" w:rsidRPr="00410371" w:rsidRDefault="001F73F1" w:rsidP="002A68C9">
            <w:pPr>
              <w:pStyle w:val="CRCoverPage"/>
              <w:spacing w:after="0"/>
              <w:rPr>
                <w:noProof/>
              </w:rPr>
            </w:pPr>
            <w:r w:rsidRPr="001F73F1">
              <w:rPr>
                <w:b/>
                <w:noProof/>
                <w:sz w:val="28"/>
              </w:rPr>
              <w:t>0586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01F05BA4" w:rsidR="00423FB3" w:rsidRDefault="007D093E" w:rsidP="002A68C9">
            <w:pPr>
              <w:pStyle w:val="CRCoverPage"/>
              <w:spacing w:after="0"/>
              <w:ind w:left="100"/>
              <w:rPr>
                <w:noProof/>
              </w:rPr>
            </w:pPr>
            <w:r w:rsidRPr="007D093E">
              <w:rPr>
                <w:noProof/>
              </w:rPr>
              <w:t xml:space="preserve">Correction of RSTD measurement </w:t>
            </w:r>
            <w:r w:rsidR="00B5639C">
              <w:rPr>
                <w:noProof/>
              </w:rPr>
              <w:t xml:space="preserve">accuracy </w:t>
            </w:r>
            <w:r w:rsidRPr="007D093E">
              <w:rPr>
                <w:noProof/>
              </w:rPr>
              <w:t>test case 14.</w:t>
            </w:r>
            <w:r w:rsidR="00B5639C">
              <w:rPr>
                <w:noProof/>
              </w:rPr>
              <w:t>3</w:t>
            </w:r>
            <w:r w:rsidRPr="007D093E">
              <w:rPr>
                <w:noProof/>
              </w:rPr>
              <w:t>.5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04431E7" w:rsidR="00423FB3" w:rsidRDefault="00637381" w:rsidP="002A68C9">
            <w:pPr>
              <w:pStyle w:val="CRCoverPage"/>
              <w:spacing w:after="0"/>
              <w:ind w:left="100"/>
              <w:rPr>
                <w:noProof/>
              </w:rPr>
            </w:pPr>
            <w:r>
              <w:t>T</w:t>
            </w:r>
            <w:r w:rsidRPr="00564538">
              <w:t xml:space="preserve">est case </w:t>
            </w:r>
            <w:r>
              <w:t>14.</w:t>
            </w:r>
            <w:r w:rsidR="00B5639C">
              <w:t>3.5</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1D4A046" w:rsidR="00423FB3" w:rsidRDefault="00A86ADB" w:rsidP="00A86ADB">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16F9B63" w:rsidR="00423FB3" w:rsidRDefault="00637381" w:rsidP="002A68C9">
            <w:pPr>
              <w:pStyle w:val="CRCoverPage"/>
              <w:spacing w:after="0"/>
              <w:ind w:left="100"/>
              <w:rPr>
                <w:noProof/>
              </w:rPr>
            </w:pPr>
            <w:r>
              <w:t>Test case 14.</w:t>
            </w:r>
            <w:r w:rsidR="00B5639C">
              <w:t>3.5</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2C95D875" w:rsidR="00423FB3" w:rsidRDefault="00423FB3" w:rsidP="002A68C9">
            <w:pPr>
              <w:pStyle w:val="CRCoverPage"/>
              <w:spacing w:after="0"/>
              <w:ind w:left="100"/>
              <w:rPr>
                <w:noProof/>
              </w:rPr>
            </w:pPr>
            <w:r>
              <w:rPr>
                <w:noProof/>
              </w:rPr>
              <w:t>14.</w:t>
            </w:r>
            <w:r w:rsidR="00B5639C">
              <w:rPr>
                <w:noProof/>
              </w:rPr>
              <w:t>3.5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F072CBE" w:rsidR="00423FB3" w:rsidRDefault="00303B3C" w:rsidP="002A68C9">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3A8DABD" w14:textId="77777777" w:rsidR="00261D57" w:rsidRPr="00B94EFF" w:rsidRDefault="00261D57" w:rsidP="00261D57">
      <w:pPr>
        <w:pStyle w:val="Heading3"/>
        <w:rPr>
          <w:lang w:eastAsia="zh-CN"/>
        </w:rPr>
      </w:pPr>
      <w:r w:rsidRPr="00B94EFF">
        <w:rPr>
          <w:lang w:eastAsia="zh-CN"/>
        </w:rPr>
        <w:t>14.3.5</w:t>
      </w:r>
      <w:r w:rsidRPr="00B94EFF">
        <w:rPr>
          <w:lang w:eastAsia="zh-CN"/>
        </w:rPr>
        <w:tab/>
      </w:r>
      <w:r w:rsidRPr="00B94EFF">
        <w:t>NR RSTD measurement accuracy test case for single positioning frequency layer with reduced number of samples in FR1 SA</w:t>
      </w:r>
    </w:p>
    <w:p w14:paraId="3FDC5A27" w14:textId="4A1D047E" w:rsidR="00261D57" w:rsidRPr="00B94EFF" w:rsidDel="00261D57" w:rsidRDefault="00261D57" w:rsidP="00261D57">
      <w:pPr>
        <w:pStyle w:val="EditorsNote"/>
        <w:ind w:left="360" w:firstLine="0"/>
        <w:rPr>
          <w:del w:id="3" w:author="Maheshwari Richa (1INC24)" w:date="2024-10-24T13:38:00Z" w16du:dateUtc="2024-10-24T08:08:00Z"/>
          <w:rFonts w:eastAsia="SimSun"/>
          <w:lang w:eastAsia="zh-CN"/>
        </w:rPr>
      </w:pPr>
      <w:del w:id="4" w:author="Maheshwari Richa (1INC24)" w:date="2024-10-24T13:38:00Z" w16du:dateUtc="2024-10-24T08:08:00Z">
        <w:r w:rsidRPr="00B94EFF" w:rsidDel="00261D57">
          <w:delText xml:space="preserve">Editor’s note: This test case is incomplete. The following aspect </w:delText>
        </w:r>
        <w:r w:rsidRPr="00B94EFF" w:rsidDel="00261D57">
          <w:rPr>
            <w:lang w:eastAsia="zh-CN"/>
          </w:rPr>
          <w:delText>is</w:delText>
        </w:r>
        <w:r w:rsidRPr="00B94EFF" w:rsidDel="00261D57">
          <w:delText xml:space="preserve"> either missing or TBD</w:delText>
        </w:r>
        <w:r w:rsidRPr="00B94EFF" w:rsidDel="00261D57">
          <w:rPr>
            <w:lang w:eastAsia="zh-CN"/>
          </w:rPr>
          <w:delText>:</w:delText>
        </w:r>
      </w:del>
    </w:p>
    <w:p w14:paraId="037B6DAD" w14:textId="4360A053" w:rsidR="00261D57" w:rsidRPr="00B94EFF" w:rsidDel="00261D57" w:rsidRDefault="00261D57" w:rsidP="00261D57">
      <w:pPr>
        <w:pStyle w:val="EditorsNote"/>
        <w:ind w:left="360" w:firstLine="0"/>
        <w:rPr>
          <w:del w:id="5" w:author="Maheshwari Richa (1INC24)" w:date="2024-10-24T13:38:00Z" w16du:dateUtc="2024-10-24T08:08:00Z"/>
          <w:lang w:eastAsia="zh-CN"/>
        </w:rPr>
      </w:pPr>
      <w:bookmarkStart w:id="6" w:name="_Hlk166140498"/>
      <w:del w:id="7" w:author="Maheshwari Richa (1INC24)" w:date="2024-10-24T13:38:00Z" w16du:dateUtc="2024-10-24T08:08:00Z">
        <w:r w:rsidRPr="00B94EFF" w:rsidDel="00261D57">
          <w:delText xml:space="preserve">- Test tolerance </w:delText>
        </w:r>
        <w:r w:rsidRPr="00B94EFF" w:rsidDel="00261D57">
          <w:rPr>
            <w:lang w:eastAsia="zh-CN"/>
          </w:rPr>
          <w:delText>is missing</w:delText>
        </w:r>
      </w:del>
    </w:p>
    <w:bookmarkEnd w:id="6"/>
    <w:p w14:paraId="312B41B7" w14:textId="77777777" w:rsidR="00261D57" w:rsidRPr="00B94EFF" w:rsidRDefault="00261D57" w:rsidP="00261D57">
      <w:pPr>
        <w:pStyle w:val="Heading4"/>
      </w:pPr>
      <w:r w:rsidRPr="00B94EFF">
        <w:rPr>
          <w:lang w:eastAsia="zh-CN"/>
        </w:rPr>
        <w:t>14.3.5.</w:t>
      </w:r>
      <w:r w:rsidRPr="00B94EFF">
        <w:t>1</w:t>
      </w:r>
      <w:r w:rsidRPr="00B94EFF">
        <w:tab/>
        <w:t>Test purpose</w:t>
      </w:r>
    </w:p>
    <w:p w14:paraId="6384E856" w14:textId="77777777" w:rsidR="00261D57" w:rsidRPr="00B94EFF" w:rsidRDefault="00261D57" w:rsidP="00261D57">
      <w:pPr>
        <w:rPr>
          <w:lang w:eastAsia="zh-CN"/>
        </w:rPr>
      </w:pPr>
      <w:r w:rsidRPr="00B94EFF">
        <w:t xml:space="preserve">The purpose of the test is to verify that the RSTD measurement meets the accuracy requirements specified in </w:t>
      </w:r>
      <w:r w:rsidRPr="00B94EFF">
        <w:rPr>
          <w:lang w:eastAsia="zh-CN"/>
        </w:rPr>
        <w:t xml:space="preserve">TS 38.133 [50] </w:t>
      </w:r>
      <w:r w:rsidRPr="00B94EFF">
        <w:t xml:space="preserve">clause 10.1.23.2 in an environment with AWGN propagation conditions. </w:t>
      </w:r>
    </w:p>
    <w:p w14:paraId="7CD229CB" w14:textId="77777777" w:rsidR="00261D57" w:rsidRPr="00B94EFF" w:rsidRDefault="00261D57" w:rsidP="00261D57">
      <w:pPr>
        <w:pStyle w:val="Heading4"/>
      </w:pPr>
      <w:r w:rsidRPr="00B94EFF">
        <w:rPr>
          <w:lang w:eastAsia="zh-CN"/>
        </w:rPr>
        <w:t>14.3.5.</w:t>
      </w:r>
      <w:r w:rsidRPr="00B94EFF">
        <w:t>2</w:t>
      </w:r>
      <w:r w:rsidRPr="00B94EFF">
        <w:tab/>
        <w:t>Test applicability</w:t>
      </w:r>
    </w:p>
    <w:p w14:paraId="259A48EF" w14:textId="77777777" w:rsidR="00261D57" w:rsidRPr="00B94EFF" w:rsidRDefault="00261D57" w:rsidP="00261D57">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DL-TDOA </w:t>
      </w:r>
      <w:r w:rsidRPr="00B94EFF">
        <w:t>positioning</w:t>
      </w:r>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w:t>
      </w:r>
    </w:p>
    <w:p w14:paraId="2AECB9CA" w14:textId="77777777" w:rsidR="00261D57" w:rsidRPr="00B94EFF" w:rsidRDefault="00261D57" w:rsidP="00261D57">
      <w:pPr>
        <w:pStyle w:val="Heading4"/>
        <w:rPr>
          <w:lang w:eastAsia="zh-CN"/>
        </w:rPr>
      </w:pPr>
      <w:r w:rsidRPr="00B94EFF">
        <w:rPr>
          <w:lang w:eastAsia="zh-CN"/>
        </w:rPr>
        <w:t>14.3.5.</w:t>
      </w:r>
      <w:r w:rsidRPr="00B94EFF">
        <w:t>3</w:t>
      </w:r>
      <w:r w:rsidRPr="00B94EFF">
        <w:tab/>
        <w:t>Minimum conformance requirements</w:t>
      </w:r>
    </w:p>
    <w:p w14:paraId="56A0405D" w14:textId="77777777" w:rsidR="00261D57" w:rsidRPr="00B94EFF" w:rsidRDefault="00261D57" w:rsidP="00261D57">
      <w:pPr>
        <w:rPr>
          <w:lang w:eastAsia="zh-CN"/>
        </w:rPr>
      </w:pPr>
      <w:r w:rsidRPr="00B94EFF">
        <w:t>The accuracy requirements for RSTD measurement shall be within ±(X+Y+Z+Δ) T</w:t>
      </w:r>
      <w:r w:rsidRPr="00B94EFF">
        <w:rPr>
          <w:vertAlign w:val="subscript"/>
        </w:rPr>
        <w:t>c</w:t>
      </w:r>
      <w:r w:rsidRPr="00B94EFF">
        <w:t>.</w:t>
      </w:r>
    </w:p>
    <w:p w14:paraId="5CD222A6" w14:textId="77777777" w:rsidR="00261D57" w:rsidRPr="00B94EFF" w:rsidRDefault="00261D57" w:rsidP="00261D57">
      <w:pPr>
        <w:rPr>
          <w:rFonts w:eastAsia="SimSun"/>
        </w:rPr>
      </w:pPr>
      <w:r w:rsidRPr="00B94EFF">
        <w:rPr>
          <w:rFonts w:eastAsia="SimSun"/>
        </w:rPr>
        <w:t xml:space="preserve">X is defined in </w:t>
      </w:r>
      <w:r w:rsidRPr="00B94EFF">
        <w:rPr>
          <w:lang w:eastAsia="zh-CN"/>
        </w:rPr>
        <w:t>TS 38.133 [50]</w:t>
      </w:r>
      <w:r w:rsidRPr="00B94EFF">
        <w:t xml:space="preserve"> </w:t>
      </w:r>
      <w:r w:rsidRPr="00B94EFF">
        <w:rPr>
          <w:rFonts w:eastAsia="SimSun"/>
        </w:rPr>
        <w:t>Table 10.1.23.2-7 for AWGN channel in FR1 provided that the following conditions are met.</w:t>
      </w:r>
    </w:p>
    <w:p w14:paraId="0488259B" w14:textId="77777777" w:rsidR="00261D57" w:rsidRPr="00B94EFF" w:rsidRDefault="00261D57" w:rsidP="00261D57">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761762FA" w14:textId="77777777" w:rsidR="00261D57" w:rsidRPr="00B94EFF" w:rsidRDefault="00261D57" w:rsidP="00261D57">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7A3D0F72" w14:textId="77777777" w:rsidR="00261D57" w:rsidRPr="00B94EFF" w:rsidRDefault="00261D57" w:rsidP="00261D57">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138687B8" w14:textId="77777777" w:rsidR="00261D57" w:rsidRPr="00B94EFF" w:rsidRDefault="00261D57" w:rsidP="00261D57">
      <w:r w:rsidRPr="00B94EFF">
        <w:t xml:space="preserve">Note: The requirements for fading channel in this clause are derived based on TDL-A (30 ns delay spread, 5Hz) and TDL-C (60 ns delay spread, 300 Hz) channel models for FR1 and FR2 respectively. </w:t>
      </w:r>
    </w:p>
    <w:p w14:paraId="2B1168B3" w14:textId="77777777" w:rsidR="00261D57" w:rsidRPr="00B94EFF" w:rsidRDefault="00261D57" w:rsidP="00261D57">
      <w:r w:rsidRPr="00B94EFF">
        <w:t xml:space="preserve">When UE measures RSTD on PRS resources belonging to different PFLs, then the RSTD accuracy is defined as the accuracy corresponding to the largest accuracy value among different PFLs. </w:t>
      </w:r>
    </w:p>
    <w:p w14:paraId="55EA601C" w14:textId="77777777" w:rsidR="00261D57" w:rsidRPr="00B94EFF" w:rsidRDefault="00261D57" w:rsidP="00261D57">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1B75FE25" w14:textId="77777777" w:rsidR="00261D57" w:rsidRPr="00B94EFF" w:rsidRDefault="00261D57" w:rsidP="00261D57">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18A3A178" w14:textId="77777777" w:rsidR="00261D57" w:rsidRPr="00B94EFF" w:rsidRDefault="00261D57" w:rsidP="00261D57">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58762BC5" w14:textId="77777777" w:rsidR="00261D57" w:rsidRPr="00B94EFF" w:rsidRDefault="00261D57" w:rsidP="00261D57">
      <w:pPr>
        <w:pStyle w:val="B10"/>
      </w:pPr>
      <w:r w:rsidRPr="00B94EFF">
        <w:t>-</w:t>
      </w:r>
      <w:r w:rsidRPr="00B94EFF">
        <w:tab/>
        <w:t xml:space="preserve">Z is defined in Table </w:t>
      </w:r>
      <w:r w:rsidRPr="00B94EFF">
        <w:rPr>
          <w:lang w:eastAsia="zh-CN"/>
        </w:rPr>
        <w:t>14.3.5.</w:t>
      </w:r>
      <w:r w:rsidRPr="00B94EFF">
        <w:t>3-1</w:t>
      </w:r>
    </w:p>
    <w:p w14:paraId="487A00BA" w14:textId="77777777" w:rsidR="00261D57" w:rsidRPr="00B94EFF" w:rsidRDefault="00261D57" w:rsidP="00261D57">
      <w:pPr>
        <w:pStyle w:val="B10"/>
      </w:pPr>
      <w:r w:rsidRPr="00B94EFF">
        <w:t>-</w:t>
      </w:r>
      <w:r w:rsidRPr="00B94EFF">
        <w:tab/>
        <w:t xml:space="preserve">Δ is zero for single PFL, and is defined in Table </w:t>
      </w:r>
      <w:r w:rsidRPr="00B94EFF">
        <w:rPr>
          <w:lang w:eastAsia="zh-CN"/>
        </w:rPr>
        <w:t>14.3.5.</w:t>
      </w:r>
      <w:r w:rsidRPr="00B94EFF">
        <w:t>3-1, for dual PFL.</w:t>
      </w:r>
    </w:p>
    <w:p w14:paraId="0B7AC973" w14:textId="77777777" w:rsidR="00261D57" w:rsidRPr="00B94EFF" w:rsidRDefault="00261D57" w:rsidP="00261D57">
      <w:pPr>
        <w:pStyle w:val="TH"/>
        <w:rPr>
          <w:lang w:eastAsia="sv-SE"/>
        </w:rPr>
      </w:pPr>
      <w:r w:rsidRPr="00B94EFF">
        <w:lastRenderedPageBreak/>
        <w:t xml:space="preserve">Table </w:t>
      </w:r>
      <w:r w:rsidRPr="00B94EFF">
        <w:rPr>
          <w:lang w:eastAsia="zh-CN"/>
        </w:rPr>
        <w:t>14.3.5.</w:t>
      </w:r>
      <w:r w:rsidRPr="00B94EFF">
        <w:t>3-1: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61D57" w:rsidRPr="00B94EFF" w14:paraId="6FC2EE0B"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08EE725" w14:textId="77777777" w:rsidR="00261D57" w:rsidRPr="00B94EFF" w:rsidRDefault="00261D57"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right w:val="single" w:sz="4" w:space="0" w:color="auto"/>
            </w:tcBorders>
            <w:hideMark/>
          </w:tcPr>
          <w:p w14:paraId="054629EC" w14:textId="77777777" w:rsidR="00261D57" w:rsidRPr="00B94EFF" w:rsidRDefault="00261D57" w:rsidP="00EA3088">
            <w:pPr>
              <w:pStyle w:val="TAH"/>
              <w:rPr>
                <w:rFonts w:eastAsia="Yu Mincho"/>
              </w:rPr>
            </w:pPr>
            <w:r w:rsidRPr="00B94EFF">
              <w:rPr>
                <w:rFonts w:eastAsia="Yu Mincho"/>
              </w:rPr>
              <w:t>Margin (Tc)</w:t>
            </w:r>
          </w:p>
        </w:tc>
      </w:tr>
      <w:tr w:rsidR="00261D57" w:rsidRPr="00B94EFF" w14:paraId="122E4F38"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43300E2" w14:textId="77777777" w:rsidR="00261D57" w:rsidRPr="00B94EFF" w:rsidRDefault="00261D57"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3B5B372" w14:textId="77777777" w:rsidR="00261D57" w:rsidRPr="00B94EFF" w:rsidRDefault="00261D57"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7CB1F1FB" w14:textId="77777777" w:rsidR="00261D57" w:rsidRPr="00B94EFF" w:rsidRDefault="00261D57" w:rsidP="00EA3088">
            <w:pPr>
              <w:pStyle w:val="TAH"/>
            </w:pPr>
            <w:r w:rsidRPr="00B94EFF">
              <w:rPr>
                <w:rFonts w:eastAsiaTheme="minorEastAsia"/>
              </w:rPr>
              <w:t>SCS=60kHz</w:t>
            </w:r>
          </w:p>
        </w:tc>
        <w:tc>
          <w:tcPr>
            <w:tcW w:w="0" w:type="auto"/>
            <w:vMerge/>
            <w:tcBorders>
              <w:left w:val="single" w:sz="4" w:space="0" w:color="auto"/>
              <w:bottom w:val="single" w:sz="4" w:space="0" w:color="auto"/>
              <w:right w:val="single" w:sz="4" w:space="0" w:color="auto"/>
            </w:tcBorders>
          </w:tcPr>
          <w:p w14:paraId="519D14A8" w14:textId="77777777" w:rsidR="00261D57" w:rsidRPr="00B94EFF" w:rsidRDefault="00261D57" w:rsidP="00EA3088">
            <w:pPr>
              <w:spacing w:after="0"/>
              <w:rPr>
                <w:rFonts w:ascii="Arial" w:eastAsia="Yu Mincho" w:hAnsi="Arial" w:cs="Arial"/>
                <w:b/>
                <w:bCs/>
                <w:kern w:val="24"/>
                <w:sz w:val="18"/>
                <w:szCs w:val="18"/>
              </w:rPr>
            </w:pPr>
          </w:p>
        </w:tc>
      </w:tr>
      <w:tr w:rsidR="00261D57" w:rsidRPr="00B94EFF" w14:paraId="1AF5F1C5"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5A1D730"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CC8F69E" w14:textId="77777777" w:rsidR="00261D57" w:rsidRPr="00B94EFF" w:rsidRDefault="00261D57"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4AA15B7" w14:textId="77777777" w:rsidR="00261D57" w:rsidRPr="00B94EFF" w:rsidRDefault="00261D57"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C0FF34F" w14:textId="77777777" w:rsidR="00261D57" w:rsidRPr="00B94EFF" w:rsidRDefault="00261D57" w:rsidP="00EA3088">
            <w:pPr>
              <w:pStyle w:val="TAC"/>
              <w:rPr>
                <w:rFonts w:eastAsia="Yu Mincho"/>
                <w:b/>
                <w:bCs/>
              </w:rPr>
            </w:pPr>
            <w:r w:rsidRPr="00B94EFF">
              <w:rPr>
                <w:rFonts w:eastAsia="Yu Mincho"/>
              </w:rPr>
              <w:t>120</w:t>
            </w:r>
          </w:p>
        </w:tc>
      </w:tr>
      <w:tr w:rsidR="00261D57" w:rsidRPr="00B94EFF" w14:paraId="77E557F7"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48E4C3"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F7CF0A5"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728C1B0" w14:textId="77777777" w:rsidR="00261D57" w:rsidRPr="00B94EFF" w:rsidRDefault="00261D57"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19B24F3" w14:textId="77777777" w:rsidR="00261D57" w:rsidRPr="00B94EFF" w:rsidRDefault="00261D57" w:rsidP="00EA3088">
            <w:pPr>
              <w:pStyle w:val="TAC"/>
              <w:rPr>
                <w:rFonts w:eastAsia="Yu Mincho"/>
                <w:b/>
                <w:bCs/>
              </w:rPr>
            </w:pPr>
            <w:r w:rsidRPr="00B94EFF">
              <w:rPr>
                <w:rFonts w:eastAsia="Yu Mincho"/>
              </w:rPr>
              <w:t>72</w:t>
            </w:r>
          </w:p>
        </w:tc>
      </w:tr>
      <w:tr w:rsidR="00261D57" w:rsidRPr="00B94EFF" w14:paraId="3AFC0AF7"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6C88D4"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2CA0EA6"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5CA0C3C7" w14:textId="77777777" w:rsidR="00261D57" w:rsidRPr="00B94EFF" w:rsidRDefault="00261D57"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E83A274" w14:textId="77777777" w:rsidR="00261D57" w:rsidRPr="00B94EFF" w:rsidRDefault="00261D57" w:rsidP="00EA3088">
            <w:pPr>
              <w:pStyle w:val="TAC"/>
              <w:rPr>
                <w:rFonts w:eastAsiaTheme="minorEastAsia"/>
                <w:bCs/>
              </w:rPr>
            </w:pPr>
            <w:r w:rsidRPr="00B94EFF">
              <w:rPr>
                <w:rFonts w:eastAsiaTheme="minorEastAsia"/>
                <w:bCs/>
              </w:rPr>
              <w:t>36</w:t>
            </w:r>
          </w:p>
        </w:tc>
      </w:tr>
      <w:tr w:rsidR="00261D57" w:rsidRPr="00B94EFF" w14:paraId="0E4F0B10"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3D82DD" w14:textId="77777777" w:rsidR="00261D57" w:rsidRPr="00B94EFF" w:rsidRDefault="00261D57"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3CD25005"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B54B3D8" w14:textId="77777777" w:rsidR="00261D57" w:rsidRPr="00B94EFF" w:rsidRDefault="00261D57"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B84521E" w14:textId="77777777" w:rsidR="00261D57" w:rsidRPr="00B94EFF" w:rsidRDefault="00261D57" w:rsidP="00EA3088">
            <w:pPr>
              <w:pStyle w:val="TAC"/>
              <w:rPr>
                <w:rFonts w:eastAsiaTheme="minorEastAsia"/>
                <w:bCs/>
              </w:rPr>
            </w:pPr>
            <w:r w:rsidRPr="00B94EFF">
              <w:rPr>
                <w:rFonts w:eastAsiaTheme="minorEastAsia"/>
                <w:bCs/>
              </w:rPr>
              <w:t>16</w:t>
            </w:r>
          </w:p>
        </w:tc>
      </w:tr>
      <w:tr w:rsidR="00261D57" w:rsidRPr="00B94EFF" w14:paraId="755D538A"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9682734" w14:textId="77777777" w:rsidR="00261D57" w:rsidRPr="00B94EFF" w:rsidRDefault="00261D57"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BB4A6D1" w14:textId="77777777" w:rsidR="00261D57" w:rsidRPr="00B94EFF" w:rsidRDefault="00261D57"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C709137" w14:textId="77777777" w:rsidR="00261D57" w:rsidRPr="00B94EFF" w:rsidRDefault="00261D57"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57FDD65" w14:textId="77777777" w:rsidR="00261D57" w:rsidRPr="00B94EFF" w:rsidRDefault="00261D57" w:rsidP="00EA3088">
            <w:pPr>
              <w:pStyle w:val="TAC"/>
              <w:rPr>
                <w:rFonts w:eastAsiaTheme="minorEastAsia"/>
              </w:rPr>
            </w:pPr>
            <w:r w:rsidRPr="00B94EFF">
              <w:rPr>
                <w:rFonts w:eastAsiaTheme="minorEastAsia"/>
              </w:rPr>
              <w:t>12</w:t>
            </w:r>
          </w:p>
        </w:tc>
      </w:tr>
    </w:tbl>
    <w:p w14:paraId="185ACBE6" w14:textId="77777777" w:rsidR="00261D57" w:rsidRPr="00B94EFF" w:rsidRDefault="00261D57" w:rsidP="00261D57">
      <w:pPr>
        <w:rPr>
          <w:highlight w:val="yellow"/>
        </w:rPr>
      </w:pPr>
    </w:p>
    <w:p w14:paraId="6E4CE648" w14:textId="77777777" w:rsidR="00261D57" w:rsidRPr="00B94EFF" w:rsidRDefault="00261D57" w:rsidP="00261D57">
      <w:pPr>
        <w:pStyle w:val="TH"/>
        <w:rPr>
          <w:lang w:eastAsia="sv-SE"/>
        </w:rPr>
      </w:pPr>
      <w:r w:rsidRPr="00B94EFF">
        <w:t xml:space="preserve">Table </w:t>
      </w:r>
      <w:r w:rsidRPr="00B94EFF">
        <w:rPr>
          <w:lang w:eastAsia="zh-CN"/>
        </w:rPr>
        <w:t>14.3.5.</w:t>
      </w:r>
      <w:r w:rsidRPr="00B94EFF">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261D57" w:rsidRPr="00B94EFF" w14:paraId="3434639E"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72B4D0C" w14:textId="77777777" w:rsidR="00261D57" w:rsidRPr="00B94EFF" w:rsidRDefault="00261D57" w:rsidP="00EA3088">
            <w:pPr>
              <w:pStyle w:val="TAH"/>
            </w:pPr>
            <w:r w:rsidRPr="00B94EFF">
              <w:t>PRS BW (RB number)</w:t>
            </w:r>
          </w:p>
        </w:tc>
        <w:tc>
          <w:tcPr>
            <w:tcW w:w="0" w:type="auto"/>
            <w:vMerge w:val="restart"/>
            <w:tcBorders>
              <w:top w:val="single" w:sz="4" w:space="0" w:color="auto"/>
              <w:left w:val="single" w:sz="4" w:space="0" w:color="auto"/>
              <w:right w:val="single" w:sz="4" w:space="0" w:color="auto"/>
            </w:tcBorders>
            <w:hideMark/>
          </w:tcPr>
          <w:p w14:paraId="7337869E" w14:textId="77777777" w:rsidR="00261D57" w:rsidRPr="00B94EFF" w:rsidRDefault="00261D57" w:rsidP="00EA3088">
            <w:pPr>
              <w:pStyle w:val="TAH"/>
            </w:pPr>
            <w:r w:rsidRPr="00B94EFF">
              <w:t>Margin (Tc)</w:t>
            </w:r>
          </w:p>
        </w:tc>
      </w:tr>
      <w:tr w:rsidR="00261D57" w:rsidRPr="00B94EFF" w14:paraId="51C8602C"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DE86EE" w14:textId="77777777" w:rsidR="00261D57" w:rsidRPr="00B94EFF" w:rsidRDefault="00261D57" w:rsidP="00EA3088">
            <w:pPr>
              <w:pStyle w:val="TAH"/>
            </w:pPr>
            <w:r w:rsidRPr="00B94EFF">
              <w:t>SCS=15kHz</w:t>
            </w:r>
          </w:p>
        </w:tc>
        <w:tc>
          <w:tcPr>
            <w:tcW w:w="1212" w:type="dxa"/>
            <w:tcBorders>
              <w:top w:val="single" w:sz="4" w:space="0" w:color="auto"/>
              <w:left w:val="single" w:sz="4" w:space="0" w:color="auto"/>
              <w:bottom w:val="single" w:sz="4" w:space="0" w:color="auto"/>
              <w:right w:val="single" w:sz="4" w:space="0" w:color="auto"/>
            </w:tcBorders>
          </w:tcPr>
          <w:p w14:paraId="6BEB2CD4" w14:textId="77777777" w:rsidR="00261D57" w:rsidRPr="00B94EFF" w:rsidRDefault="00261D57" w:rsidP="00EA3088">
            <w:pPr>
              <w:pStyle w:val="TAH"/>
            </w:pPr>
            <w:r w:rsidRPr="00B94EFF">
              <w:t>SCS=30kHz</w:t>
            </w:r>
          </w:p>
        </w:tc>
        <w:tc>
          <w:tcPr>
            <w:tcW w:w="1212" w:type="dxa"/>
            <w:tcBorders>
              <w:top w:val="single" w:sz="4" w:space="0" w:color="auto"/>
              <w:left w:val="single" w:sz="4" w:space="0" w:color="auto"/>
              <w:bottom w:val="single" w:sz="4" w:space="0" w:color="auto"/>
              <w:right w:val="single" w:sz="4" w:space="0" w:color="auto"/>
            </w:tcBorders>
          </w:tcPr>
          <w:p w14:paraId="3823AF16" w14:textId="77777777" w:rsidR="00261D57" w:rsidRPr="00B94EFF" w:rsidRDefault="00261D57" w:rsidP="00EA3088">
            <w:pPr>
              <w:pStyle w:val="TAH"/>
            </w:pPr>
            <w:r w:rsidRPr="00B94EFF">
              <w:t>SCS=60kHz</w:t>
            </w:r>
          </w:p>
        </w:tc>
        <w:tc>
          <w:tcPr>
            <w:tcW w:w="0" w:type="auto"/>
            <w:vMerge/>
            <w:tcBorders>
              <w:left w:val="single" w:sz="4" w:space="0" w:color="auto"/>
              <w:bottom w:val="single" w:sz="4" w:space="0" w:color="auto"/>
              <w:right w:val="single" w:sz="4" w:space="0" w:color="auto"/>
            </w:tcBorders>
          </w:tcPr>
          <w:p w14:paraId="4C00B263" w14:textId="77777777" w:rsidR="00261D57" w:rsidRPr="00B94EFF" w:rsidRDefault="00261D57" w:rsidP="00EA3088">
            <w:pPr>
              <w:spacing w:after="0"/>
              <w:rPr>
                <w:rFonts w:ascii="Arial" w:eastAsia="Yu Mincho" w:hAnsi="Arial" w:cs="Arial"/>
                <w:b/>
                <w:bCs/>
                <w:kern w:val="24"/>
                <w:sz w:val="18"/>
                <w:szCs w:val="18"/>
              </w:rPr>
            </w:pPr>
          </w:p>
        </w:tc>
      </w:tr>
      <w:tr w:rsidR="00261D57" w:rsidRPr="00B94EFF" w14:paraId="17C297C4"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1E5A85" w14:textId="77777777" w:rsidR="00261D57" w:rsidRPr="00B94EFF" w:rsidRDefault="00261D57" w:rsidP="00EA3088">
            <w:pPr>
              <w:pStyle w:val="TAC"/>
            </w:pPr>
            <w:r w:rsidRPr="00B94EFF">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A834E53" w14:textId="77777777" w:rsidR="00261D57" w:rsidRPr="00B94EFF" w:rsidRDefault="00261D57" w:rsidP="00EA3088">
            <w:pPr>
              <w:pStyle w:val="TAC"/>
            </w:pPr>
            <w:r w:rsidRPr="00B94EFF">
              <w:t>N/A</w:t>
            </w:r>
          </w:p>
        </w:tc>
        <w:tc>
          <w:tcPr>
            <w:tcW w:w="0" w:type="auto"/>
            <w:tcBorders>
              <w:top w:val="single" w:sz="4" w:space="0" w:color="auto"/>
              <w:left w:val="single" w:sz="4" w:space="0" w:color="auto"/>
              <w:bottom w:val="single" w:sz="4" w:space="0" w:color="auto"/>
              <w:right w:val="single" w:sz="4" w:space="0" w:color="auto"/>
            </w:tcBorders>
            <w:hideMark/>
          </w:tcPr>
          <w:p w14:paraId="3A608DDC" w14:textId="77777777" w:rsidR="00261D57" w:rsidRPr="00B94EFF" w:rsidRDefault="00261D57" w:rsidP="00EA3088">
            <w:pPr>
              <w:pStyle w:val="TAC"/>
              <w:rPr>
                <w:rFonts w:eastAsia="Yu Mincho"/>
                <w:b/>
                <w:bCs/>
              </w:rPr>
            </w:pPr>
            <w:r w:rsidRPr="00B94EFF">
              <w:t>N/A</w:t>
            </w:r>
          </w:p>
        </w:tc>
        <w:tc>
          <w:tcPr>
            <w:tcW w:w="0" w:type="auto"/>
            <w:tcBorders>
              <w:top w:val="single" w:sz="4" w:space="0" w:color="auto"/>
              <w:left w:val="single" w:sz="4" w:space="0" w:color="auto"/>
              <w:bottom w:val="single" w:sz="4" w:space="0" w:color="auto"/>
              <w:right w:val="single" w:sz="4" w:space="0" w:color="auto"/>
            </w:tcBorders>
            <w:hideMark/>
          </w:tcPr>
          <w:p w14:paraId="252F043E" w14:textId="77777777" w:rsidR="00261D57" w:rsidRPr="00B94EFF" w:rsidRDefault="00261D57" w:rsidP="00EA3088">
            <w:pPr>
              <w:pStyle w:val="TAC"/>
              <w:rPr>
                <w:rFonts w:eastAsia="Yu Mincho"/>
                <w:b/>
                <w:bCs/>
              </w:rPr>
            </w:pPr>
            <w:r w:rsidRPr="00B94EFF">
              <w:rPr>
                <w:rFonts w:eastAsia="Yu Mincho"/>
              </w:rPr>
              <w:t>128</w:t>
            </w:r>
          </w:p>
        </w:tc>
      </w:tr>
      <w:tr w:rsidR="00261D57" w:rsidRPr="00B94EFF" w14:paraId="2D6B37DA"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44FA7E" w14:textId="77777777" w:rsidR="00261D57" w:rsidRPr="00B94EFF" w:rsidRDefault="00261D57" w:rsidP="00EA3088">
            <w:pPr>
              <w:pStyle w:val="TAC"/>
            </w:pPr>
            <w:r w:rsidRPr="00B94EFF">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44A87C5" w14:textId="77777777" w:rsidR="00261D57" w:rsidRPr="00B94EFF" w:rsidRDefault="00261D57" w:rsidP="00EA3088">
            <w:pPr>
              <w:pStyle w:val="TAC"/>
            </w:pPr>
            <w:r w:rsidRPr="00B94EFF">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A475BCC" w14:textId="77777777" w:rsidR="00261D57" w:rsidRPr="00B94EFF" w:rsidRDefault="00261D57" w:rsidP="00EA3088">
            <w:pPr>
              <w:pStyle w:val="TAC"/>
              <w:rPr>
                <w:rFonts w:eastAsia="Yu Mincho"/>
                <w:b/>
                <w:bCs/>
              </w:rPr>
            </w:pPr>
            <w:r w:rsidRPr="00B94EFF">
              <w:t>N/A</w:t>
            </w:r>
          </w:p>
        </w:tc>
        <w:tc>
          <w:tcPr>
            <w:tcW w:w="0" w:type="auto"/>
            <w:tcBorders>
              <w:top w:val="single" w:sz="4" w:space="0" w:color="auto"/>
              <w:left w:val="single" w:sz="4" w:space="0" w:color="auto"/>
              <w:bottom w:val="single" w:sz="4" w:space="0" w:color="auto"/>
              <w:right w:val="single" w:sz="4" w:space="0" w:color="auto"/>
            </w:tcBorders>
            <w:hideMark/>
          </w:tcPr>
          <w:p w14:paraId="0E9962AD" w14:textId="77777777" w:rsidR="00261D57" w:rsidRPr="00B94EFF" w:rsidRDefault="00261D57" w:rsidP="00EA3088">
            <w:pPr>
              <w:pStyle w:val="TAC"/>
              <w:rPr>
                <w:rFonts w:eastAsia="Yu Mincho"/>
                <w:b/>
                <w:bCs/>
              </w:rPr>
            </w:pPr>
            <w:r w:rsidRPr="00B94EFF">
              <w:rPr>
                <w:rFonts w:eastAsia="Yu Mincho"/>
              </w:rPr>
              <w:t>64</w:t>
            </w:r>
          </w:p>
        </w:tc>
      </w:tr>
      <w:tr w:rsidR="00261D57" w:rsidRPr="00B94EFF" w14:paraId="0AB147E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4A7819" w14:textId="77777777" w:rsidR="00261D57" w:rsidRPr="00B94EFF" w:rsidRDefault="00261D57" w:rsidP="00EA3088">
            <w:pPr>
              <w:pStyle w:val="TAC"/>
            </w:pPr>
            <w:r w:rsidRPr="00B94EFF">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4EDF8A7" w14:textId="77777777" w:rsidR="00261D57" w:rsidRPr="00B94EFF" w:rsidRDefault="00261D57" w:rsidP="00EA3088">
            <w:pPr>
              <w:pStyle w:val="TAC"/>
            </w:pPr>
            <w:r w:rsidRPr="00B94EFF">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0868E089" w14:textId="77777777" w:rsidR="00261D57" w:rsidRPr="00B94EFF" w:rsidRDefault="00261D57" w:rsidP="00EA3088">
            <w:pPr>
              <w:pStyle w:val="TAC"/>
              <w:rPr>
                <w:rFonts w:eastAsia="Yu Mincho"/>
                <w:b/>
                <w:bCs/>
              </w:rPr>
            </w:pPr>
            <w:r w:rsidRPr="00B94EFF">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3A7A8E49" w14:textId="77777777" w:rsidR="00261D57" w:rsidRPr="00B94EFF" w:rsidRDefault="00261D57" w:rsidP="00EA3088">
            <w:pPr>
              <w:pStyle w:val="TAC"/>
              <w:rPr>
                <w:bCs/>
              </w:rPr>
            </w:pPr>
            <w:r w:rsidRPr="00B94EFF">
              <w:rPr>
                <w:bCs/>
              </w:rPr>
              <w:t>32</w:t>
            </w:r>
          </w:p>
        </w:tc>
      </w:tr>
      <w:tr w:rsidR="00261D57" w:rsidRPr="00B94EFF" w14:paraId="2EAA466B"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216541" w14:textId="77777777" w:rsidR="00261D57" w:rsidRPr="00B94EFF" w:rsidRDefault="00261D57" w:rsidP="00EA3088">
            <w:pPr>
              <w:pStyle w:val="TAC"/>
            </w:pPr>
            <w:r w:rsidRPr="00B94EFF">
              <w:t>N/A</w:t>
            </w:r>
          </w:p>
        </w:tc>
        <w:tc>
          <w:tcPr>
            <w:tcW w:w="0" w:type="auto"/>
            <w:tcBorders>
              <w:top w:val="single" w:sz="4" w:space="0" w:color="auto"/>
              <w:left w:val="single" w:sz="4" w:space="0" w:color="auto"/>
              <w:bottom w:val="single" w:sz="4" w:space="0" w:color="auto"/>
              <w:right w:val="single" w:sz="4" w:space="0" w:color="auto"/>
            </w:tcBorders>
          </w:tcPr>
          <w:p w14:paraId="723648C0" w14:textId="77777777" w:rsidR="00261D57" w:rsidRPr="00B94EFF" w:rsidRDefault="00261D57" w:rsidP="00EA3088">
            <w:pPr>
              <w:pStyle w:val="TAC"/>
            </w:pPr>
            <w:r w:rsidRPr="00B94EFF">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91DB4C" w14:textId="77777777" w:rsidR="00261D57" w:rsidRPr="00B94EFF" w:rsidRDefault="00261D57" w:rsidP="00EA3088">
            <w:pPr>
              <w:pStyle w:val="TAC"/>
              <w:rPr>
                <w:rFonts w:eastAsia="Yu Mincho"/>
                <w:b/>
                <w:bCs/>
              </w:rPr>
            </w:pPr>
            <w:r w:rsidRPr="00B94EFF">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196BBAB" w14:textId="77777777" w:rsidR="00261D57" w:rsidRPr="00B94EFF" w:rsidRDefault="00261D57" w:rsidP="00EA3088">
            <w:pPr>
              <w:pStyle w:val="TAC"/>
              <w:rPr>
                <w:bCs/>
              </w:rPr>
            </w:pPr>
            <w:r w:rsidRPr="00B94EFF">
              <w:rPr>
                <w:bCs/>
              </w:rPr>
              <w:t>16</w:t>
            </w:r>
          </w:p>
        </w:tc>
      </w:tr>
      <w:tr w:rsidR="00261D57" w:rsidRPr="00B94EFF" w14:paraId="23414D08"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55C52A8" w14:textId="77777777" w:rsidR="00261D57" w:rsidRPr="00B94EFF" w:rsidRDefault="00261D57" w:rsidP="00EA3088">
            <w:pPr>
              <w:pStyle w:val="TAC"/>
            </w:pPr>
            <w:r w:rsidRPr="00B94EFF">
              <w:t>N/A</w:t>
            </w:r>
          </w:p>
        </w:tc>
        <w:tc>
          <w:tcPr>
            <w:tcW w:w="0" w:type="auto"/>
            <w:tcBorders>
              <w:top w:val="single" w:sz="4" w:space="0" w:color="auto"/>
              <w:left w:val="single" w:sz="4" w:space="0" w:color="auto"/>
              <w:bottom w:val="single" w:sz="4" w:space="0" w:color="auto"/>
              <w:right w:val="single" w:sz="4" w:space="0" w:color="auto"/>
            </w:tcBorders>
          </w:tcPr>
          <w:p w14:paraId="51DBE46D" w14:textId="77777777" w:rsidR="00261D57" w:rsidRPr="00B94EFF" w:rsidRDefault="00261D57" w:rsidP="00EA3088">
            <w:pPr>
              <w:pStyle w:val="TAC"/>
            </w:pPr>
            <w:r w:rsidRPr="00B94EFF">
              <w:t>N/A</w:t>
            </w:r>
          </w:p>
        </w:tc>
        <w:tc>
          <w:tcPr>
            <w:tcW w:w="0" w:type="auto"/>
            <w:tcBorders>
              <w:top w:val="single" w:sz="4" w:space="0" w:color="auto"/>
              <w:left w:val="single" w:sz="4" w:space="0" w:color="auto"/>
              <w:bottom w:val="single" w:sz="4" w:space="0" w:color="auto"/>
              <w:right w:val="single" w:sz="4" w:space="0" w:color="auto"/>
            </w:tcBorders>
            <w:hideMark/>
          </w:tcPr>
          <w:p w14:paraId="7BD70AED" w14:textId="77777777" w:rsidR="00261D57" w:rsidRPr="00B94EFF" w:rsidRDefault="00261D57" w:rsidP="00EA3088">
            <w:pPr>
              <w:pStyle w:val="TAC"/>
            </w:pPr>
            <w:r w:rsidRPr="00B94EFF">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03CB246E" w14:textId="77777777" w:rsidR="00261D57" w:rsidRPr="00B94EFF" w:rsidRDefault="00261D57" w:rsidP="00EA3088">
            <w:pPr>
              <w:pStyle w:val="TAC"/>
            </w:pPr>
            <w:r w:rsidRPr="00B94EFF">
              <w:t>8</w:t>
            </w:r>
          </w:p>
        </w:tc>
      </w:tr>
    </w:tbl>
    <w:p w14:paraId="1B34E0CF" w14:textId="77777777" w:rsidR="00261D57" w:rsidRPr="00B94EFF" w:rsidRDefault="00261D57" w:rsidP="00261D57">
      <w:pPr>
        <w:rPr>
          <w:lang w:eastAsia="zh-CN"/>
        </w:rPr>
      </w:pPr>
    </w:p>
    <w:p w14:paraId="56A121D1" w14:textId="77777777" w:rsidR="00261D57" w:rsidRPr="00B94EFF" w:rsidRDefault="00261D57" w:rsidP="00261D57">
      <w:pPr>
        <w:pStyle w:val="TH"/>
      </w:pPr>
      <w:r w:rsidRPr="00B94EFF">
        <w:t>Table 14.3.5.3-3: RSTD absolute accuracy in FR1 for AWGN channel</w:t>
      </w:r>
      <w:r w:rsidRPr="00B94EFF">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61D57" w:rsidRPr="00B94EFF" w14:paraId="678F17CA" w14:textId="77777777" w:rsidTr="00EA308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9B26BD" w14:textId="77777777" w:rsidR="00261D57" w:rsidRPr="00B94EFF" w:rsidRDefault="00261D57" w:rsidP="00EA3088">
            <w:pPr>
              <w:pStyle w:val="TAH"/>
            </w:pPr>
            <w:r w:rsidRPr="00B94EFF">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12A1C5E" w14:textId="77777777" w:rsidR="00261D57" w:rsidRPr="00B94EFF" w:rsidRDefault="00261D57" w:rsidP="00EA3088">
            <w:pPr>
              <w:pStyle w:val="TAH"/>
            </w:pPr>
            <w:r w:rsidRPr="00B94EFF">
              <w:rPr>
                <w:rFonts w:eastAsia="SimSun"/>
              </w:rPr>
              <w:t>Conditions</w:t>
            </w:r>
          </w:p>
        </w:tc>
      </w:tr>
      <w:tr w:rsidR="00261D57" w:rsidRPr="00B94EFF" w14:paraId="59DDC397"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9091D2" w14:textId="77777777" w:rsidR="00261D57" w:rsidRPr="00B94EFF" w:rsidRDefault="00261D57" w:rsidP="00EA3088">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03725A5" w14:textId="77777777" w:rsidR="00261D57" w:rsidRPr="00B94EFF" w:rsidRDefault="00261D57" w:rsidP="00EA3088">
            <w:pPr>
              <w:pStyle w:val="TAH"/>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E443" w14:textId="77777777" w:rsidR="00261D57" w:rsidRPr="00B94EFF" w:rsidRDefault="00261D57" w:rsidP="00EA3088">
            <w:pPr>
              <w:pStyle w:val="TAH"/>
            </w:pPr>
            <w:r w:rsidRPr="00B94EFF">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60B676" w14:textId="77777777" w:rsidR="00261D57" w:rsidRPr="00B94EFF" w:rsidRDefault="00261D57" w:rsidP="00EA3088">
            <w:pPr>
              <w:pStyle w:val="TAH"/>
              <w:rPr>
                <w:rFonts w:eastAsia="SimSun"/>
              </w:rPr>
            </w:pPr>
            <w:r w:rsidRPr="00B94EFF">
              <w:rPr>
                <w:rFonts w:eastAsia="SimSun"/>
              </w:rPr>
              <w:t>PRS bandwidth</w:t>
            </w:r>
          </w:p>
          <w:p w14:paraId="30447FBF" w14:textId="77777777" w:rsidR="00261D57" w:rsidRPr="00B94EFF" w:rsidRDefault="00261D57" w:rsidP="00EA3088">
            <w:pPr>
              <w:pStyle w:val="TAH"/>
            </w:pPr>
            <w:r w:rsidRPr="00B94EFF">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E582AD" w14:textId="77777777" w:rsidR="00261D57" w:rsidRPr="00B94EFF" w:rsidRDefault="00261D57" w:rsidP="00EA3088">
            <w:pPr>
              <w:pStyle w:val="TAH"/>
              <w:rPr>
                <w:rFonts w:eastAsia="SimSun"/>
              </w:rPr>
            </w:pPr>
            <w:r w:rsidRPr="00B94EFF">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B94EFF">
              <w:rPr>
                <w:rFonts w:eastAsia="SimSun"/>
              </w:rPr>
              <w:t>)</w:t>
            </w:r>
          </w:p>
          <w:p w14:paraId="55D2FAD7" w14:textId="77777777" w:rsidR="00261D57" w:rsidRPr="00B94EFF" w:rsidRDefault="00261D57" w:rsidP="00EA3088">
            <w:pPr>
              <w:pStyle w:val="TAH"/>
            </w:pPr>
            <w:r w:rsidRPr="00B94EFF">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9EDFBB3" w14:textId="77777777" w:rsidR="00261D57" w:rsidRPr="00B94EFF" w:rsidRDefault="00261D57" w:rsidP="00EA3088">
            <w:pPr>
              <w:pStyle w:val="TAH"/>
            </w:pPr>
            <w:r w:rsidRPr="00B94EFF">
              <w:rPr>
                <w:rFonts w:eastAsia="SimSun"/>
              </w:rPr>
              <w:t>Io</w:t>
            </w:r>
            <w:r w:rsidRPr="00B94EFF">
              <w:rPr>
                <w:rFonts w:eastAsia="SimSun"/>
                <w:vertAlign w:val="superscript"/>
              </w:rPr>
              <w:t xml:space="preserve"> Note 3</w:t>
            </w:r>
            <w:r w:rsidRPr="00B94EFF">
              <w:rPr>
                <w:rFonts w:eastAsia="SimSun"/>
              </w:rPr>
              <w:t xml:space="preserve"> range</w:t>
            </w:r>
          </w:p>
        </w:tc>
      </w:tr>
      <w:tr w:rsidR="00261D57" w:rsidRPr="00B94EFF" w14:paraId="2ED9B60B"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54F39" w14:textId="77777777" w:rsidR="00261D57" w:rsidRPr="00B94EFF" w:rsidRDefault="00261D57" w:rsidP="00EA3088">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DD0F9A" w14:textId="77777777" w:rsidR="00261D57" w:rsidRPr="00B94EFF" w:rsidRDefault="00261D57" w:rsidP="00EA3088">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AC753D" w14:textId="77777777" w:rsidR="00261D57" w:rsidRPr="00B94EFF" w:rsidRDefault="00261D57" w:rsidP="00EA3088">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A8D63" w14:textId="77777777" w:rsidR="00261D57" w:rsidRPr="00B94EFF" w:rsidRDefault="00261D57" w:rsidP="00EA3088">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AEDBD8" w14:textId="77777777" w:rsidR="00261D57" w:rsidRPr="00B94EFF" w:rsidRDefault="00261D57" w:rsidP="00EA3088">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34AEE2" w14:textId="77777777" w:rsidR="00261D57" w:rsidRPr="00B94EFF" w:rsidRDefault="00261D57" w:rsidP="00EA3088">
            <w:pPr>
              <w:pStyle w:val="TAH"/>
            </w:pPr>
            <w:r w:rsidRPr="00B94EFF">
              <w:rPr>
                <w:rFonts w:eastAsia="SimSun"/>
              </w:rPr>
              <w:t>NR operating band groups</w:t>
            </w:r>
            <w:r w:rsidRPr="00B94EFF">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5DD88" w14:textId="77777777" w:rsidR="00261D57" w:rsidRPr="00B94EFF" w:rsidRDefault="00261D57" w:rsidP="00EA3088">
            <w:pPr>
              <w:pStyle w:val="TAH"/>
            </w:pPr>
            <w:r w:rsidRPr="00B94EFF">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0848C" w14:textId="77777777" w:rsidR="00261D57" w:rsidRPr="00B94EFF" w:rsidRDefault="00261D57" w:rsidP="00EA3088">
            <w:pPr>
              <w:pStyle w:val="TAH"/>
            </w:pPr>
            <w:r w:rsidRPr="00B94EFF">
              <w:rPr>
                <w:rFonts w:eastAsia="SimSun"/>
              </w:rPr>
              <w:t>Maximum Io</w:t>
            </w:r>
          </w:p>
        </w:tc>
      </w:tr>
      <w:tr w:rsidR="00261D57" w:rsidRPr="00B94EFF" w14:paraId="0B086871"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1298CE6" w14:textId="77777777" w:rsidR="00261D57" w:rsidRPr="00B94EFF" w:rsidRDefault="00261D57" w:rsidP="00EA3088">
            <w:pPr>
              <w:pStyle w:val="TAH"/>
            </w:pPr>
            <w:r w:rsidRPr="00B94EFF">
              <w:rPr>
                <w:rFonts w:eastAsia="SimSun"/>
              </w:rPr>
              <w:t>Tc</w:t>
            </w:r>
            <w:r w:rsidRPr="00B94EFF">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F49A4" w14:textId="77777777" w:rsidR="00261D57" w:rsidRPr="00B94EFF" w:rsidRDefault="00261D57" w:rsidP="00EA3088">
            <w:pPr>
              <w:pStyle w:val="TAH"/>
            </w:pPr>
            <w:r w:rsidRPr="00B94EFF">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8FC9B" w14:textId="77777777" w:rsidR="00261D57" w:rsidRPr="00B94EFF" w:rsidRDefault="00261D57" w:rsidP="00EA3088">
            <w:pPr>
              <w:pStyle w:val="TAH"/>
            </w:pPr>
            <w:r w:rsidRPr="00B94EFF">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FB2F4" w14:textId="77777777" w:rsidR="00261D57" w:rsidRPr="00B94EFF" w:rsidRDefault="00261D57" w:rsidP="00EA3088">
            <w:pPr>
              <w:pStyle w:val="TAH"/>
            </w:pPr>
            <w:r w:rsidRPr="00B94EFF">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D91232B" w14:textId="77777777" w:rsidR="00261D57" w:rsidRPr="00B94EFF" w:rsidRDefault="00261D57"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3FEEB01" w14:textId="77777777" w:rsidR="00261D57" w:rsidRPr="00B94EFF" w:rsidRDefault="00261D57"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8A8305" w14:textId="77777777" w:rsidR="00261D57" w:rsidRPr="00B94EFF" w:rsidRDefault="00261D57" w:rsidP="00EA3088">
            <w:pPr>
              <w:pStyle w:val="TAH"/>
            </w:pPr>
            <w:r w:rsidRPr="00B94EFF">
              <w:rPr>
                <w:rFonts w:eastAsia="SimSun"/>
              </w:rPr>
              <w:t>dBm/SCS</w:t>
            </w:r>
            <w:r w:rsidRPr="00B94EFF">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D121BE" w14:textId="77777777" w:rsidR="00261D57" w:rsidRPr="00B94EFF" w:rsidRDefault="00261D57" w:rsidP="00EA3088">
            <w:pPr>
              <w:pStyle w:val="TAH"/>
            </w:pPr>
            <w:r w:rsidRPr="00B94EFF">
              <w:rPr>
                <w:rFonts w:eastAsia="SimSun"/>
              </w:rPr>
              <w:t>dBm/</w:t>
            </w:r>
            <w:proofErr w:type="spellStart"/>
            <w:r w:rsidRPr="00B94EFF">
              <w:rPr>
                <w:rFonts w:eastAsia="SimSun"/>
              </w:rPr>
              <w:t>BW</w:t>
            </w:r>
            <w:r w:rsidRPr="00B94EFF">
              <w:rPr>
                <w:rFonts w:eastAsia="SimSun"/>
                <w:vertAlign w:val="subscript"/>
              </w:rPr>
              <w:t>Channel</w:t>
            </w:r>
            <w:proofErr w:type="spellEnd"/>
          </w:p>
        </w:tc>
      </w:tr>
      <w:tr w:rsidR="00261D57" w:rsidRPr="00B94EFF" w14:paraId="695D7E5C" w14:textId="77777777" w:rsidTr="00EA3088">
        <w:trPr>
          <w:trHeight w:val="74"/>
          <w:jc w:val="center"/>
        </w:trPr>
        <w:tc>
          <w:tcPr>
            <w:tcW w:w="960" w:type="dxa"/>
            <w:vMerge w:val="restart"/>
            <w:tcBorders>
              <w:top w:val="single" w:sz="4" w:space="0" w:color="auto"/>
              <w:left w:val="single" w:sz="4" w:space="0" w:color="auto"/>
              <w:right w:val="single" w:sz="4" w:space="0" w:color="auto"/>
            </w:tcBorders>
            <w:hideMark/>
          </w:tcPr>
          <w:p w14:paraId="5C9B789D" w14:textId="77777777" w:rsidR="00261D57" w:rsidRPr="00B94EFF" w:rsidRDefault="00261D57" w:rsidP="00EA3088">
            <w:pPr>
              <w:pStyle w:val="TAL"/>
              <w:rPr>
                <w:vertAlign w:val="superscript"/>
              </w:rPr>
            </w:pPr>
            <w:r w:rsidRPr="00B94EFF">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536EF667" w14:textId="77777777" w:rsidR="00261D57" w:rsidRPr="00B94EFF" w:rsidRDefault="00261D57" w:rsidP="00EA3088">
            <w:pPr>
              <w:pStyle w:val="TAC"/>
              <w:rPr>
                <w:rFonts w:eastAsia="SimSun"/>
              </w:rPr>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r w:rsidRPr="00B94EFF">
              <w:rPr>
                <w:rFonts w:eastAsia="SimSun"/>
                <w:vertAlign w:val="subscript"/>
              </w:rPr>
              <w:t xml:space="preserve">ref </w:t>
            </w:r>
            <w:r w:rsidRPr="00B94EFF">
              <w:rPr>
                <w:rFonts w:eastAsia="SimSun"/>
              </w:rPr>
              <w:t>≥-3dB</w:t>
            </w:r>
          </w:p>
          <w:p w14:paraId="62EF9F50" w14:textId="77777777" w:rsidR="00261D57" w:rsidRPr="00B94EFF" w:rsidRDefault="00261D57" w:rsidP="00EA3088">
            <w:pPr>
              <w:pStyle w:val="TAC"/>
              <w:rPr>
                <w:rFonts w:eastAsia="SimSun"/>
              </w:rPr>
            </w:pPr>
          </w:p>
          <w:p w14:paraId="1DBFAE5C" w14:textId="77777777" w:rsidR="00261D57" w:rsidRPr="00B94EFF" w:rsidRDefault="00261D57" w:rsidP="00EA3088">
            <w:pPr>
              <w:pStyle w:val="TAC"/>
            </w:pPr>
            <w:r w:rsidRPr="00B94EFF">
              <w:rPr>
                <w:rFonts w:eastAsia="SimSun"/>
              </w:rPr>
              <w:t xml:space="preserve"> (PRS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proofErr w:type="spellStart"/>
            <w:r w:rsidRPr="00B94EFF">
              <w:rPr>
                <w:rFonts w:eastAsia="SimSun"/>
                <w:i/>
                <w:vertAlign w:val="subscript"/>
              </w:rPr>
              <w:t>i</w:t>
            </w:r>
            <w:proofErr w:type="spellEnd"/>
            <w:r w:rsidRPr="00B94EFF">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5D90C148" w14:textId="77777777" w:rsidR="00261D57" w:rsidRPr="00B94EFF" w:rsidRDefault="00261D57" w:rsidP="00EA3088">
            <w:pPr>
              <w:pStyle w:val="TAC"/>
            </w:pPr>
            <w:r w:rsidRPr="00B94EFF">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1553DA66" w14:textId="77777777" w:rsidR="00261D57" w:rsidRPr="00B94EFF" w:rsidRDefault="00261D57" w:rsidP="00EA3088">
            <w:pPr>
              <w:pStyle w:val="TAC"/>
            </w:pPr>
            <w:r w:rsidRPr="00B94EFF">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CEE3C77"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A929105" w14:textId="77777777" w:rsidR="00261D57" w:rsidRPr="00B94EFF" w:rsidRDefault="00261D57"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13D26D52" w14:textId="77777777" w:rsidR="00261D57" w:rsidRPr="00B94EFF" w:rsidRDefault="00261D57" w:rsidP="00EA3088">
            <w:pPr>
              <w:pStyle w:val="TAC"/>
            </w:pPr>
            <w:r w:rsidRPr="00B94EFF">
              <w:t>-127</w:t>
            </w:r>
          </w:p>
        </w:tc>
        <w:tc>
          <w:tcPr>
            <w:tcW w:w="1275" w:type="dxa"/>
            <w:tcBorders>
              <w:top w:val="single" w:sz="4" w:space="0" w:color="auto"/>
              <w:left w:val="single" w:sz="4" w:space="0" w:color="auto"/>
              <w:right w:val="single" w:sz="4" w:space="0" w:color="auto"/>
            </w:tcBorders>
            <w:vAlign w:val="center"/>
            <w:hideMark/>
          </w:tcPr>
          <w:p w14:paraId="0AB8A9F9" w14:textId="77777777" w:rsidR="00261D57" w:rsidRPr="00B94EFF" w:rsidRDefault="00261D57" w:rsidP="00EA3088">
            <w:pPr>
              <w:pStyle w:val="TAC"/>
            </w:pPr>
            <w:r w:rsidRPr="00B94EFF">
              <w:rPr>
                <w:rFonts w:eastAsia="SimSun"/>
              </w:rPr>
              <w:t>-50</w:t>
            </w:r>
          </w:p>
        </w:tc>
      </w:tr>
      <w:tr w:rsidR="00261D57" w:rsidRPr="00B94EFF" w14:paraId="131BE96C"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42C58582"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2E9FB042"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F399A42"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FDFBE5B"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5965D82"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8E23C2" w14:textId="77777777" w:rsidR="00261D57" w:rsidRPr="00B94EFF" w:rsidRDefault="00261D57" w:rsidP="00EA3088">
            <w:pPr>
              <w:pStyle w:val="TAC"/>
              <w:rPr>
                <w:rFonts w:eastAsia="SimSun"/>
              </w:rPr>
            </w:pPr>
            <w:r w:rsidRPr="00B94EFF">
              <w:t>NR_FDD_FR1_B</w:t>
            </w:r>
          </w:p>
        </w:tc>
        <w:tc>
          <w:tcPr>
            <w:tcW w:w="1134" w:type="dxa"/>
            <w:tcBorders>
              <w:left w:val="single" w:sz="4" w:space="0" w:color="auto"/>
              <w:right w:val="single" w:sz="4" w:space="0" w:color="auto"/>
            </w:tcBorders>
          </w:tcPr>
          <w:p w14:paraId="6BFEBA04" w14:textId="77777777" w:rsidR="00261D57" w:rsidRPr="00B94EFF" w:rsidRDefault="00261D57" w:rsidP="00EA3088">
            <w:pPr>
              <w:pStyle w:val="TAC"/>
              <w:rPr>
                <w:rFonts w:eastAsia="SimSun"/>
              </w:rPr>
            </w:pPr>
            <w:r w:rsidRPr="00B94EFF">
              <w:t>-126.5</w:t>
            </w:r>
          </w:p>
        </w:tc>
        <w:tc>
          <w:tcPr>
            <w:tcW w:w="1275" w:type="dxa"/>
            <w:tcBorders>
              <w:left w:val="single" w:sz="4" w:space="0" w:color="auto"/>
              <w:right w:val="single" w:sz="4" w:space="0" w:color="auto"/>
            </w:tcBorders>
            <w:vAlign w:val="center"/>
          </w:tcPr>
          <w:p w14:paraId="263324EA" w14:textId="77777777" w:rsidR="00261D57" w:rsidRPr="00B94EFF" w:rsidRDefault="00261D57" w:rsidP="00EA3088">
            <w:pPr>
              <w:pStyle w:val="TAC"/>
              <w:rPr>
                <w:rFonts w:eastAsia="SimSun"/>
              </w:rPr>
            </w:pPr>
            <w:r w:rsidRPr="00B94EFF">
              <w:rPr>
                <w:rFonts w:eastAsia="SimSun"/>
              </w:rPr>
              <w:t>-50</w:t>
            </w:r>
          </w:p>
        </w:tc>
      </w:tr>
      <w:tr w:rsidR="00261D57" w:rsidRPr="00B94EFF" w14:paraId="799F2CA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30D6817E"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30328D86"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E6C23D9"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5A81153"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BAD80A9"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A2D8F44" w14:textId="77777777" w:rsidR="00261D57" w:rsidRPr="00B94EFF" w:rsidRDefault="00261D57"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60DDDC33" w14:textId="77777777" w:rsidR="00261D57" w:rsidRPr="00B94EFF" w:rsidRDefault="00261D57" w:rsidP="00EA3088">
            <w:pPr>
              <w:pStyle w:val="TAC"/>
              <w:rPr>
                <w:rFonts w:eastAsia="SimSun"/>
              </w:rPr>
            </w:pPr>
            <w:r w:rsidRPr="00B94EFF">
              <w:t>-126</w:t>
            </w:r>
          </w:p>
        </w:tc>
        <w:tc>
          <w:tcPr>
            <w:tcW w:w="1275" w:type="dxa"/>
            <w:tcBorders>
              <w:left w:val="single" w:sz="4" w:space="0" w:color="auto"/>
              <w:right w:val="single" w:sz="4" w:space="0" w:color="auto"/>
            </w:tcBorders>
            <w:vAlign w:val="center"/>
          </w:tcPr>
          <w:p w14:paraId="3A5568B8" w14:textId="77777777" w:rsidR="00261D57" w:rsidRPr="00B94EFF" w:rsidRDefault="00261D57" w:rsidP="00EA3088">
            <w:pPr>
              <w:pStyle w:val="TAC"/>
              <w:rPr>
                <w:rFonts w:eastAsia="SimSun"/>
              </w:rPr>
            </w:pPr>
            <w:r w:rsidRPr="00B94EFF">
              <w:rPr>
                <w:rFonts w:eastAsia="SimSun"/>
              </w:rPr>
              <w:t>-50</w:t>
            </w:r>
          </w:p>
        </w:tc>
      </w:tr>
      <w:tr w:rsidR="00261D57" w:rsidRPr="00B94EFF" w14:paraId="3B7E5266"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6A815D15"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7FDCDB0C"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CC5531"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77ED2020"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EF657F8"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B99B81C" w14:textId="77777777" w:rsidR="00261D57" w:rsidRPr="00B94EFF" w:rsidRDefault="00261D57"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4338DD0B" w14:textId="77777777" w:rsidR="00261D57" w:rsidRPr="00B94EFF" w:rsidRDefault="00261D57" w:rsidP="00EA3088">
            <w:pPr>
              <w:pStyle w:val="TAC"/>
              <w:rPr>
                <w:rFonts w:eastAsia="SimSun"/>
              </w:rPr>
            </w:pPr>
            <w:r w:rsidRPr="00B94EFF">
              <w:t>-125.5</w:t>
            </w:r>
          </w:p>
        </w:tc>
        <w:tc>
          <w:tcPr>
            <w:tcW w:w="1275" w:type="dxa"/>
            <w:tcBorders>
              <w:left w:val="single" w:sz="4" w:space="0" w:color="auto"/>
              <w:right w:val="single" w:sz="4" w:space="0" w:color="auto"/>
            </w:tcBorders>
            <w:vAlign w:val="center"/>
          </w:tcPr>
          <w:p w14:paraId="7784C4C9" w14:textId="77777777" w:rsidR="00261D57" w:rsidRPr="00B94EFF" w:rsidRDefault="00261D57" w:rsidP="00EA3088">
            <w:pPr>
              <w:pStyle w:val="TAC"/>
              <w:rPr>
                <w:rFonts w:eastAsia="SimSun"/>
              </w:rPr>
            </w:pPr>
            <w:r w:rsidRPr="00B94EFF">
              <w:rPr>
                <w:rFonts w:eastAsia="SimSun"/>
              </w:rPr>
              <w:t>-50</w:t>
            </w:r>
          </w:p>
        </w:tc>
      </w:tr>
      <w:tr w:rsidR="00261D57" w:rsidRPr="00B94EFF" w14:paraId="5948E3D0"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82BE4CC"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46F56CD5"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05CF1A2"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8AEADEB"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052D097"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18D786" w14:textId="77777777" w:rsidR="00261D57" w:rsidRPr="00261D57" w:rsidRDefault="00261D57" w:rsidP="00EA3088">
            <w:pPr>
              <w:pStyle w:val="TAC"/>
              <w:rPr>
                <w:rFonts w:eastAsia="SimSun"/>
                <w:lang w:val="de-DE"/>
                <w:rPrChange w:id="8" w:author="Maheshwari Richa (1INC24)" w:date="2024-10-24T13:38:00Z" w16du:dateUtc="2024-10-24T08:08:00Z">
                  <w:rPr>
                    <w:rFonts w:eastAsia="SimSun"/>
                  </w:rPr>
                </w:rPrChange>
              </w:rPr>
            </w:pPr>
            <w:r w:rsidRPr="00261D57">
              <w:rPr>
                <w:lang w:val="de-DE"/>
                <w:rPrChange w:id="9" w:author="Maheshwari Richa (1INC24)" w:date="2024-10-24T13:38:00Z" w16du:dateUtc="2024-10-24T08:08:00Z">
                  <w:rPr/>
                </w:rPrChange>
              </w:rPr>
              <w:t>NR_FDD_FR1_E, NR_TDD_FR1_E</w:t>
            </w:r>
          </w:p>
        </w:tc>
        <w:tc>
          <w:tcPr>
            <w:tcW w:w="1134" w:type="dxa"/>
            <w:tcBorders>
              <w:left w:val="single" w:sz="4" w:space="0" w:color="auto"/>
              <w:right w:val="single" w:sz="4" w:space="0" w:color="auto"/>
            </w:tcBorders>
            <w:vAlign w:val="center"/>
          </w:tcPr>
          <w:p w14:paraId="4810D8AB" w14:textId="77777777" w:rsidR="00261D57" w:rsidRPr="00B94EFF" w:rsidRDefault="00261D57" w:rsidP="00EA3088">
            <w:pPr>
              <w:pStyle w:val="TAC"/>
              <w:rPr>
                <w:rFonts w:eastAsia="SimSun"/>
              </w:rPr>
            </w:pPr>
            <w:r w:rsidRPr="00B94EFF">
              <w:t>-125</w:t>
            </w:r>
          </w:p>
        </w:tc>
        <w:tc>
          <w:tcPr>
            <w:tcW w:w="1275" w:type="dxa"/>
            <w:tcBorders>
              <w:left w:val="single" w:sz="4" w:space="0" w:color="auto"/>
              <w:right w:val="single" w:sz="4" w:space="0" w:color="auto"/>
            </w:tcBorders>
            <w:vAlign w:val="center"/>
          </w:tcPr>
          <w:p w14:paraId="4954E7AE" w14:textId="77777777" w:rsidR="00261D57" w:rsidRPr="00B94EFF" w:rsidRDefault="00261D57" w:rsidP="00EA3088">
            <w:pPr>
              <w:pStyle w:val="TAC"/>
              <w:rPr>
                <w:rFonts w:eastAsia="SimSun"/>
              </w:rPr>
            </w:pPr>
            <w:r w:rsidRPr="00B94EFF">
              <w:rPr>
                <w:rFonts w:eastAsia="SimSun"/>
              </w:rPr>
              <w:t>-50</w:t>
            </w:r>
          </w:p>
        </w:tc>
      </w:tr>
      <w:tr w:rsidR="00261D57" w:rsidRPr="00B94EFF" w14:paraId="3C12F1A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5C588817"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4B69B8EA"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1E7CBB1"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47E013F"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1028D5B"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9F589C4" w14:textId="77777777" w:rsidR="00261D57" w:rsidRPr="00B94EFF" w:rsidRDefault="00261D57"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4BB2F666" w14:textId="77777777" w:rsidR="00261D57" w:rsidRPr="00B94EFF" w:rsidRDefault="00261D57" w:rsidP="00EA3088">
            <w:pPr>
              <w:pStyle w:val="TAC"/>
              <w:rPr>
                <w:rFonts w:eastAsia="SimSun"/>
              </w:rPr>
            </w:pPr>
            <w:r w:rsidRPr="00B94EFF">
              <w:t>-124.5</w:t>
            </w:r>
          </w:p>
        </w:tc>
        <w:tc>
          <w:tcPr>
            <w:tcW w:w="1275" w:type="dxa"/>
            <w:tcBorders>
              <w:left w:val="single" w:sz="4" w:space="0" w:color="auto"/>
              <w:right w:val="single" w:sz="4" w:space="0" w:color="auto"/>
            </w:tcBorders>
            <w:vAlign w:val="center"/>
          </w:tcPr>
          <w:p w14:paraId="2BA38ADC" w14:textId="77777777" w:rsidR="00261D57" w:rsidRPr="00B94EFF" w:rsidRDefault="00261D57" w:rsidP="00EA3088">
            <w:pPr>
              <w:pStyle w:val="TAC"/>
              <w:rPr>
                <w:rFonts w:eastAsia="SimSun"/>
              </w:rPr>
            </w:pPr>
            <w:r w:rsidRPr="00B94EFF">
              <w:rPr>
                <w:rFonts w:eastAsia="SimSun"/>
              </w:rPr>
              <w:t>-50</w:t>
            </w:r>
          </w:p>
        </w:tc>
      </w:tr>
      <w:tr w:rsidR="00261D57" w:rsidRPr="00B94EFF" w14:paraId="03360AD3"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3DCDD522"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1C76530B" w14:textId="77777777" w:rsidR="00261D57" w:rsidRPr="00B94EFF" w:rsidRDefault="00261D57"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25C90BC"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4293791"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C458328"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1C558F9" w14:textId="77777777" w:rsidR="00261D57" w:rsidRPr="00B94EFF" w:rsidRDefault="00261D57"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0AF2E7DB" w14:textId="77777777" w:rsidR="00261D57" w:rsidRPr="00B94EFF" w:rsidRDefault="00261D57" w:rsidP="00EA3088">
            <w:pPr>
              <w:pStyle w:val="TAC"/>
              <w:rPr>
                <w:rFonts w:eastAsia="SimSun"/>
              </w:rPr>
            </w:pPr>
            <w:r w:rsidRPr="00B94EFF">
              <w:t>-124</w:t>
            </w:r>
          </w:p>
        </w:tc>
        <w:tc>
          <w:tcPr>
            <w:tcW w:w="1275" w:type="dxa"/>
            <w:tcBorders>
              <w:left w:val="single" w:sz="4" w:space="0" w:color="auto"/>
              <w:right w:val="single" w:sz="4" w:space="0" w:color="auto"/>
            </w:tcBorders>
            <w:vAlign w:val="center"/>
          </w:tcPr>
          <w:p w14:paraId="23B57429" w14:textId="77777777" w:rsidR="00261D57" w:rsidRPr="00B94EFF" w:rsidRDefault="00261D57" w:rsidP="00EA3088">
            <w:pPr>
              <w:pStyle w:val="TAC"/>
              <w:rPr>
                <w:rFonts w:eastAsia="SimSun"/>
              </w:rPr>
            </w:pPr>
            <w:r w:rsidRPr="00B94EFF">
              <w:rPr>
                <w:rFonts w:eastAsia="SimSun"/>
              </w:rPr>
              <w:t>-50</w:t>
            </w:r>
          </w:p>
        </w:tc>
      </w:tr>
      <w:tr w:rsidR="00261D57" w:rsidRPr="00B94EFF" w14:paraId="158BD236" w14:textId="77777777" w:rsidTr="00EA3088">
        <w:trPr>
          <w:trHeight w:val="73"/>
          <w:jc w:val="center"/>
        </w:trPr>
        <w:tc>
          <w:tcPr>
            <w:tcW w:w="960" w:type="dxa"/>
            <w:vMerge/>
            <w:tcBorders>
              <w:left w:val="single" w:sz="4" w:space="0" w:color="auto"/>
              <w:bottom w:val="single" w:sz="4" w:space="0" w:color="auto"/>
              <w:right w:val="single" w:sz="4" w:space="0" w:color="auto"/>
            </w:tcBorders>
          </w:tcPr>
          <w:p w14:paraId="4B4A0540"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71B83A1C" w14:textId="77777777" w:rsidR="00261D57" w:rsidRPr="00B94EFF" w:rsidRDefault="00261D57" w:rsidP="00EA3088">
            <w:pPr>
              <w:pStyle w:val="TAC"/>
              <w:rPr>
                <w:rFonts w:eastAsia="SimSun"/>
              </w:rPr>
            </w:pPr>
          </w:p>
        </w:tc>
        <w:tc>
          <w:tcPr>
            <w:tcW w:w="992" w:type="dxa"/>
            <w:vMerge/>
            <w:tcBorders>
              <w:left w:val="single" w:sz="4" w:space="0" w:color="auto"/>
              <w:right w:val="single" w:sz="4" w:space="0" w:color="auto"/>
            </w:tcBorders>
            <w:vAlign w:val="center"/>
          </w:tcPr>
          <w:p w14:paraId="439A32C4" w14:textId="77777777" w:rsidR="00261D57" w:rsidRPr="00B94EFF" w:rsidRDefault="00261D57"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0D9A66F1" w14:textId="77777777" w:rsidR="00261D57" w:rsidRPr="00B94EFF" w:rsidRDefault="00261D57"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76BE7F1"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1ADF1D4" w14:textId="77777777" w:rsidR="00261D57" w:rsidRPr="00B94EFF" w:rsidRDefault="00261D57"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09230D70" w14:textId="77777777" w:rsidR="00261D57" w:rsidRPr="00B94EFF" w:rsidRDefault="00261D57" w:rsidP="00EA3088">
            <w:pPr>
              <w:pStyle w:val="TAC"/>
              <w:rPr>
                <w:rFonts w:eastAsia="SimSun"/>
              </w:rPr>
            </w:pPr>
            <w:r w:rsidRPr="00B94EFF">
              <w:t>-123.5</w:t>
            </w:r>
          </w:p>
        </w:tc>
        <w:tc>
          <w:tcPr>
            <w:tcW w:w="1275" w:type="dxa"/>
            <w:tcBorders>
              <w:left w:val="single" w:sz="4" w:space="0" w:color="auto"/>
              <w:bottom w:val="single" w:sz="4" w:space="0" w:color="auto"/>
              <w:right w:val="single" w:sz="4" w:space="0" w:color="auto"/>
            </w:tcBorders>
            <w:vAlign w:val="center"/>
          </w:tcPr>
          <w:p w14:paraId="20C736BE" w14:textId="77777777" w:rsidR="00261D57" w:rsidRPr="00B94EFF" w:rsidRDefault="00261D57" w:rsidP="00EA3088">
            <w:pPr>
              <w:pStyle w:val="TAC"/>
              <w:rPr>
                <w:rFonts w:eastAsia="SimSun"/>
              </w:rPr>
            </w:pPr>
            <w:r w:rsidRPr="00B94EFF">
              <w:rPr>
                <w:rFonts w:eastAsia="SimSun"/>
              </w:rPr>
              <w:t>-50</w:t>
            </w:r>
          </w:p>
        </w:tc>
      </w:tr>
      <w:tr w:rsidR="00261D57" w:rsidRPr="00B94EFF" w14:paraId="1B754FA4"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300C18E1" w14:textId="77777777" w:rsidR="00261D57" w:rsidRPr="00B94EFF" w:rsidRDefault="00261D57" w:rsidP="00EA3088">
            <w:pPr>
              <w:pStyle w:val="TAL"/>
            </w:pPr>
            <w:r w:rsidRPr="00B94EFF">
              <w:rPr>
                <w:rFonts w:eastAsia="SimSun"/>
              </w:rPr>
              <w:t xml:space="preserve">42 </w:t>
            </w:r>
          </w:p>
        </w:tc>
        <w:tc>
          <w:tcPr>
            <w:tcW w:w="1163" w:type="dxa"/>
            <w:vMerge/>
            <w:tcBorders>
              <w:left w:val="single" w:sz="4" w:space="0" w:color="auto"/>
              <w:right w:val="single" w:sz="4" w:space="0" w:color="auto"/>
            </w:tcBorders>
            <w:vAlign w:val="center"/>
            <w:hideMark/>
          </w:tcPr>
          <w:p w14:paraId="5B2334DC"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0AFB832" w14:textId="77777777" w:rsidR="00261D57" w:rsidRPr="00B94EFF" w:rsidRDefault="00261D57"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3A3746" w14:textId="77777777" w:rsidR="00261D57" w:rsidRPr="00B94EFF" w:rsidRDefault="00261D57" w:rsidP="00EA3088">
            <w:pPr>
              <w:pStyle w:val="TAC"/>
            </w:pPr>
            <w:r w:rsidRPr="00B94EFF">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4673B7D"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621A0E" w14:textId="77777777" w:rsidR="00261D57" w:rsidRPr="00B94EFF" w:rsidRDefault="00261D57"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E5770" w14:textId="77777777" w:rsidR="00261D57" w:rsidRPr="00B94EFF" w:rsidRDefault="00261D57"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BD410C" w14:textId="77777777" w:rsidR="00261D57" w:rsidRPr="00B94EFF" w:rsidRDefault="00261D57" w:rsidP="00EA3088">
            <w:pPr>
              <w:pStyle w:val="TAC"/>
            </w:pPr>
            <w:r w:rsidRPr="00B94EFF">
              <w:rPr>
                <w:rFonts w:eastAsia="SimSun"/>
              </w:rPr>
              <w:t>Note 6</w:t>
            </w:r>
          </w:p>
        </w:tc>
      </w:tr>
      <w:tr w:rsidR="00261D57" w:rsidRPr="00B94EFF" w14:paraId="339AE94C"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7E7CF7CD" w14:textId="77777777" w:rsidR="00261D57" w:rsidRPr="00B94EFF" w:rsidRDefault="00261D57" w:rsidP="00EA3088">
            <w:pPr>
              <w:pStyle w:val="TAL"/>
            </w:pPr>
            <w:r w:rsidRPr="00B94EFF">
              <w:rPr>
                <w:rFonts w:eastAsia="SimSun"/>
              </w:rPr>
              <w:t xml:space="preserve">48 </w:t>
            </w:r>
          </w:p>
        </w:tc>
        <w:tc>
          <w:tcPr>
            <w:tcW w:w="1163" w:type="dxa"/>
            <w:vMerge/>
            <w:tcBorders>
              <w:left w:val="single" w:sz="4" w:space="0" w:color="auto"/>
              <w:right w:val="single" w:sz="4" w:space="0" w:color="auto"/>
            </w:tcBorders>
            <w:vAlign w:val="center"/>
            <w:hideMark/>
          </w:tcPr>
          <w:p w14:paraId="1B3B80A4" w14:textId="77777777" w:rsidR="00261D57" w:rsidRPr="00B94EFF" w:rsidRDefault="00261D57"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54C2CF25" w14:textId="77777777" w:rsidR="00261D57" w:rsidRPr="00B94EFF" w:rsidRDefault="00261D57" w:rsidP="00EA3088">
            <w:pPr>
              <w:pStyle w:val="TAC"/>
            </w:pPr>
            <w:r w:rsidRPr="00B94EFF">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5091A7CA" w14:textId="77777777" w:rsidR="00261D57" w:rsidRPr="00B94EFF" w:rsidRDefault="00261D57" w:rsidP="00EA3088">
            <w:pPr>
              <w:pStyle w:val="TAC"/>
            </w:pPr>
            <w:r w:rsidRPr="00B94EFF">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7EDED90E"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639E4C6" w14:textId="77777777" w:rsidR="00261D57" w:rsidRPr="00B94EFF" w:rsidRDefault="00261D57"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360A4EFB" w14:textId="77777777" w:rsidR="00261D57" w:rsidRPr="00B94EFF" w:rsidRDefault="00261D57" w:rsidP="00EA3088">
            <w:pPr>
              <w:pStyle w:val="TAC"/>
            </w:pPr>
            <w:r w:rsidRPr="00B94EFF">
              <w:t>-124</w:t>
            </w:r>
          </w:p>
        </w:tc>
        <w:tc>
          <w:tcPr>
            <w:tcW w:w="1275" w:type="dxa"/>
            <w:tcBorders>
              <w:top w:val="single" w:sz="4" w:space="0" w:color="auto"/>
              <w:left w:val="single" w:sz="4" w:space="0" w:color="auto"/>
              <w:right w:val="single" w:sz="4" w:space="0" w:color="auto"/>
            </w:tcBorders>
            <w:vAlign w:val="center"/>
            <w:hideMark/>
          </w:tcPr>
          <w:p w14:paraId="4484BEDC" w14:textId="77777777" w:rsidR="00261D57" w:rsidRPr="00B94EFF" w:rsidRDefault="00261D57" w:rsidP="00EA3088">
            <w:pPr>
              <w:pStyle w:val="TAC"/>
            </w:pPr>
            <w:r w:rsidRPr="00B94EFF">
              <w:rPr>
                <w:rFonts w:eastAsia="SimSun"/>
              </w:rPr>
              <w:t>-50</w:t>
            </w:r>
          </w:p>
        </w:tc>
      </w:tr>
      <w:tr w:rsidR="00261D57" w:rsidRPr="00B94EFF" w14:paraId="1A5F7524"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58F4C740"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418CB665" w14:textId="77777777" w:rsidR="00261D57" w:rsidRPr="00B94EFF" w:rsidRDefault="00261D57"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E3E19DB"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F72C63E"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12C10A4"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872E70" w14:textId="77777777" w:rsidR="00261D57" w:rsidRPr="00B94EFF" w:rsidRDefault="00261D57" w:rsidP="00EA3088">
            <w:pPr>
              <w:pStyle w:val="TAC"/>
              <w:rPr>
                <w:rFonts w:eastAsia="SimSun"/>
              </w:rPr>
            </w:pPr>
            <w:r w:rsidRPr="00B94EFF">
              <w:t>NR_FDD_FR1_B</w:t>
            </w:r>
          </w:p>
        </w:tc>
        <w:tc>
          <w:tcPr>
            <w:tcW w:w="1134" w:type="dxa"/>
            <w:tcBorders>
              <w:left w:val="single" w:sz="4" w:space="0" w:color="auto"/>
              <w:right w:val="single" w:sz="4" w:space="0" w:color="auto"/>
            </w:tcBorders>
          </w:tcPr>
          <w:p w14:paraId="170D1D69" w14:textId="77777777" w:rsidR="00261D57" w:rsidRPr="00B94EFF" w:rsidRDefault="00261D57" w:rsidP="00EA3088">
            <w:pPr>
              <w:pStyle w:val="TAC"/>
              <w:rPr>
                <w:rFonts w:eastAsia="SimSun"/>
              </w:rPr>
            </w:pPr>
            <w:r w:rsidRPr="00B94EFF">
              <w:t>-123.5</w:t>
            </w:r>
          </w:p>
        </w:tc>
        <w:tc>
          <w:tcPr>
            <w:tcW w:w="1275" w:type="dxa"/>
            <w:tcBorders>
              <w:left w:val="single" w:sz="4" w:space="0" w:color="auto"/>
              <w:right w:val="single" w:sz="4" w:space="0" w:color="auto"/>
            </w:tcBorders>
            <w:vAlign w:val="center"/>
          </w:tcPr>
          <w:p w14:paraId="6D2E0AC1" w14:textId="77777777" w:rsidR="00261D57" w:rsidRPr="00B94EFF" w:rsidRDefault="00261D57" w:rsidP="00EA3088">
            <w:pPr>
              <w:pStyle w:val="TAC"/>
              <w:rPr>
                <w:rFonts w:eastAsia="SimSun"/>
              </w:rPr>
            </w:pPr>
            <w:r w:rsidRPr="00B94EFF">
              <w:rPr>
                <w:rFonts w:eastAsia="SimSun"/>
              </w:rPr>
              <w:t>-50</w:t>
            </w:r>
          </w:p>
        </w:tc>
      </w:tr>
      <w:tr w:rsidR="00261D57" w:rsidRPr="00B94EFF" w14:paraId="39AEC07D" w14:textId="77777777" w:rsidTr="00EA3088">
        <w:trPr>
          <w:trHeight w:val="21"/>
          <w:jc w:val="center"/>
        </w:trPr>
        <w:tc>
          <w:tcPr>
            <w:tcW w:w="960" w:type="dxa"/>
            <w:vMerge/>
            <w:tcBorders>
              <w:left w:val="single" w:sz="4" w:space="0" w:color="auto"/>
              <w:right w:val="single" w:sz="4" w:space="0" w:color="auto"/>
            </w:tcBorders>
          </w:tcPr>
          <w:p w14:paraId="5B1DB6A0"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1DF3FC15"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A70F2"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756BBA0B"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40CD38CC"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C08CD3E" w14:textId="77777777" w:rsidR="00261D57" w:rsidRPr="00B94EFF" w:rsidRDefault="00261D57"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18B682EA" w14:textId="77777777" w:rsidR="00261D57" w:rsidRPr="00B94EFF" w:rsidRDefault="00261D57" w:rsidP="00EA3088">
            <w:pPr>
              <w:pStyle w:val="TAC"/>
              <w:rPr>
                <w:rFonts w:eastAsia="SimSun"/>
              </w:rPr>
            </w:pPr>
            <w:r w:rsidRPr="00B94EFF">
              <w:t>-123</w:t>
            </w:r>
          </w:p>
        </w:tc>
        <w:tc>
          <w:tcPr>
            <w:tcW w:w="1275" w:type="dxa"/>
            <w:tcBorders>
              <w:left w:val="single" w:sz="4" w:space="0" w:color="auto"/>
              <w:right w:val="single" w:sz="4" w:space="0" w:color="auto"/>
            </w:tcBorders>
            <w:vAlign w:val="center"/>
          </w:tcPr>
          <w:p w14:paraId="2CC9181C" w14:textId="77777777" w:rsidR="00261D57" w:rsidRPr="00B94EFF" w:rsidRDefault="00261D57" w:rsidP="00EA3088">
            <w:pPr>
              <w:pStyle w:val="TAC"/>
              <w:rPr>
                <w:rFonts w:eastAsia="SimSun"/>
              </w:rPr>
            </w:pPr>
            <w:r w:rsidRPr="00B94EFF">
              <w:rPr>
                <w:rFonts w:eastAsia="SimSun"/>
              </w:rPr>
              <w:t>-50</w:t>
            </w:r>
          </w:p>
        </w:tc>
      </w:tr>
      <w:tr w:rsidR="00261D57" w:rsidRPr="00B94EFF" w14:paraId="6D8E75D5" w14:textId="77777777" w:rsidTr="00EA3088">
        <w:trPr>
          <w:trHeight w:val="21"/>
          <w:jc w:val="center"/>
        </w:trPr>
        <w:tc>
          <w:tcPr>
            <w:tcW w:w="960" w:type="dxa"/>
            <w:vMerge/>
            <w:tcBorders>
              <w:left w:val="single" w:sz="4" w:space="0" w:color="auto"/>
              <w:right w:val="single" w:sz="4" w:space="0" w:color="auto"/>
            </w:tcBorders>
          </w:tcPr>
          <w:p w14:paraId="001B5ED8"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3512395E"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72FAE22"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1B380E31"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50853E59"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B5C04A" w14:textId="77777777" w:rsidR="00261D57" w:rsidRPr="00B94EFF" w:rsidRDefault="00261D57"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319E9633" w14:textId="77777777" w:rsidR="00261D57" w:rsidRPr="00B94EFF" w:rsidRDefault="00261D57" w:rsidP="00EA3088">
            <w:pPr>
              <w:pStyle w:val="TAC"/>
              <w:rPr>
                <w:rFonts w:eastAsia="SimSun"/>
              </w:rPr>
            </w:pPr>
            <w:r w:rsidRPr="00B94EFF">
              <w:t>-122.5</w:t>
            </w:r>
          </w:p>
        </w:tc>
        <w:tc>
          <w:tcPr>
            <w:tcW w:w="1275" w:type="dxa"/>
            <w:tcBorders>
              <w:left w:val="single" w:sz="4" w:space="0" w:color="auto"/>
              <w:right w:val="single" w:sz="4" w:space="0" w:color="auto"/>
            </w:tcBorders>
            <w:vAlign w:val="center"/>
          </w:tcPr>
          <w:p w14:paraId="2BF4E8A9" w14:textId="77777777" w:rsidR="00261D57" w:rsidRPr="00B94EFF" w:rsidRDefault="00261D57" w:rsidP="00EA3088">
            <w:pPr>
              <w:pStyle w:val="TAC"/>
              <w:rPr>
                <w:rFonts w:eastAsia="SimSun"/>
              </w:rPr>
            </w:pPr>
            <w:r w:rsidRPr="00B94EFF">
              <w:rPr>
                <w:rFonts w:eastAsia="SimSun"/>
              </w:rPr>
              <w:t>-50</w:t>
            </w:r>
          </w:p>
        </w:tc>
      </w:tr>
      <w:tr w:rsidR="00261D57" w:rsidRPr="00B94EFF" w14:paraId="49DAF0B2" w14:textId="77777777" w:rsidTr="00EA3088">
        <w:trPr>
          <w:trHeight w:val="21"/>
          <w:jc w:val="center"/>
        </w:trPr>
        <w:tc>
          <w:tcPr>
            <w:tcW w:w="960" w:type="dxa"/>
            <w:vMerge/>
            <w:tcBorders>
              <w:left w:val="single" w:sz="4" w:space="0" w:color="auto"/>
              <w:right w:val="single" w:sz="4" w:space="0" w:color="auto"/>
            </w:tcBorders>
          </w:tcPr>
          <w:p w14:paraId="0D4B4F70"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1D333443"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068A723"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59E0B76A"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1CE94536"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C10EB14" w14:textId="77777777" w:rsidR="00261D57" w:rsidRPr="00261D57" w:rsidRDefault="00261D57" w:rsidP="00EA3088">
            <w:pPr>
              <w:pStyle w:val="TAC"/>
              <w:rPr>
                <w:rFonts w:eastAsia="SimSun"/>
                <w:lang w:val="de-DE"/>
                <w:rPrChange w:id="10" w:author="Maheshwari Richa (1INC24)" w:date="2024-10-24T13:38:00Z" w16du:dateUtc="2024-10-24T08:08:00Z">
                  <w:rPr>
                    <w:rFonts w:eastAsia="SimSun"/>
                  </w:rPr>
                </w:rPrChange>
              </w:rPr>
            </w:pPr>
            <w:r w:rsidRPr="00261D57">
              <w:rPr>
                <w:lang w:val="de-DE"/>
                <w:rPrChange w:id="11" w:author="Maheshwari Richa (1INC24)" w:date="2024-10-24T13:38:00Z" w16du:dateUtc="2024-10-24T08:08:00Z">
                  <w:rPr/>
                </w:rPrChange>
              </w:rPr>
              <w:t>NR_FDD_FR1_E, NR_TDD_FR1_E</w:t>
            </w:r>
          </w:p>
        </w:tc>
        <w:tc>
          <w:tcPr>
            <w:tcW w:w="1134" w:type="dxa"/>
            <w:tcBorders>
              <w:left w:val="single" w:sz="4" w:space="0" w:color="auto"/>
              <w:right w:val="single" w:sz="4" w:space="0" w:color="auto"/>
            </w:tcBorders>
            <w:vAlign w:val="center"/>
          </w:tcPr>
          <w:p w14:paraId="70173C86" w14:textId="77777777" w:rsidR="00261D57" w:rsidRPr="00B94EFF" w:rsidRDefault="00261D57" w:rsidP="00EA3088">
            <w:pPr>
              <w:pStyle w:val="TAC"/>
              <w:rPr>
                <w:rFonts w:eastAsia="SimSun"/>
              </w:rPr>
            </w:pPr>
            <w:r w:rsidRPr="00B94EFF">
              <w:t>-122</w:t>
            </w:r>
          </w:p>
        </w:tc>
        <w:tc>
          <w:tcPr>
            <w:tcW w:w="1275" w:type="dxa"/>
            <w:tcBorders>
              <w:left w:val="single" w:sz="4" w:space="0" w:color="auto"/>
              <w:right w:val="single" w:sz="4" w:space="0" w:color="auto"/>
            </w:tcBorders>
            <w:vAlign w:val="center"/>
          </w:tcPr>
          <w:p w14:paraId="4679CDDA" w14:textId="77777777" w:rsidR="00261D57" w:rsidRPr="00B94EFF" w:rsidRDefault="00261D57" w:rsidP="00EA3088">
            <w:pPr>
              <w:pStyle w:val="TAC"/>
              <w:rPr>
                <w:rFonts w:eastAsia="SimSun"/>
              </w:rPr>
            </w:pPr>
            <w:r w:rsidRPr="00B94EFF">
              <w:rPr>
                <w:rFonts w:eastAsia="SimSun"/>
              </w:rPr>
              <w:t>-50</w:t>
            </w:r>
          </w:p>
        </w:tc>
      </w:tr>
      <w:tr w:rsidR="00261D57" w:rsidRPr="00B94EFF" w14:paraId="43454A9A" w14:textId="77777777" w:rsidTr="00EA3088">
        <w:trPr>
          <w:trHeight w:val="21"/>
          <w:jc w:val="center"/>
        </w:trPr>
        <w:tc>
          <w:tcPr>
            <w:tcW w:w="960" w:type="dxa"/>
            <w:vMerge/>
            <w:tcBorders>
              <w:left w:val="single" w:sz="4" w:space="0" w:color="auto"/>
              <w:right w:val="single" w:sz="4" w:space="0" w:color="auto"/>
            </w:tcBorders>
          </w:tcPr>
          <w:p w14:paraId="6F50C7F5"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09140668"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04675C2"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0A20733D"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19F1A3E2"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628DBD5" w14:textId="77777777" w:rsidR="00261D57" w:rsidRPr="00B94EFF" w:rsidRDefault="00261D57"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48866633" w14:textId="77777777" w:rsidR="00261D57" w:rsidRPr="00B94EFF" w:rsidRDefault="00261D57" w:rsidP="00EA3088">
            <w:pPr>
              <w:pStyle w:val="TAC"/>
              <w:rPr>
                <w:rFonts w:eastAsia="SimSun"/>
              </w:rPr>
            </w:pPr>
            <w:r w:rsidRPr="00B94EFF">
              <w:t>-121.5</w:t>
            </w:r>
          </w:p>
        </w:tc>
        <w:tc>
          <w:tcPr>
            <w:tcW w:w="1275" w:type="dxa"/>
            <w:tcBorders>
              <w:left w:val="single" w:sz="4" w:space="0" w:color="auto"/>
              <w:right w:val="single" w:sz="4" w:space="0" w:color="auto"/>
            </w:tcBorders>
            <w:vAlign w:val="center"/>
          </w:tcPr>
          <w:p w14:paraId="670B9AFA" w14:textId="77777777" w:rsidR="00261D57" w:rsidRPr="00B94EFF" w:rsidRDefault="00261D57" w:rsidP="00EA3088">
            <w:pPr>
              <w:pStyle w:val="TAC"/>
              <w:rPr>
                <w:rFonts w:eastAsia="SimSun"/>
              </w:rPr>
            </w:pPr>
            <w:r w:rsidRPr="00B94EFF">
              <w:rPr>
                <w:rFonts w:eastAsia="SimSun"/>
              </w:rPr>
              <w:t>-50</w:t>
            </w:r>
          </w:p>
        </w:tc>
      </w:tr>
      <w:tr w:rsidR="00261D57" w:rsidRPr="00B94EFF" w14:paraId="13F740C6" w14:textId="77777777" w:rsidTr="00EA3088">
        <w:trPr>
          <w:trHeight w:val="21"/>
          <w:jc w:val="center"/>
        </w:trPr>
        <w:tc>
          <w:tcPr>
            <w:tcW w:w="960" w:type="dxa"/>
            <w:vMerge/>
            <w:tcBorders>
              <w:left w:val="single" w:sz="4" w:space="0" w:color="auto"/>
              <w:right w:val="single" w:sz="4" w:space="0" w:color="auto"/>
            </w:tcBorders>
          </w:tcPr>
          <w:p w14:paraId="544BD15B"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7BAB80F9"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D7FC664"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29EAE6F0"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33AA3B5D"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B41EC7" w14:textId="77777777" w:rsidR="00261D57" w:rsidRPr="00B94EFF" w:rsidRDefault="00261D57"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2D0D706A" w14:textId="77777777" w:rsidR="00261D57" w:rsidRPr="00B94EFF" w:rsidRDefault="00261D57" w:rsidP="00EA3088">
            <w:pPr>
              <w:pStyle w:val="TAC"/>
              <w:rPr>
                <w:rFonts w:eastAsia="SimSun"/>
              </w:rPr>
            </w:pPr>
            <w:r w:rsidRPr="00B94EFF">
              <w:t>-121</w:t>
            </w:r>
          </w:p>
        </w:tc>
        <w:tc>
          <w:tcPr>
            <w:tcW w:w="1275" w:type="dxa"/>
            <w:tcBorders>
              <w:left w:val="single" w:sz="4" w:space="0" w:color="auto"/>
              <w:right w:val="single" w:sz="4" w:space="0" w:color="auto"/>
            </w:tcBorders>
            <w:vAlign w:val="center"/>
          </w:tcPr>
          <w:p w14:paraId="779E6E38" w14:textId="77777777" w:rsidR="00261D57" w:rsidRPr="00B94EFF" w:rsidRDefault="00261D57" w:rsidP="00EA3088">
            <w:pPr>
              <w:pStyle w:val="TAC"/>
              <w:rPr>
                <w:rFonts w:eastAsia="SimSun"/>
              </w:rPr>
            </w:pPr>
            <w:r w:rsidRPr="00B94EFF">
              <w:rPr>
                <w:rFonts w:eastAsia="SimSun"/>
              </w:rPr>
              <w:t>-50</w:t>
            </w:r>
          </w:p>
        </w:tc>
      </w:tr>
      <w:tr w:rsidR="00261D57" w:rsidRPr="00B94EFF" w14:paraId="2DAECD4B"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0F7CAB19"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3CBC9647"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DE047A" w14:textId="77777777" w:rsidR="00261D57" w:rsidRPr="00B94EFF" w:rsidRDefault="00261D57"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455E7843" w14:textId="77777777" w:rsidR="00261D57" w:rsidRPr="00B94EFF" w:rsidRDefault="00261D57"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438882B"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7CCADB2" w14:textId="77777777" w:rsidR="00261D57" w:rsidRPr="00B94EFF" w:rsidRDefault="00261D57"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22303180" w14:textId="77777777" w:rsidR="00261D57" w:rsidRPr="00B94EFF" w:rsidRDefault="00261D57" w:rsidP="00EA3088">
            <w:pPr>
              <w:pStyle w:val="TAC"/>
              <w:rPr>
                <w:rFonts w:eastAsia="SimSun"/>
              </w:rPr>
            </w:pPr>
            <w:r w:rsidRPr="00B94EFF">
              <w:t>-120.5</w:t>
            </w:r>
          </w:p>
        </w:tc>
        <w:tc>
          <w:tcPr>
            <w:tcW w:w="1275" w:type="dxa"/>
            <w:tcBorders>
              <w:left w:val="single" w:sz="4" w:space="0" w:color="auto"/>
              <w:bottom w:val="single" w:sz="4" w:space="0" w:color="auto"/>
              <w:right w:val="single" w:sz="4" w:space="0" w:color="auto"/>
            </w:tcBorders>
            <w:vAlign w:val="center"/>
          </w:tcPr>
          <w:p w14:paraId="2DE7B8F1" w14:textId="77777777" w:rsidR="00261D57" w:rsidRPr="00B94EFF" w:rsidRDefault="00261D57" w:rsidP="00EA3088">
            <w:pPr>
              <w:pStyle w:val="TAC"/>
              <w:rPr>
                <w:rFonts w:eastAsia="SimSun"/>
              </w:rPr>
            </w:pPr>
            <w:r w:rsidRPr="00B94EFF">
              <w:rPr>
                <w:rFonts w:eastAsia="SimSun"/>
              </w:rPr>
              <w:t>-50</w:t>
            </w:r>
          </w:p>
        </w:tc>
      </w:tr>
      <w:tr w:rsidR="00261D57" w:rsidRPr="00B94EFF" w14:paraId="02250516"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606849F" w14:textId="77777777" w:rsidR="00261D57" w:rsidRPr="00B94EFF" w:rsidRDefault="00261D57"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631AA173"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B0A2E1" w14:textId="77777777" w:rsidR="00261D57" w:rsidRPr="00B94EFF" w:rsidRDefault="00261D57"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654D03" w14:textId="77777777" w:rsidR="00261D57" w:rsidRPr="00B94EFF" w:rsidRDefault="00261D57"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481333"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1584B0" w14:textId="77777777" w:rsidR="00261D57" w:rsidRPr="00B94EFF" w:rsidRDefault="00261D57"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022D7" w14:textId="77777777" w:rsidR="00261D57" w:rsidRPr="00B94EFF" w:rsidRDefault="00261D57"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54FD9" w14:textId="77777777" w:rsidR="00261D57" w:rsidRPr="00B94EFF" w:rsidRDefault="00261D57" w:rsidP="00EA3088">
            <w:pPr>
              <w:pStyle w:val="TAC"/>
            </w:pPr>
            <w:r w:rsidRPr="00B94EFF">
              <w:rPr>
                <w:rFonts w:eastAsia="SimSun"/>
              </w:rPr>
              <w:t>Note 6</w:t>
            </w:r>
          </w:p>
        </w:tc>
      </w:tr>
      <w:tr w:rsidR="00261D57" w:rsidRPr="00B94EFF" w14:paraId="1DC13515"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6140DAE2" w14:textId="77777777" w:rsidR="00261D57" w:rsidRPr="00B94EFF" w:rsidRDefault="00261D57" w:rsidP="00EA3088">
            <w:pPr>
              <w:pStyle w:val="TAL"/>
            </w:pPr>
            <w:r w:rsidRPr="00B94EFF">
              <w:rPr>
                <w:rFonts w:eastAsia="SimSun"/>
              </w:rPr>
              <w:t xml:space="preserve">24 </w:t>
            </w:r>
          </w:p>
        </w:tc>
        <w:tc>
          <w:tcPr>
            <w:tcW w:w="1163" w:type="dxa"/>
            <w:vMerge/>
            <w:tcBorders>
              <w:left w:val="single" w:sz="4" w:space="0" w:color="auto"/>
              <w:right w:val="single" w:sz="4" w:space="0" w:color="auto"/>
            </w:tcBorders>
            <w:vAlign w:val="center"/>
            <w:hideMark/>
          </w:tcPr>
          <w:p w14:paraId="1019EB4B" w14:textId="77777777" w:rsidR="00261D57" w:rsidRPr="00B94EFF" w:rsidRDefault="00261D57"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D6468E6" w14:textId="77777777" w:rsidR="00261D57" w:rsidRPr="00B94EFF" w:rsidRDefault="00261D57" w:rsidP="00EA3088">
            <w:pPr>
              <w:pStyle w:val="TAC"/>
            </w:pPr>
            <w:r w:rsidRPr="00B94EFF">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2019126D" w14:textId="77777777" w:rsidR="00261D57" w:rsidRPr="00B94EFF" w:rsidRDefault="00261D57" w:rsidP="00EA3088">
            <w:pPr>
              <w:pStyle w:val="TAC"/>
            </w:pPr>
            <w:r w:rsidRPr="00B94EFF">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7CE4B563"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D0F9657" w14:textId="77777777" w:rsidR="00261D57" w:rsidRPr="00B94EFF" w:rsidRDefault="00261D57"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A077FB8" w14:textId="77777777" w:rsidR="00261D57" w:rsidRPr="00B94EFF" w:rsidRDefault="00261D57" w:rsidP="00EA3088">
            <w:pPr>
              <w:pStyle w:val="TAC"/>
            </w:pPr>
            <w:r w:rsidRPr="00B94EFF">
              <w:t>-121</w:t>
            </w:r>
          </w:p>
        </w:tc>
        <w:tc>
          <w:tcPr>
            <w:tcW w:w="1275" w:type="dxa"/>
            <w:tcBorders>
              <w:top w:val="single" w:sz="4" w:space="0" w:color="auto"/>
              <w:left w:val="single" w:sz="4" w:space="0" w:color="auto"/>
              <w:right w:val="single" w:sz="4" w:space="0" w:color="auto"/>
            </w:tcBorders>
            <w:vAlign w:val="center"/>
            <w:hideMark/>
          </w:tcPr>
          <w:p w14:paraId="5CBB6FE9" w14:textId="77777777" w:rsidR="00261D57" w:rsidRPr="00B94EFF" w:rsidRDefault="00261D57" w:rsidP="00EA3088">
            <w:pPr>
              <w:pStyle w:val="TAC"/>
            </w:pPr>
            <w:r w:rsidRPr="00B94EFF">
              <w:rPr>
                <w:rFonts w:eastAsia="SimSun"/>
              </w:rPr>
              <w:t>-50</w:t>
            </w:r>
          </w:p>
        </w:tc>
      </w:tr>
      <w:tr w:rsidR="00261D57" w:rsidRPr="00B94EFF" w14:paraId="6AD0EC02"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81E2EA3"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58EFEC0B" w14:textId="77777777" w:rsidR="00261D57" w:rsidRPr="00B94EFF" w:rsidRDefault="00261D57"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73F511E" w14:textId="77777777" w:rsidR="00261D57" w:rsidRPr="00B94EFF" w:rsidRDefault="00261D57"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317ADB0" w14:textId="77777777" w:rsidR="00261D57" w:rsidRPr="00B94EFF" w:rsidRDefault="00261D57"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E6EFED8"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333905D" w14:textId="77777777" w:rsidR="00261D57" w:rsidRPr="00B94EFF" w:rsidRDefault="00261D57" w:rsidP="00EA3088">
            <w:pPr>
              <w:pStyle w:val="TAC"/>
              <w:rPr>
                <w:rFonts w:eastAsia="SimSun"/>
              </w:rPr>
            </w:pPr>
            <w:r w:rsidRPr="00B94EFF">
              <w:t>NR_FDD_FR1_B</w:t>
            </w:r>
          </w:p>
        </w:tc>
        <w:tc>
          <w:tcPr>
            <w:tcW w:w="1134" w:type="dxa"/>
            <w:tcBorders>
              <w:left w:val="single" w:sz="4" w:space="0" w:color="auto"/>
              <w:right w:val="single" w:sz="4" w:space="0" w:color="auto"/>
            </w:tcBorders>
          </w:tcPr>
          <w:p w14:paraId="4C362F34" w14:textId="77777777" w:rsidR="00261D57" w:rsidRPr="00B94EFF" w:rsidRDefault="00261D57" w:rsidP="00EA3088">
            <w:pPr>
              <w:pStyle w:val="TAC"/>
              <w:rPr>
                <w:rFonts w:eastAsia="SimSun"/>
              </w:rPr>
            </w:pPr>
            <w:r w:rsidRPr="00B94EFF">
              <w:t>-120.5</w:t>
            </w:r>
          </w:p>
        </w:tc>
        <w:tc>
          <w:tcPr>
            <w:tcW w:w="1275" w:type="dxa"/>
            <w:tcBorders>
              <w:left w:val="single" w:sz="4" w:space="0" w:color="auto"/>
              <w:right w:val="single" w:sz="4" w:space="0" w:color="auto"/>
            </w:tcBorders>
            <w:vAlign w:val="center"/>
          </w:tcPr>
          <w:p w14:paraId="55BDBB8D" w14:textId="77777777" w:rsidR="00261D57" w:rsidRPr="00B94EFF" w:rsidRDefault="00261D57" w:rsidP="00EA3088">
            <w:pPr>
              <w:pStyle w:val="TAC"/>
              <w:rPr>
                <w:rFonts w:eastAsia="SimSun"/>
              </w:rPr>
            </w:pPr>
            <w:r w:rsidRPr="00B94EFF">
              <w:rPr>
                <w:rFonts w:eastAsia="SimSun"/>
              </w:rPr>
              <w:t>-50</w:t>
            </w:r>
          </w:p>
        </w:tc>
      </w:tr>
      <w:tr w:rsidR="00261D57" w:rsidRPr="00B94EFF" w14:paraId="2B31A301" w14:textId="77777777" w:rsidTr="00EA3088">
        <w:trPr>
          <w:trHeight w:val="21"/>
          <w:jc w:val="center"/>
        </w:trPr>
        <w:tc>
          <w:tcPr>
            <w:tcW w:w="960" w:type="dxa"/>
            <w:vMerge/>
            <w:tcBorders>
              <w:left w:val="single" w:sz="4" w:space="0" w:color="auto"/>
              <w:right w:val="single" w:sz="4" w:space="0" w:color="auto"/>
            </w:tcBorders>
          </w:tcPr>
          <w:p w14:paraId="6BFAF61F"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15C0E499"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40E7343"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59689539"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1C319B47"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1EB807" w14:textId="77777777" w:rsidR="00261D57" w:rsidRPr="00B94EFF" w:rsidRDefault="00261D57"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5386B816" w14:textId="77777777" w:rsidR="00261D57" w:rsidRPr="00B94EFF" w:rsidRDefault="00261D57" w:rsidP="00EA3088">
            <w:pPr>
              <w:pStyle w:val="TAC"/>
              <w:rPr>
                <w:rFonts w:eastAsia="SimSun"/>
              </w:rPr>
            </w:pPr>
            <w:r w:rsidRPr="00B94EFF">
              <w:t>-120</w:t>
            </w:r>
          </w:p>
        </w:tc>
        <w:tc>
          <w:tcPr>
            <w:tcW w:w="1275" w:type="dxa"/>
            <w:tcBorders>
              <w:left w:val="single" w:sz="4" w:space="0" w:color="auto"/>
              <w:right w:val="single" w:sz="4" w:space="0" w:color="auto"/>
            </w:tcBorders>
            <w:vAlign w:val="center"/>
          </w:tcPr>
          <w:p w14:paraId="72511222" w14:textId="77777777" w:rsidR="00261D57" w:rsidRPr="00B94EFF" w:rsidRDefault="00261D57" w:rsidP="00EA3088">
            <w:pPr>
              <w:pStyle w:val="TAC"/>
              <w:rPr>
                <w:rFonts w:eastAsia="SimSun"/>
              </w:rPr>
            </w:pPr>
            <w:r w:rsidRPr="00B94EFF">
              <w:rPr>
                <w:rFonts w:eastAsia="SimSun"/>
              </w:rPr>
              <w:t>-50</w:t>
            </w:r>
          </w:p>
        </w:tc>
      </w:tr>
      <w:tr w:rsidR="00261D57" w:rsidRPr="00B94EFF" w14:paraId="354904F1" w14:textId="77777777" w:rsidTr="00EA3088">
        <w:trPr>
          <w:trHeight w:val="21"/>
          <w:jc w:val="center"/>
        </w:trPr>
        <w:tc>
          <w:tcPr>
            <w:tcW w:w="960" w:type="dxa"/>
            <w:vMerge/>
            <w:tcBorders>
              <w:left w:val="single" w:sz="4" w:space="0" w:color="auto"/>
              <w:right w:val="single" w:sz="4" w:space="0" w:color="auto"/>
            </w:tcBorders>
          </w:tcPr>
          <w:p w14:paraId="2A47328F"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086B5F96"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3EA37C"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7012830B"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113A2347"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680C04" w14:textId="77777777" w:rsidR="00261D57" w:rsidRPr="00B94EFF" w:rsidRDefault="00261D57"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78A2029D" w14:textId="77777777" w:rsidR="00261D57" w:rsidRPr="00B94EFF" w:rsidRDefault="00261D57" w:rsidP="00EA3088">
            <w:pPr>
              <w:pStyle w:val="TAC"/>
              <w:rPr>
                <w:rFonts w:eastAsia="SimSun"/>
              </w:rPr>
            </w:pPr>
            <w:r w:rsidRPr="00B94EFF">
              <w:t>-119.5</w:t>
            </w:r>
          </w:p>
        </w:tc>
        <w:tc>
          <w:tcPr>
            <w:tcW w:w="1275" w:type="dxa"/>
            <w:tcBorders>
              <w:left w:val="single" w:sz="4" w:space="0" w:color="auto"/>
              <w:right w:val="single" w:sz="4" w:space="0" w:color="auto"/>
            </w:tcBorders>
            <w:vAlign w:val="center"/>
          </w:tcPr>
          <w:p w14:paraId="7A4B4954" w14:textId="77777777" w:rsidR="00261D57" w:rsidRPr="00B94EFF" w:rsidRDefault="00261D57" w:rsidP="00EA3088">
            <w:pPr>
              <w:pStyle w:val="TAC"/>
              <w:rPr>
                <w:rFonts w:eastAsia="SimSun"/>
              </w:rPr>
            </w:pPr>
            <w:r w:rsidRPr="00B94EFF">
              <w:rPr>
                <w:rFonts w:eastAsia="SimSun"/>
              </w:rPr>
              <w:t>-50</w:t>
            </w:r>
          </w:p>
        </w:tc>
      </w:tr>
      <w:tr w:rsidR="00261D57" w:rsidRPr="00B94EFF" w14:paraId="608F4D11" w14:textId="77777777" w:rsidTr="00EA3088">
        <w:trPr>
          <w:trHeight w:val="21"/>
          <w:jc w:val="center"/>
        </w:trPr>
        <w:tc>
          <w:tcPr>
            <w:tcW w:w="960" w:type="dxa"/>
            <w:vMerge/>
            <w:tcBorders>
              <w:left w:val="single" w:sz="4" w:space="0" w:color="auto"/>
              <w:right w:val="single" w:sz="4" w:space="0" w:color="auto"/>
            </w:tcBorders>
          </w:tcPr>
          <w:p w14:paraId="4D4F5AE8"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785F4973"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A91B271"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42778805"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7EAA021A"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1F9AED" w14:textId="77777777" w:rsidR="00261D57" w:rsidRPr="00261D57" w:rsidRDefault="00261D57" w:rsidP="00EA3088">
            <w:pPr>
              <w:pStyle w:val="TAC"/>
              <w:rPr>
                <w:rFonts w:eastAsia="SimSun"/>
                <w:lang w:val="de-DE"/>
                <w:rPrChange w:id="12" w:author="Maheshwari Richa (1INC24)" w:date="2024-10-24T13:38:00Z" w16du:dateUtc="2024-10-24T08:08:00Z">
                  <w:rPr>
                    <w:rFonts w:eastAsia="SimSun"/>
                  </w:rPr>
                </w:rPrChange>
              </w:rPr>
            </w:pPr>
            <w:r w:rsidRPr="00261D57">
              <w:rPr>
                <w:lang w:val="de-DE"/>
                <w:rPrChange w:id="13" w:author="Maheshwari Richa (1INC24)" w:date="2024-10-24T13:38:00Z" w16du:dateUtc="2024-10-24T08:08:00Z">
                  <w:rPr/>
                </w:rPrChange>
              </w:rPr>
              <w:t>NR_FDD_FR1_E, NR_TDD_FR1_E</w:t>
            </w:r>
          </w:p>
        </w:tc>
        <w:tc>
          <w:tcPr>
            <w:tcW w:w="1134" w:type="dxa"/>
            <w:tcBorders>
              <w:left w:val="single" w:sz="4" w:space="0" w:color="auto"/>
              <w:right w:val="single" w:sz="4" w:space="0" w:color="auto"/>
            </w:tcBorders>
            <w:vAlign w:val="center"/>
          </w:tcPr>
          <w:p w14:paraId="66875D1F" w14:textId="77777777" w:rsidR="00261D57" w:rsidRPr="00B94EFF" w:rsidRDefault="00261D57" w:rsidP="00EA3088">
            <w:pPr>
              <w:pStyle w:val="TAC"/>
              <w:rPr>
                <w:rFonts w:eastAsia="SimSun"/>
              </w:rPr>
            </w:pPr>
            <w:r w:rsidRPr="00B94EFF">
              <w:t>-119</w:t>
            </w:r>
          </w:p>
        </w:tc>
        <w:tc>
          <w:tcPr>
            <w:tcW w:w="1275" w:type="dxa"/>
            <w:tcBorders>
              <w:left w:val="single" w:sz="4" w:space="0" w:color="auto"/>
              <w:right w:val="single" w:sz="4" w:space="0" w:color="auto"/>
            </w:tcBorders>
            <w:vAlign w:val="center"/>
          </w:tcPr>
          <w:p w14:paraId="720C6518" w14:textId="77777777" w:rsidR="00261D57" w:rsidRPr="00B94EFF" w:rsidRDefault="00261D57" w:rsidP="00EA3088">
            <w:pPr>
              <w:pStyle w:val="TAC"/>
              <w:rPr>
                <w:rFonts w:eastAsia="SimSun"/>
              </w:rPr>
            </w:pPr>
            <w:r w:rsidRPr="00B94EFF">
              <w:rPr>
                <w:rFonts w:eastAsia="SimSun"/>
              </w:rPr>
              <w:t>-50</w:t>
            </w:r>
          </w:p>
        </w:tc>
      </w:tr>
      <w:tr w:rsidR="00261D57" w:rsidRPr="00B94EFF" w14:paraId="0C8CDE8D" w14:textId="77777777" w:rsidTr="00EA3088">
        <w:trPr>
          <w:trHeight w:val="21"/>
          <w:jc w:val="center"/>
        </w:trPr>
        <w:tc>
          <w:tcPr>
            <w:tcW w:w="960" w:type="dxa"/>
            <w:vMerge/>
            <w:tcBorders>
              <w:left w:val="single" w:sz="4" w:space="0" w:color="auto"/>
              <w:right w:val="single" w:sz="4" w:space="0" w:color="auto"/>
            </w:tcBorders>
          </w:tcPr>
          <w:p w14:paraId="748C6F0C"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4A8D1273"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1099F9E"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093D4213"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0E1C85EF"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4AC9AF" w14:textId="77777777" w:rsidR="00261D57" w:rsidRPr="00B94EFF" w:rsidRDefault="00261D57"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B2830B2" w14:textId="77777777" w:rsidR="00261D57" w:rsidRPr="00B94EFF" w:rsidRDefault="00261D57" w:rsidP="00EA3088">
            <w:pPr>
              <w:pStyle w:val="TAC"/>
              <w:rPr>
                <w:rFonts w:eastAsia="SimSun"/>
              </w:rPr>
            </w:pPr>
            <w:r w:rsidRPr="00B94EFF">
              <w:t>-118.5</w:t>
            </w:r>
          </w:p>
        </w:tc>
        <w:tc>
          <w:tcPr>
            <w:tcW w:w="1275" w:type="dxa"/>
            <w:tcBorders>
              <w:left w:val="single" w:sz="4" w:space="0" w:color="auto"/>
              <w:right w:val="single" w:sz="4" w:space="0" w:color="auto"/>
            </w:tcBorders>
            <w:vAlign w:val="center"/>
          </w:tcPr>
          <w:p w14:paraId="1FE0C25B" w14:textId="77777777" w:rsidR="00261D57" w:rsidRPr="00B94EFF" w:rsidRDefault="00261D57" w:rsidP="00EA3088">
            <w:pPr>
              <w:pStyle w:val="TAC"/>
              <w:rPr>
                <w:rFonts w:eastAsia="SimSun"/>
              </w:rPr>
            </w:pPr>
            <w:r w:rsidRPr="00B94EFF">
              <w:rPr>
                <w:rFonts w:eastAsia="SimSun"/>
              </w:rPr>
              <w:t>-50</w:t>
            </w:r>
          </w:p>
        </w:tc>
      </w:tr>
      <w:tr w:rsidR="00261D57" w:rsidRPr="00B94EFF" w14:paraId="42491F61" w14:textId="77777777" w:rsidTr="00EA3088">
        <w:trPr>
          <w:trHeight w:val="21"/>
          <w:jc w:val="center"/>
        </w:trPr>
        <w:tc>
          <w:tcPr>
            <w:tcW w:w="960" w:type="dxa"/>
            <w:vMerge/>
            <w:tcBorders>
              <w:left w:val="single" w:sz="4" w:space="0" w:color="auto"/>
              <w:right w:val="single" w:sz="4" w:space="0" w:color="auto"/>
            </w:tcBorders>
          </w:tcPr>
          <w:p w14:paraId="13427143"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76FFC6FE"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D81EC31" w14:textId="77777777" w:rsidR="00261D57" w:rsidRPr="00B94EFF" w:rsidRDefault="00261D57" w:rsidP="00EA3088">
            <w:pPr>
              <w:pStyle w:val="TAC"/>
              <w:rPr>
                <w:rFonts w:eastAsia="SimSun"/>
              </w:rPr>
            </w:pPr>
          </w:p>
        </w:tc>
        <w:tc>
          <w:tcPr>
            <w:tcW w:w="1134" w:type="dxa"/>
            <w:vMerge/>
            <w:tcBorders>
              <w:left w:val="single" w:sz="4" w:space="0" w:color="auto"/>
              <w:right w:val="single" w:sz="4" w:space="0" w:color="auto"/>
            </w:tcBorders>
            <w:vAlign w:val="center"/>
          </w:tcPr>
          <w:p w14:paraId="0C4EFFA0" w14:textId="77777777" w:rsidR="00261D57" w:rsidRPr="00B94EFF" w:rsidRDefault="00261D57" w:rsidP="00EA3088">
            <w:pPr>
              <w:pStyle w:val="TAC"/>
              <w:rPr>
                <w:rFonts w:eastAsia="SimSun"/>
              </w:rPr>
            </w:pPr>
          </w:p>
        </w:tc>
        <w:tc>
          <w:tcPr>
            <w:tcW w:w="1367" w:type="dxa"/>
            <w:vMerge/>
            <w:tcBorders>
              <w:left w:val="single" w:sz="4" w:space="0" w:color="auto"/>
              <w:right w:val="single" w:sz="4" w:space="0" w:color="auto"/>
            </w:tcBorders>
            <w:vAlign w:val="center"/>
          </w:tcPr>
          <w:p w14:paraId="4DB15F36"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9E7C66" w14:textId="77777777" w:rsidR="00261D57" w:rsidRPr="00B94EFF" w:rsidRDefault="00261D57"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63173077" w14:textId="77777777" w:rsidR="00261D57" w:rsidRPr="00B94EFF" w:rsidRDefault="00261D57" w:rsidP="00EA3088">
            <w:pPr>
              <w:pStyle w:val="TAC"/>
              <w:rPr>
                <w:rFonts w:eastAsia="SimSun"/>
              </w:rPr>
            </w:pPr>
            <w:r w:rsidRPr="00B94EFF">
              <w:t>-118</w:t>
            </w:r>
          </w:p>
        </w:tc>
        <w:tc>
          <w:tcPr>
            <w:tcW w:w="1275" w:type="dxa"/>
            <w:tcBorders>
              <w:left w:val="single" w:sz="4" w:space="0" w:color="auto"/>
              <w:right w:val="single" w:sz="4" w:space="0" w:color="auto"/>
            </w:tcBorders>
            <w:vAlign w:val="center"/>
          </w:tcPr>
          <w:p w14:paraId="0BAB3627" w14:textId="77777777" w:rsidR="00261D57" w:rsidRPr="00B94EFF" w:rsidRDefault="00261D57" w:rsidP="00EA3088">
            <w:pPr>
              <w:pStyle w:val="TAC"/>
              <w:rPr>
                <w:rFonts w:eastAsia="SimSun"/>
              </w:rPr>
            </w:pPr>
            <w:r w:rsidRPr="00B94EFF">
              <w:rPr>
                <w:rFonts w:eastAsia="SimSun"/>
              </w:rPr>
              <w:t>-50</w:t>
            </w:r>
          </w:p>
        </w:tc>
      </w:tr>
      <w:tr w:rsidR="00261D57" w:rsidRPr="00B94EFF" w14:paraId="0EC83544"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0A45A256" w14:textId="77777777" w:rsidR="00261D57" w:rsidRPr="00B94EFF" w:rsidRDefault="00261D57" w:rsidP="00EA3088">
            <w:pPr>
              <w:pStyle w:val="TAL"/>
              <w:rPr>
                <w:rFonts w:eastAsia="SimSun"/>
              </w:rPr>
            </w:pPr>
          </w:p>
        </w:tc>
        <w:tc>
          <w:tcPr>
            <w:tcW w:w="1163" w:type="dxa"/>
            <w:vMerge/>
            <w:tcBorders>
              <w:left w:val="single" w:sz="4" w:space="0" w:color="auto"/>
              <w:right w:val="single" w:sz="4" w:space="0" w:color="auto"/>
            </w:tcBorders>
            <w:vAlign w:val="center"/>
          </w:tcPr>
          <w:p w14:paraId="2C716568"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54C080C" w14:textId="77777777" w:rsidR="00261D57" w:rsidRPr="00B94EFF" w:rsidRDefault="00261D57"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20DD6FDB" w14:textId="77777777" w:rsidR="00261D57" w:rsidRPr="00B94EFF" w:rsidRDefault="00261D57"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6A18E093" w14:textId="77777777" w:rsidR="00261D57" w:rsidRPr="00B94EFF" w:rsidRDefault="00261D57"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76C5432" w14:textId="77777777" w:rsidR="00261D57" w:rsidRPr="00B94EFF" w:rsidRDefault="00261D57"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71E6F879" w14:textId="77777777" w:rsidR="00261D57" w:rsidRPr="00B94EFF" w:rsidRDefault="00261D57" w:rsidP="00EA3088">
            <w:pPr>
              <w:pStyle w:val="TAC"/>
              <w:rPr>
                <w:rFonts w:eastAsia="SimSun"/>
              </w:rPr>
            </w:pPr>
            <w:r w:rsidRPr="00B94EFF">
              <w:t>-117.5</w:t>
            </w:r>
          </w:p>
        </w:tc>
        <w:tc>
          <w:tcPr>
            <w:tcW w:w="1275" w:type="dxa"/>
            <w:tcBorders>
              <w:left w:val="single" w:sz="4" w:space="0" w:color="auto"/>
              <w:bottom w:val="single" w:sz="4" w:space="0" w:color="auto"/>
              <w:right w:val="single" w:sz="4" w:space="0" w:color="auto"/>
            </w:tcBorders>
            <w:vAlign w:val="center"/>
          </w:tcPr>
          <w:p w14:paraId="44D732E4" w14:textId="77777777" w:rsidR="00261D57" w:rsidRPr="00B94EFF" w:rsidRDefault="00261D57" w:rsidP="00EA3088">
            <w:pPr>
              <w:pStyle w:val="TAC"/>
              <w:rPr>
                <w:rFonts w:eastAsia="SimSun"/>
              </w:rPr>
            </w:pPr>
            <w:r w:rsidRPr="00B94EFF">
              <w:rPr>
                <w:rFonts w:eastAsia="SimSun"/>
              </w:rPr>
              <w:t>-50</w:t>
            </w:r>
          </w:p>
        </w:tc>
      </w:tr>
      <w:tr w:rsidR="00261D57" w:rsidRPr="00B94EFF" w14:paraId="29B9F002"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31B01C6A" w14:textId="77777777" w:rsidR="00261D57" w:rsidRPr="00B94EFF" w:rsidRDefault="00261D57" w:rsidP="00EA3088">
            <w:pPr>
              <w:pStyle w:val="TAL"/>
            </w:pPr>
            <w:r w:rsidRPr="00B94EFF">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4C3ED683" w14:textId="77777777" w:rsidR="00261D57" w:rsidRPr="00B94EFF" w:rsidRDefault="00261D57"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21B84EC9" w14:textId="77777777" w:rsidR="00261D57" w:rsidRPr="00B94EFF" w:rsidRDefault="00261D57"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B33DC7" w14:textId="77777777" w:rsidR="00261D57" w:rsidRPr="00B94EFF" w:rsidRDefault="00261D57"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55BD15" w14:textId="77777777" w:rsidR="00261D57" w:rsidRPr="00B94EFF" w:rsidRDefault="00261D57"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3948A" w14:textId="77777777" w:rsidR="00261D57" w:rsidRPr="00B94EFF" w:rsidRDefault="00261D57"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637AA" w14:textId="77777777" w:rsidR="00261D57" w:rsidRPr="00B94EFF" w:rsidRDefault="00261D57"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2642C" w14:textId="77777777" w:rsidR="00261D57" w:rsidRPr="00B94EFF" w:rsidRDefault="00261D57" w:rsidP="00EA3088">
            <w:pPr>
              <w:pStyle w:val="TAC"/>
            </w:pPr>
            <w:r w:rsidRPr="00B94EFF">
              <w:rPr>
                <w:rFonts w:eastAsia="SimSun"/>
              </w:rPr>
              <w:t>Note 6</w:t>
            </w:r>
          </w:p>
        </w:tc>
      </w:tr>
      <w:tr w:rsidR="00261D57" w:rsidRPr="00B94EFF" w14:paraId="6F32C784" w14:textId="77777777" w:rsidTr="00EA308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D3958AA" w14:textId="77777777" w:rsidR="00261D57" w:rsidRPr="00B94EFF" w:rsidRDefault="00261D57" w:rsidP="00EA3088">
            <w:pPr>
              <w:pStyle w:val="TAN"/>
              <w:rPr>
                <w:rFonts w:eastAsia="SimSun"/>
              </w:rPr>
            </w:pPr>
            <w:r w:rsidRPr="00B94EFF">
              <w:rPr>
                <w:rFonts w:eastAsia="SimSun"/>
              </w:rPr>
              <w:t>NOTE 1:</w:t>
            </w:r>
            <w:r w:rsidRPr="00B94EFF">
              <w:rPr>
                <w:rFonts w:eastAsia="SimSun"/>
              </w:rPr>
              <w:tab/>
              <w:t xml:space="preserve">Minimum PRS bandwidth, which is minimum of the PRS bandwidths of the reference resource and the measured neighbour resource </w:t>
            </w:r>
            <w:proofErr w:type="spellStart"/>
            <w:r w:rsidRPr="00B94EFF">
              <w:rPr>
                <w:rFonts w:eastAsia="SimSun"/>
              </w:rPr>
              <w:t>i</w:t>
            </w:r>
            <w:proofErr w:type="spellEnd"/>
            <w:r w:rsidRPr="00B94EFF">
              <w:rPr>
                <w:rFonts w:eastAsia="SimSun"/>
              </w:rPr>
              <w:t>.</w:t>
            </w:r>
          </w:p>
          <w:p w14:paraId="7C0B46B9" w14:textId="77777777" w:rsidR="00261D57" w:rsidRPr="00B94EFF" w:rsidRDefault="00261D57" w:rsidP="00EA3088">
            <w:pPr>
              <w:pStyle w:val="TAN"/>
              <w:rPr>
                <w:rFonts w:eastAsia="SimSun"/>
                <w:iCs/>
                <w:szCs w:val="18"/>
              </w:rPr>
            </w:pPr>
            <w:r w:rsidRPr="00B94EFF">
              <w:rPr>
                <w:rFonts w:eastAsia="SimSun"/>
              </w:rPr>
              <w:t xml:space="preserve">NOTE 2: </w:t>
            </w:r>
            <w:r w:rsidRPr="00B94EFF">
              <w:rPr>
                <w:rFonts w:eastAsia="SimSun"/>
              </w:rPr>
              <w:tab/>
              <w:t xml:space="preserve">Minimum number of PRS resource repetitions among the reference resource and the measured neighbour resource </w:t>
            </w:r>
            <w:proofErr w:type="spellStart"/>
            <w:r w:rsidRPr="00B94EFF">
              <w:rPr>
                <w:rFonts w:eastAsia="SimSun"/>
              </w:rPr>
              <w:t>i</w:t>
            </w:r>
            <w:proofErr w:type="spellEnd"/>
            <w:r w:rsidRPr="00B94EFF">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B94EFF">
              <w:rPr>
                <w:rFonts w:eastAsia="SimSun"/>
                <w:b/>
                <w:bCs/>
              </w:rPr>
              <w:t xml:space="preserve"> </w:t>
            </w:r>
            <w:r w:rsidRPr="00B94EFF">
              <w:rPr>
                <w:rFonts w:eastAsia="SimSun"/>
                <w:szCs w:val="18"/>
              </w:rPr>
              <w:t xml:space="preserve">are configured by higher layer parameter </w:t>
            </w:r>
            <w:r w:rsidRPr="00B94EFF">
              <w:rPr>
                <w:rFonts w:eastAsia="SimSun"/>
                <w:i/>
                <w:szCs w:val="18"/>
              </w:rPr>
              <w:t>dl-PRS-</w:t>
            </w:r>
            <w:proofErr w:type="spellStart"/>
            <w:r w:rsidRPr="00B94EFF">
              <w:rPr>
                <w:rFonts w:eastAsia="SimSun"/>
                <w:i/>
                <w:szCs w:val="18"/>
              </w:rPr>
              <w:t>ResourceRepetitionFactor</w:t>
            </w:r>
            <w:proofErr w:type="spellEnd"/>
            <w:r w:rsidRPr="00B94EFF">
              <w:rPr>
                <w:rFonts w:eastAsia="SimSun"/>
                <w:i/>
                <w:szCs w:val="18"/>
              </w:rPr>
              <w:t>, dl-PRS-</w:t>
            </w:r>
            <w:proofErr w:type="spellStart"/>
            <w:r w:rsidRPr="00B94EFF">
              <w:rPr>
                <w:rFonts w:eastAsia="SimSun"/>
                <w:i/>
                <w:szCs w:val="18"/>
              </w:rPr>
              <w:t>NumSymbols</w:t>
            </w:r>
            <w:proofErr w:type="spellEnd"/>
            <w:r w:rsidRPr="00B94EFF">
              <w:rPr>
                <w:rFonts w:eastAsia="SimSun"/>
                <w:i/>
                <w:szCs w:val="18"/>
              </w:rPr>
              <w:t xml:space="preserve"> and dl-PRS-</w:t>
            </w:r>
            <w:proofErr w:type="spellStart"/>
            <w:r w:rsidRPr="00B94EFF">
              <w:rPr>
                <w:rFonts w:eastAsia="SimSun"/>
                <w:i/>
                <w:szCs w:val="18"/>
              </w:rPr>
              <w:t>CombSizeN</w:t>
            </w:r>
            <w:r w:rsidRPr="00B94EFF">
              <w:rPr>
                <w:rFonts w:eastAsia="SimSun"/>
                <w:iCs/>
                <w:szCs w:val="18"/>
              </w:rPr>
              <w:t>defined</w:t>
            </w:r>
            <w:proofErr w:type="spellEnd"/>
            <w:r w:rsidRPr="00B94EFF">
              <w:rPr>
                <w:rFonts w:eastAsia="SimSun"/>
                <w:iCs/>
                <w:szCs w:val="18"/>
              </w:rPr>
              <w:t xml:space="preserve"> in TS 37.355 [49], respectively.</w:t>
            </w:r>
          </w:p>
          <w:p w14:paraId="57A526A9" w14:textId="77777777" w:rsidR="00261D57" w:rsidRPr="00B94EFF" w:rsidRDefault="00261D57" w:rsidP="00EA3088">
            <w:pPr>
              <w:pStyle w:val="TAN"/>
              <w:rPr>
                <w:rFonts w:eastAsia="SimSun"/>
              </w:rPr>
            </w:pPr>
            <w:r w:rsidRPr="00B94EFF">
              <w:rPr>
                <w:rFonts w:eastAsia="SimSun"/>
              </w:rPr>
              <w:t>NOTE 3:</w:t>
            </w:r>
            <w:r w:rsidRPr="00B94EFF">
              <w:rPr>
                <w:rFonts w:eastAsia="SimSun"/>
              </w:rPr>
              <w:tab/>
              <w:t>Io is assumed to have constant EPRE across the bandwidth.</w:t>
            </w:r>
          </w:p>
          <w:p w14:paraId="75C8FA2E" w14:textId="77777777" w:rsidR="00261D57" w:rsidRPr="00B94EFF" w:rsidRDefault="00261D57" w:rsidP="00EA3088">
            <w:pPr>
              <w:pStyle w:val="TAN"/>
              <w:rPr>
                <w:rFonts w:eastAsia="SimSun"/>
              </w:rPr>
            </w:pPr>
            <w:r w:rsidRPr="00B94EFF">
              <w:rPr>
                <w:rFonts w:eastAsia="SimSun"/>
              </w:rPr>
              <w:t>NOTE 4:</w:t>
            </w:r>
            <w:r w:rsidRPr="00B94EFF">
              <w:rPr>
                <w:rFonts w:eastAsia="SimSun"/>
              </w:rPr>
              <w:tab/>
              <w:t>NR operating band groups in FR1 are as defined in clause 3.5.2.</w:t>
            </w:r>
          </w:p>
          <w:p w14:paraId="3A32C048" w14:textId="77777777" w:rsidR="00261D57" w:rsidRPr="00B94EFF" w:rsidRDefault="00261D57" w:rsidP="00EA3088">
            <w:pPr>
              <w:pStyle w:val="TAN"/>
              <w:rPr>
                <w:rFonts w:eastAsia="SimSun"/>
              </w:rPr>
            </w:pPr>
            <w:r w:rsidRPr="00B94EFF">
              <w:rPr>
                <w:rFonts w:eastAsia="SimSun"/>
              </w:rPr>
              <w:t>NOTE 5:</w:t>
            </w:r>
            <w:r w:rsidRPr="00B94EFF">
              <w:rPr>
                <w:rFonts w:eastAsia="SimSun"/>
              </w:rPr>
              <w:tab/>
              <w:t>Tc is the basic timing unit defined in TS 38.211 [53].</w:t>
            </w:r>
          </w:p>
          <w:p w14:paraId="48075084" w14:textId="77777777" w:rsidR="00261D57" w:rsidRPr="00B94EFF" w:rsidRDefault="00261D57" w:rsidP="00EA3088">
            <w:pPr>
              <w:pStyle w:val="TAN"/>
              <w:rPr>
                <w:rFonts w:eastAsia="SimSun"/>
              </w:rPr>
            </w:pPr>
            <w:r w:rsidRPr="00B94EFF">
              <w:rPr>
                <w:rFonts w:eastAsia="SimSun"/>
              </w:rPr>
              <w:t>NOTE 6:</w:t>
            </w:r>
            <w:r w:rsidRPr="00B94EFF">
              <w:rPr>
                <w:rFonts w:eastAsia="SimSun"/>
              </w:rPr>
              <w:tab/>
              <w:t>The same bands and the same Io conditions for each band apply for this requirement as for the corresponding requirement with the PRS bandwidth of the smallest RB number for the corresponding SCS.</w:t>
            </w:r>
          </w:p>
          <w:p w14:paraId="5BA8A0EF" w14:textId="77777777" w:rsidR="00261D57" w:rsidRPr="00B94EFF" w:rsidRDefault="00261D57" w:rsidP="00EA3088">
            <w:pPr>
              <w:pStyle w:val="TAN"/>
            </w:pPr>
            <w:r w:rsidRPr="00B94EFF">
              <w:rPr>
                <w:rFonts w:eastAsia="SimSun"/>
              </w:rPr>
              <w:t>NOTE 7:</w:t>
            </w:r>
            <w:r w:rsidRPr="00B94EFF">
              <w:rPr>
                <w:rFonts w:eastAsia="SimSun"/>
              </w:rPr>
              <w:tab/>
            </w:r>
            <w:r w:rsidRPr="00B94EFF">
              <w:t>Void</w:t>
            </w:r>
          </w:p>
        </w:tc>
      </w:tr>
    </w:tbl>
    <w:p w14:paraId="0A1CF2DD" w14:textId="77777777" w:rsidR="00261D57" w:rsidRPr="00B94EFF" w:rsidRDefault="00261D57" w:rsidP="00261D57">
      <w:pPr>
        <w:rPr>
          <w:lang w:eastAsia="zh-CN"/>
        </w:rPr>
      </w:pPr>
    </w:p>
    <w:p w14:paraId="139DCEF2" w14:textId="77777777" w:rsidR="00261D57" w:rsidRPr="00B94EFF" w:rsidRDefault="00261D57" w:rsidP="00261D57">
      <w:pPr>
        <w:pStyle w:val="Heading4"/>
        <w:rPr>
          <w:lang w:eastAsia="zh-CN"/>
        </w:rPr>
      </w:pPr>
      <w:r w:rsidRPr="00B94EFF">
        <w:rPr>
          <w:lang w:eastAsia="zh-CN"/>
        </w:rPr>
        <w:t>14.3.5.</w:t>
      </w:r>
      <w:r w:rsidRPr="00B94EFF">
        <w:t>4</w:t>
      </w:r>
      <w:r w:rsidRPr="00B94EFF">
        <w:tab/>
        <w:t>Test description</w:t>
      </w:r>
    </w:p>
    <w:p w14:paraId="2818D868" w14:textId="77777777" w:rsidR="00261D57" w:rsidRPr="00B94EFF" w:rsidRDefault="00261D57" w:rsidP="00261D57">
      <w:pPr>
        <w:pStyle w:val="Heading5"/>
      </w:pPr>
      <w:r w:rsidRPr="00B94EFF">
        <w:rPr>
          <w:lang w:eastAsia="zh-CN"/>
        </w:rPr>
        <w:t>14.3.5.4.1</w:t>
      </w:r>
      <w:r w:rsidRPr="00B94EFF">
        <w:tab/>
        <w:t>Initial conditions</w:t>
      </w:r>
    </w:p>
    <w:p w14:paraId="5C32D3FD" w14:textId="77777777" w:rsidR="00261D57" w:rsidRPr="00B94EFF" w:rsidRDefault="00261D57" w:rsidP="00261D57">
      <w:r w:rsidRPr="00B94EFF">
        <w:t>The supported test configuration i</w:t>
      </w:r>
      <w:r w:rsidRPr="00B94EFF">
        <w:rPr>
          <w:lang w:eastAsia="zh-CN"/>
        </w:rPr>
        <w:t>s</w:t>
      </w:r>
      <w:r w:rsidRPr="00B94EFF">
        <w:t xml:space="preserve"> listed in Table 14.3.5.4-1.</w:t>
      </w:r>
    </w:p>
    <w:p w14:paraId="24FB7252" w14:textId="77777777" w:rsidR="00261D57" w:rsidRPr="00B94EFF" w:rsidRDefault="00261D57" w:rsidP="00261D57">
      <w:pPr>
        <w:pStyle w:val="TH"/>
      </w:pPr>
      <w:r w:rsidRPr="00B94EFF">
        <w:t xml:space="preserve">Table </w:t>
      </w:r>
      <w:r w:rsidRPr="00B94EFF">
        <w:rPr>
          <w:lang w:eastAsia="zh-CN"/>
        </w:rPr>
        <w:t>14.3.5.</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1D57" w:rsidRPr="00B94EFF" w14:paraId="43D7F5D4"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5D5D6C5C" w14:textId="77777777" w:rsidR="00261D57" w:rsidRPr="00B94EFF" w:rsidRDefault="00261D57"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412E494" w14:textId="77777777" w:rsidR="00261D57" w:rsidRPr="00B94EFF" w:rsidRDefault="00261D57" w:rsidP="00EA3088">
            <w:pPr>
              <w:pStyle w:val="TAH"/>
            </w:pPr>
            <w:r w:rsidRPr="00B94EFF">
              <w:t>Description</w:t>
            </w:r>
          </w:p>
        </w:tc>
      </w:tr>
      <w:tr w:rsidR="00261D57" w:rsidRPr="00B94EFF" w14:paraId="140C4499"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4EFEADB7" w14:textId="77777777" w:rsidR="00261D57" w:rsidRPr="00B94EFF" w:rsidRDefault="00261D57"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1B5B2E4F" w14:textId="77777777" w:rsidR="00261D57" w:rsidRPr="00B94EFF" w:rsidRDefault="00261D57" w:rsidP="00EA3088">
            <w:pPr>
              <w:pStyle w:val="TAL"/>
            </w:pPr>
            <w:r w:rsidRPr="00B94EFF">
              <w:t>15 kHz SSB SCS, 20 MHz bandwidth, FDD duplex mode</w:t>
            </w:r>
          </w:p>
        </w:tc>
      </w:tr>
      <w:tr w:rsidR="00261D57" w:rsidRPr="00B94EFF" w14:paraId="103B2072"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5B06864" w14:textId="77777777" w:rsidR="00261D57" w:rsidRPr="00B94EFF" w:rsidRDefault="00261D57"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BA190C1" w14:textId="77777777" w:rsidR="00261D57" w:rsidRPr="00B94EFF" w:rsidRDefault="00261D57" w:rsidP="00EA3088">
            <w:pPr>
              <w:pStyle w:val="TAL"/>
            </w:pPr>
            <w:r w:rsidRPr="00B94EFF">
              <w:t>15 kHz SSB SCS, 20 MHz bandwidth, TDD duplex mode</w:t>
            </w:r>
          </w:p>
        </w:tc>
      </w:tr>
      <w:tr w:rsidR="00261D57" w:rsidRPr="00B94EFF" w14:paraId="265325C1"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47587135" w14:textId="77777777" w:rsidR="00261D57" w:rsidRPr="00B94EFF" w:rsidRDefault="00261D57"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6FBD626" w14:textId="77777777" w:rsidR="00261D57" w:rsidRPr="00B94EFF" w:rsidRDefault="00261D57" w:rsidP="00EA3088">
            <w:pPr>
              <w:pStyle w:val="TAL"/>
            </w:pPr>
            <w:r w:rsidRPr="00B94EFF">
              <w:t>30 kHz SSB SCS, 50 MHz bandwidth, TDD duplex mode</w:t>
            </w:r>
          </w:p>
        </w:tc>
      </w:tr>
      <w:tr w:rsidR="00261D57" w:rsidRPr="00B94EFF" w14:paraId="3FF30ECC"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5EDC2E8F" w14:textId="77777777" w:rsidR="00261D57" w:rsidRPr="00B94EFF" w:rsidRDefault="00261D57" w:rsidP="00EA3088">
            <w:pPr>
              <w:pStyle w:val="TAN"/>
            </w:pPr>
            <w:r w:rsidRPr="00B94EFF">
              <w:t>Note:</w:t>
            </w:r>
            <w:r w:rsidRPr="00B94EFF">
              <w:tab/>
              <w:t>The UE is only required to be tested in one of the supported test configurations.</w:t>
            </w:r>
          </w:p>
        </w:tc>
      </w:tr>
    </w:tbl>
    <w:p w14:paraId="6A8B82B2" w14:textId="77777777" w:rsidR="00261D57" w:rsidRPr="00B94EFF" w:rsidRDefault="00261D57" w:rsidP="00261D57">
      <w:pPr>
        <w:rPr>
          <w:lang w:eastAsia="zh-CN"/>
        </w:rPr>
      </w:pPr>
    </w:p>
    <w:p w14:paraId="0521D7A9" w14:textId="77777777" w:rsidR="00261D57" w:rsidRPr="00B94EFF" w:rsidRDefault="00261D57" w:rsidP="00261D57">
      <w:pPr>
        <w:rPr>
          <w:lang w:eastAsia="zh-CN"/>
        </w:rPr>
      </w:pPr>
      <w:r w:rsidRPr="00B94EFF">
        <w:rPr>
          <w:lang w:eastAsia="zh-CN"/>
        </w:rPr>
        <w:t xml:space="preserve">Test Environment: Normal, </w:t>
      </w:r>
      <w:r w:rsidRPr="00B94EFF">
        <w:t>as defined in TS 38.508-1 [45] clause 4.1.</w:t>
      </w:r>
    </w:p>
    <w:p w14:paraId="7E5B1E92" w14:textId="77777777" w:rsidR="00261D57" w:rsidRPr="00B94EFF" w:rsidRDefault="00261D57" w:rsidP="00261D57">
      <w:pPr>
        <w:rPr>
          <w:lang w:eastAsia="zh-CN"/>
        </w:rPr>
      </w:pPr>
      <w:r w:rsidRPr="00B94EFF">
        <w:rPr>
          <w:lang w:eastAsia="zh-CN"/>
        </w:rPr>
        <w:t>Frequencies to be tested:</w:t>
      </w:r>
      <w:r w:rsidRPr="00B94EFF">
        <w:t xml:space="preserve"> Mid-Range, as defined in TS 38.508-1 [45] clause 4.3.1.</w:t>
      </w:r>
    </w:p>
    <w:p w14:paraId="08B0BF61" w14:textId="77777777" w:rsidR="00261D57" w:rsidRPr="00B94EFF" w:rsidRDefault="00261D57" w:rsidP="00261D57">
      <w:r w:rsidRPr="00B94EFF">
        <w:t xml:space="preserve">Channel bandwidth to be tested: </w:t>
      </w:r>
      <w:r w:rsidRPr="00B94EFF">
        <w:rPr>
          <w:lang w:eastAsia="zh-CN"/>
        </w:rPr>
        <w:t xml:space="preserve">are specified in </w:t>
      </w:r>
      <w:r w:rsidRPr="00B94EFF">
        <w:t xml:space="preserve">Table </w:t>
      </w:r>
      <w:r w:rsidRPr="00B94EFF">
        <w:rPr>
          <w:lang w:eastAsia="zh-CN"/>
        </w:rPr>
        <w:t>14.3.5.</w:t>
      </w:r>
      <w:r w:rsidRPr="00B94EFF">
        <w:t>4-1.</w:t>
      </w:r>
    </w:p>
    <w:p w14:paraId="7FAA94EC" w14:textId="77777777" w:rsidR="00261D57" w:rsidRPr="00B94EFF" w:rsidRDefault="00261D57" w:rsidP="00261D5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w:t>
      </w:r>
    </w:p>
    <w:p w14:paraId="4E2013C6" w14:textId="77777777" w:rsidR="00261D57" w:rsidRPr="00B94EFF" w:rsidRDefault="00261D57" w:rsidP="00261D57">
      <w:pPr>
        <w:pStyle w:val="B10"/>
      </w:pPr>
      <w:r w:rsidRPr="00B94EFF">
        <w:t>2.</w:t>
      </w:r>
      <w:r w:rsidRPr="00B94EFF">
        <w:tab/>
        <w:t xml:space="preserve">The general test parameter settings are set up according to Table </w:t>
      </w:r>
      <w:r w:rsidRPr="00B94EFF">
        <w:rPr>
          <w:lang w:eastAsia="zh-CN"/>
        </w:rPr>
        <w:t>14.3.5.5</w:t>
      </w:r>
      <w:r w:rsidRPr="00B94EFF">
        <w:t>-</w:t>
      </w:r>
      <w:r w:rsidRPr="00B94EFF">
        <w:rPr>
          <w:lang w:eastAsia="zh-CN"/>
        </w:rPr>
        <w:t>1</w:t>
      </w:r>
      <w:r w:rsidRPr="00B94EFF">
        <w:t>.</w:t>
      </w:r>
    </w:p>
    <w:p w14:paraId="3FA37E74" w14:textId="77777777" w:rsidR="00261D57" w:rsidRPr="00B94EFF" w:rsidRDefault="00261D57" w:rsidP="00261D57">
      <w:pPr>
        <w:pStyle w:val="B10"/>
        <w:rPr>
          <w:lang w:eastAsia="zh-CN"/>
        </w:rPr>
      </w:pPr>
      <w:r w:rsidRPr="00B94EFF">
        <w:t>3.</w:t>
      </w:r>
      <w:r w:rsidRPr="00B94EFF">
        <w:tab/>
        <w:t>Propagation conditions are set according to clause 4.</w:t>
      </w:r>
      <w:r w:rsidRPr="00B94EFF">
        <w:rPr>
          <w:lang w:eastAsia="zh-CN"/>
        </w:rPr>
        <w:t>15</w:t>
      </w:r>
      <w:r w:rsidRPr="00B94EFF">
        <w:t>.2.</w:t>
      </w:r>
    </w:p>
    <w:p w14:paraId="7E36F4B7" w14:textId="77777777" w:rsidR="00261D57" w:rsidRPr="00B94EFF" w:rsidRDefault="00261D57" w:rsidP="00261D57">
      <w:pPr>
        <w:pStyle w:val="B10"/>
      </w:pPr>
      <w:r w:rsidRPr="00B94EFF">
        <w:t>4.</w:t>
      </w:r>
      <w:r w:rsidRPr="00B94EFF">
        <w:tab/>
        <w:t xml:space="preserve">Message contents are defined in clause </w:t>
      </w:r>
      <w:r w:rsidRPr="00B94EFF">
        <w:rPr>
          <w:lang w:eastAsia="zh-CN"/>
        </w:rPr>
        <w:t>14.3.5.4.3</w:t>
      </w:r>
      <w:r w:rsidRPr="00B94EFF">
        <w:t>.</w:t>
      </w:r>
    </w:p>
    <w:p w14:paraId="1D5702C0" w14:textId="77777777" w:rsidR="00261D57" w:rsidRPr="00B94EFF" w:rsidRDefault="00261D57" w:rsidP="00261D57">
      <w:pPr>
        <w:pStyle w:val="B10"/>
        <w:rPr>
          <w:lang w:eastAsia="zh-CN"/>
        </w:rPr>
      </w:pPr>
      <w:r w:rsidRPr="00B94EFF">
        <w:t>5.</w:t>
      </w:r>
      <w:r w:rsidRPr="00B94EFF">
        <w:tab/>
      </w:r>
      <w:r w:rsidRPr="00B94EFF">
        <w:rPr>
          <w:rFonts w:eastAsiaTheme="minorEastAsia"/>
        </w:rPr>
        <w:t xml:space="preserve">In the test there are two synchronous cells: Cell 1 and Cell 2. Cell 1 is the reference as well as the </w:t>
      </w:r>
      <w:proofErr w:type="spellStart"/>
      <w:r w:rsidRPr="00B94EFF">
        <w:rPr>
          <w:rFonts w:eastAsiaTheme="minorEastAsia"/>
        </w:rPr>
        <w:t>PCell</w:t>
      </w:r>
      <w:proofErr w:type="spellEnd"/>
      <w:r w:rsidRPr="00B94EFF">
        <w:rPr>
          <w:rFonts w:eastAsiaTheme="minorEastAsia"/>
        </w:rPr>
        <w:t>. Cell 2 is a neighbour cell. Both cells are on the same NR RF channel in FR1. GP#24 is configured if UE supports MG#24, otherwise GP#0 is configured</w:t>
      </w:r>
      <w:r w:rsidRPr="00B94EFF">
        <w:t xml:space="preserve"> for the test.</w:t>
      </w:r>
    </w:p>
    <w:p w14:paraId="2E113361" w14:textId="77777777" w:rsidR="00261D57" w:rsidRPr="00B94EFF" w:rsidRDefault="00261D57" w:rsidP="00261D57">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w:t>
      </w:r>
      <w:r w:rsidRPr="00B94EFF">
        <w:t>s)</w:t>
      </w:r>
    </w:p>
    <w:p w14:paraId="64ECC97B" w14:textId="77777777" w:rsidR="00261D57" w:rsidRPr="00B94EFF" w:rsidRDefault="00261D57" w:rsidP="00261D57">
      <w:pPr>
        <w:pStyle w:val="Heading5"/>
      </w:pPr>
      <w:r w:rsidRPr="00B94EFF">
        <w:rPr>
          <w:lang w:eastAsia="zh-CN"/>
        </w:rPr>
        <w:t>14.3.5.4.2</w:t>
      </w:r>
      <w:r w:rsidRPr="00B94EFF">
        <w:tab/>
        <w:t>Test procedure</w:t>
      </w:r>
    </w:p>
    <w:p w14:paraId="6AFA6B31" w14:textId="77777777" w:rsidR="00261D57" w:rsidRPr="00B94EFF" w:rsidRDefault="00261D57" w:rsidP="00261D57">
      <w:pPr>
        <w:rPr>
          <w:lang w:eastAsia="zh-CN"/>
        </w:rPr>
      </w:pPr>
      <w:r w:rsidRPr="00B94EFF">
        <w:t xml:space="preserve">The test consists of two sub-tests; the difference between the sub-tests is the </w:t>
      </w:r>
      <w:r w:rsidRPr="00B94EFF">
        <w:rPr>
          <w:lang w:eastAsia="zh-CN"/>
        </w:rPr>
        <w:t>PRS configuration</w:t>
      </w:r>
      <w:r w:rsidRPr="00B94EFF">
        <w:t>.</w:t>
      </w:r>
      <w:r w:rsidRPr="00B94EFF">
        <w:rPr>
          <w:lang w:eastAsia="zh-CN"/>
        </w:rPr>
        <w:t xml:space="preserve"> </w:t>
      </w:r>
      <w:r w:rsidRPr="00B94EFF">
        <w:t>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 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14.3.5</w:t>
      </w:r>
      <w:r w:rsidRPr="00B94EFF">
        <w:t>.4.3 shall be provided to the UE during the set-up period.</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23EF2C24" w14:textId="77777777" w:rsidR="00261D57" w:rsidRPr="00B94EFF" w:rsidRDefault="00261D57" w:rsidP="00261D57">
      <w:pPr>
        <w:rPr>
          <w:lang w:eastAsia="zh-CN"/>
        </w:rPr>
      </w:pPr>
      <w:r w:rsidRPr="00B94EFF">
        <w:t xml:space="preserve">The UE is configured with measurement gap pattern ID # 24 </w:t>
      </w:r>
      <w:r w:rsidRPr="00B94EFF">
        <w:rPr>
          <w:rFonts w:eastAsiaTheme="minorEastAsia"/>
        </w:rPr>
        <w:t xml:space="preserve">if UE supports MG#24, otherwise </w:t>
      </w:r>
      <w:r w:rsidRPr="00B94EFF">
        <w:t>#</w:t>
      </w:r>
      <w:r w:rsidRPr="00B94EFF">
        <w:rPr>
          <w:lang w:eastAsia="zh-CN"/>
        </w:rPr>
        <w:t>0</w:t>
      </w:r>
      <w:r w:rsidRPr="00B94EFF">
        <w:t xml:space="preserve"> before T2.</w:t>
      </w:r>
    </w:p>
    <w:p w14:paraId="297D25F0" w14:textId="77777777" w:rsidR="00261D57" w:rsidRPr="00B94EFF" w:rsidRDefault="00261D57" w:rsidP="00261D57">
      <w:pPr>
        <w:pStyle w:val="B10"/>
        <w:numPr>
          <w:ilvl w:val="0"/>
          <w:numId w:val="33"/>
        </w:numPr>
      </w:pPr>
      <w:r w:rsidRPr="00B94EFF">
        <w:t xml:space="preserve">Ensure the UE is in State RRC_CONNECTED with generic procedure parameters Connectivity NR, Connected without release On, according to TS 38.508-1 [45] clause 4.5. </w:t>
      </w:r>
    </w:p>
    <w:p w14:paraId="41253F41" w14:textId="77777777" w:rsidR="00261D57" w:rsidRPr="00B94EFF" w:rsidRDefault="00261D57" w:rsidP="00261D57">
      <w:pPr>
        <w:pStyle w:val="B10"/>
      </w:pPr>
      <w:r w:rsidRPr="00B94EFF">
        <w:t>2.</w:t>
      </w:r>
      <w:r w:rsidRPr="00B94EFF">
        <w:tab/>
        <w:t>The SS shall send a RESET UE POSITIONING STORED INFORMATION message.</w:t>
      </w:r>
    </w:p>
    <w:p w14:paraId="4CF87D00" w14:textId="77777777" w:rsidR="00261D57" w:rsidRPr="00B94EFF" w:rsidRDefault="00261D57" w:rsidP="00261D57">
      <w:pPr>
        <w:pStyle w:val="B10"/>
      </w:pPr>
      <w:r w:rsidRPr="00B94EFF">
        <w:t>3.</w:t>
      </w:r>
      <w:r w:rsidRPr="00B94EFF">
        <w:tab/>
        <w:t xml:space="preserve">Set the parameters according to Table </w:t>
      </w:r>
      <w:r w:rsidRPr="00B94EFF">
        <w:rPr>
          <w:lang w:eastAsia="zh-CN"/>
        </w:rPr>
        <w:t>14.3.5.</w:t>
      </w:r>
      <w:r w:rsidRPr="00B94EFF">
        <w:t>5-</w:t>
      </w:r>
      <w:r w:rsidRPr="00B94EFF">
        <w:rPr>
          <w:lang w:eastAsia="zh-CN"/>
        </w:rPr>
        <w:t>1</w:t>
      </w:r>
      <w:r w:rsidRPr="00B94EFF">
        <w:t>. Propagation conditions are set according to clause 4.</w:t>
      </w:r>
      <w:r w:rsidRPr="00B94EFF">
        <w:rPr>
          <w:lang w:eastAsia="zh-CN"/>
        </w:rPr>
        <w:t>15.2</w:t>
      </w:r>
      <w:r w:rsidRPr="00B94EFF">
        <w:t>.</w:t>
      </w:r>
    </w:p>
    <w:p w14:paraId="73E0416A" w14:textId="77777777" w:rsidR="00261D57" w:rsidRPr="00B94EFF" w:rsidRDefault="00261D57" w:rsidP="00261D57">
      <w:pPr>
        <w:pStyle w:val="B10"/>
      </w:pPr>
      <w:r w:rsidRPr="00B94EFF">
        <w:rPr>
          <w:lang w:eastAsia="zh-CN"/>
        </w:rPr>
        <w:t>4</w:t>
      </w:r>
      <w:r w:rsidRPr="00B94EFF">
        <w:t>.</w:t>
      </w:r>
      <w:r w:rsidRPr="00B94EFF">
        <w:tab/>
        <w:t>The SS shall transmit an LPP REQUEST CAPABILITIES message.</w:t>
      </w:r>
    </w:p>
    <w:p w14:paraId="7D3A663B" w14:textId="77777777" w:rsidR="00261D57" w:rsidRPr="00B94EFF" w:rsidRDefault="00261D57" w:rsidP="00261D57">
      <w:pPr>
        <w:pStyle w:val="B10"/>
      </w:pPr>
      <w:r w:rsidRPr="00B94EFF">
        <w:rPr>
          <w:lang w:eastAsia="zh-CN"/>
        </w:rPr>
        <w:t>5</w:t>
      </w:r>
      <w:r w:rsidRPr="00B94EFF">
        <w:t>.</w:t>
      </w:r>
      <w:r w:rsidRPr="00B94EFF">
        <w:tab/>
        <w:t>The UE shall transmit an LPP PROVIDE CAPABILITIES message indicating the UE support</w:t>
      </w:r>
      <w:r w:rsidRPr="00B94EFF">
        <w:rPr>
          <w:lang w:eastAsia="zh-CN"/>
        </w:rPr>
        <w:t>s</w:t>
      </w:r>
      <w:r w:rsidRPr="00B94EFF">
        <w:t xml:space="preserve">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i/>
          <w:iCs/>
        </w:rPr>
        <w:t>-RRC-CONNECTED</w:t>
      </w:r>
      <w:r w:rsidRPr="00B94EFF">
        <w:rPr>
          <w:lang w:eastAsia="zh-CN"/>
        </w:rPr>
        <w:t xml:space="preserve"> </w:t>
      </w:r>
      <w:r w:rsidRPr="00B94EFF">
        <w:t xml:space="preserve">in the </w:t>
      </w:r>
      <w:r w:rsidRPr="00B94EFF">
        <w:rPr>
          <w:i/>
          <w:iCs/>
        </w:rPr>
        <w:t>NR-DL-PRS-</w:t>
      </w:r>
      <w:proofErr w:type="spellStart"/>
      <w:r w:rsidRPr="00B94EFF">
        <w:rPr>
          <w:i/>
          <w:iCs/>
        </w:rPr>
        <w:t>ProcessingCapability</w:t>
      </w:r>
      <w:proofErr w:type="spellEnd"/>
      <w:r w:rsidRPr="00B94EFF">
        <w:t xml:space="preserve"> IE</w:t>
      </w:r>
      <w:r w:rsidRPr="00B94EFF">
        <w:rPr>
          <w:lang w:eastAsia="zh-CN"/>
        </w:rPr>
        <w:t xml:space="preserve"> and 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4470E6D6" w14:textId="77777777" w:rsidR="00261D57" w:rsidRPr="00B94EFF" w:rsidRDefault="00261D57" w:rsidP="00261D57">
      <w:pPr>
        <w:pStyle w:val="B10"/>
      </w:pPr>
      <w:r w:rsidRPr="00B94EFF">
        <w:rPr>
          <w:lang w:eastAsia="zh-CN"/>
        </w:rPr>
        <w:t>6</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If the UE message at step </w:t>
      </w:r>
      <w:r w:rsidRPr="00B94EFF">
        <w:rPr>
          <w:lang w:eastAsia="zh-CN"/>
        </w:rPr>
        <w:t>5</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3A546DE5" w14:textId="77777777" w:rsidR="00261D57" w:rsidRPr="00B94EFF" w:rsidRDefault="00261D57" w:rsidP="00261D57">
      <w:pPr>
        <w:pStyle w:val="B10"/>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rPr>
          <w:snapToGrid w:val="0"/>
        </w:rPr>
        <w:t>reducedDL-PRS-ProcessingSamples-r17</w:t>
      </w:r>
      <w:r w:rsidRPr="00B94EFF">
        <w:rPr>
          <w:snapToGrid w:val="0"/>
          <w:lang w:eastAsia="zh-CN"/>
        </w:rPr>
        <w:t xml:space="preserve"> in the </w:t>
      </w:r>
      <w:r w:rsidRPr="00B94EFF">
        <w:rPr>
          <w:i/>
        </w:rPr>
        <w:t>NR-DL-TDOA-</w:t>
      </w:r>
      <w:proofErr w:type="spellStart"/>
      <w:r w:rsidRPr="00B94EFF">
        <w:rPr>
          <w:i/>
        </w:rPr>
        <w:t>RequestLocationInformation</w:t>
      </w:r>
      <w:proofErr w:type="spellEnd"/>
      <w:r w:rsidRPr="00B94EFF">
        <w:t xml:space="preserve"> IE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5408AEFA" w14:textId="77777777" w:rsidR="00261D57" w:rsidRPr="00B94EFF" w:rsidRDefault="00261D57" w:rsidP="00261D57">
      <w:pPr>
        <w:pStyle w:val="B10"/>
      </w:pPr>
      <w:r w:rsidRPr="00B94EFF">
        <w:rPr>
          <w:lang w:eastAsia="zh-CN"/>
        </w:rPr>
        <w:t>8</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w:t>
      </w:r>
    </w:p>
    <w:p w14:paraId="6C2D7CEB" w14:textId="77777777" w:rsidR="00261D57" w:rsidRPr="00B94EFF" w:rsidRDefault="00261D57" w:rsidP="00261D57">
      <w:pPr>
        <w:pStyle w:val="B10"/>
        <w:rPr>
          <w:lang w:eastAsia="zh-CN"/>
        </w:rPr>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281E23E1" w14:textId="77777777" w:rsidR="00261D57" w:rsidRPr="00B94EFF" w:rsidRDefault="00261D57" w:rsidP="00261D57">
      <w:pPr>
        <w:pStyle w:val="B10"/>
        <w:rPr>
          <w:lang w:eastAsia="zh-CN"/>
        </w:rPr>
      </w:pPr>
      <w:r w:rsidRPr="00B94EFF">
        <w:rPr>
          <w:lang w:eastAsia="zh-CN"/>
        </w:rPr>
        <w:t>10</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14.3.5.5-2</w:t>
      </w:r>
      <w:r w:rsidRPr="00B94EFF">
        <w:t xml:space="preserve">. </w:t>
      </w:r>
    </w:p>
    <w:p w14:paraId="275346C8" w14:textId="77777777" w:rsidR="00261D57" w:rsidRPr="00B94EFF" w:rsidRDefault="00261D57" w:rsidP="00261D57">
      <w:pPr>
        <w:pStyle w:val="B10"/>
        <w:rPr>
          <w:lang w:eastAsia="zh-CN"/>
        </w:rPr>
      </w:pPr>
      <w:r w:rsidRPr="00B94EFF">
        <w:t>1</w:t>
      </w:r>
      <w:r w:rsidRPr="00B94EFF">
        <w:rPr>
          <w:lang w:eastAsia="zh-CN"/>
        </w:rPr>
        <w:t>1</w:t>
      </w:r>
      <w:r w:rsidRPr="00B94EFF">
        <w:t>.</w:t>
      </w:r>
      <w:r w:rsidRPr="00B94EFF">
        <w:tab/>
        <w:t xml:space="preserve">Repeat steps </w:t>
      </w:r>
      <w:r w:rsidRPr="00B94EFF">
        <w:rPr>
          <w:lang w:eastAsia="zh-CN"/>
        </w:rPr>
        <w:t>2</w:t>
      </w:r>
      <w:r w:rsidRPr="00B94EFF">
        <w:t>-1</w:t>
      </w:r>
      <w:r w:rsidRPr="00B94EFF">
        <w:rPr>
          <w:lang w:eastAsia="zh-CN"/>
        </w:rPr>
        <w:t>0</w:t>
      </w:r>
      <w:r w:rsidRPr="00B94EFF">
        <w:t xml:space="preserve"> in Table </w:t>
      </w:r>
      <w:r w:rsidRPr="00B94EFF">
        <w:rPr>
          <w:lang w:eastAsia="zh-CN"/>
        </w:rPr>
        <w:t>14.3.5.</w:t>
      </w:r>
      <w:r w:rsidRPr="00B94EFF">
        <w:t>4-1 until the confidence level according to Annex D is achieved.</w:t>
      </w:r>
    </w:p>
    <w:p w14:paraId="40CF2A8B" w14:textId="77777777" w:rsidR="00261D57" w:rsidRPr="00B94EFF" w:rsidRDefault="00261D57" w:rsidP="00261D57">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14.3.5.5</w:t>
      </w:r>
      <w:r w:rsidRPr="00B94EFF">
        <w:t>-1 as appropriate.</w:t>
      </w:r>
    </w:p>
    <w:p w14:paraId="669FDFB3" w14:textId="77777777" w:rsidR="00261D57" w:rsidRPr="00B94EFF" w:rsidRDefault="00261D57" w:rsidP="00261D57">
      <w:pPr>
        <w:pStyle w:val="B10"/>
        <w:rPr>
          <w:lang w:eastAsia="zh-CN"/>
        </w:rPr>
      </w:pPr>
      <w:r w:rsidRPr="00B94EFF">
        <w:t>If all (applicable) sub-tests pass, the whole test passes. If one (applicable) sub-test fails, the whole test fails.</w:t>
      </w:r>
    </w:p>
    <w:p w14:paraId="1E55C1A0" w14:textId="77777777" w:rsidR="00261D57" w:rsidRPr="00B94EFF" w:rsidRDefault="00261D57" w:rsidP="00261D57">
      <w:pPr>
        <w:pStyle w:val="Heading5"/>
      </w:pPr>
      <w:r w:rsidRPr="00B94EFF">
        <w:rPr>
          <w:lang w:eastAsia="zh-CN"/>
        </w:rPr>
        <w:t>14.3.5.4.3</w:t>
      </w:r>
      <w:r w:rsidRPr="00B94EFF">
        <w:tab/>
        <w:t>Message contents</w:t>
      </w:r>
    </w:p>
    <w:p w14:paraId="5AF1EAAB" w14:textId="77777777" w:rsidR="00261D57" w:rsidRPr="00B94EFF" w:rsidRDefault="00261D57" w:rsidP="00261D57">
      <w:pPr>
        <w:pStyle w:val="TH"/>
        <w:rPr>
          <w:lang w:eastAsia="zh-CN"/>
        </w:rPr>
      </w:pPr>
      <w:r w:rsidRPr="00B94EFF">
        <w:t xml:space="preserve">Table </w:t>
      </w:r>
      <w:r w:rsidRPr="00B94EFF">
        <w:rPr>
          <w:lang w:eastAsia="zh-CN"/>
        </w:rPr>
        <w:t>14.2.3.7.3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61D57" w:rsidRPr="00B94EFF" w14:paraId="48DF5AFE" w14:textId="77777777" w:rsidTr="00EA3088">
        <w:trPr>
          <w:cantSplit/>
          <w:jc w:val="center"/>
        </w:trPr>
        <w:tc>
          <w:tcPr>
            <w:tcW w:w="9436" w:type="dxa"/>
            <w:gridSpan w:val="4"/>
          </w:tcPr>
          <w:p w14:paraId="0DC49045" w14:textId="77777777" w:rsidR="00261D57" w:rsidRPr="00B94EFF" w:rsidRDefault="00261D57" w:rsidP="00EA3088">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261D57" w:rsidRPr="00B94EFF" w14:paraId="62806D33" w14:textId="77777777" w:rsidTr="00EA3088">
        <w:trPr>
          <w:jc w:val="center"/>
        </w:trPr>
        <w:tc>
          <w:tcPr>
            <w:tcW w:w="4482" w:type="dxa"/>
          </w:tcPr>
          <w:p w14:paraId="3BB29764" w14:textId="77777777" w:rsidR="00261D57" w:rsidRPr="00B94EFF" w:rsidRDefault="00261D57" w:rsidP="00EA3088">
            <w:pPr>
              <w:pStyle w:val="TAH"/>
            </w:pPr>
            <w:r w:rsidRPr="00B94EFF">
              <w:t>Information Element</w:t>
            </w:r>
          </w:p>
        </w:tc>
        <w:tc>
          <w:tcPr>
            <w:tcW w:w="2250" w:type="dxa"/>
          </w:tcPr>
          <w:p w14:paraId="4D66BE5B" w14:textId="77777777" w:rsidR="00261D57" w:rsidRPr="00B94EFF" w:rsidRDefault="00261D57" w:rsidP="00EA3088">
            <w:pPr>
              <w:pStyle w:val="TAH"/>
            </w:pPr>
            <w:r w:rsidRPr="00B94EFF">
              <w:t>Value/remark</w:t>
            </w:r>
          </w:p>
        </w:tc>
        <w:tc>
          <w:tcPr>
            <w:tcW w:w="1710" w:type="dxa"/>
          </w:tcPr>
          <w:p w14:paraId="79A17987" w14:textId="77777777" w:rsidR="00261D57" w:rsidRPr="00B94EFF" w:rsidRDefault="00261D57" w:rsidP="00EA3088">
            <w:pPr>
              <w:pStyle w:val="TAH"/>
            </w:pPr>
            <w:r w:rsidRPr="00B94EFF">
              <w:t>Comment</w:t>
            </w:r>
          </w:p>
        </w:tc>
        <w:tc>
          <w:tcPr>
            <w:tcW w:w="994" w:type="dxa"/>
          </w:tcPr>
          <w:p w14:paraId="42C03364" w14:textId="77777777" w:rsidR="00261D57" w:rsidRPr="00B94EFF" w:rsidRDefault="00261D57" w:rsidP="00EA3088">
            <w:pPr>
              <w:pStyle w:val="TAH"/>
            </w:pPr>
            <w:r w:rsidRPr="00B94EFF">
              <w:t>Condition</w:t>
            </w:r>
          </w:p>
        </w:tc>
      </w:tr>
      <w:tr w:rsidR="00261D57" w:rsidRPr="00B94EFF" w14:paraId="049D018F" w14:textId="77777777" w:rsidTr="00EA3088">
        <w:trPr>
          <w:jc w:val="center"/>
        </w:trPr>
        <w:tc>
          <w:tcPr>
            <w:tcW w:w="4482" w:type="dxa"/>
          </w:tcPr>
          <w:p w14:paraId="73EA309D" w14:textId="77777777" w:rsidR="00261D57" w:rsidRPr="00B94EFF" w:rsidRDefault="00261D57" w:rsidP="00EA3088">
            <w:pPr>
              <w:pStyle w:val="TAL"/>
            </w:pPr>
            <w:r w:rsidRPr="00B94EFF">
              <w:t>UE Positioning Technology</w:t>
            </w:r>
          </w:p>
        </w:tc>
        <w:tc>
          <w:tcPr>
            <w:tcW w:w="2250" w:type="dxa"/>
          </w:tcPr>
          <w:p w14:paraId="7A57F73C" w14:textId="77777777" w:rsidR="00261D57" w:rsidRPr="00B94EFF" w:rsidRDefault="00261D57" w:rsidP="00EA3088">
            <w:pPr>
              <w:pStyle w:val="TAL"/>
            </w:pPr>
            <w:r w:rsidRPr="00B94EFF">
              <w:t xml:space="preserve">0 0 0 0 0 1 </w:t>
            </w:r>
            <w:r w:rsidRPr="00B94EFF">
              <w:rPr>
                <w:lang w:eastAsia="zh-CN"/>
              </w:rPr>
              <w:t>1</w:t>
            </w:r>
            <w:r w:rsidRPr="00B94EFF">
              <w:t xml:space="preserve"> 1</w:t>
            </w:r>
          </w:p>
        </w:tc>
        <w:tc>
          <w:tcPr>
            <w:tcW w:w="1710" w:type="dxa"/>
          </w:tcPr>
          <w:p w14:paraId="1BB4B0E9" w14:textId="77777777" w:rsidR="00261D57" w:rsidRPr="00B94EFF" w:rsidRDefault="00261D57" w:rsidP="00EA3088">
            <w:pPr>
              <w:pStyle w:val="TAL"/>
            </w:pPr>
            <w:r w:rsidRPr="00B94EFF">
              <w:rPr>
                <w:lang w:eastAsia="zh-CN"/>
              </w:rPr>
              <w:t>DL-TDOA</w:t>
            </w:r>
          </w:p>
        </w:tc>
        <w:tc>
          <w:tcPr>
            <w:tcW w:w="994" w:type="dxa"/>
          </w:tcPr>
          <w:p w14:paraId="7DF394B6" w14:textId="77777777" w:rsidR="00261D57" w:rsidRPr="00B94EFF" w:rsidRDefault="00261D57" w:rsidP="00EA3088">
            <w:pPr>
              <w:pStyle w:val="TAL"/>
            </w:pPr>
          </w:p>
        </w:tc>
      </w:tr>
    </w:tbl>
    <w:p w14:paraId="16516CBF" w14:textId="77777777" w:rsidR="00261D57" w:rsidRPr="00B94EFF" w:rsidRDefault="00261D57" w:rsidP="00261D57">
      <w:pPr>
        <w:rPr>
          <w:lang w:eastAsia="zh-CN"/>
        </w:rPr>
      </w:pPr>
    </w:p>
    <w:p w14:paraId="4CC58BCA" w14:textId="77777777" w:rsidR="00261D57" w:rsidRPr="00B94EFF" w:rsidRDefault="00261D57" w:rsidP="00261D57">
      <w:pPr>
        <w:pStyle w:val="TH"/>
      </w:pPr>
      <w:r w:rsidRPr="00B94EFF">
        <w:t xml:space="preserve">Table </w:t>
      </w:r>
      <w:r w:rsidRPr="00B94EFF">
        <w:rPr>
          <w:lang w:eastAsia="zh-CN"/>
        </w:rPr>
        <w:t>14.3.5.4.3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61D57" w:rsidRPr="00B94EFF" w14:paraId="4293D59A"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5190AB42" w14:textId="77777777" w:rsidR="00261D57" w:rsidRPr="00B94EFF" w:rsidRDefault="00261D57" w:rsidP="00EA308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606EBE1" w14:textId="77777777" w:rsidR="00261D57" w:rsidRPr="00B94EFF" w:rsidRDefault="00261D57" w:rsidP="00EA3088">
            <w:pPr>
              <w:pStyle w:val="TAH"/>
            </w:pPr>
            <w:r w:rsidRPr="00B94EFF">
              <w:t>Value/remark</w:t>
            </w:r>
          </w:p>
        </w:tc>
      </w:tr>
      <w:tr w:rsidR="00261D57" w:rsidRPr="00B94EFF" w14:paraId="4DAFC57F"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3C765DFF" w14:textId="77777777" w:rsidR="00261D57" w:rsidRPr="00B94EFF" w:rsidRDefault="00261D57" w:rsidP="00EA3088">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400CC71" w14:textId="77777777" w:rsidR="00261D57" w:rsidRPr="00B94EFF" w:rsidRDefault="00261D57" w:rsidP="00EA3088">
            <w:pPr>
              <w:pStyle w:val="TAL"/>
            </w:pPr>
            <w:r w:rsidRPr="00B94EFF">
              <w:t>TRUE</w:t>
            </w:r>
          </w:p>
        </w:tc>
      </w:tr>
    </w:tbl>
    <w:p w14:paraId="6B3866AF" w14:textId="77777777" w:rsidR="00261D57" w:rsidRPr="00B94EFF" w:rsidRDefault="00261D57" w:rsidP="00261D57">
      <w:pPr>
        <w:rPr>
          <w:lang w:eastAsia="zh-CN"/>
        </w:rPr>
      </w:pPr>
    </w:p>
    <w:p w14:paraId="6DC847B3" w14:textId="77777777" w:rsidR="00261D57" w:rsidRPr="00B94EFF" w:rsidRDefault="00261D57" w:rsidP="00261D57">
      <w:pPr>
        <w:pStyle w:val="TH"/>
        <w:rPr>
          <w:rFonts w:eastAsia="MS Mincho"/>
        </w:rPr>
      </w:pPr>
      <w:r w:rsidRPr="00B94EFF">
        <w:rPr>
          <w:rFonts w:eastAsia="MS Mincho"/>
          <w:iCs/>
        </w:rPr>
        <w:t>Tab</w:t>
      </w:r>
      <w:r w:rsidRPr="00B94EFF">
        <w:rPr>
          <w:rFonts w:eastAsia="MS Mincho"/>
        </w:rPr>
        <w:t xml:space="preserve">le </w:t>
      </w:r>
      <w:r w:rsidRPr="00B94EFF">
        <w:rPr>
          <w:lang w:eastAsia="zh-CN"/>
        </w:rPr>
        <w:t>14.3.5.4.3-3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61D57" w:rsidRPr="00B94EFF" w14:paraId="674B290B"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738F3F" w14:textId="77777777" w:rsidR="00261D57" w:rsidRPr="00B94EFF" w:rsidRDefault="00261D57" w:rsidP="00EA3088">
            <w:pPr>
              <w:pStyle w:val="TAL"/>
              <w:rPr>
                <w:lang w:eastAsia="zh-CN"/>
              </w:rPr>
            </w:pPr>
            <w:r w:rsidRPr="00B94EFF">
              <w:rPr>
                <w:rFonts w:eastAsia="MS Mincho"/>
              </w:rPr>
              <w:t>Derivation Path: TS 37.355 [49] clause 6.</w:t>
            </w:r>
            <w:r w:rsidRPr="00B94EFF">
              <w:rPr>
                <w:lang w:eastAsia="zh-CN"/>
              </w:rPr>
              <w:t>2</w:t>
            </w:r>
          </w:p>
        </w:tc>
      </w:tr>
      <w:tr w:rsidR="00261D57" w:rsidRPr="00B94EFF" w14:paraId="5F8490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27DF0" w14:textId="77777777" w:rsidR="00261D57" w:rsidRPr="00B94EFF" w:rsidRDefault="00261D57"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562C17" w14:textId="77777777" w:rsidR="00261D57" w:rsidRPr="00B94EFF" w:rsidRDefault="00261D57"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E64845" w14:textId="77777777" w:rsidR="00261D57" w:rsidRPr="00B94EFF" w:rsidRDefault="00261D57"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96F57B6" w14:textId="77777777" w:rsidR="00261D57" w:rsidRPr="00B94EFF" w:rsidRDefault="00261D57" w:rsidP="00EA3088">
            <w:pPr>
              <w:pStyle w:val="TAH"/>
              <w:rPr>
                <w:rFonts w:eastAsia="MS Mincho"/>
              </w:rPr>
            </w:pPr>
            <w:r w:rsidRPr="00B94EFF">
              <w:rPr>
                <w:rFonts w:eastAsia="MS Mincho"/>
              </w:rPr>
              <w:t>Condition</w:t>
            </w:r>
          </w:p>
        </w:tc>
      </w:tr>
      <w:tr w:rsidR="00261D57" w:rsidRPr="00B94EFF" w14:paraId="7F2B346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604C7" w14:textId="77777777" w:rsidR="00261D57" w:rsidRPr="00B94EFF" w:rsidRDefault="00261D57"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54234E3"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F3C63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77548" w14:textId="77777777" w:rsidR="00261D57" w:rsidRPr="00B94EFF" w:rsidRDefault="00261D57" w:rsidP="00EA3088">
            <w:pPr>
              <w:pStyle w:val="TAL"/>
              <w:rPr>
                <w:rFonts w:eastAsia="MS Mincho"/>
              </w:rPr>
            </w:pPr>
          </w:p>
        </w:tc>
      </w:tr>
      <w:tr w:rsidR="00261D57" w:rsidRPr="00B94EFF" w14:paraId="7801776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741BE" w14:textId="77777777" w:rsidR="00261D57" w:rsidRPr="00B94EFF" w:rsidRDefault="00261D57"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F1F182"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B001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023FE" w14:textId="77777777" w:rsidR="00261D57" w:rsidRPr="00B94EFF" w:rsidRDefault="00261D57" w:rsidP="00EA3088">
            <w:pPr>
              <w:pStyle w:val="TAL"/>
              <w:rPr>
                <w:rFonts w:eastAsia="MS Mincho"/>
              </w:rPr>
            </w:pPr>
          </w:p>
        </w:tc>
      </w:tr>
      <w:tr w:rsidR="00261D57" w:rsidRPr="00B94EFF" w14:paraId="72F8900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D8F3D" w14:textId="77777777" w:rsidR="00261D57" w:rsidRPr="00B94EFF" w:rsidRDefault="00261D57"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7D109F" w14:textId="77777777" w:rsidR="00261D57" w:rsidRPr="00B94EFF" w:rsidRDefault="00261D57"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F3682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0339B" w14:textId="77777777" w:rsidR="00261D57" w:rsidRPr="00B94EFF" w:rsidRDefault="00261D57" w:rsidP="00EA3088">
            <w:pPr>
              <w:pStyle w:val="TAL"/>
              <w:rPr>
                <w:rFonts w:eastAsia="MS Mincho"/>
              </w:rPr>
            </w:pPr>
          </w:p>
        </w:tc>
      </w:tr>
      <w:tr w:rsidR="00261D57" w:rsidRPr="00B94EFF" w14:paraId="24C17170"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44BB659E" w14:textId="77777777" w:rsidR="00261D57" w:rsidRPr="00B94EFF" w:rsidRDefault="00261D57"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36340A" w14:textId="77777777" w:rsidR="00261D57" w:rsidRPr="00B94EFF" w:rsidRDefault="00261D57" w:rsidP="00EA308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E775514" w14:textId="77777777" w:rsidR="00261D57" w:rsidRPr="00B94EFF" w:rsidRDefault="00261D57"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30793E5" w14:textId="77777777" w:rsidR="00261D57" w:rsidRPr="00B94EFF" w:rsidRDefault="00261D57" w:rsidP="00EA3088">
            <w:pPr>
              <w:pStyle w:val="TAL"/>
              <w:rPr>
                <w:rFonts w:eastAsia="MS Mincho"/>
              </w:rPr>
            </w:pPr>
          </w:p>
        </w:tc>
      </w:tr>
      <w:tr w:rsidR="00261D57" w:rsidRPr="00B94EFF" w14:paraId="4F7A561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9A6D6"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22EB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F70D8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FC9B7" w14:textId="77777777" w:rsidR="00261D57" w:rsidRPr="00B94EFF" w:rsidRDefault="00261D57" w:rsidP="00EA3088">
            <w:pPr>
              <w:pStyle w:val="TAL"/>
              <w:rPr>
                <w:rFonts w:eastAsia="MS Mincho"/>
              </w:rPr>
            </w:pPr>
          </w:p>
        </w:tc>
      </w:tr>
      <w:tr w:rsidR="00261D57" w:rsidRPr="00B94EFF" w14:paraId="7E258A7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647D7" w14:textId="77777777" w:rsidR="00261D57" w:rsidRPr="00B94EFF" w:rsidRDefault="00261D57"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3ECA83" w14:textId="77777777" w:rsidR="00261D57" w:rsidRPr="00B94EFF" w:rsidRDefault="00261D57"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5EBE16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2EFC8" w14:textId="77777777" w:rsidR="00261D57" w:rsidRPr="00B94EFF" w:rsidRDefault="00261D57" w:rsidP="00EA3088">
            <w:pPr>
              <w:pStyle w:val="TAL"/>
              <w:rPr>
                <w:rFonts w:eastAsia="MS Mincho"/>
              </w:rPr>
            </w:pPr>
          </w:p>
        </w:tc>
      </w:tr>
      <w:tr w:rsidR="00261D57" w:rsidRPr="00B94EFF" w14:paraId="73E2A2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D1980" w14:textId="77777777" w:rsidR="00261D57" w:rsidRPr="00B94EFF" w:rsidRDefault="00261D57"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07EE23"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4775C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D4591" w14:textId="77777777" w:rsidR="00261D57" w:rsidRPr="00B94EFF" w:rsidRDefault="00261D57" w:rsidP="00EA3088">
            <w:pPr>
              <w:pStyle w:val="TAL"/>
              <w:rPr>
                <w:rFonts w:eastAsia="MS Mincho"/>
              </w:rPr>
            </w:pPr>
          </w:p>
        </w:tc>
      </w:tr>
      <w:tr w:rsidR="00261D57" w:rsidRPr="00B94EFF" w14:paraId="73AB57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D0F48" w14:textId="77777777" w:rsidR="00261D57" w:rsidRPr="00B94EFF" w:rsidRDefault="00261D57"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690119A"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00F9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415F6" w14:textId="77777777" w:rsidR="00261D57" w:rsidRPr="00B94EFF" w:rsidRDefault="00261D57" w:rsidP="00EA3088">
            <w:pPr>
              <w:pStyle w:val="TAL"/>
              <w:rPr>
                <w:rFonts w:eastAsia="MS Mincho"/>
              </w:rPr>
            </w:pPr>
          </w:p>
        </w:tc>
      </w:tr>
      <w:tr w:rsidR="00261D57" w:rsidRPr="00B94EFF" w14:paraId="5AE3118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B1B51" w14:textId="77777777" w:rsidR="00261D57" w:rsidRPr="00B94EFF" w:rsidRDefault="00261D57"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533B1E4"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3C4BE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888C0" w14:textId="77777777" w:rsidR="00261D57" w:rsidRPr="00B94EFF" w:rsidRDefault="00261D57" w:rsidP="00EA3088">
            <w:pPr>
              <w:pStyle w:val="TAL"/>
              <w:rPr>
                <w:rFonts w:eastAsia="MS Mincho"/>
              </w:rPr>
            </w:pPr>
          </w:p>
        </w:tc>
      </w:tr>
      <w:tr w:rsidR="00261D57" w:rsidRPr="00B94EFF" w14:paraId="57DFA25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54C53" w14:textId="77777777" w:rsidR="00261D57" w:rsidRPr="00B94EFF" w:rsidRDefault="00261D57"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5EE00E4"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A50485"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B260E" w14:textId="77777777" w:rsidR="00261D57" w:rsidRPr="00B94EFF" w:rsidRDefault="00261D57" w:rsidP="00EA3088">
            <w:pPr>
              <w:pStyle w:val="TAL"/>
              <w:rPr>
                <w:rFonts w:eastAsia="MS Mincho"/>
              </w:rPr>
            </w:pPr>
          </w:p>
        </w:tc>
      </w:tr>
      <w:tr w:rsidR="00261D57" w:rsidRPr="00B94EFF" w14:paraId="744AFA9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44A89" w14:textId="77777777" w:rsidR="00261D57" w:rsidRPr="00B94EFF" w:rsidRDefault="00261D57" w:rsidP="00EA308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8C3C90"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C558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8ECA3" w14:textId="77777777" w:rsidR="00261D57" w:rsidRPr="00B94EFF" w:rsidRDefault="00261D57" w:rsidP="00EA3088">
            <w:pPr>
              <w:pStyle w:val="TAL"/>
              <w:rPr>
                <w:rFonts w:eastAsia="MS Mincho"/>
              </w:rPr>
            </w:pPr>
          </w:p>
        </w:tc>
      </w:tr>
      <w:tr w:rsidR="00261D57" w:rsidRPr="00B94EFF" w14:paraId="3AFF42A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C305E" w14:textId="77777777" w:rsidR="00261D57" w:rsidRPr="00B94EFF" w:rsidRDefault="00261D57"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6588B4B"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4B3E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6A830" w14:textId="77777777" w:rsidR="00261D57" w:rsidRPr="00B94EFF" w:rsidRDefault="00261D57" w:rsidP="00EA3088">
            <w:pPr>
              <w:pStyle w:val="TAL"/>
              <w:rPr>
                <w:rFonts w:eastAsia="MS Mincho"/>
              </w:rPr>
            </w:pPr>
          </w:p>
        </w:tc>
      </w:tr>
      <w:tr w:rsidR="00261D57" w:rsidRPr="00B94EFF" w14:paraId="0E90A9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C0ACE" w14:textId="77777777" w:rsidR="00261D57" w:rsidRPr="00B94EFF" w:rsidRDefault="00261D57"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C276563"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697E2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A5DE4" w14:textId="77777777" w:rsidR="00261D57" w:rsidRPr="00B94EFF" w:rsidRDefault="00261D57" w:rsidP="00EA3088">
            <w:pPr>
              <w:pStyle w:val="TAL"/>
              <w:rPr>
                <w:rFonts w:eastAsia="MS Mincho"/>
              </w:rPr>
            </w:pPr>
          </w:p>
        </w:tc>
      </w:tr>
      <w:tr w:rsidR="00261D57" w:rsidRPr="00B94EFF" w14:paraId="5184E7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4900" w14:textId="77777777" w:rsidR="00261D57" w:rsidRPr="00B94EFF" w:rsidRDefault="00261D57" w:rsidP="00EA308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4A56018"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6455A2"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5E451" w14:textId="77777777" w:rsidR="00261D57" w:rsidRPr="00B94EFF" w:rsidRDefault="00261D57" w:rsidP="00EA3088">
            <w:pPr>
              <w:pStyle w:val="TAL"/>
              <w:rPr>
                <w:rFonts w:eastAsia="MS Mincho"/>
              </w:rPr>
            </w:pPr>
          </w:p>
        </w:tc>
      </w:tr>
      <w:tr w:rsidR="00261D57" w:rsidRPr="00B94EFF" w14:paraId="4CC84C4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868DB" w14:textId="77777777" w:rsidR="00261D57" w:rsidRPr="00B94EFF" w:rsidRDefault="00261D57" w:rsidP="00EA3088">
            <w:pPr>
              <w:pStyle w:val="TAL"/>
            </w:pPr>
            <w:r w:rsidRPr="00B94EFF">
              <w:t xml:space="preserve">            </w:t>
            </w:r>
            <w:proofErr w:type="spellStart"/>
            <w:r w:rsidRPr="00B94EFF">
              <w:t>commonIEsRequestLocationInformation</w:t>
            </w:r>
            <w:proofErr w:type="spellEnd"/>
          </w:p>
          <w:p w14:paraId="279B7C51" w14:textId="77777777" w:rsidR="00261D57" w:rsidRPr="00B94EFF" w:rsidRDefault="00261D57" w:rsidP="00EA308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FCF27D"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F6EB2"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4880" w14:textId="77777777" w:rsidR="00261D57" w:rsidRPr="00B94EFF" w:rsidRDefault="00261D57" w:rsidP="00EA3088">
            <w:pPr>
              <w:pStyle w:val="TAL"/>
              <w:rPr>
                <w:rFonts w:eastAsia="MS Mincho"/>
              </w:rPr>
            </w:pPr>
          </w:p>
        </w:tc>
      </w:tr>
      <w:tr w:rsidR="00261D57" w:rsidRPr="00B94EFF" w14:paraId="655215A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37B0A" w14:textId="77777777" w:rsidR="00261D57" w:rsidRPr="00B94EFF" w:rsidRDefault="00261D57" w:rsidP="00EA308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340566" w14:textId="77777777" w:rsidR="00261D57" w:rsidRPr="00B94EFF" w:rsidRDefault="00261D57" w:rsidP="00EA3088">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5C000E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0935C" w14:textId="77777777" w:rsidR="00261D57" w:rsidRPr="00B94EFF" w:rsidRDefault="00261D57" w:rsidP="00EA3088">
            <w:pPr>
              <w:pStyle w:val="TAL"/>
              <w:rPr>
                <w:rFonts w:eastAsia="MS Mincho"/>
              </w:rPr>
            </w:pPr>
          </w:p>
        </w:tc>
      </w:tr>
      <w:tr w:rsidR="00261D57" w:rsidRPr="00B94EFF" w14:paraId="631A62E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56A5B" w14:textId="77777777" w:rsidR="00261D57" w:rsidRPr="00B94EFF" w:rsidRDefault="00261D57" w:rsidP="00EA308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9DF1D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465B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F847B" w14:textId="77777777" w:rsidR="00261D57" w:rsidRPr="00B94EFF" w:rsidRDefault="00261D57" w:rsidP="00EA3088">
            <w:pPr>
              <w:pStyle w:val="TAL"/>
              <w:rPr>
                <w:rFonts w:eastAsia="MS Mincho"/>
              </w:rPr>
            </w:pPr>
          </w:p>
        </w:tc>
      </w:tr>
      <w:tr w:rsidR="00261D57" w:rsidRPr="00B94EFF" w14:paraId="5D530C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07037" w14:textId="77777777" w:rsidR="00261D57" w:rsidRPr="00B94EFF" w:rsidRDefault="00261D57" w:rsidP="00EA308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EDA7F9"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51EBE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4AF3A" w14:textId="77777777" w:rsidR="00261D57" w:rsidRPr="00B94EFF" w:rsidRDefault="00261D57" w:rsidP="00EA3088">
            <w:pPr>
              <w:pStyle w:val="TAL"/>
              <w:rPr>
                <w:rFonts w:eastAsia="MS Mincho"/>
              </w:rPr>
            </w:pPr>
          </w:p>
        </w:tc>
      </w:tr>
      <w:tr w:rsidR="00261D57" w:rsidRPr="00B94EFF" w14:paraId="2DF71F6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46352" w14:textId="77777777" w:rsidR="00261D57" w:rsidRPr="00B94EFF" w:rsidRDefault="00261D57" w:rsidP="00EA308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33172E" w14:textId="77777777" w:rsidR="00261D57" w:rsidRPr="00B94EFF" w:rsidRDefault="00261D57" w:rsidP="00EA308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E0D2A1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54B50" w14:textId="77777777" w:rsidR="00261D57" w:rsidRPr="00B94EFF" w:rsidRDefault="00261D57" w:rsidP="00EA3088">
            <w:pPr>
              <w:pStyle w:val="TAL"/>
              <w:rPr>
                <w:rFonts w:eastAsia="MS Mincho"/>
              </w:rPr>
            </w:pPr>
          </w:p>
        </w:tc>
      </w:tr>
      <w:tr w:rsidR="00261D57" w:rsidRPr="00B94EFF" w14:paraId="53EE10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D2029" w14:textId="77777777" w:rsidR="00261D57" w:rsidRPr="00B94EFF" w:rsidRDefault="00261D57" w:rsidP="00EA308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47D25B"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DEAD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7F927" w14:textId="77777777" w:rsidR="00261D57" w:rsidRPr="00B94EFF" w:rsidRDefault="00261D57" w:rsidP="00EA3088">
            <w:pPr>
              <w:pStyle w:val="TAL"/>
              <w:rPr>
                <w:rFonts w:eastAsia="MS Mincho"/>
              </w:rPr>
            </w:pPr>
          </w:p>
        </w:tc>
      </w:tr>
      <w:tr w:rsidR="00261D57" w:rsidRPr="00B94EFF" w14:paraId="43AD1D6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E2F6B" w14:textId="77777777" w:rsidR="00261D57" w:rsidRPr="00B94EFF" w:rsidRDefault="00261D57" w:rsidP="00EA308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3E0B98"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4F731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F7EB7" w14:textId="77777777" w:rsidR="00261D57" w:rsidRPr="00B94EFF" w:rsidRDefault="00261D57" w:rsidP="00EA3088">
            <w:pPr>
              <w:pStyle w:val="TAL"/>
              <w:rPr>
                <w:rFonts w:eastAsia="MS Mincho"/>
              </w:rPr>
            </w:pPr>
          </w:p>
        </w:tc>
      </w:tr>
      <w:tr w:rsidR="00261D57" w:rsidRPr="00B94EFF" w14:paraId="4D0D02F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DDA0C" w14:textId="77777777" w:rsidR="00261D57" w:rsidRPr="00B94EFF" w:rsidRDefault="00261D57" w:rsidP="00EA308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B2F233" w14:textId="77777777" w:rsidR="00261D57" w:rsidRPr="00B94EFF" w:rsidRDefault="00261D57"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02615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C7BFA" w14:textId="77777777" w:rsidR="00261D57" w:rsidRPr="00B94EFF" w:rsidRDefault="00261D57" w:rsidP="00EA3088">
            <w:pPr>
              <w:pStyle w:val="TAL"/>
              <w:rPr>
                <w:rFonts w:eastAsia="MS Mincho"/>
              </w:rPr>
            </w:pPr>
          </w:p>
        </w:tc>
      </w:tr>
      <w:tr w:rsidR="00261D57" w:rsidRPr="00B94EFF" w14:paraId="5D964058" w14:textId="77777777" w:rsidTr="00EA308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74261" w14:textId="77777777" w:rsidR="00261D57" w:rsidRPr="00B94EFF" w:rsidRDefault="00261D57" w:rsidP="00EA308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FA40C0"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30AD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30AE9" w14:textId="77777777" w:rsidR="00261D57" w:rsidRPr="00B94EFF" w:rsidRDefault="00261D57" w:rsidP="00EA3088">
            <w:pPr>
              <w:pStyle w:val="TAL"/>
              <w:rPr>
                <w:rFonts w:eastAsia="MS Mincho"/>
              </w:rPr>
            </w:pPr>
          </w:p>
        </w:tc>
      </w:tr>
      <w:tr w:rsidR="00261D57" w:rsidRPr="00B94EFF" w14:paraId="25D3BE4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F568B" w14:textId="77777777" w:rsidR="00261D57" w:rsidRPr="00B94EFF" w:rsidRDefault="00261D57" w:rsidP="00EA308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1805E2"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6A4D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DA731" w14:textId="77777777" w:rsidR="00261D57" w:rsidRPr="00B94EFF" w:rsidRDefault="00261D57" w:rsidP="00EA3088">
            <w:pPr>
              <w:pStyle w:val="TAL"/>
              <w:rPr>
                <w:rFonts w:eastAsia="MS Mincho"/>
              </w:rPr>
            </w:pPr>
          </w:p>
        </w:tc>
      </w:tr>
      <w:tr w:rsidR="00261D57" w:rsidRPr="00B94EFF" w14:paraId="0A37CFE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825A0" w14:textId="77777777" w:rsidR="00261D57" w:rsidRPr="00B94EFF" w:rsidRDefault="00261D57" w:rsidP="00EA308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00857EC" w14:textId="77777777" w:rsidR="00261D57" w:rsidRPr="00B94EFF" w:rsidRDefault="00261D57" w:rsidP="00EA3088">
            <w:pPr>
              <w:pStyle w:val="TAL"/>
              <w:rPr>
                <w:lang w:eastAsia="zh-CN"/>
              </w:rPr>
            </w:pPr>
            <w:r w:rsidRPr="00B94EFF">
              <w:rPr>
                <w:lang w:eastAsia="zh-CN"/>
              </w:rPr>
              <w:t>See 14.3.5.5</w:t>
            </w:r>
          </w:p>
        </w:tc>
        <w:tc>
          <w:tcPr>
            <w:tcW w:w="1700" w:type="dxa"/>
            <w:tcBorders>
              <w:top w:val="single" w:sz="4" w:space="0" w:color="000000"/>
              <w:left w:val="single" w:sz="4" w:space="0" w:color="000000"/>
              <w:bottom w:val="single" w:sz="4" w:space="0" w:color="000000"/>
              <w:right w:val="single" w:sz="4" w:space="0" w:color="000000"/>
            </w:tcBorders>
          </w:tcPr>
          <w:p w14:paraId="6B21C8AE" w14:textId="77777777" w:rsidR="00261D57" w:rsidRPr="00B94EFF" w:rsidRDefault="00261D57" w:rsidP="00EA3088">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0A1CB426" w14:textId="77777777" w:rsidR="00261D57" w:rsidRPr="00B94EFF" w:rsidRDefault="00261D57" w:rsidP="00EA3088">
            <w:pPr>
              <w:pStyle w:val="TAL"/>
              <w:rPr>
                <w:rFonts w:eastAsia="MS Mincho"/>
              </w:rPr>
            </w:pPr>
          </w:p>
        </w:tc>
      </w:tr>
      <w:tr w:rsidR="00261D57" w:rsidRPr="00B94EFF" w14:paraId="44E92C6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E9573" w14:textId="77777777" w:rsidR="00261D57" w:rsidRPr="00B94EFF" w:rsidRDefault="00261D57" w:rsidP="00EA308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82824CA" w14:textId="77777777" w:rsidR="00261D57" w:rsidRPr="00B94EFF" w:rsidRDefault="00261D57" w:rsidP="00EA308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7FBD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25A2F3" w14:textId="77777777" w:rsidR="00261D57" w:rsidRPr="00B94EFF" w:rsidRDefault="00261D57" w:rsidP="00EA3088">
            <w:pPr>
              <w:pStyle w:val="TAL"/>
              <w:rPr>
                <w:rFonts w:eastAsia="MS Mincho"/>
              </w:rPr>
            </w:pPr>
            <w:r w:rsidRPr="00B94EFF">
              <w:rPr>
                <w:rFonts w:eastAsia="MS Mincho"/>
              </w:rPr>
              <w:t>Rel-12 onwards</w:t>
            </w:r>
          </w:p>
        </w:tc>
      </w:tr>
      <w:tr w:rsidR="00261D57" w:rsidRPr="00B94EFF" w14:paraId="75FACA0E" w14:textId="77777777" w:rsidTr="00EA3088">
        <w:trPr>
          <w:jc w:val="center"/>
        </w:trPr>
        <w:tc>
          <w:tcPr>
            <w:tcW w:w="4535" w:type="dxa"/>
            <w:tcBorders>
              <w:top w:val="single" w:sz="4" w:space="0" w:color="000000"/>
              <w:left w:val="single" w:sz="4" w:space="0" w:color="000000"/>
              <w:right w:val="single" w:sz="4" w:space="0" w:color="000000"/>
            </w:tcBorders>
          </w:tcPr>
          <w:p w14:paraId="405A3DDF" w14:textId="77777777" w:rsidR="00261D57" w:rsidRPr="00B94EFF" w:rsidRDefault="00261D57" w:rsidP="00EA3088">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104598B" w14:textId="77777777" w:rsidR="00261D57" w:rsidRPr="00B94EFF" w:rsidRDefault="00261D57" w:rsidP="00EA3088">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C18E9" w14:textId="77777777" w:rsidR="00261D57" w:rsidRPr="00B94EFF" w:rsidRDefault="00261D57" w:rsidP="00EA308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284A6AB" w14:textId="77777777" w:rsidR="00261D57" w:rsidRPr="00B94EFF" w:rsidRDefault="00261D57" w:rsidP="00EA3088">
            <w:pPr>
              <w:keepNext/>
              <w:keepLines/>
              <w:spacing w:after="0"/>
              <w:rPr>
                <w:rFonts w:ascii="Arial" w:eastAsia="MS Mincho" w:hAnsi="Arial"/>
                <w:sz w:val="18"/>
              </w:rPr>
            </w:pPr>
          </w:p>
        </w:tc>
      </w:tr>
      <w:tr w:rsidR="00261D57" w:rsidRPr="00B94EFF" w14:paraId="125BAD89" w14:textId="77777777" w:rsidTr="00EA308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6766B"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99C01D"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BD8D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9EAA5" w14:textId="77777777" w:rsidR="00261D57" w:rsidRPr="00B94EFF" w:rsidRDefault="00261D57" w:rsidP="00EA3088">
            <w:pPr>
              <w:pStyle w:val="TAL"/>
              <w:rPr>
                <w:rFonts w:eastAsia="MS Mincho"/>
              </w:rPr>
            </w:pPr>
          </w:p>
        </w:tc>
      </w:tr>
      <w:tr w:rsidR="00261D57" w:rsidRPr="00B94EFF" w14:paraId="5AB5588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D2254" w14:textId="77777777" w:rsidR="00261D57" w:rsidRPr="00B94EFF" w:rsidRDefault="00261D57" w:rsidP="00EA308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BAEE40" w14:textId="77777777" w:rsidR="00261D57" w:rsidRPr="00B94EFF" w:rsidRDefault="00261D57"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52B8C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7BEF4" w14:textId="77777777" w:rsidR="00261D57" w:rsidRPr="00B94EFF" w:rsidRDefault="00261D57" w:rsidP="00EA3088">
            <w:pPr>
              <w:pStyle w:val="TAL"/>
              <w:rPr>
                <w:rFonts w:eastAsia="MS Mincho"/>
              </w:rPr>
            </w:pPr>
          </w:p>
        </w:tc>
      </w:tr>
      <w:tr w:rsidR="00261D57" w:rsidRPr="00B94EFF" w14:paraId="32FF129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119BD"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54F6F"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5453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C49FC" w14:textId="77777777" w:rsidR="00261D57" w:rsidRPr="00B94EFF" w:rsidRDefault="00261D57" w:rsidP="00EA3088">
            <w:pPr>
              <w:pStyle w:val="TAL"/>
              <w:rPr>
                <w:rFonts w:eastAsia="MS Mincho"/>
              </w:rPr>
            </w:pPr>
          </w:p>
        </w:tc>
      </w:tr>
      <w:tr w:rsidR="00261D57" w:rsidRPr="00B94EFF" w14:paraId="23600D2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87CEC" w14:textId="77777777" w:rsidR="00261D57" w:rsidRPr="00B94EFF" w:rsidRDefault="00261D57" w:rsidP="00EA308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5D5CA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924E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9737B" w14:textId="77777777" w:rsidR="00261D57" w:rsidRPr="00B94EFF" w:rsidRDefault="00261D57" w:rsidP="00EA3088">
            <w:pPr>
              <w:pStyle w:val="TAL"/>
              <w:rPr>
                <w:rFonts w:eastAsia="MS Mincho"/>
              </w:rPr>
            </w:pPr>
          </w:p>
        </w:tc>
      </w:tr>
      <w:tr w:rsidR="00261D57" w:rsidRPr="00B94EFF" w14:paraId="2EFC5F0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45D7E" w14:textId="77777777" w:rsidR="00261D57" w:rsidRPr="00B94EFF" w:rsidRDefault="00261D57" w:rsidP="00EA308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E36E95"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632B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4F94B" w14:textId="77777777" w:rsidR="00261D57" w:rsidRPr="00B94EFF" w:rsidRDefault="00261D57" w:rsidP="00EA3088">
            <w:pPr>
              <w:pStyle w:val="TAL"/>
              <w:rPr>
                <w:rFonts w:eastAsia="MS Mincho"/>
              </w:rPr>
            </w:pPr>
          </w:p>
        </w:tc>
      </w:tr>
      <w:tr w:rsidR="00261D57" w:rsidRPr="00B94EFF" w14:paraId="28EABA9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76764" w14:textId="77777777" w:rsidR="00261D57" w:rsidRPr="00B94EFF" w:rsidRDefault="00261D57" w:rsidP="00EA308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A62FD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86DE2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5E9E5" w14:textId="77777777" w:rsidR="00261D57" w:rsidRPr="00B94EFF" w:rsidRDefault="00261D57" w:rsidP="00EA3088">
            <w:pPr>
              <w:pStyle w:val="TAL"/>
              <w:rPr>
                <w:rFonts w:eastAsia="MS Mincho"/>
              </w:rPr>
            </w:pPr>
          </w:p>
        </w:tc>
      </w:tr>
      <w:tr w:rsidR="00261D57" w:rsidRPr="00B94EFF" w14:paraId="3ABB6CE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57991"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57E6C"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9FF1C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AC1D8" w14:textId="77777777" w:rsidR="00261D57" w:rsidRPr="00B94EFF" w:rsidRDefault="00261D57" w:rsidP="00EA3088">
            <w:pPr>
              <w:pStyle w:val="TAL"/>
              <w:rPr>
                <w:rFonts w:eastAsia="MS Mincho"/>
              </w:rPr>
            </w:pPr>
          </w:p>
        </w:tc>
      </w:tr>
      <w:tr w:rsidR="00261D57" w:rsidRPr="00B94EFF" w14:paraId="6FF646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E00A2" w14:textId="77777777" w:rsidR="00261D57" w:rsidRPr="00B94EFF" w:rsidRDefault="00261D57" w:rsidP="00EA308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7B2676"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F4E0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0BE6D" w14:textId="77777777" w:rsidR="00261D57" w:rsidRPr="00B94EFF" w:rsidRDefault="00261D57" w:rsidP="00EA3088">
            <w:pPr>
              <w:pStyle w:val="TAL"/>
              <w:rPr>
                <w:rFonts w:eastAsia="MS Mincho"/>
              </w:rPr>
            </w:pPr>
          </w:p>
        </w:tc>
      </w:tr>
      <w:tr w:rsidR="00261D57" w:rsidRPr="00B94EFF" w14:paraId="2189CA2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1FD9D" w14:textId="77777777" w:rsidR="00261D57" w:rsidRPr="00B94EFF" w:rsidRDefault="00261D57" w:rsidP="00EA308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6B54AA"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9BD56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77E00" w14:textId="77777777" w:rsidR="00261D57" w:rsidRPr="00B94EFF" w:rsidRDefault="00261D57" w:rsidP="00EA3088">
            <w:pPr>
              <w:pStyle w:val="TAL"/>
              <w:rPr>
                <w:rFonts w:eastAsia="MS Mincho"/>
              </w:rPr>
            </w:pPr>
          </w:p>
        </w:tc>
      </w:tr>
      <w:tr w:rsidR="00261D57" w:rsidRPr="00B94EFF" w14:paraId="7FFA7D2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DE3B5" w14:textId="77777777" w:rsidR="00261D57" w:rsidRPr="00B94EFF" w:rsidRDefault="00261D57" w:rsidP="00EA308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B57BE9"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F555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AA1B6" w14:textId="77777777" w:rsidR="00261D57" w:rsidRPr="00B94EFF" w:rsidRDefault="00261D57" w:rsidP="00EA3088">
            <w:pPr>
              <w:pStyle w:val="TAL"/>
              <w:rPr>
                <w:rFonts w:eastAsia="MS Mincho"/>
              </w:rPr>
            </w:pPr>
          </w:p>
        </w:tc>
      </w:tr>
      <w:tr w:rsidR="00261D57" w:rsidRPr="00B94EFF" w14:paraId="6462FFE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16B83" w14:textId="77777777" w:rsidR="00261D57" w:rsidRPr="00B94EFF" w:rsidRDefault="00261D57" w:rsidP="00EA308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A648C0"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419E2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D250B" w14:textId="77777777" w:rsidR="00261D57" w:rsidRPr="00B94EFF" w:rsidRDefault="00261D57" w:rsidP="00EA3088">
            <w:pPr>
              <w:pStyle w:val="TAL"/>
              <w:rPr>
                <w:rFonts w:eastAsia="MS Mincho"/>
              </w:rPr>
            </w:pPr>
          </w:p>
        </w:tc>
      </w:tr>
      <w:tr w:rsidR="00261D57" w:rsidRPr="00B94EFF" w14:paraId="55909B5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FD96B" w14:textId="77777777" w:rsidR="00261D57" w:rsidRPr="00B94EFF" w:rsidRDefault="00261D57" w:rsidP="00EA308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644C6E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0188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2094" w14:textId="77777777" w:rsidR="00261D57" w:rsidRPr="00B94EFF" w:rsidRDefault="00261D57" w:rsidP="00EA3088">
            <w:pPr>
              <w:pStyle w:val="TAL"/>
              <w:rPr>
                <w:rFonts w:eastAsia="MS Mincho"/>
              </w:rPr>
            </w:pPr>
          </w:p>
        </w:tc>
      </w:tr>
      <w:tr w:rsidR="00261D57" w:rsidRPr="00B94EFF" w14:paraId="343416D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A34C31" w14:textId="77777777" w:rsidR="00261D57" w:rsidRPr="00B94EFF" w:rsidRDefault="00261D57" w:rsidP="00EA308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AEBE81"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F386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288BA" w14:textId="77777777" w:rsidR="00261D57" w:rsidRPr="00B94EFF" w:rsidRDefault="00261D57" w:rsidP="00EA3088">
            <w:pPr>
              <w:pStyle w:val="TAL"/>
              <w:rPr>
                <w:rFonts w:eastAsia="MS Mincho"/>
              </w:rPr>
            </w:pPr>
          </w:p>
        </w:tc>
      </w:tr>
      <w:tr w:rsidR="00261D57" w:rsidRPr="00B94EFF" w14:paraId="7833256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D3D0D" w14:textId="77777777" w:rsidR="00261D57" w:rsidRPr="00B94EFF" w:rsidRDefault="00261D57" w:rsidP="00EA308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FBFAB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CEBE1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E3564" w14:textId="77777777" w:rsidR="00261D57" w:rsidRPr="00B94EFF" w:rsidRDefault="00261D57" w:rsidP="00EA3088">
            <w:pPr>
              <w:pStyle w:val="TAL"/>
              <w:rPr>
                <w:rFonts w:eastAsia="MS Mincho"/>
              </w:rPr>
            </w:pPr>
          </w:p>
        </w:tc>
      </w:tr>
      <w:tr w:rsidR="00261D57" w:rsidRPr="00B94EFF" w14:paraId="0FCBA40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EC5B8" w14:textId="77777777" w:rsidR="00261D57" w:rsidRPr="00B94EFF" w:rsidRDefault="00261D57" w:rsidP="00EA308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6413D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ACDF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C5DEA" w14:textId="77777777" w:rsidR="00261D57" w:rsidRPr="00B94EFF" w:rsidRDefault="00261D57" w:rsidP="00EA3088">
            <w:pPr>
              <w:pStyle w:val="TAL"/>
              <w:rPr>
                <w:rFonts w:eastAsia="MS Mincho"/>
              </w:rPr>
            </w:pPr>
          </w:p>
        </w:tc>
      </w:tr>
      <w:tr w:rsidR="00261D57" w:rsidRPr="00B94EFF" w14:paraId="3F39ABA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0D8CB" w14:textId="77777777" w:rsidR="00261D57" w:rsidRPr="00B94EFF" w:rsidRDefault="00261D57" w:rsidP="00EA308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69B053"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E2C0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CEF00" w14:textId="77777777" w:rsidR="00261D57" w:rsidRPr="00B94EFF" w:rsidRDefault="00261D57" w:rsidP="00EA3088">
            <w:pPr>
              <w:pStyle w:val="TAL"/>
              <w:rPr>
                <w:lang w:eastAsia="zh-CN"/>
              </w:rPr>
            </w:pPr>
          </w:p>
        </w:tc>
      </w:tr>
      <w:tr w:rsidR="00261D57" w:rsidRPr="00B94EFF" w14:paraId="4B6CAD9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A87D9" w14:textId="77777777" w:rsidR="00261D57" w:rsidRPr="00B94EFF" w:rsidRDefault="00261D57" w:rsidP="00EA3088">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1BA5E6E"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5908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77552" w14:textId="77777777" w:rsidR="00261D57" w:rsidRPr="00B94EFF" w:rsidRDefault="00261D57" w:rsidP="00EA3088">
            <w:pPr>
              <w:pStyle w:val="TAL"/>
              <w:rPr>
                <w:lang w:eastAsia="zh-CN"/>
              </w:rPr>
            </w:pPr>
          </w:p>
        </w:tc>
      </w:tr>
      <w:tr w:rsidR="00261D57" w:rsidRPr="00B94EFF" w14:paraId="3033F6E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D76A5" w14:textId="77777777" w:rsidR="00261D57" w:rsidRPr="00B94EFF" w:rsidRDefault="00261D57" w:rsidP="00EA3088">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CD4F29"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2D31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8716C" w14:textId="77777777" w:rsidR="00261D57" w:rsidRPr="00B94EFF" w:rsidRDefault="00261D57" w:rsidP="00EA3088">
            <w:pPr>
              <w:pStyle w:val="TAL"/>
              <w:rPr>
                <w:lang w:eastAsia="zh-CN"/>
              </w:rPr>
            </w:pPr>
          </w:p>
        </w:tc>
      </w:tr>
      <w:tr w:rsidR="00261D57" w:rsidRPr="00B94EFF" w14:paraId="600BCD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3DE60" w14:textId="77777777" w:rsidR="00261D57" w:rsidRPr="00B94EFF" w:rsidRDefault="00261D57" w:rsidP="00EA3088">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C6ED47" w14:textId="77777777" w:rsidR="00261D57" w:rsidRPr="00B94EFF" w:rsidRDefault="00261D57"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589A5EB" w14:textId="77777777" w:rsidR="00261D57" w:rsidRPr="00B94EFF" w:rsidRDefault="00261D57" w:rsidP="00EA308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CAEFC23" w14:textId="77777777" w:rsidR="00261D57" w:rsidRPr="00B94EFF" w:rsidRDefault="00261D57" w:rsidP="00EA3088">
            <w:pPr>
              <w:pStyle w:val="TAL"/>
              <w:rPr>
                <w:lang w:eastAsia="zh-CN"/>
              </w:rPr>
            </w:pPr>
          </w:p>
        </w:tc>
      </w:tr>
      <w:tr w:rsidR="00261D57" w:rsidRPr="00B94EFF" w14:paraId="4DD42A6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1A634" w14:textId="77777777" w:rsidR="00261D57" w:rsidRPr="00B94EFF" w:rsidRDefault="00261D57" w:rsidP="00EA3088">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EB1F61A"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B1BC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5CDC8" w14:textId="77777777" w:rsidR="00261D57" w:rsidRPr="00B94EFF" w:rsidRDefault="00261D57" w:rsidP="00EA3088">
            <w:pPr>
              <w:pStyle w:val="TAL"/>
              <w:rPr>
                <w:rFonts w:eastAsia="MS Mincho"/>
              </w:rPr>
            </w:pPr>
          </w:p>
        </w:tc>
      </w:tr>
      <w:tr w:rsidR="00261D57" w:rsidRPr="00B94EFF" w14:paraId="611998E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A91F8" w14:textId="77777777" w:rsidR="00261D57" w:rsidRPr="00B94EFF" w:rsidRDefault="00261D57" w:rsidP="00EA3088">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66EC2EB" w14:textId="77777777" w:rsidR="00261D57" w:rsidRPr="00B94EFF" w:rsidRDefault="00261D57" w:rsidP="00EA3088">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238737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23149" w14:textId="77777777" w:rsidR="00261D57" w:rsidRPr="00B94EFF" w:rsidRDefault="00261D57" w:rsidP="00EA3088">
            <w:pPr>
              <w:pStyle w:val="TAL"/>
              <w:rPr>
                <w:rFonts w:eastAsia="MS Mincho"/>
              </w:rPr>
            </w:pPr>
          </w:p>
        </w:tc>
      </w:tr>
      <w:tr w:rsidR="00261D57" w:rsidRPr="00B94EFF" w14:paraId="3A20223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D361" w14:textId="77777777" w:rsidR="00261D57" w:rsidRPr="00B94EFF" w:rsidRDefault="00261D57" w:rsidP="00EA3088">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D15FFD0" w14:textId="77777777" w:rsidR="00261D57" w:rsidRPr="00B94EFF" w:rsidRDefault="00261D57"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003A4A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08F8E" w14:textId="77777777" w:rsidR="00261D57" w:rsidRPr="00B94EFF" w:rsidRDefault="00261D57" w:rsidP="00EA3088">
            <w:pPr>
              <w:pStyle w:val="TAL"/>
              <w:rPr>
                <w:rFonts w:eastAsia="MS Mincho"/>
              </w:rPr>
            </w:pPr>
          </w:p>
        </w:tc>
      </w:tr>
      <w:tr w:rsidR="00261D57" w:rsidRPr="00B94EFF" w14:paraId="37D2ABD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D538C" w14:textId="77777777" w:rsidR="00261D57" w:rsidRPr="00B94EFF" w:rsidRDefault="00261D57" w:rsidP="00EA3088">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90B0B35"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9D91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B287" w14:textId="77777777" w:rsidR="00261D57" w:rsidRPr="00B94EFF" w:rsidRDefault="00261D57" w:rsidP="00EA3088">
            <w:pPr>
              <w:pStyle w:val="TAL"/>
              <w:rPr>
                <w:rFonts w:eastAsia="MS Mincho"/>
              </w:rPr>
            </w:pPr>
          </w:p>
        </w:tc>
      </w:tr>
      <w:tr w:rsidR="00261D57" w:rsidRPr="00B94EFF" w14:paraId="19CA41F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81796A0" w14:textId="77777777" w:rsidR="00261D57" w:rsidRPr="00B94EFF" w:rsidRDefault="00261D57" w:rsidP="00EA3088">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BFA3618"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9F28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9637B" w14:textId="77777777" w:rsidR="00261D57" w:rsidRPr="00B94EFF" w:rsidRDefault="00261D57" w:rsidP="00EA3088">
            <w:pPr>
              <w:pStyle w:val="TAL"/>
              <w:rPr>
                <w:rFonts w:eastAsia="MS Mincho"/>
              </w:rPr>
            </w:pPr>
          </w:p>
        </w:tc>
      </w:tr>
      <w:tr w:rsidR="00261D57" w:rsidRPr="00B94EFF" w14:paraId="290E9FC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7F52A515" w14:textId="77777777" w:rsidR="00261D57" w:rsidRPr="00B94EFF" w:rsidRDefault="00261D57" w:rsidP="00EA3088">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094017B"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9800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9804" w14:textId="77777777" w:rsidR="00261D57" w:rsidRPr="00B94EFF" w:rsidRDefault="00261D57" w:rsidP="00EA3088">
            <w:pPr>
              <w:pStyle w:val="TAL"/>
              <w:rPr>
                <w:rFonts w:eastAsia="MS Mincho"/>
              </w:rPr>
            </w:pPr>
          </w:p>
        </w:tc>
      </w:tr>
      <w:tr w:rsidR="00261D57" w:rsidRPr="00B94EFF" w14:paraId="10315DD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11381D6" w14:textId="77777777" w:rsidR="00261D57" w:rsidRPr="00B94EFF" w:rsidRDefault="00261D57" w:rsidP="00EA3088">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468B699"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1ECD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7C51B" w14:textId="77777777" w:rsidR="00261D57" w:rsidRPr="00B94EFF" w:rsidRDefault="00261D57" w:rsidP="00EA3088">
            <w:pPr>
              <w:pStyle w:val="TAL"/>
              <w:rPr>
                <w:rFonts w:eastAsia="MS Mincho"/>
              </w:rPr>
            </w:pPr>
          </w:p>
        </w:tc>
      </w:tr>
      <w:tr w:rsidR="00261D57" w:rsidRPr="00B94EFF" w14:paraId="5CE432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0EA1AC8" w14:textId="77777777" w:rsidR="00261D57" w:rsidRPr="00B94EFF" w:rsidRDefault="00261D57" w:rsidP="00EA3088">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0125967" w14:textId="77777777" w:rsidR="00261D57" w:rsidRPr="00B94EFF" w:rsidRDefault="00261D57" w:rsidP="00EA3088">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1AFC89B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C7F15" w14:textId="77777777" w:rsidR="00261D57" w:rsidRPr="00B94EFF" w:rsidRDefault="00261D57" w:rsidP="00EA3088">
            <w:pPr>
              <w:pStyle w:val="TAL"/>
              <w:rPr>
                <w:rFonts w:eastAsia="MS Mincho"/>
              </w:rPr>
            </w:pPr>
          </w:p>
        </w:tc>
      </w:tr>
      <w:tr w:rsidR="00261D57" w:rsidRPr="00B94EFF" w14:paraId="61B871E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9780B55" w14:textId="77777777" w:rsidR="00261D57" w:rsidRPr="00B94EFF" w:rsidRDefault="00261D57" w:rsidP="00EA3088">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578D7A"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DB53B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8725F" w14:textId="77777777" w:rsidR="00261D57" w:rsidRPr="00B94EFF" w:rsidRDefault="00261D57" w:rsidP="00EA3088">
            <w:pPr>
              <w:pStyle w:val="TAL"/>
              <w:rPr>
                <w:rFonts w:eastAsia="MS Mincho"/>
              </w:rPr>
            </w:pPr>
          </w:p>
        </w:tc>
      </w:tr>
      <w:tr w:rsidR="00261D57" w:rsidRPr="00B94EFF" w14:paraId="55806F6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7BF60753" w14:textId="77777777" w:rsidR="00261D57" w:rsidRPr="00B94EFF" w:rsidRDefault="00261D57" w:rsidP="00EA3088">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83F0A4"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3963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6EFF5" w14:textId="77777777" w:rsidR="00261D57" w:rsidRPr="00B94EFF" w:rsidRDefault="00261D57" w:rsidP="00EA3088">
            <w:pPr>
              <w:pStyle w:val="TAL"/>
              <w:rPr>
                <w:rFonts w:eastAsia="MS Mincho"/>
              </w:rPr>
            </w:pPr>
          </w:p>
        </w:tc>
      </w:tr>
      <w:tr w:rsidR="00261D57" w:rsidRPr="00B94EFF" w14:paraId="10DF439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DD33A" w14:textId="77777777" w:rsidR="00261D57" w:rsidRPr="00B94EFF" w:rsidRDefault="00261D57" w:rsidP="00EA3088">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DDD1CA1"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A02E0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348DE" w14:textId="77777777" w:rsidR="00261D57" w:rsidRPr="00B94EFF" w:rsidRDefault="00261D57" w:rsidP="00EA3088">
            <w:pPr>
              <w:pStyle w:val="TAL"/>
              <w:rPr>
                <w:rFonts w:eastAsia="MS Mincho"/>
              </w:rPr>
            </w:pPr>
          </w:p>
        </w:tc>
      </w:tr>
      <w:tr w:rsidR="00261D57" w:rsidRPr="00B94EFF" w14:paraId="1235D16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602FE020" w14:textId="77777777" w:rsidR="00261D57" w:rsidRPr="00B94EFF" w:rsidRDefault="00261D57" w:rsidP="00EA3088">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7B60C49"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20C2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8565B" w14:textId="77777777" w:rsidR="00261D57" w:rsidRPr="00B94EFF" w:rsidRDefault="00261D57" w:rsidP="00EA3088">
            <w:pPr>
              <w:pStyle w:val="TAL"/>
              <w:rPr>
                <w:rFonts w:eastAsia="MS Mincho"/>
              </w:rPr>
            </w:pPr>
          </w:p>
        </w:tc>
      </w:tr>
      <w:tr w:rsidR="00261D57" w:rsidRPr="00B94EFF" w14:paraId="7B29031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5AE3481" w14:textId="77777777" w:rsidR="00261D57" w:rsidRPr="00B94EFF" w:rsidRDefault="00261D57" w:rsidP="00EA3088">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7211087"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3F8D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D2173" w14:textId="77777777" w:rsidR="00261D57" w:rsidRPr="00B94EFF" w:rsidRDefault="00261D57" w:rsidP="00EA3088">
            <w:pPr>
              <w:pStyle w:val="TAL"/>
              <w:rPr>
                <w:rFonts w:eastAsia="MS Mincho"/>
              </w:rPr>
            </w:pPr>
          </w:p>
        </w:tc>
      </w:tr>
      <w:tr w:rsidR="00261D57" w:rsidRPr="00B94EFF" w14:paraId="3854D9B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6F6903D7" w14:textId="77777777" w:rsidR="00261D57" w:rsidRPr="00B94EFF" w:rsidRDefault="00261D57" w:rsidP="00EA3088">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AC531A3"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E0EA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53812" w14:textId="77777777" w:rsidR="00261D57" w:rsidRPr="00B94EFF" w:rsidRDefault="00261D57" w:rsidP="00EA3088">
            <w:pPr>
              <w:pStyle w:val="TAL"/>
              <w:rPr>
                <w:rFonts w:eastAsia="MS Mincho"/>
              </w:rPr>
            </w:pPr>
          </w:p>
        </w:tc>
      </w:tr>
      <w:tr w:rsidR="00261D57" w:rsidRPr="00B94EFF" w14:paraId="0DDF821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A320147" w14:textId="77777777" w:rsidR="00261D57" w:rsidRPr="00B94EFF" w:rsidRDefault="00261D57" w:rsidP="00EA3088">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B67BD8F"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DFFCB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E527D" w14:textId="77777777" w:rsidR="00261D57" w:rsidRPr="00B94EFF" w:rsidRDefault="00261D57" w:rsidP="00EA3088">
            <w:pPr>
              <w:pStyle w:val="TAL"/>
              <w:rPr>
                <w:rFonts w:eastAsia="MS Mincho"/>
              </w:rPr>
            </w:pPr>
          </w:p>
        </w:tc>
      </w:tr>
      <w:tr w:rsidR="00261D57" w:rsidRPr="00B94EFF" w14:paraId="3E59AAC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28E8FC9" w14:textId="77777777" w:rsidR="00261D57" w:rsidRPr="00B94EFF" w:rsidRDefault="00261D57" w:rsidP="00EA3088">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22EED48"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1C62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B0487" w14:textId="77777777" w:rsidR="00261D57" w:rsidRPr="00B94EFF" w:rsidRDefault="00261D57" w:rsidP="00EA3088">
            <w:pPr>
              <w:pStyle w:val="TAL"/>
              <w:rPr>
                <w:rFonts w:eastAsia="MS Mincho"/>
              </w:rPr>
            </w:pPr>
          </w:p>
        </w:tc>
      </w:tr>
      <w:tr w:rsidR="00261D57" w:rsidRPr="00B94EFF" w14:paraId="16EFC7F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85D52" w14:textId="77777777" w:rsidR="00261D57" w:rsidRPr="00B94EFF" w:rsidRDefault="00261D57" w:rsidP="00EA3088">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0D6E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E113A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C3FFD" w14:textId="77777777" w:rsidR="00261D57" w:rsidRPr="00B94EFF" w:rsidRDefault="00261D57" w:rsidP="00EA3088">
            <w:pPr>
              <w:pStyle w:val="TAL"/>
              <w:rPr>
                <w:rFonts w:eastAsia="MS Mincho"/>
              </w:rPr>
            </w:pPr>
          </w:p>
        </w:tc>
      </w:tr>
      <w:tr w:rsidR="00261D57" w:rsidRPr="00B94EFF" w14:paraId="0465CB0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64C49"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3936EE"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D1AF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00251" w14:textId="77777777" w:rsidR="00261D57" w:rsidRPr="00B94EFF" w:rsidRDefault="00261D57" w:rsidP="00EA3088">
            <w:pPr>
              <w:pStyle w:val="TAL"/>
              <w:rPr>
                <w:rFonts w:eastAsia="MS Mincho"/>
              </w:rPr>
            </w:pPr>
          </w:p>
        </w:tc>
      </w:tr>
      <w:tr w:rsidR="00261D57" w:rsidRPr="00B94EFF" w14:paraId="266A65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B5B4F"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AB846"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5C0F5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5B2D4" w14:textId="77777777" w:rsidR="00261D57" w:rsidRPr="00B94EFF" w:rsidRDefault="00261D57" w:rsidP="00EA3088">
            <w:pPr>
              <w:pStyle w:val="TAL"/>
              <w:rPr>
                <w:rFonts w:eastAsia="MS Mincho"/>
              </w:rPr>
            </w:pPr>
          </w:p>
        </w:tc>
      </w:tr>
      <w:tr w:rsidR="00261D57" w:rsidRPr="00B94EFF" w14:paraId="3480AE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99991"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1545D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250DB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CF430" w14:textId="77777777" w:rsidR="00261D57" w:rsidRPr="00B94EFF" w:rsidRDefault="00261D57" w:rsidP="00EA3088">
            <w:pPr>
              <w:pStyle w:val="TAL"/>
              <w:rPr>
                <w:rFonts w:eastAsia="MS Mincho"/>
              </w:rPr>
            </w:pPr>
          </w:p>
        </w:tc>
      </w:tr>
      <w:tr w:rsidR="00261D57" w:rsidRPr="00B94EFF" w14:paraId="7012CC4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FC93E"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981B4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5B3EC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3EC73" w14:textId="77777777" w:rsidR="00261D57" w:rsidRPr="00B94EFF" w:rsidRDefault="00261D57" w:rsidP="00EA3088">
            <w:pPr>
              <w:pStyle w:val="TAL"/>
              <w:rPr>
                <w:rFonts w:eastAsia="MS Mincho"/>
              </w:rPr>
            </w:pPr>
          </w:p>
        </w:tc>
      </w:tr>
      <w:tr w:rsidR="00261D57" w:rsidRPr="00B94EFF" w14:paraId="770BCE3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45541"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B769C5"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1652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2B162" w14:textId="77777777" w:rsidR="00261D57" w:rsidRPr="00B94EFF" w:rsidRDefault="00261D57" w:rsidP="00EA3088">
            <w:pPr>
              <w:pStyle w:val="TAL"/>
              <w:rPr>
                <w:rFonts w:eastAsia="MS Mincho"/>
              </w:rPr>
            </w:pPr>
          </w:p>
        </w:tc>
      </w:tr>
      <w:tr w:rsidR="00261D57" w:rsidRPr="00B94EFF" w14:paraId="1AA9B7E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24CF3" w14:textId="77777777" w:rsidR="00261D57" w:rsidRPr="00B94EFF" w:rsidRDefault="00261D57"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C7ED89F"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493D82"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94D5C" w14:textId="77777777" w:rsidR="00261D57" w:rsidRPr="00B94EFF" w:rsidRDefault="00261D57" w:rsidP="00EA3088">
            <w:pPr>
              <w:pStyle w:val="TAL"/>
              <w:rPr>
                <w:rFonts w:eastAsia="MS Mincho"/>
              </w:rPr>
            </w:pPr>
          </w:p>
        </w:tc>
      </w:tr>
    </w:tbl>
    <w:p w14:paraId="7C013849" w14:textId="77777777" w:rsidR="00261D57" w:rsidRPr="00B94EFF" w:rsidRDefault="00261D57" w:rsidP="00261D57">
      <w:pPr>
        <w:rPr>
          <w:lang w:eastAsia="zh-CN"/>
        </w:rPr>
      </w:pPr>
    </w:p>
    <w:p w14:paraId="55D95622" w14:textId="77777777" w:rsidR="00261D57" w:rsidRPr="00B94EFF" w:rsidRDefault="00261D57" w:rsidP="00261D57">
      <w:pPr>
        <w:pStyle w:val="TH"/>
        <w:rPr>
          <w:rFonts w:eastAsia="MS Mincho"/>
        </w:rPr>
      </w:pPr>
      <w:r w:rsidRPr="00B94EFF">
        <w:rPr>
          <w:rFonts w:eastAsia="MS Mincho"/>
          <w:iCs/>
        </w:rPr>
        <w:t xml:space="preserve">Table </w:t>
      </w:r>
      <w:r w:rsidRPr="00B94EFF">
        <w:rPr>
          <w:lang w:eastAsia="zh-CN"/>
        </w:rPr>
        <w:t>14.3.5.4.3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61D57" w:rsidRPr="00B94EFF" w14:paraId="2268054D"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DCA3BE2" w14:textId="77777777" w:rsidR="00261D57" w:rsidRPr="00B94EFF" w:rsidRDefault="00261D57" w:rsidP="00EA3088">
            <w:pPr>
              <w:pStyle w:val="TAL"/>
              <w:rPr>
                <w:rFonts w:eastAsia="MS Mincho"/>
              </w:rPr>
            </w:pPr>
            <w:r w:rsidRPr="00B94EFF">
              <w:rPr>
                <w:rFonts w:eastAsia="MS Mincho"/>
              </w:rPr>
              <w:t>Derivation Path: TS 37.355 [49] clause 6.2</w:t>
            </w:r>
          </w:p>
        </w:tc>
      </w:tr>
      <w:tr w:rsidR="00261D57" w:rsidRPr="00B94EFF" w14:paraId="61D3A54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0174B" w14:textId="77777777" w:rsidR="00261D57" w:rsidRPr="00B94EFF" w:rsidRDefault="00261D57"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AA5431" w14:textId="77777777" w:rsidR="00261D57" w:rsidRPr="00B94EFF" w:rsidRDefault="00261D57"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6C9B43" w14:textId="77777777" w:rsidR="00261D57" w:rsidRPr="00B94EFF" w:rsidRDefault="00261D57"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8D53C5" w14:textId="77777777" w:rsidR="00261D57" w:rsidRPr="00B94EFF" w:rsidRDefault="00261D57" w:rsidP="00EA3088">
            <w:pPr>
              <w:pStyle w:val="TAH"/>
              <w:rPr>
                <w:rFonts w:eastAsia="MS Mincho"/>
              </w:rPr>
            </w:pPr>
            <w:r w:rsidRPr="00B94EFF">
              <w:rPr>
                <w:rFonts w:eastAsia="MS Mincho"/>
              </w:rPr>
              <w:t>Condition</w:t>
            </w:r>
          </w:p>
        </w:tc>
      </w:tr>
      <w:tr w:rsidR="00261D57" w:rsidRPr="00B94EFF" w14:paraId="12C8481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86040" w14:textId="77777777" w:rsidR="00261D57" w:rsidRPr="00B94EFF" w:rsidRDefault="00261D57"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811275B"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F990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FCDD6" w14:textId="77777777" w:rsidR="00261D57" w:rsidRPr="00B94EFF" w:rsidRDefault="00261D57" w:rsidP="00EA3088">
            <w:pPr>
              <w:pStyle w:val="TAL"/>
              <w:rPr>
                <w:rFonts w:eastAsia="MS Mincho"/>
              </w:rPr>
            </w:pPr>
          </w:p>
        </w:tc>
      </w:tr>
      <w:tr w:rsidR="00261D57" w:rsidRPr="00B94EFF" w14:paraId="25392E8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32AF2" w14:textId="77777777" w:rsidR="00261D57" w:rsidRPr="00B94EFF" w:rsidRDefault="00261D57"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135869"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38D7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6AF21" w14:textId="77777777" w:rsidR="00261D57" w:rsidRPr="00B94EFF" w:rsidRDefault="00261D57" w:rsidP="00EA3088">
            <w:pPr>
              <w:pStyle w:val="TAL"/>
              <w:rPr>
                <w:rFonts w:eastAsia="MS Mincho"/>
              </w:rPr>
            </w:pPr>
          </w:p>
        </w:tc>
      </w:tr>
      <w:tr w:rsidR="00261D57" w:rsidRPr="00B94EFF" w14:paraId="5390BC7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9B01B" w14:textId="77777777" w:rsidR="00261D57" w:rsidRPr="00B94EFF" w:rsidRDefault="00261D57"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A5B9D9" w14:textId="77777777" w:rsidR="00261D57" w:rsidRPr="00B94EFF" w:rsidRDefault="00261D57"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BD7A2F5"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364DA" w14:textId="77777777" w:rsidR="00261D57" w:rsidRPr="00B94EFF" w:rsidRDefault="00261D57" w:rsidP="00EA3088">
            <w:pPr>
              <w:pStyle w:val="TAL"/>
              <w:rPr>
                <w:rFonts w:eastAsia="MS Mincho"/>
              </w:rPr>
            </w:pPr>
          </w:p>
        </w:tc>
      </w:tr>
      <w:tr w:rsidR="00261D57" w:rsidRPr="00B94EFF" w14:paraId="26C3EAFC"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729BD136" w14:textId="77777777" w:rsidR="00261D57" w:rsidRPr="00B94EFF" w:rsidRDefault="00261D57"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B60199" w14:textId="77777777" w:rsidR="00261D57" w:rsidRPr="00B94EFF" w:rsidRDefault="00261D57" w:rsidP="00EA308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7682387" w14:textId="77777777" w:rsidR="00261D57" w:rsidRPr="00B94EFF" w:rsidRDefault="00261D57"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279675" w14:textId="77777777" w:rsidR="00261D57" w:rsidRPr="00B94EFF" w:rsidRDefault="00261D57" w:rsidP="00EA3088">
            <w:pPr>
              <w:pStyle w:val="TAL"/>
              <w:rPr>
                <w:rFonts w:eastAsia="MS Mincho"/>
              </w:rPr>
            </w:pPr>
          </w:p>
        </w:tc>
      </w:tr>
      <w:tr w:rsidR="00261D57" w:rsidRPr="00B94EFF" w14:paraId="15FC634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A8F47"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F76672"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21DA1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954F1" w14:textId="77777777" w:rsidR="00261D57" w:rsidRPr="00B94EFF" w:rsidRDefault="00261D57" w:rsidP="00EA3088">
            <w:pPr>
              <w:pStyle w:val="TAL"/>
              <w:rPr>
                <w:rFonts w:eastAsia="MS Mincho"/>
              </w:rPr>
            </w:pPr>
          </w:p>
        </w:tc>
      </w:tr>
      <w:tr w:rsidR="00261D57" w:rsidRPr="00B94EFF" w14:paraId="540F78B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E6A5" w14:textId="77777777" w:rsidR="00261D57" w:rsidRPr="00B94EFF" w:rsidRDefault="00261D57"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351198" w14:textId="77777777" w:rsidR="00261D57" w:rsidRPr="00B94EFF" w:rsidRDefault="00261D57" w:rsidP="00EA308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1F0E34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B6285" w14:textId="77777777" w:rsidR="00261D57" w:rsidRPr="00B94EFF" w:rsidRDefault="00261D57" w:rsidP="00EA3088">
            <w:pPr>
              <w:pStyle w:val="TAL"/>
              <w:rPr>
                <w:rFonts w:eastAsia="MS Mincho"/>
              </w:rPr>
            </w:pPr>
          </w:p>
        </w:tc>
      </w:tr>
      <w:tr w:rsidR="00261D57" w:rsidRPr="00B94EFF" w14:paraId="57A8B2A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6A346" w14:textId="77777777" w:rsidR="00261D57" w:rsidRPr="00B94EFF" w:rsidRDefault="00261D57"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02A75E"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BB39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4832A" w14:textId="77777777" w:rsidR="00261D57" w:rsidRPr="00B94EFF" w:rsidRDefault="00261D57" w:rsidP="00EA3088">
            <w:pPr>
              <w:pStyle w:val="TAL"/>
              <w:rPr>
                <w:rFonts w:eastAsia="MS Mincho"/>
              </w:rPr>
            </w:pPr>
          </w:p>
        </w:tc>
      </w:tr>
      <w:tr w:rsidR="00261D57" w:rsidRPr="00B94EFF" w14:paraId="6CA3EF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AAD0C" w14:textId="77777777" w:rsidR="00261D57" w:rsidRPr="00B94EFF" w:rsidRDefault="00261D57"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92D9347"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77F69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CCD7C" w14:textId="77777777" w:rsidR="00261D57" w:rsidRPr="00B94EFF" w:rsidRDefault="00261D57" w:rsidP="00EA3088">
            <w:pPr>
              <w:pStyle w:val="TAL"/>
              <w:rPr>
                <w:rFonts w:eastAsia="MS Mincho"/>
              </w:rPr>
            </w:pPr>
          </w:p>
        </w:tc>
      </w:tr>
      <w:tr w:rsidR="00261D57" w:rsidRPr="00B94EFF" w14:paraId="206B307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A332B" w14:textId="77777777" w:rsidR="00261D57" w:rsidRPr="00B94EFF" w:rsidRDefault="00261D57"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BC9E173"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DAB0A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8A3A8" w14:textId="77777777" w:rsidR="00261D57" w:rsidRPr="00B94EFF" w:rsidRDefault="00261D57" w:rsidP="00EA3088">
            <w:pPr>
              <w:pStyle w:val="TAL"/>
              <w:rPr>
                <w:rFonts w:eastAsia="MS Mincho"/>
              </w:rPr>
            </w:pPr>
          </w:p>
        </w:tc>
      </w:tr>
      <w:tr w:rsidR="00261D57" w:rsidRPr="00B94EFF" w14:paraId="2F25383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EDCD5" w14:textId="77777777" w:rsidR="00261D57" w:rsidRPr="00B94EFF" w:rsidRDefault="00261D57"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FDAB989"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0C94A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FF3B5" w14:textId="77777777" w:rsidR="00261D57" w:rsidRPr="00B94EFF" w:rsidRDefault="00261D57" w:rsidP="00EA3088">
            <w:pPr>
              <w:pStyle w:val="TAL"/>
              <w:rPr>
                <w:rFonts w:eastAsia="MS Mincho"/>
              </w:rPr>
            </w:pPr>
          </w:p>
        </w:tc>
      </w:tr>
      <w:tr w:rsidR="00261D57" w:rsidRPr="00B94EFF" w14:paraId="30DB1C3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9E760" w14:textId="77777777" w:rsidR="00261D57" w:rsidRPr="00B94EFF" w:rsidRDefault="00261D57" w:rsidP="00EA308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5E287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4327D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CF977" w14:textId="77777777" w:rsidR="00261D57" w:rsidRPr="00B94EFF" w:rsidRDefault="00261D57" w:rsidP="00EA3088">
            <w:pPr>
              <w:pStyle w:val="TAL"/>
              <w:rPr>
                <w:rFonts w:eastAsia="MS Mincho"/>
              </w:rPr>
            </w:pPr>
          </w:p>
        </w:tc>
      </w:tr>
      <w:tr w:rsidR="00261D57" w:rsidRPr="00B94EFF" w14:paraId="6B04207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5C5CA" w14:textId="77777777" w:rsidR="00261D57" w:rsidRPr="00B94EFF" w:rsidRDefault="00261D57"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11BA7E"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2C1AA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7A9A6" w14:textId="77777777" w:rsidR="00261D57" w:rsidRPr="00B94EFF" w:rsidRDefault="00261D57" w:rsidP="00EA3088">
            <w:pPr>
              <w:pStyle w:val="TAL"/>
              <w:rPr>
                <w:rFonts w:eastAsia="MS Mincho"/>
              </w:rPr>
            </w:pPr>
          </w:p>
        </w:tc>
      </w:tr>
      <w:tr w:rsidR="00261D57" w:rsidRPr="00B94EFF" w14:paraId="1E62AA9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F5DCA" w14:textId="77777777" w:rsidR="00261D57" w:rsidRPr="00B94EFF" w:rsidRDefault="00261D57"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9DC3F5"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7362F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8C38D" w14:textId="77777777" w:rsidR="00261D57" w:rsidRPr="00B94EFF" w:rsidRDefault="00261D57" w:rsidP="00EA3088">
            <w:pPr>
              <w:pStyle w:val="TAL"/>
              <w:rPr>
                <w:rFonts w:eastAsia="MS Mincho"/>
              </w:rPr>
            </w:pPr>
          </w:p>
        </w:tc>
      </w:tr>
      <w:tr w:rsidR="00261D57" w:rsidRPr="00B94EFF" w14:paraId="5D78721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A5A4" w14:textId="77777777" w:rsidR="00261D57" w:rsidRPr="00B94EFF" w:rsidRDefault="00261D57" w:rsidP="00EA308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D7D4F0F"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EBB0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AE24C" w14:textId="77777777" w:rsidR="00261D57" w:rsidRPr="00B94EFF" w:rsidRDefault="00261D57" w:rsidP="00EA3088">
            <w:pPr>
              <w:pStyle w:val="TAL"/>
              <w:rPr>
                <w:rFonts w:eastAsia="MS Mincho"/>
              </w:rPr>
            </w:pPr>
          </w:p>
        </w:tc>
      </w:tr>
      <w:tr w:rsidR="00261D57" w:rsidRPr="00B94EFF" w14:paraId="05A2D30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EFA68" w14:textId="77777777" w:rsidR="00261D57" w:rsidRPr="00B94EFF" w:rsidRDefault="00261D57" w:rsidP="00EA308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995E3E"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C1511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157D2" w14:textId="77777777" w:rsidR="00261D57" w:rsidRPr="00B94EFF" w:rsidRDefault="00261D57" w:rsidP="00EA3088">
            <w:pPr>
              <w:pStyle w:val="TAL"/>
              <w:rPr>
                <w:rFonts w:eastAsia="MS Mincho"/>
              </w:rPr>
            </w:pPr>
          </w:p>
        </w:tc>
      </w:tr>
      <w:tr w:rsidR="00261D57" w:rsidRPr="00B94EFF" w14:paraId="588101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789AB" w14:textId="77777777" w:rsidR="00261D57" w:rsidRPr="00B94EFF" w:rsidRDefault="00261D57" w:rsidP="00EA308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B93DD4"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85BAF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2847A" w14:textId="77777777" w:rsidR="00261D57" w:rsidRPr="00B94EFF" w:rsidRDefault="00261D57" w:rsidP="00EA3088">
            <w:pPr>
              <w:pStyle w:val="TAL"/>
              <w:rPr>
                <w:rFonts w:eastAsia="MS Mincho"/>
              </w:rPr>
            </w:pPr>
          </w:p>
        </w:tc>
      </w:tr>
      <w:tr w:rsidR="00261D57" w:rsidRPr="00B94EFF" w14:paraId="1493B85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85800" w14:textId="77777777" w:rsidR="00261D57" w:rsidRPr="00B94EFF" w:rsidRDefault="00261D57" w:rsidP="00EA308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4E205"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1FDAD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B6237" w14:textId="77777777" w:rsidR="00261D57" w:rsidRPr="00B94EFF" w:rsidRDefault="00261D57" w:rsidP="00EA3088">
            <w:pPr>
              <w:pStyle w:val="TAL"/>
              <w:rPr>
                <w:rFonts w:eastAsia="MS Mincho"/>
              </w:rPr>
            </w:pPr>
          </w:p>
        </w:tc>
      </w:tr>
      <w:tr w:rsidR="00261D57" w:rsidRPr="00B94EFF" w14:paraId="3ADEB05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3ABDD" w14:textId="77777777" w:rsidR="00261D57" w:rsidRPr="00B94EFF" w:rsidRDefault="00261D57" w:rsidP="00EA308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B4F0F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8DDA2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5E1A7" w14:textId="77777777" w:rsidR="00261D57" w:rsidRPr="00B94EFF" w:rsidRDefault="00261D57" w:rsidP="00EA3088">
            <w:pPr>
              <w:pStyle w:val="TAL"/>
              <w:rPr>
                <w:rFonts w:eastAsia="MS Mincho"/>
              </w:rPr>
            </w:pPr>
          </w:p>
        </w:tc>
      </w:tr>
      <w:tr w:rsidR="00261D57" w:rsidRPr="00B94EFF" w14:paraId="7300869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ED597" w14:textId="77777777" w:rsidR="00261D57" w:rsidRPr="00B94EFF" w:rsidRDefault="00261D57" w:rsidP="00EA3088">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5F4C43F"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1955D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DFDDA" w14:textId="77777777" w:rsidR="00261D57" w:rsidRPr="00B94EFF" w:rsidRDefault="00261D57" w:rsidP="00EA3088">
            <w:pPr>
              <w:pStyle w:val="TAL"/>
              <w:rPr>
                <w:rFonts w:eastAsia="MS Mincho"/>
              </w:rPr>
            </w:pPr>
          </w:p>
        </w:tc>
      </w:tr>
      <w:tr w:rsidR="00261D57" w:rsidRPr="00B94EFF" w14:paraId="709349F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8F685" w14:textId="77777777" w:rsidR="00261D57" w:rsidRPr="00B94EFF" w:rsidRDefault="00261D57" w:rsidP="00EA3088">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56433B"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5DEC1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767BB" w14:textId="77777777" w:rsidR="00261D57" w:rsidRPr="00B94EFF" w:rsidRDefault="00261D57" w:rsidP="00EA3088">
            <w:pPr>
              <w:pStyle w:val="TAL"/>
              <w:rPr>
                <w:rFonts w:eastAsia="MS Mincho"/>
              </w:rPr>
            </w:pPr>
          </w:p>
        </w:tc>
      </w:tr>
      <w:tr w:rsidR="00261D57" w:rsidRPr="00B94EFF" w14:paraId="401D068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8C106" w14:textId="77777777" w:rsidR="00261D57" w:rsidRPr="00B94EFF" w:rsidRDefault="00261D57" w:rsidP="00EA3088">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261E39C"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5CF1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72D2E" w14:textId="77777777" w:rsidR="00261D57" w:rsidRPr="00B94EFF" w:rsidRDefault="00261D57" w:rsidP="00EA3088">
            <w:pPr>
              <w:pStyle w:val="TAL"/>
              <w:rPr>
                <w:rFonts w:eastAsia="MS Mincho"/>
              </w:rPr>
            </w:pPr>
          </w:p>
        </w:tc>
      </w:tr>
      <w:tr w:rsidR="00261D57" w:rsidRPr="00B94EFF" w14:paraId="31BEFAC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0CB41" w14:textId="77777777" w:rsidR="00261D57" w:rsidRPr="00B94EFF" w:rsidRDefault="00261D57" w:rsidP="00EA308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D23E67"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0BB5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F4B0D" w14:textId="77777777" w:rsidR="00261D57" w:rsidRPr="00B94EFF" w:rsidRDefault="00261D57" w:rsidP="00EA3088">
            <w:pPr>
              <w:pStyle w:val="TAL"/>
              <w:rPr>
                <w:rFonts w:eastAsia="MS Mincho"/>
              </w:rPr>
            </w:pPr>
          </w:p>
        </w:tc>
      </w:tr>
      <w:tr w:rsidR="00261D57" w:rsidRPr="00B94EFF" w14:paraId="4A1CDE5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781F5" w14:textId="77777777" w:rsidR="00261D57" w:rsidRPr="00B94EFF" w:rsidRDefault="00261D57" w:rsidP="00EA3088">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331496D"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AC7F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73C9C" w14:textId="77777777" w:rsidR="00261D57" w:rsidRPr="00B94EFF" w:rsidRDefault="00261D57" w:rsidP="00EA3088">
            <w:pPr>
              <w:pStyle w:val="TAL"/>
              <w:rPr>
                <w:lang w:eastAsia="zh-CN"/>
              </w:rPr>
            </w:pPr>
          </w:p>
        </w:tc>
      </w:tr>
      <w:tr w:rsidR="00261D57" w:rsidRPr="00B94EFF" w14:paraId="64F11A6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AE694" w14:textId="77777777" w:rsidR="00261D57" w:rsidRPr="00B94EFF" w:rsidRDefault="00261D57" w:rsidP="00EA3088">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BCAB55" w14:textId="77777777" w:rsidR="00261D57" w:rsidRPr="00B94EFF" w:rsidRDefault="00261D57"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05C77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266DD" w14:textId="77777777" w:rsidR="00261D57" w:rsidRPr="00B94EFF" w:rsidRDefault="00261D57" w:rsidP="00EA3088">
            <w:pPr>
              <w:pStyle w:val="TAL"/>
              <w:rPr>
                <w:rFonts w:eastAsia="MS Mincho"/>
              </w:rPr>
            </w:pPr>
          </w:p>
        </w:tc>
      </w:tr>
      <w:tr w:rsidR="00261D57" w:rsidRPr="00B94EFF" w14:paraId="3F01D42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FC841" w14:textId="77777777" w:rsidR="00261D57" w:rsidRPr="00B94EFF" w:rsidRDefault="00261D57" w:rsidP="00EA308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702145E" w14:textId="77777777" w:rsidR="00261D57" w:rsidRPr="00B94EFF" w:rsidRDefault="00261D57" w:rsidP="00EA3088">
            <w:pPr>
              <w:pStyle w:val="TAL"/>
              <w:rPr>
                <w:rFonts w:eastAsia="MS Mincho"/>
              </w:rPr>
            </w:pPr>
            <w:r w:rsidRPr="00B94EFF">
              <w:rPr>
                <w:rFonts w:eastAsia="MS Mincho"/>
              </w:rPr>
              <w:t xml:space="preserve">As defined in </w:t>
            </w:r>
            <w:r w:rsidRPr="00B94EFF">
              <w:t xml:space="preserve">Table </w:t>
            </w:r>
            <w:r w:rsidRPr="00B94EFF">
              <w:rPr>
                <w:lang w:eastAsia="zh-CN"/>
              </w:rPr>
              <w:t>14.3.5.4.3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5D4412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52BE5" w14:textId="77777777" w:rsidR="00261D57" w:rsidRPr="00B94EFF" w:rsidRDefault="00261D57" w:rsidP="00EA3088">
            <w:pPr>
              <w:pStyle w:val="TAL"/>
              <w:rPr>
                <w:rFonts w:eastAsia="MS Mincho"/>
              </w:rPr>
            </w:pPr>
          </w:p>
        </w:tc>
      </w:tr>
      <w:tr w:rsidR="00261D57" w:rsidRPr="00B94EFF" w14:paraId="09BF26C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751F" w14:textId="77777777" w:rsidR="00261D57" w:rsidRPr="00B94EFF" w:rsidRDefault="00261D57" w:rsidP="00EA308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2B7DEC65" w14:textId="77777777" w:rsidR="00261D57" w:rsidRPr="00B94EFF" w:rsidRDefault="00261D57"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E2B922"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50A0B" w14:textId="77777777" w:rsidR="00261D57" w:rsidRPr="00B94EFF" w:rsidRDefault="00261D57" w:rsidP="00EA3088">
            <w:pPr>
              <w:pStyle w:val="TAL"/>
              <w:rPr>
                <w:rFonts w:eastAsia="MS Mincho"/>
              </w:rPr>
            </w:pPr>
          </w:p>
        </w:tc>
      </w:tr>
      <w:tr w:rsidR="00261D57" w:rsidRPr="00B94EFF" w14:paraId="3FFE6FB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F97E2" w14:textId="77777777" w:rsidR="00261D57" w:rsidRPr="00B94EFF" w:rsidRDefault="00261D57" w:rsidP="00EA3088">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3B268AE"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6C22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338EE9" w14:textId="77777777" w:rsidR="00261D57" w:rsidRPr="00B94EFF" w:rsidRDefault="00261D57" w:rsidP="00EA3088">
            <w:pPr>
              <w:pStyle w:val="TAL"/>
              <w:rPr>
                <w:rFonts w:eastAsia="MS Mincho"/>
                <w:lang w:eastAsia="zh-CN"/>
              </w:rPr>
            </w:pPr>
            <w:r w:rsidRPr="00B94EFF">
              <w:t xml:space="preserve">Depending on UE capabilities, i.e. support for UE-based </w:t>
            </w:r>
            <w:r w:rsidRPr="00B94EFF">
              <w:rPr>
                <w:lang w:eastAsia="zh-CN"/>
              </w:rPr>
              <w:t>DL-TDOA</w:t>
            </w:r>
          </w:p>
        </w:tc>
      </w:tr>
      <w:tr w:rsidR="00261D57" w:rsidRPr="00B94EFF" w14:paraId="6B9CC05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F941F" w14:textId="77777777" w:rsidR="00261D57" w:rsidRPr="00B94EFF" w:rsidRDefault="00261D57" w:rsidP="00EA308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3B2334B" w14:textId="77777777" w:rsidR="00261D57" w:rsidRPr="00B94EFF" w:rsidRDefault="00261D57" w:rsidP="00EA3088">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666896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2275C" w14:textId="77777777" w:rsidR="00261D57" w:rsidRPr="00B94EFF" w:rsidRDefault="00261D57" w:rsidP="00EA3088">
            <w:pPr>
              <w:pStyle w:val="TAL"/>
              <w:rPr>
                <w:rFonts w:eastAsia="MS Mincho"/>
              </w:rPr>
            </w:pPr>
          </w:p>
        </w:tc>
      </w:tr>
      <w:tr w:rsidR="00261D57" w:rsidRPr="00B94EFF" w14:paraId="2D83EA5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B0A10" w14:textId="77777777" w:rsidR="00261D57" w:rsidRPr="00B94EFF" w:rsidRDefault="00261D57" w:rsidP="00EA308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C0E06D1" w14:textId="77777777" w:rsidR="00261D57" w:rsidRPr="00B94EFF" w:rsidRDefault="00261D57" w:rsidP="00EA3088">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285545"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C0DA2" w14:textId="77777777" w:rsidR="00261D57" w:rsidRPr="00B94EFF" w:rsidRDefault="00261D57" w:rsidP="00EA3088">
            <w:pPr>
              <w:pStyle w:val="TAL"/>
              <w:rPr>
                <w:rFonts w:eastAsia="MS Mincho"/>
              </w:rPr>
            </w:pPr>
          </w:p>
        </w:tc>
      </w:tr>
      <w:tr w:rsidR="00261D57" w:rsidRPr="00B94EFF" w14:paraId="0AEA365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15057" w14:textId="77777777" w:rsidR="00261D57" w:rsidRPr="00B94EFF" w:rsidRDefault="00261D57" w:rsidP="00EA308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B33D971" w14:textId="77777777" w:rsidR="00261D57" w:rsidRPr="00B94EFF" w:rsidRDefault="00261D57" w:rsidP="00EA3088">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29BAF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65366" w14:textId="77777777" w:rsidR="00261D57" w:rsidRPr="00B94EFF" w:rsidRDefault="00261D57" w:rsidP="00EA3088">
            <w:pPr>
              <w:pStyle w:val="TAL"/>
              <w:rPr>
                <w:rFonts w:eastAsia="MS Mincho"/>
              </w:rPr>
            </w:pPr>
          </w:p>
        </w:tc>
      </w:tr>
      <w:tr w:rsidR="00261D57" w:rsidRPr="00B94EFF" w14:paraId="14EA536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633699E" w14:textId="77777777" w:rsidR="00261D57" w:rsidRPr="00B94EFF" w:rsidRDefault="00261D57" w:rsidP="00EA3088">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D67AD37" w14:textId="77777777" w:rsidR="00261D57" w:rsidRPr="00B94EFF" w:rsidRDefault="00261D57" w:rsidP="00EA3088">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CD02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A3259" w14:textId="77777777" w:rsidR="00261D57" w:rsidRPr="00B94EFF" w:rsidRDefault="00261D57" w:rsidP="00EA3088">
            <w:pPr>
              <w:pStyle w:val="TAL"/>
              <w:rPr>
                <w:rFonts w:eastAsia="MS Mincho"/>
              </w:rPr>
            </w:pPr>
          </w:p>
        </w:tc>
      </w:tr>
      <w:tr w:rsidR="00261D57" w:rsidRPr="00B94EFF" w14:paraId="44C4A40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7C8F674B" w14:textId="77777777" w:rsidR="00261D57" w:rsidRPr="00B94EFF" w:rsidRDefault="00261D57" w:rsidP="00EA308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247A9B43" w14:textId="77777777" w:rsidR="00261D57" w:rsidRPr="00B94EFF" w:rsidRDefault="00261D57" w:rsidP="00EA3088">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A32C4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6C948" w14:textId="77777777" w:rsidR="00261D57" w:rsidRPr="00B94EFF" w:rsidRDefault="00261D57" w:rsidP="00EA3088">
            <w:pPr>
              <w:pStyle w:val="TAL"/>
              <w:rPr>
                <w:rFonts w:eastAsia="MS Mincho"/>
              </w:rPr>
            </w:pPr>
          </w:p>
        </w:tc>
      </w:tr>
      <w:tr w:rsidR="00261D57" w:rsidRPr="00B94EFF" w14:paraId="657C6D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6D658D8" w14:textId="77777777" w:rsidR="00261D57" w:rsidRPr="00B94EFF" w:rsidRDefault="00261D57" w:rsidP="00EA308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81B334F"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8C133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95987" w14:textId="77777777" w:rsidR="00261D57" w:rsidRPr="00B94EFF" w:rsidRDefault="00261D57" w:rsidP="00EA3088">
            <w:pPr>
              <w:pStyle w:val="TAL"/>
              <w:rPr>
                <w:rFonts w:eastAsia="MS Mincho"/>
              </w:rPr>
            </w:pPr>
          </w:p>
        </w:tc>
      </w:tr>
      <w:tr w:rsidR="00261D57" w:rsidRPr="00B94EFF" w14:paraId="1F6E89F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82EF3"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AE2667" w14:textId="77777777" w:rsidR="00261D57" w:rsidRPr="00B94EFF" w:rsidRDefault="00261D57" w:rsidP="00EA308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03F64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C498E" w14:textId="77777777" w:rsidR="00261D57" w:rsidRPr="00B94EFF" w:rsidRDefault="00261D57" w:rsidP="00EA3088">
            <w:pPr>
              <w:pStyle w:val="TAL"/>
              <w:rPr>
                <w:rFonts w:eastAsia="MS Mincho"/>
              </w:rPr>
            </w:pPr>
          </w:p>
        </w:tc>
      </w:tr>
      <w:tr w:rsidR="00261D57" w:rsidRPr="00B94EFF" w14:paraId="7A952D5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F2669" w14:textId="77777777" w:rsidR="00261D57" w:rsidRPr="00B94EFF" w:rsidRDefault="00261D57" w:rsidP="00EA3088">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0618301"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EB96C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33857" w14:textId="77777777" w:rsidR="00261D57" w:rsidRPr="00B94EFF" w:rsidRDefault="00261D57" w:rsidP="00EA3088">
            <w:pPr>
              <w:pStyle w:val="TAL"/>
              <w:rPr>
                <w:rFonts w:eastAsia="MS Mincho"/>
              </w:rPr>
            </w:pPr>
          </w:p>
        </w:tc>
      </w:tr>
      <w:tr w:rsidR="00261D57" w:rsidRPr="00B94EFF" w14:paraId="2627338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7F9EE66" w14:textId="77777777" w:rsidR="00261D57" w:rsidRPr="00B94EFF" w:rsidRDefault="00261D57" w:rsidP="00EA308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A3BA016"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94E7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35F2E" w14:textId="77777777" w:rsidR="00261D57" w:rsidRPr="00B94EFF" w:rsidRDefault="00261D57" w:rsidP="00EA3088">
            <w:pPr>
              <w:pStyle w:val="TAL"/>
              <w:rPr>
                <w:rFonts w:eastAsia="MS Mincho"/>
              </w:rPr>
            </w:pPr>
          </w:p>
        </w:tc>
      </w:tr>
      <w:tr w:rsidR="00261D57" w:rsidRPr="00B94EFF" w14:paraId="7BFA51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8F10814" w14:textId="77777777" w:rsidR="00261D57" w:rsidRPr="00B94EFF" w:rsidRDefault="00261D57" w:rsidP="00EA3088">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1CFC406"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0156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33BCF" w14:textId="77777777" w:rsidR="00261D57" w:rsidRPr="00B94EFF" w:rsidRDefault="00261D57" w:rsidP="00EA3088">
            <w:pPr>
              <w:pStyle w:val="TAL"/>
              <w:rPr>
                <w:rFonts w:eastAsia="MS Mincho"/>
              </w:rPr>
            </w:pPr>
          </w:p>
        </w:tc>
      </w:tr>
      <w:tr w:rsidR="00261D57" w:rsidRPr="00B94EFF" w14:paraId="60C4A0E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D03A222" w14:textId="77777777" w:rsidR="00261D57" w:rsidRPr="00B94EFF" w:rsidRDefault="00261D57" w:rsidP="00EA3088">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F6FC081" w14:textId="77777777" w:rsidR="00261D57" w:rsidRPr="00B94EFF" w:rsidRDefault="00261D57"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38D9A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28568" w14:textId="77777777" w:rsidR="00261D57" w:rsidRPr="00B94EFF" w:rsidRDefault="00261D57" w:rsidP="00EA3088">
            <w:pPr>
              <w:pStyle w:val="TAL"/>
              <w:rPr>
                <w:rFonts w:eastAsia="MS Mincho"/>
              </w:rPr>
            </w:pPr>
          </w:p>
        </w:tc>
      </w:tr>
      <w:tr w:rsidR="00261D57" w:rsidRPr="00B94EFF" w14:paraId="779D528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E7C23"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D34F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75B11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76C2A" w14:textId="77777777" w:rsidR="00261D57" w:rsidRPr="00B94EFF" w:rsidRDefault="00261D57" w:rsidP="00EA3088">
            <w:pPr>
              <w:pStyle w:val="TAL"/>
              <w:rPr>
                <w:rFonts w:eastAsia="MS Mincho"/>
              </w:rPr>
            </w:pPr>
          </w:p>
        </w:tc>
      </w:tr>
      <w:tr w:rsidR="00261D57" w:rsidRPr="00B94EFF" w14:paraId="27DC814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526D7"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FFFB7"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E1E1C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E6D86" w14:textId="77777777" w:rsidR="00261D57" w:rsidRPr="00B94EFF" w:rsidRDefault="00261D57" w:rsidP="00EA3088">
            <w:pPr>
              <w:pStyle w:val="TAL"/>
              <w:rPr>
                <w:rFonts w:eastAsia="MS Mincho"/>
              </w:rPr>
            </w:pPr>
          </w:p>
        </w:tc>
      </w:tr>
      <w:tr w:rsidR="00261D57" w:rsidRPr="00B94EFF" w14:paraId="204965E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935B9"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6ED05F"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CC85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FA1A7" w14:textId="77777777" w:rsidR="00261D57" w:rsidRPr="00B94EFF" w:rsidRDefault="00261D57" w:rsidP="00EA3088">
            <w:pPr>
              <w:pStyle w:val="TAL"/>
              <w:rPr>
                <w:rFonts w:eastAsia="MS Mincho"/>
              </w:rPr>
            </w:pPr>
          </w:p>
        </w:tc>
      </w:tr>
      <w:tr w:rsidR="00261D57" w:rsidRPr="00B94EFF" w14:paraId="65AD1B3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7077D"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472591"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791FB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37D5D" w14:textId="77777777" w:rsidR="00261D57" w:rsidRPr="00B94EFF" w:rsidRDefault="00261D57" w:rsidP="00EA3088">
            <w:pPr>
              <w:pStyle w:val="TAL"/>
              <w:rPr>
                <w:rFonts w:eastAsia="MS Mincho"/>
              </w:rPr>
            </w:pPr>
          </w:p>
        </w:tc>
      </w:tr>
      <w:tr w:rsidR="00261D57" w:rsidRPr="00B94EFF" w14:paraId="7BFFC85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B1E26"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05E9E"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FA797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28832" w14:textId="77777777" w:rsidR="00261D57" w:rsidRPr="00B94EFF" w:rsidRDefault="00261D57" w:rsidP="00EA3088">
            <w:pPr>
              <w:pStyle w:val="TAL"/>
              <w:rPr>
                <w:rFonts w:eastAsia="MS Mincho"/>
              </w:rPr>
            </w:pPr>
          </w:p>
        </w:tc>
      </w:tr>
      <w:tr w:rsidR="00261D57" w:rsidRPr="00B94EFF" w14:paraId="2372C4C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4C9AF" w14:textId="77777777" w:rsidR="00261D57" w:rsidRPr="00B94EFF" w:rsidRDefault="00261D57"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A9F49A"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1969F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4425D" w14:textId="77777777" w:rsidR="00261D57" w:rsidRPr="00B94EFF" w:rsidRDefault="00261D57" w:rsidP="00EA3088">
            <w:pPr>
              <w:pStyle w:val="TAL"/>
              <w:rPr>
                <w:rFonts w:eastAsia="MS Mincho"/>
              </w:rPr>
            </w:pPr>
          </w:p>
        </w:tc>
      </w:tr>
      <w:tr w:rsidR="00261D57" w:rsidRPr="00B94EFF" w14:paraId="4B055B9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2C0DC" w14:textId="77777777" w:rsidR="00261D57" w:rsidRPr="00B94EFF" w:rsidRDefault="00261D57"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FDD79DB" w14:textId="77777777" w:rsidR="00261D57" w:rsidRPr="00B94EFF" w:rsidRDefault="00261D57"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98C0C5"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802EE" w14:textId="77777777" w:rsidR="00261D57" w:rsidRPr="00B94EFF" w:rsidRDefault="00261D57" w:rsidP="00EA3088">
            <w:pPr>
              <w:pStyle w:val="TAL"/>
              <w:rPr>
                <w:rFonts w:eastAsia="MS Mincho"/>
              </w:rPr>
            </w:pPr>
          </w:p>
        </w:tc>
      </w:tr>
    </w:tbl>
    <w:p w14:paraId="2797CF14" w14:textId="77777777" w:rsidR="00261D57" w:rsidRPr="00B94EFF" w:rsidRDefault="00261D57" w:rsidP="00261D57">
      <w:pPr>
        <w:rPr>
          <w:lang w:eastAsia="zh-CN"/>
        </w:rPr>
      </w:pPr>
    </w:p>
    <w:p w14:paraId="05F00B96" w14:textId="77777777" w:rsidR="00261D57" w:rsidRPr="00B94EFF" w:rsidRDefault="00261D57" w:rsidP="00261D57">
      <w:pPr>
        <w:pStyle w:val="TH"/>
        <w:rPr>
          <w:rFonts w:eastAsia="MS Mincho"/>
        </w:rPr>
      </w:pPr>
      <w:r w:rsidRPr="00B94EFF">
        <w:rPr>
          <w:rFonts w:eastAsia="MS Mincho"/>
          <w:iCs/>
        </w:rPr>
        <w:t xml:space="preserve">Table </w:t>
      </w:r>
      <w:r w:rsidRPr="00B94EFF">
        <w:rPr>
          <w:lang w:eastAsia="zh-CN"/>
        </w:rPr>
        <w:t>14.3.5.4.3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61D57" w:rsidRPr="00B94EFF" w14:paraId="437617D7"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F91A62" w14:textId="77777777" w:rsidR="00261D57" w:rsidRPr="00B94EFF" w:rsidRDefault="00261D57" w:rsidP="00EA3088">
            <w:pPr>
              <w:pStyle w:val="TAL"/>
              <w:rPr>
                <w:lang w:eastAsia="zh-CN"/>
              </w:rPr>
            </w:pPr>
            <w:r w:rsidRPr="00B94EFF">
              <w:rPr>
                <w:rFonts w:eastAsia="MS Mincho"/>
              </w:rPr>
              <w:t>Derivation Path: TS 37.355 [49] clause 6.</w:t>
            </w:r>
            <w:r w:rsidRPr="00B94EFF">
              <w:rPr>
                <w:lang w:eastAsia="zh-CN"/>
              </w:rPr>
              <w:t>4.3</w:t>
            </w:r>
          </w:p>
        </w:tc>
      </w:tr>
      <w:tr w:rsidR="00261D57" w:rsidRPr="00B94EFF" w14:paraId="3D72A6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D5EB6" w14:textId="77777777" w:rsidR="00261D57" w:rsidRPr="00B94EFF" w:rsidRDefault="00261D57"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8A72A28" w14:textId="77777777" w:rsidR="00261D57" w:rsidRPr="00B94EFF" w:rsidRDefault="00261D57"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0929A8" w14:textId="77777777" w:rsidR="00261D57" w:rsidRPr="00B94EFF" w:rsidRDefault="00261D57"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8FE5E0" w14:textId="77777777" w:rsidR="00261D57" w:rsidRPr="00B94EFF" w:rsidRDefault="00261D57" w:rsidP="00EA3088">
            <w:pPr>
              <w:pStyle w:val="TAH"/>
              <w:rPr>
                <w:rFonts w:eastAsia="MS Mincho"/>
              </w:rPr>
            </w:pPr>
            <w:r w:rsidRPr="00B94EFF">
              <w:rPr>
                <w:rFonts w:eastAsia="MS Mincho"/>
              </w:rPr>
              <w:t>Condition</w:t>
            </w:r>
          </w:p>
        </w:tc>
      </w:tr>
      <w:tr w:rsidR="00261D57" w:rsidRPr="00B94EFF" w14:paraId="1BE534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84AB5" w14:textId="77777777" w:rsidR="00261D57" w:rsidRPr="00B94EFF" w:rsidRDefault="00261D57" w:rsidP="00EA308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036FEBC" w14:textId="77777777" w:rsidR="00261D57" w:rsidRPr="00B94EFF" w:rsidRDefault="00261D57"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8D74B3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E2DF1" w14:textId="77777777" w:rsidR="00261D57" w:rsidRPr="00B94EFF" w:rsidRDefault="00261D57" w:rsidP="00EA3088">
            <w:pPr>
              <w:pStyle w:val="TAL"/>
              <w:rPr>
                <w:rFonts w:eastAsia="MS Mincho"/>
              </w:rPr>
            </w:pPr>
          </w:p>
        </w:tc>
      </w:tr>
      <w:tr w:rsidR="00261D57" w:rsidRPr="00B94EFF" w14:paraId="7BDC1E3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24DDA" w14:textId="77777777" w:rsidR="00261D57" w:rsidRPr="00B94EFF" w:rsidRDefault="00261D57"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61173D9"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6028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E5D0" w14:textId="77777777" w:rsidR="00261D57" w:rsidRPr="00B94EFF" w:rsidRDefault="00261D57" w:rsidP="00EA3088">
            <w:pPr>
              <w:pStyle w:val="TAL"/>
              <w:rPr>
                <w:rFonts w:eastAsia="MS Mincho"/>
              </w:rPr>
            </w:pPr>
          </w:p>
        </w:tc>
      </w:tr>
      <w:tr w:rsidR="00261D57" w:rsidRPr="00B94EFF" w14:paraId="0B75DBC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F68DD"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E6B423"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9971F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6D77F" w14:textId="77777777" w:rsidR="00261D57" w:rsidRPr="00B94EFF" w:rsidRDefault="00261D57" w:rsidP="00EA3088">
            <w:pPr>
              <w:pStyle w:val="TAL"/>
              <w:rPr>
                <w:rFonts w:eastAsia="MS Mincho"/>
              </w:rPr>
            </w:pPr>
          </w:p>
        </w:tc>
      </w:tr>
      <w:tr w:rsidR="00261D57" w:rsidRPr="00B94EFF" w14:paraId="4254F8E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D6DC9" w14:textId="77777777" w:rsidR="00261D57" w:rsidRPr="00B94EFF" w:rsidRDefault="00261D57" w:rsidP="00EA308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DE98199" w14:textId="77777777" w:rsidR="00261D57" w:rsidRPr="00B94EFF" w:rsidRDefault="00261D57"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1DB2A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BBC57" w14:textId="77777777" w:rsidR="00261D57" w:rsidRPr="00B94EFF" w:rsidRDefault="00261D57" w:rsidP="00EA3088">
            <w:pPr>
              <w:pStyle w:val="TAL"/>
              <w:rPr>
                <w:rFonts w:eastAsia="MS Mincho"/>
              </w:rPr>
            </w:pPr>
          </w:p>
        </w:tc>
      </w:tr>
      <w:tr w:rsidR="00261D57" w:rsidRPr="00B94EFF" w14:paraId="23BE55A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D583C" w14:textId="77777777" w:rsidR="00261D57" w:rsidRPr="00B94EFF" w:rsidRDefault="00261D57"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68ED6FA" w14:textId="77777777" w:rsidR="00261D57" w:rsidRPr="00B94EFF" w:rsidRDefault="00261D57"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DA253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27425" w14:textId="77777777" w:rsidR="00261D57" w:rsidRPr="00B94EFF" w:rsidRDefault="00261D57" w:rsidP="00EA3088">
            <w:pPr>
              <w:pStyle w:val="TAL"/>
              <w:rPr>
                <w:rFonts w:eastAsia="MS Mincho"/>
              </w:rPr>
            </w:pPr>
          </w:p>
        </w:tc>
      </w:tr>
      <w:tr w:rsidR="00261D57" w:rsidRPr="00B94EFF" w14:paraId="1D47DA2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8D9EF"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FD7FBE"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1A4E4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AB53E" w14:textId="77777777" w:rsidR="00261D57" w:rsidRPr="00B94EFF" w:rsidRDefault="00261D57" w:rsidP="00EA3088">
            <w:pPr>
              <w:pStyle w:val="TAL"/>
              <w:rPr>
                <w:rFonts w:eastAsia="MS Mincho"/>
              </w:rPr>
            </w:pPr>
          </w:p>
        </w:tc>
      </w:tr>
      <w:tr w:rsidR="00261D57" w:rsidRPr="00B94EFF" w14:paraId="5BA6642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7C5DB"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BBE404B" w14:textId="77777777" w:rsidR="00261D57" w:rsidRPr="00B94EFF" w:rsidRDefault="00261D57" w:rsidP="00EA308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CB5600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0C947" w14:textId="77777777" w:rsidR="00261D57" w:rsidRPr="00B94EFF" w:rsidRDefault="00261D57" w:rsidP="00EA3088">
            <w:pPr>
              <w:pStyle w:val="TAL"/>
              <w:rPr>
                <w:rFonts w:eastAsia="MS Mincho"/>
              </w:rPr>
            </w:pPr>
          </w:p>
        </w:tc>
      </w:tr>
      <w:tr w:rsidR="00261D57" w:rsidRPr="00B94EFF" w14:paraId="4FF97E0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C6729" w14:textId="77777777" w:rsidR="00261D57" w:rsidRPr="00B94EFF" w:rsidRDefault="00261D57"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EE5E93"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AED63D" w14:textId="77777777" w:rsidR="00261D57" w:rsidRPr="00B94EFF" w:rsidRDefault="00261D57"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D5DBBC6" w14:textId="77777777" w:rsidR="00261D57" w:rsidRPr="00B94EFF" w:rsidRDefault="00261D57" w:rsidP="00EA3088">
            <w:pPr>
              <w:pStyle w:val="TAL"/>
              <w:rPr>
                <w:rFonts w:eastAsia="MS Mincho"/>
              </w:rPr>
            </w:pPr>
          </w:p>
        </w:tc>
      </w:tr>
      <w:tr w:rsidR="00261D57" w:rsidRPr="00B94EFF" w14:paraId="0D7C23C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5EB34" w14:textId="77777777" w:rsidR="00261D57" w:rsidRPr="00B94EFF" w:rsidRDefault="00261D57"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FCF6FE"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9C449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03848" w14:textId="77777777" w:rsidR="00261D57" w:rsidRPr="00B94EFF" w:rsidRDefault="00261D57" w:rsidP="00EA3088">
            <w:pPr>
              <w:pStyle w:val="TAL"/>
              <w:rPr>
                <w:rFonts w:eastAsia="MS Mincho"/>
              </w:rPr>
            </w:pPr>
          </w:p>
        </w:tc>
      </w:tr>
      <w:tr w:rsidR="00261D57" w:rsidRPr="00B94EFF" w14:paraId="0270CDEC"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7592C9" w14:textId="77777777" w:rsidR="00261D57" w:rsidRPr="00B94EFF" w:rsidRDefault="00261D57" w:rsidP="00EA308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8D0EC6" w14:textId="77777777" w:rsidR="00261D57" w:rsidRPr="00B94EFF" w:rsidRDefault="00261D57" w:rsidP="00EA308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517C8F2E" w14:textId="77777777" w:rsidR="00261D57" w:rsidRPr="00B94EFF" w:rsidRDefault="00261D57"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28DBBF7" w14:textId="77777777" w:rsidR="00261D57" w:rsidRPr="00B94EFF" w:rsidRDefault="00261D57" w:rsidP="00EA3088">
            <w:pPr>
              <w:pStyle w:val="TAL"/>
              <w:rPr>
                <w:lang w:eastAsia="zh-CN"/>
              </w:rPr>
            </w:pPr>
            <w:r w:rsidRPr="00B94EFF">
              <w:rPr>
                <w:rFonts w:eastAsia="MS Mincho"/>
              </w:rPr>
              <w:t>Sub-test 1</w:t>
            </w:r>
            <w:r w:rsidRPr="00B94EFF">
              <w:rPr>
                <w:lang w:eastAsia="zh-CN"/>
              </w:rPr>
              <w:t>-1, Sub-test 1-2, Sub test 2-1 and Sub-test</w:t>
            </w:r>
            <w:r w:rsidRPr="00B94EFF">
              <w:rPr>
                <w:rFonts w:eastAsia="MS Mincho"/>
              </w:rPr>
              <w:t xml:space="preserve"> </w:t>
            </w:r>
            <w:r w:rsidRPr="00B94EFF">
              <w:rPr>
                <w:lang w:eastAsia="zh-CN"/>
              </w:rPr>
              <w:t>2-2</w:t>
            </w:r>
          </w:p>
        </w:tc>
      </w:tr>
      <w:tr w:rsidR="00261D57" w:rsidRPr="00B94EFF" w14:paraId="68E240EB"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C988C62"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4E678B" w14:textId="77777777" w:rsidR="00261D57" w:rsidRPr="00B94EFF" w:rsidRDefault="00261D57" w:rsidP="00EA3088">
            <w:pPr>
              <w:pStyle w:val="TAL"/>
              <w:rPr>
                <w:snapToGrid w:val="0"/>
              </w:rPr>
            </w:pPr>
            <w:r w:rsidRPr="00FC573E">
              <w:t>kHz</w:t>
            </w:r>
            <w:r w:rsidRPr="00FC573E">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1E7051B" w14:textId="77777777" w:rsidR="00261D57" w:rsidRPr="00B94EFF" w:rsidRDefault="00261D57" w:rsidP="00EA308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6BBACD6" w14:textId="77777777" w:rsidR="00261D57" w:rsidRPr="00B94EFF" w:rsidRDefault="00261D57" w:rsidP="00EA3088">
            <w:pPr>
              <w:pStyle w:val="TAL"/>
              <w:rPr>
                <w:lang w:eastAsia="zh-CN"/>
              </w:rPr>
            </w:pPr>
            <w:r w:rsidRPr="00FC573E">
              <w:rPr>
                <w:rFonts w:eastAsia="MS Mincho"/>
              </w:rPr>
              <w:t xml:space="preserve">Sub-test </w:t>
            </w:r>
            <w:r>
              <w:rPr>
                <w:lang w:eastAsia="zh-CN"/>
              </w:rPr>
              <w:t>1</w:t>
            </w:r>
            <w:r w:rsidRPr="00FC573E">
              <w:rPr>
                <w:lang w:eastAsia="zh-CN"/>
              </w:rPr>
              <w:t>-</w:t>
            </w:r>
            <w:r>
              <w:rPr>
                <w:lang w:eastAsia="zh-CN"/>
              </w:rPr>
              <w:t>3</w:t>
            </w:r>
            <w:r w:rsidRPr="00FC573E">
              <w:rPr>
                <w:lang w:eastAsia="zh-CN"/>
              </w:rPr>
              <w:t xml:space="preserve"> and Sub-test </w:t>
            </w:r>
            <w:r>
              <w:rPr>
                <w:lang w:eastAsia="zh-CN"/>
              </w:rPr>
              <w:t>2</w:t>
            </w:r>
            <w:r w:rsidRPr="00FC573E">
              <w:rPr>
                <w:lang w:eastAsia="zh-CN"/>
              </w:rPr>
              <w:t>-</w:t>
            </w:r>
            <w:r>
              <w:rPr>
                <w:lang w:eastAsia="zh-CN"/>
              </w:rPr>
              <w:t>3</w:t>
            </w:r>
          </w:p>
        </w:tc>
      </w:tr>
      <w:tr w:rsidR="00261D57" w:rsidRPr="00B94EFF" w14:paraId="092E6A4D" w14:textId="77777777" w:rsidTr="00EA3088">
        <w:trPr>
          <w:jc w:val="center"/>
        </w:trPr>
        <w:tc>
          <w:tcPr>
            <w:tcW w:w="4535" w:type="dxa"/>
            <w:vMerge w:val="restart"/>
            <w:tcBorders>
              <w:top w:val="single" w:sz="4" w:space="0" w:color="000000"/>
              <w:left w:val="single" w:sz="4" w:space="0" w:color="000000"/>
              <w:right w:val="single" w:sz="4" w:space="0" w:color="000000"/>
            </w:tcBorders>
            <w:hideMark/>
          </w:tcPr>
          <w:p w14:paraId="4AE15388" w14:textId="77777777" w:rsidR="00261D57" w:rsidRPr="00B94EFF" w:rsidRDefault="00261D57" w:rsidP="00EA308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14E7248" w14:textId="77777777" w:rsidR="00261D57" w:rsidRPr="00B94EFF" w:rsidRDefault="00261D57" w:rsidP="00EA3088">
            <w:pPr>
              <w:pStyle w:val="TAL"/>
              <w:rPr>
                <w:lang w:eastAsia="zh-CN"/>
              </w:rPr>
            </w:pPr>
            <w:r>
              <w:rPr>
                <w:lang w:eastAsia="zh-CN"/>
              </w:rPr>
              <w:t>13</w:t>
            </w:r>
          </w:p>
        </w:tc>
        <w:tc>
          <w:tcPr>
            <w:tcW w:w="1590" w:type="dxa"/>
            <w:tcBorders>
              <w:top w:val="single" w:sz="4" w:space="0" w:color="000000"/>
              <w:left w:val="single" w:sz="4" w:space="0" w:color="000000"/>
              <w:bottom w:val="single" w:sz="4" w:space="0" w:color="000000"/>
              <w:right w:val="single" w:sz="4" w:space="0" w:color="000000"/>
            </w:tcBorders>
            <w:hideMark/>
          </w:tcPr>
          <w:p w14:paraId="798300E1" w14:textId="77777777" w:rsidR="00261D57" w:rsidRPr="00B94EFF" w:rsidRDefault="00261D57" w:rsidP="00EA3088">
            <w:pPr>
              <w:pStyle w:val="TAL"/>
              <w:rPr>
                <w:rFonts w:eastAsia="MS Mincho"/>
              </w:rPr>
            </w:pPr>
            <w:r>
              <w:rPr>
                <w:rFonts w:cs="Arial"/>
                <w:szCs w:val="18"/>
              </w:rPr>
              <w:t>52</w:t>
            </w:r>
            <w:r w:rsidRPr="00FC57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1C5B7F1" w14:textId="77777777" w:rsidR="00261D57" w:rsidRPr="00B94EFF" w:rsidRDefault="00261D57" w:rsidP="00EA3088">
            <w:pPr>
              <w:pStyle w:val="TAL"/>
              <w:rPr>
                <w:lang w:eastAsia="zh-CN"/>
              </w:rPr>
            </w:pPr>
            <w:r>
              <w:t xml:space="preserve">Subtest 1 : </w:t>
            </w:r>
            <w:r w:rsidRPr="00FC573E">
              <w:t>Config 1 and Config 2</w:t>
            </w:r>
          </w:p>
        </w:tc>
      </w:tr>
      <w:tr w:rsidR="00261D57" w:rsidRPr="00B94EFF" w14:paraId="123111B1" w14:textId="77777777" w:rsidTr="00EA3088">
        <w:trPr>
          <w:jc w:val="center"/>
        </w:trPr>
        <w:tc>
          <w:tcPr>
            <w:tcW w:w="4535" w:type="dxa"/>
            <w:vMerge/>
            <w:tcBorders>
              <w:left w:val="single" w:sz="4" w:space="0" w:color="000000"/>
              <w:right w:val="single" w:sz="4" w:space="0" w:color="000000"/>
            </w:tcBorders>
            <w:vAlign w:val="center"/>
            <w:hideMark/>
          </w:tcPr>
          <w:p w14:paraId="54B0C5F7"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CA78533" w14:textId="77777777" w:rsidR="00261D57" w:rsidRPr="00B94EFF" w:rsidRDefault="00261D57" w:rsidP="00EA3088">
            <w:pPr>
              <w:pStyle w:val="TAL"/>
              <w:rPr>
                <w:lang w:eastAsia="zh-CN"/>
              </w:rPr>
            </w:pPr>
            <w:r>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61ADC1A7" w14:textId="77777777" w:rsidR="00261D57" w:rsidRPr="00B94EFF" w:rsidRDefault="00261D57" w:rsidP="00EA3088">
            <w:pPr>
              <w:pStyle w:val="TAL"/>
              <w:rPr>
                <w:rFonts w:cs="Arial"/>
                <w:szCs w:val="18"/>
              </w:rPr>
            </w:pPr>
            <w:r>
              <w:rPr>
                <w:rFonts w:cs="Arial"/>
                <w:szCs w:val="18"/>
                <w:lang w:eastAsia="zh-CN"/>
              </w:rPr>
              <w:t>48</w:t>
            </w:r>
            <w:r w:rsidRPr="00FC57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1EB127C" w14:textId="77777777" w:rsidR="00261D57" w:rsidRPr="00B94EFF" w:rsidRDefault="00261D57" w:rsidP="00EA3088">
            <w:pPr>
              <w:pStyle w:val="TAL"/>
              <w:rPr>
                <w:lang w:eastAsia="zh-CN"/>
              </w:rPr>
            </w:pPr>
            <w:r>
              <w:t xml:space="preserve">Subtest 1 : </w:t>
            </w:r>
            <w:r w:rsidRPr="00FC573E">
              <w:t>Config 3</w:t>
            </w:r>
          </w:p>
        </w:tc>
      </w:tr>
      <w:tr w:rsidR="00261D57" w:rsidRPr="00B94EFF" w14:paraId="14FE7523" w14:textId="77777777" w:rsidTr="00EA3088">
        <w:trPr>
          <w:jc w:val="center"/>
        </w:trPr>
        <w:tc>
          <w:tcPr>
            <w:tcW w:w="4535" w:type="dxa"/>
            <w:vMerge/>
            <w:tcBorders>
              <w:left w:val="single" w:sz="4" w:space="0" w:color="000000"/>
              <w:right w:val="single" w:sz="4" w:space="0" w:color="000000"/>
            </w:tcBorders>
            <w:vAlign w:val="center"/>
          </w:tcPr>
          <w:p w14:paraId="7F806354"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6F77E9" w14:textId="77777777" w:rsidR="00261D57" w:rsidRPr="00B94EFF" w:rsidRDefault="00261D57" w:rsidP="00EA3088">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7E582325" w14:textId="77777777" w:rsidR="00261D57" w:rsidRPr="00B94EFF" w:rsidRDefault="00261D57" w:rsidP="00EA3088">
            <w:pPr>
              <w:pStyle w:val="TAL"/>
              <w:rPr>
                <w:rFonts w:cs="Arial"/>
                <w:szCs w:val="18"/>
                <w:lang w:eastAsia="zh-CN"/>
              </w:rPr>
            </w:pPr>
            <w:r>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16494C3D" w14:textId="77777777" w:rsidR="00261D57" w:rsidRPr="00B94EFF" w:rsidRDefault="00261D57" w:rsidP="00EA3088">
            <w:pPr>
              <w:pStyle w:val="TAL"/>
            </w:pPr>
            <w:r>
              <w:t xml:space="preserve">Subtest 2: </w:t>
            </w:r>
            <w:r w:rsidRPr="00FC573E">
              <w:t>Config 1 and Config 2</w:t>
            </w:r>
          </w:p>
        </w:tc>
      </w:tr>
      <w:tr w:rsidR="00261D57" w:rsidRPr="00B94EFF" w14:paraId="4F57BD40" w14:textId="77777777" w:rsidTr="00EA3088">
        <w:trPr>
          <w:jc w:val="center"/>
        </w:trPr>
        <w:tc>
          <w:tcPr>
            <w:tcW w:w="4535" w:type="dxa"/>
            <w:vMerge/>
            <w:tcBorders>
              <w:left w:val="single" w:sz="4" w:space="0" w:color="000000"/>
              <w:bottom w:val="single" w:sz="4" w:space="0" w:color="000000"/>
              <w:right w:val="single" w:sz="4" w:space="0" w:color="000000"/>
            </w:tcBorders>
            <w:vAlign w:val="center"/>
          </w:tcPr>
          <w:p w14:paraId="00E0834E"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019F4AB" w14:textId="77777777" w:rsidR="00261D57" w:rsidRPr="00B94EFF" w:rsidRDefault="00261D57" w:rsidP="00EA3088">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ECC19D7" w14:textId="77777777" w:rsidR="00261D57" w:rsidRPr="00B94EFF" w:rsidRDefault="00261D57" w:rsidP="00EA3088">
            <w:pPr>
              <w:pStyle w:val="TAL"/>
              <w:rPr>
                <w:rFonts w:cs="Arial"/>
                <w:szCs w:val="18"/>
                <w:lang w:eastAsia="zh-CN"/>
              </w:rPr>
            </w:pPr>
            <w:r>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37082A9E" w14:textId="77777777" w:rsidR="00261D57" w:rsidRPr="00B94EFF" w:rsidRDefault="00261D57" w:rsidP="00EA3088">
            <w:pPr>
              <w:pStyle w:val="TAL"/>
            </w:pPr>
            <w:r>
              <w:t xml:space="preserve">Subtest 2: </w:t>
            </w:r>
            <w:r w:rsidRPr="00FC573E">
              <w:t>Config 3</w:t>
            </w:r>
          </w:p>
        </w:tc>
      </w:tr>
      <w:tr w:rsidR="00261D57" w:rsidRPr="00B94EFF" w14:paraId="3C3CA75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40F85" w14:textId="77777777" w:rsidR="00261D57" w:rsidRPr="00B94EFF" w:rsidRDefault="00261D57" w:rsidP="00EA308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AD46843"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B0B16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36955" w14:textId="77777777" w:rsidR="00261D57" w:rsidRPr="00B94EFF" w:rsidRDefault="00261D57" w:rsidP="00EA3088">
            <w:pPr>
              <w:pStyle w:val="TAL"/>
              <w:rPr>
                <w:rFonts w:eastAsia="MS Mincho"/>
              </w:rPr>
            </w:pPr>
          </w:p>
        </w:tc>
      </w:tr>
      <w:tr w:rsidR="00261D57" w:rsidRPr="00B94EFF" w14:paraId="0C23119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C76B0" w14:textId="77777777" w:rsidR="00261D57" w:rsidRPr="00B94EFF" w:rsidRDefault="00261D57" w:rsidP="00EA308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3924614" w14:textId="77777777" w:rsidR="00261D57" w:rsidRPr="00B94EFF" w:rsidRDefault="00261D57"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D976F1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EA37F" w14:textId="77777777" w:rsidR="00261D57" w:rsidRPr="00B94EFF" w:rsidRDefault="00261D57" w:rsidP="00EA3088">
            <w:pPr>
              <w:pStyle w:val="TAL"/>
              <w:rPr>
                <w:rFonts w:eastAsia="MS Mincho"/>
              </w:rPr>
            </w:pPr>
          </w:p>
        </w:tc>
      </w:tr>
      <w:tr w:rsidR="00261D57" w:rsidRPr="00B94EFF" w14:paraId="5491CCB6"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656D4C" w14:textId="77777777" w:rsidR="00261D57" w:rsidRPr="00B94EFF" w:rsidRDefault="00261D57" w:rsidP="00EA308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61EC7FD" w14:textId="77777777" w:rsidR="00261D57" w:rsidRPr="00B94EFF" w:rsidRDefault="00261D57" w:rsidP="00EA3088">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5EB046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14FF45" w14:textId="77777777" w:rsidR="00261D57" w:rsidRPr="00B94EFF" w:rsidRDefault="00261D57" w:rsidP="00EA3088">
            <w:pPr>
              <w:pStyle w:val="TAL"/>
              <w:rPr>
                <w:rFonts w:eastAsia="MS Mincho"/>
              </w:rPr>
            </w:pPr>
            <w:r>
              <w:rPr>
                <w:rFonts w:eastAsia="MS Mincho"/>
              </w:rPr>
              <w:t xml:space="preserve">Subtest1: config 1,2 &amp;3 </w:t>
            </w:r>
          </w:p>
        </w:tc>
      </w:tr>
      <w:tr w:rsidR="00261D57" w:rsidRPr="00B94EFF" w14:paraId="7798D5A8"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867495E"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D768087" w14:textId="77777777" w:rsidR="00261D57" w:rsidRPr="00B94EFF" w:rsidRDefault="00261D57" w:rsidP="00EA3088">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2D8BB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56C38E" w14:textId="77777777" w:rsidR="00261D57" w:rsidRPr="00B94EFF" w:rsidRDefault="00261D57" w:rsidP="00EA3088">
            <w:pPr>
              <w:pStyle w:val="TAL"/>
              <w:rPr>
                <w:rFonts w:eastAsia="MS Mincho"/>
              </w:rPr>
            </w:pPr>
            <w:r w:rsidRPr="00785870">
              <w:rPr>
                <w:rFonts w:eastAsia="MS Mincho"/>
              </w:rPr>
              <w:t>Sub-test</w:t>
            </w:r>
            <w:r>
              <w:rPr>
                <w:rFonts w:eastAsia="MS Mincho"/>
              </w:rPr>
              <w:t xml:space="preserve"> 2: Config 1,2&amp;3</w:t>
            </w:r>
          </w:p>
        </w:tc>
      </w:tr>
      <w:tr w:rsidR="00261D57" w:rsidRPr="00B94EFF" w14:paraId="40BF59B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97B47" w14:textId="77777777" w:rsidR="00261D57" w:rsidRPr="00B94EFF" w:rsidRDefault="00261D57" w:rsidP="00EA3088">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70B2657" w14:textId="77777777" w:rsidR="00261D57" w:rsidRPr="00B94EFF" w:rsidRDefault="00261D57" w:rsidP="00EA308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1CA9F6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7341" w14:textId="77777777" w:rsidR="00261D57" w:rsidRPr="00B94EFF" w:rsidRDefault="00261D57" w:rsidP="00EA3088">
            <w:pPr>
              <w:pStyle w:val="TAL"/>
              <w:rPr>
                <w:rFonts w:eastAsia="MS Mincho"/>
              </w:rPr>
            </w:pPr>
          </w:p>
        </w:tc>
      </w:tr>
      <w:tr w:rsidR="00261D57" w:rsidRPr="00B94EFF" w14:paraId="2D911F4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241F7"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094AD8"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88F71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C1728" w14:textId="77777777" w:rsidR="00261D57" w:rsidRPr="00B94EFF" w:rsidRDefault="00261D57" w:rsidP="00EA3088">
            <w:pPr>
              <w:pStyle w:val="TAL"/>
              <w:rPr>
                <w:rFonts w:eastAsia="MS Mincho"/>
              </w:rPr>
            </w:pPr>
          </w:p>
        </w:tc>
      </w:tr>
      <w:tr w:rsidR="00261D57" w:rsidRPr="00B94EFF" w14:paraId="6D063D0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A37D8" w14:textId="77777777" w:rsidR="00261D57" w:rsidRPr="00B94EFF" w:rsidRDefault="00261D57"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CED2AC5" w14:textId="77777777" w:rsidR="00261D57" w:rsidRPr="00B94EFF" w:rsidRDefault="00261D57" w:rsidP="00EA308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18E7E1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9015D" w14:textId="77777777" w:rsidR="00261D57" w:rsidRPr="00B94EFF" w:rsidRDefault="00261D57" w:rsidP="00EA3088">
            <w:pPr>
              <w:pStyle w:val="TAL"/>
              <w:rPr>
                <w:rFonts w:eastAsia="MS Mincho"/>
              </w:rPr>
            </w:pPr>
          </w:p>
        </w:tc>
      </w:tr>
      <w:tr w:rsidR="00261D57" w:rsidRPr="00B94EFF" w14:paraId="3D54B4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01E98" w14:textId="77777777" w:rsidR="00261D57" w:rsidRPr="00B94EFF" w:rsidRDefault="00261D57"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827A2C"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95B25D" w14:textId="77777777" w:rsidR="00261D57" w:rsidRPr="00B94EFF" w:rsidRDefault="00261D57"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E88575" w14:textId="77777777" w:rsidR="00261D57" w:rsidRPr="00B94EFF" w:rsidRDefault="00261D57" w:rsidP="00EA3088">
            <w:pPr>
              <w:pStyle w:val="TAL"/>
              <w:rPr>
                <w:lang w:eastAsia="zh-CN"/>
              </w:rPr>
            </w:pPr>
            <w:r w:rsidRPr="00B94EFF">
              <w:rPr>
                <w:lang w:eastAsia="zh-CN"/>
              </w:rPr>
              <w:t>Cell 1</w:t>
            </w:r>
          </w:p>
        </w:tc>
      </w:tr>
      <w:tr w:rsidR="00261D57" w:rsidRPr="00B94EFF" w14:paraId="7E72AB4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AE779" w14:textId="77777777" w:rsidR="00261D57" w:rsidRPr="00B94EFF" w:rsidRDefault="00261D57"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CDF0DFB"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284E4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073AD" w14:textId="77777777" w:rsidR="00261D57" w:rsidRPr="00B94EFF" w:rsidRDefault="00261D57" w:rsidP="00EA3088">
            <w:pPr>
              <w:pStyle w:val="TAL"/>
              <w:rPr>
                <w:rFonts w:eastAsia="MS Mincho"/>
              </w:rPr>
            </w:pPr>
          </w:p>
        </w:tc>
      </w:tr>
      <w:tr w:rsidR="00261D57" w:rsidRPr="00B94EFF" w14:paraId="442BED4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1D787" w14:textId="77777777" w:rsidR="00261D57" w:rsidRPr="00B94EFF" w:rsidRDefault="00261D57"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D561EF2" w14:textId="77777777" w:rsidR="00261D57" w:rsidRPr="00B94EFF" w:rsidRDefault="00261D57"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EE200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E8408" w14:textId="77777777" w:rsidR="00261D57" w:rsidRPr="00B94EFF" w:rsidRDefault="00261D57" w:rsidP="00EA3088">
            <w:pPr>
              <w:pStyle w:val="TAL"/>
              <w:rPr>
                <w:rFonts w:eastAsia="MS Mincho"/>
              </w:rPr>
            </w:pPr>
          </w:p>
        </w:tc>
      </w:tr>
      <w:tr w:rsidR="00261D57" w:rsidRPr="00B94EFF" w14:paraId="439AF62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A12AE" w14:textId="77777777" w:rsidR="00261D57" w:rsidRPr="00B94EFF" w:rsidRDefault="00261D57"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2EB9A45" w14:textId="77777777" w:rsidR="00261D57" w:rsidRPr="00B94EFF" w:rsidRDefault="00261D57"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8A029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307B2" w14:textId="77777777" w:rsidR="00261D57" w:rsidRPr="00B94EFF" w:rsidRDefault="00261D57" w:rsidP="00EA3088">
            <w:pPr>
              <w:pStyle w:val="TAL"/>
              <w:rPr>
                <w:rFonts w:eastAsia="MS Mincho"/>
              </w:rPr>
            </w:pPr>
          </w:p>
        </w:tc>
      </w:tr>
      <w:tr w:rsidR="00261D57" w:rsidRPr="00B94EFF" w14:paraId="41A6809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222BE" w14:textId="77777777" w:rsidR="00261D57" w:rsidRPr="00B94EFF" w:rsidRDefault="00261D57"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05B8E11" w14:textId="77777777" w:rsidR="00261D57" w:rsidRPr="00B94EFF" w:rsidRDefault="00261D57"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366011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56E55" w14:textId="77777777" w:rsidR="00261D57" w:rsidRPr="00B94EFF" w:rsidRDefault="00261D57" w:rsidP="00EA3088">
            <w:pPr>
              <w:pStyle w:val="TAL"/>
              <w:rPr>
                <w:rFonts w:eastAsia="MS Mincho"/>
              </w:rPr>
            </w:pPr>
          </w:p>
        </w:tc>
      </w:tr>
      <w:tr w:rsidR="00261D57" w:rsidRPr="00B94EFF" w14:paraId="003D048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F9578" w14:textId="77777777" w:rsidR="00261D57" w:rsidRPr="00B94EFF" w:rsidRDefault="00261D57"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35DF0F"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AFA5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2EF24" w14:textId="77777777" w:rsidR="00261D57" w:rsidRPr="00B94EFF" w:rsidRDefault="00261D57" w:rsidP="00EA3088">
            <w:pPr>
              <w:pStyle w:val="TAL"/>
              <w:rPr>
                <w:rFonts w:eastAsia="MS Mincho"/>
              </w:rPr>
            </w:pPr>
          </w:p>
        </w:tc>
      </w:tr>
      <w:tr w:rsidR="00261D57" w:rsidRPr="00B94EFF" w14:paraId="5D19A23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2AD31" w14:textId="77777777" w:rsidR="00261D57" w:rsidRPr="00B94EFF" w:rsidRDefault="00261D57"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61B12F5"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B3274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6CCBE" w14:textId="77777777" w:rsidR="00261D57" w:rsidRPr="00B94EFF" w:rsidRDefault="00261D57" w:rsidP="00EA3088">
            <w:pPr>
              <w:pStyle w:val="TAL"/>
              <w:rPr>
                <w:rFonts w:eastAsia="MS Mincho"/>
              </w:rPr>
            </w:pPr>
          </w:p>
        </w:tc>
      </w:tr>
      <w:tr w:rsidR="00261D57" w:rsidRPr="00B94EFF" w14:paraId="6C28EA8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FED5F" w14:textId="77777777" w:rsidR="00261D57" w:rsidRPr="00B94EFF" w:rsidRDefault="00261D57"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FF2187F"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A2A8D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303E3" w14:textId="77777777" w:rsidR="00261D57" w:rsidRPr="00B94EFF" w:rsidRDefault="00261D57" w:rsidP="00EA3088">
            <w:pPr>
              <w:pStyle w:val="TAL"/>
              <w:rPr>
                <w:rFonts w:eastAsia="MS Mincho"/>
              </w:rPr>
            </w:pPr>
          </w:p>
        </w:tc>
      </w:tr>
      <w:tr w:rsidR="00261D57" w:rsidRPr="00B94EFF" w14:paraId="57C9D5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995A1"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AE2D04"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0198B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D83E6" w14:textId="77777777" w:rsidR="00261D57" w:rsidRPr="00B94EFF" w:rsidRDefault="00261D57" w:rsidP="00EA3088">
            <w:pPr>
              <w:pStyle w:val="TAL"/>
              <w:rPr>
                <w:rFonts w:eastAsia="MS Mincho"/>
              </w:rPr>
            </w:pPr>
          </w:p>
        </w:tc>
      </w:tr>
      <w:tr w:rsidR="00261D57" w:rsidRPr="00B94EFF" w14:paraId="7ACF428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F9DBA" w14:textId="77777777" w:rsidR="00261D57" w:rsidRPr="00B94EFF" w:rsidRDefault="00261D57"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D52DD63"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03D95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7ED4" w14:textId="77777777" w:rsidR="00261D57" w:rsidRPr="00B94EFF" w:rsidRDefault="00261D57" w:rsidP="00EA3088">
            <w:pPr>
              <w:pStyle w:val="TAL"/>
              <w:rPr>
                <w:rFonts w:eastAsia="MS Mincho"/>
              </w:rPr>
            </w:pPr>
          </w:p>
        </w:tc>
      </w:tr>
      <w:tr w:rsidR="00261D57" w:rsidRPr="00B94EFF" w14:paraId="6C99DE7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87275" w14:textId="77777777" w:rsidR="00261D57" w:rsidRPr="00B94EFF" w:rsidRDefault="00261D57"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8BF9E7"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FECF1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B535D" w14:textId="77777777" w:rsidR="00261D57" w:rsidRPr="00B94EFF" w:rsidRDefault="00261D57" w:rsidP="00EA3088">
            <w:pPr>
              <w:pStyle w:val="TAL"/>
              <w:rPr>
                <w:rFonts w:eastAsia="MS Mincho"/>
              </w:rPr>
            </w:pPr>
          </w:p>
        </w:tc>
      </w:tr>
      <w:tr w:rsidR="00261D57" w:rsidRPr="00B94EFF" w14:paraId="30A9F9D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5B17" w14:textId="77777777" w:rsidR="00261D57" w:rsidRPr="00B94EFF" w:rsidRDefault="00261D57"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A2880F6" w14:textId="77777777" w:rsidR="00261D57" w:rsidRPr="00B94EFF" w:rsidRDefault="00261D57"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EE81DA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68A06" w14:textId="77777777" w:rsidR="00261D57" w:rsidRPr="00B94EFF" w:rsidRDefault="00261D57" w:rsidP="00EA3088">
            <w:pPr>
              <w:pStyle w:val="TAL"/>
              <w:rPr>
                <w:rFonts w:eastAsia="MS Mincho"/>
              </w:rPr>
            </w:pPr>
          </w:p>
        </w:tc>
      </w:tr>
      <w:tr w:rsidR="00261D57" w:rsidRPr="00B94EFF" w14:paraId="000AFBE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2C25E"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473D08"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D2E2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15F1F" w14:textId="77777777" w:rsidR="00261D57" w:rsidRPr="00B94EFF" w:rsidRDefault="00261D57" w:rsidP="00EA3088">
            <w:pPr>
              <w:pStyle w:val="TAL"/>
              <w:rPr>
                <w:rFonts w:eastAsia="MS Mincho"/>
              </w:rPr>
            </w:pPr>
          </w:p>
        </w:tc>
      </w:tr>
      <w:tr w:rsidR="00261D57" w:rsidRPr="00B94EFF" w14:paraId="71AB95F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DDBDA" w14:textId="77777777" w:rsidR="00261D57" w:rsidRPr="00B94EFF" w:rsidRDefault="00261D57"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98105D"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B8A2EA" w14:textId="77777777" w:rsidR="00261D57" w:rsidRPr="00B94EFF" w:rsidRDefault="00261D57" w:rsidP="00EA308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34ED0C3" w14:textId="77777777" w:rsidR="00261D57" w:rsidRPr="00B94EFF" w:rsidRDefault="00261D57" w:rsidP="00EA3088">
            <w:pPr>
              <w:pStyle w:val="TAL"/>
              <w:rPr>
                <w:lang w:eastAsia="zh-CN"/>
              </w:rPr>
            </w:pPr>
            <w:r w:rsidRPr="00B94EFF">
              <w:rPr>
                <w:lang w:eastAsia="zh-CN"/>
              </w:rPr>
              <w:t>Cell 2</w:t>
            </w:r>
          </w:p>
        </w:tc>
      </w:tr>
      <w:tr w:rsidR="00261D57" w:rsidRPr="00B94EFF" w14:paraId="5114E9F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414DE" w14:textId="77777777" w:rsidR="00261D57" w:rsidRPr="00B94EFF" w:rsidRDefault="00261D57"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7C16C14" w14:textId="77777777" w:rsidR="00261D57" w:rsidRPr="00B94EFF" w:rsidRDefault="00261D57"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5C168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91C07" w14:textId="77777777" w:rsidR="00261D57" w:rsidRPr="00B94EFF" w:rsidRDefault="00261D57" w:rsidP="00EA3088">
            <w:pPr>
              <w:pStyle w:val="TAL"/>
              <w:rPr>
                <w:rFonts w:eastAsia="MS Mincho"/>
              </w:rPr>
            </w:pPr>
          </w:p>
        </w:tc>
      </w:tr>
      <w:tr w:rsidR="00261D57" w:rsidRPr="00B94EFF" w14:paraId="58AB1EA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1B0FB" w14:textId="77777777" w:rsidR="00261D57" w:rsidRPr="00B94EFF" w:rsidRDefault="00261D57"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0CF62C2" w14:textId="77777777" w:rsidR="00261D57" w:rsidRPr="00B94EFF" w:rsidRDefault="00261D57"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F0C4A3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84AD2" w14:textId="77777777" w:rsidR="00261D57" w:rsidRPr="00B94EFF" w:rsidRDefault="00261D57" w:rsidP="00EA3088">
            <w:pPr>
              <w:pStyle w:val="TAL"/>
              <w:rPr>
                <w:rFonts w:eastAsia="MS Mincho"/>
              </w:rPr>
            </w:pPr>
          </w:p>
        </w:tc>
      </w:tr>
      <w:tr w:rsidR="00261D57" w:rsidRPr="00B94EFF" w14:paraId="357C4A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41CB6" w14:textId="77777777" w:rsidR="00261D57" w:rsidRPr="00B94EFF" w:rsidRDefault="00261D57"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98E5611" w14:textId="77777777" w:rsidR="00261D57" w:rsidRPr="00B94EFF" w:rsidRDefault="00261D57"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488D63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EE88D" w14:textId="77777777" w:rsidR="00261D57" w:rsidRPr="00B94EFF" w:rsidRDefault="00261D57" w:rsidP="00EA3088">
            <w:pPr>
              <w:pStyle w:val="TAL"/>
              <w:rPr>
                <w:rFonts w:eastAsia="MS Mincho"/>
              </w:rPr>
            </w:pPr>
          </w:p>
        </w:tc>
      </w:tr>
      <w:tr w:rsidR="00261D57" w:rsidRPr="00B94EFF" w14:paraId="346DE4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7E16B" w14:textId="77777777" w:rsidR="00261D57" w:rsidRPr="00B94EFF" w:rsidRDefault="00261D57"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C9FCB64" w14:textId="77777777" w:rsidR="00261D57" w:rsidRPr="00B94EFF" w:rsidRDefault="00261D57"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94AAF8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D36D8" w14:textId="77777777" w:rsidR="00261D57" w:rsidRPr="00B94EFF" w:rsidRDefault="00261D57" w:rsidP="00EA3088">
            <w:pPr>
              <w:pStyle w:val="TAL"/>
              <w:rPr>
                <w:rFonts w:eastAsia="MS Mincho"/>
              </w:rPr>
            </w:pPr>
          </w:p>
        </w:tc>
      </w:tr>
      <w:tr w:rsidR="00261D57" w:rsidRPr="00B94EFF" w14:paraId="0A39340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16EB4" w14:textId="77777777" w:rsidR="00261D57" w:rsidRPr="00B94EFF" w:rsidRDefault="00261D57"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0D5E4"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A783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402B9" w14:textId="77777777" w:rsidR="00261D57" w:rsidRPr="00B94EFF" w:rsidRDefault="00261D57" w:rsidP="00EA3088">
            <w:pPr>
              <w:pStyle w:val="TAL"/>
              <w:rPr>
                <w:rFonts w:eastAsia="MS Mincho"/>
              </w:rPr>
            </w:pPr>
          </w:p>
        </w:tc>
      </w:tr>
      <w:tr w:rsidR="00261D57" w:rsidRPr="00B94EFF" w14:paraId="5DB9E55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D823A" w14:textId="77777777" w:rsidR="00261D57" w:rsidRPr="00B94EFF" w:rsidRDefault="00261D57"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2C9BFD1"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D0791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30C41" w14:textId="77777777" w:rsidR="00261D57" w:rsidRPr="00B94EFF" w:rsidRDefault="00261D57" w:rsidP="00EA3088">
            <w:pPr>
              <w:pStyle w:val="TAL"/>
              <w:rPr>
                <w:rFonts w:eastAsia="MS Mincho"/>
              </w:rPr>
            </w:pPr>
          </w:p>
        </w:tc>
      </w:tr>
      <w:tr w:rsidR="00261D57" w:rsidRPr="00B94EFF" w14:paraId="730A64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11320" w14:textId="77777777" w:rsidR="00261D57" w:rsidRPr="00B94EFF" w:rsidRDefault="00261D57"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1679382"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92B6C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99308" w14:textId="77777777" w:rsidR="00261D57" w:rsidRPr="00B94EFF" w:rsidRDefault="00261D57" w:rsidP="00EA3088">
            <w:pPr>
              <w:pStyle w:val="TAL"/>
              <w:rPr>
                <w:rFonts w:eastAsia="MS Mincho"/>
              </w:rPr>
            </w:pPr>
          </w:p>
        </w:tc>
      </w:tr>
      <w:tr w:rsidR="00261D57" w:rsidRPr="00B94EFF" w14:paraId="70BC9E5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0F188"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CEF475"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4DE5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34B3" w14:textId="77777777" w:rsidR="00261D57" w:rsidRPr="00B94EFF" w:rsidRDefault="00261D57" w:rsidP="00EA3088">
            <w:pPr>
              <w:pStyle w:val="TAL"/>
              <w:rPr>
                <w:rFonts w:eastAsia="MS Mincho"/>
              </w:rPr>
            </w:pPr>
          </w:p>
        </w:tc>
      </w:tr>
      <w:tr w:rsidR="00261D57" w:rsidRPr="00B94EFF" w14:paraId="79B4C62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3CF0C" w14:textId="77777777" w:rsidR="00261D57" w:rsidRPr="00B94EFF" w:rsidRDefault="00261D57"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FAA5A7" w14:textId="77777777" w:rsidR="00261D57" w:rsidRPr="00B94EFF" w:rsidRDefault="00261D57" w:rsidP="00EA3088">
            <w:pPr>
              <w:pStyle w:val="TAL"/>
              <w:rPr>
                <w:lang w:eastAsia="zh-CN"/>
              </w:rPr>
            </w:pPr>
            <w:r>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BB1A42C" w14:textId="77777777" w:rsidR="00261D57" w:rsidRPr="00B94EFF" w:rsidRDefault="00261D57"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8F42823" w14:textId="77777777" w:rsidR="00261D57" w:rsidRPr="00B94EFF" w:rsidRDefault="00261D57" w:rsidP="00EA3088">
            <w:pPr>
              <w:pStyle w:val="TAL"/>
              <w:rPr>
                <w:rFonts w:eastAsia="MS Mincho"/>
              </w:rPr>
            </w:pPr>
          </w:p>
        </w:tc>
      </w:tr>
      <w:tr w:rsidR="00261D57" w:rsidRPr="00B94EFF" w14:paraId="5688137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33857" w14:textId="77777777" w:rsidR="00261D57" w:rsidRPr="00B94EFF" w:rsidRDefault="00261D57"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D35177B" w14:textId="77777777" w:rsidR="00261D57" w:rsidRPr="00B94EFF" w:rsidRDefault="00261D57" w:rsidP="00EA3088">
            <w:pPr>
              <w:pStyle w:val="TAL"/>
              <w:rPr>
                <w:lang w:eastAsia="zh-CN"/>
              </w:rPr>
            </w:pPr>
            <w:r>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48D29429" w14:textId="77777777" w:rsidR="00261D57" w:rsidRPr="00B94EFF" w:rsidRDefault="00261D57" w:rsidP="00EA308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18AD7DD" w14:textId="77777777" w:rsidR="00261D57" w:rsidRPr="00B94EFF" w:rsidRDefault="00261D57" w:rsidP="00EA3088">
            <w:pPr>
              <w:pStyle w:val="TAL"/>
              <w:rPr>
                <w:rFonts w:eastAsia="MS Mincho"/>
              </w:rPr>
            </w:pPr>
          </w:p>
        </w:tc>
      </w:tr>
      <w:tr w:rsidR="00261D57" w:rsidRPr="00B94EFF" w14:paraId="7120782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0E3A7" w14:textId="77777777" w:rsidR="00261D57" w:rsidRPr="00B94EFF" w:rsidRDefault="00261D57"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90A4274" w14:textId="77777777" w:rsidR="00261D57" w:rsidRPr="00B94EFF" w:rsidRDefault="00261D57" w:rsidP="00EA3088">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r>
              <w:rPr>
                <w:lang w:eastAsia="zh-CN"/>
              </w:rPr>
              <w:t>5</w:t>
            </w:r>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9A42C3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00AC" w14:textId="77777777" w:rsidR="00261D57" w:rsidRPr="00B94EFF" w:rsidRDefault="00261D57" w:rsidP="00EA3088">
            <w:pPr>
              <w:pStyle w:val="TAL"/>
              <w:rPr>
                <w:rFonts w:eastAsia="MS Mincho"/>
              </w:rPr>
            </w:pPr>
          </w:p>
        </w:tc>
      </w:tr>
      <w:tr w:rsidR="00261D57" w:rsidRPr="00B94EFF" w14:paraId="0A33E06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EA726"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4EFFCD"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B8084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27D76" w14:textId="77777777" w:rsidR="00261D57" w:rsidRPr="00B94EFF" w:rsidRDefault="00261D57" w:rsidP="00EA3088">
            <w:pPr>
              <w:pStyle w:val="TAL"/>
              <w:rPr>
                <w:rFonts w:eastAsia="MS Mincho"/>
              </w:rPr>
            </w:pPr>
          </w:p>
        </w:tc>
      </w:tr>
      <w:tr w:rsidR="00261D57" w:rsidRPr="00B94EFF" w14:paraId="6225BE7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47C4E"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F91683F"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58FD4C"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A373B" w14:textId="77777777" w:rsidR="00261D57" w:rsidRPr="00B94EFF" w:rsidRDefault="00261D57" w:rsidP="00EA3088">
            <w:pPr>
              <w:pStyle w:val="TAL"/>
              <w:rPr>
                <w:rFonts w:eastAsia="MS Mincho"/>
              </w:rPr>
            </w:pPr>
          </w:p>
        </w:tc>
      </w:tr>
      <w:tr w:rsidR="00261D57" w:rsidRPr="00B94EFF" w14:paraId="7B655C1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94BAD"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A90144"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A26A3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28C82" w14:textId="77777777" w:rsidR="00261D57" w:rsidRPr="00B94EFF" w:rsidRDefault="00261D57" w:rsidP="00EA3088">
            <w:pPr>
              <w:pStyle w:val="TAL"/>
              <w:rPr>
                <w:rFonts w:eastAsia="MS Mincho"/>
              </w:rPr>
            </w:pPr>
          </w:p>
        </w:tc>
      </w:tr>
      <w:tr w:rsidR="00261D57" w:rsidRPr="00B94EFF" w14:paraId="621E738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A20B0" w14:textId="77777777" w:rsidR="00261D57" w:rsidRPr="00B94EFF" w:rsidRDefault="00261D57" w:rsidP="00EA308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014ED69"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E4972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7B459" w14:textId="77777777" w:rsidR="00261D57" w:rsidRPr="00B94EFF" w:rsidRDefault="00261D57" w:rsidP="00EA3088">
            <w:pPr>
              <w:pStyle w:val="TAL"/>
              <w:rPr>
                <w:rFonts w:eastAsia="MS Mincho"/>
              </w:rPr>
            </w:pPr>
          </w:p>
        </w:tc>
      </w:tr>
      <w:tr w:rsidR="00261D57" w:rsidRPr="00B94EFF" w14:paraId="3C397E8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1E60B" w14:textId="77777777" w:rsidR="00261D57" w:rsidRPr="00B94EFF" w:rsidRDefault="00261D57" w:rsidP="00EA308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230718"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D3E80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A2DBC" w14:textId="77777777" w:rsidR="00261D57" w:rsidRPr="00B94EFF" w:rsidRDefault="00261D57" w:rsidP="00EA3088">
            <w:pPr>
              <w:pStyle w:val="TAL"/>
              <w:rPr>
                <w:rFonts w:eastAsia="MS Mincho"/>
              </w:rPr>
            </w:pPr>
          </w:p>
        </w:tc>
      </w:tr>
    </w:tbl>
    <w:p w14:paraId="04B7FD5A" w14:textId="77777777" w:rsidR="00261D57" w:rsidRPr="00B94EFF" w:rsidRDefault="00261D57" w:rsidP="00261D57">
      <w:pPr>
        <w:rPr>
          <w:lang w:eastAsia="zh-CN"/>
        </w:rPr>
      </w:pPr>
    </w:p>
    <w:p w14:paraId="217F2649" w14:textId="77777777" w:rsidR="00261D57" w:rsidRPr="00B94EFF" w:rsidRDefault="00261D57" w:rsidP="00261D57">
      <w:pPr>
        <w:pStyle w:val="TH"/>
        <w:rPr>
          <w:rFonts w:eastAsia="MS Mincho"/>
        </w:rPr>
      </w:pPr>
      <w:r w:rsidRPr="00B94EFF">
        <w:rPr>
          <w:rFonts w:eastAsia="MS Mincho"/>
          <w:iCs/>
        </w:rPr>
        <w:t xml:space="preserve">Table </w:t>
      </w:r>
      <w:r w:rsidRPr="00B94EFF">
        <w:rPr>
          <w:lang w:eastAsia="zh-CN"/>
        </w:rPr>
        <w:t>14.3.5.4.3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61D57" w:rsidRPr="00B94EFF" w14:paraId="7E2B2F49"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EC8807" w14:textId="77777777" w:rsidR="00261D57" w:rsidRPr="00B94EFF" w:rsidRDefault="00261D57" w:rsidP="00EA3088">
            <w:pPr>
              <w:pStyle w:val="TAL"/>
              <w:rPr>
                <w:lang w:eastAsia="zh-CN"/>
              </w:rPr>
            </w:pPr>
            <w:r w:rsidRPr="00B94EFF">
              <w:rPr>
                <w:rFonts w:eastAsia="MS Mincho"/>
              </w:rPr>
              <w:t>Derivation Path: TS 37.355 [49] clause 6.</w:t>
            </w:r>
            <w:r w:rsidRPr="00B94EFF">
              <w:rPr>
                <w:lang w:eastAsia="zh-CN"/>
              </w:rPr>
              <w:t>4.3</w:t>
            </w:r>
          </w:p>
        </w:tc>
      </w:tr>
      <w:tr w:rsidR="00261D57" w:rsidRPr="00B94EFF" w14:paraId="472B179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ECF1" w14:textId="77777777" w:rsidR="00261D57" w:rsidRPr="00B94EFF" w:rsidRDefault="00261D57"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FABC944" w14:textId="77777777" w:rsidR="00261D57" w:rsidRPr="00B94EFF" w:rsidRDefault="00261D57"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C552F3C" w14:textId="77777777" w:rsidR="00261D57" w:rsidRPr="00B94EFF" w:rsidRDefault="00261D57"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02029C" w14:textId="77777777" w:rsidR="00261D57" w:rsidRPr="00B94EFF" w:rsidRDefault="00261D57" w:rsidP="00EA3088">
            <w:pPr>
              <w:pStyle w:val="TAH"/>
              <w:rPr>
                <w:rFonts w:eastAsia="MS Mincho"/>
              </w:rPr>
            </w:pPr>
            <w:r w:rsidRPr="00B94EFF">
              <w:rPr>
                <w:rFonts w:eastAsia="MS Mincho"/>
              </w:rPr>
              <w:t>Condition</w:t>
            </w:r>
          </w:p>
        </w:tc>
      </w:tr>
      <w:tr w:rsidR="00261D57" w:rsidRPr="00B94EFF" w14:paraId="214DC4F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45AD0" w14:textId="77777777" w:rsidR="00261D57" w:rsidRPr="00B94EFF" w:rsidRDefault="00261D57" w:rsidP="00EA308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28CB36F" w14:textId="77777777" w:rsidR="00261D57" w:rsidRPr="00B94EFF" w:rsidRDefault="00261D57"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ACC62F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CAB8B" w14:textId="77777777" w:rsidR="00261D57" w:rsidRPr="00B94EFF" w:rsidRDefault="00261D57" w:rsidP="00EA3088">
            <w:pPr>
              <w:pStyle w:val="TAL"/>
              <w:rPr>
                <w:rFonts w:eastAsia="MS Mincho"/>
              </w:rPr>
            </w:pPr>
          </w:p>
        </w:tc>
      </w:tr>
      <w:tr w:rsidR="00261D57" w:rsidRPr="00B94EFF" w14:paraId="0EE4F01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93C66" w14:textId="77777777" w:rsidR="00261D57" w:rsidRPr="00B94EFF" w:rsidRDefault="00261D57"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EDEEFA5" w14:textId="77777777" w:rsidR="00261D57" w:rsidRPr="00B94EFF" w:rsidRDefault="00261D57"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99C579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5295" w14:textId="77777777" w:rsidR="00261D57" w:rsidRPr="00B94EFF" w:rsidRDefault="00261D57" w:rsidP="00EA3088">
            <w:pPr>
              <w:pStyle w:val="TAL"/>
              <w:rPr>
                <w:rFonts w:eastAsia="MS Mincho"/>
              </w:rPr>
            </w:pPr>
          </w:p>
        </w:tc>
      </w:tr>
      <w:tr w:rsidR="00261D57" w:rsidRPr="00B94EFF" w14:paraId="1E0E346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BE457" w14:textId="77777777" w:rsidR="00261D57" w:rsidRPr="00B94EFF" w:rsidRDefault="00261D57"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1D3E813"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7AEE28" w14:textId="77777777" w:rsidR="00261D57" w:rsidRPr="00B94EFF" w:rsidRDefault="00261D57"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C0F326B" w14:textId="77777777" w:rsidR="00261D57" w:rsidRPr="00B94EFF" w:rsidRDefault="00261D57" w:rsidP="00EA3088">
            <w:pPr>
              <w:pStyle w:val="TAL"/>
              <w:rPr>
                <w:rFonts w:eastAsia="MS Mincho"/>
              </w:rPr>
            </w:pPr>
          </w:p>
        </w:tc>
      </w:tr>
      <w:tr w:rsidR="00261D57" w:rsidRPr="00B94EFF" w14:paraId="45BEBD4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DEF53" w14:textId="77777777" w:rsidR="00261D57" w:rsidRPr="00B94EFF" w:rsidRDefault="00261D57"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5D2FFB2"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A8208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41B0F" w14:textId="77777777" w:rsidR="00261D57" w:rsidRPr="00B94EFF" w:rsidRDefault="00261D57" w:rsidP="00EA3088">
            <w:pPr>
              <w:pStyle w:val="TAL"/>
              <w:rPr>
                <w:rFonts w:eastAsia="MS Mincho"/>
              </w:rPr>
            </w:pPr>
          </w:p>
        </w:tc>
      </w:tr>
      <w:tr w:rsidR="00261D57" w:rsidRPr="00B94EFF" w14:paraId="78B1553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03ACA" w14:textId="77777777" w:rsidR="00261D57" w:rsidRPr="00B94EFF" w:rsidRDefault="00261D57"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98C23BD"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43C0A8"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2D34F" w14:textId="77777777" w:rsidR="00261D57" w:rsidRPr="00B94EFF" w:rsidRDefault="00261D57" w:rsidP="00EA3088">
            <w:pPr>
              <w:pStyle w:val="TAL"/>
              <w:rPr>
                <w:rFonts w:eastAsia="MS Mincho"/>
              </w:rPr>
            </w:pPr>
          </w:p>
        </w:tc>
      </w:tr>
      <w:tr w:rsidR="00261D57" w:rsidRPr="00B94EFF" w14:paraId="1E898DF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EFED0" w14:textId="77777777" w:rsidR="00261D57" w:rsidRPr="00B94EFF" w:rsidRDefault="00261D57" w:rsidP="00EA3088">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E2257B1"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8AEAE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61A1D0" w14:textId="77777777" w:rsidR="00261D57" w:rsidRPr="00B94EFF" w:rsidRDefault="00261D57" w:rsidP="00EA3088">
            <w:pPr>
              <w:pStyle w:val="TAL"/>
              <w:rPr>
                <w:lang w:eastAsia="zh-CN"/>
              </w:rPr>
            </w:pPr>
            <w:r w:rsidRPr="00B94EFF">
              <w:rPr>
                <w:rFonts w:eastAsia="MS Mincho"/>
              </w:rPr>
              <w:t>Sub-tests 1</w:t>
            </w:r>
            <w:r w:rsidRPr="00B94EFF">
              <w:rPr>
                <w:lang w:eastAsia="zh-CN"/>
              </w:rPr>
              <w:t>-1, Sub-test 1-2, Sub-test 2-1</w:t>
            </w:r>
            <w:r w:rsidRPr="00B94EFF">
              <w:rPr>
                <w:rFonts w:eastAsia="MS Mincho"/>
              </w:rPr>
              <w:t xml:space="preserve"> and </w:t>
            </w:r>
            <w:r w:rsidRPr="00B94EFF">
              <w:rPr>
                <w:lang w:eastAsia="zh-CN"/>
              </w:rPr>
              <w:t>Sub-test 2-2</w:t>
            </w:r>
          </w:p>
        </w:tc>
      </w:tr>
      <w:tr w:rsidR="00261D57" w:rsidRPr="00B94EFF" w14:paraId="74F951B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7272D" w14:textId="77777777" w:rsidR="00261D57" w:rsidRPr="00B94EFF" w:rsidRDefault="00261D57" w:rsidP="00EA3088">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946ADE7" w14:textId="77777777" w:rsidR="00261D57" w:rsidRPr="00B94EFF" w:rsidRDefault="00261D57" w:rsidP="00EA308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8A7ED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0C4C4" w14:textId="77777777" w:rsidR="00261D57" w:rsidRPr="00B94EFF" w:rsidRDefault="00261D57" w:rsidP="00EA3088">
            <w:pPr>
              <w:pStyle w:val="TAL"/>
              <w:rPr>
                <w:rFonts w:eastAsia="MS Mincho"/>
              </w:rPr>
            </w:pPr>
          </w:p>
        </w:tc>
      </w:tr>
      <w:tr w:rsidR="00261D57" w:rsidRPr="00B94EFF" w14:paraId="0652E78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FDFE0"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FC4F7F"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827AA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919E3" w14:textId="77777777" w:rsidR="00261D57" w:rsidRPr="00B94EFF" w:rsidRDefault="00261D57" w:rsidP="00EA3088">
            <w:pPr>
              <w:pStyle w:val="TAL"/>
              <w:rPr>
                <w:rFonts w:eastAsia="MS Mincho"/>
              </w:rPr>
            </w:pPr>
          </w:p>
        </w:tc>
      </w:tr>
      <w:tr w:rsidR="00261D57" w:rsidRPr="00B94EFF" w14:paraId="692453D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97D50" w14:textId="77777777" w:rsidR="00261D57" w:rsidRPr="00B94EFF" w:rsidRDefault="00261D57" w:rsidP="00EA308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993A47"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5DBC4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0D3E84" w14:textId="77777777" w:rsidR="00261D57" w:rsidRPr="00B94EFF" w:rsidRDefault="00261D57" w:rsidP="00EA3088">
            <w:pPr>
              <w:pStyle w:val="TAL"/>
              <w:rPr>
                <w:b/>
                <w:lang w:eastAsia="zh-CN"/>
              </w:rPr>
            </w:pPr>
            <w:r w:rsidRPr="00B94EFF">
              <w:rPr>
                <w:rFonts w:eastAsia="MS Mincho"/>
              </w:rPr>
              <w:t xml:space="preserve">Sub-tests </w:t>
            </w:r>
            <w:r w:rsidRPr="00B94EFF">
              <w:rPr>
                <w:lang w:eastAsia="zh-CN"/>
              </w:rPr>
              <w:t>3-1 and Sub–test 3-2</w:t>
            </w:r>
          </w:p>
        </w:tc>
      </w:tr>
      <w:tr w:rsidR="00261D57" w:rsidRPr="00B94EFF" w14:paraId="298A644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19C73" w14:textId="77777777" w:rsidR="00261D57" w:rsidRPr="00B94EFF" w:rsidRDefault="00261D57" w:rsidP="00EA3088">
            <w:pPr>
              <w:pStyle w:val="TAL"/>
              <w:rPr>
                <w:lang w:eastAsia="zh-CN"/>
              </w:rPr>
            </w:pPr>
            <w:r w:rsidRPr="00FC573E">
              <w:rPr>
                <w:lang w:eastAsia="zh-CN"/>
              </w:rPr>
              <w:t xml:space="preserve">          </w:t>
            </w:r>
            <w:r>
              <w:rPr>
                <w:snapToGrid w:val="0"/>
              </w:rPr>
              <w:t>n</w:t>
            </w:r>
            <w:r>
              <w:rPr>
                <w:snapToGrid w:val="0"/>
                <w:lang w:eastAsia="zh-CN"/>
              </w:rPr>
              <w:t>160</w:t>
            </w:r>
            <w:r w:rsidRPr="00FC57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CBC1D8" w14:textId="77777777" w:rsidR="00261D57" w:rsidRPr="00B94EFF" w:rsidRDefault="00261D57" w:rsidP="00EA3088">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4D83BA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6759A" w14:textId="77777777" w:rsidR="00261D57" w:rsidRPr="00B94EFF" w:rsidRDefault="00261D57" w:rsidP="00EA3088">
            <w:pPr>
              <w:pStyle w:val="TAL"/>
              <w:rPr>
                <w:rFonts w:eastAsia="MS Mincho"/>
              </w:rPr>
            </w:pPr>
          </w:p>
        </w:tc>
      </w:tr>
      <w:tr w:rsidR="00261D57" w:rsidRPr="00B94EFF" w14:paraId="39918A3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678CC" w14:textId="77777777" w:rsidR="00261D57" w:rsidRPr="00B94EFF" w:rsidRDefault="00261D57" w:rsidP="00EA3088">
            <w:pPr>
              <w:pStyle w:val="TAL"/>
              <w:rPr>
                <w:lang w:eastAsia="zh-CN"/>
              </w:rPr>
            </w:pPr>
            <w:r w:rsidRPr="00FC573E">
              <w:rPr>
                <w:lang w:eastAsia="zh-CN"/>
              </w:rPr>
              <w:t xml:space="preserve">        </w:t>
            </w:r>
            <w:r w:rsidRPr="00FC573E">
              <w:t>}</w:t>
            </w:r>
          </w:p>
        </w:tc>
        <w:tc>
          <w:tcPr>
            <w:tcW w:w="2377" w:type="dxa"/>
            <w:tcBorders>
              <w:top w:val="single" w:sz="4" w:space="0" w:color="000000"/>
              <w:left w:val="single" w:sz="4" w:space="0" w:color="000000"/>
              <w:bottom w:val="single" w:sz="4" w:space="0" w:color="000000"/>
              <w:right w:val="single" w:sz="4" w:space="0" w:color="000000"/>
            </w:tcBorders>
          </w:tcPr>
          <w:p w14:paraId="6DC504FF"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D912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5D823" w14:textId="77777777" w:rsidR="00261D57" w:rsidRPr="00B94EFF" w:rsidRDefault="00261D57" w:rsidP="00EA3088">
            <w:pPr>
              <w:pStyle w:val="TAL"/>
              <w:rPr>
                <w:rFonts w:eastAsia="MS Mincho"/>
              </w:rPr>
            </w:pPr>
          </w:p>
        </w:tc>
      </w:tr>
      <w:tr w:rsidR="00261D57" w:rsidRPr="00B94EFF" w14:paraId="53D6D96B"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6F1441" w14:textId="77777777" w:rsidR="00261D57" w:rsidRPr="00B94EFF" w:rsidRDefault="00261D57" w:rsidP="00EA308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368B9AA" w14:textId="77777777" w:rsidR="00261D57" w:rsidRPr="00B94EFF" w:rsidRDefault="00261D57" w:rsidP="00EA3088">
            <w:pPr>
              <w:pStyle w:val="TAL"/>
              <w:rPr>
                <w:lang w:eastAsia="zh-CN"/>
              </w:rPr>
            </w:pPr>
            <w:r>
              <w:rPr>
                <w:lang w:eastAsia="zh-CN"/>
              </w:rPr>
              <w:t xml:space="preserve"> n1</w:t>
            </w:r>
          </w:p>
        </w:tc>
        <w:tc>
          <w:tcPr>
            <w:tcW w:w="1590" w:type="dxa"/>
            <w:tcBorders>
              <w:top w:val="single" w:sz="4" w:space="0" w:color="000000"/>
              <w:left w:val="single" w:sz="4" w:space="0" w:color="000000"/>
              <w:bottom w:val="single" w:sz="4" w:space="0" w:color="000000"/>
              <w:right w:val="single" w:sz="4" w:space="0" w:color="000000"/>
            </w:tcBorders>
          </w:tcPr>
          <w:p w14:paraId="63A75D2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ACF244" w14:textId="77777777" w:rsidR="00261D57" w:rsidRPr="00B94EFF" w:rsidRDefault="00261D57" w:rsidP="00EA3088">
            <w:pPr>
              <w:pStyle w:val="TAL"/>
              <w:rPr>
                <w:rFonts w:eastAsia="MS Mincho"/>
              </w:rPr>
            </w:pPr>
            <w:r>
              <w:rPr>
                <w:rFonts w:eastAsia="MS Mincho"/>
              </w:rPr>
              <w:t>Test1 : Config 1,2&amp;3</w:t>
            </w:r>
          </w:p>
        </w:tc>
      </w:tr>
      <w:tr w:rsidR="00261D57" w:rsidRPr="00B94EFF" w14:paraId="66183B72"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45FB8FB"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487098" w14:textId="77777777" w:rsidR="00261D57" w:rsidRPr="00B94EFF" w:rsidRDefault="00261D57" w:rsidP="00EA3088">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11430F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A8357A" w14:textId="77777777" w:rsidR="00261D57" w:rsidRPr="00B94EFF" w:rsidRDefault="00261D57" w:rsidP="00EA3088">
            <w:pPr>
              <w:pStyle w:val="TAL"/>
              <w:rPr>
                <w:rFonts w:eastAsia="MS Mincho"/>
              </w:rPr>
            </w:pPr>
            <w:r>
              <w:rPr>
                <w:rFonts w:eastAsia="MS Mincho"/>
              </w:rPr>
              <w:t>Test2 : Config 1,2&amp;3</w:t>
            </w:r>
          </w:p>
        </w:tc>
      </w:tr>
      <w:tr w:rsidR="00261D57" w:rsidRPr="00B94EFF" w14:paraId="35EF194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D721C" w14:textId="77777777" w:rsidR="00261D57" w:rsidRPr="00B94EFF" w:rsidRDefault="00261D57" w:rsidP="00EA3088">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AFF7303" w14:textId="77777777" w:rsidR="00261D57" w:rsidRPr="00B94EFF" w:rsidRDefault="00261D57" w:rsidP="00EA308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4EC27F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4E0C0" w14:textId="77777777" w:rsidR="00261D57" w:rsidRPr="00B94EFF" w:rsidRDefault="00261D57" w:rsidP="00EA3088">
            <w:pPr>
              <w:pStyle w:val="TAL"/>
              <w:rPr>
                <w:rFonts w:eastAsia="MS Mincho"/>
              </w:rPr>
            </w:pPr>
          </w:p>
        </w:tc>
      </w:tr>
      <w:tr w:rsidR="00261D57" w:rsidRPr="00B94EFF" w14:paraId="5FF71CB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A092B" w14:textId="77777777" w:rsidR="00261D57" w:rsidRPr="00B94EFF" w:rsidRDefault="00261D57" w:rsidP="00EA308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62E95EF" w14:textId="77777777" w:rsidR="00261D57" w:rsidRPr="00B94EFF" w:rsidRDefault="00261D57"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43AA71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9498B" w14:textId="77777777" w:rsidR="00261D57" w:rsidRPr="00B94EFF" w:rsidRDefault="00261D57" w:rsidP="00EA3088">
            <w:pPr>
              <w:pStyle w:val="TAL"/>
              <w:rPr>
                <w:rFonts w:eastAsia="MS Mincho"/>
              </w:rPr>
            </w:pPr>
          </w:p>
        </w:tc>
      </w:tr>
      <w:tr w:rsidR="00261D57" w:rsidRPr="00B94EFF" w14:paraId="10BAB5E1" w14:textId="77777777" w:rsidTr="00EA3088">
        <w:trPr>
          <w:jc w:val="center"/>
        </w:trPr>
        <w:tc>
          <w:tcPr>
            <w:tcW w:w="4535" w:type="dxa"/>
            <w:vMerge w:val="restart"/>
            <w:tcBorders>
              <w:top w:val="single" w:sz="4" w:space="0" w:color="000000"/>
              <w:left w:val="single" w:sz="4" w:space="0" w:color="000000"/>
              <w:right w:val="single" w:sz="4" w:space="0" w:color="000000"/>
            </w:tcBorders>
            <w:hideMark/>
          </w:tcPr>
          <w:p w14:paraId="261522F9" w14:textId="77777777" w:rsidR="00261D57" w:rsidRPr="00B94EFF" w:rsidRDefault="00261D57" w:rsidP="00EA3088">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13EB6E6C" w14:textId="77777777" w:rsidR="00261D57" w:rsidRPr="00B94EFF" w:rsidRDefault="00261D57" w:rsidP="00EA3088">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9F7CF0B" w14:textId="77777777" w:rsidR="00261D57" w:rsidRPr="00B94EFF" w:rsidRDefault="00261D57" w:rsidP="00EA3088">
            <w:pPr>
              <w:pStyle w:val="TAL"/>
              <w:rPr>
                <w:rFonts w:eastAsia="MS Mincho"/>
              </w:rPr>
            </w:pPr>
            <w:r>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42CEC079" w14:textId="77777777" w:rsidR="00261D57" w:rsidRPr="00B94EFF" w:rsidRDefault="00261D57" w:rsidP="00EA3088">
            <w:pPr>
              <w:pStyle w:val="TAL"/>
              <w:rPr>
                <w:rFonts w:eastAsia="MS Mincho"/>
              </w:rPr>
            </w:pPr>
            <w:r>
              <w:rPr>
                <w:rFonts w:eastAsia="MS Mincho"/>
              </w:rPr>
              <w:t xml:space="preserve">Cell 1 Subtest 1&amp;2 </w:t>
            </w:r>
          </w:p>
        </w:tc>
      </w:tr>
      <w:tr w:rsidR="00261D57" w:rsidRPr="00B94EFF" w14:paraId="153EFB42" w14:textId="77777777" w:rsidTr="00EA3088">
        <w:trPr>
          <w:jc w:val="center"/>
        </w:trPr>
        <w:tc>
          <w:tcPr>
            <w:tcW w:w="4535" w:type="dxa"/>
            <w:vMerge/>
            <w:tcBorders>
              <w:left w:val="single" w:sz="4" w:space="0" w:color="000000"/>
              <w:bottom w:val="single" w:sz="4" w:space="0" w:color="000000"/>
              <w:right w:val="single" w:sz="4" w:space="0" w:color="000000"/>
            </w:tcBorders>
          </w:tcPr>
          <w:p w14:paraId="65E03CFF" w14:textId="77777777" w:rsidR="00261D57" w:rsidRPr="00B94EFF" w:rsidRDefault="00261D57" w:rsidP="00EA308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690EEAE" w14:textId="77777777" w:rsidR="00261D57" w:rsidRDefault="00261D57" w:rsidP="00EA3088">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1218690" w14:textId="77777777" w:rsidR="00261D57" w:rsidRDefault="00261D57" w:rsidP="00EA3088">
            <w:pPr>
              <w:pStyle w:val="TAL"/>
              <w:rPr>
                <w:rFonts w:eastAsia="MS Mincho"/>
              </w:rPr>
            </w:pPr>
            <w:r>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5E343E18" w14:textId="77777777" w:rsidR="00261D57" w:rsidRDefault="00261D57" w:rsidP="00EA3088">
            <w:pPr>
              <w:pStyle w:val="TAL"/>
              <w:rPr>
                <w:rFonts w:eastAsia="MS Mincho"/>
              </w:rPr>
            </w:pPr>
            <w:r>
              <w:rPr>
                <w:rFonts w:eastAsia="MS Mincho"/>
              </w:rPr>
              <w:t xml:space="preserve">Cell 2 Subtest 1&amp;2 </w:t>
            </w:r>
          </w:p>
        </w:tc>
      </w:tr>
      <w:tr w:rsidR="00261D57" w:rsidRPr="00B94EFF" w14:paraId="35C47E1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9D2F8" w14:textId="77777777" w:rsidR="00261D57" w:rsidRPr="00B94EFF" w:rsidRDefault="00261D57" w:rsidP="00EA308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15F2C37" w14:textId="77777777" w:rsidR="00261D57" w:rsidRPr="00B94EFF" w:rsidRDefault="00261D57"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B3015B0"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D0DB9" w14:textId="77777777" w:rsidR="00261D57" w:rsidRPr="00B94EFF" w:rsidRDefault="00261D57" w:rsidP="00EA3088">
            <w:pPr>
              <w:pStyle w:val="TAL"/>
              <w:rPr>
                <w:rFonts w:eastAsia="MS Mincho"/>
              </w:rPr>
            </w:pPr>
          </w:p>
        </w:tc>
      </w:tr>
      <w:tr w:rsidR="00261D57" w:rsidRPr="00B94EFF" w14:paraId="798E98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663B7" w14:textId="77777777" w:rsidR="00261D57" w:rsidRPr="00B94EFF" w:rsidRDefault="00261D57" w:rsidP="00EA308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CC4D21" w14:textId="77777777" w:rsidR="00261D57" w:rsidRPr="00B94EFF" w:rsidRDefault="00261D57" w:rsidP="00EA308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5B7C92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832F" w14:textId="77777777" w:rsidR="00261D57" w:rsidRPr="00B94EFF" w:rsidRDefault="00261D57" w:rsidP="00EA3088">
            <w:pPr>
              <w:pStyle w:val="TAL"/>
              <w:rPr>
                <w:rFonts w:eastAsia="MS Mincho"/>
              </w:rPr>
            </w:pPr>
          </w:p>
        </w:tc>
      </w:tr>
      <w:tr w:rsidR="00261D57" w:rsidRPr="00B94EFF" w14:paraId="5F817DC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FDF93" w14:textId="77777777" w:rsidR="00261D57" w:rsidRPr="00B94EFF" w:rsidRDefault="00261D57"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080F720" w14:textId="77777777" w:rsidR="00261D57" w:rsidRPr="00B94EFF" w:rsidRDefault="00261D57"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954FAF"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EA3E0" w14:textId="77777777" w:rsidR="00261D57" w:rsidRPr="00B94EFF" w:rsidRDefault="00261D57" w:rsidP="00EA3088">
            <w:pPr>
              <w:pStyle w:val="TAL"/>
              <w:rPr>
                <w:rFonts w:eastAsia="MS Mincho"/>
              </w:rPr>
            </w:pPr>
          </w:p>
        </w:tc>
      </w:tr>
      <w:tr w:rsidR="00261D57" w:rsidRPr="00B94EFF" w14:paraId="41BE81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3E882" w14:textId="77777777" w:rsidR="00261D57" w:rsidRPr="00B94EFF" w:rsidRDefault="00261D57"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7BB7E32"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E51C20" w14:textId="77777777" w:rsidR="00261D57" w:rsidRPr="00B94EFF" w:rsidRDefault="00261D57"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6750145" w14:textId="77777777" w:rsidR="00261D57" w:rsidRPr="00B94EFF" w:rsidRDefault="00261D57" w:rsidP="00EA3088">
            <w:pPr>
              <w:pStyle w:val="TAL"/>
              <w:rPr>
                <w:rFonts w:eastAsia="MS Mincho"/>
              </w:rPr>
            </w:pPr>
          </w:p>
        </w:tc>
      </w:tr>
      <w:tr w:rsidR="00261D57" w:rsidRPr="00B94EFF" w14:paraId="145C525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9A46C" w14:textId="77777777" w:rsidR="00261D57" w:rsidRPr="00B94EFF" w:rsidRDefault="00261D57" w:rsidP="00EA308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9A5962F"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7F3F7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2D9DA" w14:textId="77777777" w:rsidR="00261D57" w:rsidRPr="00B94EFF" w:rsidRDefault="00261D57" w:rsidP="00EA3088">
            <w:pPr>
              <w:pStyle w:val="TAL"/>
              <w:rPr>
                <w:rFonts w:eastAsia="MS Mincho"/>
              </w:rPr>
            </w:pPr>
          </w:p>
        </w:tc>
      </w:tr>
      <w:tr w:rsidR="00261D57" w:rsidRPr="00B94EFF" w14:paraId="62F5DFD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ECA43" w14:textId="77777777" w:rsidR="00261D57" w:rsidRPr="00B94EFF" w:rsidRDefault="00261D57" w:rsidP="00EA308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C324833"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08C0E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CC81D" w14:textId="77777777" w:rsidR="00261D57" w:rsidRPr="00B94EFF" w:rsidRDefault="00261D57" w:rsidP="00EA3088">
            <w:pPr>
              <w:pStyle w:val="TAL"/>
              <w:rPr>
                <w:rFonts w:eastAsia="MS Mincho"/>
              </w:rPr>
            </w:pPr>
          </w:p>
        </w:tc>
      </w:tr>
      <w:tr w:rsidR="00261D57" w:rsidRPr="00B94EFF" w14:paraId="79BEB4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93D1C" w14:textId="77777777" w:rsidR="00261D57" w:rsidRPr="00B94EFF" w:rsidRDefault="00261D57"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ACA1444"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785E47"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5A103" w14:textId="77777777" w:rsidR="00261D57" w:rsidRPr="00B94EFF" w:rsidRDefault="00261D57" w:rsidP="00EA3088">
            <w:pPr>
              <w:pStyle w:val="TAL"/>
              <w:rPr>
                <w:rFonts w:eastAsia="MS Mincho"/>
              </w:rPr>
            </w:pPr>
          </w:p>
        </w:tc>
      </w:tr>
      <w:tr w:rsidR="00261D57" w:rsidRPr="00B94EFF" w14:paraId="4EFFFE1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E26E6" w14:textId="77777777" w:rsidR="00261D57" w:rsidRPr="00B94EFF" w:rsidRDefault="00261D57" w:rsidP="00EA308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4DF706D1" w14:textId="77777777" w:rsidR="00261D57" w:rsidRPr="00B94EFF" w:rsidRDefault="00261D57" w:rsidP="00EA3088">
            <w:pPr>
              <w:pStyle w:val="TAL"/>
              <w:rPr>
                <w:lang w:eastAsia="zh-CN"/>
              </w:rPr>
            </w:pPr>
            <w:r w:rsidRPr="00785870">
              <w:rPr>
                <w:lang w:eastAsia="zh-CN"/>
              </w:rPr>
              <w:t>0</w:t>
            </w: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CD61C9"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D180A" w14:textId="77777777" w:rsidR="00261D57" w:rsidRPr="00B94EFF" w:rsidRDefault="00261D57" w:rsidP="00EA3088">
            <w:pPr>
              <w:pStyle w:val="TAL"/>
              <w:rPr>
                <w:rFonts w:eastAsia="MS Mincho"/>
              </w:rPr>
            </w:pPr>
            <w:r>
              <w:rPr>
                <w:rFonts w:eastAsia="MS Mincho"/>
              </w:rPr>
              <w:t>Test 1 – Config 1,2&amp;3</w:t>
            </w:r>
          </w:p>
        </w:tc>
      </w:tr>
      <w:tr w:rsidR="00261D57" w:rsidRPr="00B94EFF" w14:paraId="67094D4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2A220" w14:textId="77777777" w:rsidR="00261D57" w:rsidRPr="00B94EFF" w:rsidRDefault="00261D57" w:rsidP="00EA308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ED27832" w14:textId="77777777" w:rsidR="00261D57" w:rsidRPr="00B94EFF" w:rsidRDefault="00261D57" w:rsidP="00EA3088">
            <w:pPr>
              <w:pStyle w:val="TAL"/>
              <w:rPr>
                <w:lang w:eastAsia="zh-CN"/>
              </w:rPr>
            </w:pPr>
            <w:r w:rsidRPr="00785870">
              <w:rPr>
                <w:lang w:eastAsia="zh-CN"/>
              </w:rPr>
              <w:t>0</w:t>
            </w: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B59F67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505CEA" w14:textId="77777777" w:rsidR="00261D57" w:rsidRPr="00B94EFF" w:rsidRDefault="00261D57" w:rsidP="00EA3088">
            <w:pPr>
              <w:pStyle w:val="TAL"/>
              <w:rPr>
                <w:rFonts w:eastAsia="MS Mincho"/>
              </w:rPr>
            </w:pPr>
            <w:r>
              <w:rPr>
                <w:rFonts w:eastAsia="MS Mincho"/>
              </w:rPr>
              <w:t>Test 2 – Config 1,2&amp;3</w:t>
            </w:r>
          </w:p>
        </w:tc>
      </w:tr>
      <w:tr w:rsidR="00261D57" w:rsidRPr="00B94EFF" w14:paraId="786BAD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5A50E"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6FA0040"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E85BF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CB57F" w14:textId="77777777" w:rsidR="00261D57" w:rsidRPr="00B94EFF" w:rsidRDefault="00261D57" w:rsidP="00EA3088">
            <w:pPr>
              <w:pStyle w:val="TAL"/>
              <w:rPr>
                <w:rFonts w:eastAsia="MS Mincho"/>
              </w:rPr>
            </w:pPr>
          </w:p>
        </w:tc>
      </w:tr>
      <w:tr w:rsidR="00261D57" w:rsidRPr="00B94EFF" w14:paraId="64BBB162" w14:textId="77777777" w:rsidTr="00EA308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F60FDE" w14:textId="77777777" w:rsidR="00261D57" w:rsidRPr="00B94EFF" w:rsidRDefault="00261D57" w:rsidP="00EA308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BCBA591"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9B976D"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0CEBB8" w14:textId="77777777" w:rsidR="00261D57" w:rsidRPr="00B94EFF" w:rsidRDefault="00261D57" w:rsidP="00EA3088">
            <w:pPr>
              <w:pStyle w:val="TAL"/>
              <w:rPr>
                <w:rFonts w:eastAsia="MS Mincho"/>
              </w:rPr>
            </w:pPr>
            <w:r>
              <w:rPr>
                <w:rFonts w:eastAsia="MS Mincho"/>
              </w:rPr>
              <w:t>Subtest 1 – Cell 1&amp; 2 – Config 1,2&amp;3</w:t>
            </w:r>
          </w:p>
        </w:tc>
      </w:tr>
      <w:tr w:rsidR="00261D57" w:rsidRPr="00B94EFF" w14:paraId="24884DDC"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F90D7A5" w14:textId="77777777" w:rsidR="00261D57" w:rsidRPr="00B94EFF" w:rsidRDefault="00261D57"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AD7CA7" w14:textId="77777777" w:rsidR="00261D57" w:rsidRPr="00B94EFF" w:rsidRDefault="00261D57" w:rsidP="00EA308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493F6DA"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71B70E" w14:textId="77777777" w:rsidR="00261D57" w:rsidRPr="00B94EFF" w:rsidRDefault="00261D57" w:rsidP="00EA3088">
            <w:pPr>
              <w:pStyle w:val="TAL"/>
              <w:rPr>
                <w:rFonts w:eastAsia="MS Mincho"/>
              </w:rPr>
            </w:pPr>
            <w:r>
              <w:rPr>
                <w:rFonts w:eastAsia="MS Mincho"/>
              </w:rPr>
              <w:t>Subtest 2 – Cell 1&amp; 2 – Config 1,2&amp;3</w:t>
            </w:r>
          </w:p>
        </w:tc>
      </w:tr>
      <w:tr w:rsidR="00261D57" w:rsidRPr="00B94EFF" w14:paraId="3981E97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FA620" w14:textId="77777777" w:rsidR="00261D57" w:rsidRPr="00B94EFF" w:rsidRDefault="00261D57" w:rsidP="00EA308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0534CBC2" w14:textId="77777777" w:rsidR="00261D57" w:rsidRPr="00B94EFF" w:rsidRDefault="00261D57"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797272"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85642" w14:textId="77777777" w:rsidR="00261D57" w:rsidRPr="00B94EFF" w:rsidRDefault="00261D57" w:rsidP="00EA3088">
            <w:pPr>
              <w:pStyle w:val="TAL"/>
              <w:rPr>
                <w:rFonts w:eastAsia="MS Mincho"/>
              </w:rPr>
            </w:pPr>
          </w:p>
        </w:tc>
      </w:tr>
      <w:tr w:rsidR="00261D57" w:rsidRPr="00B94EFF" w14:paraId="7ECF896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61248" w14:textId="77777777" w:rsidR="00261D57" w:rsidRPr="00B94EFF" w:rsidRDefault="00261D57" w:rsidP="00EA308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05839C2" w14:textId="77777777" w:rsidR="00261D57" w:rsidRPr="00B94EFF" w:rsidRDefault="00261D57"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3ACAD01"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5DDED" w14:textId="77777777" w:rsidR="00261D57" w:rsidRPr="00B94EFF" w:rsidRDefault="00261D57" w:rsidP="00EA3088">
            <w:pPr>
              <w:pStyle w:val="TAL"/>
              <w:rPr>
                <w:rFonts w:eastAsia="MS Mincho"/>
              </w:rPr>
            </w:pPr>
          </w:p>
        </w:tc>
      </w:tr>
      <w:tr w:rsidR="00261D57" w:rsidRPr="00B94EFF" w14:paraId="2205B06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789D0"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CEED78"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78E6A4"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4F773" w14:textId="77777777" w:rsidR="00261D57" w:rsidRPr="00B94EFF" w:rsidRDefault="00261D57" w:rsidP="00EA3088">
            <w:pPr>
              <w:pStyle w:val="TAL"/>
              <w:rPr>
                <w:rFonts w:eastAsia="MS Mincho"/>
              </w:rPr>
            </w:pPr>
          </w:p>
        </w:tc>
      </w:tr>
      <w:tr w:rsidR="00261D57" w:rsidRPr="00B94EFF" w14:paraId="6415EBC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06AF"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0638F2"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37FCB"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A6D75" w14:textId="77777777" w:rsidR="00261D57" w:rsidRPr="00B94EFF" w:rsidRDefault="00261D57" w:rsidP="00EA3088">
            <w:pPr>
              <w:pStyle w:val="TAL"/>
              <w:rPr>
                <w:rFonts w:eastAsia="MS Mincho"/>
              </w:rPr>
            </w:pPr>
          </w:p>
        </w:tc>
      </w:tr>
      <w:tr w:rsidR="00261D57" w:rsidRPr="00B94EFF" w14:paraId="0503E8F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24B8B"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18D3B6"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7EBA26"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7ECCB" w14:textId="77777777" w:rsidR="00261D57" w:rsidRPr="00B94EFF" w:rsidRDefault="00261D57" w:rsidP="00EA3088">
            <w:pPr>
              <w:pStyle w:val="TAL"/>
              <w:rPr>
                <w:rFonts w:eastAsia="MS Mincho"/>
              </w:rPr>
            </w:pPr>
          </w:p>
        </w:tc>
      </w:tr>
      <w:tr w:rsidR="00261D57" w:rsidRPr="00B94EFF" w14:paraId="153610F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BF3B7" w14:textId="77777777" w:rsidR="00261D57" w:rsidRPr="00B94EFF" w:rsidRDefault="00261D57"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91739F"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D60D3"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842C3" w14:textId="77777777" w:rsidR="00261D57" w:rsidRPr="00B94EFF" w:rsidRDefault="00261D57" w:rsidP="00EA3088">
            <w:pPr>
              <w:pStyle w:val="TAL"/>
              <w:rPr>
                <w:rFonts w:eastAsia="MS Mincho"/>
              </w:rPr>
            </w:pPr>
          </w:p>
        </w:tc>
      </w:tr>
      <w:tr w:rsidR="00261D57" w:rsidRPr="00B94EFF" w14:paraId="1CBE5F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51983" w14:textId="77777777" w:rsidR="00261D57" w:rsidRPr="00B94EFF" w:rsidRDefault="00261D57" w:rsidP="00EA308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208B42" w14:textId="77777777" w:rsidR="00261D57" w:rsidRPr="00B94EFF" w:rsidRDefault="00261D57"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8B468E" w14:textId="77777777" w:rsidR="00261D57" w:rsidRPr="00B94EFF" w:rsidRDefault="00261D57"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E9EC8" w14:textId="77777777" w:rsidR="00261D57" w:rsidRPr="00B94EFF" w:rsidRDefault="00261D57" w:rsidP="00EA3088">
            <w:pPr>
              <w:pStyle w:val="TAL"/>
              <w:rPr>
                <w:rFonts w:eastAsia="MS Mincho"/>
              </w:rPr>
            </w:pPr>
          </w:p>
        </w:tc>
      </w:tr>
    </w:tbl>
    <w:p w14:paraId="4E6C6E0B" w14:textId="77777777" w:rsidR="00261D57" w:rsidRPr="00B94EFF" w:rsidRDefault="00261D57" w:rsidP="00261D57">
      <w:pPr>
        <w:rPr>
          <w:lang w:eastAsia="zh-CN"/>
        </w:rPr>
      </w:pPr>
    </w:p>
    <w:p w14:paraId="30C66A4C" w14:textId="77777777" w:rsidR="00261D57" w:rsidRPr="00B94EFF" w:rsidRDefault="00261D57" w:rsidP="00261D57">
      <w:pPr>
        <w:pStyle w:val="TH"/>
      </w:pPr>
      <w:r w:rsidRPr="00B94EFF">
        <w:t xml:space="preserve">Table </w:t>
      </w:r>
      <w:r w:rsidRPr="00B94EFF">
        <w:rPr>
          <w:lang w:eastAsia="zh-CN"/>
        </w:rPr>
        <w:t>14.3.5.4.3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1D57" w:rsidRPr="00B94EFF" w14:paraId="68F45CBC" w14:textId="77777777" w:rsidTr="00EA3088">
        <w:tc>
          <w:tcPr>
            <w:tcW w:w="9741" w:type="dxa"/>
            <w:gridSpan w:val="4"/>
            <w:tcBorders>
              <w:top w:val="single" w:sz="4" w:space="0" w:color="auto"/>
              <w:left w:val="single" w:sz="4" w:space="0" w:color="auto"/>
              <w:bottom w:val="single" w:sz="4" w:space="0" w:color="auto"/>
              <w:right w:val="single" w:sz="4" w:space="0" w:color="auto"/>
            </w:tcBorders>
            <w:hideMark/>
          </w:tcPr>
          <w:p w14:paraId="46E8B855" w14:textId="77777777" w:rsidR="00261D57" w:rsidRPr="00B94EFF" w:rsidRDefault="00261D57" w:rsidP="00EA3088">
            <w:pPr>
              <w:pStyle w:val="TAL"/>
            </w:pPr>
            <w:r w:rsidRPr="00B94EFF">
              <w:t xml:space="preserve">Derivation Path: </w:t>
            </w:r>
            <w:r w:rsidRPr="00B94EFF">
              <w:rPr>
                <w:rFonts w:eastAsia="MS Mincho"/>
              </w:rPr>
              <w:t xml:space="preserve">TS 37.355 [49] </w:t>
            </w:r>
            <w:r w:rsidRPr="00B94EFF">
              <w:t>clause 6.2</w:t>
            </w:r>
          </w:p>
        </w:tc>
      </w:tr>
      <w:tr w:rsidR="00261D57" w:rsidRPr="00B94EFF" w14:paraId="23DFE9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6798F" w14:textId="77777777" w:rsidR="00261D57" w:rsidRPr="00B94EFF" w:rsidRDefault="00261D57"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0D96" w14:textId="77777777" w:rsidR="00261D57" w:rsidRPr="00B94EFF" w:rsidRDefault="00261D57"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F488" w14:textId="77777777" w:rsidR="00261D57" w:rsidRPr="00B94EFF" w:rsidRDefault="00261D57"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DDDA" w14:textId="77777777" w:rsidR="00261D57" w:rsidRPr="00B94EFF" w:rsidRDefault="00261D57" w:rsidP="00EA3088">
            <w:pPr>
              <w:pStyle w:val="TAH"/>
            </w:pPr>
            <w:r w:rsidRPr="00B94EFF">
              <w:t>Condition</w:t>
            </w:r>
          </w:p>
        </w:tc>
      </w:tr>
      <w:tr w:rsidR="00261D57" w:rsidRPr="00B94EFF" w14:paraId="17763E6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C0BA" w14:textId="77777777" w:rsidR="00261D57" w:rsidRPr="00B94EFF" w:rsidRDefault="00261D57"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9B48"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C85C"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5BE4" w14:textId="77777777" w:rsidR="00261D57" w:rsidRPr="00B94EFF" w:rsidRDefault="00261D57" w:rsidP="00EA3088">
            <w:pPr>
              <w:pStyle w:val="TAL"/>
            </w:pPr>
          </w:p>
        </w:tc>
      </w:tr>
      <w:tr w:rsidR="00261D57" w:rsidRPr="00B94EFF" w14:paraId="4FAC6E3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CF27" w14:textId="77777777" w:rsidR="00261D57" w:rsidRPr="00B94EFF" w:rsidRDefault="00261D57"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E2A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336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02E8" w14:textId="77777777" w:rsidR="00261D57" w:rsidRPr="00B94EFF" w:rsidRDefault="00261D57" w:rsidP="00EA3088">
            <w:pPr>
              <w:pStyle w:val="TAL"/>
            </w:pPr>
          </w:p>
        </w:tc>
      </w:tr>
      <w:tr w:rsidR="00261D57" w:rsidRPr="00B94EFF" w14:paraId="6289674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D68C9" w14:textId="77777777" w:rsidR="00261D57" w:rsidRPr="00B94EFF" w:rsidRDefault="00261D57"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9A5F6" w14:textId="77777777" w:rsidR="00261D57" w:rsidRPr="00B94EFF" w:rsidRDefault="00261D57"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980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E6DD" w14:textId="77777777" w:rsidR="00261D57" w:rsidRPr="00B94EFF" w:rsidRDefault="00261D57" w:rsidP="00EA3088">
            <w:pPr>
              <w:pStyle w:val="TAL"/>
            </w:pPr>
          </w:p>
        </w:tc>
      </w:tr>
      <w:tr w:rsidR="00261D57" w:rsidRPr="00B94EFF" w14:paraId="5A58F34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0094" w14:textId="77777777" w:rsidR="00261D57" w:rsidRPr="00B94EFF" w:rsidRDefault="00261D57"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2110B" w14:textId="77777777" w:rsidR="00261D57" w:rsidRPr="00B94EFF" w:rsidRDefault="00261D57"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C6A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12CD" w14:textId="77777777" w:rsidR="00261D57" w:rsidRPr="00B94EFF" w:rsidRDefault="00261D57" w:rsidP="00EA3088">
            <w:pPr>
              <w:pStyle w:val="TAL"/>
            </w:pPr>
          </w:p>
        </w:tc>
      </w:tr>
      <w:tr w:rsidR="00261D57" w:rsidRPr="00B94EFF" w14:paraId="061EB25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C19B" w14:textId="77777777" w:rsidR="00261D57" w:rsidRPr="00B94EFF" w:rsidRDefault="00261D57"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2B9B"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9A0C"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95CD" w14:textId="77777777" w:rsidR="00261D57" w:rsidRPr="00B94EFF" w:rsidRDefault="00261D57" w:rsidP="00EA3088">
            <w:pPr>
              <w:pStyle w:val="TAL"/>
            </w:pPr>
          </w:p>
        </w:tc>
      </w:tr>
      <w:tr w:rsidR="00261D57" w:rsidRPr="00B94EFF" w14:paraId="16A5504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776A" w14:textId="77777777" w:rsidR="00261D57" w:rsidRPr="00B94EFF" w:rsidRDefault="00261D57"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061C" w14:textId="77777777" w:rsidR="00261D57" w:rsidRPr="00B94EFF" w:rsidRDefault="00261D57"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298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F337" w14:textId="77777777" w:rsidR="00261D57" w:rsidRPr="00B94EFF" w:rsidRDefault="00261D57" w:rsidP="00EA3088">
            <w:pPr>
              <w:pStyle w:val="TAL"/>
            </w:pPr>
          </w:p>
        </w:tc>
      </w:tr>
      <w:tr w:rsidR="00261D57" w:rsidRPr="00B94EFF" w14:paraId="2D5A016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C90C" w14:textId="77777777" w:rsidR="00261D57" w:rsidRPr="00B94EFF" w:rsidRDefault="00261D57"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CAF7" w14:textId="77777777" w:rsidR="00261D57" w:rsidRPr="00B94EFF" w:rsidRDefault="00261D57"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5E5D"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00B6" w14:textId="77777777" w:rsidR="00261D57" w:rsidRPr="00B94EFF" w:rsidRDefault="00261D57" w:rsidP="00EA3088">
            <w:pPr>
              <w:pStyle w:val="TAL"/>
            </w:pPr>
          </w:p>
        </w:tc>
      </w:tr>
      <w:tr w:rsidR="00261D57" w:rsidRPr="00B94EFF" w14:paraId="02153EE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0070" w14:textId="77777777" w:rsidR="00261D57" w:rsidRPr="00B94EFF" w:rsidRDefault="00261D57"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C1D8"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70BC"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9A0A" w14:textId="77777777" w:rsidR="00261D57" w:rsidRPr="00B94EFF" w:rsidRDefault="00261D57" w:rsidP="00EA3088">
            <w:pPr>
              <w:pStyle w:val="TAL"/>
            </w:pPr>
          </w:p>
        </w:tc>
      </w:tr>
      <w:tr w:rsidR="00261D57" w:rsidRPr="00B94EFF" w14:paraId="214BC2D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485C" w14:textId="77777777" w:rsidR="00261D57" w:rsidRPr="00B94EFF" w:rsidRDefault="00261D57"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A63F"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B1E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61DB" w14:textId="77777777" w:rsidR="00261D57" w:rsidRPr="00B94EFF" w:rsidRDefault="00261D57" w:rsidP="00EA3088">
            <w:pPr>
              <w:pStyle w:val="TAL"/>
            </w:pPr>
          </w:p>
        </w:tc>
      </w:tr>
      <w:tr w:rsidR="00261D57" w:rsidRPr="00B94EFF" w14:paraId="1A80134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4384" w14:textId="77777777" w:rsidR="00261D57" w:rsidRPr="00B94EFF" w:rsidRDefault="00261D57"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17B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8002"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981B" w14:textId="77777777" w:rsidR="00261D57" w:rsidRPr="00B94EFF" w:rsidRDefault="00261D57" w:rsidP="00EA3088">
            <w:pPr>
              <w:pStyle w:val="TAL"/>
            </w:pPr>
          </w:p>
        </w:tc>
      </w:tr>
      <w:tr w:rsidR="00261D57" w:rsidRPr="00B94EFF" w14:paraId="41713E9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8CD3" w14:textId="77777777" w:rsidR="00261D57" w:rsidRPr="00B94EFF" w:rsidRDefault="00261D57"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4D4D"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43DC"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344D" w14:textId="77777777" w:rsidR="00261D57" w:rsidRPr="00B94EFF" w:rsidRDefault="00261D57" w:rsidP="00EA3088">
            <w:pPr>
              <w:pStyle w:val="TAL"/>
            </w:pPr>
          </w:p>
        </w:tc>
      </w:tr>
      <w:tr w:rsidR="00261D57" w:rsidRPr="00B94EFF" w14:paraId="7A36222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3825" w14:textId="77777777" w:rsidR="00261D57" w:rsidRPr="00B94EFF" w:rsidRDefault="00261D57"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9EA4"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99B8"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2520" w14:textId="77777777" w:rsidR="00261D57" w:rsidRPr="00B94EFF" w:rsidRDefault="00261D57" w:rsidP="00EA3088">
            <w:pPr>
              <w:pStyle w:val="TAL"/>
            </w:pPr>
          </w:p>
        </w:tc>
      </w:tr>
      <w:tr w:rsidR="00261D57" w:rsidRPr="00B94EFF" w14:paraId="5AB9967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10BB" w14:textId="77777777" w:rsidR="00261D57" w:rsidRPr="00B94EFF" w:rsidRDefault="00261D57"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9268"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434D"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9832" w14:textId="77777777" w:rsidR="00261D57" w:rsidRPr="00B94EFF" w:rsidRDefault="00261D57" w:rsidP="00EA3088">
            <w:pPr>
              <w:pStyle w:val="TAL"/>
            </w:pPr>
          </w:p>
        </w:tc>
      </w:tr>
      <w:tr w:rsidR="00261D57" w:rsidRPr="00B94EFF" w14:paraId="35D231B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ECD0" w14:textId="77777777" w:rsidR="00261D57" w:rsidRPr="00B94EFF" w:rsidRDefault="00261D57"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B244"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B83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E3D4" w14:textId="77777777" w:rsidR="00261D57" w:rsidRPr="00B94EFF" w:rsidRDefault="00261D57" w:rsidP="00EA3088">
            <w:pPr>
              <w:pStyle w:val="TAL"/>
            </w:pPr>
          </w:p>
        </w:tc>
      </w:tr>
      <w:tr w:rsidR="00261D57" w:rsidRPr="00B94EFF" w14:paraId="29FB155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9432" w14:textId="77777777" w:rsidR="00261D57" w:rsidRPr="00B94EFF" w:rsidRDefault="00261D57"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42406"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B634"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88F5" w14:textId="77777777" w:rsidR="00261D57" w:rsidRPr="00B94EFF" w:rsidRDefault="00261D57" w:rsidP="00EA3088">
            <w:pPr>
              <w:pStyle w:val="TAL"/>
            </w:pPr>
          </w:p>
        </w:tc>
      </w:tr>
      <w:tr w:rsidR="00261D57" w:rsidRPr="00B94EFF" w14:paraId="02AF1CC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9713" w14:textId="77777777" w:rsidR="00261D57" w:rsidRPr="00B94EFF" w:rsidRDefault="00261D57"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74CB"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4EC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5F78" w14:textId="77777777" w:rsidR="00261D57" w:rsidRPr="00B94EFF" w:rsidRDefault="00261D57" w:rsidP="00EA3088">
            <w:pPr>
              <w:pStyle w:val="TAL"/>
            </w:pPr>
          </w:p>
        </w:tc>
      </w:tr>
      <w:tr w:rsidR="00261D57" w:rsidRPr="00B94EFF" w14:paraId="46ED68E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52F2" w14:textId="77777777" w:rsidR="00261D57" w:rsidRPr="00B94EFF" w:rsidRDefault="00261D57"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B98F"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718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8686" w14:textId="77777777" w:rsidR="00261D57" w:rsidRPr="00B94EFF" w:rsidRDefault="00261D57" w:rsidP="00EA3088">
            <w:pPr>
              <w:pStyle w:val="TAL"/>
            </w:pPr>
          </w:p>
        </w:tc>
      </w:tr>
      <w:tr w:rsidR="00261D57" w:rsidRPr="00B94EFF" w14:paraId="5273759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519" w14:textId="77777777" w:rsidR="00261D57" w:rsidRPr="00B94EFF" w:rsidRDefault="00261D57"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AA3A3"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567E"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F50B" w14:textId="77777777" w:rsidR="00261D57" w:rsidRPr="00B94EFF" w:rsidRDefault="00261D57" w:rsidP="00EA3088">
            <w:pPr>
              <w:pStyle w:val="TAL"/>
            </w:pPr>
          </w:p>
        </w:tc>
      </w:tr>
      <w:tr w:rsidR="00261D57" w:rsidRPr="00B94EFF" w14:paraId="00702F3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6D0" w14:textId="77777777" w:rsidR="00261D57" w:rsidRPr="00B94EFF" w:rsidRDefault="00261D57"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A74D"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F15D"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6610" w14:textId="77777777" w:rsidR="00261D57" w:rsidRPr="00B94EFF" w:rsidRDefault="00261D57" w:rsidP="00EA3088">
            <w:pPr>
              <w:pStyle w:val="TAL"/>
            </w:pPr>
          </w:p>
        </w:tc>
      </w:tr>
      <w:tr w:rsidR="00261D57" w:rsidRPr="00B94EFF" w14:paraId="5F507DA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C5D8" w14:textId="77777777" w:rsidR="00261D57" w:rsidRPr="00B94EFF" w:rsidRDefault="00261D57"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E063"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112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E12E" w14:textId="77777777" w:rsidR="00261D57" w:rsidRPr="00B94EFF" w:rsidRDefault="00261D57" w:rsidP="00EA3088">
            <w:pPr>
              <w:pStyle w:val="TAL"/>
            </w:pPr>
          </w:p>
        </w:tc>
      </w:tr>
      <w:tr w:rsidR="00261D57" w:rsidRPr="00B94EFF" w14:paraId="679F33E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1E46" w14:textId="77777777" w:rsidR="00261D57" w:rsidRPr="00B94EFF" w:rsidRDefault="00261D57"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3C86"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9308"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7624" w14:textId="77777777" w:rsidR="00261D57" w:rsidRPr="00B94EFF" w:rsidRDefault="00261D57" w:rsidP="00EA3088">
            <w:pPr>
              <w:pStyle w:val="TAL"/>
            </w:pPr>
          </w:p>
        </w:tc>
      </w:tr>
      <w:tr w:rsidR="00261D57" w:rsidRPr="00B94EFF" w14:paraId="5784399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AD7D" w14:textId="77777777" w:rsidR="00261D57" w:rsidRPr="00B94EFF" w:rsidRDefault="00261D57"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77C90"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6638"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5E3D" w14:textId="77777777" w:rsidR="00261D57" w:rsidRPr="00B94EFF" w:rsidRDefault="00261D57" w:rsidP="00EA3088">
            <w:pPr>
              <w:pStyle w:val="TAL"/>
            </w:pPr>
          </w:p>
        </w:tc>
      </w:tr>
      <w:tr w:rsidR="00261D57" w:rsidRPr="00B94EFF" w14:paraId="582C8E0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C06E" w14:textId="77777777" w:rsidR="00261D57" w:rsidRPr="00B94EFF" w:rsidRDefault="00261D57"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F163"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2A0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FCF8" w14:textId="77777777" w:rsidR="00261D57" w:rsidRPr="00B94EFF" w:rsidRDefault="00261D57" w:rsidP="00EA3088">
            <w:pPr>
              <w:pStyle w:val="TAL"/>
            </w:pPr>
          </w:p>
        </w:tc>
      </w:tr>
      <w:tr w:rsidR="00261D57" w:rsidRPr="00B94EFF" w14:paraId="29C6309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2B8BB" w14:textId="77777777" w:rsidR="00261D57" w:rsidRPr="00B94EFF" w:rsidRDefault="00261D57"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AB43"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EE32"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F198" w14:textId="77777777" w:rsidR="00261D57" w:rsidRPr="00B94EFF" w:rsidRDefault="00261D57" w:rsidP="00EA3088">
            <w:pPr>
              <w:pStyle w:val="TAL"/>
            </w:pPr>
          </w:p>
        </w:tc>
      </w:tr>
      <w:tr w:rsidR="00261D57" w:rsidRPr="00B94EFF" w14:paraId="4E6E7FB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82BA" w14:textId="77777777" w:rsidR="00261D57" w:rsidRPr="00B94EFF" w:rsidRDefault="00261D57"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D9EF"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80C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8C7E" w14:textId="77777777" w:rsidR="00261D57" w:rsidRPr="00B94EFF" w:rsidRDefault="00261D57" w:rsidP="00EA3088">
            <w:pPr>
              <w:pStyle w:val="TAL"/>
            </w:pPr>
          </w:p>
        </w:tc>
      </w:tr>
      <w:tr w:rsidR="00261D57" w:rsidRPr="00B94EFF" w14:paraId="6586255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3CF7" w14:textId="77777777" w:rsidR="00261D57" w:rsidRPr="00B94EFF" w:rsidRDefault="00261D57"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8D05" w14:textId="77777777" w:rsidR="00261D57" w:rsidRPr="00B94EFF" w:rsidRDefault="00261D57"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E8FB"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F08C" w14:textId="77777777" w:rsidR="00261D57" w:rsidRPr="00B94EFF" w:rsidRDefault="00261D57" w:rsidP="00EA3088">
            <w:pPr>
              <w:pStyle w:val="TAL"/>
            </w:pPr>
          </w:p>
        </w:tc>
      </w:tr>
      <w:tr w:rsidR="00261D57" w:rsidRPr="00B94EFF" w14:paraId="38B5B5E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050" w14:textId="77777777" w:rsidR="00261D57" w:rsidRPr="00B94EFF" w:rsidRDefault="00261D57"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BCBF"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C38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F6B7" w14:textId="77777777" w:rsidR="00261D57" w:rsidRPr="00B94EFF" w:rsidRDefault="00261D57" w:rsidP="00EA3088">
            <w:pPr>
              <w:pStyle w:val="TAL"/>
            </w:pPr>
          </w:p>
        </w:tc>
      </w:tr>
      <w:tr w:rsidR="00261D57" w:rsidRPr="00B94EFF" w14:paraId="470E66A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3138"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0F4D"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F4A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C7C4" w14:textId="77777777" w:rsidR="00261D57" w:rsidRPr="00B94EFF" w:rsidRDefault="00261D57" w:rsidP="00EA3088">
            <w:pPr>
              <w:pStyle w:val="TAL"/>
            </w:pPr>
          </w:p>
        </w:tc>
      </w:tr>
      <w:tr w:rsidR="00261D57" w:rsidRPr="00B94EFF" w14:paraId="7543C2E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9E5E"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3ED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648B"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094E" w14:textId="77777777" w:rsidR="00261D57" w:rsidRPr="00B94EFF" w:rsidRDefault="00261D57" w:rsidP="00EA3088">
            <w:pPr>
              <w:pStyle w:val="TAL"/>
            </w:pPr>
          </w:p>
        </w:tc>
      </w:tr>
      <w:tr w:rsidR="00261D57" w:rsidRPr="00B94EFF" w14:paraId="1BF3916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583B"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9A49" w14:textId="77777777" w:rsidR="00261D57" w:rsidRPr="00B94EFF" w:rsidRDefault="00261D57"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CDF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68B3" w14:textId="77777777" w:rsidR="00261D57" w:rsidRPr="00B94EFF" w:rsidRDefault="00261D57" w:rsidP="00EA3088">
            <w:pPr>
              <w:pStyle w:val="TAL"/>
            </w:pPr>
          </w:p>
        </w:tc>
      </w:tr>
      <w:tr w:rsidR="00261D57" w:rsidRPr="00B94EFF" w14:paraId="14A7C1E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690B"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CD8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5131" w14:textId="77777777" w:rsidR="00261D57" w:rsidRPr="00B94EFF" w:rsidRDefault="00261D57"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9188" w14:textId="77777777" w:rsidR="00261D57" w:rsidRPr="00B94EFF" w:rsidRDefault="00261D57" w:rsidP="00EA3088">
            <w:pPr>
              <w:pStyle w:val="TAL"/>
            </w:pPr>
          </w:p>
        </w:tc>
      </w:tr>
      <w:tr w:rsidR="00261D57" w:rsidRPr="00B94EFF" w14:paraId="5C1DC36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CCC7"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A151"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950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9D48" w14:textId="77777777" w:rsidR="00261D57" w:rsidRPr="00B94EFF" w:rsidRDefault="00261D57" w:rsidP="00EA3088">
            <w:pPr>
              <w:pStyle w:val="TAL"/>
            </w:pPr>
          </w:p>
        </w:tc>
      </w:tr>
      <w:tr w:rsidR="00261D57" w:rsidRPr="00B94EFF" w14:paraId="53A565F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DFDA3"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5165" w14:textId="77777777" w:rsidR="00261D57" w:rsidRPr="00B94EFF" w:rsidRDefault="00261D57"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813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AF4A" w14:textId="77777777" w:rsidR="00261D57" w:rsidRPr="00B94EFF" w:rsidRDefault="00261D57" w:rsidP="00EA3088">
            <w:pPr>
              <w:pStyle w:val="TAL"/>
            </w:pPr>
          </w:p>
        </w:tc>
      </w:tr>
      <w:tr w:rsidR="00261D57" w:rsidRPr="00B94EFF" w14:paraId="147B016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F53A"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578A"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F5B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4A3D" w14:textId="77777777" w:rsidR="00261D57" w:rsidRPr="00B94EFF" w:rsidRDefault="00261D57" w:rsidP="00EA3088">
            <w:pPr>
              <w:pStyle w:val="TAL"/>
            </w:pPr>
          </w:p>
        </w:tc>
      </w:tr>
      <w:tr w:rsidR="00261D57" w:rsidRPr="00B94EFF" w14:paraId="71C5E54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37FE"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E81C"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560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6545" w14:textId="77777777" w:rsidR="00261D57" w:rsidRPr="00B94EFF" w:rsidRDefault="00261D57" w:rsidP="00EA3088">
            <w:pPr>
              <w:pStyle w:val="TAL"/>
            </w:pPr>
          </w:p>
        </w:tc>
      </w:tr>
      <w:tr w:rsidR="00261D57" w:rsidRPr="00B94EFF" w14:paraId="346A8BC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AD22"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D130"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DE2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5A9A" w14:textId="77777777" w:rsidR="00261D57" w:rsidRPr="00B94EFF" w:rsidRDefault="00261D57" w:rsidP="00EA3088">
            <w:pPr>
              <w:pStyle w:val="TAL"/>
            </w:pPr>
          </w:p>
        </w:tc>
      </w:tr>
      <w:tr w:rsidR="00261D57" w:rsidRPr="00B94EFF" w14:paraId="2EEC89D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3638"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5E2"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BC8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C104" w14:textId="77777777" w:rsidR="00261D57" w:rsidRPr="00B94EFF" w:rsidRDefault="00261D57" w:rsidP="00EA3088">
            <w:pPr>
              <w:pStyle w:val="TAL"/>
            </w:pPr>
          </w:p>
        </w:tc>
      </w:tr>
      <w:tr w:rsidR="00261D57" w:rsidRPr="00B94EFF" w14:paraId="53F4247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2A0A"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A429"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4B3A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EF33" w14:textId="77777777" w:rsidR="00261D57" w:rsidRPr="00B94EFF" w:rsidRDefault="00261D57" w:rsidP="00EA3088">
            <w:pPr>
              <w:pStyle w:val="TAL"/>
            </w:pPr>
          </w:p>
        </w:tc>
      </w:tr>
      <w:tr w:rsidR="00261D57" w:rsidRPr="00B94EFF" w14:paraId="46E9C41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8249" w14:textId="77777777" w:rsidR="00261D57" w:rsidRPr="00B94EFF" w:rsidRDefault="00261D57"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B112C" w14:textId="77777777" w:rsidR="00261D57" w:rsidRPr="00B94EFF" w:rsidRDefault="00261D57"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98FB"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A06A" w14:textId="77777777" w:rsidR="00261D57" w:rsidRPr="00B94EFF" w:rsidRDefault="00261D57" w:rsidP="00EA3088">
            <w:pPr>
              <w:pStyle w:val="TAL"/>
            </w:pPr>
          </w:p>
        </w:tc>
      </w:tr>
      <w:tr w:rsidR="00261D57" w:rsidRPr="00B94EFF" w14:paraId="7DBFA1B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BDE9"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3F2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8FA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6ECE" w14:textId="77777777" w:rsidR="00261D57" w:rsidRPr="00B94EFF" w:rsidRDefault="00261D57" w:rsidP="00EA3088">
            <w:pPr>
              <w:pStyle w:val="TAL"/>
            </w:pPr>
          </w:p>
        </w:tc>
      </w:tr>
      <w:tr w:rsidR="00261D57" w:rsidRPr="00B94EFF" w14:paraId="48DED08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AE5"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DCB2"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79C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63FE" w14:textId="77777777" w:rsidR="00261D57" w:rsidRPr="00B94EFF" w:rsidRDefault="00261D57" w:rsidP="00EA3088">
            <w:pPr>
              <w:pStyle w:val="TAL"/>
            </w:pPr>
          </w:p>
        </w:tc>
      </w:tr>
      <w:tr w:rsidR="00261D57" w:rsidRPr="00B94EFF" w14:paraId="5F74C67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3A3CA"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4BC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0C5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D5E6" w14:textId="77777777" w:rsidR="00261D57" w:rsidRPr="00B94EFF" w:rsidRDefault="00261D57" w:rsidP="00EA3088">
            <w:pPr>
              <w:pStyle w:val="TAL"/>
            </w:pPr>
          </w:p>
        </w:tc>
      </w:tr>
      <w:tr w:rsidR="00261D57" w:rsidRPr="00B94EFF" w14:paraId="26BF0AA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FBC8"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E9BD"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FFC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5D52" w14:textId="77777777" w:rsidR="00261D57" w:rsidRPr="00B94EFF" w:rsidRDefault="00261D57" w:rsidP="00EA3088">
            <w:pPr>
              <w:pStyle w:val="TAL"/>
            </w:pPr>
          </w:p>
        </w:tc>
      </w:tr>
      <w:tr w:rsidR="00261D57" w:rsidRPr="00B94EFF" w14:paraId="10800F8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95A4E"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1271"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440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A01B" w14:textId="77777777" w:rsidR="00261D57" w:rsidRPr="00B94EFF" w:rsidRDefault="00261D57" w:rsidP="00EA3088">
            <w:pPr>
              <w:pStyle w:val="TAL"/>
            </w:pPr>
          </w:p>
        </w:tc>
      </w:tr>
      <w:tr w:rsidR="00261D57" w:rsidRPr="00B94EFF" w14:paraId="43D13A9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FC5"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EBDB"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E862"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B770" w14:textId="77777777" w:rsidR="00261D57" w:rsidRPr="00B94EFF" w:rsidRDefault="00261D57" w:rsidP="00EA3088">
            <w:pPr>
              <w:pStyle w:val="TAL"/>
            </w:pPr>
          </w:p>
        </w:tc>
      </w:tr>
      <w:tr w:rsidR="00261D57" w:rsidRPr="00B94EFF" w14:paraId="4EC53D0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EF26"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7067"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F2F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B583" w14:textId="77777777" w:rsidR="00261D57" w:rsidRPr="00B94EFF" w:rsidRDefault="00261D57" w:rsidP="00EA3088">
            <w:pPr>
              <w:pStyle w:val="TAL"/>
            </w:pPr>
          </w:p>
        </w:tc>
      </w:tr>
      <w:tr w:rsidR="00261D57" w:rsidRPr="00B94EFF" w14:paraId="54950FD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898"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3845D"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DB7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8167" w14:textId="77777777" w:rsidR="00261D57" w:rsidRPr="00B94EFF" w:rsidRDefault="00261D57" w:rsidP="00EA3088">
            <w:pPr>
              <w:pStyle w:val="TAL"/>
            </w:pPr>
          </w:p>
        </w:tc>
      </w:tr>
      <w:tr w:rsidR="00261D57" w:rsidRPr="00B94EFF" w14:paraId="438186D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0A50"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A362"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DE6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4CFF" w14:textId="77777777" w:rsidR="00261D57" w:rsidRPr="00B94EFF" w:rsidRDefault="00261D57" w:rsidP="00EA3088">
            <w:pPr>
              <w:pStyle w:val="TAL"/>
            </w:pPr>
          </w:p>
        </w:tc>
      </w:tr>
      <w:tr w:rsidR="00261D57" w:rsidRPr="00B94EFF" w14:paraId="537706E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F96EA"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658C"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A431"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E111" w14:textId="77777777" w:rsidR="00261D57" w:rsidRPr="00B94EFF" w:rsidRDefault="00261D57" w:rsidP="00EA3088">
            <w:pPr>
              <w:pStyle w:val="TAL"/>
            </w:pPr>
          </w:p>
        </w:tc>
      </w:tr>
      <w:tr w:rsidR="00261D57" w:rsidRPr="00B94EFF" w14:paraId="634D2DA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32A0"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E203"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8EA4" w14:textId="77777777" w:rsidR="00261D57" w:rsidRPr="00B94EFF" w:rsidRDefault="00261D57"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05AA" w14:textId="77777777" w:rsidR="00261D57" w:rsidRPr="00B94EFF" w:rsidRDefault="00261D57" w:rsidP="00EA3088">
            <w:pPr>
              <w:pStyle w:val="TAL"/>
            </w:pPr>
          </w:p>
        </w:tc>
      </w:tr>
      <w:tr w:rsidR="00261D57" w:rsidRPr="00B94EFF" w14:paraId="63FAD25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A39C"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4AC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631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8A42" w14:textId="77777777" w:rsidR="00261D57" w:rsidRPr="00B94EFF" w:rsidRDefault="00261D57" w:rsidP="00EA3088">
            <w:pPr>
              <w:pStyle w:val="TAL"/>
            </w:pPr>
          </w:p>
        </w:tc>
      </w:tr>
      <w:tr w:rsidR="00261D57" w:rsidRPr="00B94EFF" w14:paraId="72219A5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BDE1"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20A8" w14:textId="77777777" w:rsidR="00261D57" w:rsidRPr="00B94EFF" w:rsidRDefault="00261D57"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7E2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B0E9" w14:textId="77777777" w:rsidR="00261D57" w:rsidRPr="00B94EFF" w:rsidRDefault="00261D57" w:rsidP="00EA3088">
            <w:pPr>
              <w:pStyle w:val="TAL"/>
            </w:pPr>
          </w:p>
        </w:tc>
      </w:tr>
      <w:tr w:rsidR="00261D57" w:rsidRPr="00B94EFF" w14:paraId="307E13C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97DC"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896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38D"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EC97" w14:textId="77777777" w:rsidR="00261D57" w:rsidRPr="00B94EFF" w:rsidRDefault="00261D57" w:rsidP="00EA3088">
            <w:pPr>
              <w:pStyle w:val="TAL"/>
            </w:pPr>
          </w:p>
        </w:tc>
      </w:tr>
      <w:tr w:rsidR="00261D57" w:rsidRPr="00B94EFF" w14:paraId="6EB8163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989A"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35F9"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45D5"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D4F3" w14:textId="77777777" w:rsidR="00261D57" w:rsidRPr="00B94EFF" w:rsidRDefault="00261D57" w:rsidP="00EA3088">
            <w:pPr>
              <w:pStyle w:val="TAL"/>
            </w:pPr>
          </w:p>
        </w:tc>
      </w:tr>
      <w:tr w:rsidR="00261D57" w:rsidRPr="00B94EFF" w14:paraId="73172F8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0EB5"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EE53"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C55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BC3" w14:textId="77777777" w:rsidR="00261D57" w:rsidRPr="00B94EFF" w:rsidRDefault="00261D57" w:rsidP="00EA3088">
            <w:pPr>
              <w:pStyle w:val="TAL"/>
            </w:pPr>
          </w:p>
        </w:tc>
      </w:tr>
      <w:tr w:rsidR="00261D57" w:rsidRPr="00B94EFF" w14:paraId="4DFE54C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A9F5"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FA5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A961"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DD0E" w14:textId="77777777" w:rsidR="00261D57" w:rsidRPr="00B94EFF" w:rsidRDefault="00261D57" w:rsidP="00EA3088">
            <w:pPr>
              <w:pStyle w:val="TAL"/>
            </w:pPr>
          </w:p>
        </w:tc>
      </w:tr>
      <w:tr w:rsidR="00261D57" w:rsidRPr="00B94EFF" w14:paraId="191117B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819E9"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C687"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FC7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34E5" w14:textId="77777777" w:rsidR="00261D57" w:rsidRPr="00B94EFF" w:rsidRDefault="00261D57" w:rsidP="00EA3088">
            <w:pPr>
              <w:pStyle w:val="TAL"/>
            </w:pPr>
          </w:p>
        </w:tc>
      </w:tr>
      <w:tr w:rsidR="00261D57" w:rsidRPr="00B94EFF" w14:paraId="26F7108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E894" w14:textId="77777777" w:rsidR="00261D57" w:rsidRPr="00B94EFF" w:rsidRDefault="00261D57"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3D78" w14:textId="77777777" w:rsidR="00261D57" w:rsidRPr="00B94EFF" w:rsidRDefault="00261D57"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1E4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6309" w14:textId="77777777" w:rsidR="00261D57" w:rsidRPr="00B94EFF" w:rsidRDefault="00261D57" w:rsidP="00EA3088">
            <w:pPr>
              <w:pStyle w:val="TAL"/>
            </w:pPr>
          </w:p>
        </w:tc>
      </w:tr>
      <w:tr w:rsidR="00261D57" w:rsidRPr="00B94EFF" w14:paraId="3DEE41B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1F1"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3C24"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1901"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12CD" w14:textId="77777777" w:rsidR="00261D57" w:rsidRPr="00B94EFF" w:rsidRDefault="00261D57" w:rsidP="00EA3088">
            <w:pPr>
              <w:pStyle w:val="TAL"/>
            </w:pPr>
          </w:p>
        </w:tc>
      </w:tr>
      <w:tr w:rsidR="00261D57" w:rsidRPr="00B94EFF" w14:paraId="2719D80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5A59"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FED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724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C94A" w14:textId="77777777" w:rsidR="00261D57" w:rsidRPr="00B94EFF" w:rsidRDefault="00261D57" w:rsidP="00EA3088">
            <w:pPr>
              <w:pStyle w:val="TAL"/>
            </w:pPr>
          </w:p>
        </w:tc>
      </w:tr>
      <w:tr w:rsidR="00261D57" w:rsidRPr="00B94EFF" w14:paraId="1F66CE6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3F18"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36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7FE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339D" w14:textId="77777777" w:rsidR="00261D57" w:rsidRPr="00B94EFF" w:rsidRDefault="00261D57" w:rsidP="00EA3088">
            <w:pPr>
              <w:pStyle w:val="TAL"/>
            </w:pPr>
          </w:p>
        </w:tc>
      </w:tr>
      <w:tr w:rsidR="00261D57" w:rsidRPr="00B94EFF" w14:paraId="5458433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FA05"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58EC"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3E0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B31D" w14:textId="77777777" w:rsidR="00261D57" w:rsidRPr="00B94EFF" w:rsidRDefault="00261D57" w:rsidP="00EA3088">
            <w:pPr>
              <w:pStyle w:val="TAL"/>
            </w:pPr>
          </w:p>
        </w:tc>
      </w:tr>
      <w:tr w:rsidR="00261D57" w:rsidRPr="00B94EFF" w14:paraId="28BFCFA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789B"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A8ED"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650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FB69" w14:textId="77777777" w:rsidR="00261D57" w:rsidRPr="00B94EFF" w:rsidRDefault="00261D57" w:rsidP="00EA3088">
            <w:pPr>
              <w:pStyle w:val="TAL"/>
            </w:pPr>
          </w:p>
        </w:tc>
      </w:tr>
      <w:tr w:rsidR="00261D57" w:rsidRPr="00B94EFF" w14:paraId="73953ED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F6DA"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FF34"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715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FAFA" w14:textId="77777777" w:rsidR="00261D57" w:rsidRPr="00B94EFF" w:rsidRDefault="00261D57" w:rsidP="00EA3088">
            <w:pPr>
              <w:pStyle w:val="TAL"/>
            </w:pPr>
          </w:p>
        </w:tc>
      </w:tr>
      <w:tr w:rsidR="00261D57" w:rsidRPr="00B94EFF" w14:paraId="3BDE93D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4E84"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EF6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6E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A682" w14:textId="77777777" w:rsidR="00261D57" w:rsidRPr="00B94EFF" w:rsidRDefault="00261D57" w:rsidP="00EA3088">
            <w:pPr>
              <w:pStyle w:val="TAL"/>
            </w:pPr>
          </w:p>
        </w:tc>
      </w:tr>
      <w:tr w:rsidR="00261D57" w:rsidRPr="00B94EFF" w14:paraId="07B059B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0F19"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2A6B"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19C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7EAB" w14:textId="77777777" w:rsidR="00261D57" w:rsidRPr="00B94EFF" w:rsidRDefault="00261D57" w:rsidP="00EA3088">
            <w:pPr>
              <w:pStyle w:val="TAL"/>
            </w:pPr>
          </w:p>
        </w:tc>
      </w:tr>
      <w:tr w:rsidR="00261D57" w:rsidRPr="00B94EFF" w14:paraId="231DBB9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658E"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AD69"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7128"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E778" w14:textId="77777777" w:rsidR="00261D57" w:rsidRPr="00B94EFF" w:rsidRDefault="00261D57" w:rsidP="00EA3088">
            <w:pPr>
              <w:pStyle w:val="TAL"/>
            </w:pPr>
          </w:p>
        </w:tc>
      </w:tr>
      <w:tr w:rsidR="00261D57" w:rsidRPr="00B94EFF" w14:paraId="51B3A2D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5C67"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B423"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55897"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6356" w14:textId="77777777" w:rsidR="00261D57" w:rsidRPr="00B94EFF" w:rsidRDefault="00261D57" w:rsidP="00EA3088">
            <w:pPr>
              <w:pStyle w:val="TAL"/>
            </w:pPr>
          </w:p>
        </w:tc>
      </w:tr>
      <w:tr w:rsidR="00261D57" w:rsidRPr="00B94EFF" w14:paraId="16A565D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390B" w14:textId="77777777" w:rsidR="00261D57" w:rsidRPr="00B94EFF" w:rsidRDefault="00261D57"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4F82"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197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27D8" w14:textId="77777777" w:rsidR="00261D57" w:rsidRPr="00B94EFF" w:rsidRDefault="00261D57" w:rsidP="00EA3088">
            <w:pPr>
              <w:pStyle w:val="TAL"/>
            </w:pPr>
          </w:p>
        </w:tc>
      </w:tr>
      <w:tr w:rsidR="00261D57" w:rsidRPr="00B94EFF" w14:paraId="75ADDA6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5AF9"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E930"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8B09"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C5BF" w14:textId="77777777" w:rsidR="00261D57" w:rsidRPr="00B94EFF" w:rsidRDefault="00261D57" w:rsidP="00EA3088">
            <w:pPr>
              <w:pStyle w:val="TAL"/>
            </w:pPr>
          </w:p>
        </w:tc>
      </w:tr>
      <w:tr w:rsidR="00261D57" w:rsidRPr="00B94EFF" w14:paraId="555FC4D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3742" w14:textId="77777777" w:rsidR="00261D57" w:rsidRPr="00B94EFF" w:rsidRDefault="00261D57"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9740"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358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A6F5" w14:textId="77777777" w:rsidR="00261D57" w:rsidRPr="00B94EFF" w:rsidRDefault="00261D57" w:rsidP="00EA3088">
            <w:pPr>
              <w:pStyle w:val="TAL"/>
            </w:pPr>
          </w:p>
        </w:tc>
      </w:tr>
      <w:tr w:rsidR="00261D57" w:rsidRPr="00B94EFF" w14:paraId="7AF7326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6304"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7469"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9F76"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37FF" w14:textId="77777777" w:rsidR="00261D57" w:rsidRPr="00B94EFF" w:rsidRDefault="00261D57" w:rsidP="00EA3088">
            <w:pPr>
              <w:pStyle w:val="TAL"/>
            </w:pPr>
          </w:p>
        </w:tc>
      </w:tr>
      <w:tr w:rsidR="00261D57" w:rsidRPr="00B94EFF" w14:paraId="6F56A5C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D5D1" w14:textId="77777777" w:rsidR="00261D57" w:rsidRPr="00B94EFF" w:rsidRDefault="00261D57"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98C1"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F843"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D524" w14:textId="77777777" w:rsidR="00261D57" w:rsidRPr="00B94EFF" w:rsidRDefault="00261D57" w:rsidP="00EA3088">
            <w:pPr>
              <w:pStyle w:val="TAL"/>
            </w:pPr>
          </w:p>
        </w:tc>
      </w:tr>
      <w:tr w:rsidR="00261D57" w:rsidRPr="00B94EFF" w14:paraId="03CE1FE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0207" w14:textId="77777777" w:rsidR="00261D57" w:rsidRPr="00B94EFF" w:rsidRDefault="00261D57"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BEC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ACC4"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C36D" w14:textId="77777777" w:rsidR="00261D57" w:rsidRPr="00B94EFF" w:rsidRDefault="00261D57" w:rsidP="00EA3088">
            <w:pPr>
              <w:pStyle w:val="TAL"/>
            </w:pPr>
          </w:p>
        </w:tc>
      </w:tr>
      <w:tr w:rsidR="00261D57" w:rsidRPr="00B94EFF" w14:paraId="27C306E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1C64" w14:textId="77777777" w:rsidR="00261D57" w:rsidRPr="00B94EFF" w:rsidRDefault="00261D57"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EDA3"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60B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A997" w14:textId="77777777" w:rsidR="00261D57" w:rsidRPr="00B94EFF" w:rsidRDefault="00261D57" w:rsidP="00EA3088">
            <w:pPr>
              <w:pStyle w:val="TAL"/>
            </w:pPr>
          </w:p>
        </w:tc>
      </w:tr>
      <w:tr w:rsidR="00261D57" w:rsidRPr="00B94EFF" w14:paraId="58C0F76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BDDD8" w14:textId="77777777" w:rsidR="00261D57" w:rsidRPr="00B94EFF" w:rsidRDefault="00261D57"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AE31"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580E"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EB27" w14:textId="77777777" w:rsidR="00261D57" w:rsidRPr="00B94EFF" w:rsidRDefault="00261D57" w:rsidP="00EA3088">
            <w:pPr>
              <w:pStyle w:val="TAL"/>
            </w:pPr>
          </w:p>
        </w:tc>
      </w:tr>
      <w:tr w:rsidR="00261D57" w:rsidRPr="00B94EFF" w14:paraId="179E139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37A0" w14:textId="77777777" w:rsidR="00261D57" w:rsidRPr="00B94EFF" w:rsidRDefault="00261D57"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EAD6"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FB5F"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2715" w14:textId="77777777" w:rsidR="00261D57" w:rsidRPr="00B94EFF" w:rsidRDefault="00261D57" w:rsidP="00EA3088">
            <w:pPr>
              <w:pStyle w:val="TAL"/>
            </w:pPr>
          </w:p>
        </w:tc>
      </w:tr>
      <w:tr w:rsidR="00261D57" w:rsidRPr="00B94EFF" w14:paraId="75B3AFA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56B6" w14:textId="77777777" w:rsidR="00261D57" w:rsidRPr="00B94EFF" w:rsidRDefault="00261D57"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5471"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421A"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AB1F" w14:textId="77777777" w:rsidR="00261D57" w:rsidRPr="00B94EFF" w:rsidRDefault="00261D57" w:rsidP="00EA3088">
            <w:pPr>
              <w:pStyle w:val="TAL"/>
            </w:pPr>
          </w:p>
        </w:tc>
      </w:tr>
      <w:tr w:rsidR="00261D57" w:rsidRPr="00B94EFF" w14:paraId="03D2BAD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5BEEF" w14:textId="77777777" w:rsidR="00261D57" w:rsidRPr="00B94EFF" w:rsidRDefault="00261D57"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8BA7"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3B5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6E5D" w14:textId="77777777" w:rsidR="00261D57" w:rsidRPr="00B94EFF" w:rsidRDefault="00261D57" w:rsidP="00EA3088">
            <w:pPr>
              <w:pStyle w:val="TAL"/>
            </w:pPr>
          </w:p>
        </w:tc>
      </w:tr>
      <w:tr w:rsidR="00261D57" w:rsidRPr="00B94EFF" w14:paraId="7160221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3713" w14:textId="77777777" w:rsidR="00261D57" w:rsidRPr="00B94EFF" w:rsidRDefault="00261D57"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A87E"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ECC0"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48B6" w14:textId="77777777" w:rsidR="00261D57" w:rsidRPr="00B94EFF" w:rsidRDefault="00261D57" w:rsidP="00EA3088">
            <w:pPr>
              <w:pStyle w:val="TAL"/>
            </w:pPr>
          </w:p>
        </w:tc>
      </w:tr>
      <w:tr w:rsidR="00261D57" w:rsidRPr="00B94EFF" w14:paraId="576ED34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B4FD" w14:textId="77777777" w:rsidR="00261D57" w:rsidRPr="00B94EFF" w:rsidRDefault="00261D57"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0A87" w14:textId="77777777" w:rsidR="00261D57" w:rsidRPr="00B94EFF" w:rsidRDefault="00261D57"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B4DD" w14:textId="77777777" w:rsidR="00261D57" w:rsidRPr="00B94EFF" w:rsidRDefault="00261D57"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3144" w14:textId="77777777" w:rsidR="00261D57" w:rsidRPr="00B94EFF" w:rsidRDefault="00261D57" w:rsidP="00EA3088">
            <w:pPr>
              <w:pStyle w:val="TAL"/>
            </w:pPr>
          </w:p>
        </w:tc>
      </w:tr>
    </w:tbl>
    <w:p w14:paraId="51ABE88A" w14:textId="77777777" w:rsidR="00261D57" w:rsidRPr="00B94EFF" w:rsidRDefault="00261D57" w:rsidP="00261D57">
      <w:pPr>
        <w:rPr>
          <w:lang w:eastAsia="zh-CN"/>
        </w:rPr>
      </w:pPr>
    </w:p>
    <w:p w14:paraId="4B04D43E" w14:textId="77777777" w:rsidR="00261D57" w:rsidRPr="00B94EFF" w:rsidRDefault="00261D57" w:rsidP="00261D57">
      <w:pPr>
        <w:pStyle w:val="Heading4"/>
        <w:rPr>
          <w:lang w:eastAsia="zh-CN"/>
        </w:rPr>
      </w:pPr>
      <w:r w:rsidRPr="00B94EFF">
        <w:rPr>
          <w:lang w:eastAsia="zh-CN"/>
        </w:rPr>
        <w:t>14.3.5.</w:t>
      </w:r>
      <w:r w:rsidRPr="00B94EFF">
        <w:t>5</w:t>
      </w:r>
      <w:r w:rsidRPr="00B94EFF">
        <w:tab/>
        <w:t>Test requirement</w:t>
      </w:r>
    </w:p>
    <w:p w14:paraId="134F2DC3" w14:textId="77777777" w:rsidR="00261D57" w:rsidRPr="00B94EFF" w:rsidRDefault="00261D57" w:rsidP="00261D57">
      <w:pPr>
        <w:rPr>
          <w:lang w:eastAsia="zh-CN"/>
        </w:rPr>
      </w:pPr>
      <w:bookmarkStart w:id="14" w:name="_Hlk166141566"/>
      <w:r w:rsidRPr="00B94EFF">
        <w:t xml:space="preserve">Table </w:t>
      </w:r>
      <w:r w:rsidRPr="00B94EFF">
        <w:rPr>
          <w:lang w:eastAsia="zh-CN"/>
        </w:rPr>
        <w:t>14.3.5.5</w:t>
      </w:r>
      <w:r w:rsidRPr="00B94EFF">
        <w:t>-</w:t>
      </w:r>
      <w:r w:rsidRPr="00B94EFF">
        <w:rPr>
          <w:lang w:eastAsia="zh-CN"/>
        </w:rPr>
        <w:t>1</w:t>
      </w:r>
      <w:r w:rsidRPr="00B94EFF">
        <w:t xml:space="preserve"> defines the primary level settings including test tolerances for the test</w:t>
      </w:r>
      <w:bookmarkEnd w:id="14"/>
      <w:r w:rsidRPr="00B94EFF">
        <w:t>.</w:t>
      </w:r>
    </w:p>
    <w:p w14:paraId="5F9B4025" w14:textId="77777777" w:rsidR="00261D57" w:rsidRPr="00B94EFF" w:rsidRDefault="00261D57" w:rsidP="00261D57">
      <w:pPr>
        <w:pStyle w:val="TH"/>
        <w:rPr>
          <w:sz w:val="18"/>
        </w:rPr>
      </w:pPr>
      <w:r w:rsidRPr="00B94EFF">
        <w:t>Table 14.3.5.5-1: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261D57" w:rsidRPr="00B94EFF" w14:paraId="0CCBD280"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F8AF05" w14:textId="77777777" w:rsidR="00261D57" w:rsidRPr="00B94EFF" w:rsidRDefault="00261D57" w:rsidP="00EA3088">
            <w:pPr>
              <w:pStyle w:val="TAH"/>
              <w:spacing w:line="256"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5F3C05" w14:textId="77777777" w:rsidR="00261D57" w:rsidRPr="00B94EFF" w:rsidRDefault="00261D57" w:rsidP="00EA3088">
            <w:pPr>
              <w:pStyle w:val="TAH"/>
              <w:spacing w:line="256"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8E4032" w14:textId="77777777" w:rsidR="00261D57" w:rsidRPr="00B94EFF" w:rsidRDefault="00261D57" w:rsidP="00EA3088">
            <w:pPr>
              <w:pStyle w:val="TAH"/>
              <w:spacing w:line="256" w:lineRule="auto"/>
            </w:pPr>
            <w:r w:rsidRPr="00B94EFF">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4841705E" w14:textId="77777777" w:rsidR="00261D57" w:rsidRPr="00B94EFF" w:rsidRDefault="00261D57" w:rsidP="00EA3088">
            <w:pPr>
              <w:pStyle w:val="TAH"/>
              <w:spacing w:line="256"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11809474" w14:textId="77777777" w:rsidR="00261D57" w:rsidRPr="00B94EFF" w:rsidRDefault="00261D57" w:rsidP="00EA3088">
            <w:pPr>
              <w:pStyle w:val="TAH"/>
              <w:spacing w:line="256" w:lineRule="auto"/>
            </w:pPr>
            <w:r w:rsidRPr="00B94EFF">
              <w:t>Test 2</w:t>
            </w:r>
          </w:p>
        </w:tc>
      </w:tr>
      <w:tr w:rsidR="00261D57" w:rsidRPr="00B94EFF" w14:paraId="08BFC410"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57405C" w14:textId="77777777" w:rsidR="00261D57" w:rsidRPr="00B94EFF" w:rsidRDefault="00261D57" w:rsidP="00EA308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CC450" w14:textId="77777777" w:rsidR="00261D57" w:rsidRPr="00B94EFF" w:rsidRDefault="00261D57" w:rsidP="00EA308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14286C" w14:textId="77777777" w:rsidR="00261D57" w:rsidRPr="00B94EFF" w:rsidRDefault="00261D57" w:rsidP="00EA3088">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45FB5A3" w14:textId="77777777" w:rsidR="00261D57" w:rsidRPr="00B94EFF" w:rsidRDefault="00261D57" w:rsidP="00EA3088">
            <w:pPr>
              <w:pStyle w:val="TAH"/>
              <w:spacing w:line="256" w:lineRule="auto"/>
            </w:pPr>
            <w:r w:rsidRPr="00B94EFF">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16C81877" w14:textId="77777777" w:rsidR="00261D57" w:rsidRPr="00B94EFF" w:rsidRDefault="00261D57" w:rsidP="00EA3088">
            <w:pPr>
              <w:pStyle w:val="TAH"/>
              <w:spacing w:line="256"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
          <w:p w14:paraId="155F5697" w14:textId="77777777" w:rsidR="00261D57" w:rsidRPr="00B94EFF" w:rsidRDefault="00261D57" w:rsidP="00EA3088">
            <w:pPr>
              <w:pStyle w:val="TAH"/>
              <w:spacing w:line="256"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
          <w:p w14:paraId="05898BAB" w14:textId="77777777" w:rsidR="00261D57" w:rsidRPr="00B94EFF" w:rsidRDefault="00261D57" w:rsidP="00EA3088">
            <w:pPr>
              <w:pStyle w:val="TAH"/>
              <w:spacing w:line="256" w:lineRule="auto"/>
            </w:pPr>
            <w:r w:rsidRPr="00B94EFF">
              <w:t>Cell 2</w:t>
            </w:r>
          </w:p>
        </w:tc>
      </w:tr>
      <w:tr w:rsidR="00261D57" w:rsidRPr="00B94EFF" w14:paraId="102D09D1"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FD16258" w14:textId="77777777" w:rsidR="00261D57" w:rsidRPr="00B94EFF" w:rsidRDefault="00261D57" w:rsidP="00EA3088">
            <w:pPr>
              <w:pStyle w:val="TAL"/>
              <w:spacing w:line="256"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5EB69D36" w14:textId="77777777" w:rsidR="00261D57" w:rsidRPr="00B94EFF" w:rsidRDefault="00261D57" w:rsidP="00EA3088">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1EBA1941" w14:textId="77777777" w:rsidR="00261D57" w:rsidRPr="00B94EFF" w:rsidRDefault="00261D57" w:rsidP="00EA308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4679705" w14:textId="77777777" w:rsidR="00261D57" w:rsidRPr="00B94EFF" w:rsidRDefault="00261D57" w:rsidP="00EA3088">
            <w:pPr>
              <w:pStyle w:val="TAC"/>
              <w:spacing w:line="256" w:lineRule="auto"/>
            </w:pPr>
            <w:r w:rsidRPr="00B94EFF">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751994CC" w14:textId="77777777" w:rsidR="00261D57" w:rsidRPr="00B94EFF" w:rsidRDefault="00261D57" w:rsidP="00EA3088">
            <w:pPr>
              <w:pStyle w:val="TAC"/>
              <w:spacing w:line="256"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
          <w:p w14:paraId="716E4B38" w14:textId="77777777" w:rsidR="00261D57" w:rsidRPr="00B94EFF" w:rsidRDefault="00261D57" w:rsidP="00EA3088">
            <w:pPr>
              <w:pStyle w:val="TAC"/>
              <w:spacing w:line="256"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
          <w:p w14:paraId="2F489FF3" w14:textId="77777777" w:rsidR="00261D57" w:rsidRPr="00B94EFF" w:rsidRDefault="00261D57" w:rsidP="00EA3088">
            <w:pPr>
              <w:pStyle w:val="TAC"/>
              <w:spacing w:line="256" w:lineRule="auto"/>
            </w:pPr>
            <w:r w:rsidRPr="00B94EFF">
              <w:t>Freq1</w:t>
            </w:r>
          </w:p>
        </w:tc>
      </w:tr>
      <w:tr w:rsidR="00261D57" w:rsidRPr="00B94EFF" w14:paraId="3F821FBC"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ADE56EB" w14:textId="77777777" w:rsidR="00261D57" w:rsidRPr="00B94EFF" w:rsidRDefault="00261D57" w:rsidP="00EA3088">
            <w:pPr>
              <w:pStyle w:val="TAL"/>
              <w:spacing w:line="256"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EB92D7E"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113167D" w14:textId="77777777" w:rsidR="00261D57" w:rsidRPr="00B94EFF" w:rsidRDefault="00261D57" w:rsidP="00EA3088">
            <w:pPr>
              <w:pStyle w:val="TAC"/>
              <w:spacing w:line="256" w:lineRule="auto"/>
            </w:pPr>
            <w:r w:rsidRPr="00B94EFF">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2452797A" w14:textId="77777777" w:rsidR="00261D57" w:rsidRPr="00B94EFF" w:rsidRDefault="00261D57" w:rsidP="00EA3088">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0B0AFC6A" w14:textId="77777777" w:rsidR="00261D57" w:rsidRPr="00B94EFF" w:rsidRDefault="00261D57" w:rsidP="00EA3088">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61D57" w:rsidRPr="00B94EFF" w14:paraId="29EEE580"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085618"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DBDF04"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075F84"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BE8143B" w14:textId="77777777" w:rsidR="00261D57" w:rsidRPr="00B94EFF" w:rsidRDefault="00261D57" w:rsidP="00EA3088">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15D0E00" w14:textId="77777777" w:rsidR="00261D57" w:rsidRPr="00B94EFF" w:rsidRDefault="00261D57" w:rsidP="00EA3088">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61D57" w:rsidRPr="00B94EFF" w14:paraId="7C8A8EEC"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E72EA0"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F482C5"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49A6D1"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A91854D" w14:textId="77777777" w:rsidR="00261D57" w:rsidRPr="00B94EFF" w:rsidRDefault="00261D57" w:rsidP="00EA3088">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3BB3D1F6" w14:textId="77777777" w:rsidR="00261D57" w:rsidRPr="00B94EFF" w:rsidRDefault="00261D57" w:rsidP="00EA3088">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261D57" w:rsidRPr="00B94EFF" w14:paraId="088DA44C"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99FBA7" w14:textId="77777777" w:rsidR="00261D57" w:rsidRPr="00B94EFF" w:rsidRDefault="00261D57" w:rsidP="00EA3088">
            <w:pPr>
              <w:pStyle w:val="TAL"/>
              <w:spacing w:line="256"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305822B1"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0379ECB"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0D397F5" w14:textId="77777777" w:rsidR="00261D57" w:rsidRPr="00B94EFF" w:rsidRDefault="00261D57" w:rsidP="00EA3088">
            <w:pPr>
              <w:pStyle w:val="TAC"/>
              <w:spacing w:line="256"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0794D0C" w14:textId="77777777" w:rsidR="00261D57" w:rsidRPr="00B94EFF" w:rsidRDefault="00261D57" w:rsidP="00EA3088">
            <w:pPr>
              <w:pStyle w:val="TAC"/>
              <w:spacing w:line="256" w:lineRule="auto"/>
              <w:rPr>
                <w:szCs w:val="18"/>
              </w:rPr>
            </w:pPr>
            <w:r w:rsidRPr="00B94EFF">
              <w:rPr>
                <w:szCs w:val="18"/>
              </w:rPr>
              <w:t>FDD</w:t>
            </w:r>
          </w:p>
        </w:tc>
      </w:tr>
      <w:tr w:rsidR="00261D57" w:rsidRPr="00B94EFF" w14:paraId="1E030EBB"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E4B068"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50537C"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F7D63"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19A016E" w14:textId="77777777" w:rsidR="00261D57" w:rsidRPr="00B94EFF" w:rsidRDefault="00261D57" w:rsidP="00EA3088">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C3590DC" w14:textId="77777777" w:rsidR="00261D57" w:rsidRPr="00B94EFF" w:rsidRDefault="00261D57" w:rsidP="00EA3088">
            <w:pPr>
              <w:pStyle w:val="TAC"/>
              <w:spacing w:line="256" w:lineRule="auto"/>
            </w:pPr>
            <w:r w:rsidRPr="00B94EFF">
              <w:t>TDD</w:t>
            </w:r>
          </w:p>
        </w:tc>
      </w:tr>
      <w:tr w:rsidR="00261D57" w:rsidRPr="00B94EFF" w14:paraId="78946D42"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58E85C"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D6F5C0"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EA8FC"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1C5840B" w14:textId="77777777" w:rsidR="00261D57" w:rsidRPr="00B94EFF" w:rsidRDefault="00261D57" w:rsidP="00EA3088">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01677231" w14:textId="77777777" w:rsidR="00261D57" w:rsidRPr="00B94EFF" w:rsidRDefault="00261D57" w:rsidP="00EA3088">
            <w:pPr>
              <w:pStyle w:val="TAC"/>
              <w:spacing w:line="256" w:lineRule="auto"/>
            </w:pPr>
            <w:r w:rsidRPr="00B94EFF">
              <w:t>TDD</w:t>
            </w:r>
          </w:p>
        </w:tc>
      </w:tr>
      <w:tr w:rsidR="00261D57" w:rsidRPr="00B94EFF" w14:paraId="2881920D"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30644D" w14:textId="77777777" w:rsidR="00261D57" w:rsidRPr="00B94EFF" w:rsidRDefault="00261D57" w:rsidP="00EA3088">
            <w:pPr>
              <w:pStyle w:val="TAL"/>
              <w:spacing w:line="256"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884D5EE"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B100452"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082971B" w14:textId="77777777" w:rsidR="00261D57" w:rsidRPr="00B94EFF" w:rsidRDefault="00261D57" w:rsidP="00EA3088">
            <w:pPr>
              <w:pStyle w:val="TAC"/>
              <w:spacing w:line="256"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6CEBAE10" w14:textId="77777777" w:rsidR="00261D57" w:rsidRPr="00B94EFF" w:rsidRDefault="00261D57" w:rsidP="00EA3088">
            <w:pPr>
              <w:pStyle w:val="TAC"/>
              <w:spacing w:line="256" w:lineRule="auto"/>
              <w:rPr>
                <w:szCs w:val="18"/>
              </w:rPr>
            </w:pPr>
            <w:r w:rsidRPr="00B94EFF">
              <w:rPr>
                <w:szCs w:val="18"/>
              </w:rPr>
              <w:t>N/A</w:t>
            </w:r>
          </w:p>
        </w:tc>
      </w:tr>
      <w:tr w:rsidR="00261D57" w:rsidRPr="00B94EFF" w14:paraId="4C5735E8"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CCC87B"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33BC4D"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CB907E"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F73064B" w14:textId="77777777" w:rsidR="00261D57" w:rsidRPr="00B94EFF" w:rsidRDefault="00261D57" w:rsidP="00EA3088">
            <w:pPr>
              <w:pStyle w:val="TAC"/>
              <w:spacing w:line="256"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AC540E5" w14:textId="77777777" w:rsidR="00261D57" w:rsidRPr="00B94EFF" w:rsidRDefault="00261D57" w:rsidP="00EA3088">
            <w:pPr>
              <w:pStyle w:val="TAC"/>
              <w:spacing w:line="256" w:lineRule="auto"/>
            </w:pPr>
            <w:r w:rsidRPr="00B94EFF">
              <w:t>TDDConf.1.1</w:t>
            </w:r>
          </w:p>
        </w:tc>
      </w:tr>
      <w:tr w:rsidR="00261D57" w:rsidRPr="00B94EFF" w14:paraId="4202CE84"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BBDF45"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139AC"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E72FF"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94E6F9C" w14:textId="77777777" w:rsidR="00261D57" w:rsidRPr="00B94EFF" w:rsidRDefault="00261D57" w:rsidP="00EA3088">
            <w:pPr>
              <w:pStyle w:val="TAC"/>
              <w:spacing w:line="256"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011C9EC0" w14:textId="77777777" w:rsidR="00261D57" w:rsidRPr="00B94EFF" w:rsidRDefault="00261D57" w:rsidP="00EA3088">
            <w:pPr>
              <w:pStyle w:val="TAC"/>
              <w:spacing w:line="256" w:lineRule="auto"/>
            </w:pPr>
            <w:r w:rsidRPr="00B94EFF">
              <w:t>TDDConf.2.1</w:t>
            </w:r>
          </w:p>
        </w:tc>
      </w:tr>
      <w:tr w:rsidR="00261D57" w:rsidRPr="00B94EFF" w14:paraId="4BF77A13"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B98296" w14:textId="77777777" w:rsidR="00261D57" w:rsidRPr="00B94EFF" w:rsidRDefault="00261D57" w:rsidP="00EA3088">
            <w:pPr>
              <w:pStyle w:val="TAL"/>
              <w:spacing w:line="256"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7D37142"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35ACD6BB" w14:textId="77777777" w:rsidR="00261D57" w:rsidRPr="00B94EFF" w:rsidRDefault="00261D57" w:rsidP="00EA308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2B69C80" w14:textId="77777777" w:rsidR="00261D57" w:rsidRPr="00B94EFF" w:rsidRDefault="00261D57" w:rsidP="00EA3088">
            <w:pPr>
              <w:pStyle w:val="TAC"/>
              <w:spacing w:line="256" w:lineRule="auto"/>
              <w:rPr>
                <w:sz w:val="16"/>
                <w:szCs w:val="16"/>
              </w:rPr>
            </w:pPr>
            <w:r w:rsidRPr="00B94EFF">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29EA8CC"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4BBE9331" w14:textId="77777777" w:rsidR="00261D57" w:rsidRPr="00B94EFF" w:rsidRDefault="00261D57" w:rsidP="00EA3088">
            <w:pPr>
              <w:pStyle w:val="TAC"/>
              <w:spacing w:line="256"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921AD05" w14:textId="77777777" w:rsidR="00261D57" w:rsidRPr="00B94EFF" w:rsidRDefault="00261D57" w:rsidP="00EA3088">
            <w:pPr>
              <w:pStyle w:val="TAC"/>
              <w:spacing w:line="256" w:lineRule="auto"/>
            </w:pPr>
            <w:r w:rsidRPr="00B94EFF">
              <w:t>-</w:t>
            </w:r>
          </w:p>
        </w:tc>
      </w:tr>
      <w:tr w:rsidR="00261D57" w:rsidRPr="00B94EFF" w14:paraId="1DBC7E11"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012FBE6"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568DF5"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0BCF4"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ADCB63" w14:textId="77777777" w:rsidR="00261D57" w:rsidRPr="00B94EFF" w:rsidRDefault="00261D57" w:rsidP="00EA3088">
            <w:pPr>
              <w:pStyle w:val="TAC"/>
              <w:spacing w:line="256" w:lineRule="auto"/>
            </w:pPr>
            <w:r w:rsidRPr="00B94EFF">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7F605A45" w14:textId="77777777" w:rsidR="00261D57" w:rsidRPr="00B94EFF" w:rsidRDefault="00261D57" w:rsidP="00EA308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2E7409F2" w14:textId="77777777" w:rsidR="00261D57" w:rsidRPr="00B94EFF" w:rsidRDefault="00261D57" w:rsidP="00EA3088">
            <w:pPr>
              <w:pStyle w:val="TAC"/>
              <w:spacing w:line="256"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4AE4C93" w14:textId="77777777" w:rsidR="00261D57" w:rsidRPr="00B94EFF" w:rsidRDefault="00261D57" w:rsidP="00EA3088">
            <w:pPr>
              <w:pStyle w:val="TAC"/>
              <w:spacing w:line="256" w:lineRule="auto"/>
            </w:pPr>
          </w:p>
        </w:tc>
      </w:tr>
      <w:tr w:rsidR="00261D57" w:rsidRPr="00B94EFF" w14:paraId="4A6658AC"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3D23C5"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92355A"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15900A"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D43C160" w14:textId="77777777" w:rsidR="00261D57" w:rsidRPr="00B94EFF" w:rsidRDefault="00261D57" w:rsidP="00EA3088">
            <w:pPr>
              <w:pStyle w:val="TAC"/>
              <w:spacing w:line="256" w:lineRule="auto"/>
            </w:pPr>
            <w:r w:rsidRPr="00B94EFF">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4B5E4F86" w14:textId="77777777" w:rsidR="00261D57" w:rsidRPr="00B94EFF" w:rsidRDefault="00261D57" w:rsidP="00EA308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C1DA4BD" w14:textId="77777777" w:rsidR="00261D57" w:rsidRPr="00B94EFF" w:rsidRDefault="00261D57" w:rsidP="00EA3088">
            <w:pPr>
              <w:pStyle w:val="TAC"/>
              <w:spacing w:line="256"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1845D76E" w14:textId="77777777" w:rsidR="00261D57" w:rsidRPr="00B94EFF" w:rsidRDefault="00261D57" w:rsidP="00EA3088">
            <w:pPr>
              <w:pStyle w:val="TAC"/>
              <w:spacing w:line="256" w:lineRule="auto"/>
            </w:pPr>
          </w:p>
        </w:tc>
      </w:tr>
      <w:tr w:rsidR="00261D57" w:rsidRPr="00B94EFF" w14:paraId="0D10A274"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364A3C9" w14:textId="77777777" w:rsidR="00261D57" w:rsidRPr="00B94EFF" w:rsidRDefault="00261D57" w:rsidP="00EA3088">
            <w:pPr>
              <w:pStyle w:val="TAL"/>
              <w:spacing w:line="256"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6EC4609"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147B650" w14:textId="77777777" w:rsidR="00261D57" w:rsidRPr="00B94EFF" w:rsidRDefault="00261D57" w:rsidP="00EA308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729FC3E" w14:textId="77777777" w:rsidR="00261D57" w:rsidRPr="00B94EFF" w:rsidRDefault="00261D57" w:rsidP="00EA3088">
            <w:pPr>
              <w:pStyle w:val="TAC"/>
              <w:spacing w:line="256" w:lineRule="auto"/>
            </w:pPr>
            <w:r w:rsidRPr="00B94EFF">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20BEC6EB"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51E1EA87" w14:textId="77777777" w:rsidR="00261D57" w:rsidRPr="00B94EFF" w:rsidRDefault="00261D57" w:rsidP="00EA3088">
            <w:pPr>
              <w:pStyle w:val="TAC"/>
              <w:spacing w:line="256"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62EF2FFB" w14:textId="77777777" w:rsidR="00261D57" w:rsidRPr="00B94EFF" w:rsidRDefault="00261D57" w:rsidP="00EA3088">
            <w:pPr>
              <w:pStyle w:val="TAC"/>
              <w:spacing w:line="256" w:lineRule="auto"/>
            </w:pPr>
            <w:r w:rsidRPr="00B94EFF">
              <w:t>-</w:t>
            </w:r>
          </w:p>
        </w:tc>
      </w:tr>
      <w:tr w:rsidR="00261D57" w:rsidRPr="00B94EFF" w14:paraId="5649444A"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34EFB1"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DC31F1"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4BFD2"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6EFA9E4" w14:textId="77777777" w:rsidR="00261D57" w:rsidRPr="00B94EFF" w:rsidRDefault="00261D57" w:rsidP="00EA3088">
            <w:pPr>
              <w:pStyle w:val="TAC"/>
              <w:spacing w:line="256" w:lineRule="auto"/>
            </w:pPr>
            <w:r w:rsidRPr="00B94EFF">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3555810"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C201530" w14:textId="77777777" w:rsidR="00261D57" w:rsidRPr="00B94EFF" w:rsidRDefault="00261D57" w:rsidP="00EA3088">
            <w:pPr>
              <w:pStyle w:val="TAC"/>
              <w:spacing w:line="256"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15D98ED5" w14:textId="77777777" w:rsidR="00261D57" w:rsidRPr="00B94EFF" w:rsidRDefault="00261D57" w:rsidP="00EA3088">
            <w:pPr>
              <w:pStyle w:val="TAC"/>
              <w:spacing w:line="256" w:lineRule="auto"/>
            </w:pPr>
            <w:r w:rsidRPr="00B94EFF">
              <w:t>-</w:t>
            </w:r>
          </w:p>
        </w:tc>
      </w:tr>
      <w:tr w:rsidR="00261D57" w:rsidRPr="00B94EFF" w14:paraId="7691B481"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DAC97"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62F14D"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CFE5A6"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A9E080" w14:textId="77777777" w:rsidR="00261D57" w:rsidRPr="00B94EFF" w:rsidRDefault="00261D57" w:rsidP="00EA3088">
            <w:pPr>
              <w:pStyle w:val="TAC"/>
              <w:spacing w:line="256" w:lineRule="auto"/>
            </w:pPr>
            <w:r w:rsidRPr="00B94EFF">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C168E7A"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864C174" w14:textId="77777777" w:rsidR="00261D57" w:rsidRPr="00B94EFF" w:rsidRDefault="00261D57" w:rsidP="00EA3088">
            <w:pPr>
              <w:pStyle w:val="TAC"/>
              <w:spacing w:line="256"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6C5E3E87" w14:textId="77777777" w:rsidR="00261D57" w:rsidRPr="00B94EFF" w:rsidRDefault="00261D57" w:rsidP="00EA3088">
            <w:pPr>
              <w:pStyle w:val="TAC"/>
              <w:spacing w:line="256" w:lineRule="auto"/>
            </w:pPr>
            <w:r w:rsidRPr="00B94EFF">
              <w:t>-</w:t>
            </w:r>
          </w:p>
        </w:tc>
      </w:tr>
      <w:tr w:rsidR="00261D57" w:rsidRPr="00B94EFF" w14:paraId="666F586F"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EC6B59E" w14:textId="77777777" w:rsidR="00261D57" w:rsidRPr="00B94EFF" w:rsidRDefault="00261D57" w:rsidP="00EA3088">
            <w:pPr>
              <w:pStyle w:val="TAL"/>
              <w:spacing w:line="256"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83258DF"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E88411E" w14:textId="77777777" w:rsidR="00261D57" w:rsidRPr="00B94EFF" w:rsidRDefault="00261D57" w:rsidP="00EA308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C37217F" w14:textId="77777777" w:rsidR="00261D57" w:rsidRPr="00B94EFF" w:rsidRDefault="00261D57" w:rsidP="00EA3088">
            <w:pPr>
              <w:pStyle w:val="TAC"/>
              <w:spacing w:line="256" w:lineRule="auto"/>
              <w:rPr>
                <w:sz w:val="14"/>
                <w:szCs w:val="14"/>
              </w:rPr>
            </w:pPr>
            <w:r w:rsidRPr="00B94EFF">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A0CD9E1"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5A0F7749" w14:textId="77777777" w:rsidR="00261D57" w:rsidRPr="00B94EFF" w:rsidRDefault="00261D57" w:rsidP="00EA3088">
            <w:pPr>
              <w:pStyle w:val="TAC"/>
              <w:spacing w:line="256"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E6010C0" w14:textId="77777777" w:rsidR="00261D57" w:rsidRPr="00B94EFF" w:rsidRDefault="00261D57" w:rsidP="00EA3088">
            <w:pPr>
              <w:pStyle w:val="TAC"/>
              <w:spacing w:line="256" w:lineRule="auto"/>
            </w:pPr>
            <w:r w:rsidRPr="00B94EFF">
              <w:t>-</w:t>
            </w:r>
          </w:p>
        </w:tc>
      </w:tr>
      <w:tr w:rsidR="00261D57" w:rsidRPr="00B94EFF" w14:paraId="0184054F"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A08D7D"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60D538"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E092E4"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D7034F4" w14:textId="77777777" w:rsidR="00261D57" w:rsidRPr="00B94EFF" w:rsidRDefault="00261D57" w:rsidP="00EA3088">
            <w:pPr>
              <w:pStyle w:val="TAC"/>
              <w:spacing w:line="256" w:lineRule="auto"/>
              <w:rPr>
                <w:sz w:val="14"/>
                <w:szCs w:val="14"/>
              </w:rPr>
            </w:pPr>
            <w:r w:rsidRPr="00B94EFF">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54AC65DB"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74CC6E14" w14:textId="77777777" w:rsidR="00261D57" w:rsidRPr="00B94EFF" w:rsidRDefault="00261D57" w:rsidP="00EA3088">
            <w:pPr>
              <w:pStyle w:val="TAC"/>
              <w:spacing w:line="256"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61A7E834" w14:textId="77777777" w:rsidR="00261D57" w:rsidRPr="00B94EFF" w:rsidRDefault="00261D57" w:rsidP="00EA3088">
            <w:pPr>
              <w:pStyle w:val="TAC"/>
              <w:spacing w:line="256" w:lineRule="auto"/>
            </w:pPr>
            <w:r w:rsidRPr="00B94EFF">
              <w:t>-</w:t>
            </w:r>
          </w:p>
        </w:tc>
      </w:tr>
      <w:tr w:rsidR="00261D57" w:rsidRPr="00B94EFF" w14:paraId="2688AFC6"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CC6930"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EC26D5"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9AC13A"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DF38DAF" w14:textId="77777777" w:rsidR="00261D57" w:rsidRPr="00B94EFF" w:rsidRDefault="00261D57" w:rsidP="00EA3088">
            <w:pPr>
              <w:pStyle w:val="TAC"/>
              <w:spacing w:line="256" w:lineRule="auto"/>
              <w:rPr>
                <w:sz w:val="14"/>
                <w:szCs w:val="14"/>
              </w:rPr>
            </w:pPr>
            <w:r w:rsidRPr="00B94EFF">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38F5495"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CACA216" w14:textId="77777777" w:rsidR="00261D57" w:rsidRPr="00B94EFF" w:rsidRDefault="00261D57" w:rsidP="00EA3088">
            <w:pPr>
              <w:pStyle w:val="TAC"/>
              <w:spacing w:line="256"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25D2E42F" w14:textId="77777777" w:rsidR="00261D57" w:rsidRPr="00B94EFF" w:rsidRDefault="00261D57" w:rsidP="00EA3088">
            <w:pPr>
              <w:pStyle w:val="TAC"/>
              <w:spacing w:line="256" w:lineRule="auto"/>
            </w:pPr>
            <w:r w:rsidRPr="00B94EFF">
              <w:t>-</w:t>
            </w:r>
          </w:p>
        </w:tc>
      </w:tr>
      <w:tr w:rsidR="00261D57" w:rsidRPr="00B94EFF" w14:paraId="6A8C1C9F"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4CC0A75" w14:textId="77777777" w:rsidR="00261D57" w:rsidRPr="00B94EFF" w:rsidRDefault="00261D57" w:rsidP="00EA3088">
            <w:pPr>
              <w:pStyle w:val="TAL"/>
              <w:spacing w:line="256" w:lineRule="auto"/>
            </w:pPr>
            <w:r w:rsidRPr="00B94EFF">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2BA07F2"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35CF6F6F"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F2C8B8" w14:textId="77777777" w:rsidR="00261D57" w:rsidRPr="00B94EFF" w:rsidRDefault="00261D57" w:rsidP="00EA3088">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A0B320F" w14:textId="77777777" w:rsidR="00261D57" w:rsidRPr="00B94EFF" w:rsidRDefault="00261D57" w:rsidP="00EA3088">
            <w:pPr>
              <w:pStyle w:val="TAC"/>
              <w:spacing w:line="256" w:lineRule="auto"/>
            </w:pPr>
            <w:r w:rsidRPr="00B94EFF">
              <w:t>SSB.1 FR1</w:t>
            </w:r>
          </w:p>
        </w:tc>
      </w:tr>
      <w:tr w:rsidR="00261D57" w:rsidRPr="00B94EFF" w14:paraId="61D06AC5"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33024A"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EB9464"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8B36B"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DF7E9B6" w14:textId="77777777" w:rsidR="00261D57" w:rsidRPr="00B94EFF" w:rsidRDefault="00261D57" w:rsidP="00EA3088">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ACDBCCB" w14:textId="77777777" w:rsidR="00261D57" w:rsidRPr="00B94EFF" w:rsidRDefault="00261D57" w:rsidP="00EA3088">
            <w:pPr>
              <w:pStyle w:val="TAC"/>
              <w:spacing w:line="256" w:lineRule="auto"/>
            </w:pPr>
            <w:r w:rsidRPr="00B94EFF">
              <w:t>SSB.1 FR1</w:t>
            </w:r>
          </w:p>
        </w:tc>
      </w:tr>
      <w:tr w:rsidR="00261D57" w:rsidRPr="00B94EFF" w14:paraId="4E6C4FE2"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9CFC28"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82564A"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34FA80"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A7ABB06" w14:textId="77777777" w:rsidR="00261D57" w:rsidRPr="00B94EFF" w:rsidRDefault="00261D57" w:rsidP="00EA3088">
            <w:pPr>
              <w:pStyle w:val="TAC"/>
              <w:spacing w:line="256"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1658356" w14:textId="77777777" w:rsidR="00261D57" w:rsidRPr="00B94EFF" w:rsidRDefault="00261D57" w:rsidP="00EA3088">
            <w:pPr>
              <w:pStyle w:val="TAC"/>
              <w:spacing w:line="256" w:lineRule="auto"/>
            </w:pPr>
            <w:r w:rsidRPr="00B94EFF">
              <w:t>SSB.2 FR1</w:t>
            </w:r>
          </w:p>
        </w:tc>
      </w:tr>
      <w:tr w:rsidR="00261D57" w:rsidRPr="00B94EFF" w14:paraId="571745A5"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C41828B" w14:textId="77777777" w:rsidR="00261D57" w:rsidRPr="00B94EFF" w:rsidRDefault="00261D57" w:rsidP="00EA3088">
            <w:pPr>
              <w:pStyle w:val="TAL"/>
              <w:spacing w:line="256"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6839E87C" w14:textId="77777777" w:rsidR="00261D57" w:rsidRPr="00B94EFF" w:rsidRDefault="00261D57" w:rsidP="00EA3088">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1098BCA9"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E8A4A2E" w14:textId="77777777" w:rsidR="00261D57" w:rsidRPr="00B94EFF" w:rsidRDefault="00261D57" w:rsidP="00EA3088">
            <w:pPr>
              <w:pStyle w:val="TAC"/>
              <w:spacing w:line="256"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A4C95B0" w14:textId="77777777" w:rsidR="00261D57" w:rsidRPr="00B94EFF" w:rsidRDefault="00261D57" w:rsidP="00EA3088">
            <w:pPr>
              <w:pStyle w:val="TAC"/>
              <w:spacing w:line="256" w:lineRule="auto"/>
            </w:pPr>
            <w:r w:rsidRPr="00B94EFF">
              <w:t>OP.1</w:t>
            </w:r>
          </w:p>
        </w:tc>
      </w:tr>
      <w:tr w:rsidR="00261D57" w:rsidRPr="00B94EFF" w14:paraId="3A2CA097"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D7BA70" w14:textId="77777777" w:rsidR="00261D57" w:rsidRPr="00B94EFF" w:rsidRDefault="00261D57" w:rsidP="00EA3088">
            <w:pPr>
              <w:pStyle w:val="TAL"/>
              <w:spacing w:line="256"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91818F5" w14:textId="77777777" w:rsidR="00261D57" w:rsidRPr="00B94EFF" w:rsidRDefault="00261D57" w:rsidP="00EA3088">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4C82204E" w14:textId="77777777" w:rsidR="00261D57" w:rsidRPr="00B94EFF" w:rsidRDefault="00261D57" w:rsidP="00EA3088">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371E3E1B" w14:textId="77777777" w:rsidR="00261D57" w:rsidRPr="00B94EFF" w:rsidRDefault="00261D57" w:rsidP="00EA3088">
            <w:pPr>
              <w:pStyle w:val="TAC"/>
              <w:spacing w:line="256" w:lineRule="auto"/>
            </w:pPr>
            <w:r w:rsidRPr="00B94EFF">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1E416F9F" w14:textId="77777777" w:rsidR="00261D57" w:rsidRPr="00B94EFF" w:rsidRDefault="00261D57" w:rsidP="00EA3088">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4F63EA1F" w14:textId="77777777" w:rsidR="00261D57" w:rsidRPr="00B94EFF" w:rsidRDefault="00261D57" w:rsidP="00EA3088">
            <w:pPr>
              <w:pStyle w:val="TAC"/>
              <w:spacing w:line="256"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7198C6A" w14:textId="77777777" w:rsidR="00261D57" w:rsidRPr="00B94EFF" w:rsidRDefault="00261D57" w:rsidP="00EA3088">
            <w:pPr>
              <w:pStyle w:val="TAC"/>
              <w:spacing w:line="256" w:lineRule="auto"/>
            </w:pPr>
          </w:p>
        </w:tc>
      </w:tr>
      <w:tr w:rsidR="00261D57" w:rsidRPr="00B94EFF" w14:paraId="4C102440"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1991C7"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FA5FBA" w14:textId="77777777" w:rsidR="00261D57" w:rsidRPr="00B94EFF" w:rsidRDefault="00261D57" w:rsidP="00EA3088">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3733A4" w14:textId="77777777" w:rsidR="00261D57" w:rsidRPr="00B94EFF" w:rsidRDefault="00261D57" w:rsidP="00EA308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78C508F2" w14:textId="77777777" w:rsidR="00261D57" w:rsidRPr="00B94EFF" w:rsidRDefault="00261D57" w:rsidP="00EA3088">
            <w:pPr>
              <w:pStyle w:val="TAC"/>
              <w:spacing w:line="256" w:lineRule="auto"/>
            </w:pPr>
            <w:r w:rsidRPr="00B94EFF">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9F51B2F" w14:textId="77777777" w:rsidR="00261D57" w:rsidRPr="00B94EFF" w:rsidRDefault="00261D57" w:rsidP="00EA308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B20A9E0" w14:textId="77777777" w:rsidR="00261D57" w:rsidRPr="00B94EFF" w:rsidRDefault="00261D57" w:rsidP="00EA3088">
            <w:pPr>
              <w:pStyle w:val="TAC"/>
              <w:spacing w:line="256"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7F21BB01" w14:textId="77777777" w:rsidR="00261D57" w:rsidRPr="00B94EFF" w:rsidRDefault="00261D57" w:rsidP="00EA3088">
            <w:pPr>
              <w:pStyle w:val="TAC"/>
              <w:spacing w:line="256" w:lineRule="auto"/>
            </w:pPr>
          </w:p>
        </w:tc>
      </w:tr>
      <w:tr w:rsidR="00261D57" w:rsidRPr="00B94EFF" w14:paraId="56F349FD"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4B9414"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7C7B29"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DC110" w14:textId="77777777" w:rsidR="00261D57" w:rsidRPr="00B94EFF" w:rsidRDefault="00261D57" w:rsidP="00EA308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B34759A" w14:textId="77777777" w:rsidR="00261D57" w:rsidRPr="00B94EFF" w:rsidRDefault="00261D57" w:rsidP="00EA3088">
            <w:pPr>
              <w:pStyle w:val="TAC"/>
              <w:spacing w:line="256" w:lineRule="auto"/>
            </w:pPr>
            <w:r w:rsidRPr="00B94EFF">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06907947" w14:textId="77777777" w:rsidR="00261D57" w:rsidRPr="00B94EFF" w:rsidRDefault="00261D57" w:rsidP="00EA308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F895495" w14:textId="77777777" w:rsidR="00261D57" w:rsidRPr="00B94EFF" w:rsidRDefault="00261D57" w:rsidP="00EA3088">
            <w:pPr>
              <w:pStyle w:val="TAC"/>
              <w:spacing w:line="256"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027ED663" w14:textId="77777777" w:rsidR="00261D57" w:rsidRPr="00B94EFF" w:rsidRDefault="00261D57" w:rsidP="00EA3088">
            <w:pPr>
              <w:pStyle w:val="TAC"/>
              <w:spacing w:line="256" w:lineRule="auto"/>
            </w:pPr>
          </w:p>
        </w:tc>
      </w:tr>
      <w:tr w:rsidR="00261D57" w:rsidRPr="00B94EFF" w14:paraId="3CD3FF09"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E6A4754" w14:textId="77777777" w:rsidR="00261D57" w:rsidRPr="00B94EFF" w:rsidRDefault="00261D57" w:rsidP="00EA3088">
            <w:pPr>
              <w:pStyle w:val="TAL"/>
              <w:spacing w:line="256"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E3F38E1" w14:textId="77777777" w:rsidR="00261D57" w:rsidRPr="00B94EFF" w:rsidRDefault="00261D57" w:rsidP="00EA3088">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3A760800"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5D1DAFEE" w14:textId="77777777" w:rsidR="00261D57" w:rsidRPr="00B94EFF" w:rsidRDefault="00261D57" w:rsidP="00EA3088">
            <w:pPr>
              <w:pStyle w:val="TAC"/>
              <w:spacing w:line="256" w:lineRule="auto"/>
            </w:pPr>
            <w:r w:rsidRPr="00B94EFF">
              <w:t>DLBWP.0.1</w:t>
            </w:r>
          </w:p>
          <w:p w14:paraId="56F325AF" w14:textId="77777777" w:rsidR="00261D57" w:rsidRPr="00B94EFF" w:rsidRDefault="00261D57" w:rsidP="00EA3088">
            <w:pPr>
              <w:pStyle w:val="TAC"/>
              <w:spacing w:line="256"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48F99DD0" w14:textId="77777777" w:rsidR="00261D57" w:rsidRPr="00B94EFF" w:rsidRDefault="00261D57" w:rsidP="00EA3088">
            <w:pPr>
              <w:pStyle w:val="TAC"/>
              <w:spacing w:line="256" w:lineRule="auto"/>
            </w:pPr>
            <w:r w:rsidRPr="00B94EFF">
              <w:t>DLBWP.0.1</w:t>
            </w:r>
          </w:p>
          <w:p w14:paraId="2B281C57" w14:textId="77777777" w:rsidR="00261D57" w:rsidRPr="00B94EFF" w:rsidRDefault="00261D57" w:rsidP="00EA3088">
            <w:pPr>
              <w:pStyle w:val="TAC"/>
              <w:spacing w:line="256" w:lineRule="auto"/>
            </w:pPr>
            <w:r w:rsidRPr="00B94EFF">
              <w:t>ULBWP.0.1</w:t>
            </w:r>
          </w:p>
        </w:tc>
      </w:tr>
      <w:tr w:rsidR="00261D57" w:rsidRPr="00B94EFF" w14:paraId="719FD535"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BEBD669" w14:textId="77777777" w:rsidR="00261D57" w:rsidRPr="00B94EFF" w:rsidRDefault="00261D57" w:rsidP="00EA3088">
            <w:pPr>
              <w:pStyle w:val="TAL"/>
              <w:spacing w:line="256" w:lineRule="auto"/>
            </w:pPr>
            <w:r w:rsidRPr="00B94EFF">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18D4154" w14:textId="77777777" w:rsidR="00261D57" w:rsidRPr="00B94EFF" w:rsidRDefault="00261D57" w:rsidP="00EA3088">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730FFC6B"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7538AF5" w14:textId="77777777" w:rsidR="00261D57" w:rsidRPr="00B94EFF" w:rsidRDefault="00261D57" w:rsidP="00EA3088">
            <w:pPr>
              <w:pStyle w:val="TAC"/>
              <w:spacing w:line="256" w:lineRule="auto"/>
            </w:pPr>
            <w:r w:rsidRPr="00B94EFF">
              <w:t>DLBWP.1.1</w:t>
            </w:r>
          </w:p>
          <w:p w14:paraId="6B06BD08" w14:textId="77777777" w:rsidR="00261D57" w:rsidRPr="00B94EFF" w:rsidRDefault="00261D57" w:rsidP="00EA3088">
            <w:pPr>
              <w:pStyle w:val="TAC"/>
              <w:spacing w:line="256" w:lineRule="auto"/>
            </w:pPr>
            <w:r w:rsidRPr="00B94EFF">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7C8EC88D" w14:textId="77777777" w:rsidR="00261D57" w:rsidRPr="00B94EFF" w:rsidRDefault="00261D57" w:rsidP="00EA3088">
            <w:pPr>
              <w:pStyle w:val="TAC"/>
              <w:spacing w:line="256" w:lineRule="auto"/>
            </w:pPr>
            <w:r w:rsidRPr="00B94EFF">
              <w:t>DLBWP.1.1</w:t>
            </w:r>
          </w:p>
          <w:p w14:paraId="0CB0B1C0" w14:textId="77777777" w:rsidR="00261D57" w:rsidRPr="00B94EFF" w:rsidRDefault="00261D57" w:rsidP="00EA3088">
            <w:pPr>
              <w:pStyle w:val="TAC"/>
              <w:spacing w:line="256" w:lineRule="auto"/>
            </w:pPr>
            <w:r w:rsidRPr="00B94EFF">
              <w:t>ULBWP.1.1</w:t>
            </w:r>
          </w:p>
        </w:tc>
      </w:tr>
      <w:tr w:rsidR="00261D57" w:rsidRPr="00B94EFF" w14:paraId="21B146B9"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BC356E1" w14:textId="77777777" w:rsidR="00261D57" w:rsidRPr="00B94EFF" w:rsidRDefault="00261D57" w:rsidP="00EA3088">
            <w:pPr>
              <w:pStyle w:val="TAL"/>
              <w:spacing w:line="256"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2FE8BCB2" w14:textId="77777777" w:rsidR="00261D57" w:rsidRPr="00B94EFF" w:rsidRDefault="00261D57" w:rsidP="00EA3088">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E9BD308" w14:textId="77777777" w:rsidR="00261D57" w:rsidRPr="00B94EFF" w:rsidRDefault="00261D57" w:rsidP="00EA3088">
            <w:pPr>
              <w:pStyle w:val="TAC"/>
              <w:spacing w:line="256" w:lineRule="auto"/>
            </w:pPr>
            <w:r w:rsidRPr="00B94EFF">
              <w:rPr>
                <w:rFonts w:cs="Arial"/>
                <w:szCs w:val="18"/>
              </w:rPr>
              <w:sym w:font="Symbol" w:char="F06D"/>
            </w:r>
            <w:r w:rsidRPr="00B94EFF">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AFB8FA2" w14:textId="77777777" w:rsidR="00261D57" w:rsidRPr="00B94EFF" w:rsidRDefault="00261D57" w:rsidP="00EA3088">
            <w:pPr>
              <w:pStyle w:val="TAC"/>
              <w:spacing w:line="256" w:lineRule="auto"/>
            </w:pPr>
            <w:r w:rsidRPr="00B94EFF">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6FC1F664" w14:textId="77777777" w:rsidR="00261D57" w:rsidRPr="00B94EFF" w:rsidRDefault="00261D57" w:rsidP="00EA3088">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F165189" w14:textId="77777777" w:rsidR="00261D57" w:rsidRPr="00B94EFF" w:rsidRDefault="00261D57" w:rsidP="00EA3088">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642F4AD" w14:textId="77777777" w:rsidR="00261D57" w:rsidRPr="00B94EFF" w:rsidRDefault="00261D57" w:rsidP="00EA3088">
            <w:pPr>
              <w:pStyle w:val="TAC"/>
              <w:spacing w:line="256" w:lineRule="auto"/>
            </w:pPr>
            <w:r w:rsidRPr="00B94EFF">
              <w:rPr>
                <w:rFonts w:cs="Arial"/>
              </w:rPr>
              <w:t>3</w:t>
            </w:r>
          </w:p>
        </w:tc>
      </w:tr>
      <w:tr w:rsidR="00261D57" w:rsidRPr="00B94EFF" w14:paraId="09A47E28"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F2F1B0"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2EB58C" w14:textId="77777777" w:rsidR="00261D57" w:rsidRPr="00B94EFF" w:rsidRDefault="00261D57" w:rsidP="00EA3088">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F76FB6" w14:textId="77777777" w:rsidR="00261D57" w:rsidRPr="00B94EFF" w:rsidRDefault="00261D57" w:rsidP="00EA308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4856744" w14:textId="77777777" w:rsidR="00261D57" w:rsidRPr="00B94EFF" w:rsidRDefault="00261D57" w:rsidP="00EA3088">
            <w:pPr>
              <w:pStyle w:val="TAC"/>
              <w:spacing w:line="256" w:lineRule="auto"/>
            </w:pPr>
            <w:r w:rsidRPr="00B94EFF">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4CD786DA" w14:textId="77777777" w:rsidR="00261D57" w:rsidRPr="00B94EFF" w:rsidRDefault="00261D57" w:rsidP="00EA3088">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035D294C" w14:textId="77777777" w:rsidR="00261D57" w:rsidRPr="00B94EFF" w:rsidRDefault="00261D57" w:rsidP="00EA3088">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280602C1" w14:textId="77777777" w:rsidR="00261D57" w:rsidRPr="00B94EFF" w:rsidRDefault="00261D57" w:rsidP="00EA3088">
            <w:pPr>
              <w:pStyle w:val="TAC"/>
              <w:spacing w:line="256" w:lineRule="auto"/>
            </w:pPr>
            <w:r w:rsidRPr="00B94EFF">
              <w:rPr>
                <w:rFonts w:cs="Arial"/>
              </w:rPr>
              <w:t>3</w:t>
            </w:r>
          </w:p>
        </w:tc>
      </w:tr>
      <w:tr w:rsidR="00261D57" w:rsidRPr="00B94EFF" w14:paraId="24ABC35E"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688886C" w14:textId="77777777" w:rsidR="00261D57" w:rsidRPr="00B94EFF" w:rsidRDefault="00261D57" w:rsidP="00EA3088">
            <w:pPr>
              <w:pStyle w:val="TAL"/>
              <w:spacing w:line="256"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EE63A14" w14:textId="77777777" w:rsidR="00261D57" w:rsidRPr="00B94EFF" w:rsidRDefault="00261D57" w:rsidP="00EA3088">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214ED680"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887C00B" w14:textId="77777777" w:rsidR="00261D57" w:rsidRPr="00B94EFF" w:rsidRDefault="00261D57" w:rsidP="00EA3088">
            <w:pPr>
              <w:pStyle w:val="TAC"/>
              <w:spacing w:line="256"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3ADF5424" w14:textId="77777777" w:rsidR="00261D57" w:rsidRPr="00B94EFF" w:rsidRDefault="00261D57" w:rsidP="00EA3088">
            <w:pPr>
              <w:pStyle w:val="TAC"/>
              <w:spacing w:line="256" w:lineRule="auto"/>
            </w:pPr>
            <w:r w:rsidRPr="00B94EFF">
              <w:rPr>
                <w:rFonts w:cs="Arial"/>
              </w:rPr>
              <w:t>SMTC.2</w:t>
            </w:r>
          </w:p>
        </w:tc>
      </w:tr>
      <w:tr w:rsidR="00261D57" w:rsidRPr="00B94EFF" w14:paraId="3CDD9211"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72C244"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9391BC" w14:textId="77777777" w:rsidR="00261D57" w:rsidRPr="00B94EFF" w:rsidRDefault="00261D57" w:rsidP="00EA3088">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4A837A"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EA2E9A4" w14:textId="77777777" w:rsidR="00261D57" w:rsidRPr="00B94EFF" w:rsidRDefault="00261D57" w:rsidP="00EA3088">
            <w:pPr>
              <w:pStyle w:val="TAC"/>
              <w:spacing w:line="256"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AE9F80B" w14:textId="77777777" w:rsidR="00261D57" w:rsidRPr="00B94EFF" w:rsidRDefault="00261D57" w:rsidP="00EA3088">
            <w:pPr>
              <w:pStyle w:val="TAC"/>
              <w:spacing w:line="256" w:lineRule="auto"/>
            </w:pPr>
            <w:r w:rsidRPr="00B94EFF">
              <w:rPr>
                <w:rFonts w:cs="Arial"/>
              </w:rPr>
              <w:t>SMTC.1</w:t>
            </w:r>
          </w:p>
        </w:tc>
      </w:tr>
      <w:tr w:rsidR="00261D57" w:rsidRPr="00B94EFF" w14:paraId="0DC4F054"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B396860" w14:textId="77777777" w:rsidR="00261D57" w:rsidRPr="00B94EFF" w:rsidRDefault="00261D57" w:rsidP="00EA3088">
            <w:pPr>
              <w:pStyle w:val="TAL"/>
              <w:spacing w:line="256"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465E852" w14:textId="77777777" w:rsidR="00261D57" w:rsidRPr="00B94EFF" w:rsidRDefault="00261D57" w:rsidP="00EA3088">
            <w:pPr>
              <w:pStyle w:val="TAC"/>
              <w:spacing w:line="256"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48E432A" w14:textId="77777777" w:rsidR="00261D57" w:rsidRPr="00B94EFF" w:rsidRDefault="00261D57" w:rsidP="00EA308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0B396FE" w14:textId="77777777" w:rsidR="00261D57" w:rsidRPr="00B94EFF" w:rsidRDefault="00261D57" w:rsidP="00EA3088">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4B48E54" w14:textId="77777777" w:rsidR="00261D57" w:rsidRPr="00B94EFF" w:rsidRDefault="00261D57" w:rsidP="00EA3088">
            <w:pPr>
              <w:pStyle w:val="TAC"/>
              <w:spacing w:line="256" w:lineRule="auto"/>
              <w:rPr>
                <w:rFonts w:cs="Arial"/>
              </w:rPr>
            </w:pPr>
            <w:r w:rsidRPr="00B94EFF">
              <w:rPr>
                <w:rFonts w:cs="v4.2.0"/>
              </w:rPr>
              <w:t>PRS.1.4 FR1</w:t>
            </w:r>
          </w:p>
        </w:tc>
      </w:tr>
      <w:tr w:rsidR="00261D57" w:rsidRPr="00B94EFF" w14:paraId="6D39BD80"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4488C0"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3F1D77" w14:textId="77777777" w:rsidR="00261D57" w:rsidRPr="00B94EFF" w:rsidRDefault="00261D57" w:rsidP="00EA3088">
            <w:pPr>
              <w:pStyle w:val="TAC"/>
              <w:spacing w:line="256"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5A57C4"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7E5C5A9" w14:textId="77777777" w:rsidR="00261D57" w:rsidRPr="00B94EFF" w:rsidRDefault="00261D57" w:rsidP="00EA3088">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4DC9480" w14:textId="77777777" w:rsidR="00261D57" w:rsidRPr="00B94EFF" w:rsidRDefault="00261D57" w:rsidP="00EA3088">
            <w:pPr>
              <w:pStyle w:val="TAC"/>
              <w:spacing w:line="256" w:lineRule="auto"/>
              <w:rPr>
                <w:rFonts w:cs="Arial"/>
              </w:rPr>
            </w:pPr>
            <w:r w:rsidRPr="00B94EFF">
              <w:rPr>
                <w:rFonts w:cs="v4.2.0"/>
              </w:rPr>
              <w:t>PRS.1.4 FR1</w:t>
            </w:r>
          </w:p>
        </w:tc>
      </w:tr>
      <w:tr w:rsidR="00261D57" w:rsidRPr="00B94EFF" w14:paraId="17A50E29"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27D0E2" w14:textId="77777777" w:rsidR="00261D57" w:rsidRPr="00B94EFF" w:rsidRDefault="00261D57" w:rsidP="00EA308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8551D5" w14:textId="77777777" w:rsidR="00261D57" w:rsidRPr="00B94EFF" w:rsidRDefault="00261D57" w:rsidP="00EA3088">
            <w:pPr>
              <w:pStyle w:val="TAC"/>
              <w:spacing w:line="256"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A12928"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BB48FAA" w14:textId="77777777" w:rsidR="00261D57" w:rsidRPr="00B94EFF" w:rsidRDefault="00261D57" w:rsidP="00EA3088">
            <w:pPr>
              <w:pStyle w:val="TAC"/>
              <w:spacing w:line="256"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8F84612" w14:textId="77777777" w:rsidR="00261D57" w:rsidRPr="00B94EFF" w:rsidRDefault="00261D57" w:rsidP="00EA3088">
            <w:pPr>
              <w:pStyle w:val="TAC"/>
              <w:spacing w:line="256" w:lineRule="auto"/>
              <w:rPr>
                <w:rFonts w:cs="Arial"/>
              </w:rPr>
            </w:pPr>
            <w:r w:rsidRPr="00B94EFF">
              <w:rPr>
                <w:rFonts w:cs="v4.2.0"/>
              </w:rPr>
              <w:t>PRS.2.4 FR1</w:t>
            </w:r>
          </w:p>
        </w:tc>
      </w:tr>
      <w:tr w:rsidR="00261D57" w:rsidRPr="00B94EFF" w14:paraId="54297FF5" w14:textId="77777777" w:rsidTr="00EA3088">
        <w:trPr>
          <w:trHeight w:val="187"/>
        </w:trPr>
        <w:tc>
          <w:tcPr>
            <w:tcW w:w="2689" w:type="dxa"/>
            <w:vMerge w:val="restart"/>
            <w:tcBorders>
              <w:top w:val="single" w:sz="4" w:space="0" w:color="auto"/>
              <w:left w:val="single" w:sz="4" w:space="0" w:color="auto"/>
              <w:right w:val="single" w:sz="4" w:space="0" w:color="auto"/>
            </w:tcBorders>
          </w:tcPr>
          <w:p w14:paraId="321D0AC5" w14:textId="77777777" w:rsidR="00261D57" w:rsidRPr="00B94EFF" w:rsidRDefault="00261D57" w:rsidP="00EA3088">
            <w:pPr>
              <w:pStyle w:val="TAL"/>
              <w:spacing w:line="256" w:lineRule="auto"/>
              <w:rPr>
                <w:bCs/>
              </w:rPr>
            </w:pPr>
            <w:r w:rsidRPr="00B94EFF">
              <w:rPr>
                <w:bCs/>
              </w:rPr>
              <w:t>PRS BW</w:t>
            </w:r>
          </w:p>
        </w:tc>
        <w:tc>
          <w:tcPr>
            <w:tcW w:w="850" w:type="dxa"/>
            <w:tcBorders>
              <w:top w:val="single" w:sz="4" w:space="0" w:color="auto"/>
              <w:left w:val="single" w:sz="4" w:space="0" w:color="auto"/>
              <w:bottom w:val="single" w:sz="4" w:space="0" w:color="auto"/>
              <w:right w:val="single" w:sz="4" w:space="0" w:color="auto"/>
            </w:tcBorders>
          </w:tcPr>
          <w:p w14:paraId="1F32F32C" w14:textId="77777777" w:rsidR="00261D57" w:rsidRPr="00B94EFF" w:rsidRDefault="00261D57" w:rsidP="00EA3088">
            <w:pPr>
              <w:pStyle w:val="TAC"/>
              <w:spacing w:line="256" w:lineRule="auto"/>
            </w:pPr>
            <w:r w:rsidRPr="00B94EFF">
              <w:t>1,2</w:t>
            </w:r>
          </w:p>
        </w:tc>
        <w:tc>
          <w:tcPr>
            <w:tcW w:w="893" w:type="dxa"/>
            <w:tcBorders>
              <w:top w:val="single" w:sz="4" w:space="0" w:color="auto"/>
              <w:left w:val="single" w:sz="4" w:space="0" w:color="auto"/>
              <w:bottom w:val="single" w:sz="4" w:space="0" w:color="auto"/>
              <w:right w:val="single" w:sz="4" w:space="0" w:color="auto"/>
            </w:tcBorders>
          </w:tcPr>
          <w:p w14:paraId="00A79D07" w14:textId="77777777" w:rsidR="00261D57" w:rsidRPr="00B94EFF" w:rsidRDefault="00261D57" w:rsidP="00EA308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393FD84E" w14:textId="77777777" w:rsidR="00261D57" w:rsidRPr="00B94EFF" w:rsidRDefault="00261D57" w:rsidP="00EA3088">
            <w:pPr>
              <w:pStyle w:val="TAC"/>
              <w:spacing w:line="256" w:lineRule="auto"/>
              <w:rPr>
                <w:rFonts w:cs="v4.2.0"/>
              </w:rPr>
            </w:pPr>
            <w:r w:rsidRPr="00B94EFF">
              <w:rPr>
                <w:rFonts w:cs="v4.2.0"/>
              </w:rPr>
              <w:t>52 PRBs</w:t>
            </w:r>
          </w:p>
        </w:tc>
        <w:tc>
          <w:tcPr>
            <w:tcW w:w="1933" w:type="dxa"/>
            <w:gridSpan w:val="3"/>
            <w:tcBorders>
              <w:top w:val="single" w:sz="4" w:space="0" w:color="auto"/>
              <w:left w:val="single" w:sz="4" w:space="0" w:color="auto"/>
              <w:bottom w:val="single" w:sz="4" w:space="0" w:color="auto"/>
              <w:right w:val="single" w:sz="4" w:space="0" w:color="auto"/>
            </w:tcBorders>
          </w:tcPr>
          <w:p w14:paraId="6159FC1B" w14:textId="77777777" w:rsidR="00261D57" w:rsidRPr="00B94EFF" w:rsidRDefault="00261D57" w:rsidP="00EA3088">
            <w:pPr>
              <w:pStyle w:val="TAC"/>
              <w:spacing w:line="256" w:lineRule="auto"/>
              <w:rPr>
                <w:rFonts w:cs="v4.2.0"/>
              </w:rPr>
            </w:pPr>
            <w:r w:rsidRPr="00B94EFF">
              <w:rPr>
                <w:rFonts w:cs="v4.2.0"/>
              </w:rPr>
              <w:t>-</w:t>
            </w:r>
          </w:p>
        </w:tc>
      </w:tr>
      <w:tr w:rsidR="00261D57" w:rsidRPr="00B94EFF" w14:paraId="37EF5EF5" w14:textId="77777777" w:rsidTr="00EA3088">
        <w:trPr>
          <w:trHeight w:val="187"/>
        </w:trPr>
        <w:tc>
          <w:tcPr>
            <w:tcW w:w="2689" w:type="dxa"/>
            <w:vMerge/>
            <w:tcBorders>
              <w:left w:val="single" w:sz="4" w:space="0" w:color="auto"/>
              <w:bottom w:val="single" w:sz="4" w:space="0" w:color="auto"/>
              <w:right w:val="single" w:sz="4" w:space="0" w:color="auto"/>
            </w:tcBorders>
          </w:tcPr>
          <w:p w14:paraId="571EC646" w14:textId="77777777" w:rsidR="00261D57" w:rsidRPr="00B94EFF" w:rsidRDefault="00261D57" w:rsidP="00EA3088">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52A95753" w14:textId="77777777" w:rsidR="00261D57" w:rsidRPr="00B94EFF" w:rsidRDefault="00261D57" w:rsidP="00EA3088">
            <w:pPr>
              <w:pStyle w:val="TAC"/>
              <w:spacing w:line="256" w:lineRule="auto"/>
            </w:pPr>
            <w:r w:rsidRPr="00B94EFF">
              <w:t>3</w:t>
            </w:r>
          </w:p>
        </w:tc>
        <w:tc>
          <w:tcPr>
            <w:tcW w:w="893" w:type="dxa"/>
            <w:tcBorders>
              <w:top w:val="single" w:sz="4" w:space="0" w:color="auto"/>
              <w:left w:val="single" w:sz="4" w:space="0" w:color="auto"/>
              <w:bottom w:val="single" w:sz="4" w:space="0" w:color="auto"/>
              <w:right w:val="single" w:sz="4" w:space="0" w:color="auto"/>
            </w:tcBorders>
          </w:tcPr>
          <w:p w14:paraId="4587FA92" w14:textId="77777777" w:rsidR="00261D57" w:rsidRPr="00B94EFF" w:rsidRDefault="00261D57" w:rsidP="00EA308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0CA490B4" w14:textId="77777777" w:rsidR="00261D57" w:rsidRPr="00B94EFF" w:rsidRDefault="00261D57" w:rsidP="00EA3088">
            <w:pPr>
              <w:pStyle w:val="TAC"/>
              <w:spacing w:line="256" w:lineRule="auto"/>
              <w:rPr>
                <w:rFonts w:cs="v4.2.0"/>
              </w:rPr>
            </w:pPr>
            <w:r w:rsidRPr="00B94EFF">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204FFED1" w14:textId="77777777" w:rsidR="00261D57" w:rsidRPr="00B94EFF" w:rsidRDefault="00261D57" w:rsidP="00EA3088">
            <w:pPr>
              <w:pStyle w:val="TAC"/>
              <w:spacing w:line="256" w:lineRule="auto"/>
              <w:rPr>
                <w:rFonts w:cs="v4.2.0"/>
              </w:rPr>
            </w:pPr>
            <w:r w:rsidRPr="00B94EFF">
              <w:rPr>
                <w:rFonts w:cs="v4.2.0"/>
              </w:rPr>
              <w:t>-</w:t>
            </w:r>
          </w:p>
        </w:tc>
      </w:tr>
      <w:tr w:rsidR="00261D57" w:rsidRPr="00B94EFF" w14:paraId="1A79E740"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51ABE55" w14:textId="77777777" w:rsidR="00261D57" w:rsidRPr="00B94EFF" w:rsidRDefault="00261D57" w:rsidP="00EA3088">
            <w:pPr>
              <w:pStyle w:val="TAL"/>
              <w:spacing w:line="256"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E04C136" w14:textId="77777777" w:rsidR="00261D57" w:rsidRPr="00B94EFF" w:rsidRDefault="00261D57" w:rsidP="00EA3088">
            <w:pPr>
              <w:pStyle w:val="TAC"/>
              <w:spacing w:line="256"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
          <w:p w14:paraId="3774F1AF" w14:textId="77777777" w:rsidR="00261D57" w:rsidRPr="00B94EFF" w:rsidRDefault="00261D57" w:rsidP="00EA308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C68A1D7" w14:textId="77777777" w:rsidR="00261D57" w:rsidRPr="00B94EFF" w:rsidRDefault="00261D57" w:rsidP="00EA3088">
            <w:pPr>
              <w:pStyle w:val="TAC"/>
              <w:spacing w:line="256" w:lineRule="auto"/>
              <w:rPr>
                <w:rFonts w:cs="v4.2.0"/>
              </w:rPr>
            </w:pPr>
            <w:r w:rsidRPr="00B94EFF">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751571B8" w14:textId="77777777" w:rsidR="00261D57" w:rsidRPr="00B94EFF" w:rsidRDefault="00261D57" w:rsidP="00EA3088">
            <w:pPr>
              <w:pStyle w:val="TAC"/>
              <w:spacing w:line="256"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52B89E06" w14:textId="77777777" w:rsidR="00261D57" w:rsidRPr="00B94EFF" w:rsidRDefault="00261D57" w:rsidP="00EA3088">
            <w:pPr>
              <w:pStyle w:val="TAC"/>
              <w:spacing w:line="256"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0F932187" w14:textId="77777777" w:rsidR="00261D57" w:rsidRPr="00B94EFF" w:rsidRDefault="00261D57" w:rsidP="00EA3088">
            <w:pPr>
              <w:pStyle w:val="TAC"/>
              <w:spacing w:line="256" w:lineRule="auto"/>
              <w:rPr>
                <w:rFonts w:cs="v4.2.0"/>
              </w:rPr>
            </w:pPr>
            <w:r w:rsidRPr="00B94EFF">
              <w:rPr>
                <w:rFonts w:cs="v4.2.0"/>
              </w:rPr>
              <w:t>‘01’</w:t>
            </w:r>
          </w:p>
        </w:tc>
      </w:tr>
      <w:tr w:rsidR="00261D57" w:rsidRPr="00B94EFF" w14:paraId="71445A7B"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1A9465C" w14:textId="77777777" w:rsidR="00261D57" w:rsidRPr="00B94EFF" w:rsidRDefault="00261D57" w:rsidP="00EA3088">
            <w:pPr>
              <w:pStyle w:val="TAL"/>
              <w:spacing w:line="256"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5FD1588" w14:textId="77777777" w:rsidR="00261D57" w:rsidRPr="00B94EFF" w:rsidRDefault="00261D57" w:rsidP="00EA3088">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392FE1A4" w14:textId="77777777" w:rsidR="00261D57" w:rsidRPr="00B94EFF" w:rsidRDefault="00261D57" w:rsidP="00EA3088">
            <w:pPr>
              <w:pStyle w:val="TAC"/>
              <w:spacing w:line="256" w:lineRule="auto"/>
            </w:pPr>
            <w:r w:rsidRPr="00B94EFF">
              <w:sym w:font="Symbol" w:char="F06D"/>
            </w:r>
            <w:r w:rsidRPr="00B94EFF">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CF0253E" w14:textId="77777777" w:rsidR="00261D57" w:rsidRPr="00B94EFF" w:rsidRDefault="00261D57" w:rsidP="00EA3088">
            <w:pPr>
              <w:pStyle w:val="TAC"/>
              <w:spacing w:line="256" w:lineRule="auto"/>
            </w:pPr>
            <w:r w:rsidRPr="00B94EFF">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23D1C578" w14:textId="77777777" w:rsidR="00261D57" w:rsidRPr="00B94EFF" w:rsidRDefault="00261D57" w:rsidP="00EA3088">
            <w:pPr>
              <w:pStyle w:val="TAC"/>
              <w:spacing w:line="256"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
          <w:p w14:paraId="41914F81" w14:textId="77777777" w:rsidR="00261D57" w:rsidRPr="00B94EFF" w:rsidRDefault="00261D57" w:rsidP="00EA3088">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7EA3E991" w14:textId="77777777" w:rsidR="00261D57" w:rsidRPr="00B94EFF" w:rsidRDefault="00261D57" w:rsidP="00EA3088">
            <w:pPr>
              <w:pStyle w:val="TAC"/>
              <w:spacing w:line="256" w:lineRule="auto"/>
            </w:pPr>
            <w:r w:rsidRPr="00B94EFF">
              <w:t>3</w:t>
            </w:r>
          </w:p>
        </w:tc>
      </w:tr>
      <w:tr w:rsidR="00261D57" w:rsidRPr="00B94EFF" w14:paraId="5B2DB490"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5015CB" w14:textId="77777777" w:rsidR="00261D57" w:rsidRPr="00B94EFF" w:rsidRDefault="00261D57" w:rsidP="00EA3088">
            <w:pPr>
              <w:pStyle w:val="TAL"/>
              <w:spacing w:line="256"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961095B" w14:textId="77777777" w:rsidR="00261D57" w:rsidRPr="00B94EFF" w:rsidRDefault="00261D57" w:rsidP="00EA3088">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0AB09E29" w14:textId="77777777" w:rsidR="00261D57" w:rsidRPr="00B94EFF" w:rsidRDefault="00261D57" w:rsidP="00EA3088">
            <w:pPr>
              <w:pStyle w:val="TAC"/>
              <w:spacing w:line="256" w:lineRule="auto"/>
            </w:pPr>
            <w:r w:rsidRPr="00B94EFF">
              <w:sym w:font="Symbol" w:char="F06D"/>
            </w:r>
            <w:r w:rsidRPr="00B94EFF">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34B043EA" w14:textId="77777777" w:rsidR="00261D57" w:rsidRPr="00B94EFF" w:rsidRDefault="00261D57" w:rsidP="00EA3088">
            <w:pPr>
              <w:pStyle w:val="TAC"/>
              <w:spacing w:line="256" w:lineRule="auto"/>
            </w:pPr>
            <w:r w:rsidRPr="00B94EFF">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692A4A9C" w14:textId="77777777" w:rsidR="00261D57" w:rsidRPr="00B94EFF" w:rsidRDefault="00261D57" w:rsidP="00EA3088">
            <w:pPr>
              <w:pStyle w:val="TAC"/>
              <w:spacing w:line="256"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
          <w:p w14:paraId="167D4460" w14:textId="77777777" w:rsidR="00261D57" w:rsidRPr="00B94EFF" w:rsidRDefault="00261D57" w:rsidP="00EA3088">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5EB4DA75" w14:textId="77777777" w:rsidR="00261D57" w:rsidRPr="00B94EFF" w:rsidRDefault="00261D57" w:rsidP="00EA3088">
            <w:pPr>
              <w:pStyle w:val="TAC"/>
              <w:spacing w:line="256" w:lineRule="auto"/>
            </w:pPr>
            <w:r w:rsidRPr="00B94EFF">
              <w:t>5</w:t>
            </w:r>
          </w:p>
        </w:tc>
      </w:tr>
      <w:tr w:rsidR="00261D57" w:rsidRPr="00B94EFF" w14:paraId="63A8D805"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374CE09" w14:textId="77777777" w:rsidR="00261D57" w:rsidRPr="00B94EFF" w:rsidRDefault="00261D57" w:rsidP="00EA3088">
            <w:pPr>
              <w:pStyle w:val="TAL"/>
              <w:spacing w:line="256"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10DAF4" w14:textId="77777777" w:rsidR="00261D57" w:rsidRPr="00B94EFF" w:rsidRDefault="00261D57" w:rsidP="00EA3088">
            <w:pPr>
              <w:pStyle w:val="TAC"/>
              <w:spacing w:line="256"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AC9883" w14:textId="77777777" w:rsidR="00261D57" w:rsidRPr="00B94EFF" w:rsidRDefault="00261D57" w:rsidP="00EA3088">
            <w:pPr>
              <w:pStyle w:val="TAC"/>
              <w:spacing w:line="256" w:lineRule="auto"/>
            </w:pPr>
            <w:r w:rsidRPr="00B94EFF">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00639337" w14:textId="77777777" w:rsidR="00261D57" w:rsidRPr="00B94EFF" w:rsidRDefault="00261D57" w:rsidP="00EA3088">
            <w:pPr>
              <w:pStyle w:val="TAC"/>
              <w:spacing w:line="256" w:lineRule="auto"/>
            </w:pPr>
            <w:r w:rsidRPr="00B94EFF">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07134C3F" w14:textId="77777777" w:rsidR="00261D57" w:rsidRPr="00B94EFF" w:rsidRDefault="00261D57" w:rsidP="00EA3088">
            <w:pPr>
              <w:pStyle w:val="TAC"/>
              <w:spacing w:line="256"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0A60C743" w14:textId="77777777" w:rsidR="00261D57" w:rsidRPr="00B94EFF" w:rsidRDefault="00261D57" w:rsidP="00EA3088">
            <w:pPr>
              <w:pStyle w:val="TAC"/>
              <w:spacing w:line="256"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3DC903F0" w14:textId="77777777" w:rsidR="00261D57" w:rsidRPr="00B94EFF" w:rsidRDefault="00261D57" w:rsidP="00EA3088">
            <w:pPr>
              <w:pStyle w:val="TAC"/>
              <w:spacing w:line="256" w:lineRule="auto"/>
            </w:pPr>
            <w:r w:rsidRPr="00B94EFF">
              <w:t>0</w:t>
            </w:r>
          </w:p>
        </w:tc>
      </w:tr>
      <w:tr w:rsidR="00261D57" w:rsidRPr="00B94EFF" w14:paraId="275C0BB3"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F7415DA" w14:textId="77777777" w:rsidR="00261D57" w:rsidRPr="00B94EFF" w:rsidRDefault="00261D57" w:rsidP="00EA3088">
            <w:pPr>
              <w:pStyle w:val="TAL"/>
              <w:spacing w:line="256"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772477"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BE9BA9"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7665F3D"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D606D84"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756504B"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5534A74" w14:textId="77777777" w:rsidR="00261D57" w:rsidRPr="00B94EFF" w:rsidRDefault="00261D57" w:rsidP="00EA3088">
            <w:pPr>
              <w:spacing w:after="0"/>
              <w:rPr>
                <w:rFonts w:ascii="Arial" w:hAnsi="Arial"/>
                <w:sz w:val="18"/>
              </w:rPr>
            </w:pPr>
          </w:p>
        </w:tc>
      </w:tr>
      <w:tr w:rsidR="00261D57" w:rsidRPr="00B94EFF" w14:paraId="00FD609D"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39976A" w14:textId="77777777" w:rsidR="00261D57" w:rsidRPr="00B94EFF" w:rsidRDefault="00261D57" w:rsidP="00EA3088">
            <w:pPr>
              <w:pStyle w:val="TAL"/>
              <w:spacing w:line="256"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278A0"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8A7806"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62B7F95"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DCA4535"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CDC012"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74E46C3" w14:textId="77777777" w:rsidR="00261D57" w:rsidRPr="00B94EFF" w:rsidRDefault="00261D57" w:rsidP="00EA3088">
            <w:pPr>
              <w:spacing w:after="0"/>
              <w:rPr>
                <w:rFonts w:ascii="Arial" w:hAnsi="Arial"/>
                <w:sz w:val="18"/>
              </w:rPr>
            </w:pPr>
          </w:p>
        </w:tc>
      </w:tr>
      <w:tr w:rsidR="00261D57" w:rsidRPr="00B94EFF" w14:paraId="6B3A02E9"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3701C3D" w14:textId="77777777" w:rsidR="00261D57" w:rsidRPr="00B94EFF" w:rsidRDefault="00261D57" w:rsidP="00EA3088">
            <w:pPr>
              <w:pStyle w:val="TAL"/>
              <w:spacing w:line="256"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F8024A"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7CA3B8"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7A188F0"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B0F106B"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BF5994E"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8074DA2" w14:textId="77777777" w:rsidR="00261D57" w:rsidRPr="00B94EFF" w:rsidRDefault="00261D57" w:rsidP="00EA3088">
            <w:pPr>
              <w:spacing w:after="0"/>
              <w:rPr>
                <w:rFonts w:ascii="Arial" w:hAnsi="Arial"/>
                <w:sz w:val="18"/>
              </w:rPr>
            </w:pPr>
          </w:p>
        </w:tc>
      </w:tr>
      <w:tr w:rsidR="00261D57" w:rsidRPr="00B94EFF" w14:paraId="48A3E282"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B8E944A" w14:textId="77777777" w:rsidR="00261D57" w:rsidRPr="00B94EFF" w:rsidRDefault="00261D57" w:rsidP="00EA3088">
            <w:pPr>
              <w:pStyle w:val="TAL"/>
              <w:spacing w:line="256"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DBA73D"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B8628"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F4692CF"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17AE6B7"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2F1DA51"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51151E" w14:textId="77777777" w:rsidR="00261D57" w:rsidRPr="00B94EFF" w:rsidRDefault="00261D57" w:rsidP="00EA3088">
            <w:pPr>
              <w:spacing w:after="0"/>
              <w:rPr>
                <w:rFonts w:ascii="Arial" w:hAnsi="Arial"/>
                <w:sz w:val="18"/>
              </w:rPr>
            </w:pPr>
          </w:p>
        </w:tc>
      </w:tr>
      <w:tr w:rsidR="00261D57" w:rsidRPr="00B94EFF" w14:paraId="2D1906F6"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235816C" w14:textId="77777777" w:rsidR="00261D57" w:rsidRPr="00B94EFF" w:rsidRDefault="00261D57" w:rsidP="00EA3088">
            <w:pPr>
              <w:pStyle w:val="TAL"/>
              <w:spacing w:line="256"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B2F129"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DAA570"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F09709C"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831EFFC"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ED04BD2"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7F996C0" w14:textId="77777777" w:rsidR="00261D57" w:rsidRPr="00B94EFF" w:rsidRDefault="00261D57" w:rsidP="00EA3088">
            <w:pPr>
              <w:spacing w:after="0"/>
              <w:rPr>
                <w:rFonts w:ascii="Arial" w:hAnsi="Arial"/>
                <w:sz w:val="18"/>
              </w:rPr>
            </w:pPr>
          </w:p>
        </w:tc>
      </w:tr>
      <w:tr w:rsidR="00261D57" w:rsidRPr="00B94EFF" w14:paraId="50B5B198"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42CE296" w14:textId="77777777" w:rsidR="00261D57" w:rsidRPr="00B94EFF" w:rsidRDefault="00261D57" w:rsidP="00EA3088">
            <w:pPr>
              <w:pStyle w:val="TAL"/>
              <w:spacing w:line="256"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FD5874"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372A50"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15F2689"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A56500E"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49ED58"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B233504" w14:textId="77777777" w:rsidR="00261D57" w:rsidRPr="00B94EFF" w:rsidRDefault="00261D57" w:rsidP="00EA3088">
            <w:pPr>
              <w:spacing w:after="0"/>
              <w:rPr>
                <w:rFonts w:ascii="Arial" w:hAnsi="Arial"/>
                <w:sz w:val="18"/>
              </w:rPr>
            </w:pPr>
          </w:p>
        </w:tc>
      </w:tr>
      <w:tr w:rsidR="00261D57" w:rsidRPr="00B94EFF" w14:paraId="5675FEBD"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6AF792" w14:textId="77777777" w:rsidR="00261D57" w:rsidRPr="00B94EFF" w:rsidRDefault="00261D57" w:rsidP="00EA3088">
            <w:pPr>
              <w:pStyle w:val="TAL"/>
              <w:spacing w:line="256"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A896B2"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AA11C5"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7863A4"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D9389CE"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01A8E02"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5C6CB67" w14:textId="77777777" w:rsidR="00261D57" w:rsidRPr="00B94EFF" w:rsidRDefault="00261D57" w:rsidP="00EA3088">
            <w:pPr>
              <w:spacing w:after="0"/>
              <w:rPr>
                <w:rFonts w:ascii="Arial" w:hAnsi="Arial"/>
                <w:sz w:val="18"/>
              </w:rPr>
            </w:pPr>
          </w:p>
        </w:tc>
      </w:tr>
      <w:tr w:rsidR="00261D57" w:rsidRPr="00B94EFF" w14:paraId="142EEEE2"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BA8E14" w14:textId="77777777" w:rsidR="00261D57" w:rsidRPr="00B94EFF" w:rsidRDefault="00261D57" w:rsidP="00EA3088">
            <w:pPr>
              <w:pStyle w:val="TAL"/>
              <w:spacing w:line="256"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93A95" w14:textId="77777777" w:rsidR="00261D57" w:rsidRPr="00B94EFF" w:rsidRDefault="00261D57" w:rsidP="00EA308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792B24" w14:textId="77777777" w:rsidR="00261D57" w:rsidRPr="00B94EFF" w:rsidRDefault="00261D57" w:rsidP="00EA308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378C2B8" w14:textId="77777777" w:rsidR="00261D57" w:rsidRPr="00B94EFF" w:rsidRDefault="00261D57" w:rsidP="00EA308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AD2E0FE" w14:textId="77777777" w:rsidR="00261D57" w:rsidRPr="00B94EFF" w:rsidRDefault="00261D57" w:rsidP="00EA308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70E2E8A" w14:textId="77777777" w:rsidR="00261D57" w:rsidRPr="00B94EFF" w:rsidRDefault="00261D57" w:rsidP="00EA308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61C3BCC" w14:textId="77777777" w:rsidR="00261D57" w:rsidRPr="00B94EFF" w:rsidRDefault="00261D57" w:rsidP="00EA3088">
            <w:pPr>
              <w:spacing w:after="0"/>
              <w:rPr>
                <w:rFonts w:ascii="Arial" w:hAnsi="Arial"/>
                <w:sz w:val="18"/>
              </w:rPr>
            </w:pPr>
          </w:p>
        </w:tc>
      </w:tr>
      <w:tr w:rsidR="00261D57" w:rsidRPr="00B94EFF" w14:paraId="5AA756FE"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8F0B8C" w14:textId="77777777" w:rsidR="00261D57" w:rsidRPr="00B94EFF" w:rsidRDefault="00261D57" w:rsidP="00EA3088">
            <w:pPr>
              <w:pStyle w:val="TAL"/>
              <w:spacing w:line="256" w:lineRule="auto"/>
              <w:rPr>
                <w:sz w:val="15"/>
                <w:szCs w:val="15"/>
              </w:rPr>
            </w:pPr>
            <w:r w:rsidRPr="00B94EFF">
              <w:rPr>
                <w:rFonts w:eastAsia="Calibri"/>
                <w:noProof/>
                <w:position w:val="-12"/>
                <w:szCs w:val="22"/>
              </w:rPr>
              <w:drawing>
                <wp:inline distT="0" distB="0" distL="0" distR="0" wp14:anchorId="4C5BA3CC" wp14:editId="72A799A8">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5BAE395" w14:textId="77777777" w:rsidR="00261D57" w:rsidRPr="00B94EFF" w:rsidRDefault="00261D57" w:rsidP="00EA3088">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DB9B049" w14:textId="77777777" w:rsidR="00261D57" w:rsidRPr="00B94EFF" w:rsidRDefault="00261D57" w:rsidP="00EA3088">
            <w:pPr>
              <w:pStyle w:val="TAC"/>
              <w:spacing w:line="256" w:lineRule="auto"/>
            </w:pPr>
            <w:r w:rsidRPr="00B94EFF">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77AC9C62" w14:textId="77777777" w:rsidR="00261D57" w:rsidRPr="00B94EFF" w:rsidRDefault="00261D57" w:rsidP="00EA3088">
            <w:pPr>
              <w:pStyle w:val="TAC"/>
              <w:spacing w:line="256"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33F860D3" w14:textId="77777777" w:rsidR="00261D57" w:rsidRPr="00B94EFF" w:rsidRDefault="00261D57" w:rsidP="00EA3088">
            <w:pPr>
              <w:pStyle w:val="TAC"/>
              <w:spacing w:line="256" w:lineRule="auto"/>
              <w:rPr>
                <w:szCs w:val="18"/>
              </w:rPr>
            </w:pPr>
            <w:r w:rsidRPr="00B94EFF">
              <w:t>-98</w:t>
            </w:r>
          </w:p>
        </w:tc>
      </w:tr>
      <w:tr w:rsidR="00261D57" w:rsidRPr="00B94EFF" w14:paraId="41EAE955"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C12E08" w14:textId="77777777" w:rsidR="00261D57" w:rsidRPr="00B94EFF" w:rsidRDefault="00261D57" w:rsidP="00EA308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0FC7FD"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782201" w14:textId="77777777" w:rsidR="00261D57" w:rsidRPr="00B94EFF" w:rsidRDefault="00261D57" w:rsidP="00EA308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1BD6C30" w14:textId="77777777" w:rsidR="00261D57" w:rsidRPr="00B94EFF" w:rsidRDefault="00261D57" w:rsidP="00EA3088">
            <w:pPr>
              <w:pStyle w:val="TAC"/>
              <w:spacing w:line="256"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AEC2F9A" w14:textId="77777777" w:rsidR="00261D57" w:rsidRPr="00B94EFF" w:rsidRDefault="00261D57" w:rsidP="00EA3088">
            <w:pPr>
              <w:pStyle w:val="TAC"/>
              <w:spacing w:line="256" w:lineRule="auto"/>
              <w:rPr>
                <w:szCs w:val="18"/>
              </w:rPr>
            </w:pPr>
            <w:r w:rsidRPr="00B94EFF">
              <w:t>-95</w:t>
            </w:r>
          </w:p>
        </w:tc>
      </w:tr>
      <w:tr w:rsidR="00261D57" w:rsidRPr="00B94EFF" w14:paraId="7ECBE41C"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06392B" w14:textId="77777777" w:rsidR="00261D57" w:rsidRPr="00B94EFF" w:rsidRDefault="00261D57" w:rsidP="00EA3088">
            <w:pPr>
              <w:pStyle w:val="TAL"/>
              <w:spacing w:line="256" w:lineRule="auto"/>
            </w:pPr>
            <w:r w:rsidRPr="00B94EFF">
              <w:rPr>
                <w:rFonts w:eastAsia="Calibri"/>
                <w:noProof/>
                <w:position w:val="-12"/>
                <w:szCs w:val="22"/>
              </w:rPr>
              <w:drawing>
                <wp:inline distT="0" distB="0" distL="0" distR="0" wp14:anchorId="22BEA5FD" wp14:editId="06F29A61">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5CC17EA" w14:textId="77777777" w:rsidR="00261D57" w:rsidRPr="00B94EFF" w:rsidRDefault="00261D57" w:rsidP="00EA3088">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41BE380F" w14:textId="77777777" w:rsidR="00261D57" w:rsidRPr="00B94EFF" w:rsidRDefault="00261D57" w:rsidP="00EA3088">
            <w:pPr>
              <w:pStyle w:val="TAC"/>
              <w:spacing w:line="256" w:lineRule="auto"/>
            </w:pPr>
            <w:r w:rsidRPr="00B94EFF">
              <w:t>dB</w:t>
            </w:r>
          </w:p>
        </w:tc>
        <w:tc>
          <w:tcPr>
            <w:tcW w:w="1063" w:type="dxa"/>
            <w:tcBorders>
              <w:top w:val="single" w:sz="4" w:space="0" w:color="auto"/>
              <w:left w:val="single" w:sz="4" w:space="0" w:color="auto"/>
              <w:bottom w:val="single" w:sz="4" w:space="0" w:color="auto"/>
              <w:right w:val="single" w:sz="4" w:space="0" w:color="auto"/>
            </w:tcBorders>
            <w:hideMark/>
          </w:tcPr>
          <w:p w14:paraId="39797F4D" w14:textId="77777777" w:rsidR="00261D57" w:rsidRPr="00B94EFF" w:rsidRDefault="00261D57" w:rsidP="00EA3088">
            <w:pPr>
              <w:pStyle w:val="TAC"/>
              <w:spacing w:line="256" w:lineRule="auto"/>
            </w:pPr>
            <w:r w:rsidRPr="00B94EFF">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5157D60" w14:textId="77777777" w:rsidR="00261D57" w:rsidRPr="00B94EFF" w:rsidRDefault="00261D57" w:rsidP="00EA3088">
            <w:pPr>
              <w:pStyle w:val="TAC"/>
              <w:spacing w:line="256" w:lineRule="auto"/>
            </w:pPr>
            <w:r w:rsidRPr="00B94EFF">
              <w:t>-6</w:t>
            </w:r>
          </w:p>
        </w:tc>
        <w:tc>
          <w:tcPr>
            <w:tcW w:w="1087" w:type="dxa"/>
            <w:tcBorders>
              <w:top w:val="single" w:sz="4" w:space="0" w:color="auto"/>
              <w:left w:val="single" w:sz="4" w:space="0" w:color="auto"/>
              <w:bottom w:val="single" w:sz="4" w:space="0" w:color="auto"/>
              <w:right w:val="single" w:sz="4" w:space="0" w:color="auto"/>
            </w:tcBorders>
            <w:hideMark/>
          </w:tcPr>
          <w:p w14:paraId="24777B88" w14:textId="77777777" w:rsidR="00261D57" w:rsidRPr="00B94EFF" w:rsidRDefault="00261D57" w:rsidP="00EA3088">
            <w:pPr>
              <w:pStyle w:val="TAC"/>
              <w:spacing w:line="256" w:lineRule="auto"/>
            </w:pPr>
            <w:r w:rsidRPr="00B94EFF">
              <w:t>-3</w:t>
            </w:r>
          </w:p>
        </w:tc>
        <w:tc>
          <w:tcPr>
            <w:tcW w:w="835" w:type="dxa"/>
            <w:tcBorders>
              <w:top w:val="single" w:sz="4" w:space="0" w:color="auto"/>
              <w:left w:val="single" w:sz="4" w:space="0" w:color="auto"/>
              <w:bottom w:val="single" w:sz="4" w:space="0" w:color="auto"/>
              <w:right w:val="single" w:sz="4" w:space="0" w:color="auto"/>
            </w:tcBorders>
            <w:hideMark/>
          </w:tcPr>
          <w:p w14:paraId="16CAD7F7" w14:textId="77777777" w:rsidR="00261D57" w:rsidRPr="00B94EFF" w:rsidRDefault="00261D57" w:rsidP="00EA3088">
            <w:pPr>
              <w:pStyle w:val="TAC"/>
              <w:spacing w:line="256" w:lineRule="auto"/>
              <w:rPr>
                <w:szCs w:val="18"/>
              </w:rPr>
            </w:pPr>
            <w:r w:rsidRPr="00B94EFF">
              <w:t>-6</w:t>
            </w:r>
          </w:p>
        </w:tc>
      </w:tr>
      <w:tr w:rsidR="00261D57" w:rsidRPr="00B94EFF" w14:paraId="27393C80"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EFB0E04" w14:textId="77777777" w:rsidR="00261D57" w:rsidRPr="00B94EFF" w:rsidRDefault="00261D57" w:rsidP="00EA3088">
            <w:pPr>
              <w:pStyle w:val="TAL"/>
              <w:spacing w:line="256"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055956F" w14:textId="77777777" w:rsidR="00261D57" w:rsidRPr="00B94EFF" w:rsidRDefault="00261D57" w:rsidP="00EA3088">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E527F0A" w14:textId="77777777" w:rsidR="00261D57" w:rsidRPr="00B94EFF" w:rsidRDefault="00261D57" w:rsidP="00EA3088">
            <w:pPr>
              <w:pStyle w:val="TAC"/>
              <w:spacing w:line="256" w:lineRule="auto"/>
            </w:pPr>
            <w:r w:rsidRPr="00B94EFF">
              <w:t>dBm/SCS</w:t>
            </w:r>
          </w:p>
        </w:tc>
        <w:tc>
          <w:tcPr>
            <w:tcW w:w="1063" w:type="dxa"/>
            <w:tcBorders>
              <w:top w:val="single" w:sz="4" w:space="0" w:color="auto"/>
              <w:left w:val="single" w:sz="4" w:space="0" w:color="auto"/>
              <w:bottom w:val="single" w:sz="4" w:space="0" w:color="auto"/>
              <w:right w:val="single" w:sz="4" w:space="0" w:color="auto"/>
            </w:tcBorders>
            <w:hideMark/>
          </w:tcPr>
          <w:p w14:paraId="1DE099EC" w14:textId="77777777" w:rsidR="00261D57" w:rsidRPr="00B94EFF" w:rsidRDefault="00261D57" w:rsidP="00EA3088">
            <w:pPr>
              <w:pStyle w:val="TAC"/>
              <w:spacing w:line="256" w:lineRule="auto"/>
            </w:pPr>
            <w:r w:rsidRPr="00B94EFF">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4C7DACCE" w14:textId="77777777" w:rsidR="00261D57" w:rsidRPr="00B94EFF" w:rsidRDefault="00261D57" w:rsidP="00EA3088">
            <w:pPr>
              <w:pStyle w:val="TAC"/>
              <w:spacing w:line="256" w:lineRule="auto"/>
            </w:pPr>
            <w:r w:rsidRPr="00B94EFF">
              <w:t>-101.65</w:t>
            </w:r>
          </w:p>
        </w:tc>
        <w:tc>
          <w:tcPr>
            <w:tcW w:w="1087" w:type="dxa"/>
            <w:tcBorders>
              <w:top w:val="single" w:sz="4" w:space="0" w:color="auto"/>
              <w:left w:val="single" w:sz="4" w:space="0" w:color="auto"/>
              <w:bottom w:val="single" w:sz="4" w:space="0" w:color="auto"/>
              <w:right w:val="single" w:sz="4" w:space="0" w:color="auto"/>
            </w:tcBorders>
            <w:hideMark/>
          </w:tcPr>
          <w:p w14:paraId="0C5B2BE9" w14:textId="77777777" w:rsidR="00261D57" w:rsidRPr="00B94EFF" w:rsidRDefault="00261D57" w:rsidP="00EA3088">
            <w:pPr>
              <w:pStyle w:val="TAC"/>
              <w:spacing w:line="256" w:lineRule="auto"/>
            </w:pPr>
            <w:r w:rsidRPr="00B94EFF">
              <w:t>-99.44</w:t>
            </w:r>
          </w:p>
        </w:tc>
        <w:tc>
          <w:tcPr>
            <w:tcW w:w="835" w:type="dxa"/>
            <w:tcBorders>
              <w:top w:val="single" w:sz="4" w:space="0" w:color="auto"/>
              <w:left w:val="single" w:sz="4" w:space="0" w:color="auto"/>
              <w:bottom w:val="single" w:sz="4" w:space="0" w:color="auto"/>
              <w:right w:val="single" w:sz="4" w:space="0" w:color="auto"/>
            </w:tcBorders>
            <w:hideMark/>
          </w:tcPr>
          <w:p w14:paraId="20B051A7" w14:textId="77777777" w:rsidR="00261D57" w:rsidRPr="00B94EFF" w:rsidRDefault="00261D57" w:rsidP="00EA3088">
            <w:pPr>
              <w:pStyle w:val="TAC"/>
              <w:spacing w:line="256" w:lineRule="auto"/>
              <w:rPr>
                <w:szCs w:val="18"/>
              </w:rPr>
            </w:pPr>
            <w:r w:rsidRPr="00B94EFF">
              <w:t>-101.65</w:t>
            </w:r>
          </w:p>
        </w:tc>
      </w:tr>
      <w:tr w:rsidR="00261D57" w:rsidRPr="00B94EFF" w14:paraId="7692D8F6"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D2C341" w14:textId="77777777" w:rsidR="00261D57" w:rsidRPr="00B94EFF" w:rsidRDefault="00261D57" w:rsidP="00EA308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5997CC4"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54311C" w14:textId="77777777" w:rsidR="00261D57" w:rsidRPr="00B94EFF" w:rsidRDefault="00261D57" w:rsidP="00EA308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74ECEB11" w14:textId="77777777" w:rsidR="00261D57" w:rsidRPr="00B94EFF" w:rsidRDefault="00261D57" w:rsidP="00EA3088">
            <w:pPr>
              <w:pStyle w:val="TAC"/>
              <w:spacing w:line="256" w:lineRule="auto"/>
            </w:pPr>
            <w:r w:rsidRPr="00B94EFF">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002DA98" w14:textId="77777777" w:rsidR="00261D57" w:rsidRPr="00B94EFF" w:rsidRDefault="00261D57" w:rsidP="00EA3088">
            <w:pPr>
              <w:pStyle w:val="TAC"/>
              <w:spacing w:line="256" w:lineRule="auto"/>
            </w:pPr>
            <w:r w:rsidRPr="00B94EFF">
              <w:t>-98.65</w:t>
            </w:r>
          </w:p>
        </w:tc>
        <w:tc>
          <w:tcPr>
            <w:tcW w:w="1087" w:type="dxa"/>
            <w:tcBorders>
              <w:top w:val="single" w:sz="4" w:space="0" w:color="auto"/>
              <w:left w:val="single" w:sz="4" w:space="0" w:color="auto"/>
              <w:bottom w:val="single" w:sz="4" w:space="0" w:color="auto"/>
              <w:right w:val="single" w:sz="4" w:space="0" w:color="auto"/>
            </w:tcBorders>
            <w:hideMark/>
          </w:tcPr>
          <w:p w14:paraId="4888D6F4" w14:textId="77777777" w:rsidR="00261D57" w:rsidRPr="00B94EFF" w:rsidRDefault="00261D57" w:rsidP="00EA3088">
            <w:pPr>
              <w:pStyle w:val="TAC"/>
              <w:spacing w:line="256" w:lineRule="auto"/>
            </w:pPr>
            <w:r w:rsidRPr="00B94EFF">
              <w:t>-96.44</w:t>
            </w:r>
          </w:p>
        </w:tc>
        <w:tc>
          <w:tcPr>
            <w:tcW w:w="835" w:type="dxa"/>
            <w:tcBorders>
              <w:top w:val="single" w:sz="4" w:space="0" w:color="auto"/>
              <w:left w:val="single" w:sz="4" w:space="0" w:color="auto"/>
              <w:bottom w:val="single" w:sz="4" w:space="0" w:color="auto"/>
              <w:right w:val="single" w:sz="4" w:space="0" w:color="auto"/>
            </w:tcBorders>
            <w:hideMark/>
          </w:tcPr>
          <w:p w14:paraId="44AB3165" w14:textId="77777777" w:rsidR="00261D57" w:rsidRPr="00B94EFF" w:rsidRDefault="00261D57" w:rsidP="00EA3088">
            <w:pPr>
              <w:pStyle w:val="TAC"/>
              <w:spacing w:line="256" w:lineRule="auto"/>
              <w:rPr>
                <w:szCs w:val="18"/>
              </w:rPr>
            </w:pPr>
            <w:r w:rsidRPr="00B94EFF">
              <w:t>-98.65</w:t>
            </w:r>
          </w:p>
        </w:tc>
      </w:tr>
      <w:tr w:rsidR="00261D57" w:rsidRPr="00B94EFF" w14:paraId="4C6E109F"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A9A5D6F" w14:textId="77777777" w:rsidR="00261D57" w:rsidRPr="00B94EFF" w:rsidRDefault="00261D57" w:rsidP="00EA3088">
            <w:pPr>
              <w:pStyle w:val="TAL"/>
              <w:spacing w:line="256" w:lineRule="auto"/>
              <w:rPr>
                <w:sz w:val="15"/>
                <w:szCs w:val="15"/>
              </w:rPr>
            </w:pPr>
            <w:r w:rsidRPr="00B94EFF">
              <w:t>SS-RSRP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EFF6623" w14:textId="77777777" w:rsidR="00261D57" w:rsidRPr="00B94EFF" w:rsidRDefault="00261D57" w:rsidP="00EA3088">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6FDF519" w14:textId="77777777" w:rsidR="00261D57" w:rsidRPr="00B94EFF" w:rsidRDefault="00261D57" w:rsidP="00EA3088">
            <w:pPr>
              <w:pStyle w:val="TAC"/>
              <w:spacing w:line="256" w:lineRule="auto"/>
            </w:pPr>
            <w:r w:rsidRPr="00B94EFF">
              <w:t>dBm/SCS</w:t>
            </w:r>
          </w:p>
        </w:tc>
        <w:tc>
          <w:tcPr>
            <w:tcW w:w="1063" w:type="dxa"/>
            <w:tcBorders>
              <w:top w:val="single" w:sz="4" w:space="0" w:color="auto"/>
              <w:left w:val="single" w:sz="4" w:space="0" w:color="auto"/>
              <w:bottom w:val="single" w:sz="4" w:space="0" w:color="auto"/>
              <w:right w:val="single" w:sz="4" w:space="0" w:color="auto"/>
            </w:tcBorders>
            <w:hideMark/>
          </w:tcPr>
          <w:p w14:paraId="07B0BC9E" w14:textId="182FD687" w:rsidR="00261D57" w:rsidRPr="00B94EFF" w:rsidRDefault="00261D57" w:rsidP="00EA3088">
            <w:pPr>
              <w:pStyle w:val="TAC"/>
              <w:spacing w:line="256" w:lineRule="auto"/>
            </w:pPr>
            <w:del w:id="15" w:author="Coroescu Liviu (1CD2)" w:date="2024-10-25T10:31:00Z" w16du:dateUtc="2024-10-25T08:31:00Z">
              <w:r w:rsidRPr="00B94EFF" w:rsidDel="006F367C">
                <w:delText>-99.44+TT</w:delText>
              </w:r>
            </w:del>
            <w:ins w:id="16" w:author="Coroescu Liviu (1CD2)" w:date="2024-10-25T10:31:00Z" w16du:dateUtc="2024-10-25T08:31:00Z">
              <w:r w:rsidR="006F367C">
                <w:t>-98.95</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2240A8AE" w14:textId="621E2854" w:rsidR="00261D57" w:rsidRPr="00B94EFF" w:rsidRDefault="00261D57" w:rsidP="00EA3088">
            <w:pPr>
              <w:pStyle w:val="TAC"/>
              <w:spacing w:line="256" w:lineRule="auto"/>
            </w:pPr>
            <w:r w:rsidRPr="00B94EFF">
              <w:t>-101.</w:t>
            </w:r>
            <w:del w:id="17" w:author="Coroescu Liviu (1CD2)" w:date="2024-10-25T10:32:00Z" w16du:dateUtc="2024-10-25T08:32:00Z">
              <w:r w:rsidRPr="00B94EFF" w:rsidDel="006F367C">
                <w:delText>65+TT</w:delText>
              </w:r>
            </w:del>
            <w:ins w:id="18" w:author="Coroescu Liviu (1CD2)" w:date="2024-10-25T10:32:00Z" w16du:dateUtc="2024-10-25T08:32:00Z">
              <w:r w:rsidR="006F367C">
                <w:t>10</w:t>
              </w:r>
            </w:ins>
          </w:p>
        </w:tc>
        <w:tc>
          <w:tcPr>
            <w:tcW w:w="1087" w:type="dxa"/>
            <w:tcBorders>
              <w:top w:val="single" w:sz="4" w:space="0" w:color="auto"/>
              <w:left w:val="single" w:sz="4" w:space="0" w:color="auto"/>
              <w:bottom w:val="single" w:sz="4" w:space="0" w:color="auto"/>
              <w:right w:val="single" w:sz="4" w:space="0" w:color="auto"/>
            </w:tcBorders>
            <w:hideMark/>
          </w:tcPr>
          <w:p w14:paraId="2593E64B" w14:textId="3680B6ED" w:rsidR="00261D57" w:rsidRPr="00B94EFF" w:rsidRDefault="006F367C" w:rsidP="00EA3088">
            <w:pPr>
              <w:pStyle w:val="TAC"/>
              <w:spacing w:line="256" w:lineRule="auto"/>
            </w:pPr>
            <w:ins w:id="19" w:author="Coroescu Liviu (1CD2)" w:date="2024-10-25T10:32:00Z" w16du:dateUtc="2024-10-25T08:32:00Z">
              <w:r>
                <w:t>-98.95</w:t>
              </w:r>
            </w:ins>
            <w:del w:id="20" w:author="Coroescu Liviu (1CD2)" w:date="2024-10-25T10:32:00Z" w16du:dateUtc="2024-10-25T08:32:00Z">
              <w:r w:rsidR="00261D57" w:rsidRPr="00B94EFF" w:rsidDel="006F367C">
                <w:delText>-99.44+TT</w:delText>
              </w:r>
            </w:del>
          </w:p>
        </w:tc>
        <w:tc>
          <w:tcPr>
            <w:tcW w:w="835" w:type="dxa"/>
            <w:tcBorders>
              <w:top w:val="single" w:sz="4" w:space="0" w:color="auto"/>
              <w:left w:val="single" w:sz="4" w:space="0" w:color="auto"/>
              <w:bottom w:val="single" w:sz="4" w:space="0" w:color="auto"/>
              <w:right w:val="single" w:sz="4" w:space="0" w:color="auto"/>
            </w:tcBorders>
            <w:hideMark/>
          </w:tcPr>
          <w:p w14:paraId="35F67EDF" w14:textId="2E890019" w:rsidR="00261D57" w:rsidRPr="00B94EFF" w:rsidRDefault="00261D57" w:rsidP="00EA3088">
            <w:pPr>
              <w:pStyle w:val="TAC"/>
              <w:spacing w:line="256" w:lineRule="auto"/>
            </w:pPr>
            <w:r w:rsidRPr="00B94EFF">
              <w:t>-101.</w:t>
            </w:r>
            <w:del w:id="21" w:author="Coroescu Liviu (1CD2)" w:date="2024-10-25T10:32:00Z" w16du:dateUtc="2024-10-25T08:32:00Z">
              <w:r w:rsidRPr="00B94EFF" w:rsidDel="006F367C">
                <w:delText>65+TT</w:delText>
              </w:r>
            </w:del>
            <w:ins w:id="22" w:author="Coroescu Liviu (1CD2)" w:date="2024-10-25T10:32:00Z" w16du:dateUtc="2024-10-25T08:32:00Z">
              <w:r w:rsidR="006F367C">
                <w:t>10</w:t>
              </w:r>
            </w:ins>
          </w:p>
        </w:tc>
      </w:tr>
      <w:tr w:rsidR="00261D57" w:rsidRPr="00B94EFF" w14:paraId="5B97FE33"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8074E9" w14:textId="77777777" w:rsidR="00261D57" w:rsidRPr="00B94EFF" w:rsidRDefault="00261D57" w:rsidP="00EA308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C11DD9F" w14:textId="77777777" w:rsidR="00261D57" w:rsidRPr="00B94EFF" w:rsidRDefault="00261D57" w:rsidP="00EA3088">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FE178" w14:textId="77777777" w:rsidR="00261D57" w:rsidRPr="00B94EFF" w:rsidRDefault="00261D57" w:rsidP="00EA308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329A817" w14:textId="2A63F4B7" w:rsidR="00261D57" w:rsidRPr="00B94EFF" w:rsidRDefault="00C62F0F" w:rsidP="00EA3088">
            <w:pPr>
              <w:pStyle w:val="TAC"/>
              <w:spacing w:line="256" w:lineRule="auto"/>
            </w:pPr>
            <w:ins w:id="23" w:author="Coroescu Liviu (1CD2)" w:date="2024-11-05T16:46:00Z" w16du:dateUtc="2024-11-05T15:46:00Z">
              <w:r>
                <w:t>-95.9</w:t>
              </w:r>
            </w:ins>
            <w:del w:id="24" w:author="Coroescu Liviu (1CD2)" w:date="2024-11-05T16:46:00Z" w16du:dateUtc="2024-11-05T15:46:00Z">
              <w:r w:rsidR="00261D57" w:rsidRPr="00B94EFF" w:rsidDel="00C62F0F">
                <w:delText>-96.44</w:delText>
              </w:r>
            </w:del>
            <w:del w:id="25" w:author="Coroescu Liviu (1CD2)" w:date="2024-11-05T16:43:00Z" w16du:dateUtc="2024-11-05T15:43:00Z">
              <w:r w:rsidR="00261D57" w:rsidRPr="00B94EFF" w:rsidDel="00465623">
                <w:delText>+TT</w:delText>
              </w:r>
            </w:del>
          </w:p>
        </w:tc>
        <w:tc>
          <w:tcPr>
            <w:tcW w:w="880" w:type="dxa"/>
            <w:gridSpan w:val="4"/>
            <w:tcBorders>
              <w:top w:val="single" w:sz="4" w:space="0" w:color="auto"/>
              <w:left w:val="single" w:sz="4" w:space="0" w:color="auto"/>
              <w:bottom w:val="single" w:sz="4" w:space="0" w:color="auto"/>
              <w:right w:val="single" w:sz="4" w:space="0" w:color="auto"/>
            </w:tcBorders>
            <w:hideMark/>
          </w:tcPr>
          <w:p w14:paraId="7022389E" w14:textId="0991CD26" w:rsidR="00261D57" w:rsidRPr="00B94EFF" w:rsidRDefault="00C62F0F" w:rsidP="00EA3088">
            <w:pPr>
              <w:pStyle w:val="TAC"/>
              <w:spacing w:line="256" w:lineRule="auto"/>
            </w:pPr>
            <w:ins w:id="26" w:author="Coroescu Liviu (1CD2)" w:date="2024-11-05T16:46:00Z" w16du:dateUtc="2024-11-05T15:46:00Z">
              <w:r>
                <w:t>-98.10</w:t>
              </w:r>
            </w:ins>
            <w:del w:id="27" w:author="Coroescu Liviu (1CD2)" w:date="2024-11-05T16:46:00Z" w16du:dateUtc="2024-11-05T15:46:00Z">
              <w:r w:rsidR="00261D57" w:rsidRPr="00B94EFF" w:rsidDel="00C62F0F">
                <w:delText>-98.65</w:delText>
              </w:r>
            </w:del>
            <w:del w:id="28" w:author="Coroescu Liviu (1CD2)" w:date="2024-11-05T16:43:00Z" w16du:dateUtc="2024-11-05T15:43:00Z">
              <w:r w:rsidR="00261D57" w:rsidRPr="00B94EFF" w:rsidDel="00465623">
                <w:delText>+TT</w:delText>
              </w:r>
            </w:del>
          </w:p>
        </w:tc>
        <w:tc>
          <w:tcPr>
            <w:tcW w:w="1087" w:type="dxa"/>
            <w:tcBorders>
              <w:top w:val="single" w:sz="4" w:space="0" w:color="auto"/>
              <w:left w:val="single" w:sz="4" w:space="0" w:color="auto"/>
              <w:bottom w:val="single" w:sz="4" w:space="0" w:color="auto"/>
              <w:right w:val="single" w:sz="4" w:space="0" w:color="auto"/>
            </w:tcBorders>
            <w:hideMark/>
          </w:tcPr>
          <w:p w14:paraId="6BE3036E" w14:textId="37B6343E" w:rsidR="00261D57" w:rsidRPr="00B94EFF" w:rsidRDefault="00C62F0F" w:rsidP="00EA3088">
            <w:pPr>
              <w:pStyle w:val="TAC"/>
              <w:spacing w:line="256" w:lineRule="auto"/>
            </w:pPr>
            <w:ins w:id="29" w:author="Coroescu Liviu (1CD2)" w:date="2024-11-05T16:46:00Z" w16du:dateUtc="2024-11-05T15:46:00Z">
              <w:r>
                <w:t>-95.9</w:t>
              </w:r>
            </w:ins>
            <w:del w:id="30" w:author="Coroescu Liviu (1CD2)" w:date="2024-11-05T16:46:00Z" w16du:dateUtc="2024-11-05T15:46:00Z">
              <w:r w:rsidR="00261D57" w:rsidRPr="00B94EFF" w:rsidDel="00C62F0F">
                <w:delText>-96.44</w:delText>
              </w:r>
            </w:del>
            <w:del w:id="31" w:author="Coroescu Liviu (1CD2)" w:date="2024-11-05T16:43:00Z" w16du:dateUtc="2024-11-05T15:43:00Z">
              <w:r w:rsidR="00261D57" w:rsidRPr="00B94EFF" w:rsidDel="00465623">
                <w:delText>+TT</w:delText>
              </w:r>
            </w:del>
          </w:p>
        </w:tc>
        <w:tc>
          <w:tcPr>
            <w:tcW w:w="835" w:type="dxa"/>
            <w:tcBorders>
              <w:top w:val="single" w:sz="4" w:space="0" w:color="auto"/>
              <w:left w:val="single" w:sz="4" w:space="0" w:color="auto"/>
              <w:bottom w:val="single" w:sz="4" w:space="0" w:color="auto"/>
              <w:right w:val="single" w:sz="4" w:space="0" w:color="auto"/>
            </w:tcBorders>
            <w:hideMark/>
          </w:tcPr>
          <w:p w14:paraId="7F077171" w14:textId="2DE8AE5B" w:rsidR="00261D57" w:rsidRPr="00B94EFF" w:rsidRDefault="00C62F0F" w:rsidP="00EA3088">
            <w:pPr>
              <w:pStyle w:val="TAC"/>
              <w:spacing w:line="256" w:lineRule="auto"/>
            </w:pPr>
            <w:ins w:id="32" w:author="Coroescu Liviu (1CD2)" w:date="2024-11-05T16:46:00Z" w16du:dateUtc="2024-11-05T15:46:00Z">
              <w:r>
                <w:t>-98.10</w:t>
              </w:r>
            </w:ins>
            <w:del w:id="33" w:author="Coroescu Liviu (1CD2)" w:date="2024-11-05T16:46:00Z" w16du:dateUtc="2024-11-05T15:46:00Z">
              <w:r w:rsidR="00261D57" w:rsidRPr="00B94EFF" w:rsidDel="00C62F0F">
                <w:delText>-98.65</w:delText>
              </w:r>
            </w:del>
            <w:del w:id="34" w:author="Coroescu Liviu (1CD2)" w:date="2024-11-05T16:43:00Z" w16du:dateUtc="2024-11-05T15:43:00Z">
              <w:r w:rsidR="00261D57" w:rsidRPr="00B94EFF" w:rsidDel="00465623">
                <w:delText>+TT</w:delText>
              </w:r>
            </w:del>
          </w:p>
        </w:tc>
      </w:tr>
      <w:tr w:rsidR="006F367C" w:rsidRPr="00B94EFF" w14:paraId="65A212C6" w14:textId="77777777" w:rsidTr="00EA3088">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70FFD7FF" w14:textId="77777777" w:rsidR="006F367C" w:rsidRPr="00B94EFF" w:rsidRDefault="006F367C" w:rsidP="006F367C">
            <w:pPr>
              <w:pStyle w:val="TAL"/>
              <w:spacing w:line="256"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0E39F0" w14:textId="77777777" w:rsidR="006F367C" w:rsidRPr="00B94EFF" w:rsidRDefault="006F367C" w:rsidP="006F367C">
            <w:pPr>
              <w:pStyle w:val="TAC"/>
              <w:spacing w:line="256"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
          <w:p w14:paraId="16D18009" w14:textId="77777777" w:rsidR="006F367C" w:rsidRPr="00B94EFF" w:rsidRDefault="006F367C" w:rsidP="006F367C">
            <w:pPr>
              <w:pStyle w:val="TAC"/>
              <w:spacing w:line="256" w:lineRule="auto"/>
            </w:pPr>
            <w:r w:rsidRPr="00B94EFF">
              <w:t>dBm/</w:t>
            </w:r>
          </w:p>
          <w:p w14:paraId="7E29968F" w14:textId="77777777" w:rsidR="006F367C" w:rsidRPr="00B94EFF" w:rsidRDefault="006F367C" w:rsidP="006F367C">
            <w:pPr>
              <w:pStyle w:val="TAC"/>
              <w:spacing w:line="256" w:lineRule="auto"/>
            </w:pPr>
            <w:r w:rsidRPr="00B94EFF">
              <w:t>19.08MHz</w:t>
            </w:r>
          </w:p>
        </w:tc>
        <w:tc>
          <w:tcPr>
            <w:tcW w:w="1063" w:type="dxa"/>
            <w:tcBorders>
              <w:top w:val="single" w:sz="4" w:space="0" w:color="auto"/>
              <w:left w:val="single" w:sz="4" w:space="0" w:color="auto"/>
              <w:bottom w:val="single" w:sz="4" w:space="0" w:color="auto"/>
              <w:right w:val="single" w:sz="4" w:space="0" w:color="auto"/>
            </w:tcBorders>
            <w:hideMark/>
          </w:tcPr>
          <w:p w14:paraId="1C81DC1F" w14:textId="3A99F0E7" w:rsidR="006F367C" w:rsidRPr="00B94EFF" w:rsidRDefault="006F367C" w:rsidP="006F367C">
            <w:pPr>
              <w:pStyle w:val="TAC"/>
              <w:spacing w:line="256" w:lineRule="auto"/>
            </w:pPr>
            <w:ins w:id="35" w:author="Coroescu Liviu (1CD2)" w:date="2024-10-25T10:33:00Z" w16du:dateUtc="2024-10-25T08:33:00Z">
              <w:r w:rsidRPr="00B94EFF">
                <w:rPr>
                  <w:rFonts w:cs="v4.2.0"/>
                </w:rPr>
                <w:t>-63.</w:t>
              </w:r>
              <w:r>
                <w:rPr>
                  <w:rFonts w:cs="v4.2.0"/>
                </w:rPr>
                <w:t>35</w:t>
              </w:r>
            </w:ins>
            <w:del w:id="36" w:author="Coroescu Liviu (1CD2)" w:date="2024-10-25T10:33:00Z" w16du:dateUtc="2024-10-25T08:33:00Z">
              <w:r w:rsidRPr="00B94EFF" w:rsidDel="006F367C">
                <w:rPr>
                  <w:rFonts w:cs="v4.2.0"/>
                </w:rPr>
                <w:delText>-63.63</w:delText>
              </w:r>
              <w:r w:rsidRPr="00B94EFF" w:rsidDel="006F367C">
                <w:delText>+TT</w:delText>
              </w:r>
            </w:del>
          </w:p>
        </w:tc>
        <w:tc>
          <w:tcPr>
            <w:tcW w:w="880" w:type="dxa"/>
            <w:gridSpan w:val="4"/>
            <w:tcBorders>
              <w:top w:val="single" w:sz="4" w:space="0" w:color="auto"/>
              <w:left w:val="single" w:sz="4" w:space="0" w:color="auto"/>
              <w:bottom w:val="single" w:sz="4" w:space="0" w:color="auto"/>
              <w:right w:val="single" w:sz="4" w:space="0" w:color="auto"/>
            </w:tcBorders>
            <w:hideMark/>
          </w:tcPr>
          <w:p w14:paraId="3CE64197" w14:textId="4B506B58" w:rsidR="006F367C" w:rsidRPr="00B94EFF" w:rsidRDefault="006F367C" w:rsidP="006F367C">
            <w:pPr>
              <w:pStyle w:val="TAC"/>
              <w:spacing w:line="256" w:lineRule="auto"/>
            </w:pPr>
            <w:ins w:id="37" w:author="Coroescu Liviu (1CD2)" w:date="2024-10-25T10:33:00Z" w16du:dateUtc="2024-10-25T08:33:00Z">
              <w:r w:rsidRPr="00B94EFF">
                <w:rPr>
                  <w:rFonts w:cs="v4.2.0"/>
                </w:rPr>
                <w:t>-63.</w:t>
              </w:r>
              <w:r>
                <w:rPr>
                  <w:rFonts w:cs="v4.2.0"/>
                </w:rPr>
                <w:t>35</w:t>
              </w:r>
            </w:ins>
            <w:del w:id="38" w:author="Coroescu Liviu (1CD2)" w:date="2024-10-25T10:33:00Z" w16du:dateUtc="2024-10-25T08:33:00Z">
              <w:r w:rsidRPr="00B94EFF" w:rsidDel="00BB788A">
                <w:rPr>
                  <w:rFonts w:cs="v4.2.0"/>
                </w:rPr>
                <w:delText>-63.63</w:delText>
              </w:r>
              <w:r w:rsidRPr="00B94EFF" w:rsidDel="00BB788A">
                <w:delText>+TT</w:delText>
              </w:r>
            </w:del>
          </w:p>
        </w:tc>
        <w:tc>
          <w:tcPr>
            <w:tcW w:w="1087" w:type="dxa"/>
            <w:tcBorders>
              <w:top w:val="single" w:sz="4" w:space="0" w:color="auto"/>
              <w:left w:val="single" w:sz="4" w:space="0" w:color="auto"/>
              <w:bottom w:val="single" w:sz="4" w:space="0" w:color="auto"/>
              <w:right w:val="single" w:sz="4" w:space="0" w:color="auto"/>
            </w:tcBorders>
            <w:hideMark/>
          </w:tcPr>
          <w:p w14:paraId="686F1DC3" w14:textId="5694CFD0" w:rsidR="006F367C" w:rsidRPr="00B94EFF" w:rsidRDefault="006F367C" w:rsidP="006F367C">
            <w:pPr>
              <w:pStyle w:val="TAC"/>
              <w:spacing w:line="256" w:lineRule="auto"/>
            </w:pPr>
            <w:ins w:id="39" w:author="Coroescu Liviu (1CD2)" w:date="2024-10-25T10:33:00Z" w16du:dateUtc="2024-10-25T08:33:00Z">
              <w:r w:rsidRPr="00B94EFF">
                <w:rPr>
                  <w:rFonts w:cs="v4.2.0"/>
                </w:rPr>
                <w:t>-63.</w:t>
              </w:r>
              <w:r>
                <w:rPr>
                  <w:rFonts w:cs="v4.2.0"/>
                </w:rPr>
                <w:t>35</w:t>
              </w:r>
            </w:ins>
            <w:del w:id="40" w:author="Coroescu Liviu (1CD2)" w:date="2024-10-25T10:33:00Z" w16du:dateUtc="2024-10-25T08:33:00Z">
              <w:r w:rsidRPr="00B94EFF" w:rsidDel="00482131">
                <w:rPr>
                  <w:rFonts w:cs="v4.2.0"/>
                </w:rPr>
                <w:delText>-63.63</w:delText>
              </w:r>
              <w:r w:rsidRPr="00B94EFF" w:rsidDel="00482131">
                <w:delText>+TT</w:delText>
              </w:r>
            </w:del>
          </w:p>
        </w:tc>
        <w:tc>
          <w:tcPr>
            <w:tcW w:w="835" w:type="dxa"/>
            <w:tcBorders>
              <w:top w:val="single" w:sz="4" w:space="0" w:color="auto"/>
              <w:left w:val="single" w:sz="4" w:space="0" w:color="auto"/>
              <w:bottom w:val="single" w:sz="4" w:space="0" w:color="auto"/>
              <w:right w:val="single" w:sz="4" w:space="0" w:color="auto"/>
            </w:tcBorders>
            <w:hideMark/>
          </w:tcPr>
          <w:p w14:paraId="09D5AEDD" w14:textId="5F4C142D" w:rsidR="006F367C" w:rsidRPr="00B94EFF" w:rsidRDefault="006F367C" w:rsidP="006F367C">
            <w:pPr>
              <w:pStyle w:val="TAC"/>
              <w:spacing w:line="256" w:lineRule="auto"/>
            </w:pPr>
            <w:ins w:id="41" w:author="Coroescu Liviu (1CD2)" w:date="2024-10-25T10:33:00Z" w16du:dateUtc="2024-10-25T08:33:00Z">
              <w:r w:rsidRPr="00B94EFF">
                <w:rPr>
                  <w:rFonts w:cs="v4.2.0"/>
                </w:rPr>
                <w:t>-63.</w:t>
              </w:r>
              <w:r>
                <w:rPr>
                  <w:rFonts w:cs="v4.2.0"/>
                </w:rPr>
                <w:t>35</w:t>
              </w:r>
            </w:ins>
            <w:del w:id="42" w:author="Coroescu Liviu (1CD2)" w:date="2024-10-25T10:33:00Z" w16du:dateUtc="2024-10-25T08:33:00Z">
              <w:r w:rsidRPr="00B94EFF" w:rsidDel="002B58D4">
                <w:rPr>
                  <w:rFonts w:cs="v4.2.0"/>
                </w:rPr>
                <w:delText>-63.63</w:delText>
              </w:r>
              <w:r w:rsidRPr="00B94EFF" w:rsidDel="002B58D4">
                <w:delText>+TT</w:delText>
              </w:r>
            </w:del>
          </w:p>
        </w:tc>
      </w:tr>
      <w:tr w:rsidR="006F367C" w:rsidRPr="00B94EFF" w14:paraId="2CAF50C7" w14:textId="77777777" w:rsidTr="00EA308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B72281" w14:textId="77777777" w:rsidR="006F367C" w:rsidRPr="00B94EFF" w:rsidRDefault="006F367C" w:rsidP="006F367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DB369E9" w14:textId="77777777" w:rsidR="006F367C" w:rsidRPr="00B94EFF" w:rsidRDefault="006F367C" w:rsidP="006F367C">
            <w:pPr>
              <w:pStyle w:val="TAC"/>
              <w:spacing w:line="256"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
          <w:p w14:paraId="56F2C837" w14:textId="77777777" w:rsidR="006F367C" w:rsidRPr="00B94EFF" w:rsidRDefault="006F367C" w:rsidP="006F367C">
            <w:pPr>
              <w:pStyle w:val="TAC"/>
              <w:spacing w:line="256" w:lineRule="auto"/>
            </w:pPr>
            <w:r w:rsidRPr="00B94EFF">
              <w:t>dBm/</w:t>
            </w:r>
          </w:p>
          <w:p w14:paraId="3AF7C524" w14:textId="77777777" w:rsidR="006F367C" w:rsidRPr="00B94EFF" w:rsidRDefault="006F367C" w:rsidP="006F367C">
            <w:pPr>
              <w:pStyle w:val="TAC"/>
              <w:spacing w:line="256" w:lineRule="auto"/>
            </w:pPr>
            <w:r w:rsidRPr="00B94EFF">
              <w:t>47.88MHz</w:t>
            </w:r>
          </w:p>
        </w:tc>
        <w:tc>
          <w:tcPr>
            <w:tcW w:w="1063" w:type="dxa"/>
            <w:tcBorders>
              <w:top w:val="single" w:sz="4" w:space="0" w:color="auto"/>
              <w:left w:val="single" w:sz="4" w:space="0" w:color="auto"/>
              <w:bottom w:val="single" w:sz="4" w:space="0" w:color="auto"/>
              <w:right w:val="single" w:sz="4" w:space="0" w:color="auto"/>
            </w:tcBorders>
            <w:hideMark/>
          </w:tcPr>
          <w:p w14:paraId="4E52C3C7" w14:textId="18040E76" w:rsidR="006F367C" w:rsidRPr="00B94EFF" w:rsidRDefault="006F367C" w:rsidP="006F367C">
            <w:pPr>
              <w:pStyle w:val="TAC"/>
              <w:spacing w:line="256" w:lineRule="auto"/>
            </w:pPr>
            <w:ins w:id="43" w:author="Coroescu Liviu (1CD2)" w:date="2024-10-25T10:33:00Z" w16du:dateUtc="2024-10-25T08:33:00Z">
              <w:r w:rsidRPr="00B94EFF">
                <w:t>-59.</w:t>
              </w:r>
              <w:r>
                <w:t>35</w:t>
              </w:r>
            </w:ins>
            <w:del w:id="44" w:author="Coroescu Liviu (1CD2)" w:date="2024-10-25T10:33:00Z" w16du:dateUtc="2024-10-25T08:33:00Z">
              <w:r w:rsidRPr="00B94EFF" w:rsidDel="006F367C">
                <w:delText>-59.65+TT</w:delText>
              </w:r>
            </w:del>
          </w:p>
        </w:tc>
        <w:tc>
          <w:tcPr>
            <w:tcW w:w="880" w:type="dxa"/>
            <w:gridSpan w:val="4"/>
            <w:tcBorders>
              <w:top w:val="single" w:sz="4" w:space="0" w:color="auto"/>
              <w:left w:val="single" w:sz="4" w:space="0" w:color="auto"/>
              <w:bottom w:val="single" w:sz="4" w:space="0" w:color="auto"/>
              <w:right w:val="single" w:sz="4" w:space="0" w:color="auto"/>
            </w:tcBorders>
            <w:hideMark/>
          </w:tcPr>
          <w:p w14:paraId="582D90FE" w14:textId="707C5F68" w:rsidR="006F367C" w:rsidRPr="00B94EFF" w:rsidRDefault="006F367C" w:rsidP="006F367C">
            <w:pPr>
              <w:pStyle w:val="TAC"/>
              <w:spacing w:line="256" w:lineRule="auto"/>
            </w:pPr>
            <w:ins w:id="45" w:author="Coroescu Liviu (1CD2)" w:date="2024-10-25T10:33:00Z" w16du:dateUtc="2024-10-25T08:33:00Z">
              <w:r w:rsidRPr="00B94EFF">
                <w:t>-59.</w:t>
              </w:r>
              <w:r>
                <w:t>35</w:t>
              </w:r>
            </w:ins>
            <w:del w:id="46" w:author="Coroescu Liviu (1CD2)" w:date="2024-10-25T10:33:00Z" w16du:dateUtc="2024-10-25T08:33:00Z">
              <w:r w:rsidRPr="00B94EFF" w:rsidDel="006F367C">
                <w:delText>-59.65+TT</w:delText>
              </w:r>
            </w:del>
          </w:p>
        </w:tc>
        <w:tc>
          <w:tcPr>
            <w:tcW w:w="1087" w:type="dxa"/>
            <w:tcBorders>
              <w:top w:val="single" w:sz="4" w:space="0" w:color="auto"/>
              <w:left w:val="single" w:sz="4" w:space="0" w:color="auto"/>
              <w:bottom w:val="single" w:sz="4" w:space="0" w:color="auto"/>
              <w:right w:val="single" w:sz="4" w:space="0" w:color="auto"/>
            </w:tcBorders>
            <w:hideMark/>
          </w:tcPr>
          <w:p w14:paraId="67204919" w14:textId="13E28FDE" w:rsidR="006F367C" w:rsidRPr="00B94EFF" w:rsidRDefault="006F367C" w:rsidP="006F367C">
            <w:pPr>
              <w:pStyle w:val="TAC"/>
              <w:spacing w:line="256" w:lineRule="auto"/>
            </w:pPr>
            <w:ins w:id="47" w:author="Coroescu Liviu (1CD2)" w:date="2024-10-25T10:33:00Z" w16du:dateUtc="2024-10-25T08:33:00Z">
              <w:r w:rsidRPr="00B94EFF">
                <w:t>-59.</w:t>
              </w:r>
              <w:r>
                <w:t>35</w:t>
              </w:r>
            </w:ins>
            <w:del w:id="48" w:author="Coroescu Liviu (1CD2)" w:date="2024-10-25T10:33:00Z" w16du:dateUtc="2024-10-25T08:33:00Z">
              <w:r w:rsidRPr="00B94EFF" w:rsidDel="006F367C">
                <w:delText>-59.65+TT</w:delText>
              </w:r>
            </w:del>
          </w:p>
        </w:tc>
        <w:tc>
          <w:tcPr>
            <w:tcW w:w="835" w:type="dxa"/>
            <w:tcBorders>
              <w:top w:val="single" w:sz="4" w:space="0" w:color="auto"/>
              <w:left w:val="single" w:sz="4" w:space="0" w:color="auto"/>
              <w:bottom w:val="single" w:sz="4" w:space="0" w:color="auto"/>
              <w:right w:val="single" w:sz="4" w:space="0" w:color="auto"/>
            </w:tcBorders>
            <w:hideMark/>
          </w:tcPr>
          <w:p w14:paraId="5CA12257" w14:textId="3535B188" w:rsidR="006F367C" w:rsidRPr="00B94EFF" w:rsidRDefault="006F367C" w:rsidP="006F367C">
            <w:pPr>
              <w:pStyle w:val="TAC"/>
              <w:spacing w:line="256" w:lineRule="auto"/>
            </w:pPr>
            <w:ins w:id="49" w:author="Coroescu Liviu (1CD2)" w:date="2024-10-25T10:33:00Z" w16du:dateUtc="2024-10-25T08:33:00Z">
              <w:r w:rsidRPr="00B94EFF">
                <w:t>-59.</w:t>
              </w:r>
              <w:r>
                <w:t>35</w:t>
              </w:r>
            </w:ins>
            <w:del w:id="50" w:author="Coroescu Liviu (1CD2)" w:date="2024-10-25T10:33:00Z" w16du:dateUtc="2024-10-25T08:33:00Z">
              <w:r w:rsidRPr="00B94EFF" w:rsidDel="006F367C">
                <w:delText>-59.65+TT</w:delText>
              </w:r>
            </w:del>
          </w:p>
        </w:tc>
      </w:tr>
      <w:tr w:rsidR="006F367C" w:rsidRPr="00B94EFF" w14:paraId="1B8EC064"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CBAAEB8" w14:textId="77777777" w:rsidR="006F367C" w:rsidRPr="00B94EFF" w:rsidRDefault="006F367C" w:rsidP="006F367C">
            <w:pPr>
              <w:pStyle w:val="TAL"/>
              <w:spacing w:line="256" w:lineRule="auto"/>
            </w:pPr>
            <w:r w:rsidRPr="00B94EFF">
              <w:rPr>
                <w:rFonts w:eastAsia="Calibri"/>
                <w:noProof/>
                <w:position w:val="-12"/>
                <w:szCs w:val="22"/>
              </w:rPr>
              <w:drawing>
                <wp:inline distT="0" distB="0" distL="0" distR="0" wp14:anchorId="241928F2" wp14:editId="74449E1C">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0CDAD2D" w14:textId="77777777" w:rsidR="006F367C" w:rsidRPr="00B94EFF" w:rsidRDefault="006F367C" w:rsidP="006F367C">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6D795323" w14:textId="77777777" w:rsidR="006F367C" w:rsidRPr="00B94EFF" w:rsidRDefault="006F367C" w:rsidP="006F367C">
            <w:pPr>
              <w:pStyle w:val="TAC"/>
              <w:spacing w:line="256" w:lineRule="auto"/>
            </w:pPr>
            <w:r w:rsidRPr="00B94EFF">
              <w:t>dB</w:t>
            </w:r>
          </w:p>
        </w:tc>
        <w:tc>
          <w:tcPr>
            <w:tcW w:w="1063" w:type="dxa"/>
            <w:tcBorders>
              <w:top w:val="single" w:sz="4" w:space="0" w:color="auto"/>
              <w:left w:val="single" w:sz="4" w:space="0" w:color="auto"/>
              <w:bottom w:val="single" w:sz="4" w:space="0" w:color="auto"/>
              <w:right w:val="single" w:sz="4" w:space="0" w:color="auto"/>
            </w:tcBorders>
            <w:hideMark/>
          </w:tcPr>
          <w:p w14:paraId="627763F8" w14:textId="4D9D0B00" w:rsidR="006F367C" w:rsidRPr="00B94EFF" w:rsidRDefault="00ED2FEA" w:rsidP="006F367C">
            <w:pPr>
              <w:pStyle w:val="TAC"/>
              <w:spacing w:line="256" w:lineRule="auto"/>
            </w:pPr>
            <w:ins w:id="51" w:author="Coroescu Liviu (1CD2)" w:date="2024-10-25T11:47:00Z" w16du:dateUtc="2024-10-25T09:47:00Z">
              <w:r w:rsidRPr="00B94EFF">
                <w:t>-</w:t>
              </w:r>
              <w:r>
                <w:t>0.95</w:t>
              </w:r>
            </w:ins>
            <w:del w:id="52" w:author="Coroescu Liviu (1CD2)" w:date="2024-10-25T11:47:00Z" w16du:dateUtc="2024-10-25T09:47:00Z">
              <w:r w:rsidR="006F367C" w:rsidRPr="00B94EFF" w:rsidDel="00ED2FEA">
                <w:delText>-1.44</w:delText>
              </w:r>
            </w:del>
          </w:p>
        </w:tc>
        <w:tc>
          <w:tcPr>
            <w:tcW w:w="880" w:type="dxa"/>
            <w:gridSpan w:val="4"/>
            <w:tcBorders>
              <w:top w:val="single" w:sz="4" w:space="0" w:color="auto"/>
              <w:left w:val="single" w:sz="4" w:space="0" w:color="auto"/>
              <w:bottom w:val="single" w:sz="4" w:space="0" w:color="auto"/>
              <w:right w:val="single" w:sz="4" w:space="0" w:color="auto"/>
            </w:tcBorders>
            <w:hideMark/>
          </w:tcPr>
          <w:p w14:paraId="19430906" w14:textId="44019D9F" w:rsidR="006F367C" w:rsidRPr="00B94EFF" w:rsidRDefault="006F367C" w:rsidP="006F367C">
            <w:pPr>
              <w:pStyle w:val="TAC"/>
              <w:spacing w:line="256" w:lineRule="auto"/>
            </w:pPr>
            <w:r w:rsidRPr="00B94EFF">
              <w:t>-</w:t>
            </w:r>
            <w:ins w:id="53" w:author="Coroescu Liviu (1CD2)" w:date="2024-10-25T11:47:00Z" w16du:dateUtc="2024-10-25T09:47:00Z">
              <w:r w:rsidR="00ED2FEA" w:rsidRPr="00B94EFF">
                <w:t>3.</w:t>
              </w:r>
              <w:r w:rsidR="00ED2FEA">
                <w:t>10</w:t>
              </w:r>
            </w:ins>
            <w:del w:id="54" w:author="Coroescu Liviu (1CD2)" w:date="2024-10-25T11:47:00Z" w16du:dateUtc="2024-10-25T09:47:00Z">
              <w:r w:rsidRPr="00B94EFF" w:rsidDel="00ED2FEA">
                <w:delText>3.65</w:delText>
              </w:r>
            </w:del>
          </w:p>
        </w:tc>
        <w:tc>
          <w:tcPr>
            <w:tcW w:w="1087" w:type="dxa"/>
            <w:tcBorders>
              <w:top w:val="single" w:sz="4" w:space="0" w:color="auto"/>
              <w:left w:val="single" w:sz="4" w:space="0" w:color="auto"/>
              <w:bottom w:val="single" w:sz="4" w:space="0" w:color="auto"/>
              <w:right w:val="single" w:sz="4" w:space="0" w:color="auto"/>
            </w:tcBorders>
            <w:hideMark/>
          </w:tcPr>
          <w:p w14:paraId="3BBDDC2F" w14:textId="00566E43" w:rsidR="006F367C" w:rsidRPr="00B94EFF" w:rsidRDefault="00ED2FEA" w:rsidP="006F367C">
            <w:pPr>
              <w:pStyle w:val="TAC"/>
              <w:spacing w:line="256" w:lineRule="auto"/>
            </w:pPr>
            <w:ins w:id="55" w:author="Coroescu Liviu (1CD2)" w:date="2024-10-25T11:47:00Z" w16du:dateUtc="2024-10-25T09:47:00Z">
              <w:r w:rsidRPr="00B94EFF">
                <w:t>-</w:t>
              </w:r>
              <w:r>
                <w:t>0.95</w:t>
              </w:r>
            </w:ins>
            <w:del w:id="56" w:author="Coroescu Liviu (1CD2)" w:date="2024-10-25T11:47:00Z" w16du:dateUtc="2024-10-25T09:47:00Z">
              <w:r w:rsidR="006F367C" w:rsidRPr="00B94EFF" w:rsidDel="00ED2FEA">
                <w:delText>-1.44</w:delText>
              </w:r>
            </w:del>
          </w:p>
        </w:tc>
        <w:tc>
          <w:tcPr>
            <w:tcW w:w="835" w:type="dxa"/>
            <w:tcBorders>
              <w:top w:val="single" w:sz="4" w:space="0" w:color="auto"/>
              <w:left w:val="single" w:sz="4" w:space="0" w:color="auto"/>
              <w:bottom w:val="single" w:sz="4" w:space="0" w:color="auto"/>
              <w:right w:val="single" w:sz="4" w:space="0" w:color="auto"/>
            </w:tcBorders>
            <w:hideMark/>
          </w:tcPr>
          <w:p w14:paraId="7DB4C8F8" w14:textId="6ABC2A8C" w:rsidR="006F367C" w:rsidRPr="00B94EFF" w:rsidRDefault="006F367C" w:rsidP="006F367C">
            <w:pPr>
              <w:pStyle w:val="TAC"/>
              <w:spacing w:line="256" w:lineRule="auto"/>
            </w:pPr>
            <w:del w:id="57" w:author="Coroescu Liviu (1CD2)" w:date="2024-10-25T11:48:00Z" w16du:dateUtc="2024-10-25T09:48:00Z">
              <w:r w:rsidRPr="00B94EFF" w:rsidDel="00324BB5">
                <w:delText>-3.65</w:delText>
              </w:r>
            </w:del>
            <w:ins w:id="58" w:author="Coroescu Liviu (1CD2)" w:date="2024-10-25T11:48:00Z" w16du:dateUtc="2024-10-25T09:48:00Z">
              <w:r w:rsidR="00324BB5">
                <w:t>-3.10</w:t>
              </w:r>
            </w:ins>
          </w:p>
        </w:tc>
      </w:tr>
      <w:tr w:rsidR="006F367C" w:rsidRPr="00B94EFF" w14:paraId="50BFECD4"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E777E31" w14:textId="77777777" w:rsidR="006F367C" w:rsidRPr="00B94EFF" w:rsidRDefault="006F367C" w:rsidP="006F367C">
            <w:pPr>
              <w:pStyle w:val="TAL"/>
              <w:spacing w:line="256"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930EAAD" w14:textId="77777777" w:rsidR="006F367C" w:rsidRPr="00B94EFF" w:rsidRDefault="006F367C" w:rsidP="006F367C">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44A7D6A0" w14:textId="77777777" w:rsidR="006F367C" w:rsidRPr="00B94EFF" w:rsidRDefault="006F367C" w:rsidP="006F367C">
            <w:pPr>
              <w:pStyle w:val="TAC"/>
              <w:spacing w:line="256" w:lineRule="auto"/>
            </w:pPr>
            <w:r w:rsidRPr="00B94EFF">
              <w:t>-</w:t>
            </w:r>
          </w:p>
        </w:tc>
        <w:tc>
          <w:tcPr>
            <w:tcW w:w="1943" w:type="dxa"/>
            <w:gridSpan w:val="5"/>
            <w:tcBorders>
              <w:top w:val="single" w:sz="4" w:space="0" w:color="auto"/>
              <w:left w:val="single" w:sz="4" w:space="0" w:color="auto"/>
              <w:bottom w:val="single" w:sz="4" w:space="0" w:color="auto"/>
              <w:right w:val="single" w:sz="4" w:space="0" w:color="auto"/>
            </w:tcBorders>
            <w:hideMark/>
          </w:tcPr>
          <w:p w14:paraId="75E1818D" w14:textId="77777777" w:rsidR="006F367C" w:rsidRPr="00B94EFF" w:rsidRDefault="006F367C" w:rsidP="006F367C">
            <w:pPr>
              <w:pStyle w:val="TAC"/>
              <w:spacing w:line="256"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733FEB9" w14:textId="77777777" w:rsidR="006F367C" w:rsidRPr="00B94EFF" w:rsidRDefault="006F367C" w:rsidP="006F367C">
            <w:pPr>
              <w:pStyle w:val="TAC"/>
              <w:spacing w:line="256" w:lineRule="auto"/>
            </w:pPr>
            <w:r w:rsidRPr="00B94EFF">
              <w:t>AWGN</w:t>
            </w:r>
          </w:p>
        </w:tc>
      </w:tr>
      <w:tr w:rsidR="006F367C" w:rsidRPr="00B94EFF" w14:paraId="32D77366" w14:textId="77777777" w:rsidTr="00EA308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ED50E3" w14:textId="77777777" w:rsidR="006F367C" w:rsidRPr="00B94EFF" w:rsidRDefault="006F367C" w:rsidP="006F367C">
            <w:pPr>
              <w:pStyle w:val="TAL"/>
              <w:spacing w:line="256"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445066E" w14:textId="77777777" w:rsidR="006F367C" w:rsidRPr="00B94EFF" w:rsidRDefault="006F367C" w:rsidP="006F367C">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27148E71" w14:textId="77777777" w:rsidR="006F367C" w:rsidRPr="00B94EFF" w:rsidRDefault="006F367C" w:rsidP="006F367C">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5AA94EC7" w14:textId="77777777" w:rsidR="006F367C" w:rsidRPr="00B94EFF" w:rsidRDefault="006F367C" w:rsidP="006F367C">
            <w:pPr>
              <w:pStyle w:val="TAC"/>
              <w:spacing w:line="256"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C401E4E" w14:textId="77777777" w:rsidR="006F367C" w:rsidRPr="00B94EFF" w:rsidRDefault="006F367C" w:rsidP="006F367C">
            <w:pPr>
              <w:pStyle w:val="TAC"/>
              <w:spacing w:line="256" w:lineRule="auto"/>
            </w:pPr>
            <w:r w:rsidRPr="00B94EFF">
              <w:t>1x2</w:t>
            </w:r>
          </w:p>
        </w:tc>
      </w:tr>
      <w:tr w:rsidR="006F367C" w:rsidRPr="00B94EFF" w14:paraId="7DDED347" w14:textId="77777777" w:rsidTr="00EA3088">
        <w:tc>
          <w:tcPr>
            <w:tcW w:w="8297" w:type="dxa"/>
            <w:gridSpan w:val="10"/>
            <w:tcBorders>
              <w:top w:val="single" w:sz="4" w:space="0" w:color="auto"/>
              <w:left w:val="single" w:sz="4" w:space="0" w:color="auto"/>
              <w:bottom w:val="single" w:sz="4" w:space="0" w:color="auto"/>
              <w:right w:val="single" w:sz="4" w:space="0" w:color="auto"/>
            </w:tcBorders>
            <w:hideMark/>
          </w:tcPr>
          <w:p w14:paraId="0E72DA76" w14:textId="77777777" w:rsidR="006F367C" w:rsidRPr="00B94EFF" w:rsidRDefault="006F367C" w:rsidP="006F367C">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6733A281" w14:textId="77777777" w:rsidR="006F367C" w:rsidRPr="00B94EFF" w:rsidRDefault="006F367C" w:rsidP="006F367C">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07727BFB" wp14:editId="4E0AFD90">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B94EFF">
              <w:t xml:space="preserve"> to be fulfilled.</w:t>
            </w:r>
          </w:p>
          <w:p w14:paraId="42EE0D33" w14:textId="77777777" w:rsidR="006F367C" w:rsidRPr="00B94EFF" w:rsidRDefault="006F367C" w:rsidP="006F367C">
            <w:pPr>
              <w:pStyle w:val="TAN"/>
              <w:spacing w:line="256" w:lineRule="auto"/>
            </w:pPr>
            <w:r w:rsidRPr="00B94EFF">
              <w:t>Note 3:</w:t>
            </w:r>
            <w:r w:rsidRPr="00B94EFF">
              <w:tab/>
              <w:t>RSRP and Io levels have been derived from other parameters for information purposes. They are not settable parameters themselves.</w:t>
            </w:r>
          </w:p>
          <w:p w14:paraId="417D2B4E" w14:textId="77777777" w:rsidR="006F367C" w:rsidRPr="00B94EFF" w:rsidRDefault="006F367C" w:rsidP="006F367C">
            <w:pPr>
              <w:pStyle w:val="TAN"/>
              <w:spacing w:line="256" w:lineRule="auto"/>
            </w:pPr>
            <w:r w:rsidRPr="00B94EFF">
              <w:t>Note 4:</w:t>
            </w:r>
            <w:r w:rsidRPr="00B94EFF">
              <w:tab/>
              <w:t>RSRP minimum requirements are specified assuming independent interference and noise at each receiver antenna port.</w:t>
            </w:r>
          </w:p>
          <w:p w14:paraId="79F317A3" w14:textId="77777777" w:rsidR="006F367C" w:rsidRPr="00B94EFF" w:rsidRDefault="006F367C" w:rsidP="006F367C">
            <w:pPr>
              <w:pStyle w:val="TAN"/>
              <w:spacing w:line="256" w:lineRule="auto"/>
              <w:rPr>
                <w:rFonts w:cs="Arial"/>
              </w:rPr>
            </w:pPr>
            <w:r w:rsidRPr="00B94EFF">
              <w:rPr>
                <w:rFonts w:cs="Arial"/>
              </w:rPr>
              <w:t>Note 5:</w:t>
            </w:r>
            <w:r w:rsidRPr="00B94EFF">
              <w:rPr>
                <w:rFonts w:cs="Arial"/>
              </w:rPr>
              <w:tab/>
              <w:t>The test configuration excludes support for band n51 and it is not required to run this test on band n51 in this release of the specification.</w:t>
            </w:r>
          </w:p>
        </w:tc>
      </w:tr>
    </w:tbl>
    <w:p w14:paraId="685C4FCA" w14:textId="77777777" w:rsidR="00261D57" w:rsidRPr="00B94EFF" w:rsidRDefault="00261D57" w:rsidP="00261D57"/>
    <w:p w14:paraId="386DE21B" w14:textId="71C062AB" w:rsidR="00261D57" w:rsidRPr="00B94EFF" w:rsidRDefault="00261D57" w:rsidP="00274FD5">
      <w:pPr>
        <w:pStyle w:val="B10"/>
        <w:ind w:left="0" w:firstLine="0"/>
        <w:rPr>
          <w:lang w:eastAsia="zh-CN"/>
        </w:rPr>
      </w:pPr>
      <w:r w:rsidRPr="00B94EFF">
        <w:rPr>
          <w:lang w:eastAsia="ko-KR"/>
        </w:rPr>
        <w:t xml:space="preserve">The RSTD measurement accuracy for Cell 2 shall fulfil the </w:t>
      </w:r>
      <w:r w:rsidRPr="00B94EFF">
        <w:rPr>
          <w:lang w:eastAsia="zh-CN"/>
        </w:rPr>
        <w:t>absolute requirement in clause 14.3.5.3</w:t>
      </w:r>
      <w:r w:rsidRPr="00B94EFF">
        <w:rPr>
          <w:lang w:eastAsia="ko-KR"/>
        </w:rPr>
        <w:t>.</w:t>
      </w:r>
    </w:p>
    <w:p w14:paraId="6A880AF6" w14:textId="3BB1F9E0" w:rsidR="00261D57" w:rsidRPr="00B94EFF" w:rsidRDefault="00261D57" w:rsidP="00274FD5">
      <w:pPr>
        <w:pStyle w:val="B10"/>
        <w:ind w:left="0" w:firstLine="0"/>
        <w:rPr>
          <w:lang w:eastAsia="zh-CN"/>
        </w:rPr>
      </w:pPr>
      <w:r w:rsidRPr="00B94EFF">
        <w:rPr>
          <w:lang w:eastAsia="zh-CN"/>
        </w:rPr>
        <w:t xml:space="preserve">The value of the LPP Time IE depends on the UE capabilities. The calculation is </w:t>
      </w:r>
      <w:ins w:id="59" w:author="Coroescu Liviu (1CD2)" w:date="2024-10-25T11:46:00Z" w16du:dateUtc="2024-10-25T09:46:00Z">
        <w:r w:rsidR="005626D8" w:rsidRPr="00B94EFF">
          <w:rPr>
            <w:lang w:eastAsia="zh-CN"/>
          </w:rPr>
          <w:t>the same as in clause 14.3.1.5</w:t>
        </w:r>
        <w:r w:rsidR="005626D8">
          <w:rPr>
            <w:lang w:eastAsia="zh-CN"/>
          </w:rPr>
          <w:t>.</w:t>
        </w:r>
      </w:ins>
      <w:del w:id="60" w:author="Coroescu Liviu (1CD2)" w:date="2024-10-25T11:46:00Z" w16du:dateUtc="2024-10-25T09:46:00Z">
        <w:r w:rsidRPr="00B94EFF" w:rsidDel="005626D8">
          <w:rPr>
            <w:lang w:eastAsia="zh-CN"/>
          </w:rPr>
          <w:delText>FFS</w:delText>
        </w:r>
      </w:del>
    </w:p>
    <w:p w14:paraId="00196174" w14:textId="3FF63675" w:rsidR="00261D57" w:rsidRPr="00B94EFF" w:rsidRDefault="00261D57" w:rsidP="00274FD5">
      <w:pPr>
        <w:pStyle w:val="B10"/>
        <w:ind w:left="0" w:firstLine="0"/>
        <w:rPr>
          <w:lang w:eastAsia="zh-CN"/>
        </w:rPr>
      </w:pPr>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14.3.3.4.3-3).</w:t>
      </w:r>
    </w:p>
    <w:p w14:paraId="68BC49B3" w14:textId="7B5F4017" w:rsidR="00261D57" w:rsidRDefault="00261D57">
      <w:pPr>
        <w:pStyle w:val="TH"/>
        <w:rPr>
          <w:ins w:id="61" w:author="Coroescu Liviu (1CD2)" w:date="2024-10-25T11:44:00Z" w16du:dateUtc="2024-10-25T09:44:00Z"/>
        </w:rPr>
      </w:pPr>
      <w:r w:rsidRPr="004E7C48">
        <w:t xml:space="preserve">Table </w:t>
      </w:r>
      <w:r w:rsidRPr="00B94EFF">
        <w:t>14.3.5.5-2</w:t>
      </w:r>
      <w:r w:rsidRPr="004E7C48">
        <w:t xml:space="preserve">: </w:t>
      </w:r>
      <w:r w:rsidRPr="00B94EFF">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5626D8" w:rsidRPr="00B94EFF" w14:paraId="7EF62D94" w14:textId="77777777" w:rsidTr="00AD2B9E">
        <w:trPr>
          <w:jc w:val="center"/>
          <w:ins w:id="62" w:author="Coroescu Liviu (1CD2)" w:date="2024-10-25T11:45:00Z"/>
        </w:trPr>
        <w:tc>
          <w:tcPr>
            <w:tcW w:w="977" w:type="dxa"/>
            <w:tcBorders>
              <w:top w:val="single" w:sz="4" w:space="0" w:color="auto"/>
              <w:left w:val="single" w:sz="4" w:space="0" w:color="auto"/>
              <w:bottom w:val="single" w:sz="4" w:space="0" w:color="auto"/>
              <w:right w:val="single" w:sz="4" w:space="0" w:color="auto"/>
            </w:tcBorders>
            <w:hideMark/>
          </w:tcPr>
          <w:p w14:paraId="1BE473F3" w14:textId="77777777" w:rsidR="005626D8" w:rsidRPr="00B94EFF" w:rsidRDefault="005626D8" w:rsidP="00AD2B9E">
            <w:pPr>
              <w:pStyle w:val="TAH"/>
              <w:rPr>
                <w:ins w:id="63" w:author="Coroescu Liviu (1CD2)" w:date="2024-10-25T11:45:00Z" w16du:dateUtc="2024-10-25T09:45:00Z"/>
              </w:rPr>
            </w:pPr>
            <w:ins w:id="64" w:author="Coroescu Liviu (1CD2)" w:date="2024-10-25T11:45:00Z" w16du:dateUtc="2024-10-25T09:45: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640DFA9" w14:textId="77777777" w:rsidR="005626D8" w:rsidRPr="00B94EFF" w:rsidRDefault="005626D8" w:rsidP="00AD2B9E">
            <w:pPr>
              <w:pStyle w:val="TAH"/>
              <w:rPr>
                <w:ins w:id="65" w:author="Coroescu Liviu (1CD2)" w:date="2024-10-25T11:45:00Z" w16du:dateUtc="2024-10-25T09:45:00Z"/>
              </w:rPr>
            </w:pPr>
            <w:ins w:id="66" w:author="Coroescu Liviu (1CD2)" w:date="2024-10-25T11:45:00Z" w16du:dateUtc="2024-10-25T09:45: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1D11A95" w14:textId="77777777" w:rsidR="005626D8" w:rsidRPr="00B94EFF" w:rsidRDefault="005626D8" w:rsidP="00AD2B9E">
            <w:pPr>
              <w:pStyle w:val="TAH"/>
              <w:rPr>
                <w:ins w:id="67" w:author="Coroescu Liviu (1CD2)" w:date="2024-10-25T11:45:00Z" w16du:dateUtc="2024-10-25T09:45:00Z"/>
                <w:lang w:eastAsia="zh-CN"/>
              </w:rPr>
            </w:pPr>
            <w:ins w:id="68" w:author="Coroescu Liviu (1CD2)" w:date="2024-10-25T11:45:00Z" w16du:dateUtc="2024-10-25T09:45: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6DF584D7" w14:textId="77777777" w:rsidR="005626D8" w:rsidRPr="00B94EFF" w:rsidRDefault="005626D8" w:rsidP="00AD2B9E">
            <w:pPr>
              <w:pStyle w:val="TAH"/>
              <w:rPr>
                <w:ins w:id="69" w:author="Coroescu Liviu (1CD2)" w:date="2024-10-25T11:45:00Z" w16du:dateUtc="2024-10-25T09:45:00Z"/>
                <w:lang w:eastAsia="zh-CN"/>
              </w:rPr>
            </w:pPr>
            <w:ins w:id="70" w:author="Coroescu Liviu (1CD2)" w:date="2024-10-25T11:45:00Z" w16du:dateUtc="2024-10-25T09:45:00Z">
              <w:r w:rsidRPr="00B94EFF">
                <w:t>Highest reported value [T</w:t>
              </w:r>
              <w:r w:rsidRPr="00B94EFF">
                <w:rPr>
                  <w:vertAlign w:val="subscript"/>
                </w:rPr>
                <w:t>c</w:t>
              </w:r>
              <w:r w:rsidRPr="00B94EFF">
                <w:t>]</w:t>
              </w:r>
            </w:ins>
          </w:p>
        </w:tc>
      </w:tr>
      <w:tr w:rsidR="005626D8" w:rsidRPr="00B94EFF" w14:paraId="2E95BFC1" w14:textId="77777777" w:rsidTr="00AD2B9E">
        <w:trPr>
          <w:jc w:val="center"/>
          <w:ins w:id="71" w:author="Coroescu Liviu (1CD2)" w:date="2024-10-25T11:45:00Z"/>
        </w:trPr>
        <w:tc>
          <w:tcPr>
            <w:tcW w:w="977" w:type="dxa"/>
            <w:vMerge w:val="restart"/>
            <w:tcBorders>
              <w:top w:val="single" w:sz="4" w:space="0" w:color="auto"/>
              <w:left w:val="single" w:sz="4" w:space="0" w:color="auto"/>
              <w:bottom w:val="single" w:sz="4" w:space="0" w:color="auto"/>
              <w:right w:val="single" w:sz="4" w:space="0" w:color="auto"/>
            </w:tcBorders>
            <w:hideMark/>
          </w:tcPr>
          <w:p w14:paraId="453F822C" w14:textId="77777777" w:rsidR="005626D8" w:rsidRPr="00B94EFF" w:rsidRDefault="005626D8" w:rsidP="005626D8">
            <w:pPr>
              <w:pStyle w:val="TAL"/>
              <w:rPr>
                <w:ins w:id="72" w:author="Coroescu Liviu (1CD2)" w:date="2024-10-25T11:45:00Z" w16du:dateUtc="2024-10-25T09:45:00Z"/>
                <w:lang w:eastAsia="zh-CN"/>
              </w:rPr>
            </w:pPr>
            <w:ins w:id="73" w:author="Coroescu Liviu (1CD2)" w:date="2024-10-25T11:45:00Z" w16du:dateUtc="2024-10-25T09:45: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071B21E" w14:textId="77777777" w:rsidR="005626D8" w:rsidRPr="00B94EFF" w:rsidRDefault="005626D8" w:rsidP="005626D8">
            <w:pPr>
              <w:pStyle w:val="TAL"/>
              <w:rPr>
                <w:ins w:id="74" w:author="Coroescu Liviu (1CD2)" w:date="2024-10-25T11:45:00Z" w16du:dateUtc="2024-10-25T09:45:00Z"/>
                <w:lang w:eastAsia="zh-CN"/>
              </w:rPr>
            </w:pPr>
            <w:ins w:id="75" w:author="Coroescu Liviu (1CD2)" w:date="2024-10-25T11:45:00Z" w16du:dateUtc="2024-10-25T09:4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4CB0477" w14:textId="1DE510B0" w:rsidR="005626D8" w:rsidRPr="00B94EFF" w:rsidRDefault="005626D8" w:rsidP="005626D8">
            <w:pPr>
              <w:pStyle w:val="TAC"/>
              <w:rPr>
                <w:ins w:id="76" w:author="Coroescu Liviu (1CD2)" w:date="2024-10-25T11:45:00Z" w16du:dateUtc="2024-10-25T09:45:00Z"/>
              </w:rPr>
            </w:pPr>
            <w:ins w:id="77" w:author="Coroescu Liviu (1CD2)" w:date="2024-10-25T11:45:00Z" w16du:dateUtc="2024-10-25T09:45:00Z">
              <w:r>
                <w:t>5664</w:t>
              </w:r>
            </w:ins>
          </w:p>
        </w:tc>
        <w:tc>
          <w:tcPr>
            <w:tcW w:w="1135" w:type="dxa"/>
            <w:tcBorders>
              <w:top w:val="single" w:sz="4" w:space="0" w:color="auto"/>
              <w:left w:val="single" w:sz="4" w:space="0" w:color="auto"/>
              <w:bottom w:val="single" w:sz="4" w:space="0" w:color="auto"/>
              <w:right w:val="single" w:sz="4" w:space="0" w:color="auto"/>
            </w:tcBorders>
          </w:tcPr>
          <w:p w14:paraId="4B76FB5B" w14:textId="4D95EAFA" w:rsidR="005626D8" w:rsidRPr="00B94EFF" w:rsidRDefault="005626D8" w:rsidP="005626D8">
            <w:pPr>
              <w:pStyle w:val="TAC"/>
              <w:rPr>
                <w:ins w:id="78" w:author="Coroescu Liviu (1CD2)" w:date="2024-10-25T11:45:00Z" w16du:dateUtc="2024-10-25T09:45:00Z"/>
              </w:rPr>
            </w:pPr>
            <w:ins w:id="79" w:author="Coroescu Liviu (1CD2)" w:date="2024-10-25T11:45:00Z" w16du:dateUtc="2024-10-25T09:45:00Z">
              <w:r>
                <w:t>6132</w:t>
              </w:r>
            </w:ins>
          </w:p>
        </w:tc>
      </w:tr>
      <w:tr w:rsidR="005626D8" w:rsidRPr="00B94EFF" w14:paraId="16584325" w14:textId="77777777" w:rsidTr="00AD2B9E">
        <w:trPr>
          <w:jc w:val="center"/>
          <w:ins w:id="80" w:author="Coroescu Liviu (1CD2)" w:date="2024-10-25T11:4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1EA25F5" w14:textId="77777777" w:rsidR="005626D8" w:rsidRPr="00B94EFF" w:rsidRDefault="005626D8" w:rsidP="005626D8">
            <w:pPr>
              <w:spacing w:after="0"/>
              <w:rPr>
                <w:ins w:id="81" w:author="Coroescu Liviu (1CD2)" w:date="2024-10-25T11:45:00Z" w16du:dateUtc="2024-10-25T09:4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EBEEF7C" w14:textId="77777777" w:rsidR="005626D8" w:rsidRPr="00B94EFF" w:rsidRDefault="005626D8" w:rsidP="005626D8">
            <w:pPr>
              <w:pStyle w:val="TAL"/>
              <w:rPr>
                <w:ins w:id="82" w:author="Coroescu Liviu (1CD2)" w:date="2024-10-25T11:45:00Z" w16du:dateUtc="2024-10-25T09:45:00Z"/>
                <w:lang w:eastAsia="zh-CN"/>
              </w:rPr>
            </w:pPr>
            <w:ins w:id="83" w:author="Coroescu Liviu (1CD2)" w:date="2024-10-25T11:45:00Z" w16du:dateUtc="2024-10-25T09:4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DF64CD4" w14:textId="24285F08" w:rsidR="005626D8" w:rsidRPr="00B94EFF" w:rsidRDefault="005626D8" w:rsidP="005626D8">
            <w:pPr>
              <w:pStyle w:val="TAC"/>
              <w:rPr>
                <w:ins w:id="84" w:author="Coroescu Liviu (1CD2)" w:date="2024-10-25T11:45:00Z" w16du:dateUtc="2024-10-25T09:45:00Z"/>
              </w:rPr>
            </w:pPr>
            <w:ins w:id="85" w:author="Coroescu Liviu (1CD2)" w:date="2024-10-25T11:45:00Z" w16du:dateUtc="2024-10-25T09:45:00Z">
              <w:r w:rsidRPr="006D6CC8">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3CEE2041" w14:textId="15F8BA0C" w:rsidR="005626D8" w:rsidRPr="00B94EFF" w:rsidRDefault="005626D8" w:rsidP="005626D8">
            <w:pPr>
              <w:pStyle w:val="TAC"/>
              <w:rPr>
                <w:ins w:id="86" w:author="Coroescu Liviu (1CD2)" w:date="2024-10-25T11:45:00Z" w16du:dateUtc="2024-10-25T09:45:00Z"/>
              </w:rPr>
            </w:pPr>
            <w:ins w:id="87" w:author="Coroescu Liviu (1CD2)" w:date="2024-10-25T11:45:00Z" w16du:dateUtc="2024-10-25T09:45:00Z">
              <w:r w:rsidRPr="006D6CC8">
                <w:rPr>
                  <w:lang w:eastAsia="zh-CN"/>
                </w:rPr>
                <w:t>6040</w:t>
              </w:r>
            </w:ins>
          </w:p>
        </w:tc>
      </w:tr>
      <w:tr w:rsidR="005626D8" w:rsidRPr="00B94EFF" w14:paraId="18E940CE" w14:textId="77777777" w:rsidTr="00AD2B9E">
        <w:trPr>
          <w:jc w:val="center"/>
          <w:ins w:id="88" w:author="Coroescu Liviu (1CD2)" w:date="2024-10-25T11:45:00Z"/>
        </w:trPr>
        <w:tc>
          <w:tcPr>
            <w:tcW w:w="977" w:type="dxa"/>
            <w:vMerge w:val="restart"/>
            <w:tcBorders>
              <w:top w:val="single" w:sz="4" w:space="0" w:color="auto"/>
              <w:left w:val="single" w:sz="4" w:space="0" w:color="auto"/>
              <w:bottom w:val="single" w:sz="4" w:space="0" w:color="auto"/>
              <w:right w:val="single" w:sz="4" w:space="0" w:color="auto"/>
            </w:tcBorders>
            <w:hideMark/>
          </w:tcPr>
          <w:p w14:paraId="53149AA3" w14:textId="77777777" w:rsidR="005626D8" w:rsidRPr="00B94EFF" w:rsidRDefault="005626D8" w:rsidP="005626D8">
            <w:pPr>
              <w:pStyle w:val="TAL"/>
              <w:rPr>
                <w:ins w:id="89" w:author="Coroescu Liviu (1CD2)" w:date="2024-10-25T11:45:00Z" w16du:dateUtc="2024-10-25T09:45:00Z"/>
                <w:lang w:eastAsia="zh-CN"/>
              </w:rPr>
            </w:pPr>
            <w:ins w:id="90" w:author="Coroescu Liviu (1CD2)" w:date="2024-10-25T11:45:00Z" w16du:dateUtc="2024-10-25T09:45: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87D41E5" w14:textId="77777777" w:rsidR="005626D8" w:rsidRPr="00B94EFF" w:rsidRDefault="005626D8" w:rsidP="005626D8">
            <w:pPr>
              <w:pStyle w:val="TAL"/>
              <w:rPr>
                <w:ins w:id="91" w:author="Coroescu Liviu (1CD2)" w:date="2024-10-25T11:45:00Z" w16du:dateUtc="2024-10-25T09:45:00Z"/>
                <w:lang w:eastAsia="zh-CN"/>
              </w:rPr>
            </w:pPr>
            <w:ins w:id="92" w:author="Coroescu Liviu (1CD2)" w:date="2024-10-25T11:45:00Z" w16du:dateUtc="2024-10-25T09:4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5855D07F" w14:textId="3F56FFDC" w:rsidR="005626D8" w:rsidRPr="00B94EFF" w:rsidRDefault="005626D8" w:rsidP="005626D8">
            <w:pPr>
              <w:pStyle w:val="TAC"/>
              <w:rPr>
                <w:ins w:id="93" w:author="Coroescu Liviu (1CD2)" w:date="2024-10-25T11:45:00Z" w16du:dateUtc="2024-10-25T09:45:00Z"/>
              </w:rPr>
            </w:pPr>
            <w:ins w:id="94" w:author="Coroescu Liviu (1CD2)" w:date="2024-10-25T11:45:00Z" w16du:dateUtc="2024-10-25T09:45:00Z">
              <w:r w:rsidRPr="006D6CC8">
                <w:rPr>
                  <w:lang w:eastAsia="zh-CN"/>
                </w:rPr>
                <w:t>5750</w:t>
              </w:r>
            </w:ins>
          </w:p>
        </w:tc>
        <w:tc>
          <w:tcPr>
            <w:tcW w:w="1135" w:type="dxa"/>
            <w:tcBorders>
              <w:top w:val="single" w:sz="4" w:space="0" w:color="auto"/>
              <w:left w:val="single" w:sz="4" w:space="0" w:color="auto"/>
              <w:bottom w:val="single" w:sz="4" w:space="0" w:color="auto"/>
              <w:right w:val="single" w:sz="4" w:space="0" w:color="auto"/>
            </w:tcBorders>
          </w:tcPr>
          <w:p w14:paraId="6F2C7DF6" w14:textId="7FC4F5BC" w:rsidR="005626D8" w:rsidRPr="00B94EFF" w:rsidRDefault="005626D8" w:rsidP="005626D8">
            <w:pPr>
              <w:pStyle w:val="TAC"/>
              <w:rPr>
                <w:ins w:id="95" w:author="Coroescu Liviu (1CD2)" w:date="2024-10-25T11:45:00Z" w16du:dateUtc="2024-10-25T09:45:00Z"/>
              </w:rPr>
            </w:pPr>
            <w:ins w:id="96" w:author="Coroescu Liviu (1CD2)" w:date="2024-10-25T11:45:00Z" w16du:dateUtc="2024-10-25T09:45:00Z">
              <w:r w:rsidRPr="006D6CC8">
                <w:rPr>
                  <w:lang w:eastAsia="zh-CN"/>
                </w:rPr>
                <w:t>6046</w:t>
              </w:r>
            </w:ins>
          </w:p>
        </w:tc>
      </w:tr>
      <w:tr w:rsidR="005626D8" w:rsidRPr="00B94EFF" w14:paraId="0CE3F10F" w14:textId="77777777" w:rsidTr="00AD2B9E">
        <w:trPr>
          <w:jc w:val="center"/>
          <w:ins w:id="97" w:author="Coroescu Liviu (1CD2)" w:date="2024-10-25T11:4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767CAD2" w14:textId="77777777" w:rsidR="005626D8" w:rsidRPr="00B94EFF" w:rsidRDefault="005626D8" w:rsidP="005626D8">
            <w:pPr>
              <w:spacing w:after="0"/>
              <w:rPr>
                <w:ins w:id="98" w:author="Coroescu Liviu (1CD2)" w:date="2024-10-25T11:45:00Z" w16du:dateUtc="2024-10-25T09:4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DCA5AA" w14:textId="77777777" w:rsidR="005626D8" w:rsidRPr="00B94EFF" w:rsidRDefault="005626D8" w:rsidP="005626D8">
            <w:pPr>
              <w:pStyle w:val="TAL"/>
              <w:rPr>
                <w:ins w:id="99" w:author="Coroescu Liviu (1CD2)" w:date="2024-10-25T11:45:00Z" w16du:dateUtc="2024-10-25T09:45:00Z"/>
                <w:lang w:eastAsia="zh-CN"/>
              </w:rPr>
            </w:pPr>
            <w:ins w:id="100" w:author="Coroescu Liviu (1CD2)" w:date="2024-10-25T11:45:00Z" w16du:dateUtc="2024-10-25T09:4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72CC609E" w14:textId="191A10BB" w:rsidR="005626D8" w:rsidRPr="00B94EFF" w:rsidRDefault="005626D8" w:rsidP="005626D8">
            <w:pPr>
              <w:pStyle w:val="TAC"/>
              <w:rPr>
                <w:ins w:id="101" w:author="Coroescu Liviu (1CD2)" w:date="2024-10-25T11:45:00Z" w16du:dateUtc="2024-10-25T09:45:00Z"/>
              </w:rPr>
            </w:pPr>
            <w:ins w:id="102" w:author="Coroescu Liviu (1CD2)" w:date="2024-10-25T11:45:00Z" w16du:dateUtc="2024-10-25T09:45:00Z">
              <w:r w:rsidRPr="006D6CC8">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25A382F6" w14:textId="6C363E2E" w:rsidR="005626D8" w:rsidRPr="00B94EFF" w:rsidRDefault="005626D8" w:rsidP="005626D8">
            <w:pPr>
              <w:pStyle w:val="TAC"/>
              <w:rPr>
                <w:ins w:id="103" w:author="Coroescu Liviu (1CD2)" w:date="2024-10-25T11:45:00Z" w16du:dateUtc="2024-10-25T09:45:00Z"/>
              </w:rPr>
            </w:pPr>
            <w:ins w:id="104" w:author="Coroescu Liviu (1CD2)" w:date="2024-10-25T11:45:00Z" w16du:dateUtc="2024-10-25T09:45:00Z">
              <w:r w:rsidRPr="006D6CC8">
                <w:rPr>
                  <w:lang w:eastAsia="zh-CN"/>
                </w:rPr>
                <w:t>6002</w:t>
              </w:r>
            </w:ins>
          </w:p>
        </w:tc>
      </w:tr>
    </w:tbl>
    <w:p w14:paraId="26FE776F" w14:textId="53B85646" w:rsidR="005626D8" w:rsidRPr="00B94EFF" w:rsidDel="005626D8" w:rsidRDefault="005626D8" w:rsidP="005626D8">
      <w:pPr>
        <w:pStyle w:val="TH"/>
        <w:rPr>
          <w:del w:id="105" w:author="Coroescu Liviu (1CD2)" w:date="2024-10-25T11:45:00Z" w16du:dateUtc="2024-10-25T09:45:00Z"/>
          <w:lang w:eastAsia="zh-CN"/>
        </w:rPr>
      </w:pPr>
      <w:del w:id="106" w:author="Coroescu Liviu (1CD2)" w:date="2024-10-25T11:45:00Z" w16du:dateUtc="2024-10-25T09:45:00Z">
        <w:r w:rsidRPr="00B94EFF" w:rsidDel="005626D8">
          <w:rPr>
            <w:rFonts w:cs="v4.2.0"/>
          </w:rPr>
          <w:delText xml:space="preserve">Table </w:delText>
        </w:r>
        <w:r w:rsidRPr="00B94EFF" w:rsidDel="005626D8">
          <w:rPr>
            <w:lang w:eastAsia="zh-CN"/>
          </w:rPr>
          <w:delText>14.3.5.5-2</w:delText>
        </w:r>
        <w:r w:rsidRPr="00B94EFF" w:rsidDel="005626D8">
          <w:rPr>
            <w:rFonts w:cs="v4.2.0"/>
          </w:rPr>
          <w:delText xml:space="preserve">: </w:delText>
        </w:r>
        <w:r w:rsidRPr="00B94EFF" w:rsidDel="005626D8">
          <w:delText>RSTD accuracy requirements for the reported values</w:delText>
        </w:r>
      </w:del>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626D8" w:rsidRPr="00B94EFF" w:rsidDel="005626D8" w14:paraId="214588A7" w14:textId="00576BE1" w:rsidTr="00AD2B9E">
        <w:trPr>
          <w:jc w:val="center"/>
          <w:del w:id="107" w:author="Coroescu Liviu (1CD2)" w:date="2024-10-25T11:45:00Z"/>
        </w:trPr>
        <w:tc>
          <w:tcPr>
            <w:tcW w:w="1365" w:type="dxa"/>
            <w:tcBorders>
              <w:top w:val="single" w:sz="4" w:space="0" w:color="auto"/>
              <w:left w:val="single" w:sz="4" w:space="0" w:color="auto"/>
              <w:bottom w:val="single" w:sz="4" w:space="0" w:color="auto"/>
              <w:right w:val="single" w:sz="4" w:space="0" w:color="auto"/>
            </w:tcBorders>
            <w:hideMark/>
          </w:tcPr>
          <w:p w14:paraId="0B38AD5A" w14:textId="666D6CF8" w:rsidR="005626D8" w:rsidRPr="00B94EFF" w:rsidDel="005626D8" w:rsidRDefault="005626D8" w:rsidP="00AD2B9E">
            <w:pPr>
              <w:pStyle w:val="TAH"/>
              <w:rPr>
                <w:del w:id="108" w:author="Coroescu Liviu (1CD2)" w:date="2024-10-25T11:45:00Z" w16du:dateUtc="2024-10-25T09:45:00Z"/>
              </w:rPr>
            </w:pPr>
            <w:del w:id="109" w:author="Coroescu Liviu (1CD2)" w:date="2024-10-25T11:45:00Z" w16du:dateUtc="2024-10-25T09:45:00Z">
              <w:r w:rsidRPr="00B94EFF" w:rsidDel="005626D8">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5F08E0" w14:textId="355338E1" w:rsidR="005626D8" w:rsidRPr="00B94EFF" w:rsidDel="005626D8" w:rsidRDefault="005626D8" w:rsidP="00AD2B9E">
            <w:pPr>
              <w:pStyle w:val="TAH"/>
              <w:rPr>
                <w:del w:id="110" w:author="Coroescu Liviu (1CD2)" w:date="2024-10-25T11:45:00Z" w16du:dateUtc="2024-10-25T09:45:00Z"/>
                <w:lang w:eastAsia="ja-JP"/>
              </w:rPr>
            </w:pPr>
            <w:del w:id="111" w:author="Coroescu Liviu (1CD2)" w:date="2024-10-25T11:45:00Z" w16du:dateUtc="2024-10-25T09:45:00Z">
              <w:r w:rsidRPr="00B94EFF" w:rsidDel="005626D8">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10E42F2D" w14:textId="7AD84938" w:rsidR="005626D8" w:rsidRPr="00B94EFF" w:rsidDel="005626D8" w:rsidRDefault="005626D8" w:rsidP="00AD2B9E">
            <w:pPr>
              <w:pStyle w:val="TAH"/>
              <w:rPr>
                <w:del w:id="112" w:author="Coroescu Liviu (1CD2)" w:date="2024-10-25T11:45:00Z" w16du:dateUtc="2024-10-25T09:45:00Z"/>
                <w:lang w:eastAsia="zh-CN"/>
              </w:rPr>
            </w:pPr>
            <w:del w:id="113" w:author="Coroescu Liviu (1CD2)" w:date="2024-10-25T11:45:00Z" w16du:dateUtc="2024-10-25T09:45:00Z">
              <w:r w:rsidRPr="00B94EFF" w:rsidDel="005626D8">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1CF294DC" w14:textId="373ED3FD" w:rsidR="005626D8" w:rsidRPr="00B94EFF" w:rsidDel="005626D8" w:rsidRDefault="005626D8" w:rsidP="00AD2B9E">
            <w:pPr>
              <w:pStyle w:val="TAH"/>
              <w:rPr>
                <w:del w:id="114" w:author="Coroescu Liviu (1CD2)" w:date="2024-10-25T11:45:00Z" w16du:dateUtc="2024-10-25T09:45:00Z"/>
                <w:lang w:eastAsia="zh-CN"/>
              </w:rPr>
            </w:pPr>
            <w:del w:id="115" w:author="Coroescu Liviu (1CD2)" w:date="2024-10-25T11:45:00Z" w16du:dateUtc="2024-10-25T09:45:00Z">
              <w:r w:rsidRPr="00B94EFF" w:rsidDel="005626D8">
                <w:delText>Highest reported value</w:delText>
              </w:r>
            </w:del>
          </w:p>
        </w:tc>
      </w:tr>
      <w:tr w:rsidR="005626D8" w:rsidRPr="00B94EFF" w:rsidDel="005626D8" w14:paraId="1467F1C7" w14:textId="5846D01E" w:rsidTr="00AD2B9E">
        <w:trPr>
          <w:jc w:val="center"/>
          <w:del w:id="116" w:author="Coroescu Liviu (1CD2)" w:date="2024-10-25T11:45:00Z"/>
        </w:trPr>
        <w:tc>
          <w:tcPr>
            <w:tcW w:w="1365" w:type="dxa"/>
            <w:vMerge w:val="restart"/>
            <w:tcBorders>
              <w:top w:val="single" w:sz="4" w:space="0" w:color="auto"/>
              <w:left w:val="single" w:sz="4" w:space="0" w:color="auto"/>
              <w:bottom w:val="single" w:sz="4" w:space="0" w:color="auto"/>
              <w:right w:val="single" w:sz="4" w:space="0" w:color="auto"/>
            </w:tcBorders>
            <w:hideMark/>
          </w:tcPr>
          <w:p w14:paraId="03982226" w14:textId="7FA751FB" w:rsidR="005626D8" w:rsidRPr="00B94EFF" w:rsidDel="005626D8" w:rsidRDefault="005626D8" w:rsidP="00AD2B9E">
            <w:pPr>
              <w:pStyle w:val="TAL"/>
              <w:rPr>
                <w:del w:id="117" w:author="Coroescu Liviu (1CD2)" w:date="2024-10-25T11:45:00Z" w16du:dateUtc="2024-10-25T09:45:00Z"/>
                <w:lang w:eastAsia="zh-CN"/>
              </w:rPr>
            </w:pPr>
            <w:del w:id="118" w:author="Coroescu Liviu (1CD2)" w:date="2024-10-25T11:45:00Z" w16du:dateUtc="2024-10-25T09:45:00Z">
              <w:r w:rsidRPr="00B94EFF" w:rsidDel="005626D8">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62B71C" w14:textId="313A3B3A" w:rsidR="005626D8" w:rsidRPr="00B94EFF" w:rsidDel="005626D8" w:rsidRDefault="005626D8" w:rsidP="00AD2B9E">
            <w:pPr>
              <w:pStyle w:val="TAL"/>
              <w:rPr>
                <w:del w:id="119" w:author="Coroescu Liviu (1CD2)" w:date="2024-10-25T11:45:00Z" w16du:dateUtc="2024-10-25T09:45:00Z"/>
                <w:lang w:eastAsia="zh-CN"/>
              </w:rPr>
            </w:pPr>
            <w:del w:id="120" w:author="Coroescu Liviu (1CD2)" w:date="2024-10-25T11:45:00Z" w16du:dateUtc="2024-10-25T09:45:00Z">
              <w:r w:rsidRPr="00B94EFF" w:rsidDel="005626D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2C17ACED" w14:textId="4E924822" w:rsidR="005626D8" w:rsidRPr="00B94EFF" w:rsidDel="005626D8" w:rsidRDefault="005626D8" w:rsidP="00AD2B9E">
            <w:pPr>
              <w:pStyle w:val="TAC"/>
              <w:rPr>
                <w:del w:id="121" w:author="Coroescu Liviu (1CD2)" w:date="2024-10-25T11:45:00Z" w16du:dateUtc="2024-10-25T09:45:00Z"/>
                <w:lang w:eastAsia="zh-CN"/>
              </w:rPr>
            </w:pPr>
            <w:del w:id="122"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351CE66" w14:textId="049B638D" w:rsidR="005626D8" w:rsidRPr="00B94EFF" w:rsidDel="005626D8" w:rsidRDefault="005626D8" w:rsidP="00AD2B9E">
            <w:pPr>
              <w:pStyle w:val="TAC"/>
              <w:rPr>
                <w:del w:id="123" w:author="Coroescu Liviu (1CD2)" w:date="2024-10-25T11:45:00Z" w16du:dateUtc="2024-10-25T09:45:00Z"/>
                <w:lang w:eastAsia="zh-CN"/>
              </w:rPr>
            </w:pPr>
            <w:del w:id="124" w:author="Coroescu Liviu (1CD2)" w:date="2024-10-25T11:45:00Z" w16du:dateUtc="2024-10-25T09:45:00Z">
              <w:r w:rsidRPr="00B94EFF" w:rsidDel="005626D8">
                <w:rPr>
                  <w:lang w:eastAsia="zh-CN"/>
                </w:rPr>
                <w:delText>FFS</w:delText>
              </w:r>
            </w:del>
          </w:p>
        </w:tc>
      </w:tr>
      <w:tr w:rsidR="005626D8" w:rsidRPr="00B94EFF" w:rsidDel="005626D8" w14:paraId="6BA58CAD" w14:textId="4A13DE12" w:rsidTr="00AD2B9E">
        <w:trPr>
          <w:jc w:val="center"/>
          <w:del w:id="125" w:author="Coroescu Liviu (1CD2)" w:date="2024-10-25T11:4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2B32725" w14:textId="2FAAFC12" w:rsidR="005626D8" w:rsidRPr="00B94EFF" w:rsidDel="005626D8" w:rsidRDefault="005626D8" w:rsidP="00AD2B9E">
            <w:pPr>
              <w:spacing w:after="0"/>
              <w:rPr>
                <w:del w:id="126" w:author="Coroescu Liviu (1CD2)" w:date="2024-10-25T11:45:00Z" w16du:dateUtc="2024-10-25T09:4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F1BE0F" w14:textId="69D28A0F" w:rsidR="005626D8" w:rsidRPr="00B94EFF" w:rsidDel="005626D8" w:rsidRDefault="005626D8" w:rsidP="00AD2B9E">
            <w:pPr>
              <w:pStyle w:val="TAL"/>
              <w:rPr>
                <w:del w:id="127" w:author="Coroescu Liviu (1CD2)" w:date="2024-10-25T11:45:00Z" w16du:dateUtc="2024-10-25T09:45:00Z"/>
                <w:lang w:eastAsia="zh-CN"/>
              </w:rPr>
            </w:pPr>
            <w:del w:id="128" w:author="Coroescu Liviu (1CD2)" w:date="2024-10-25T11:45:00Z" w16du:dateUtc="2024-10-25T09:45:00Z">
              <w:r w:rsidRPr="00B94EFF" w:rsidDel="005626D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1E153CF6" w14:textId="2AB96933" w:rsidR="005626D8" w:rsidRPr="00B94EFF" w:rsidDel="005626D8" w:rsidRDefault="005626D8" w:rsidP="00AD2B9E">
            <w:pPr>
              <w:pStyle w:val="TAC"/>
              <w:rPr>
                <w:del w:id="129" w:author="Coroescu Liviu (1CD2)" w:date="2024-10-25T11:45:00Z" w16du:dateUtc="2024-10-25T09:45:00Z"/>
              </w:rPr>
            </w:pPr>
            <w:del w:id="130"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FD07858" w14:textId="41B7FA8E" w:rsidR="005626D8" w:rsidRPr="00B94EFF" w:rsidDel="005626D8" w:rsidRDefault="005626D8" w:rsidP="00AD2B9E">
            <w:pPr>
              <w:pStyle w:val="TAC"/>
              <w:rPr>
                <w:del w:id="131" w:author="Coroescu Liviu (1CD2)" w:date="2024-10-25T11:45:00Z" w16du:dateUtc="2024-10-25T09:45:00Z"/>
                <w:lang w:eastAsia="ja-JP"/>
              </w:rPr>
            </w:pPr>
            <w:del w:id="132" w:author="Coroescu Liviu (1CD2)" w:date="2024-10-25T11:45:00Z" w16du:dateUtc="2024-10-25T09:45:00Z">
              <w:r w:rsidRPr="00B94EFF" w:rsidDel="005626D8">
                <w:rPr>
                  <w:lang w:eastAsia="zh-CN"/>
                </w:rPr>
                <w:delText>FFS</w:delText>
              </w:r>
            </w:del>
          </w:p>
        </w:tc>
      </w:tr>
      <w:tr w:rsidR="005626D8" w:rsidRPr="00B94EFF" w:rsidDel="005626D8" w14:paraId="7198D1C4" w14:textId="2065D404" w:rsidTr="00AD2B9E">
        <w:trPr>
          <w:jc w:val="center"/>
          <w:del w:id="133" w:author="Coroescu Liviu (1CD2)" w:date="2024-10-25T11:45:00Z"/>
        </w:trPr>
        <w:tc>
          <w:tcPr>
            <w:tcW w:w="1365" w:type="dxa"/>
            <w:vMerge w:val="restart"/>
            <w:tcBorders>
              <w:top w:val="single" w:sz="4" w:space="0" w:color="auto"/>
              <w:left w:val="single" w:sz="4" w:space="0" w:color="auto"/>
              <w:bottom w:val="single" w:sz="4" w:space="0" w:color="auto"/>
              <w:right w:val="single" w:sz="4" w:space="0" w:color="auto"/>
            </w:tcBorders>
            <w:hideMark/>
          </w:tcPr>
          <w:p w14:paraId="4912B857" w14:textId="3525439E" w:rsidR="005626D8" w:rsidRPr="00B94EFF" w:rsidDel="005626D8" w:rsidRDefault="005626D8" w:rsidP="00AD2B9E">
            <w:pPr>
              <w:pStyle w:val="TAL"/>
              <w:rPr>
                <w:del w:id="134" w:author="Coroescu Liviu (1CD2)" w:date="2024-10-25T11:45:00Z" w16du:dateUtc="2024-10-25T09:45:00Z"/>
                <w:lang w:eastAsia="zh-CN"/>
              </w:rPr>
            </w:pPr>
            <w:del w:id="135" w:author="Coroescu Liviu (1CD2)" w:date="2024-10-25T11:45:00Z" w16du:dateUtc="2024-10-25T09:45:00Z">
              <w:r w:rsidRPr="00B94EFF" w:rsidDel="005626D8">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36C63B" w14:textId="1C9F2186" w:rsidR="005626D8" w:rsidRPr="00B94EFF" w:rsidDel="005626D8" w:rsidRDefault="005626D8" w:rsidP="00AD2B9E">
            <w:pPr>
              <w:pStyle w:val="TAL"/>
              <w:rPr>
                <w:del w:id="136" w:author="Coroescu Liviu (1CD2)" w:date="2024-10-25T11:45:00Z" w16du:dateUtc="2024-10-25T09:45:00Z"/>
                <w:lang w:eastAsia="zh-CN"/>
              </w:rPr>
            </w:pPr>
            <w:del w:id="137" w:author="Coroescu Liviu (1CD2)" w:date="2024-10-25T11:45:00Z" w16du:dateUtc="2024-10-25T09:45:00Z">
              <w:r w:rsidRPr="00B94EFF" w:rsidDel="005626D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465FC377" w14:textId="6B1B319C" w:rsidR="005626D8" w:rsidRPr="00B94EFF" w:rsidDel="005626D8" w:rsidRDefault="005626D8" w:rsidP="00AD2B9E">
            <w:pPr>
              <w:pStyle w:val="TAC"/>
              <w:rPr>
                <w:del w:id="138" w:author="Coroescu Liviu (1CD2)" w:date="2024-10-25T11:45:00Z" w16du:dateUtc="2024-10-25T09:45:00Z"/>
              </w:rPr>
            </w:pPr>
            <w:del w:id="139"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62DA73C9" w14:textId="150CA014" w:rsidR="005626D8" w:rsidRPr="00B94EFF" w:rsidDel="005626D8" w:rsidRDefault="005626D8" w:rsidP="00AD2B9E">
            <w:pPr>
              <w:pStyle w:val="TAC"/>
              <w:rPr>
                <w:del w:id="140" w:author="Coroescu Liviu (1CD2)" w:date="2024-10-25T11:45:00Z" w16du:dateUtc="2024-10-25T09:45:00Z"/>
                <w:lang w:eastAsia="ja-JP"/>
              </w:rPr>
            </w:pPr>
            <w:del w:id="141" w:author="Coroescu Liviu (1CD2)" w:date="2024-10-25T11:45:00Z" w16du:dateUtc="2024-10-25T09:45:00Z">
              <w:r w:rsidRPr="00B94EFF" w:rsidDel="005626D8">
                <w:rPr>
                  <w:lang w:eastAsia="zh-CN"/>
                </w:rPr>
                <w:delText>FFS</w:delText>
              </w:r>
            </w:del>
          </w:p>
        </w:tc>
      </w:tr>
      <w:tr w:rsidR="005626D8" w:rsidRPr="00B94EFF" w:rsidDel="005626D8" w14:paraId="12F7EA86" w14:textId="305CDE97" w:rsidTr="00AD2B9E">
        <w:trPr>
          <w:jc w:val="center"/>
          <w:del w:id="142" w:author="Coroescu Liviu (1CD2)" w:date="2024-10-25T11:4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EB42DB0" w14:textId="7D83727E" w:rsidR="005626D8" w:rsidRPr="00B94EFF" w:rsidDel="005626D8" w:rsidRDefault="005626D8" w:rsidP="00AD2B9E">
            <w:pPr>
              <w:spacing w:after="0"/>
              <w:rPr>
                <w:del w:id="143" w:author="Coroescu Liviu (1CD2)" w:date="2024-10-25T11:45:00Z" w16du:dateUtc="2024-10-25T09:4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49788E" w14:textId="577A1CE8" w:rsidR="005626D8" w:rsidRPr="00B94EFF" w:rsidDel="005626D8" w:rsidRDefault="005626D8" w:rsidP="00AD2B9E">
            <w:pPr>
              <w:pStyle w:val="TAL"/>
              <w:rPr>
                <w:del w:id="144" w:author="Coroescu Liviu (1CD2)" w:date="2024-10-25T11:45:00Z" w16du:dateUtc="2024-10-25T09:45:00Z"/>
                <w:lang w:eastAsia="zh-CN"/>
              </w:rPr>
            </w:pPr>
            <w:del w:id="145" w:author="Coroescu Liviu (1CD2)" w:date="2024-10-25T11:45:00Z" w16du:dateUtc="2024-10-25T09:45:00Z">
              <w:r w:rsidRPr="00B94EFF" w:rsidDel="005626D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6AA29B3A" w14:textId="48DEDC18" w:rsidR="005626D8" w:rsidRPr="00B94EFF" w:rsidDel="005626D8" w:rsidRDefault="005626D8" w:rsidP="00AD2B9E">
            <w:pPr>
              <w:pStyle w:val="TAC"/>
              <w:rPr>
                <w:del w:id="146" w:author="Coroescu Liviu (1CD2)" w:date="2024-10-25T11:45:00Z" w16du:dateUtc="2024-10-25T09:45:00Z"/>
              </w:rPr>
            </w:pPr>
            <w:del w:id="147"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7B29F062" w14:textId="449F5A6D" w:rsidR="005626D8" w:rsidRPr="00B94EFF" w:rsidDel="005626D8" w:rsidRDefault="005626D8" w:rsidP="00AD2B9E">
            <w:pPr>
              <w:pStyle w:val="TAC"/>
              <w:rPr>
                <w:del w:id="148" w:author="Coroescu Liviu (1CD2)" w:date="2024-10-25T11:45:00Z" w16du:dateUtc="2024-10-25T09:45:00Z"/>
                <w:lang w:eastAsia="ja-JP"/>
              </w:rPr>
            </w:pPr>
            <w:del w:id="149" w:author="Coroescu Liviu (1CD2)" w:date="2024-10-25T11:45:00Z" w16du:dateUtc="2024-10-25T09:45:00Z">
              <w:r w:rsidRPr="00B94EFF" w:rsidDel="005626D8">
                <w:rPr>
                  <w:lang w:eastAsia="zh-CN"/>
                </w:rPr>
                <w:delText>FFS</w:delText>
              </w:r>
            </w:del>
          </w:p>
        </w:tc>
      </w:tr>
      <w:tr w:rsidR="005626D8" w:rsidRPr="00B94EFF" w:rsidDel="005626D8" w14:paraId="5F967D13" w14:textId="4D9A2E53" w:rsidTr="00AD2B9E">
        <w:trPr>
          <w:jc w:val="center"/>
          <w:del w:id="150" w:author="Coroescu Liviu (1CD2)" w:date="2024-10-25T11:45:00Z"/>
        </w:trPr>
        <w:tc>
          <w:tcPr>
            <w:tcW w:w="1365" w:type="dxa"/>
            <w:vMerge w:val="restart"/>
            <w:tcBorders>
              <w:top w:val="single" w:sz="4" w:space="0" w:color="auto"/>
              <w:left w:val="single" w:sz="4" w:space="0" w:color="auto"/>
              <w:bottom w:val="single" w:sz="4" w:space="0" w:color="auto"/>
              <w:right w:val="single" w:sz="4" w:space="0" w:color="auto"/>
            </w:tcBorders>
            <w:hideMark/>
          </w:tcPr>
          <w:p w14:paraId="4BECC12A" w14:textId="654D85F7" w:rsidR="005626D8" w:rsidRPr="00B94EFF" w:rsidDel="005626D8" w:rsidRDefault="005626D8" w:rsidP="00AD2B9E">
            <w:pPr>
              <w:pStyle w:val="TAL"/>
              <w:rPr>
                <w:del w:id="151" w:author="Coroescu Liviu (1CD2)" w:date="2024-10-25T11:45:00Z" w16du:dateUtc="2024-10-25T09:45:00Z"/>
                <w:lang w:eastAsia="zh-CN"/>
              </w:rPr>
            </w:pPr>
            <w:del w:id="152" w:author="Coroescu Liviu (1CD2)" w:date="2024-10-25T11:45:00Z" w16du:dateUtc="2024-10-25T09:45:00Z">
              <w:r w:rsidRPr="00B94EFF" w:rsidDel="005626D8">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4BB41B9" w14:textId="64FF52FB" w:rsidR="005626D8" w:rsidRPr="00B94EFF" w:rsidDel="005626D8" w:rsidRDefault="005626D8" w:rsidP="00AD2B9E">
            <w:pPr>
              <w:pStyle w:val="TAL"/>
              <w:rPr>
                <w:del w:id="153" w:author="Coroescu Liviu (1CD2)" w:date="2024-10-25T11:45:00Z" w16du:dateUtc="2024-10-25T09:45:00Z"/>
                <w:lang w:eastAsia="zh-CN"/>
              </w:rPr>
            </w:pPr>
            <w:del w:id="154" w:author="Coroescu Liviu (1CD2)" w:date="2024-10-25T11:45:00Z" w16du:dateUtc="2024-10-25T09:45:00Z">
              <w:r w:rsidRPr="00B94EFF" w:rsidDel="005626D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2ED52B67" w14:textId="7977D683" w:rsidR="005626D8" w:rsidRPr="00B94EFF" w:rsidDel="005626D8" w:rsidRDefault="005626D8" w:rsidP="00AD2B9E">
            <w:pPr>
              <w:pStyle w:val="TAC"/>
              <w:rPr>
                <w:del w:id="155" w:author="Coroescu Liviu (1CD2)" w:date="2024-10-25T11:45:00Z" w16du:dateUtc="2024-10-25T09:45:00Z"/>
              </w:rPr>
            </w:pPr>
            <w:del w:id="156"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42EED60D" w14:textId="51373286" w:rsidR="005626D8" w:rsidRPr="00B94EFF" w:rsidDel="005626D8" w:rsidRDefault="005626D8" w:rsidP="00AD2B9E">
            <w:pPr>
              <w:pStyle w:val="TAC"/>
              <w:rPr>
                <w:del w:id="157" w:author="Coroescu Liviu (1CD2)" w:date="2024-10-25T11:45:00Z" w16du:dateUtc="2024-10-25T09:45:00Z"/>
                <w:lang w:eastAsia="ja-JP"/>
              </w:rPr>
            </w:pPr>
            <w:del w:id="158" w:author="Coroescu Liviu (1CD2)" w:date="2024-10-25T11:45:00Z" w16du:dateUtc="2024-10-25T09:45:00Z">
              <w:r w:rsidRPr="00B94EFF" w:rsidDel="005626D8">
                <w:rPr>
                  <w:lang w:eastAsia="zh-CN"/>
                </w:rPr>
                <w:delText>FFS</w:delText>
              </w:r>
            </w:del>
          </w:p>
        </w:tc>
      </w:tr>
      <w:tr w:rsidR="005626D8" w:rsidRPr="00B94EFF" w:rsidDel="005626D8" w14:paraId="3F74F13C" w14:textId="1A133FA5" w:rsidTr="00AD2B9E">
        <w:trPr>
          <w:jc w:val="center"/>
          <w:del w:id="159" w:author="Coroescu Liviu (1CD2)" w:date="2024-10-25T11:4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B491F44" w14:textId="2EEFF25B" w:rsidR="005626D8" w:rsidRPr="00B94EFF" w:rsidDel="005626D8" w:rsidRDefault="005626D8" w:rsidP="00AD2B9E">
            <w:pPr>
              <w:spacing w:after="0"/>
              <w:rPr>
                <w:del w:id="160" w:author="Coroescu Liviu (1CD2)" w:date="2024-10-25T11:45:00Z" w16du:dateUtc="2024-10-25T09:4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41339E" w14:textId="6EB5C933" w:rsidR="005626D8" w:rsidRPr="00B94EFF" w:rsidDel="005626D8" w:rsidRDefault="005626D8" w:rsidP="00AD2B9E">
            <w:pPr>
              <w:pStyle w:val="TAL"/>
              <w:rPr>
                <w:del w:id="161" w:author="Coroescu Liviu (1CD2)" w:date="2024-10-25T11:45:00Z" w16du:dateUtc="2024-10-25T09:45:00Z"/>
                <w:lang w:eastAsia="zh-CN"/>
              </w:rPr>
            </w:pPr>
            <w:del w:id="162" w:author="Coroescu Liviu (1CD2)" w:date="2024-10-25T11:45:00Z" w16du:dateUtc="2024-10-25T09:45:00Z">
              <w:r w:rsidRPr="00B94EFF" w:rsidDel="005626D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73660BE9" w14:textId="1AAA620F" w:rsidR="005626D8" w:rsidRPr="00B94EFF" w:rsidDel="005626D8" w:rsidRDefault="005626D8" w:rsidP="00AD2B9E">
            <w:pPr>
              <w:pStyle w:val="TAC"/>
              <w:rPr>
                <w:del w:id="163" w:author="Coroescu Liviu (1CD2)" w:date="2024-10-25T11:45:00Z" w16du:dateUtc="2024-10-25T09:45:00Z"/>
              </w:rPr>
            </w:pPr>
            <w:del w:id="164" w:author="Coroescu Liviu (1CD2)" w:date="2024-10-25T11:45:00Z" w16du:dateUtc="2024-10-25T09:45:00Z">
              <w:r w:rsidRPr="00B94EFF" w:rsidDel="005626D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CE3EFD8" w14:textId="04039FB9" w:rsidR="005626D8" w:rsidRPr="00B94EFF" w:rsidDel="005626D8" w:rsidRDefault="005626D8" w:rsidP="00AD2B9E">
            <w:pPr>
              <w:pStyle w:val="TAC"/>
              <w:rPr>
                <w:del w:id="165" w:author="Coroescu Liviu (1CD2)" w:date="2024-10-25T11:45:00Z" w16du:dateUtc="2024-10-25T09:45:00Z"/>
                <w:lang w:eastAsia="ja-JP"/>
              </w:rPr>
            </w:pPr>
            <w:del w:id="166" w:author="Coroescu Liviu (1CD2)" w:date="2024-10-25T11:45:00Z" w16du:dateUtc="2024-10-25T09:45:00Z">
              <w:r w:rsidRPr="00B94EFF" w:rsidDel="005626D8">
                <w:rPr>
                  <w:lang w:eastAsia="zh-CN"/>
                </w:rPr>
                <w:delText>FFSw</w:delText>
              </w:r>
            </w:del>
          </w:p>
        </w:tc>
      </w:tr>
    </w:tbl>
    <w:p w14:paraId="04575461" w14:textId="6F7D62B2" w:rsidR="005626D8" w:rsidRPr="00B94EFF" w:rsidDel="005626D8" w:rsidRDefault="005626D8" w:rsidP="005626D8">
      <w:pPr>
        <w:rPr>
          <w:del w:id="167" w:author="Coroescu Liviu (1CD2)" w:date="2024-10-25T11:45:00Z" w16du:dateUtc="2024-10-25T09:45:00Z"/>
          <w:lang w:eastAsia="zh-CN"/>
        </w:rPr>
      </w:pPr>
    </w:p>
    <w:p w14:paraId="6FFFFFB4" w14:textId="722CB7AB" w:rsidR="00261D57" w:rsidRPr="00B94EFF" w:rsidRDefault="00261D57" w:rsidP="00274FD5">
      <w:pPr>
        <w:pStyle w:val="B10"/>
        <w:ind w:left="0" w:firstLine="0"/>
        <w:rPr>
          <w:lang w:eastAsia="zh-CN"/>
        </w:rPr>
      </w:pPr>
    </w:p>
    <w:p w14:paraId="4B0186DD" w14:textId="38F7463C" w:rsidR="00261D57" w:rsidRPr="00B94EFF" w:rsidRDefault="00261D57" w:rsidP="00274FD5">
      <w:pPr>
        <w:pStyle w:val="B10"/>
        <w:ind w:left="0" w:firstLine="0"/>
        <w:rPr>
          <w:lang w:eastAsia="zh-CN"/>
        </w:rPr>
      </w:pPr>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p>
    <w:p w14:paraId="149FAA79" w14:textId="014E389A" w:rsidR="00261D57" w:rsidRPr="00B94EFF" w:rsidRDefault="00261D57" w:rsidP="00274FD5">
      <w:pPr>
        <w:pStyle w:val="B10"/>
        <w:ind w:left="0" w:firstLine="0"/>
        <w:rPr>
          <w:lang w:eastAsia="zh-CN"/>
        </w:rPr>
      </w:pPr>
      <w:r w:rsidRPr="00B94EFF">
        <w:t>The rate of successful tests during repeated tests shall be at least 90% with a confidence level of 95%.</w:t>
      </w:r>
    </w:p>
    <w:p w14:paraId="1090E7D1" w14:textId="77777777" w:rsidR="00261D57" w:rsidRPr="00DB003C" w:rsidRDefault="00261D57" w:rsidP="006F367C">
      <w:pPr>
        <w:pStyle w:val="B10"/>
        <w:ind w:left="0" w:firstLine="0"/>
        <w:rPr>
          <w:lang w:eastAsia="zh-CN"/>
        </w:rPr>
      </w:pPr>
    </w:p>
    <w:p w14:paraId="7455F958" w14:textId="77777777" w:rsidR="00715C4E" w:rsidRDefault="00715C4E" w:rsidP="00715C4E">
      <w:pPr>
        <w:pStyle w:val="Separation"/>
      </w:pPr>
      <w:r>
        <w:t>&lt; End of changes &gt;</w:t>
      </w:r>
    </w:p>
    <w:sectPr w:rsidR="00715C4E"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70542" w14:textId="77777777" w:rsidR="000800AA" w:rsidRDefault="000800AA">
      <w:r>
        <w:separator/>
      </w:r>
    </w:p>
  </w:endnote>
  <w:endnote w:type="continuationSeparator" w:id="0">
    <w:p w14:paraId="105AD480" w14:textId="77777777" w:rsidR="000800AA" w:rsidRDefault="0008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C827D" w14:textId="77777777" w:rsidR="000800AA" w:rsidRDefault="000800AA">
      <w:r>
        <w:separator/>
      </w:r>
    </w:p>
  </w:footnote>
  <w:footnote w:type="continuationSeparator" w:id="0">
    <w:p w14:paraId="4397FC60" w14:textId="77777777" w:rsidR="000800AA" w:rsidRDefault="0008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800AA"/>
    <w:rsid w:val="0009114B"/>
    <w:rsid w:val="00097670"/>
    <w:rsid w:val="000A6394"/>
    <w:rsid w:val="000B6F51"/>
    <w:rsid w:val="000B7FED"/>
    <w:rsid w:val="000C038A"/>
    <w:rsid w:val="000C6598"/>
    <w:rsid w:val="000C6A29"/>
    <w:rsid w:val="000D44B3"/>
    <w:rsid w:val="000F24BF"/>
    <w:rsid w:val="00112EE9"/>
    <w:rsid w:val="001336CD"/>
    <w:rsid w:val="00145D43"/>
    <w:rsid w:val="00152B42"/>
    <w:rsid w:val="00153EC8"/>
    <w:rsid w:val="001906FF"/>
    <w:rsid w:val="00192C46"/>
    <w:rsid w:val="001A08B3"/>
    <w:rsid w:val="001A7B60"/>
    <w:rsid w:val="001B0367"/>
    <w:rsid w:val="001B52F0"/>
    <w:rsid w:val="001B7A65"/>
    <w:rsid w:val="001C1253"/>
    <w:rsid w:val="001D4F50"/>
    <w:rsid w:val="001E41F3"/>
    <w:rsid w:val="001E55AF"/>
    <w:rsid w:val="001F73F1"/>
    <w:rsid w:val="00202901"/>
    <w:rsid w:val="00206AAA"/>
    <w:rsid w:val="00207B92"/>
    <w:rsid w:val="00207F56"/>
    <w:rsid w:val="0021287C"/>
    <w:rsid w:val="00233CB7"/>
    <w:rsid w:val="0026004D"/>
    <w:rsid w:val="00261D57"/>
    <w:rsid w:val="002640DD"/>
    <w:rsid w:val="002713B7"/>
    <w:rsid w:val="00274FD5"/>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3B3C"/>
    <w:rsid w:val="00305409"/>
    <w:rsid w:val="00310022"/>
    <w:rsid w:val="00324BB5"/>
    <w:rsid w:val="00330D7A"/>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51E05"/>
    <w:rsid w:val="004528E0"/>
    <w:rsid w:val="0046041C"/>
    <w:rsid w:val="00465623"/>
    <w:rsid w:val="00474542"/>
    <w:rsid w:val="00481A3F"/>
    <w:rsid w:val="004B75B7"/>
    <w:rsid w:val="004D1108"/>
    <w:rsid w:val="004E7C48"/>
    <w:rsid w:val="00510B93"/>
    <w:rsid w:val="0051580D"/>
    <w:rsid w:val="00522649"/>
    <w:rsid w:val="005320E5"/>
    <w:rsid w:val="00547111"/>
    <w:rsid w:val="0054793E"/>
    <w:rsid w:val="005510F5"/>
    <w:rsid w:val="00560690"/>
    <w:rsid w:val="00561E8E"/>
    <w:rsid w:val="005626D8"/>
    <w:rsid w:val="00566ED5"/>
    <w:rsid w:val="005868D7"/>
    <w:rsid w:val="00592D74"/>
    <w:rsid w:val="005C110A"/>
    <w:rsid w:val="005C1D11"/>
    <w:rsid w:val="005E2C44"/>
    <w:rsid w:val="006006F3"/>
    <w:rsid w:val="0060307B"/>
    <w:rsid w:val="00621188"/>
    <w:rsid w:val="006257ED"/>
    <w:rsid w:val="00634CD3"/>
    <w:rsid w:val="006365E4"/>
    <w:rsid w:val="00637381"/>
    <w:rsid w:val="006456BA"/>
    <w:rsid w:val="00655959"/>
    <w:rsid w:val="00665C47"/>
    <w:rsid w:val="00673BB7"/>
    <w:rsid w:val="00695272"/>
    <w:rsid w:val="00695808"/>
    <w:rsid w:val="006A1445"/>
    <w:rsid w:val="006A536F"/>
    <w:rsid w:val="006B46FB"/>
    <w:rsid w:val="006D6CC8"/>
    <w:rsid w:val="006E21FB"/>
    <w:rsid w:val="006E3DAF"/>
    <w:rsid w:val="006F367C"/>
    <w:rsid w:val="00714C7A"/>
    <w:rsid w:val="00715C4E"/>
    <w:rsid w:val="00717D5B"/>
    <w:rsid w:val="00736076"/>
    <w:rsid w:val="00765776"/>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626E7"/>
    <w:rsid w:val="00864425"/>
    <w:rsid w:val="00870EE7"/>
    <w:rsid w:val="008813B3"/>
    <w:rsid w:val="008863B9"/>
    <w:rsid w:val="008A166D"/>
    <w:rsid w:val="008A322A"/>
    <w:rsid w:val="008A45A6"/>
    <w:rsid w:val="008B4B56"/>
    <w:rsid w:val="008C49B4"/>
    <w:rsid w:val="008E63C0"/>
    <w:rsid w:val="008F247C"/>
    <w:rsid w:val="008F2792"/>
    <w:rsid w:val="008F2C08"/>
    <w:rsid w:val="008F3789"/>
    <w:rsid w:val="008F4CD0"/>
    <w:rsid w:val="008F686C"/>
    <w:rsid w:val="00902FD8"/>
    <w:rsid w:val="009148DE"/>
    <w:rsid w:val="00927388"/>
    <w:rsid w:val="00933637"/>
    <w:rsid w:val="00941E30"/>
    <w:rsid w:val="0096571D"/>
    <w:rsid w:val="009777D9"/>
    <w:rsid w:val="00991592"/>
    <w:rsid w:val="00991B88"/>
    <w:rsid w:val="009A5753"/>
    <w:rsid w:val="009A579D"/>
    <w:rsid w:val="009A78BF"/>
    <w:rsid w:val="009B0DD0"/>
    <w:rsid w:val="009E3297"/>
    <w:rsid w:val="009E3E69"/>
    <w:rsid w:val="009F5DF2"/>
    <w:rsid w:val="009F734F"/>
    <w:rsid w:val="00A246B6"/>
    <w:rsid w:val="00A33B5F"/>
    <w:rsid w:val="00A40A73"/>
    <w:rsid w:val="00A47E70"/>
    <w:rsid w:val="00A50CF0"/>
    <w:rsid w:val="00A74EA2"/>
    <w:rsid w:val="00A7671C"/>
    <w:rsid w:val="00A86ADB"/>
    <w:rsid w:val="00A87D9D"/>
    <w:rsid w:val="00AA2CBC"/>
    <w:rsid w:val="00AA54EE"/>
    <w:rsid w:val="00AA696E"/>
    <w:rsid w:val="00AB4F03"/>
    <w:rsid w:val="00AC5820"/>
    <w:rsid w:val="00AC657C"/>
    <w:rsid w:val="00AD1919"/>
    <w:rsid w:val="00AD1CD8"/>
    <w:rsid w:val="00B258BB"/>
    <w:rsid w:val="00B26886"/>
    <w:rsid w:val="00B4306E"/>
    <w:rsid w:val="00B5639C"/>
    <w:rsid w:val="00B6665B"/>
    <w:rsid w:val="00B67B97"/>
    <w:rsid w:val="00B968C8"/>
    <w:rsid w:val="00BA3EC5"/>
    <w:rsid w:val="00BA51D9"/>
    <w:rsid w:val="00BA7105"/>
    <w:rsid w:val="00BB5DFC"/>
    <w:rsid w:val="00BC5C4F"/>
    <w:rsid w:val="00BD279D"/>
    <w:rsid w:val="00BD6BB8"/>
    <w:rsid w:val="00C02614"/>
    <w:rsid w:val="00C42574"/>
    <w:rsid w:val="00C42734"/>
    <w:rsid w:val="00C51054"/>
    <w:rsid w:val="00C54B45"/>
    <w:rsid w:val="00C62F0F"/>
    <w:rsid w:val="00C66BA2"/>
    <w:rsid w:val="00C709D5"/>
    <w:rsid w:val="00C754E0"/>
    <w:rsid w:val="00C804F7"/>
    <w:rsid w:val="00C95985"/>
    <w:rsid w:val="00CA01DC"/>
    <w:rsid w:val="00CC195F"/>
    <w:rsid w:val="00CC327D"/>
    <w:rsid w:val="00CC5026"/>
    <w:rsid w:val="00CC68D0"/>
    <w:rsid w:val="00CF12A8"/>
    <w:rsid w:val="00D03F9A"/>
    <w:rsid w:val="00D06D51"/>
    <w:rsid w:val="00D24991"/>
    <w:rsid w:val="00D276F8"/>
    <w:rsid w:val="00D312AE"/>
    <w:rsid w:val="00D3559C"/>
    <w:rsid w:val="00D50255"/>
    <w:rsid w:val="00D66520"/>
    <w:rsid w:val="00D7538E"/>
    <w:rsid w:val="00D75B63"/>
    <w:rsid w:val="00D91817"/>
    <w:rsid w:val="00D95EE8"/>
    <w:rsid w:val="00DA3F6D"/>
    <w:rsid w:val="00DA4AAB"/>
    <w:rsid w:val="00DC53BF"/>
    <w:rsid w:val="00DD3CCF"/>
    <w:rsid w:val="00DE06BA"/>
    <w:rsid w:val="00DE16E9"/>
    <w:rsid w:val="00DE21FB"/>
    <w:rsid w:val="00DE34CF"/>
    <w:rsid w:val="00DE3718"/>
    <w:rsid w:val="00DE6346"/>
    <w:rsid w:val="00DE6965"/>
    <w:rsid w:val="00E07300"/>
    <w:rsid w:val="00E13F3D"/>
    <w:rsid w:val="00E158DA"/>
    <w:rsid w:val="00E22FD1"/>
    <w:rsid w:val="00E34898"/>
    <w:rsid w:val="00E3586F"/>
    <w:rsid w:val="00E50E32"/>
    <w:rsid w:val="00E6486D"/>
    <w:rsid w:val="00E756A2"/>
    <w:rsid w:val="00E874C6"/>
    <w:rsid w:val="00E93DA4"/>
    <w:rsid w:val="00EA14A1"/>
    <w:rsid w:val="00EA7EA0"/>
    <w:rsid w:val="00EB09B7"/>
    <w:rsid w:val="00EB5D3B"/>
    <w:rsid w:val="00ED2FEA"/>
    <w:rsid w:val="00EE496B"/>
    <w:rsid w:val="00EE7D7C"/>
    <w:rsid w:val="00EF2AF7"/>
    <w:rsid w:val="00EF7493"/>
    <w:rsid w:val="00F12CC1"/>
    <w:rsid w:val="00F25D98"/>
    <w:rsid w:val="00F300FB"/>
    <w:rsid w:val="00F32A98"/>
    <w:rsid w:val="00F574E4"/>
    <w:rsid w:val="00F661A6"/>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96684697">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4450</Words>
  <Characters>25370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72</cp:revision>
  <cp:lastPrinted>1899-12-31T23:00:00Z</cp:lastPrinted>
  <dcterms:created xsi:type="dcterms:W3CDTF">2024-03-25T09:58:00Z</dcterms:created>
  <dcterms:modified xsi:type="dcterms:W3CDTF">2024-11-08T16:06:00Z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