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4D30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605555" w:rsidRPr="00605555">
          <w:rPr>
            <w:b/>
            <w:i/>
            <w:noProof/>
            <w:sz w:val="28"/>
          </w:rPr>
          <w:t>247310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1F29F" w:rsidR="001E41F3" w:rsidRPr="00410371" w:rsidRDefault="00A923D1" w:rsidP="00547111">
            <w:pPr>
              <w:pStyle w:val="CRCoverPage"/>
              <w:spacing w:after="0"/>
              <w:rPr>
                <w:noProof/>
              </w:rPr>
            </w:pPr>
            <w:r w:rsidRPr="00A923D1"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3CE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period test case </w:t>
              </w:r>
              <w:r w:rsidR="00FA7F32">
                <w:t>14.2.2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33F02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RSTD measurement period test case </w:t>
            </w:r>
            <w:r w:rsidR="00FA7F32">
              <w:t>14.2.2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6A336EE3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FA7F32">
              <w:rPr>
                <w:rFonts w:eastAsia="??"/>
                <w:sz w:val="20"/>
                <w:szCs w:val="32"/>
              </w:rPr>
              <w:t>14.2.2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77777777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360461">
              <w:rPr>
                <w:rFonts w:ascii="Arial" w:eastAsia="??" w:hAnsi="Arial"/>
                <w:szCs w:val="32"/>
              </w:rPr>
              <w:t>14.2.2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 TT.zip”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77777777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>
              <w:rPr>
                <w:rFonts w:ascii="Arial" w:eastAsia="??" w:hAnsi="Arial"/>
                <w:szCs w:val="32"/>
              </w:rPr>
              <w:t>14.2.2</w:t>
            </w:r>
            <w:r w:rsidRPr="00A17C95">
              <w:rPr>
                <w:rFonts w:ascii="Arial" w:eastAsia="??" w:hAnsi="Arial"/>
                <w:szCs w:val="32"/>
              </w:rPr>
              <w:t xml:space="preserve">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CA748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RSTD measurement period test case </w:t>
            </w:r>
            <w:r w:rsidR="00FA7F32">
              <w:t>14.2.2</w:t>
            </w:r>
            <w:r>
              <w:t xml:space="preserve"> 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E995F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42E143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“37.571-1 </w:t>
      </w:r>
      <w:r w:rsidR="00FA7F32">
        <w:rPr>
          <w:rFonts w:ascii="Arial" w:eastAsia="??" w:hAnsi="Arial"/>
          <w:szCs w:val="32"/>
        </w:rPr>
        <w:t>14.2.2</w:t>
      </w:r>
      <w:r w:rsidRPr="00A17C95">
        <w:rPr>
          <w:rFonts w:ascii="Arial" w:eastAsia="??" w:hAnsi="Arial"/>
          <w:szCs w:val="32"/>
        </w:rPr>
        <w:t xml:space="preserve">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5227993A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Pr="00A17C95">
        <w:rPr>
          <w:rFonts w:ascii="Arial" w:eastAsia="??" w:hAnsi="Arial"/>
          <w:szCs w:val="32"/>
        </w:rPr>
        <w:t xml:space="preserve">37.571-1 </w:t>
      </w:r>
      <w:r w:rsidR="00FA7F32">
        <w:rPr>
          <w:rFonts w:ascii="Arial" w:eastAsia="??" w:hAnsi="Arial"/>
          <w:szCs w:val="32"/>
        </w:rPr>
        <w:t>14.2.2</w:t>
      </w:r>
      <w:r w:rsidRPr="00A17C95">
        <w:rPr>
          <w:rFonts w:ascii="Arial" w:eastAsia="??" w:hAnsi="Arial"/>
          <w:szCs w:val="32"/>
        </w:rPr>
        <w:t xml:space="preserve">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7A9BDCAF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67E2B87E" w:rsidR="00A17C95" w:rsidRPr="00A331CA" w:rsidRDefault="00A17C95" w:rsidP="0059702C">
            <w:pPr>
              <w:pStyle w:val="TAL"/>
            </w:pPr>
            <w:r w:rsidRPr="00205268">
              <w:t>“</w:t>
            </w:r>
            <w:ins w:id="3" w:author="Coroescu Liviu (1CD2)" w:date="2024-10-18T17:25:00Z" w16du:dateUtc="2024-10-18T15:25:00Z">
              <w:r w:rsidR="002C70D8" w:rsidRPr="002C70D8">
                <w:t>37.571-1 14.2.2 TT v2.zip</w:t>
              </w:r>
            </w:ins>
            <w:del w:id="4" w:author="Coroescu Liviu (1CD2)" w:date="2024-10-18T17:25:00Z" w16du:dateUtc="2024-10-18T15:25:00Z">
              <w:r w:rsidRPr="00205268" w:rsidDel="002C70D8">
                <w:delText>37.571-1 14.2.2 TT.zip</w:delText>
              </w:r>
            </w:del>
            <w:r w:rsidRPr="00205268">
              <w:t>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5" w:name="_Toc21004744"/>
      <w:r w:rsidRPr="009709C5">
        <w:br w:type="page"/>
      </w:r>
      <w:bookmarkStart w:id="6" w:name="_Toc36548713"/>
      <w:bookmarkStart w:id="7" w:name="_Toc43901188"/>
      <w:bookmarkStart w:id="8" w:name="_Toc52371914"/>
      <w:bookmarkStart w:id="9" w:name="_Toc58253371"/>
      <w:bookmarkStart w:id="10" w:name="_Toc75371496"/>
      <w:bookmarkStart w:id="11" w:name="_Toc83730662"/>
      <w:bookmarkStart w:id="12" w:name="_Toc90489163"/>
      <w:bookmarkStart w:id="13" w:name="_Toc100005229"/>
      <w:bookmarkStart w:id="14" w:name="_Toc114990052"/>
      <w:bookmarkStart w:id="15" w:name="_Toc171095274"/>
      <w:r w:rsidRPr="009709C5">
        <w:lastRenderedPageBreak/>
        <w:t>Annex A: Derivation documents for test tolerance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DC9EE" w14:textId="77777777" w:rsidR="00DA526E" w:rsidRDefault="00DA526E">
      <w:r>
        <w:separator/>
      </w:r>
    </w:p>
  </w:endnote>
  <w:endnote w:type="continuationSeparator" w:id="0">
    <w:p w14:paraId="771F707A" w14:textId="77777777" w:rsidR="00DA526E" w:rsidRDefault="00DA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E2292" w14:textId="77777777" w:rsidR="00DA526E" w:rsidRDefault="00DA526E">
      <w:r>
        <w:separator/>
      </w:r>
    </w:p>
  </w:footnote>
  <w:footnote w:type="continuationSeparator" w:id="0">
    <w:p w14:paraId="78AB8C00" w14:textId="77777777" w:rsidR="00DA526E" w:rsidRDefault="00DA5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B4A"/>
    <w:rsid w:val="00102F3C"/>
    <w:rsid w:val="00145D43"/>
    <w:rsid w:val="00192C46"/>
    <w:rsid w:val="001A08B3"/>
    <w:rsid w:val="001A7B60"/>
    <w:rsid w:val="001B52F0"/>
    <w:rsid w:val="001B7A65"/>
    <w:rsid w:val="001E41F3"/>
    <w:rsid w:val="00211C6D"/>
    <w:rsid w:val="0026004D"/>
    <w:rsid w:val="002640DD"/>
    <w:rsid w:val="00275D12"/>
    <w:rsid w:val="00284FEB"/>
    <w:rsid w:val="002860C4"/>
    <w:rsid w:val="00294F81"/>
    <w:rsid w:val="002B5741"/>
    <w:rsid w:val="002C70D8"/>
    <w:rsid w:val="002E472E"/>
    <w:rsid w:val="00305409"/>
    <w:rsid w:val="0032027C"/>
    <w:rsid w:val="00360461"/>
    <w:rsid w:val="003609EF"/>
    <w:rsid w:val="0036231A"/>
    <w:rsid w:val="00374DD4"/>
    <w:rsid w:val="003D08CB"/>
    <w:rsid w:val="003E1A36"/>
    <w:rsid w:val="00410371"/>
    <w:rsid w:val="004242F1"/>
    <w:rsid w:val="004B75B7"/>
    <w:rsid w:val="005141D9"/>
    <w:rsid w:val="005143A6"/>
    <w:rsid w:val="0051580D"/>
    <w:rsid w:val="00547111"/>
    <w:rsid w:val="00592D74"/>
    <w:rsid w:val="005E2C44"/>
    <w:rsid w:val="0060555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476"/>
    <w:rsid w:val="008626E7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923D1"/>
    <w:rsid w:val="00AA2CBC"/>
    <w:rsid w:val="00AB5D09"/>
    <w:rsid w:val="00AC5820"/>
    <w:rsid w:val="00AD004C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526E"/>
    <w:rsid w:val="00DE34CF"/>
    <w:rsid w:val="00DE520D"/>
    <w:rsid w:val="00E13F3D"/>
    <w:rsid w:val="00E34898"/>
    <w:rsid w:val="00EB09B7"/>
    <w:rsid w:val="00ED2C1C"/>
    <w:rsid w:val="00ED7E0C"/>
    <w:rsid w:val="00EE7D7C"/>
    <w:rsid w:val="00F0185A"/>
    <w:rsid w:val="00F25D98"/>
    <w:rsid w:val="00F300FB"/>
    <w:rsid w:val="00F30BA8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7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1133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7</cp:revision>
  <cp:lastPrinted>1899-12-31T23:00:00Z</cp:lastPrinted>
  <dcterms:created xsi:type="dcterms:W3CDTF">2024-10-18T09:10:00Z</dcterms:created>
  <dcterms:modified xsi:type="dcterms:W3CDTF">2024-11-08T16:19:00Z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