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A2767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25055E" w:rsidRPr="0025055E">
          <w:rPr>
            <w:b/>
            <w:i/>
            <w:noProof/>
            <w:sz w:val="28"/>
          </w:rPr>
          <w:t>247306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F44482" w:rsidR="001E41F3" w:rsidRPr="00410371" w:rsidRDefault="00BC4971" w:rsidP="00547111">
            <w:pPr>
              <w:pStyle w:val="CRCoverPage"/>
              <w:spacing w:after="0"/>
              <w:rPr>
                <w:noProof/>
              </w:rPr>
            </w:pPr>
            <w:r w:rsidRPr="00BC4971">
              <w:rPr>
                <w:b/>
                <w:noProof/>
                <w:sz w:val="28"/>
              </w:rPr>
              <w:t>0915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5F1BC" w:rsidR="001E41F3" w:rsidRDefault="00311B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AE49BF">
              <w:t xml:space="preserve">of </w:t>
            </w:r>
            <w:r>
              <w:t xml:space="preserve">Group for RRM </w:t>
            </w:r>
            <w:proofErr w:type="spellStart"/>
            <w:r w:rsidR="00AE49BF" w:rsidRPr="004236CA">
              <w:t>RedCap</w:t>
            </w:r>
            <w:proofErr w:type="spellEnd"/>
            <w:r w:rsidR="00AE49BF" w:rsidRPr="004236CA">
              <w:t xml:space="preserve"> </w:t>
            </w:r>
            <w:r w:rsidR="00AE49BF" w:rsidRPr="00BB2A86">
              <w:t xml:space="preserve">test case </w:t>
            </w:r>
            <w:r w:rsidRPr="00311BF5">
              <w:t>16.7.1.3.2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5A476" w:rsidR="001E41F3" w:rsidRDefault="00E710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A48357" w:rsidR="001E41F3" w:rsidRDefault="00333953">
            <w:pPr>
              <w:pStyle w:val="CRCoverPage"/>
              <w:spacing w:after="0"/>
              <w:ind w:left="100"/>
              <w:rPr>
                <w:noProof/>
              </w:rPr>
            </w:pPr>
            <w:r w:rsidRPr="007A6E3A">
              <w:t xml:space="preserve">TEI17_Test, </w:t>
            </w:r>
            <w:proofErr w:type="spellStart"/>
            <w:r w:rsidRPr="007A6E3A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A90190" w:rsidR="00AE49BF" w:rsidRDefault="00311BF5" w:rsidP="00AE49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Group of </w:t>
            </w:r>
            <w:r w:rsidR="00AE49BF">
              <w:t xml:space="preserve">RRM </w:t>
            </w:r>
            <w:proofErr w:type="spellStart"/>
            <w:r w:rsidR="00AE49BF">
              <w:t>RedCap</w:t>
            </w:r>
            <w:proofErr w:type="spellEnd"/>
            <w:r w:rsidR="00AE49BF">
              <w:t xml:space="preserve"> test case</w:t>
            </w:r>
            <w:r w:rsidR="00561B05">
              <w:t xml:space="preserve"> </w:t>
            </w:r>
            <w:r w:rsidRPr="00311BF5">
              <w:rPr>
                <w:lang w:val="en-US"/>
              </w:rPr>
              <w:t>16.7.1.3.2</w:t>
            </w:r>
            <w:r>
              <w:rPr>
                <w:lang w:val="en-US"/>
              </w:rPr>
              <w:t xml:space="preserve"> for </w:t>
            </w:r>
            <w:r w:rsidRPr="00311BF5">
              <w:rPr>
                <w:lang w:val="en-US"/>
              </w:rPr>
              <w:t>relative measurement accuracy for 1 Rx UE</w:t>
            </w:r>
            <w:r>
              <w:rPr>
                <w:lang w:val="en-US"/>
              </w:rPr>
              <w:t xml:space="preserve"> </w:t>
            </w:r>
            <w:r w:rsidR="001A7317">
              <w:rPr>
                <w:lang w:val="en-US"/>
              </w:rPr>
              <w:t xml:space="preserve">in </w:t>
            </w:r>
            <w:r w:rsidR="001A7317" w:rsidRPr="001A7317">
              <w:rPr>
                <w:lang w:val="en-US"/>
              </w:rPr>
              <w:t>Table 8-1</w:t>
            </w:r>
            <w:r w:rsidR="001A7317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is referring to Absolute accuracy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FA8D37" w:rsidR="00745133" w:rsidRDefault="00311BF5" w:rsidP="007451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Group of RRM </w:t>
            </w:r>
            <w:proofErr w:type="spellStart"/>
            <w:r>
              <w:t>RedCap</w:t>
            </w:r>
            <w:proofErr w:type="spellEnd"/>
            <w:r>
              <w:t xml:space="preserve"> test case number </w:t>
            </w:r>
            <w:r w:rsidRPr="00311BF5">
              <w:rPr>
                <w:lang w:val="en-US"/>
              </w:rPr>
              <w:t>16.7.1.3.2</w:t>
            </w:r>
            <w:r>
              <w:rPr>
                <w:lang w:val="en-US"/>
              </w:rPr>
              <w:t xml:space="preserve"> has been corrected</w:t>
            </w:r>
            <w:r w:rsidR="001A7317">
              <w:rPr>
                <w:lang w:val="en-US"/>
              </w:rPr>
              <w:t xml:space="preserve"> in </w:t>
            </w:r>
            <w:r w:rsidR="001A7317" w:rsidRPr="001A7317">
              <w:rPr>
                <w:lang w:val="en-US"/>
              </w:rPr>
              <w:t>Table 8-1</w:t>
            </w:r>
            <w:r>
              <w:rPr>
                <w:lang w:val="en-US"/>
              </w:rPr>
              <w:t>, referring to relative accuracy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575DC" w:rsidR="00561B05" w:rsidRPr="00561B05" w:rsidRDefault="00311BF5" w:rsidP="00561B05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  <w:r>
              <w:t xml:space="preserve">Group of RRM </w:t>
            </w:r>
            <w:proofErr w:type="spellStart"/>
            <w:r>
              <w:t>RedCap</w:t>
            </w:r>
            <w:proofErr w:type="spellEnd"/>
            <w:r>
              <w:t xml:space="preserve"> test case </w:t>
            </w:r>
            <w:r w:rsidRPr="00311BF5">
              <w:rPr>
                <w:lang w:val="en-US"/>
              </w:rPr>
              <w:t>16.7.1.3.2</w:t>
            </w:r>
            <w:r>
              <w:rPr>
                <w:lang w:val="en-US"/>
              </w:rPr>
              <w:t xml:space="preserve"> will remain incorrect</w:t>
            </w:r>
            <w:r w:rsidR="001A7317">
              <w:rPr>
                <w:lang w:val="en-US"/>
              </w:rPr>
              <w:t xml:space="preserve"> in </w:t>
            </w:r>
            <w:r w:rsidR="001A7317" w:rsidRPr="001A7317">
              <w:rPr>
                <w:lang w:val="en-US"/>
              </w:rPr>
              <w:t>Table 8-1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C6F53" w:rsidR="001E41F3" w:rsidRDefault="0074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634B52" w:rsidR="001E41F3" w:rsidRDefault="00CE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B6D6C3" w14:textId="77777777" w:rsidR="00745133" w:rsidRDefault="00745133" w:rsidP="00745133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CA1329F" w14:textId="77777777" w:rsidR="00745133" w:rsidRPr="009709C5" w:rsidRDefault="00745133" w:rsidP="00745133">
      <w:pPr>
        <w:pStyle w:val="Heading1"/>
        <w:pBdr>
          <w:top w:val="none" w:sz="0" w:space="0" w:color="auto"/>
        </w:pBdr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1E92F08" w14:textId="77777777" w:rsidR="00CD363A" w:rsidRPr="009709C5" w:rsidRDefault="00CD363A" w:rsidP="00CD363A">
      <w:pPr>
        <w:pStyle w:val="TH"/>
      </w:pPr>
      <w:r w:rsidRPr="009709C5">
        <w:t>Table 8-1: Grouping of FR1 test cases defined in Clauses 4,</w:t>
      </w:r>
      <w:r w:rsidRPr="007360CB">
        <w:t xml:space="preserve"> 4A,</w:t>
      </w:r>
      <w:r w:rsidRPr="009709C5">
        <w:t xml:space="preserve"> 6</w:t>
      </w:r>
      <w:r w:rsidRPr="00DD1F5D">
        <w:rPr>
          <w:lang w:eastAsia="zh-CN"/>
        </w:rPr>
        <w:t xml:space="preserve">, </w:t>
      </w:r>
      <w:r w:rsidRPr="009709C5">
        <w:t>8</w:t>
      </w:r>
      <w:r w:rsidRPr="00DD1F5D">
        <w:t>, 16 and 18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745133" w:rsidRPr="009709C5" w14:paraId="172C94CA" w14:textId="77777777" w:rsidTr="00D357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3052" w14:textId="77777777" w:rsidR="00745133" w:rsidRPr="009709C5" w:rsidRDefault="00745133" w:rsidP="00BF3E27">
            <w:pPr>
              <w:pStyle w:val="TAH"/>
            </w:pPr>
            <w:r w:rsidRPr="009709C5"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A503" w14:textId="77777777" w:rsidR="00745133" w:rsidRPr="009709C5" w:rsidRDefault="00745133" w:rsidP="00BF3E27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3B29" w14:textId="77777777" w:rsidR="00745133" w:rsidRPr="009709C5" w:rsidRDefault="00745133" w:rsidP="00BF3E27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49EC" w14:textId="77777777" w:rsidR="00745133" w:rsidRPr="009709C5" w:rsidRDefault="00745133" w:rsidP="00BF3E27">
            <w:pPr>
              <w:pStyle w:val="TAH"/>
            </w:pPr>
            <w:r w:rsidRPr="009709C5">
              <w:t>Comments</w:t>
            </w:r>
          </w:p>
        </w:tc>
      </w:tr>
      <w:tr w:rsidR="00CD363A" w:rsidRPr="009709C5" w14:paraId="014A5620" w14:textId="77777777" w:rsidTr="0051570B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A03" w14:textId="1EA8B504" w:rsidR="00CD363A" w:rsidRPr="00CD363A" w:rsidRDefault="00CD363A" w:rsidP="00CD363A">
            <w:pPr>
              <w:pStyle w:val="TAH"/>
              <w:rPr>
                <w:b w:val="0"/>
                <w:bCs/>
              </w:rPr>
            </w:pPr>
            <w:r w:rsidRPr="00CD363A">
              <w:rPr>
                <w:b w:val="0"/>
                <w:bCs/>
                <w:highlight w:val="yellow"/>
              </w:rPr>
              <w:t>&lt;Unchanged contents are omitted&gt;</w:t>
            </w:r>
          </w:p>
        </w:tc>
      </w:tr>
      <w:tr w:rsidR="00311BF5" w:rsidRPr="009709C5" w14:paraId="18BD50A9" w14:textId="77777777" w:rsidTr="00D357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C9C0" w14:textId="3AD0534E" w:rsidR="00311BF5" w:rsidRPr="009709C5" w:rsidRDefault="00311BF5" w:rsidP="00311BF5">
            <w:pPr>
              <w:pStyle w:val="TAL"/>
            </w:pPr>
            <w:r w:rsidRPr="009709C5">
              <w:t>Inter_SS-RSRP_Rel_Acc_01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D5B8" w14:textId="77777777" w:rsidR="00311BF5" w:rsidRPr="009709C5" w:rsidRDefault="00311BF5" w:rsidP="00311BF5">
            <w:pPr>
              <w:pStyle w:val="TAL"/>
            </w:pPr>
            <w:r w:rsidRPr="009709C5">
              <w:t>4.7.1.2.2</w:t>
            </w:r>
          </w:p>
          <w:p w14:paraId="3C0FE117" w14:textId="77777777" w:rsidR="00311BF5" w:rsidRDefault="00311BF5" w:rsidP="00311BF5">
            <w:pPr>
              <w:pStyle w:val="TAL"/>
            </w:pPr>
            <w:r w:rsidRPr="009709C5">
              <w:t>6.7.1.2.2</w:t>
            </w:r>
          </w:p>
          <w:p w14:paraId="373E66CE" w14:textId="483B02E6" w:rsidR="00311BF5" w:rsidRPr="009709C5" w:rsidRDefault="00311BF5" w:rsidP="00311BF5">
            <w:pPr>
              <w:pStyle w:val="TAL"/>
            </w:pPr>
            <w:r>
              <w:t>16.7.1.4.2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AEC5" w14:textId="492BF051" w:rsidR="00311BF5" w:rsidRPr="009709C5" w:rsidRDefault="00311BF5" w:rsidP="00311BF5">
            <w:pPr>
              <w:pStyle w:val="TAL"/>
            </w:pPr>
            <w:r>
              <w:t>"</w:t>
            </w:r>
            <w:r w:rsidRPr="00B75A6D">
              <w:t>38.533 4.7.1.2.2+6.7.1.2.2+16.7.1.4.2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4386" w14:textId="77777777" w:rsidR="00311BF5" w:rsidRPr="009709C5" w:rsidRDefault="00311BF5" w:rsidP="00311BF5">
            <w:pPr>
              <w:pStyle w:val="TAL"/>
            </w:pPr>
            <w:r w:rsidRPr="009709C5">
              <w:t>“2 Inter-Frequency NR Cells,</w:t>
            </w:r>
          </w:p>
          <w:p w14:paraId="47323C27" w14:textId="77777777" w:rsidR="00311BF5" w:rsidRPr="009709C5" w:rsidRDefault="00311BF5" w:rsidP="00311BF5">
            <w:pPr>
              <w:pStyle w:val="TAL"/>
            </w:pPr>
            <w:r w:rsidRPr="009709C5">
              <w:t>periodic reporting,</w:t>
            </w:r>
          </w:p>
          <w:p w14:paraId="7F0FB5C5" w14:textId="6D3A8127" w:rsidR="00311BF5" w:rsidRPr="009709C5" w:rsidRDefault="00311BF5" w:rsidP="00311BF5">
            <w:pPr>
              <w:pStyle w:val="TAL"/>
            </w:pPr>
            <w:r w:rsidRPr="009709C5">
              <w:t>No fading”</w:t>
            </w:r>
          </w:p>
        </w:tc>
      </w:tr>
      <w:tr w:rsidR="00311BF5" w:rsidRPr="009709C5" w14:paraId="62B3D113" w14:textId="77777777" w:rsidTr="00D357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343E" w14:textId="6CD455D9" w:rsidR="00311BF5" w:rsidRPr="009709C5" w:rsidRDefault="00311BF5" w:rsidP="00311BF5">
            <w:pPr>
              <w:pStyle w:val="TAL"/>
            </w:pPr>
            <w:r w:rsidRPr="009709C5">
              <w:t>Inter_SS-RSRP_Abs_Acc_01</w:t>
            </w:r>
            <w:r w:rsidRPr="00E8345C">
              <w:t>_RedCap_1Rx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4A1A" w14:textId="5D6E31C6" w:rsidR="00311BF5" w:rsidRPr="009709C5" w:rsidRDefault="00311BF5" w:rsidP="00311BF5">
            <w:pPr>
              <w:pStyle w:val="TAL"/>
            </w:pPr>
            <w:r w:rsidRPr="00743AC3">
              <w:rPr>
                <w:rFonts w:eastAsia="??"/>
                <w:szCs w:val="32"/>
              </w:rPr>
              <w:t>16.7.1.3.1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572" w14:textId="0EEF3706" w:rsidR="00311BF5" w:rsidRPr="009709C5" w:rsidRDefault="00311BF5" w:rsidP="00311BF5">
            <w:pPr>
              <w:pStyle w:val="TAL"/>
            </w:pPr>
            <w:r w:rsidRPr="00743AC3">
              <w:rPr>
                <w:rFonts w:eastAsia="??"/>
                <w:szCs w:val="32"/>
              </w:rPr>
              <w:t>38.533 16.7.1.3.1 TT</w:t>
            </w:r>
            <w:r w:rsidRPr="007C7442">
              <w:rPr>
                <w:rFonts w:eastAsia="??"/>
                <w:szCs w:val="32"/>
              </w:rPr>
              <w:t>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8177" w14:textId="77777777" w:rsidR="00311BF5" w:rsidRPr="00E8345C" w:rsidRDefault="00311BF5" w:rsidP="00311B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345C">
              <w:rPr>
                <w:rFonts w:ascii="Arial" w:hAnsi="Arial"/>
                <w:sz w:val="18"/>
              </w:rPr>
              <w:t>“2 Inter-Frequency NR Cells,</w:t>
            </w:r>
          </w:p>
          <w:p w14:paraId="419F9AAE" w14:textId="77777777" w:rsidR="00311BF5" w:rsidRPr="00E8345C" w:rsidRDefault="00311BF5" w:rsidP="00311B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345C">
              <w:rPr>
                <w:rFonts w:ascii="Arial" w:hAnsi="Arial"/>
                <w:sz w:val="18"/>
              </w:rPr>
              <w:t>periodic reporting,</w:t>
            </w:r>
          </w:p>
          <w:p w14:paraId="3ED09368" w14:textId="22FDE6FF" w:rsidR="00311BF5" w:rsidRPr="009709C5" w:rsidRDefault="00311BF5" w:rsidP="00311BF5">
            <w:pPr>
              <w:pStyle w:val="TAL"/>
            </w:pPr>
            <w:r w:rsidRPr="00E8345C">
              <w:t>No fading”</w:t>
            </w:r>
          </w:p>
        </w:tc>
      </w:tr>
      <w:tr w:rsidR="00311BF5" w:rsidRPr="009709C5" w14:paraId="008D7A8C" w14:textId="77777777" w:rsidTr="00D357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BECB" w14:textId="52B04DAE" w:rsidR="00311BF5" w:rsidRPr="009709C5" w:rsidRDefault="00311BF5" w:rsidP="00311BF5">
            <w:pPr>
              <w:pStyle w:val="TAL"/>
            </w:pPr>
            <w:r w:rsidRPr="009709C5">
              <w:t>Inter_SS-RSRP_</w:t>
            </w:r>
            <w:del w:id="13" w:author="Coroescu Liviu (1CD2)" w:date="2024-10-28T16:53:00Z" w16du:dateUtc="2024-10-28T15:53:00Z">
              <w:r w:rsidRPr="009709C5" w:rsidDel="00C92D2E">
                <w:delText>Abs</w:delText>
              </w:r>
            </w:del>
            <w:ins w:id="14" w:author="Coroescu Liviu (1CD2)" w:date="2024-10-28T16:53:00Z" w16du:dateUtc="2024-10-28T15:53:00Z">
              <w:r w:rsidR="00C92D2E">
                <w:t>Rel</w:t>
              </w:r>
            </w:ins>
            <w:r w:rsidRPr="009709C5">
              <w:t>_Acc_01</w:t>
            </w:r>
            <w:r w:rsidRPr="00E8345C">
              <w:t>_RedCap_1Rx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3BB3" w14:textId="350EDBED" w:rsidR="00311BF5" w:rsidRPr="009709C5" w:rsidRDefault="00311BF5" w:rsidP="00311BF5">
            <w:pPr>
              <w:pStyle w:val="TAL"/>
            </w:pPr>
            <w:r>
              <w:rPr>
                <w:rFonts w:eastAsia="??"/>
                <w:szCs w:val="32"/>
              </w:rPr>
              <w:t>16.7.1.3.2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696" w14:textId="2F696F1B" w:rsidR="00311BF5" w:rsidRPr="009709C5" w:rsidRDefault="00311BF5" w:rsidP="00311BF5">
            <w:pPr>
              <w:pStyle w:val="TAL"/>
            </w:pPr>
            <w:r w:rsidRPr="00743AC3">
              <w:rPr>
                <w:rFonts w:eastAsia="??"/>
                <w:szCs w:val="32"/>
              </w:rPr>
              <w:t xml:space="preserve">38.533 </w:t>
            </w:r>
            <w:r>
              <w:rPr>
                <w:rFonts w:eastAsia="??"/>
                <w:szCs w:val="32"/>
              </w:rPr>
              <w:t>16.7.1.3.2</w:t>
            </w:r>
            <w:r w:rsidRPr="00743AC3">
              <w:rPr>
                <w:rFonts w:eastAsia="??"/>
                <w:szCs w:val="32"/>
              </w:rPr>
              <w:t xml:space="preserve"> TT</w:t>
            </w:r>
            <w:r w:rsidRPr="007C7442">
              <w:rPr>
                <w:rFonts w:eastAsia="??"/>
                <w:szCs w:val="32"/>
              </w:rPr>
              <w:t>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4D4F" w14:textId="77777777" w:rsidR="00311BF5" w:rsidRPr="00E8345C" w:rsidRDefault="00311BF5" w:rsidP="00311B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345C">
              <w:rPr>
                <w:rFonts w:ascii="Arial" w:hAnsi="Arial"/>
                <w:sz w:val="18"/>
              </w:rPr>
              <w:t>“2 Inter-Frequency NR Cells,</w:t>
            </w:r>
          </w:p>
          <w:p w14:paraId="0726BEAC" w14:textId="77777777" w:rsidR="00311BF5" w:rsidRPr="00E8345C" w:rsidRDefault="00311BF5" w:rsidP="00311B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345C">
              <w:rPr>
                <w:rFonts w:ascii="Arial" w:hAnsi="Arial"/>
                <w:sz w:val="18"/>
              </w:rPr>
              <w:t>periodic reporting,</w:t>
            </w:r>
          </w:p>
          <w:p w14:paraId="59C1F2D3" w14:textId="746D8055" w:rsidR="00311BF5" w:rsidRPr="009709C5" w:rsidRDefault="00311BF5" w:rsidP="00311BF5">
            <w:pPr>
              <w:pStyle w:val="TAL"/>
            </w:pPr>
            <w:r w:rsidRPr="00E8345C">
              <w:t>No fading”</w:t>
            </w:r>
          </w:p>
        </w:tc>
      </w:tr>
      <w:tr w:rsidR="00311BF5" w:rsidRPr="009709C5" w14:paraId="75C1D6CD" w14:textId="77777777" w:rsidTr="00701693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AD01" w14:textId="77777777" w:rsidR="00311BF5" w:rsidRPr="009709C5" w:rsidRDefault="00311BF5" w:rsidP="00311BF5">
            <w:pPr>
              <w:pStyle w:val="TAL"/>
              <w:jc w:val="center"/>
            </w:pPr>
            <w:r w:rsidRPr="00461CB1">
              <w:rPr>
                <w:highlight w:val="yellow"/>
              </w:rPr>
              <w:t>&lt;Unchanged contents are omitted&gt;</w:t>
            </w:r>
          </w:p>
        </w:tc>
      </w:tr>
    </w:tbl>
    <w:p w14:paraId="285A75B4" w14:textId="77777777" w:rsidR="00745133" w:rsidRPr="009709C5" w:rsidRDefault="00745133" w:rsidP="00745133"/>
    <w:p w14:paraId="31623E5A" w14:textId="77777777" w:rsidR="00745133" w:rsidRDefault="00745133" w:rsidP="00745133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CDE38D" w14:textId="77777777" w:rsidR="00153ADD" w:rsidRDefault="00153ADD">
      <w:r>
        <w:separator/>
      </w:r>
    </w:p>
  </w:endnote>
  <w:endnote w:type="continuationSeparator" w:id="0">
    <w:p w14:paraId="3EC754DE" w14:textId="77777777" w:rsidR="00153ADD" w:rsidRDefault="00153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4F2F1" w14:textId="77777777" w:rsidR="00745133" w:rsidRDefault="007451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E0DC7" w14:textId="77777777" w:rsidR="00745133" w:rsidRDefault="007451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AC79A" w14:textId="77777777" w:rsidR="00745133" w:rsidRDefault="007451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F8E6C5" w14:textId="77777777" w:rsidR="00153ADD" w:rsidRDefault="00153ADD">
      <w:r>
        <w:separator/>
      </w:r>
    </w:p>
  </w:footnote>
  <w:footnote w:type="continuationSeparator" w:id="0">
    <w:p w14:paraId="30C3BEB3" w14:textId="77777777" w:rsidR="00153ADD" w:rsidRDefault="00153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0E9F7A3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74513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71F79C1" wp14:editId="2D8E8D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6493072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69211692"/>
                          </w:sdtPr>
                          <w:sdtContent>
                            <w:p w14:paraId="00F973C9" w14:textId="7257D208" w:rsidR="00745133" w:rsidRPr="00A11327" w:rsidRDefault="0074513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1F79C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69211692"/>
                    </w:sdtPr>
                    <w:sdtContent>
                      <w:p w14:paraId="00F973C9" w14:textId="7257D208" w:rsidR="00745133" w:rsidRPr="00A11327" w:rsidRDefault="0074513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C7D8C" w14:textId="2EF4F0B7" w:rsidR="00745133" w:rsidRDefault="007451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C373A0" wp14:editId="36377E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17762696" w14:textId="323B862F" w:rsidR="00745133" w:rsidRPr="00A11327" w:rsidRDefault="0074513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C373A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17762696" w14:textId="323B862F" w:rsidR="00745133" w:rsidRPr="00A11327" w:rsidRDefault="0074513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EAC8F" w14:textId="0DBB30B2" w:rsidR="00745133" w:rsidRDefault="007451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147DEE6" wp14:editId="1D3F0D4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95115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33192338"/>
                          </w:sdtPr>
                          <w:sdtContent>
                            <w:p w14:paraId="2E249C5C" w14:textId="4A55504F" w:rsidR="00745133" w:rsidRPr="00A11327" w:rsidRDefault="0074513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47DEE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33192338"/>
                    </w:sdtPr>
                    <w:sdtContent>
                      <w:p w14:paraId="2E249C5C" w14:textId="4A55504F" w:rsidR="00745133" w:rsidRPr="00A11327" w:rsidRDefault="0074513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304647D0" w:rsidR="00695808" w:rsidRDefault="007451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33DC4A4" wp14:editId="43AD85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159242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8499816"/>
                          </w:sdtPr>
                          <w:sdtContent>
                            <w:p w14:paraId="73AF8083" w14:textId="5296A803" w:rsidR="00745133" w:rsidRPr="00A11327" w:rsidRDefault="0074513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3DC4A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8499816"/>
                    </w:sdtPr>
                    <w:sdtContent>
                      <w:p w14:paraId="73AF8083" w14:textId="5296A803" w:rsidR="00745133" w:rsidRPr="00A11327" w:rsidRDefault="0074513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265D0EE0" w:rsidR="00695808" w:rsidRDefault="00695808">
    <w:pPr>
      <w:pStyle w:val="Header"/>
      <w:tabs>
        <w:tab w:val="right" w:pos="9639"/>
      </w:tabs>
    </w:pPr>
    <w:r>
      <w:tab/>
    </w:r>
    <w:r w:rsidR="0074513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106C02" wp14:editId="200C714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91122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83297814"/>
                          </w:sdtPr>
                          <w:sdtContent>
                            <w:p w14:paraId="6A96B6E1" w14:textId="7F4AB1AE" w:rsidR="00745133" w:rsidRPr="00A11327" w:rsidRDefault="0074513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106C0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83297814"/>
                    </w:sdtPr>
                    <w:sdtContent>
                      <w:p w14:paraId="6A96B6E1" w14:textId="7F4AB1AE" w:rsidR="00745133" w:rsidRPr="00A11327" w:rsidRDefault="0074513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5F0EEAE7" w:rsidR="00695808" w:rsidRDefault="007451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A5696AE" wp14:editId="46DF67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4927109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8078421"/>
                          </w:sdtPr>
                          <w:sdtContent>
                            <w:p w14:paraId="335CD82D" w14:textId="3345380A" w:rsidR="00745133" w:rsidRPr="00A11327" w:rsidRDefault="0074513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5696A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8078421"/>
                    </w:sdtPr>
                    <w:sdtContent>
                      <w:p w14:paraId="335CD82D" w14:textId="3345380A" w:rsidR="00745133" w:rsidRPr="00A11327" w:rsidRDefault="0074513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17"/>
    <w:rsid w:val="00022E4A"/>
    <w:rsid w:val="000249B5"/>
    <w:rsid w:val="00070E09"/>
    <w:rsid w:val="000A6394"/>
    <w:rsid w:val="000B7FED"/>
    <w:rsid w:val="000C038A"/>
    <w:rsid w:val="000C6598"/>
    <w:rsid w:val="000D44B3"/>
    <w:rsid w:val="00110933"/>
    <w:rsid w:val="00145D43"/>
    <w:rsid w:val="00153ADD"/>
    <w:rsid w:val="00192C46"/>
    <w:rsid w:val="001A08B3"/>
    <w:rsid w:val="001A7317"/>
    <w:rsid w:val="001A7B60"/>
    <w:rsid w:val="001B52F0"/>
    <w:rsid w:val="001B7A65"/>
    <w:rsid w:val="001E41F3"/>
    <w:rsid w:val="00227663"/>
    <w:rsid w:val="00236703"/>
    <w:rsid w:val="0025055E"/>
    <w:rsid w:val="0026004D"/>
    <w:rsid w:val="002640DD"/>
    <w:rsid w:val="00275D12"/>
    <w:rsid w:val="00284FEB"/>
    <w:rsid w:val="002860C4"/>
    <w:rsid w:val="002B5741"/>
    <w:rsid w:val="002E472E"/>
    <w:rsid w:val="00305409"/>
    <w:rsid w:val="00311BF5"/>
    <w:rsid w:val="00333953"/>
    <w:rsid w:val="003609EF"/>
    <w:rsid w:val="0036231A"/>
    <w:rsid w:val="00374DD4"/>
    <w:rsid w:val="003C2062"/>
    <w:rsid w:val="003E1A36"/>
    <w:rsid w:val="00410371"/>
    <w:rsid w:val="004242F1"/>
    <w:rsid w:val="004B75B7"/>
    <w:rsid w:val="005141D9"/>
    <w:rsid w:val="0051580D"/>
    <w:rsid w:val="00547111"/>
    <w:rsid w:val="00561B05"/>
    <w:rsid w:val="00592D74"/>
    <w:rsid w:val="005E2C44"/>
    <w:rsid w:val="0062024E"/>
    <w:rsid w:val="00621188"/>
    <w:rsid w:val="006257ED"/>
    <w:rsid w:val="00653DE4"/>
    <w:rsid w:val="00661F22"/>
    <w:rsid w:val="00665C47"/>
    <w:rsid w:val="00695808"/>
    <w:rsid w:val="006B46FB"/>
    <w:rsid w:val="006E21FB"/>
    <w:rsid w:val="00717284"/>
    <w:rsid w:val="0074513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2213"/>
    <w:rsid w:val="008F3789"/>
    <w:rsid w:val="008F686C"/>
    <w:rsid w:val="009148DE"/>
    <w:rsid w:val="00914FB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EC5"/>
    <w:rsid w:val="00AC5820"/>
    <w:rsid w:val="00AD1CD8"/>
    <w:rsid w:val="00AE49BF"/>
    <w:rsid w:val="00B258BB"/>
    <w:rsid w:val="00B67B97"/>
    <w:rsid w:val="00B968C8"/>
    <w:rsid w:val="00BA3EC5"/>
    <w:rsid w:val="00BA51D9"/>
    <w:rsid w:val="00BB5DFC"/>
    <w:rsid w:val="00BC4971"/>
    <w:rsid w:val="00BD279D"/>
    <w:rsid w:val="00BD6BB8"/>
    <w:rsid w:val="00C66BA2"/>
    <w:rsid w:val="00C870F6"/>
    <w:rsid w:val="00C907B5"/>
    <w:rsid w:val="00C92D2E"/>
    <w:rsid w:val="00C95985"/>
    <w:rsid w:val="00CC5026"/>
    <w:rsid w:val="00CC68D0"/>
    <w:rsid w:val="00CD363A"/>
    <w:rsid w:val="00CE1E0A"/>
    <w:rsid w:val="00D03F9A"/>
    <w:rsid w:val="00D06D51"/>
    <w:rsid w:val="00D24991"/>
    <w:rsid w:val="00D50255"/>
    <w:rsid w:val="00D66520"/>
    <w:rsid w:val="00D84AE9"/>
    <w:rsid w:val="00D9124E"/>
    <w:rsid w:val="00D95712"/>
    <w:rsid w:val="00DE34CF"/>
    <w:rsid w:val="00E13F3D"/>
    <w:rsid w:val="00E178DC"/>
    <w:rsid w:val="00E34898"/>
    <w:rsid w:val="00E71020"/>
    <w:rsid w:val="00EB09B7"/>
    <w:rsid w:val="00EE496B"/>
    <w:rsid w:val="00EE7D7C"/>
    <w:rsid w:val="00F04A4C"/>
    <w:rsid w:val="00F25D98"/>
    <w:rsid w:val="00F300FB"/>
    <w:rsid w:val="00F370D2"/>
    <w:rsid w:val="00FB6386"/>
    <w:rsid w:val="00FE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745133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745133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rsid w:val="00745133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74513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451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5133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74513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4513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4513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Revision">
    <w:name w:val="Revision"/>
    <w:hidden/>
    <w:uiPriority w:val="99"/>
    <w:semiHidden/>
    <w:rsid w:val="00CD36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69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19</cp:revision>
  <cp:lastPrinted>1899-12-31T23:00:00Z</cp:lastPrinted>
  <dcterms:created xsi:type="dcterms:W3CDTF">2024-10-15T11:37:00Z</dcterms:created>
  <dcterms:modified xsi:type="dcterms:W3CDTF">2024-11-08T16:29:00Z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R5-246120</vt:lpwstr>
  </property>
  <property fmtid="{D5CDD505-2E9C-101B-9397-08002B2CF9AE}" pid="10" name="Spec#">
    <vt:lpwstr>38.903</vt:lpwstr>
  </property>
  <property fmtid="{D5CDD505-2E9C-101B-9397-08002B2CF9AE}" pid="11" name="Cr#">
    <vt:lpwstr>0839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FR2 Event Triggered test cases for PC1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2024-10-15T11:36:21Z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5870400d-509a-46fb-838c-9009498ca68c</vt:lpwstr>
  </property>
  <property fmtid="{D5CDD505-2E9C-101B-9397-08002B2CF9AE}" pid="27" name="MSIP_Label_9764cdcd-3664-4d05-9615-7cbf65a4f0a8_ContentBits">
    <vt:lpwstr>0</vt:lpwstr>
  </property>
</Properties>
</file>