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6C47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DD5D93" w:rsidRPr="00DD5D93">
          <w:rPr>
            <w:b/>
            <w:i/>
            <w:noProof/>
            <w:sz w:val="28"/>
          </w:rPr>
          <w:t>247287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E13CF" w:rsidR="001E41F3" w:rsidRPr="00410371" w:rsidRDefault="00000000" w:rsidP="00E13F3D">
            <w:pPr>
              <w:pStyle w:val="CRCoverPage"/>
              <w:spacing w:after="0"/>
              <w:jc w:val="right"/>
              <w:rPr>
                <w:b/>
                <w:noProof/>
                <w:sz w:val="28"/>
              </w:rPr>
            </w:pPr>
            <w:fldSimple w:instr=" DOCPROPERTY  Spec#  \* MERGEFORMAT ">
              <w:r w:rsidR="00696AA2" w:rsidRPr="00696AA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C5375" w:rsidR="001E41F3" w:rsidRPr="00410371" w:rsidRDefault="00C672D9" w:rsidP="00547111">
            <w:pPr>
              <w:pStyle w:val="CRCoverPage"/>
              <w:spacing w:after="0"/>
              <w:rPr>
                <w:noProof/>
              </w:rPr>
            </w:pPr>
            <w:r w:rsidRPr="00C672D9">
              <w:rPr>
                <w:b/>
                <w:noProof/>
                <w:sz w:val="28"/>
              </w:rPr>
              <w:t>3069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6D4B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C61B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7E251" w:rsidR="001E41F3" w:rsidRDefault="007B7142">
            <w:pPr>
              <w:pStyle w:val="CRCoverPage"/>
              <w:spacing w:after="0"/>
              <w:ind w:left="100"/>
              <w:rPr>
                <w:noProof/>
              </w:rPr>
            </w:pPr>
            <w:r>
              <w:t xml:space="preserve">Corrections to </w:t>
            </w:r>
            <w:r w:rsidR="00CD0912" w:rsidRPr="00CD0912">
              <w:t>IoT NTN DCQR test case</w:t>
            </w:r>
            <w:r>
              <w:t xml:space="preserve"> 13.6.2.4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CF4F" w:rsidR="001E41F3" w:rsidRDefault="00696AA2">
            <w:pPr>
              <w:pStyle w:val="CRCoverPage"/>
              <w:spacing w:after="0"/>
              <w:ind w:left="100"/>
              <w:rPr>
                <w:noProof/>
              </w:rPr>
            </w:pPr>
            <w:r w:rsidRPr="00C57F5E">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71DB7" w14:textId="77777777" w:rsidR="0099188A" w:rsidRDefault="00B574BD" w:rsidP="00433225">
            <w:pPr>
              <w:pStyle w:val="CRCoverPage"/>
              <w:spacing w:after="0"/>
              <w:ind w:left="100"/>
            </w:pPr>
            <w:r>
              <w:t xml:space="preserve">The </w:t>
            </w:r>
            <w:r w:rsidRPr="00DE5689">
              <w:t xml:space="preserve">purpose of </w:t>
            </w:r>
            <w:r w:rsidRPr="00CD0912">
              <w:rPr>
                <w:noProof/>
              </w:rPr>
              <w:t>IoT NTN DCQR test case</w:t>
            </w:r>
            <w:r>
              <w:rPr>
                <w:noProof/>
              </w:rPr>
              <w:t xml:space="preserve"> </w:t>
            </w:r>
            <w:r>
              <w:t xml:space="preserve">13.6.2.4 </w:t>
            </w:r>
            <w:r w:rsidRPr="00DE5689">
              <w:t>is to verify that downlink channel quality reporting accuracy on non-anchor carrier</w:t>
            </w:r>
            <w:r>
              <w:t xml:space="preserve">, </w:t>
            </w:r>
            <w:r w:rsidRPr="00DE5689">
              <w:t>under enhanced coverage</w:t>
            </w:r>
            <w:r>
              <w:t xml:space="preserve">. With current </w:t>
            </w:r>
            <w:r w:rsidRPr="00B574BD">
              <w:t>Message contents</w:t>
            </w:r>
            <w:r>
              <w:t xml:space="preserve">, including </w:t>
            </w:r>
            <w:r w:rsidRPr="00B574BD">
              <w:t>exceptions</w:t>
            </w:r>
          </w:p>
          <w:p w14:paraId="16473D17" w14:textId="3DF22209" w:rsidR="0040645B" w:rsidRDefault="00B574BD" w:rsidP="00B574BD">
            <w:pPr>
              <w:pStyle w:val="CRCoverPage"/>
              <w:numPr>
                <w:ilvl w:val="0"/>
                <w:numId w:val="1"/>
              </w:numPr>
              <w:spacing w:after="0"/>
              <w:rPr>
                <w:noProof/>
                <w:lang w:val="en-US"/>
              </w:rPr>
            </w:pPr>
            <w:r w:rsidRPr="00B574BD">
              <w:rPr>
                <w:noProof/>
                <w:lang w:val="en-US"/>
              </w:rPr>
              <w:t>rsrp-ThresholdsPrachInfoList</w:t>
            </w:r>
            <w:r>
              <w:rPr>
                <w:noProof/>
                <w:lang w:val="en-US"/>
              </w:rPr>
              <w:t xml:space="preserve"> is </w:t>
            </w:r>
            <w:r w:rsidR="005B317D">
              <w:rPr>
                <w:noProof/>
                <w:lang w:val="en-US"/>
              </w:rPr>
              <w:t>absent</w:t>
            </w:r>
            <w:r w:rsidR="0040645B">
              <w:rPr>
                <w:noProof/>
                <w:lang w:val="en-US"/>
              </w:rPr>
              <w:t xml:space="preserve">, leading to </w:t>
            </w:r>
            <w:proofErr w:type="spellStart"/>
            <w:r w:rsidR="0040645B" w:rsidRPr="002B40E6">
              <w:rPr>
                <w:lang w:eastAsia="ja-JP"/>
              </w:rPr>
              <w:t>nprach-ParametersList</w:t>
            </w:r>
            <w:proofErr w:type="spellEnd"/>
            <w:r w:rsidR="0040645B" w:rsidRPr="002B40E6">
              <w:rPr>
                <w:lang w:eastAsia="ja-JP"/>
              </w:rPr>
              <w:t>[0</w:t>
            </w:r>
            <w:r w:rsidR="0040645B">
              <w:rPr>
                <w:lang w:eastAsia="ja-JP"/>
              </w:rPr>
              <w:t>] being selected by the UE</w:t>
            </w:r>
          </w:p>
          <w:p w14:paraId="038DC413" w14:textId="2C35C688" w:rsidR="00B574BD" w:rsidRDefault="0040645B" w:rsidP="0040645B">
            <w:pPr>
              <w:pStyle w:val="CRCoverPage"/>
              <w:spacing w:after="0"/>
              <w:ind w:left="460"/>
              <w:rPr>
                <w:noProof/>
                <w:lang w:val="en-US"/>
              </w:rPr>
            </w:pPr>
            <w:r>
              <w:rPr>
                <w:noProof/>
                <w:lang w:val="en-US"/>
              </w:rPr>
              <w:t xml:space="preserve">  - F</w:t>
            </w:r>
            <w:r w:rsidR="004F5C06">
              <w:rPr>
                <w:noProof/>
                <w:lang w:val="en-US"/>
              </w:rPr>
              <w:t>rom 36.331</w:t>
            </w:r>
            <w:r>
              <w:rPr>
                <w:noProof/>
                <w:lang w:val="en-US"/>
              </w:rPr>
              <w:t>:</w:t>
            </w:r>
          </w:p>
          <w:p w14:paraId="277C3287" w14:textId="77777777" w:rsidR="0040645B" w:rsidRPr="00156BCB" w:rsidRDefault="004F5C06" w:rsidP="00156BCB">
            <w:pPr>
              <w:pStyle w:val="B3"/>
              <w:rPr>
                <w:b/>
                <w:bCs/>
              </w:rPr>
            </w:pPr>
            <w:proofErr w:type="spellStart"/>
            <w:r w:rsidRPr="00156BCB">
              <w:rPr>
                <w:b/>
                <w:bCs/>
              </w:rPr>
              <w:t>rsrp-ThresholdsPrachInfoList</w:t>
            </w:r>
            <w:proofErr w:type="spellEnd"/>
          </w:p>
          <w:p w14:paraId="50B95F2E" w14:textId="77777777" w:rsidR="00156BCB" w:rsidRDefault="004F5C06" w:rsidP="00156BCB">
            <w:pPr>
              <w:pStyle w:val="B3"/>
            </w:pPr>
            <w:r w:rsidRPr="00156BCB">
              <w:t>The criterion for UEs to select a NPRACH resource. Up to 2 RSRP threshold values can be signalled. The first</w:t>
            </w:r>
            <w:r w:rsidR="0040645B" w:rsidRPr="00156BCB">
              <w:t xml:space="preserve"> </w:t>
            </w:r>
            <w:r w:rsidRPr="00156BCB">
              <w:t xml:space="preserve">element corresponds to RSRP threshold 1, the second element corresponds to RSRP threshold 2. </w:t>
            </w:r>
          </w:p>
          <w:p w14:paraId="54B8F52F" w14:textId="33975C36" w:rsidR="004F5C06" w:rsidRPr="00156BCB" w:rsidRDefault="004F5C06" w:rsidP="00156BCB">
            <w:pPr>
              <w:pStyle w:val="B3"/>
            </w:pPr>
            <w:r w:rsidRPr="00156BCB">
              <w:t>If absent, there is only one NPRACH resource.</w:t>
            </w:r>
          </w:p>
          <w:p w14:paraId="217D44A6" w14:textId="77777777" w:rsidR="00B574BD" w:rsidRPr="00156BCB" w:rsidRDefault="00F03D6B" w:rsidP="00B574BD">
            <w:pPr>
              <w:pStyle w:val="CRCoverPage"/>
              <w:numPr>
                <w:ilvl w:val="0"/>
                <w:numId w:val="1"/>
              </w:numPr>
              <w:spacing w:after="0"/>
              <w:rPr>
                <w:noProof/>
                <w:lang w:val="en-US"/>
              </w:rPr>
            </w:pPr>
            <w:r>
              <w:t>only 1 resource configured</w:t>
            </w:r>
            <w:r w:rsidRPr="00AA4573">
              <w:t xml:space="preserve"> </w:t>
            </w:r>
            <w:r>
              <w:t xml:space="preserve">for </w:t>
            </w:r>
            <w:r w:rsidRPr="00AA4573">
              <w:t>NPRACH-</w:t>
            </w:r>
            <w:proofErr w:type="spellStart"/>
            <w:r w:rsidRPr="00AA4573">
              <w:t>ConfigSIB</w:t>
            </w:r>
            <w:proofErr w:type="spellEnd"/>
            <w:r w:rsidRPr="00AA4573">
              <w:t>-NB-DEFAULT</w:t>
            </w:r>
            <w:r w:rsidR="00156BCB">
              <w:t xml:space="preserve">. </w:t>
            </w:r>
          </w:p>
          <w:p w14:paraId="30ABA732" w14:textId="77777777" w:rsidR="00156BCB" w:rsidRDefault="00156BCB" w:rsidP="00156BCB">
            <w:pPr>
              <w:pStyle w:val="CRCoverPage"/>
              <w:spacing w:after="0"/>
              <w:ind w:left="460"/>
            </w:pPr>
            <w:r>
              <w:t xml:space="preserve">From </w:t>
            </w:r>
            <w:r w:rsidRPr="00156BCB">
              <w:t>36.321</w:t>
            </w:r>
            <w:r>
              <w:t xml:space="preserve">, section </w:t>
            </w:r>
            <w:r w:rsidRPr="00156BCB">
              <w:t>5.1</w:t>
            </w:r>
          </w:p>
          <w:p w14:paraId="4439FE22" w14:textId="77777777" w:rsidR="00156BCB" w:rsidRPr="00DF41E9" w:rsidRDefault="00156BCB" w:rsidP="00156BCB">
            <w:pPr>
              <w:pStyle w:val="B2"/>
            </w:pPr>
            <w:r w:rsidRPr="00DF41E9">
              <w:t>the mapping of the PRACH resources into enhanced coverage levels is determined according to the following:</w:t>
            </w:r>
          </w:p>
          <w:p w14:paraId="7FD73770" w14:textId="77777777" w:rsidR="00156BCB" w:rsidRPr="00DF41E9" w:rsidRDefault="00156BCB" w:rsidP="00156BCB">
            <w:pPr>
              <w:pStyle w:val="B3"/>
            </w:pPr>
            <w:r w:rsidRPr="00DF41E9">
              <w:t>-</w:t>
            </w:r>
            <w:r w:rsidRPr="00DF41E9">
              <w:tab/>
              <w:t xml:space="preserve">the number of enhanced coverage levels is equal to one plus the number of RSRP thresholds present in </w:t>
            </w:r>
            <w:proofErr w:type="spellStart"/>
            <w:r w:rsidRPr="00DF41E9">
              <w:rPr>
                <w:i/>
                <w:lang w:eastAsia="zh-TW"/>
              </w:rPr>
              <w:t>rsrp</w:t>
            </w:r>
            <w:r w:rsidRPr="00DF41E9">
              <w:rPr>
                <w:i/>
              </w:rPr>
              <w:t>-ThresholdsPrachInfoList</w:t>
            </w:r>
            <w:proofErr w:type="spellEnd"/>
            <w:r w:rsidRPr="00DF41E9">
              <w:t>.</w:t>
            </w:r>
          </w:p>
          <w:p w14:paraId="708AA7DE" w14:textId="72854033" w:rsidR="00156BCB" w:rsidRPr="00156BCB" w:rsidRDefault="00156BCB" w:rsidP="00156BCB">
            <w:pPr>
              <w:pStyle w:val="B3"/>
              <w:rPr>
                <w:noProof/>
              </w:rPr>
            </w:pPr>
            <w:r w:rsidRPr="00DF41E9">
              <w:t>-</w:t>
            </w:r>
            <w:r w:rsidRPr="00DF41E9">
              <w:tab/>
              <w:t xml:space="preserve">each enhanced coverage level has one anchor carrier PRACH resource present in </w:t>
            </w:r>
            <w:proofErr w:type="spellStart"/>
            <w:r w:rsidRPr="00DF41E9">
              <w:rPr>
                <w:i/>
              </w:rPr>
              <w:t>nprach-ParametersList</w:t>
            </w:r>
            <w:proofErr w:type="spellEnd"/>
            <w:r w:rsidRPr="00DF41E9">
              <w:t xml:space="preserve"> and zero or one PRACH resource for each non-anchor carrier signalled in </w:t>
            </w:r>
            <w:proofErr w:type="spellStart"/>
            <w:r w:rsidRPr="00DF41E9">
              <w:rPr>
                <w:i/>
              </w:rPr>
              <w:t>ul-ConfigList</w:t>
            </w:r>
            <w:proofErr w:type="spellEnd"/>
            <w:r w:rsidRPr="00DF41E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EE8EA" w14:textId="77777777" w:rsidR="00CD0912" w:rsidRDefault="004F5C06">
            <w:pPr>
              <w:pStyle w:val="CRCoverPage"/>
              <w:spacing w:after="0"/>
              <w:ind w:left="100"/>
            </w:pPr>
            <w:r>
              <w:rPr>
                <w:noProof/>
              </w:rPr>
              <w:t xml:space="preserve">For </w:t>
            </w:r>
            <w:r w:rsidR="00B574BD" w:rsidRPr="00CD0912">
              <w:rPr>
                <w:noProof/>
              </w:rPr>
              <w:t>IoT NTN DCQR test case</w:t>
            </w:r>
            <w:r w:rsidR="00B574BD">
              <w:rPr>
                <w:noProof/>
              </w:rPr>
              <w:t xml:space="preserve"> </w:t>
            </w:r>
            <w:r w:rsidR="00B574BD">
              <w:t>13.6.2.4</w:t>
            </w:r>
          </w:p>
          <w:p w14:paraId="0B654EEE" w14:textId="59D74EA0" w:rsidR="004F5C06" w:rsidRDefault="004F5C06" w:rsidP="004F5C06">
            <w:pPr>
              <w:pStyle w:val="CRCoverPage"/>
              <w:numPr>
                <w:ilvl w:val="0"/>
                <w:numId w:val="1"/>
              </w:numPr>
              <w:spacing w:after="0"/>
              <w:rPr>
                <w:noProof/>
                <w:lang w:val="en-US"/>
              </w:rPr>
            </w:pPr>
            <w:r w:rsidRPr="00B574BD">
              <w:rPr>
                <w:noProof/>
                <w:lang w:val="en-US"/>
              </w:rPr>
              <w:t>rsrp-ThresholdsPrachInfoList</w:t>
            </w:r>
            <w:r>
              <w:rPr>
                <w:noProof/>
                <w:lang w:val="en-US"/>
              </w:rPr>
              <w:t xml:space="preserve"> has been defined, according to requirements in </w:t>
            </w:r>
            <w:r w:rsidRPr="004F5C06">
              <w:rPr>
                <w:noProof/>
                <w:lang w:val="en-US"/>
              </w:rPr>
              <w:t>Table 13.6.2.4.5-2</w:t>
            </w:r>
          </w:p>
          <w:p w14:paraId="31C656EC" w14:textId="2BE24EF1" w:rsidR="004F5C06" w:rsidRDefault="00F03D6B" w:rsidP="004F5C06">
            <w:pPr>
              <w:pStyle w:val="CRCoverPage"/>
              <w:numPr>
                <w:ilvl w:val="0"/>
                <w:numId w:val="1"/>
              </w:numPr>
              <w:spacing w:after="0"/>
              <w:rPr>
                <w:noProof/>
              </w:rPr>
            </w:pPr>
            <w:proofErr w:type="spellStart"/>
            <w:r w:rsidRPr="00570446">
              <w:lastRenderedPageBreak/>
              <w:t>nprach-ParametersList</w:t>
            </w:r>
            <w:proofErr w:type="spellEnd"/>
            <w:r>
              <w:t xml:space="preserve"> has been increased to 3 items</w:t>
            </w:r>
            <w:r w:rsidR="00156BCB">
              <w:t xml:space="preserve">, according to </w:t>
            </w:r>
            <w:r w:rsidR="00156BCB" w:rsidRPr="00156BCB">
              <w:t>36.321</w:t>
            </w:r>
            <w:r w:rsidR="00156BCB">
              <w:t xml:space="preserve">, section </w:t>
            </w:r>
            <w:r w:rsidR="00156BCB" w:rsidRPr="00156BCB">
              <w:t>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9BFF7" w:rsidR="001E41F3" w:rsidRDefault="00B574BD">
            <w:pPr>
              <w:pStyle w:val="CRCoverPage"/>
              <w:spacing w:after="0"/>
              <w:ind w:left="100"/>
              <w:rPr>
                <w:noProof/>
              </w:rPr>
            </w:pPr>
            <w:r w:rsidRPr="00CD0912">
              <w:rPr>
                <w:noProof/>
              </w:rPr>
              <w:t>IoT NTN DCQR test case</w:t>
            </w:r>
            <w:r>
              <w:rPr>
                <w:noProof/>
              </w:rPr>
              <w:t xml:space="preserve"> </w:t>
            </w:r>
            <w:r>
              <w:t>13.6.2.</w:t>
            </w:r>
            <w:r w:rsidR="004325CE">
              <w:t xml:space="preserve">4 </w:t>
            </w:r>
            <w:r>
              <w:t xml:space="preserve">will remain wrongly configured for </w:t>
            </w:r>
            <w:r w:rsidR="00156BCB" w:rsidRPr="00156BCB">
              <w:t>NPRACH-Config</w:t>
            </w:r>
            <w:r>
              <w:t>, resulting in a c</w:t>
            </w:r>
            <w:r>
              <w:rPr>
                <w:noProof/>
              </w:rPr>
              <w:t>onformant UE to wrongly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3FC27" w:rsidR="001E41F3" w:rsidRDefault="00CD0912">
            <w:pPr>
              <w:pStyle w:val="CRCoverPage"/>
              <w:spacing w:after="0"/>
              <w:ind w:left="100"/>
              <w:rPr>
                <w:noProof/>
              </w:rPr>
            </w:pPr>
            <w:r>
              <w:rPr>
                <w:noProof/>
              </w:rPr>
              <w:t>13.6.2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A25A0B0" w14:textId="77777777" w:rsidR="007B7142" w:rsidRPr="00DE5689" w:rsidRDefault="007B7142" w:rsidP="007B7142">
      <w:pPr>
        <w:pStyle w:val="Heading4"/>
      </w:pPr>
      <w:r w:rsidRPr="00DE5689">
        <w:t>13.6.2.4</w:t>
      </w:r>
      <w:r w:rsidRPr="00DE5689">
        <w:tab/>
        <w:t>E-UTRAN HD-FDD Downlink channel quality reporting accuracy on non-anchor carrier for UE Category NB1 Standalone mode under enhanced coverage</w:t>
      </w:r>
    </w:p>
    <w:p w14:paraId="409274FA" w14:textId="77777777" w:rsidR="007B7142" w:rsidRPr="00DE5689" w:rsidRDefault="007B7142" w:rsidP="007B7142">
      <w:pPr>
        <w:pStyle w:val="Heading5"/>
      </w:pPr>
      <w:r w:rsidRPr="00DE5689">
        <w:t>13.6.2.4.1</w:t>
      </w:r>
      <w:r w:rsidRPr="00DE5689">
        <w:tab/>
        <w:t>Test purpose</w:t>
      </w:r>
    </w:p>
    <w:p w14:paraId="4D9E6A05" w14:textId="77777777" w:rsidR="007B7142" w:rsidRPr="00DE5689" w:rsidRDefault="007B7142" w:rsidP="007B7142">
      <w:r w:rsidRPr="00DE5689">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DE5689">
        <w:t>PCell</w:t>
      </w:r>
      <w:proofErr w:type="spellEnd"/>
      <w:r w:rsidRPr="00DE5689">
        <w:t>.</w:t>
      </w:r>
    </w:p>
    <w:p w14:paraId="51561B6E" w14:textId="77777777" w:rsidR="007B7142" w:rsidRPr="00DE5689" w:rsidRDefault="007B7142" w:rsidP="007B7142">
      <w:pPr>
        <w:pStyle w:val="Heading5"/>
        <w:rPr>
          <w:rStyle w:val="h4Char3"/>
        </w:rPr>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4.2</w:t>
      </w:r>
      <w:r w:rsidRPr="00DE5689">
        <w:rPr>
          <w:rStyle w:val="h4Char3"/>
        </w:rPr>
        <w:tab/>
        <w:t>Test applicability</w:t>
      </w:r>
    </w:p>
    <w:p w14:paraId="6F672E17" w14:textId="77777777" w:rsidR="007B7142" w:rsidRPr="00DE5689" w:rsidRDefault="007B7142" w:rsidP="007B7142">
      <w:r w:rsidRPr="00DE5689">
        <w:rPr>
          <w:rStyle w:val="ui-provider"/>
        </w:rPr>
        <w:t xml:space="preserve">This test case applies to all types of NB-IoT HD-FDD category NB1 UEs supporting GSO or NGSO or both and </w:t>
      </w:r>
      <w:r w:rsidRPr="00DE5689">
        <w:rPr>
          <w:rFonts w:cs="Arial"/>
          <w:szCs w:val="18"/>
          <w:lang w:eastAsia="zh-CN"/>
        </w:rPr>
        <w:t xml:space="preserve">DL channel quality reporting for non-anchor carrier for FDD in Msg3 </w:t>
      </w:r>
      <w:r w:rsidRPr="00DE5689">
        <w:rPr>
          <w:rStyle w:val="ui-provider"/>
        </w:rPr>
        <w:t>from release 17 and forwards</w:t>
      </w:r>
      <w:r w:rsidRPr="00DE5689">
        <w:t>.</w:t>
      </w:r>
    </w:p>
    <w:p w14:paraId="64600E1B" w14:textId="77777777" w:rsidR="007B7142" w:rsidRPr="00DE5689" w:rsidRDefault="007B7142" w:rsidP="007B7142">
      <w:pPr>
        <w:pStyle w:val="Heading5"/>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4.3</w:t>
      </w:r>
      <w:r w:rsidRPr="00DE5689">
        <w:tab/>
        <w:t>Minimum conformance requirements</w:t>
      </w:r>
    </w:p>
    <w:p w14:paraId="540A156C" w14:textId="77777777" w:rsidR="007B7142" w:rsidRPr="00DE5689" w:rsidRDefault="007B7142" w:rsidP="007B7142">
      <w:r w:rsidRPr="00DE5689">
        <w:t>The requirements for accuracy of downlink channel quality reporting in this clause apply to the serving cell on the anchor carrier and non-anchor carrier for UE Category NB1.</w:t>
      </w:r>
    </w:p>
    <w:p w14:paraId="21E4B47E" w14:textId="77777777" w:rsidR="007B7142" w:rsidRPr="00DE5689" w:rsidRDefault="007B7142" w:rsidP="007B7142">
      <w:r w:rsidRPr="00DE5689">
        <w:t>The accuracy requirements in Table 13.6.2.4.3-1 are valid under the following conditions:</w:t>
      </w:r>
    </w:p>
    <w:p w14:paraId="5DECFA99" w14:textId="77777777" w:rsidR="007B7142" w:rsidRPr="00DE5689" w:rsidRDefault="007B7142" w:rsidP="007B7142">
      <w:pPr>
        <w:pStyle w:val="B1"/>
      </w:pPr>
      <w:r w:rsidRPr="00DE5689">
        <w:t>-</w:t>
      </w:r>
      <w:r w:rsidRPr="00DE5689">
        <w:tab/>
        <w:t>Cell specific reference signals are transmitted either from one port.</w:t>
      </w:r>
    </w:p>
    <w:p w14:paraId="67569B98" w14:textId="77777777" w:rsidR="007B7142" w:rsidRPr="00DE5689" w:rsidRDefault="007B7142" w:rsidP="007B7142">
      <w:pPr>
        <w:pStyle w:val="B1"/>
      </w:pPr>
      <w:r w:rsidRPr="00DE5689">
        <w:t>-</w:t>
      </w:r>
      <w:r w:rsidRPr="00DE5689">
        <w:tab/>
        <w:t>Conditions defined in TS 36.102 Clause 7.3B for reference sensitivity are fulfilled.</w:t>
      </w:r>
    </w:p>
    <w:p w14:paraId="009BF229" w14:textId="77777777" w:rsidR="007B7142" w:rsidRPr="00DE5689" w:rsidRDefault="007B7142" w:rsidP="007B7142">
      <w:pPr>
        <w:pStyle w:val="B1"/>
      </w:pPr>
      <w:r w:rsidRPr="00DE5689">
        <w:t>-</w:t>
      </w:r>
      <w:r w:rsidRPr="00DE5689">
        <w:tab/>
      </w:r>
      <w:proofErr w:type="spellStart"/>
      <w:r w:rsidRPr="00DE5689">
        <w:t>NRSRP|dBm</w:t>
      </w:r>
      <w:proofErr w:type="spellEnd"/>
      <w:r w:rsidRPr="00DE5689">
        <w:t xml:space="preserve"> according to TS36.133 Annex B.3.25A for a corresponding Band.</w:t>
      </w:r>
    </w:p>
    <w:p w14:paraId="79A5BD7F" w14:textId="77777777" w:rsidR="007B7142" w:rsidRPr="00DE5689" w:rsidRDefault="007B7142" w:rsidP="007B7142">
      <w:pPr>
        <w:pStyle w:val="TH"/>
      </w:pPr>
      <w:r w:rsidRPr="00DE5689">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B7142" w:rsidRPr="00DE5689" w14:paraId="1B07A554" w14:textId="77777777" w:rsidTr="008E7096">
        <w:trPr>
          <w:jc w:val="center"/>
        </w:trPr>
        <w:tc>
          <w:tcPr>
            <w:tcW w:w="1165" w:type="dxa"/>
            <w:vMerge w:val="restart"/>
            <w:tcBorders>
              <w:top w:val="single" w:sz="4" w:space="0" w:color="auto"/>
              <w:left w:val="single" w:sz="4" w:space="0" w:color="auto"/>
              <w:right w:val="single" w:sz="6" w:space="0" w:color="auto"/>
            </w:tcBorders>
          </w:tcPr>
          <w:p w14:paraId="6663B097" w14:textId="77777777" w:rsidR="007B7142" w:rsidRPr="00DE5689" w:rsidRDefault="007B7142" w:rsidP="008E7096">
            <w:pPr>
              <w:pStyle w:val="TAH"/>
            </w:pPr>
            <w:r w:rsidRPr="00DE5689">
              <w:t>NPDCCH Repetition</w:t>
            </w:r>
          </w:p>
        </w:tc>
        <w:tc>
          <w:tcPr>
            <w:tcW w:w="900" w:type="dxa"/>
            <w:vMerge w:val="restart"/>
            <w:tcBorders>
              <w:top w:val="single" w:sz="4" w:space="0" w:color="auto"/>
              <w:left w:val="single" w:sz="4" w:space="0" w:color="auto"/>
              <w:right w:val="single" w:sz="6" w:space="0" w:color="auto"/>
            </w:tcBorders>
            <w:vAlign w:val="center"/>
          </w:tcPr>
          <w:p w14:paraId="197A7530" w14:textId="77777777" w:rsidR="007B7142" w:rsidRPr="00DE5689" w:rsidRDefault="007B7142" w:rsidP="008E7096">
            <w:pPr>
              <w:pStyle w:val="TAH"/>
            </w:pPr>
            <w:r w:rsidRPr="00DE5689">
              <w:t>Pm-</w:t>
            </w:r>
            <w:proofErr w:type="spellStart"/>
            <w:r w:rsidRPr="00DE5689">
              <w:t>Dsg</w:t>
            </w:r>
            <w:proofErr w:type="spellEnd"/>
            <w:r w:rsidRPr="00DE568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9EE6E3C" w14:textId="77777777" w:rsidR="007B7142" w:rsidRPr="00DE5689" w:rsidRDefault="007B7142" w:rsidP="008E7096">
            <w:pPr>
              <w:pStyle w:val="TAH"/>
            </w:pPr>
            <w:r w:rsidRPr="00DE5689">
              <w:t>Conditions</w:t>
            </w:r>
          </w:p>
        </w:tc>
      </w:tr>
      <w:tr w:rsidR="007B7142" w:rsidRPr="00DE5689" w14:paraId="1F7A6D3F" w14:textId="77777777" w:rsidTr="008E7096">
        <w:trPr>
          <w:jc w:val="center"/>
        </w:trPr>
        <w:tc>
          <w:tcPr>
            <w:tcW w:w="1165" w:type="dxa"/>
            <w:vMerge/>
            <w:tcBorders>
              <w:left w:val="single" w:sz="4" w:space="0" w:color="auto"/>
              <w:right w:val="single" w:sz="6" w:space="0" w:color="auto"/>
            </w:tcBorders>
          </w:tcPr>
          <w:p w14:paraId="0F5E3D78" w14:textId="77777777" w:rsidR="007B7142" w:rsidRPr="00DE5689" w:rsidRDefault="007B7142" w:rsidP="008E7096">
            <w:pPr>
              <w:pStyle w:val="TAH"/>
            </w:pPr>
          </w:p>
        </w:tc>
        <w:tc>
          <w:tcPr>
            <w:tcW w:w="900" w:type="dxa"/>
            <w:vMerge/>
            <w:tcBorders>
              <w:left w:val="single" w:sz="4" w:space="0" w:color="auto"/>
              <w:right w:val="single" w:sz="6" w:space="0" w:color="auto"/>
            </w:tcBorders>
            <w:vAlign w:val="center"/>
          </w:tcPr>
          <w:p w14:paraId="2D68CFAE" w14:textId="77777777" w:rsidR="007B7142" w:rsidRPr="00DE5689" w:rsidRDefault="007B7142" w:rsidP="008E7096">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8F40AB2" w14:textId="77777777" w:rsidR="007B7142" w:rsidRPr="00DE5689" w:rsidRDefault="007B7142" w:rsidP="008E7096">
            <w:pPr>
              <w:pStyle w:val="TAH"/>
            </w:pPr>
            <w:proofErr w:type="spellStart"/>
            <w:r w:rsidRPr="00DE5689">
              <w:t>Ês</w:t>
            </w:r>
            <w:proofErr w:type="spellEnd"/>
            <w:r w:rsidRPr="00DE5689">
              <w:t>/</w:t>
            </w:r>
            <w:proofErr w:type="spellStart"/>
            <w:r w:rsidRPr="00DE568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54B2941" w14:textId="77777777" w:rsidR="007B7142" w:rsidRPr="00DE5689" w:rsidRDefault="007B7142" w:rsidP="008E7096">
            <w:pPr>
              <w:pStyle w:val="TAH"/>
            </w:pPr>
            <w:r w:rsidRPr="00DE5689">
              <w:t>Io</w:t>
            </w:r>
            <w:r w:rsidRPr="00DE5689">
              <w:rPr>
                <w:vertAlign w:val="superscript"/>
                <w:lang w:eastAsia="zh-CN"/>
              </w:rPr>
              <w:t xml:space="preserve"> NOTE 2</w:t>
            </w:r>
            <w:r w:rsidRPr="00DE5689">
              <w:t xml:space="preserve"> range</w:t>
            </w:r>
          </w:p>
        </w:tc>
      </w:tr>
      <w:tr w:rsidR="007B7142" w:rsidRPr="00DE5689" w14:paraId="03F6268A" w14:textId="77777777" w:rsidTr="008E7096">
        <w:trPr>
          <w:jc w:val="center"/>
        </w:trPr>
        <w:tc>
          <w:tcPr>
            <w:tcW w:w="1165" w:type="dxa"/>
            <w:vMerge/>
            <w:tcBorders>
              <w:left w:val="single" w:sz="4" w:space="0" w:color="auto"/>
              <w:right w:val="single" w:sz="6" w:space="0" w:color="auto"/>
            </w:tcBorders>
          </w:tcPr>
          <w:p w14:paraId="36BDBA11" w14:textId="77777777" w:rsidR="007B7142" w:rsidRPr="00DE5689" w:rsidRDefault="007B7142" w:rsidP="008E7096">
            <w:pPr>
              <w:pStyle w:val="TAH"/>
            </w:pPr>
          </w:p>
        </w:tc>
        <w:tc>
          <w:tcPr>
            <w:tcW w:w="900" w:type="dxa"/>
            <w:vMerge/>
            <w:tcBorders>
              <w:left w:val="single" w:sz="4" w:space="0" w:color="auto"/>
              <w:bottom w:val="single" w:sz="6" w:space="0" w:color="auto"/>
              <w:right w:val="single" w:sz="6" w:space="0" w:color="auto"/>
            </w:tcBorders>
            <w:vAlign w:val="center"/>
          </w:tcPr>
          <w:p w14:paraId="2797F026" w14:textId="77777777" w:rsidR="007B7142" w:rsidRPr="00DE5689" w:rsidRDefault="007B7142" w:rsidP="008E7096">
            <w:pPr>
              <w:pStyle w:val="TAH"/>
            </w:pPr>
          </w:p>
        </w:tc>
        <w:tc>
          <w:tcPr>
            <w:tcW w:w="1761" w:type="dxa"/>
            <w:vMerge/>
            <w:tcBorders>
              <w:top w:val="single" w:sz="6" w:space="0" w:color="auto"/>
              <w:left w:val="single" w:sz="6" w:space="0" w:color="auto"/>
              <w:bottom w:val="single" w:sz="6" w:space="0" w:color="auto"/>
              <w:right w:val="single" w:sz="6" w:space="0" w:color="auto"/>
            </w:tcBorders>
          </w:tcPr>
          <w:p w14:paraId="0AE4B0B5" w14:textId="77777777" w:rsidR="007B7142" w:rsidRPr="00DE5689" w:rsidRDefault="007B7142" w:rsidP="008E7096">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25BCD80" w14:textId="77777777" w:rsidR="007B7142" w:rsidRPr="00DE5689" w:rsidRDefault="007B7142" w:rsidP="008E7096">
            <w:pPr>
              <w:pStyle w:val="TAH"/>
            </w:pPr>
            <w:r w:rsidRPr="00DE5689">
              <w:t>E-UTRA/NR operating band groups</w:t>
            </w:r>
            <w:r w:rsidRPr="00DE568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6E74E64" w14:textId="77777777" w:rsidR="007B7142" w:rsidRPr="00DE5689" w:rsidRDefault="007B7142" w:rsidP="008E7096">
            <w:pPr>
              <w:pStyle w:val="TAH"/>
            </w:pPr>
            <w:r w:rsidRPr="00DE568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42B71039" w14:textId="77777777" w:rsidR="007B7142" w:rsidRPr="00DE5689" w:rsidRDefault="007B7142" w:rsidP="008E7096">
            <w:pPr>
              <w:pStyle w:val="TAH"/>
            </w:pPr>
            <w:r w:rsidRPr="00DE5689">
              <w:t>Maximum Io</w:t>
            </w:r>
          </w:p>
        </w:tc>
      </w:tr>
      <w:tr w:rsidR="007B7142" w:rsidRPr="00DE5689" w14:paraId="15081448" w14:textId="77777777" w:rsidTr="008E7096">
        <w:trPr>
          <w:jc w:val="center"/>
        </w:trPr>
        <w:tc>
          <w:tcPr>
            <w:tcW w:w="1165" w:type="dxa"/>
            <w:vMerge/>
            <w:tcBorders>
              <w:left w:val="single" w:sz="4" w:space="0" w:color="auto"/>
              <w:bottom w:val="single" w:sz="6" w:space="0" w:color="auto"/>
              <w:right w:val="single" w:sz="6" w:space="0" w:color="auto"/>
            </w:tcBorders>
          </w:tcPr>
          <w:p w14:paraId="153128B8" w14:textId="77777777" w:rsidR="007B7142" w:rsidRPr="00DE5689" w:rsidRDefault="007B7142" w:rsidP="008E709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9F3D13F" w14:textId="77777777" w:rsidR="007B7142" w:rsidRPr="00DE5689" w:rsidRDefault="007B7142" w:rsidP="008E7096">
            <w:pPr>
              <w:pStyle w:val="TAH"/>
            </w:pPr>
          </w:p>
        </w:tc>
        <w:tc>
          <w:tcPr>
            <w:tcW w:w="1761" w:type="dxa"/>
            <w:tcBorders>
              <w:top w:val="single" w:sz="6" w:space="0" w:color="auto"/>
              <w:left w:val="single" w:sz="6" w:space="0" w:color="auto"/>
              <w:bottom w:val="single" w:sz="6" w:space="0" w:color="auto"/>
              <w:right w:val="single" w:sz="6" w:space="0" w:color="auto"/>
            </w:tcBorders>
          </w:tcPr>
          <w:p w14:paraId="39AF0C6B" w14:textId="77777777" w:rsidR="007B7142" w:rsidRPr="00DE5689" w:rsidRDefault="007B7142" w:rsidP="008E7096">
            <w:pPr>
              <w:pStyle w:val="TAH"/>
            </w:pPr>
            <w:r w:rsidRPr="00DE5689">
              <w:t>dB</w:t>
            </w:r>
          </w:p>
        </w:tc>
        <w:tc>
          <w:tcPr>
            <w:tcW w:w="1433" w:type="dxa"/>
            <w:tcBorders>
              <w:top w:val="single" w:sz="6" w:space="0" w:color="auto"/>
              <w:left w:val="single" w:sz="6" w:space="0" w:color="auto"/>
              <w:bottom w:val="single" w:sz="6" w:space="0" w:color="auto"/>
              <w:right w:val="single" w:sz="4" w:space="0" w:color="auto"/>
            </w:tcBorders>
            <w:vAlign w:val="center"/>
          </w:tcPr>
          <w:p w14:paraId="0B7C36FF" w14:textId="77777777" w:rsidR="007B7142" w:rsidRPr="00DE5689" w:rsidRDefault="007B7142" w:rsidP="008E7096">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7568B1C" w14:textId="77777777" w:rsidR="007B7142" w:rsidRPr="00DE5689" w:rsidRDefault="007B7142" w:rsidP="008E7096">
            <w:pPr>
              <w:pStyle w:val="TAH"/>
            </w:pPr>
            <w:r w:rsidRPr="00DE5689">
              <w:t>dBm/15kHz</w:t>
            </w:r>
            <w:r w:rsidRPr="00DE568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E238D0A" w14:textId="77777777" w:rsidR="007B7142" w:rsidRPr="00DE5689" w:rsidRDefault="007B7142" w:rsidP="008E7096">
            <w:pPr>
              <w:pStyle w:val="TAH"/>
            </w:pPr>
            <w:r w:rsidRPr="00DE5689">
              <w:t>dBm/</w:t>
            </w:r>
            <w:proofErr w:type="spellStart"/>
            <w:r w:rsidRPr="00DE5689">
              <w:t>BW</w:t>
            </w:r>
            <w:r w:rsidRPr="00DE568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04E66046" w14:textId="77777777" w:rsidR="007B7142" w:rsidRPr="00DE5689" w:rsidRDefault="007B7142" w:rsidP="008E7096">
            <w:pPr>
              <w:pStyle w:val="TAH"/>
            </w:pPr>
            <w:r w:rsidRPr="00DE5689">
              <w:t>dBm/</w:t>
            </w:r>
            <w:proofErr w:type="spellStart"/>
            <w:r w:rsidRPr="00DE5689">
              <w:t>BW</w:t>
            </w:r>
            <w:r w:rsidRPr="00DE5689">
              <w:rPr>
                <w:vertAlign w:val="subscript"/>
              </w:rPr>
              <w:t>Channel</w:t>
            </w:r>
            <w:proofErr w:type="spellEnd"/>
          </w:p>
        </w:tc>
      </w:tr>
      <w:tr w:rsidR="007B7142" w:rsidRPr="00DE5689" w14:paraId="4EC2B173" w14:textId="77777777" w:rsidTr="008E7096">
        <w:trPr>
          <w:jc w:val="center"/>
        </w:trPr>
        <w:tc>
          <w:tcPr>
            <w:tcW w:w="1165" w:type="dxa"/>
            <w:tcBorders>
              <w:top w:val="single" w:sz="6" w:space="0" w:color="auto"/>
              <w:left w:val="single" w:sz="4" w:space="0" w:color="auto"/>
              <w:right w:val="single" w:sz="6" w:space="0" w:color="auto"/>
            </w:tcBorders>
          </w:tcPr>
          <w:p w14:paraId="71FEC021" w14:textId="77777777" w:rsidR="007B7142" w:rsidRPr="00DE5689" w:rsidRDefault="007B7142" w:rsidP="008E7096">
            <w:pPr>
              <w:pStyle w:val="TAC"/>
              <w:jc w:val="left"/>
              <w:rPr>
                <w:rFonts w:cs="Arial"/>
              </w:rPr>
            </w:pPr>
            <w:r w:rsidRPr="00DE5689">
              <w:rPr>
                <w:rFonts w:cs="Arial"/>
              </w:rPr>
              <w:t xml:space="preserve">R </w:t>
            </w:r>
            <w:r w:rsidRPr="00DE568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51DB81C" w14:textId="77777777" w:rsidR="007B7142" w:rsidRPr="00DE5689" w:rsidRDefault="007B7142" w:rsidP="008E7096">
            <w:pPr>
              <w:pStyle w:val="TAC"/>
              <w:rPr>
                <w:rFonts w:cs="Arial"/>
                <w:lang w:eastAsia="zh-CN"/>
              </w:rPr>
            </w:pPr>
            <w:r w:rsidRPr="00DE5689">
              <w:rPr>
                <w:rFonts w:cs="Arial"/>
              </w:rPr>
              <w:t>≤1</w:t>
            </w:r>
          </w:p>
        </w:tc>
        <w:tc>
          <w:tcPr>
            <w:tcW w:w="1761" w:type="dxa"/>
            <w:tcBorders>
              <w:top w:val="single" w:sz="6" w:space="0" w:color="auto"/>
              <w:left w:val="single" w:sz="6" w:space="0" w:color="auto"/>
              <w:right w:val="single" w:sz="6" w:space="0" w:color="auto"/>
            </w:tcBorders>
            <w:vAlign w:val="center"/>
          </w:tcPr>
          <w:p w14:paraId="702CE967" w14:textId="77777777" w:rsidR="007B7142" w:rsidRPr="00DE5689" w:rsidRDefault="007B7142" w:rsidP="008E7096">
            <w:pPr>
              <w:pStyle w:val="TAC"/>
              <w:rPr>
                <w:rFonts w:cs="Arial"/>
              </w:rPr>
            </w:pPr>
            <w:r w:rsidRPr="00DE5689">
              <w:rPr>
                <w:rFonts w:cs="Arial"/>
              </w:rPr>
              <w:sym w:font="Symbol" w:char="F0B3"/>
            </w:r>
            <w:r w:rsidRPr="00DE568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6030F74" w14:textId="77777777" w:rsidR="007B7142" w:rsidRPr="00DE5689" w:rsidRDefault="007B7142" w:rsidP="008E7096">
            <w:pPr>
              <w:pStyle w:val="TAC"/>
              <w:rPr>
                <w:rFonts w:cs="Arial"/>
              </w:rPr>
            </w:pPr>
            <w:r w:rsidRPr="00DE568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E749282" w14:textId="77777777" w:rsidR="007B7142" w:rsidRPr="00DE5689" w:rsidRDefault="007B7142" w:rsidP="008E7096">
            <w:pPr>
              <w:pStyle w:val="TAC"/>
              <w:rPr>
                <w:rFonts w:cs="Arial"/>
              </w:rPr>
            </w:pPr>
            <w:r w:rsidRPr="00DE568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9255601" w14:textId="77777777" w:rsidR="007B7142" w:rsidRPr="00DE5689" w:rsidRDefault="007B7142" w:rsidP="008E7096">
            <w:pPr>
              <w:pStyle w:val="TAC"/>
              <w:rPr>
                <w:rFonts w:cs="Arial"/>
              </w:rPr>
            </w:pPr>
            <w:r w:rsidRPr="00DE568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861107F" w14:textId="77777777" w:rsidR="007B7142" w:rsidRPr="00DE5689" w:rsidRDefault="007B7142" w:rsidP="008E7096">
            <w:pPr>
              <w:pStyle w:val="TAC"/>
              <w:rPr>
                <w:rFonts w:cs="Arial"/>
              </w:rPr>
            </w:pPr>
            <w:r w:rsidRPr="00DE5689">
              <w:rPr>
                <w:rFonts w:cs="Arial"/>
              </w:rPr>
              <w:t>-70</w:t>
            </w:r>
          </w:p>
        </w:tc>
      </w:tr>
      <w:tr w:rsidR="007B7142" w:rsidRPr="00DE5689" w14:paraId="38075A11" w14:textId="77777777" w:rsidTr="008E7096">
        <w:trPr>
          <w:jc w:val="center"/>
        </w:trPr>
        <w:tc>
          <w:tcPr>
            <w:tcW w:w="1165" w:type="dxa"/>
            <w:tcBorders>
              <w:top w:val="single" w:sz="6" w:space="0" w:color="auto"/>
              <w:left w:val="single" w:sz="4" w:space="0" w:color="auto"/>
              <w:right w:val="single" w:sz="6" w:space="0" w:color="auto"/>
            </w:tcBorders>
          </w:tcPr>
          <w:p w14:paraId="1E1E7666" w14:textId="77777777" w:rsidR="007B7142" w:rsidRPr="00DE5689" w:rsidRDefault="007B7142" w:rsidP="008E7096">
            <w:pPr>
              <w:pStyle w:val="TAC"/>
              <w:jc w:val="left"/>
              <w:rPr>
                <w:rFonts w:cs="Arial"/>
              </w:rPr>
            </w:pPr>
            <w:r w:rsidRPr="00DE5689">
              <w:rPr>
                <w:rFonts w:cs="Arial"/>
              </w:rPr>
              <w:t>R/4</w:t>
            </w:r>
            <w:r w:rsidRPr="00DE568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1B0F6EE" w14:textId="77777777" w:rsidR="007B7142" w:rsidRPr="00DE5689" w:rsidRDefault="007B7142" w:rsidP="008E7096">
            <w:pPr>
              <w:pStyle w:val="TAC"/>
              <w:rPr>
                <w:rFonts w:cs="Arial"/>
              </w:rPr>
            </w:pPr>
            <w:r w:rsidRPr="00DE5689">
              <w:rPr>
                <w:rFonts w:cs="Arial"/>
              </w:rPr>
              <w:t>&gt;1</w:t>
            </w:r>
          </w:p>
        </w:tc>
        <w:tc>
          <w:tcPr>
            <w:tcW w:w="1761" w:type="dxa"/>
            <w:tcBorders>
              <w:top w:val="single" w:sz="6" w:space="0" w:color="auto"/>
              <w:left w:val="single" w:sz="6" w:space="0" w:color="auto"/>
              <w:right w:val="single" w:sz="6" w:space="0" w:color="auto"/>
            </w:tcBorders>
            <w:vAlign w:val="center"/>
          </w:tcPr>
          <w:p w14:paraId="4CFDD410" w14:textId="77777777" w:rsidR="007B7142" w:rsidRPr="00DE5689" w:rsidRDefault="007B7142" w:rsidP="008E7096">
            <w:pPr>
              <w:pStyle w:val="TAC"/>
              <w:rPr>
                <w:rFonts w:cs="Arial"/>
              </w:rPr>
            </w:pPr>
            <w:r w:rsidRPr="00DE5689">
              <w:rPr>
                <w:rFonts w:cs="Arial"/>
              </w:rPr>
              <w:sym w:font="Symbol" w:char="F0B3"/>
            </w:r>
            <w:r w:rsidRPr="00DE568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0BD4E37" w14:textId="77777777" w:rsidR="007B7142" w:rsidRPr="00DE5689" w:rsidRDefault="007B7142" w:rsidP="008E7096">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96E7D1B" w14:textId="77777777" w:rsidR="007B7142" w:rsidRPr="00DE5689" w:rsidRDefault="007B7142" w:rsidP="008E7096">
            <w:pPr>
              <w:pStyle w:val="TAC"/>
              <w:rPr>
                <w:rFonts w:cs="Arial"/>
              </w:rPr>
            </w:pPr>
            <w:r w:rsidRPr="00DE568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EC24894" w14:textId="77777777" w:rsidR="007B7142" w:rsidRPr="00DE5689" w:rsidRDefault="007B7142" w:rsidP="008E7096">
            <w:pPr>
              <w:pStyle w:val="TAC"/>
              <w:rPr>
                <w:rFonts w:cs="Arial"/>
              </w:rPr>
            </w:pPr>
            <w:r w:rsidRPr="00DE568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E673273" w14:textId="77777777" w:rsidR="007B7142" w:rsidRPr="00DE5689" w:rsidRDefault="007B7142" w:rsidP="008E7096">
            <w:pPr>
              <w:pStyle w:val="TAC"/>
              <w:rPr>
                <w:rFonts w:cs="Arial"/>
              </w:rPr>
            </w:pPr>
            <w:r w:rsidRPr="00DE5689">
              <w:rPr>
                <w:rFonts w:cs="Arial"/>
              </w:rPr>
              <w:t>-70</w:t>
            </w:r>
          </w:p>
        </w:tc>
      </w:tr>
      <w:tr w:rsidR="007B7142" w:rsidRPr="00DE5689" w14:paraId="0E945F52" w14:textId="77777777" w:rsidTr="008E7096">
        <w:trPr>
          <w:jc w:val="center"/>
        </w:trPr>
        <w:tc>
          <w:tcPr>
            <w:tcW w:w="1165" w:type="dxa"/>
            <w:tcBorders>
              <w:top w:val="single" w:sz="6" w:space="0" w:color="auto"/>
              <w:left w:val="single" w:sz="4" w:space="0" w:color="auto"/>
              <w:bottom w:val="single" w:sz="6" w:space="0" w:color="auto"/>
              <w:right w:val="single" w:sz="6" w:space="0" w:color="auto"/>
            </w:tcBorders>
          </w:tcPr>
          <w:p w14:paraId="0D17146C" w14:textId="77777777" w:rsidR="007B7142" w:rsidRPr="00DE5689" w:rsidRDefault="007B7142" w:rsidP="008E7096">
            <w:pPr>
              <w:pStyle w:val="TAC"/>
              <w:jc w:val="left"/>
              <w:rPr>
                <w:rFonts w:cs="Arial"/>
              </w:rPr>
            </w:pPr>
            <w:r w:rsidRPr="00DE5689">
              <w:rPr>
                <w:rFonts w:cs="Arial"/>
              </w:rPr>
              <w:t>R</w:t>
            </w:r>
            <w:r w:rsidRPr="00DE568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9772955" w14:textId="77777777" w:rsidR="007B7142" w:rsidRPr="00DE5689" w:rsidRDefault="007B7142" w:rsidP="008E7096">
            <w:pPr>
              <w:pStyle w:val="TAC"/>
              <w:rPr>
                <w:rFonts w:cs="Arial"/>
              </w:rPr>
            </w:pPr>
            <w:r w:rsidRPr="00DE568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7B798142" w14:textId="77777777" w:rsidR="007B7142" w:rsidRPr="00DE5689" w:rsidRDefault="007B7142" w:rsidP="008E7096">
            <w:pPr>
              <w:pStyle w:val="TAC"/>
              <w:rPr>
                <w:rFonts w:cs="Arial"/>
              </w:rPr>
            </w:pPr>
            <w:r w:rsidRPr="00DE5689">
              <w:rPr>
                <w:rFonts w:cs="Arial"/>
              </w:rPr>
              <w:t xml:space="preserve">-15 ≤ </w:t>
            </w:r>
            <w:proofErr w:type="spellStart"/>
            <w:r w:rsidRPr="00DE5689">
              <w:rPr>
                <w:rFonts w:cs="Arial"/>
              </w:rPr>
              <w:t>Ês</w:t>
            </w:r>
            <w:proofErr w:type="spellEnd"/>
            <w:r w:rsidRPr="00DE5689">
              <w:rPr>
                <w:rFonts w:cs="Arial"/>
              </w:rPr>
              <w:t>/</w:t>
            </w:r>
            <w:proofErr w:type="spellStart"/>
            <w:r w:rsidRPr="00DE5689">
              <w:rPr>
                <w:rFonts w:cs="Arial"/>
              </w:rPr>
              <w:t>Iot</w:t>
            </w:r>
            <w:proofErr w:type="spellEnd"/>
            <w:r w:rsidRPr="00DE568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F60C9F1" w14:textId="77777777" w:rsidR="007B7142" w:rsidRPr="00DE5689" w:rsidRDefault="007B7142" w:rsidP="008E7096">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F302441" w14:textId="77777777" w:rsidR="007B7142" w:rsidRPr="00DE5689" w:rsidRDefault="007B7142" w:rsidP="008E7096">
            <w:pPr>
              <w:pStyle w:val="TAC"/>
              <w:rPr>
                <w:rFonts w:cs="Arial"/>
              </w:rPr>
            </w:pPr>
            <w:r w:rsidRPr="00DE5689">
              <w:rPr>
                <w:rFonts w:cs="Arial"/>
                <w:lang w:eastAsia="ja-JP"/>
              </w:rPr>
              <w:t>-</w:t>
            </w:r>
            <w:r w:rsidRPr="00DE568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4EB9546" w14:textId="77777777" w:rsidR="007B7142" w:rsidRPr="00DE5689" w:rsidRDefault="007B7142" w:rsidP="008E7096">
            <w:pPr>
              <w:pStyle w:val="TAC"/>
              <w:rPr>
                <w:rFonts w:cs="Arial"/>
              </w:rPr>
            </w:pPr>
            <w:r w:rsidRPr="00DE568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CCA7918" w14:textId="77777777" w:rsidR="007B7142" w:rsidRPr="00DE5689" w:rsidRDefault="007B7142" w:rsidP="008E7096">
            <w:pPr>
              <w:pStyle w:val="TAC"/>
              <w:rPr>
                <w:rFonts w:cs="Arial"/>
              </w:rPr>
            </w:pPr>
            <w:r w:rsidRPr="00DE5689">
              <w:rPr>
                <w:rFonts w:cs="Arial"/>
              </w:rPr>
              <w:t>-70</w:t>
            </w:r>
          </w:p>
        </w:tc>
      </w:tr>
      <w:tr w:rsidR="007B7142" w:rsidRPr="00DE5689" w14:paraId="72F31280" w14:textId="77777777" w:rsidTr="008E7096">
        <w:trPr>
          <w:jc w:val="center"/>
        </w:trPr>
        <w:tc>
          <w:tcPr>
            <w:tcW w:w="1165" w:type="dxa"/>
            <w:tcBorders>
              <w:top w:val="single" w:sz="6" w:space="0" w:color="auto"/>
              <w:left w:val="single" w:sz="4" w:space="0" w:color="auto"/>
              <w:bottom w:val="single" w:sz="6" w:space="0" w:color="auto"/>
              <w:right w:val="single" w:sz="6" w:space="0" w:color="auto"/>
            </w:tcBorders>
          </w:tcPr>
          <w:p w14:paraId="6D1978D8" w14:textId="77777777" w:rsidR="007B7142" w:rsidRPr="00DE5689" w:rsidRDefault="007B7142" w:rsidP="008E7096">
            <w:pPr>
              <w:pStyle w:val="TAC"/>
              <w:jc w:val="left"/>
              <w:rPr>
                <w:rFonts w:cs="Arial"/>
              </w:rPr>
            </w:pPr>
            <w:r w:rsidRPr="00DE5689">
              <w:rPr>
                <w:rFonts w:cs="Arial"/>
              </w:rPr>
              <w:t>R/8</w:t>
            </w:r>
            <w:r w:rsidRPr="00DE568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53DEF2F" w14:textId="77777777" w:rsidR="007B7142" w:rsidRPr="00DE5689" w:rsidRDefault="007B7142" w:rsidP="008E7096">
            <w:pPr>
              <w:pStyle w:val="TAC"/>
              <w:rPr>
                <w:rFonts w:cs="Arial"/>
              </w:rPr>
            </w:pPr>
            <w:r w:rsidRPr="00DE568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40D832A" w14:textId="77777777" w:rsidR="007B7142" w:rsidRPr="00DE5689" w:rsidRDefault="007B7142" w:rsidP="008E7096">
            <w:pPr>
              <w:pStyle w:val="TAC"/>
              <w:rPr>
                <w:rFonts w:cs="Arial"/>
              </w:rPr>
            </w:pPr>
            <w:r w:rsidRPr="00DE5689">
              <w:rPr>
                <w:rFonts w:cs="Arial"/>
              </w:rPr>
              <w:t xml:space="preserve">-15 ≤ </w:t>
            </w:r>
            <w:proofErr w:type="spellStart"/>
            <w:r w:rsidRPr="00DE5689">
              <w:rPr>
                <w:rFonts w:cs="Arial"/>
              </w:rPr>
              <w:t>Ês</w:t>
            </w:r>
            <w:proofErr w:type="spellEnd"/>
            <w:r w:rsidRPr="00DE5689">
              <w:rPr>
                <w:rFonts w:cs="Arial"/>
              </w:rPr>
              <w:t>/</w:t>
            </w:r>
            <w:proofErr w:type="spellStart"/>
            <w:r w:rsidRPr="00DE5689">
              <w:rPr>
                <w:rFonts w:cs="Arial"/>
              </w:rPr>
              <w:t>Iot</w:t>
            </w:r>
            <w:proofErr w:type="spellEnd"/>
            <w:r w:rsidRPr="00DE568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56DB8BB" w14:textId="77777777" w:rsidR="007B7142" w:rsidRPr="00DE5689" w:rsidRDefault="007B7142" w:rsidP="008E7096">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D548292" w14:textId="77777777" w:rsidR="007B7142" w:rsidRPr="00DE5689" w:rsidRDefault="007B7142" w:rsidP="008E7096">
            <w:pPr>
              <w:pStyle w:val="TAC"/>
              <w:rPr>
                <w:rFonts w:cs="Arial"/>
                <w:lang w:eastAsia="ja-JP"/>
              </w:rPr>
            </w:pPr>
            <w:r w:rsidRPr="00DE5689">
              <w:rPr>
                <w:rFonts w:cs="Arial"/>
                <w:lang w:eastAsia="ja-JP"/>
              </w:rPr>
              <w:t>-</w:t>
            </w:r>
            <w:r w:rsidRPr="00DE568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E22146D" w14:textId="77777777" w:rsidR="007B7142" w:rsidRPr="00DE5689" w:rsidRDefault="007B7142" w:rsidP="008E7096">
            <w:pPr>
              <w:pStyle w:val="TAC"/>
              <w:rPr>
                <w:rFonts w:cs="Arial"/>
              </w:rPr>
            </w:pPr>
            <w:r w:rsidRPr="00DE568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C7656F7" w14:textId="77777777" w:rsidR="007B7142" w:rsidRPr="00DE5689" w:rsidRDefault="007B7142" w:rsidP="008E7096">
            <w:pPr>
              <w:pStyle w:val="TAC"/>
              <w:rPr>
                <w:rFonts w:cs="Arial"/>
              </w:rPr>
            </w:pPr>
            <w:r w:rsidRPr="00DE5689">
              <w:rPr>
                <w:rFonts w:cs="Arial"/>
              </w:rPr>
              <w:t>-70</w:t>
            </w:r>
          </w:p>
        </w:tc>
      </w:tr>
      <w:tr w:rsidR="007B7142" w:rsidRPr="00DE5689" w14:paraId="00690D03" w14:textId="77777777" w:rsidTr="008E7096">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7219B15B" w14:textId="77777777" w:rsidR="007B7142" w:rsidRPr="00DE5689" w:rsidRDefault="007B7142" w:rsidP="008E7096">
            <w:pPr>
              <w:pStyle w:val="TAN"/>
              <w:rPr>
                <w:rFonts w:cs="Arial"/>
              </w:rPr>
            </w:pPr>
            <w:r w:rsidRPr="00DE5689">
              <w:rPr>
                <w:rFonts w:cs="Arial"/>
              </w:rPr>
              <w:t>NOTE 1:</w:t>
            </w:r>
            <w:r w:rsidRPr="00DE5689">
              <w:rPr>
                <w:rFonts w:cs="Arial"/>
              </w:rPr>
              <w:tab/>
              <w:t xml:space="preserve">R is the reported NPDCCH repetition level that UE has reported in CQI-NPDCCH-NB or CQI-NPDCCH-Short-NB. </w:t>
            </w:r>
          </w:p>
          <w:p w14:paraId="5EB5EFCF" w14:textId="77777777" w:rsidR="007B7142" w:rsidRPr="00DE5689" w:rsidRDefault="007B7142" w:rsidP="008E7096">
            <w:pPr>
              <w:pStyle w:val="TAN"/>
              <w:rPr>
                <w:rFonts w:cs="Arial"/>
              </w:rPr>
            </w:pPr>
            <w:r w:rsidRPr="00DE5689">
              <w:rPr>
                <w:rFonts w:cs="Arial"/>
              </w:rPr>
              <w:t>NOTE 2:</w:t>
            </w:r>
            <w:r w:rsidRPr="00DE5689">
              <w:rPr>
                <w:rFonts w:cs="Arial"/>
              </w:rPr>
              <w:tab/>
              <w:t>Io is assumed to have constant EPRE across the bandwidth.</w:t>
            </w:r>
          </w:p>
          <w:p w14:paraId="04BDCCDE" w14:textId="77777777" w:rsidR="007B7142" w:rsidRPr="00DE5689" w:rsidRDefault="007B7142" w:rsidP="008E7096">
            <w:pPr>
              <w:pStyle w:val="TAN"/>
              <w:rPr>
                <w:rFonts w:cs="Arial"/>
              </w:rPr>
            </w:pPr>
            <w:r w:rsidRPr="00DE5689">
              <w:rPr>
                <w:rFonts w:cs="Arial"/>
              </w:rPr>
              <w:t>NOTE 3:</w:t>
            </w:r>
            <w:r w:rsidRPr="00DE5689">
              <w:rPr>
                <w:rFonts w:cs="Arial"/>
              </w:rPr>
              <w:tab/>
              <w:t>E-UTRA/NR operating band groups are as defined in TS36.133 Section 3.5.</w:t>
            </w:r>
          </w:p>
        </w:tc>
      </w:tr>
    </w:tbl>
    <w:p w14:paraId="5924CD95" w14:textId="77777777" w:rsidR="007B7142" w:rsidRPr="00DE5689" w:rsidRDefault="007B7142" w:rsidP="007B7142">
      <w:pPr>
        <w:keepLines/>
        <w:rPr>
          <w:lang w:eastAsia="fr-FR"/>
        </w:rPr>
      </w:pPr>
    </w:p>
    <w:p w14:paraId="73EFAE62" w14:textId="77777777" w:rsidR="007B7142" w:rsidRPr="00DE5689" w:rsidRDefault="007B7142" w:rsidP="007B7142">
      <w:pPr>
        <w:keepLines/>
      </w:pPr>
      <w:r w:rsidRPr="00DE5689">
        <w:rPr>
          <w:lang w:eastAsia="fr-FR"/>
        </w:rPr>
        <w:t>The normative reference for this requirement is 3GPP TS 36.133 [4] clause A.13.6.2.4.</w:t>
      </w:r>
    </w:p>
    <w:p w14:paraId="4D01EB59" w14:textId="77777777" w:rsidR="007B7142" w:rsidRPr="00DE5689" w:rsidRDefault="007B7142" w:rsidP="007B7142">
      <w:pPr>
        <w:pStyle w:val="Heading5"/>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4.4</w:t>
      </w:r>
      <w:r w:rsidRPr="00DE5689">
        <w:tab/>
        <w:t>Test description</w:t>
      </w:r>
    </w:p>
    <w:p w14:paraId="5DAE9803" w14:textId="77777777" w:rsidR="007B7142" w:rsidRPr="00DE5689" w:rsidRDefault="007B7142" w:rsidP="007B7142">
      <w:pPr>
        <w:pStyle w:val="H6"/>
      </w:pPr>
      <w:r w:rsidRPr="00DE5689">
        <w:t>13.6.2.4.4.1</w:t>
      </w:r>
      <w:r w:rsidRPr="00DE5689">
        <w:tab/>
        <w:t>Initial conditions</w:t>
      </w:r>
    </w:p>
    <w:p w14:paraId="0E0A8D66" w14:textId="77777777" w:rsidR="007B7142" w:rsidRPr="00DE5689" w:rsidRDefault="007B7142" w:rsidP="007B7142">
      <w:r w:rsidRPr="00DE5689">
        <w:t>Test Environment: Normal, as defined in 3GPP TS 36.508 [7] clause 8.1.1.</w:t>
      </w:r>
    </w:p>
    <w:p w14:paraId="45DF4185" w14:textId="77777777" w:rsidR="007B7142" w:rsidRPr="00DE5689" w:rsidRDefault="007B7142" w:rsidP="007B7142">
      <w:r w:rsidRPr="00DE5689">
        <w:t>Frequencies to be tested: According to Annex E table E-4 and 3GPP TS 36.508 [7] clauses 8.1.3 and 8.1.4.2.</w:t>
      </w:r>
    </w:p>
    <w:p w14:paraId="20E15F63" w14:textId="77777777" w:rsidR="007B7142" w:rsidRPr="00DE5689" w:rsidRDefault="007B7142" w:rsidP="007B7142">
      <w:r w:rsidRPr="00DE5689">
        <w:t xml:space="preserve">Channel Bandwidth to be tested: </w:t>
      </w:r>
      <w:proofErr w:type="spellStart"/>
      <w:r w:rsidRPr="00DE5689">
        <w:t>Ncell</w:t>
      </w:r>
      <w:proofErr w:type="spellEnd"/>
      <w:r w:rsidRPr="00DE5689">
        <w:t xml:space="preserve"> bandwidth is as specified in Table 13.6.2.4.5-2.</w:t>
      </w:r>
    </w:p>
    <w:p w14:paraId="01152B2A" w14:textId="77777777" w:rsidR="007B7142" w:rsidRPr="00DE5689" w:rsidRDefault="007B7142" w:rsidP="007B7142">
      <w:pPr>
        <w:pStyle w:val="B1"/>
      </w:pPr>
      <w:r w:rsidRPr="00DE5689">
        <w:t>1.</w:t>
      </w:r>
      <w:r w:rsidRPr="00DE5689">
        <w:tab/>
        <w:t>Connect the SS and AWGN noise source to the UE antenna connectors as shown in 3GPP TS 36.508 [7] Annex A Figure A.18 using only UE main Tx/Rx antenna and without fading.</w:t>
      </w:r>
    </w:p>
    <w:p w14:paraId="2425A7B3" w14:textId="77777777" w:rsidR="007B7142" w:rsidRPr="00DE5689" w:rsidRDefault="007B7142" w:rsidP="007B7142">
      <w:pPr>
        <w:pStyle w:val="B1"/>
      </w:pPr>
      <w:r w:rsidRPr="00DE5689">
        <w:lastRenderedPageBreak/>
        <w:t>2.</w:t>
      </w:r>
      <w:r w:rsidRPr="00DE5689">
        <w:tab/>
        <w:t>Propagation conditions are set according to Annex B clause B.0.</w:t>
      </w:r>
    </w:p>
    <w:p w14:paraId="539F55C5" w14:textId="77777777" w:rsidR="007B7142" w:rsidRPr="00DE5689" w:rsidRDefault="007B7142" w:rsidP="007B7142">
      <w:pPr>
        <w:pStyle w:val="B1"/>
      </w:pPr>
      <w:r w:rsidRPr="00DE5689">
        <w:t>3.</w:t>
      </w:r>
      <w:r w:rsidRPr="00DE5689">
        <w:tab/>
        <w:t xml:space="preserve">There is one NB-IoT cell specified in the test. </w:t>
      </w:r>
      <w:proofErr w:type="spellStart"/>
      <w:r w:rsidRPr="00DE5689">
        <w:t>Ncell</w:t>
      </w:r>
      <w:proofErr w:type="spellEnd"/>
      <w:r w:rsidRPr="00DE5689">
        <w:t xml:space="preserve"> 1 is the cell used for registration with the power level set according to Annex C.0 and C.1 for this test. In </w:t>
      </w:r>
      <w:proofErr w:type="spellStart"/>
      <w:r w:rsidRPr="00DE5689">
        <w:t>Ncell</w:t>
      </w:r>
      <w:proofErr w:type="spellEnd"/>
      <w:r w:rsidRPr="00DE5689">
        <w:t xml:space="preserve"> 1 one anchor carrier and one non-anchor carrier are configured.</w:t>
      </w:r>
    </w:p>
    <w:p w14:paraId="22AA4072" w14:textId="77777777" w:rsidR="007B7142" w:rsidRPr="00DE5689" w:rsidRDefault="007B7142" w:rsidP="007B7142">
      <w:pPr>
        <w:pStyle w:val="B1"/>
      </w:pPr>
      <w:r w:rsidRPr="00DE5689">
        <w:t>4.</w:t>
      </w:r>
      <w:r w:rsidRPr="00DE5689">
        <w:tab/>
        <w:t>UE location according to TS 36.508 [12] clause 8.4.6.1 is provided to the UE through any preconfigured means.</w:t>
      </w:r>
    </w:p>
    <w:p w14:paraId="78771759" w14:textId="77777777" w:rsidR="007B7142" w:rsidRPr="00DE5689" w:rsidRDefault="007B7142" w:rsidP="007B7142">
      <w:pPr>
        <w:pStyle w:val="B1"/>
      </w:pPr>
      <w:r w:rsidRPr="00DE5689">
        <w:t>5.</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BC7AB8B" w14:textId="77777777" w:rsidR="007B7142" w:rsidRPr="00DE5689" w:rsidRDefault="007B7142" w:rsidP="007B7142">
      <w:pPr>
        <w:pStyle w:val="B1"/>
        <w:rPr>
          <w:rFonts w:eastAsia="SimSun"/>
        </w:rPr>
      </w:pPr>
      <w:r w:rsidRPr="00DE5689">
        <w:t>6.</w:t>
      </w:r>
      <w:r w:rsidRPr="00DE5689">
        <w:tab/>
        <w:t>Deactivate UE prediction of satellite trajectory through any preconfigured means.</w:t>
      </w:r>
    </w:p>
    <w:p w14:paraId="060CB0DE" w14:textId="77777777" w:rsidR="007B7142" w:rsidRPr="00DE5689" w:rsidRDefault="007B7142" w:rsidP="007B7142">
      <w:r w:rsidRPr="00DE5689">
        <w:t>The UE shall be provided with the valid information about the SAN serving cells before the test.</w:t>
      </w:r>
    </w:p>
    <w:p w14:paraId="2FE9DF0F" w14:textId="77777777" w:rsidR="007B7142" w:rsidRPr="00DE5689" w:rsidRDefault="007B7142" w:rsidP="007B7142">
      <w:pPr>
        <w:pStyle w:val="TH"/>
      </w:pPr>
      <w:r w:rsidRPr="00DE5689">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B7142" w:rsidRPr="00DE5689" w14:paraId="4665DBB1" w14:textId="77777777" w:rsidTr="008E7096">
        <w:trPr>
          <w:trHeight w:val="187"/>
          <w:jc w:val="center"/>
        </w:trPr>
        <w:tc>
          <w:tcPr>
            <w:tcW w:w="2265" w:type="dxa"/>
            <w:shd w:val="clear" w:color="auto" w:fill="auto"/>
          </w:tcPr>
          <w:p w14:paraId="3A1F14F2" w14:textId="77777777" w:rsidR="007B7142" w:rsidRPr="00DE5689" w:rsidRDefault="007B7142" w:rsidP="008E7096">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5573613A" w14:textId="77777777" w:rsidR="007B7142" w:rsidRPr="00DE5689" w:rsidRDefault="007B7142" w:rsidP="008E7096">
            <w:pPr>
              <w:keepNext/>
              <w:keepLines/>
              <w:spacing w:after="0"/>
              <w:jc w:val="center"/>
              <w:rPr>
                <w:rFonts w:ascii="Arial" w:hAnsi="Arial"/>
                <w:b/>
                <w:sz w:val="18"/>
              </w:rPr>
            </w:pPr>
            <w:r w:rsidRPr="00DE5689">
              <w:rPr>
                <w:rFonts w:ascii="Arial" w:hAnsi="Arial"/>
                <w:b/>
                <w:sz w:val="18"/>
              </w:rPr>
              <w:t>Description</w:t>
            </w:r>
          </w:p>
        </w:tc>
      </w:tr>
      <w:tr w:rsidR="007B7142" w:rsidRPr="00DE5689" w14:paraId="5215E0AE" w14:textId="77777777" w:rsidTr="008E7096">
        <w:trPr>
          <w:trHeight w:val="187"/>
          <w:jc w:val="center"/>
        </w:trPr>
        <w:tc>
          <w:tcPr>
            <w:tcW w:w="2265" w:type="dxa"/>
            <w:shd w:val="clear" w:color="auto" w:fill="auto"/>
          </w:tcPr>
          <w:p w14:paraId="4CA9E52D" w14:textId="77777777" w:rsidR="007B7142" w:rsidRPr="00DE5689" w:rsidRDefault="007B7142" w:rsidP="008E7096">
            <w:pPr>
              <w:keepNext/>
              <w:keepLines/>
              <w:spacing w:after="0"/>
              <w:rPr>
                <w:rFonts w:ascii="Arial" w:hAnsi="Arial"/>
                <w:sz w:val="18"/>
              </w:rPr>
            </w:pPr>
            <w:r w:rsidRPr="00DE5689">
              <w:rPr>
                <w:rFonts w:ascii="Arial" w:hAnsi="Arial"/>
                <w:sz w:val="18"/>
              </w:rPr>
              <w:t>1</w:t>
            </w:r>
          </w:p>
        </w:tc>
        <w:tc>
          <w:tcPr>
            <w:tcW w:w="6905" w:type="dxa"/>
            <w:shd w:val="clear" w:color="auto" w:fill="auto"/>
          </w:tcPr>
          <w:p w14:paraId="2CC9BAF4" w14:textId="77777777" w:rsidR="007B7142" w:rsidRPr="00DE5689" w:rsidRDefault="007B7142" w:rsidP="008E7096">
            <w:pPr>
              <w:keepNext/>
              <w:keepLines/>
              <w:spacing w:after="0"/>
              <w:rPr>
                <w:rFonts w:ascii="Arial" w:hAnsi="Arial"/>
                <w:sz w:val="18"/>
              </w:rPr>
            </w:pPr>
            <w:r w:rsidRPr="00DE5689">
              <w:rPr>
                <w:rFonts w:ascii="Arial" w:hAnsi="Arial"/>
                <w:sz w:val="18"/>
              </w:rPr>
              <w:t>GSO, HD-FDD duplex mode</w:t>
            </w:r>
          </w:p>
        </w:tc>
      </w:tr>
      <w:tr w:rsidR="007B7142" w:rsidRPr="00DE5689" w14:paraId="33A406C7" w14:textId="77777777" w:rsidTr="008E7096">
        <w:trPr>
          <w:trHeight w:val="187"/>
          <w:jc w:val="center"/>
        </w:trPr>
        <w:tc>
          <w:tcPr>
            <w:tcW w:w="2265" w:type="dxa"/>
            <w:shd w:val="clear" w:color="auto" w:fill="auto"/>
          </w:tcPr>
          <w:p w14:paraId="2C595C56" w14:textId="77777777" w:rsidR="007B7142" w:rsidRPr="00DE5689" w:rsidRDefault="007B7142" w:rsidP="008E7096">
            <w:pPr>
              <w:keepNext/>
              <w:keepLines/>
              <w:spacing w:after="0"/>
              <w:rPr>
                <w:rFonts w:ascii="Arial" w:hAnsi="Arial"/>
                <w:sz w:val="18"/>
              </w:rPr>
            </w:pPr>
            <w:r w:rsidRPr="00DE5689">
              <w:rPr>
                <w:rFonts w:ascii="Arial" w:hAnsi="Arial"/>
                <w:sz w:val="18"/>
              </w:rPr>
              <w:t>2</w:t>
            </w:r>
          </w:p>
        </w:tc>
        <w:tc>
          <w:tcPr>
            <w:tcW w:w="6905" w:type="dxa"/>
            <w:shd w:val="clear" w:color="auto" w:fill="auto"/>
          </w:tcPr>
          <w:p w14:paraId="7B382302" w14:textId="77777777" w:rsidR="007B7142" w:rsidRPr="00DE5689" w:rsidRDefault="007B7142" w:rsidP="008E7096">
            <w:pPr>
              <w:keepNext/>
              <w:keepLines/>
              <w:spacing w:after="0"/>
              <w:rPr>
                <w:rFonts w:ascii="Arial" w:hAnsi="Arial"/>
                <w:sz w:val="18"/>
              </w:rPr>
            </w:pPr>
            <w:r w:rsidRPr="00DE5689">
              <w:rPr>
                <w:rFonts w:ascii="Arial" w:hAnsi="Arial"/>
                <w:sz w:val="18"/>
              </w:rPr>
              <w:t>NGSO, HD-FDD duplex mode</w:t>
            </w:r>
          </w:p>
        </w:tc>
      </w:tr>
      <w:tr w:rsidR="007B7142" w:rsidRPr="00DE5689" w14:paraId="6B8AF074" w14:textId="77777777" w:rsidTr="008E7096">
        <w:trPr>
          <w:trHeight w:val="187"/>
          <w:jc w:val="center"/>
        </w:trPr>
        <w:tc>
          <w:tcPr>
            <w:tcW w:w="9170" w:type="dxa"/>
            <w:gridSpan w:val="2"/>
            <w:shd w:val="clear" w:color="auto" w:fill="auto"/>
          </w:tcPr>
          <w:p w14:paraId="36A4CE4B" w14:textId="77777777" w:rsidR="007B7142" w:rsidRPr="00DE5689" w:rsidRDefault="007B7142" w:rsidP="008E7096">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4C3790D8" w14:textId="77777777" w:rsidR="007B7142" w:rsidRPr="00DE5689" w:rsidRDefault="007B7142" w:rsidP="007B7142">
      <w:pPr>
        <w:widowControl w:val="0"/>
        <w:spacing w:after="0"/>
      </w:pPr>
    </w:p>
    <w:p w14:paraId="0ABC8E4E" w14:textId="77777777" w:rsidR="007B7142" w:rsidRPr="00DE5689" w:rsidRDefault="007B7142" w:rsidP="007B7142">
      <w:pPr>
        <w:pStyle w:val="H6"/>
      </w:pPr>
      <w:r w:rsidRPr="00DE5689">
        <w:t>13.6.2.4.4.2</w:t>
      </w:r>
      <w:r w:rsidRPr="00DE5689">
        <w:tab/>
        <w:t>Test procedure</w:t>
      </w:r>
    </w:p>
    <w:p w14:paraId="7EAC0606" w14:textId="77777777" w:rsidR="007B7142" w:rsidRPr="00DE5689" w:rsidRDefault="007B7142" w:rsidP="007B7142">
      <w:r w:rsidRPr="00DE5689">
        <w:t xml:space="preserve">The test scenario comprises of 2 NB-IoT carriers with 1 </w:t>
      </w:r>
      <w:proofErr w:type="spellStart"/>
      <w:r w:rsidRPr="00DE5689">
        <w:t>Ncell</w:t>
      </w:r>
      <w:proofErr w:type="spellEnd"/>
      <w:r w:rsidRPr="00DE5689">
        <w:t xml:space="preserve">. </w:t>
      </w:r>
    </w:p>
    <w:p w14:paraId="286FFD28" w14:textId="77777777" w:rsidR="007B7142" w:rsidRPr="00DE5689" w:rsidRDefault="007B7142" w:rsidP="007B7142">
      <w:pPr>
        <w:widowControl w:val="0"/>
        <w:spacing w:after="0"/>
      </w:pPr>
      <w:r w:rsidRPr="00DE5689">
        <w:rPr>
          <w:lang w:eastAsia="fr-FR"/>
        </w:rPr>
        <w:t>The test procedures are the same as test procedures defined in 13.6.2.2.4.2 but performed on the non-anchor carrier.</w:t>
      </w:r>
    </w:p>
    <w:p w14:paraId="6B4FAD70" w14:textId="77777777" w:rsidR="007B7142" w:rsidRPr="00DE5689" w:rsidRDefault="007B7142" w:rsidP="007B7142">
      <w:pPr>
        <w:pStyle w:val="H6"/>
      </w:pPr>
      <w:r w:rsidRPr="00DE5689">
        <w:t>13.6.2.4.4.3</w:t>
      </w:r>
      <w:r w:rsidRPr="00DE5689">
        <w:tab/>
        <w:t>Message contents</w:t>
      </w:r>
    </w:p>
    <w:p w14:paraId="6ABD8D95" w14:textId="77777777" w:rsidR="007B7142" w:rsidRPr="00DE5689" w:rsidRDefault="007B7142" w:rsidP="007B7142">
      <w:r w:rsidRPr="00DE5689">
        <w:t>Message contents are according to TS 36.508 [7] clause 8.1.4</w:t>
      </w:r>
      <w:r w:rsidRPr="00DE5689">
        <w:rPr>
          <w:lang w:eastAsia="zh-CN"/>
        </w:rPr>
        <w:t>,</w:t>
      </w:r>
      <w:r w:rsidRPr="00DE5689">
        <w:t xml:space="preserve"> 8.1.5B and 8.1.6 with following exceptions.</w:t>
      </w:r>
    </w:p>
    <w:p w14:paraId="04ED7C8D" w14:textId="77777777" w:rsidR="007B7142" w:rsidRPr="00DE5689" w:rsidRDefault="007B7142" w:rsidP="007B7142">
      <w:pPr>
        <w:pStyle w:val="TH"/>
      </w:pPr>
      <w:r w:rsidRPr="00DE568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B7142" w:rsidRPr="00DE5689" w14:paraId="337E9E1B" w14:textId="77777777" w:rsidTr="008E7096">
        <w:trPr>
          <w:cantSplit/>
          <w:jc w:val="center"/>
        </w:trPr>
        <w:tc>
          <w:tcPr>
            <w:tcW w:w="8029" w:type="dxa"/>
            <w:gridSpan w:val="2"/>
          </w:tcPr>
          <w:p w14:paraId="25CFE486" w14:textId="77777777" w:rsidR="007B7142" w:rsidRPr="00DE5689" w:rsidRDefault="007B7142" w:rsidP="008E7096">
            <w:pPr>
              <w:pStyle w:val="TAH"/>
              <w:keepNext w:val="0"/>
              <w:keepLines w:val="0"/>
              <w:rPr>
                <w:rFonts w:eastAsia="SimSun"/>
                <w:lang w:eastAsia="zh-CN"/>
              </w:rPr>
            </w:pPr>
            <w:r w:rsidRPr="00DE5689">
              <w:rPr>
                <w:rFonts w:eastAsia="SimSun"/>
                <w:lang w:eastAsia="zh-CN"/>
              </w:rPr>
              <w:t>Default Message Contents</w:t>
            </w:r>
          </w:p>
        </w:tc>
      </w:tr>
      <w:tr w:rsidR="007B7142" w:rsidRPr="00DE5689" w14:paraId="2C5DADA8" w14:textId="77777777" w:rsidTr="008E7096">
        <w:trPr>
          <w:cantSplit/>
          <w:jc w:val="center"/>
        </w:trPr>
        <w:tc>
          <w:tcPr>
            <w:tcW w:w="6186" w:type="dxa"/>
          </w:tcPr>
          <w:p w14:paraId="1B8438D8" w14:textId="77777777" w:rsidR="007B7142" w:rsidRPr="00DE5689" w:rsidRDefault="007B7142" w:rsidP="008E7096">
            <w:pPr>
              <w:pStyle w:val="TAL"/>
              <w:keepNext w:val="0"/>
              <w:keepLines w:val="0"/>
              <w:jc w:val="center"/>
              <w:rPr>
                <w:lang w:eastAsia="zh-CN"/>
              </w:rPr>
            </w:pPr>
            <w:r w:rsidRPr="00DE5689">
              <w:rPr>
                <w:lang w:eastAsia="zh-CN"/>
              </w:rPr>
              <w:t>NPDCCH standalone message contents</w:t>
            </w:r>
          </w:p>
        </w:tc>
        <w:tc>
          <w:tcPr>
            <w:tcW w:w="1843" w:type="dxa"/>
          </w:tcPr>
          <w:p w14:paraId="3A857170" w14:textId="77777777" w:rsidR="007B7142" w:rsidRPr="00DE5689" w:rsidRDefault="007B7142" w:rsidP="008E7096">
            <w:pPr>
              <w:pStyle w:val="TAH"/>
              <w:keepNext w:val="0"/>
              <w:keepLines w:val="0"/>
              <w:jc w:val="both"/>
              <w:rPr>
                <w:b w:val="0"/>
                <w:lang w:eastAsia="ja-JP"/>
              </w:rPr>
            </w:pPr>
            <w:r w:rsidRPr="00DE5689">
              <w:rPr>
                <w:rFonts w:cs="Arial"/>
                <w:b w:val="0"/>
                <w:bCs/>
                <w:lang w:eastAsia="fr-FR"/>
              </w:rPr>
              <w:t>Table A.10.1.2-1</w:t>
            </w:r>
          </w:p>
        </w:tc>
      </w:tr>
      <w:tr w:rsidR="007B7142" w:rsidRPr="00DE5689" w14:paraId="12F44C2C" w14:textId="77777777" w:rsidTr="008E7096">
        <w:trPr>
          <w:cantSplit/>
          <w:jc w:val="center"/>
        </w:trPr>
        <w:tc>
          <w:tcPr>
            <w:tcW w:w="6186" w:type="dxa"/>
          </w:tcPr>
          <w:p w14:paraId="20DBC2F3" w14:textId="77777777" w:rsidR="007B7142" w:rsidRPr="00DE5689" w:rsidRDefault="007B7142" w:rsidP="008E7096">
            <w:pPr>
              <w:pStyle w:val="TAL"/>
              <w:keepNext w:val="0"/>
              <w:keepLines w:val="0"/>
              <w:jc w:val="center"/>
              <w:rPr>
                <w:lang w:eastAsia="zh-CN"/>
              </w:rPr>
            </w:pPr>
            <w:r w:rsidRPr="00DE5689">
              <w:rPr>
                <w:lang w:eastAsia="zh-CN"/>
              </w:rPr>
              <w:t>NPDSCH standalone message contents</w:t>
            </w:r>
          </w:p>
        </w:tc>
        <w:tc>
          <w:tcPr>
            <w:tcW w:w="1843" w:type="dxa"/>
          </w:tcPr>
          <w:p w14:paraId="29D2B19B" w14:textId="77777777" w:rsidR="007B7142" w:rsidRPr="00DE5689" w:rsidRDefault="007B7142" w:rsidP="008E7096">
            <w:pPr>
              <w:pStyle w:val="TAH"/>
              <w:keepNext w:val="0"/>
              <w:keepLines w:val="0"/>
              <w:jc w:val="both"/>
              <w:rPr>
                <w:rFonts w:cs="Arial"/>
                <w:b w:val="0"/>
                <w:bCs/>
                <w:lang w:eastAsia="fr-FR"/>
              </w:rPr>
            </w:pPr>
            <w:r w:rsidRPr="00DE5689">
              <w:rPr>
                <w:rFonts w:cs="Arial"/>
                <w:b w:val="0"/>
                <w:bCs/>
                <w:lang w:eastAsia="fr-FR"/>
              </w:rPr>
              <w:t>Table A.10.2.2-1</w:t>
            </w:r>
          </w:p>
        </w:tc>
      </w:tr>
    </w:tbl>
    <w:p w14:paraId="411AE4B0" w14:textId="77777777" w:rsidR="007B7142" w:rsidRPr="00DE5689" w:rsidRDefault="007B7142" w:rsidP="007B7142"/>
    <w:p w14:paraId="3FC41053" w14:textId="77777777" w:rsidR="007B7142" w:rsidRPr="00DE5689" w:rsidRDefault="007B7142" w:rsidP="007B7142">
      <w:pPr>
        <w:pStyle w:val="TH"/>
      </w:pPr>
      <w:r w:rsidRPr="00DE5689">
        <w:t xml:space="preserve">Table 13.6.2.3.4.3-2: </w:t>
      </w:r>
      <w:r w:rsidRPr="00DE568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7B7142" w:rsidRPr="00DE5689" w14:paraId="74C25966" w14:textId="77777777" w:rsidTr="008E7096">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5FB31891" w14:textId="77777777" w:rsidR="007B7142" w:rsidRPr="00DE5689" w:rsidRDefault="007B7142" w:rsidP="008E7096">
            <w:pPr>
              <w:pStyle w:val="TAL"/>
              <w:keepNext w:val="0"/>
              <w:keepLines w:val="0"/>
            </w:pPr>
            <w:r w:rsidRPr="00DE5689">
              <w:rPr>
                <w:lang w:eastAsia="ja-JP"/>
              </w:rPr>
              <w:t>Derivation Path: 36.508 Table 8.1.4.3.3-8</w:t>
            </w:r>
          </w:p>
        </w:tc>
      </w:tr>
      <w:tr w:rsidR="007B7142" w:rsidRPr="00DE5689" w14:paraId="56734F85" w14:textId="77777777" w:rsidTr="008E7096">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C9F61" w14:textId="77777777" w:rsidR="007B7142" w:rsidRPr="00DE5689" w:rsidRDefault="007B7142" w:rsidP="008E7096">
            <w:pPr>
              <w:pStyle w:val="TAH"/>
              <w:keepNext w:val="0"/>
              <w:keepLines w:val="0"/>
            </w:pPr>
            <w:r w:rsidRPr="00DE568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AB39DC" w14:textId="77777777" w:rsidR="007B7142" w:rsidRPr="00DE5689" w:rsidRDefault="007B7142" w:rsidP="008E7096">
            <w:pPr>
              <w:pStyle w:val="TAH"/>
              <w:keepNext w:val="0"/>
              <w:keepLines w:val="0"/>
            </w:pPr>
            <w:r w:rsidRPr="00DE568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61D77CCB" w14:textId="77777777" w:rsidR="007B7142" w:rsidRPr="00DE5689" w:rsidRDefault="007B7142" w:rsidP="008E7096">
            <w:pPr>
              <w:pStyle w:val="TAH"/>
              <w:keepNext w:val="0"/>
              <w:keepLines w:val="0"/>
            </w:pPr>
            <w:r w:rsidRPr="00DE568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22DB69B7" w14:textId="77777777" w:rsidR="007B7142" w:rsidRPr="00DE5689" w:rsidRDefault="007B7142" w:rsidP="008E7096">
            <w:pPr>
              <w:pStyle w:val="TAH"/>
              <w:keepNext w:val="0"/>
              <w:keepLines w:val="0"/>
            </w:pPr>
            <w:r w:rsidRPr="00DE5689">
              <w:rPr>
                <w:lang w:eastAsia="ja-JP"/>
              </w:rPr>
              <w:t>Condition</w:t>
            </w:r>
          </w:p>
        </w:tc>
      </w:tr>
      <w:tr w:rsidR="007B7142" w:rsidRPr="00DE5689" w14:paraId="008F91A2"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E8A71" w14:textId="77777777" w:rsidR="007B7142" w:rsidRPr="00DE5689" w:rsidRDefault="007B7142" w:rsidP="008E7096">
            <w:pPr>
              <w:pStyle w:val="TAL"/>
              <w:keepNext w:val="0"/>
              <w:keepLines w:val="0"/>
            </w:pPr>
            <w:r w:rsidRPr="00DE5689">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48D1E4D2"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74428FA"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E4CCBF" w14:textId="77777777" w:rsidR="007B7142" w:rsidRPr="00DE5689" w:rsidRDefault="007B7142" w:rsidP="008E7096">
            <w:pPr>
              <w:pStyle w:val="TAL"/>
              <w:keepNext w:val="0"/>
              <w:keepLines w:val="0"/>
            </w:pPr>
          </w:p>
        </w:tc>
      </w:tr>
      <w:tr w:rsidR="007B7142" w:rsidRPr="00DE5689" w14:paraId="0757A669"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2A9F4" w14:textId="77777777" w:rsidR="007B7142" w:rsidRPr="00DE5689" w:rsidRDefault="007B7142" w:rsidP="008E7096">
            <w:pPr>
              <w:pStyle w:val="TAL"/>
              <w:keepNext w:val="0"/>
              <w:keepLines w:val="0"/>
            </w:pPr>
            <w:r w:rsidRPr="00DE5689">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2CEAEAA"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E0F7781"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68537C" w14:textId="77777777" w:rsidR="007B7142" w:rsidRPr="00DE5689" w:rsidRDefault="007B7142" w:rsidP="008E7096">
            <w:pPr>
              <w:pStyle w:val="TAL"/>
              <w:keepNext w:val="0"/>
              <w:keepLines w:val="0"/>
            </w:pPr>
          </w:p>
        </w:tc>
      </w:tr>
      <w:tr w:rsidR="007B7142" w:rsidRPr="00DE5689" w14:paraId="5792B858"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7CA95" w14:textId="77777777" w:rsidR="007B7142" w:rsidRPr="00DE5689" w:rsidRDefault="007B7142" w:rsidP="008E7096">
            <w:pPr>
              <w:pStyle w:val="TAL"/>
              <w:keepNext w:val="0"/>
              <w:keepLines w:val="0"/>
            </w:pPr>
            <w:r w:rsidRPr="00DE568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02439810"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62D60CC"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E75AC9" w14:textId="77777777" w:rsidR="007B7142" w:rsidRPr="00DE5689" w:rsidRDefault="007B7142" w:rsidP="008E7096">
            <w:pPr>
              <w:pStyle w:val="TAL"/>
              <w:keepNext w:val="0"/>
              <w:keepLines w:val="0"/>
            </w:pPr>
          </w:p>
        </w:tc>
      </w:tr>
      <w:tr w:rsidR="007B7142" w:rsidRPr="00DE5689" w14:paraId="0B0CBDD7"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6F451" w14:textId="77777777" w:rsidR="007B7142" w:rsidRPr="00DE5689" w:rsidRDefault="007B7142" w:rsidP="008E7096">
            <w:pPr>
              <w:pStyle w:val="TAL"/>
              <w:keepNext w:val="0"/>
              <w:keepLines w:val="0"/>
            </w:pPr>
            <w:r w:rsidRPr="00DE5689">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2FC793EE"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682D666"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67BEBA" w14:textId="77777777" w:rsidR="007B7142" w:rsidRPr="00DE5689" w:rsidRDefault="007B7142" w:rsidP="008E7096">
            <w:pPr>
              <w:pStyle w:val="TAL"/>
              <w:keepNext w:val="0"/>
              <w:keepLines w:val="0"/>
            </w:pPr>
          </w:p>
        </w:tc>
      </w:tr>
      <w:tr w:rsidR="007B7142" w:rsidRPr="00DE5689" w14:paraId="4A27408C"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B9389" w14:textId="77777777" w:rsidR="007B7142" w:rsidRPr="00DE5689" w:rsidRDefault="007B7142" w:rsidP="008E7096">
            <w:pPr>
              <w:pStyle w:val="TAL"/>
              <w:keepNext w:val="0"/>
              <w:keepLines w:val="0"/>
            </w:pPr>
            <w:r w:rsidRPr="00DE5689">
              <w:rPr>
                <w:lang w:eastAsia="ja-JP"/>
              </w:rPr>
              <w:t xml:space="preserve">        </w:t>
            </w:r>
            <w:r w:rsidRPr="00DE5689">
              <w:rPr>
                <w:rFonts w:cs="Courier New"/>
                <w:szCs w:val="16"/>
                <w:lang w:eastAsia="ja-JP"/>
              </w:rPr>
              <w:t>NPRACH-Parameters-NB-r14[1]</w:t>
            </w:r>
            <w:r w:rsidRPr="00DE568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B7AB9D"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3F6C65"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2E3EAD" w14:textId="77777777" w:rsidR="007B7142" w:rsidRPr="00DE5689" w:rsidRDefault="007B7142" w:rsidP="008E7096">
            <w:pPr>
              <w:pStyle w:val="TAL"/>
              <w:keepNext w:val="0"/>
              <w:keepLines w:val="0"/>
            </w:pPr>
          </w:p>
        </w:tc>
      </w:tr>
      <w:tr w:rsidR="007B7142" w:rsidRPr="00DE5689" w14:paraId="5EFE9CD7"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4228F" w14:textId="77777777" w:rsidR="007B7142" w:rsidRPr="00DE5689" w:rsidRDefault="007B7142" w:rsidP="008E7096">
            <w:pPr>
              <w:pStyle w:val="TAL"/>
              <w:keepNext w:val="0"/>
              <w:keepLines w:val="0"/>
            </w:pPr>
            <w:r w:rsidRPr="00DE568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10EB0C5"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BA07A30"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7C70C2" w14:textId="77777777" w:rsidR="007B7142" w:rsidRPr="00DE5689" w:rsidRDefault="007B7142" w:rsidP="008E7096">
            <w:pPr>
              <w:pStyle w:val="TAL"/>
              <w:keepNext w:val="0"/>
              <w:keepLines w:val="0"/>
            </w:pPr>
          </w:p>
        </w:tc>
      </w:tr>
      <w:tr w:rsidR="007B7142" w:rsidRPr="00DE5689" w14:paraId="14B7FC57"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3C031" w14:textId="77777777" w:rsidR="007B7142" w:rsidRPr="00DE5689" w:rsidRDefault="007B7142" w:rsidP="008E7096">
            <w:pPr>
              <w:pStyle w:val="TAL"/>
              <w:keepNext w:val="0"/>
              <w:keepLines w:val="0"/>
            </w:pPr>
            <w:r w:rsidRPr="00DE568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E80FAB5" w14:textId="005C4CE6" w:rsidR="007B7142" w:rsidRPr="00DE5689" w:rsidRDefault="007B7142" w:rsidP="008E7096">
            <w:pPr>
              <w:pStyle w:val="TAL"/>
              <w:keepNext w:val="0"/>
              <w:keepLines w:val="0"/>
            </w:pPr>
            <w:del w:id="1" w:author="Coroescu Liviu (1CD2)" w:date="2024-11-08T13:02:00Z" w16du:dateUtc="2024-11-08T12:02:00Z">
              <w:r w:rsidRPr="00DE5689" w:rsidDel="002020BB">
                <w:rPr>
                  <w:lang w:eastAsia="ja-JP"/>
                </w:rPr>
                <w:delText>ms40</w:delText>
              </w:r>
            </w:del>
            <w:ins w:id="2" w:author="Coroescu Liviu (1CD2)" w:date="2024-11-08T13:02:00Z" w16du:dateUtc="2024-11-08T12:02:00Z">
              <w:r w:rsidR="002020BB">
                <w:rPr>
                  <w:lang w:eastAsia="ja-JP"/>
                </w:rPr>
                <w:t>ms640</w:t>
              </w:r>
            </w:ins>
          </w:p>
        </w:tc>
        <w:tc>
          <w:tcPr>
            <w:tcW w:w="1946" w:type="dxa"/>
            <w:tcBorders>
              <w:top w:val="single" w:sz="4" w:space="0" w:color="000000"/>
              <w:left w:val="single" w:sz="4" w:space="0" w:color="000000"/>
              <w:bottom w:val="single" w:sz="4" w:space="0" w:color="000000"/>
              <w:right w:val="single" w:sz="4" w:space="0" w:color="000000"/>
            </w:tcBorders>
          </w:tcPr>
          <w:p w14:paraId="551EC29A"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1C676A" w14:textId="77777777" w:rsidR="007B7142" w:rsidRPr="00DE5689" w:rsidRDefault="007B7142" w:rsidP="008E7096">
            <w:pPr>
              <w:pStyle w:val="TAL"/>
              <w:keepNext w:val="0"/>
              <w:keepLines w:val="0"/>
            </w:pPr>
          </w:p>
        </w:tc>
      </w:tr>
      <w:tr w:rsidR="007B7142" w:rsidRPr="00DE5689" w14:paraId="393823FE"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85D3C" w14:textId="77777777" w:rsidR="007B7142" w:rsidRPr="00DE5689" w:rsidRDefault="007B7142" w:rsidP="008E7096">
            <w:pPr>
              <w:pStyle w:val="TAL"/>
              <w:keepNext w:val="0"/>
              <w:keepLines w:val="0"/>
            </w:pPr>
            <w:r w:rsidRPr="00DE568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5FDB983" w14:textId="77777777" w:rsidR="007B7142" w:rsidRPr="00DE5689" w:rsidRDefault="007B7142" w:rsidP="008E7096">
            <w:pPr>
              <w:pStyle w:val="TAL"/>
              <w:keepNext w:val="0"/>
              <w:keepLines w:val="0"/>
            </w:pPr>
            <w:r w:rsidRPr="00DE568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51C2B406"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81376D" w14:textId="77777777" w:rsidR="007B7142" w:rsidRPr="00DE5689" w:rsidRDefault="007B7142" w:rsidP="008E7096">
            <w:pPr>
              <w:pStyle w:val="TAL"/>
              <w:keepNext w:val="0"/>
              <w:keepLines w:val="0"/>
            </w:pPr>
          </w:p>
        </w:tc>
      </w:tr>
      <w:tr w:rsidR="007B7142" w:rsidRPr="00DE5689" w14:paraId="0B4B04D1"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9A77B" w14:textId="77777777" w:rsidR="007B7142" w:rsidRPr="00DE5689" w:rsidRDefault="007B7142" w:rsidP="008E7096">
            <w:pPr>
              <w:pStyle w:val="TAL"/>
              <w:keepNext w:val="0"/>
              <w:keepLines w:val="0"/>
            </w:pPr>
            <w:r w:rsidRPr="00DE568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82AFC38" w14:textId="77777777" w:rsidR="007B7142" w:rsidRPr="00DE5689" w:rsidRDefault="007B7142" w:rsidP="008E7096">
            <w:pPr>
              <w:pStyle w:val="TAL"/>
              <w:keepNext w:val="0"/>
              <w:keepLines w:val="0"/>
            </w:pPr>
            <w:r w:rsidRPr="00DE568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41A9E59"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39AA67" w14:textId="77777777" w:rsidR="007B7142" w:rsidRPr="00DE5689" w:rsidRDefault="007B7142" w:rsidP="008E7096">
            <w:pPr>
              <w:pStyle w:val="TAL"/>
              <w:keepNext w:val="0"/>
              <w:keepLines w:val="0"/>
            </w:pPr>
          </w:p>
        </w:tc>
      </w:tr>
      <w:tr w:rsidR="007B7142" w:rsidRPr="00DE5689" w14:paraId="049B5F3B"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47FC5" w14:textId="77777777" w:rsidR="007B7142" w:rsidRPr="00DE5689" w:rsidRDefault="007B7142" w:rsidP="008E7096">
            <w:pPr>
              <w:pStyle w:val="TAL"/>
              <w:keepNext w:val="0"/>
              <w:keepLines w:val="0"/>
            </w:pPr>
            <w:r w:rsidRPr="00DE568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FA68B19" w14:textId="77777777" w:rsidR="007B7142" w:rsidRPr="00DE5689" w:rsidRDefault="007B7142" w:rsidP="008E7096">
            <w:pPr>
              <w:pStyle w:val="TAL"/>
              <w:keepNext w:val="0"/>
              <w:keepLines w:val="0"/>
            </w:pPr>
            <w:r w:rsidRPr="00DE568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3331273"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57B3DA" w14:textId="77777777" w:rsidR="007B7142" w:rsidRPr="00DE5689" w:rsidRDefault="007B7142" w:rsidP="008E7096">
            <w:pPr>
              <w:pStyle w:val="TAL"/>
              <w:keepNext w:val="0"/>
              <w:keepLines w:val="0"/>
            </w:pPr>
          </w:p>
        </w:tc>
      </w:tr>
      <w:tr w:rsidR="007B7142" w:rsidRPr="00DE5689" w14:paraId="3470EB49"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11447" w14:textId="77777777" w:rsidR="007B7142" w:rsidRPr="00DE5689" w:rsidRDefault="007B7142" w:rsidP="008E7096">
            <w:pPr>
              <w:pStyle w:val="TAL"/>
              <w:keepNext w:val="0"/>
              <w:keepLines w:val="0"/>
            </w:pPr>
            <w:r w:rsidRPr="00DE568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993CA53" w14:textId="427E3161" w:rsidR="007B7142" w:rsidRPr="00DE5689" w:rsidRDefault="007B7142" w:rsidP="008E7096">
            <w:pPr>
              <w:pStyle w:val="TAL"/>
              <w:keepNext w:val="0"/>
              <w:keepLines w:val="0"/>
            </w:pPr>
            <w:del w:id="3" w:author="Coroescu Liviu (1CD2)" w:date="2024-11-08T13:02:00Z" w16du:dateUtc="2024-11-08T12:02:00Z">
              <w:r w:rsidRPr="00DE5689" w:rsidDel="002020BB">
                <w:rPr>
                  <w:lang w:eastAsia="zh-CN"/>
                </w:rPr>
                <w:delText>one</w:delText>
              </w:r>
            </w:del>
            <w:ins w:id="4" w:author="Coroescu Liviu (1CD2)" w:date="2024-11-08T13:02:00Z" w16du:dateUtc="2024-11-08T12:02:00Z">
              <w:r w:rsidR="002020BB">
                <w:rPr>
                  <w:lang w:eastAsia="zh-CN"/>
                </w:rPr>
                <w:t>zero</w:t>
              </w:r>
            </w:ins>
          </w:p>
        </w:tc>
        <w:tc>
          <w:tcPr>
            <w:tcW w:w="1946" w:type="dxa"/>
            <w:tcBorders>
              <w:top w:val="single" w:sz="4" w:space="0" w:color="000000"/>
              <w:left w:val="single" w:sz="4" w:space="0" w:color="000000"/>
              <w:bottom w:val="single" w:sz="4" w:space="0" w:color="000000"/>
              <w:right w:val="single" w:sz="4" w:space="0" w:color="000000"/>
            </w:tcBorders>
          </w:tcPr>
          <w:p w14:paraId="15C5A686"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A922A63" w14:textId="77777777" w:rsidR="007B7142" w:rsidRPr="00DE5689" w:rsidRDefault="007B7142" w:rsidP="008E7096">
            <w:pPr>
              <w:pStyle w:val="TAL"/>
              <w:keepNext w:val="0"/>
              <w:keepLines w:val="0"/>
            </w:pPr>
          </w:p>
        </w:tc>
      </w:tr>
      <w:tr w:rsidR="007B7142" w:rsidRPr="00DE5689" w14:paraId="454F2FC9"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F28C2" w14:textId="77777777" w:rsidR="007B7142" w:rsidRPr="00DE5689" w:rsidRDefault="007B7142" w:rsidP="008E7096">
            <w:pPr>
              <w:pStyle w:val="TAL"/>
              <w:keepNext w:val="0"/>
              <w:keepLines w:val="0"/>
            </w:pPr>
            <w:r w:rsidRPr="00DE568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9CB8121" w14:textId="7922B756" w:rsidR="007B7142" w:rsidRPr="00DE5689" w:rsidRDefault="007B7142" w:rsidP="008E7096">
            <w:pPr>
              <w:pStyle w:val="TAL"/>
              <w:keepNext w:val="0"/>
              <w:keepLines w:val="0"/>
            </w:pPr>
            <w:del w:id="5" w:author="Coroescu Liviu (1CD2)" w:date="2024-11-07T19:59:00Z" w16du:dateUtc="2024-11-07T18:59:00Z">
              <w:r w:rsidRPr="00DE5689" w:rsidDel="003E198A">
                <w:rPr>
                  <w:lang w:eastAsia="ja-JP"/>
                </w:rPr>
                <w:delText>r1</w:delText>
              </w:r>
            </w:del>
            <w:ins w:id="6" w:author="Coroescu Liviu (1CD2)" w:date="2024-11-07T19:59:00Z" w16du:dateUtc="2024-11-07T18:59:00Z">
              <w:r w:rsidR="003E198A">
                <w:rPr>
                  <w:lang w:eastAsia="ja-JP"/>
                </w:rPr>
                <w:t>r</w:t>
              </w:r>
            </w:ins>
            <w:ins w:id="7" w:author="Coroescu Liviu (1CD2)" w:date="2024-11-08T13:02:00Z" w16du:dateUtc="2024-11-08T12:02:00Z">
              <w:r w:rsidR="002020BB">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6F25A321"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F02885" w14:textId="77777777" w:rsidR="007B7142" w:rsidRPr="00DE5689" w:rsidRDefault="007B7142" w:rsidP="008E7096">
            <w:pPr>
              <w:pStyle w:val="TAL"/>
              <w:keepNext w:val="0"/>
              <w:keepLines w:val="0"/>
            </w:pPr>
          </w:p>
        </w:tc>
      </w:tr>
      <w:tr w:rsidR="007B7142" w:rsidRPr="00DE5689" w14:paraId="3D45A274"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91813" w14:textId="77777777" w:rsidR="007B7142" w:rsidRPr="00DE5689" w:rsidRDefault="007B7142" w:rsidP="008E7096">
            <w:pPr>
              <w:pStyle w:val="TAL"/>
              <w:keepNext w:val="0"/>
              <w:keepLines w:val="0"/>
            </w:pPr>
            <w:r w:rsidRPr="00DE568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4E4D5383" w14:textId="077FDF71" w:rsidR="007B7142" w:rsidRPr="00DE5689" w:rsidRDefault="007B7142" w:rsidP="008E7096">
            <w:pPr>
              <w:pStyle w:val="TAL"/>
              <w:keepNext w:val="0"/>
              <w:keepLines w:val="0"/>
            </w:pPr>
            <w:del w:id="8" w:author="Coroescu Liviu (1CD2)" w:date="2024-11-08T13:02:00Z" w16du:dateUtc="2024-11-08T12:02:00Z">
              <w:r w:rsidRPr="00DE5689" w:rsidDel="002020BB">
                <w:rPr>
                  <w:lang w:eastAsia="ja-JP"/>
                </w:rPr>
                <w:delText>v8</w:delText>
              </w:r>
            </w:del>
            <w:ins w:id="9" w:author="Coroescu Liviu (1CD2)" w:date="2024-11-08T13:02:00Z" w16du:dateUtc="2024-11-08T12:02:00Z">
              <w:r w:rsidR="002020BB" w:rsidRPr="00DE5689">
                <w:rPr>
                  <w:lang w:eastAsia="ja-JP"/>
                </w:rPr>
                <w:t>v</w:t>
              </w:r>
              <w:r w:rsidR="002020BB">
                <w:rPr>
                  <w:lang w:eastAsia="ja-JP"/>
                </w:rPr>
                <w:t>2</w:t>
              </w:r>
            </w:ins>
          </w:p>
        </w:tc>
        <w:tc>
          <w:tcPr>
            <w:tcW w:w="1946" w:type="dxa"/>
            <w:tcBorders>
              <w:top w:val="single" w:sz="4" w:space="0" w:color="000000"/>
              <w:left w:val="single" w:sz="4" w:space="0" w:color="000000"/>
              <w:bottom w:val="single" w:sz="4" w:space="0" w:color="000000"/>
              <w:right w:val="single" w:sz="4" w:space="0" w:color="000000"/>
            </w:tcBorders>
          </w:tcPr>
          <w:p w14:paraId="0789B4CA"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8E967F3" w14:textId="77777777" w:rsidR="007B7142" w:rsidRPr="00DE5689" w:rsidRDefault="007B7142" w:rsidP="008E7096">
            <w:pPr>
              <w:pStyle w:val="TAL"/>
              <w:keepNext w:val="0"/>
              <w:keepLines w:val="0"/>
            </w:pPr>
          </w:p>
        </w:tc>
      </w:tr>
      <w:tr w:rsidR="007B7142" w:rsidRPr="00DE5689" w14:paraId="1C5AF098"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6196D" w14:textId="77777777" w:rsidR="007B7142" w:rsidRPr="00DE5689" w:rsidRDefault="007B7142" w:rsidP="008E7096">
            <w:pPr>
              <w:pStyle w:val="TAL"/>
              <w:keepNext w:val="0"/>
              <w:keepLines w:val="0"/>
            </w:pPr>
            <w:r w:rsidRPr="00DE568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54BA49E8" w14:textId="77777777" w:rsidR="007B7142" w:rsidRPr="00DE5689" w:rsidRDefault="007B7142" w:rsidP="008E7096">
            <w:pPr>
              <w:pStyle w:val="TAL"/>
              <w:keepNext w:val="0"/>
              <w:keepLines w:val="0"/>
            </w:pPr>
            <w:r w:rsidRPr="00DE568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9B224EC"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3F2AD5" w14:textId="77777777" w:rsidR="007B7142" w:rsidRPr="00DE5689" w:rsidRDefault="007B7142" w:rsidP="008E7096">
            <w:pPr>
              <w:pStyle w:val="TAL"/>
              <w:keepNext w:val="0"/>
              <w:keepLines w:val="0"/>
            </w:pPr>
          </w:p>
        </w:tc>
      </w:tr>
      <w:tr w:rsidR="007B7142" w:rsidRPr="00DE5689" w14:paraId="2E5BD61B"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CA812" w14:textId="77777777" w:rsidR="007B7142" w:rsidRPr="00DE5689" w:rsidRDefault="007B7142" w:rsidP="008E7096">
            <w:pPr>
              <w:pStyle w:val="TAL"/>
              <w:keepNext w:val="0"/>
              <w:keepLines w:val="0"/>
            </w:pPr>
            <w:r w:rsidRPr="00DE568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158A4DD" w14:textId="77777777" w:rsidR="007B7142" w:rsidRPr="00DE5689" w:rsidRDefault="007B7142" w:rsidP="008E7096">
            <w:pPr>
              <w:pStyle w:val="TAL"/>
              <w:keepNext w:val="0"/>
              <w:keepLines w:val="0"/>
            </w:pPr>
            <w:r w:rsidRPr="00DE568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0B98276"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CEA9FB" w14:textId="77777777" w:rsidR="007B7142" w:rsidRPr="00DE5689" w:rsidRDefault="007B7142" w:rsidP="008E7096">
            <w:pPr>
              <w:pStyle w:val="TAL"/>
              <w:keepNext w:val="0"/>
              <w:keepLines w:val="0"/>
            </w:pPr>
          </w:p>
        </w:tc>
      </w:tr>
      <w:tr w:rsidR="007B7142" w:rsidRPr="00DE5689" w14:paraId="788068F3"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18E12" w14:textId="77777777" w:rsidR="007B7142" w:rsidRPr="00DE5689" w:rsidRDefault="007B7142" w:rsidP="008E7096">
            <w:pPr>
              <w:pStyle w:val="TAL"/>
              <w:keepNext w:val="0"/>
              <w:keepLines w:val="0"/>
            </w:pPr>
            <w:r w:rsidRPr="00DE568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C240E39" w14:textId="77777777" w:rsidR="007B7142" w:rsidRPr="00DE5689" w:rsidRDefault="007B7142" w:rsidP="008E7096">
            <w:pPr>
              <w:pStyle w:val="TAL"/>
              <w:keepNext w:val="0"/>
              <w:keepLines w:val="0"/>
            </w:pPr>
            <w:r w:rsidRPr="00DE568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E4277B3"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6F6E371" w14:textId="77777777" w:rsidR="007B7142" w:rsidRPr="00DE5689" w:rsidRDefault="007B7142" w:rsidP="008E7096">
            <w:pPr>
              <w:pStyle w:val="TAL"/>
              <w:keepNext w:val="0"/>
              <w:keepLines w:val="0"/>
            </w:pPr>
          </w:p>
        </w:tc>
      </w:tr>
      <w:tr w:rsidR="007B7142" w:rsidRPr="00DE5689" w14:paraId="5F155546"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718B4"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B96EB"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9299402"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1FD404" w14:textId="77777777" w:rsidR="007B7142" w:rsidRPr="00DE5689" w:rsidRDefault="007B7142" w:rsidP="008E7096">
            <w:pPr>
              <w:pStyle w:val="TAL"/>
              <w:keepNext w:val="0"/>
              <w:keepLines w:val="0"/>
            </w:pPr>
          </w:p>
        </w:tc>
      </w:tr>
      <w:tr w:rsidR="007B7142" w:rsidRPr="00DE5689" w14:paraId="6275D1FD"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544A2" w14:textId="77777777" w:rsidR="007B7142" w:rsidRPr="00DE5689" w:rsidRDefault="007B7142" w:rsidP="008E7096">
            <w:pPr>
              <w:pStyle w:val="TAL"/>
              <w:keepNext w:val="0"/>
              <w:keepLines w:val="0"/>
            </w:pPr>
            <w:r w:rsidRPr="00DE5689">
              <w:rPr>
                <w:lang w:eastAsia="ja-JP"/>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D6CB66"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445EC02"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7BEE68" w14:textId="77777777" w:rsidR="007B7142" w:rsidRPr="00DE5689" w:rsidRDefault="007B7142" w:rsidP="008E7096">
            <w:pPr>
              <w:pStyle w:val="TAL"/>
              <w:keepNext w:val="0"/>
              <w:keepLines w:val="0"/>
            </w:pPr>
          </w:p>
        </w:tc>
      </w:tr>
      <w:tr w:rsidR="007B7142" w:rsidRPr="00DE5689" w14:paraId="718BD3B7"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5B851" w14:textId="77777777" w:rsidR="007B7142" w:rsidRPr="00DE5689" w:rsidRDefault="007B7142" w:rsidP="008E7096">
            <w:pPr>
              <w:pStyle w:val="TAL"/>
              <w:keepNext w:val="0"/>
              <w:keepLines w:val="0"/>
            </w:pPr>
            <w:r w:rsidRPr="00DE5689">
              <w:rPr>
                <w:lang w:eastAsia="ja-JP"/>
              </w:rPr>
              <w:t xml:space="preserve">        </w:t>
            </w:r>
            <w:r w:rsidRPr="00DE5689">
              <w:rPr>
                <w:rFonts w:cs="Courier New"/>
                <w:szCs w:val="16"/>
                <w:lang w:eastAsia="ja-JP"/>
              </w:rPr>
              <w:t>NPRACH-Parameters-NB-r14[2]</w:t>
            </w:r>
            <w:r w:rsidRPr="00DE568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7CDA5C"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D1DA95"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BB53D5" w14:textId="77777777" w:rsidR="007B7142" w:rsidRPr="00DE5689" w:rsidRDefault="007B7142" w:rsidP="008E7096">
            <w:pPr>
              <w:pStyle w:val="TAL"/>
              <w:keepNext w:val="0"/>
              <w:keepLines w:val="0"/>
            </w:pPr>
          </w:p>
        </w:tc>
      </w:tr>
      <w:tr w:rsidR="007B7142" w:rsidRPr="00DE5689" w14:paraId="0C1B9EB9"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5FC4F" w14:textId="77777777" w:rsidR="007B7142" w:rsidRPr="00DE5689" w:rsidRDefault="007B7142" w:rsidP="008E7096">
            <w:pPr>
              <w:pStyle w:val="TAL"/>
              <w:keepNext w:val="0"/>
              <w:keepLines w:val="0"/>
            </w:pPr>
            <w:r w:rsidRPr="00DE568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3ED1AAC"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A250642"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6E00A4" w14:textId="77777777" w:rsidR="007B7142" w:rsidRPr="00DE5689" w:rsidRDefault="007B7142" w:rsidP="008E7096">
            <w:pPr>
              <w:pStyle w:val="TAL"/>
              <w:keepNext w:val="0"/>
              <w:keepLines w:val="0"/>
            </w:pPr>
          </w:p>
        </w:tc>
      </w:tr>
      <w:tr w:rsidR="007B7142" w:rsidRPr="00DE5689" w14:paraId="5E4DA4DE"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4DE86" w14:textId="77777777" w:rsidR="007B7142" w:rsidRPr="00DE5689" w:rsidRDefault="007B7142" w:rsidP="008E7096">
            <w:pPr>
              <w:pStyle w:val="TAL"/>
              <w:keepNext w:val="0"/>
              <w:keepLines w:val="0"/>
            </w:pPr>
            <w:r w:rsidRPr="00DE568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1F980D0" w14:textId="226393F1" w:rsidR="007B7142" w:rsidRPr="00DE5689" w:rsidRDefault="007B7142" w:rsidP="008E7096">
            <w:pPr>
              <w:pStyle w:val="TAL"/>
              <w:keepNext w:val="0"/>
              <w:keepLines w:val="0"/>
            </w:pPr>
            <w:del w:id="10" w:author="Coroescu Liviu (1CD2)" w:date="2024-11-07T19:59:00Z" w16du:dateUtc="2024-11-07T18:59:00Z">
              <w:r w:rsidRPr="00DE5689" w:rsidDel="003E198A">
                <w:rPr>
                  <w:lang w:eastAsia="ja-JP"/>
                </w:rPr>
                <w:delText>ms40</w:delText>
              </w:r>
            </w:del>
            <w:ins w:id="11" w:author="Coroescu Liviu (1CD2)" w:date="2024-11-07T19:59:00Z" w16du:dateUtc="2024-11-07T18:59:00Z">
              <w:r w:rsidR="003E198A" w:rsidRPr="00DE5689">
                <w:rPr>
                  <w:lang w:eastAsia="ja-JP"/>
                </w:rPr>
                <w:t>ms</w:t>
              </w:r>
            </w:ins>
            <w:ins w:id="12" w:author="Coroescu Liviu (1CD2)" w:date="2024-11-08T13:02:00Z" w16du:dateUtc="2024-11-08T12:02:00Z">
              <w:r w:rsidR="002020BB">
                <w:rPr>
                  <w:lang w:eastAsia="ja-JP"/>
                </w:rPr>
                <w:t>6</w:t>
              </w:r>
            </w:ins>
            <w:ins w:id="13" w:author="Coroescu Liviu (1CD2)" w:date="2024-11-07T19:59:00Z" w16du:dateUtc="2024-11-07T18:59:00Z">
              <w:r w:rsidR="003E198A">
                <w:rPr>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14:paraId="1BCF8601"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54910F" w14:textId="77777777" w:rsidR="007B7142" w:rsidRPr="00DE5689" w:rsidRDefault="007B7142" w:rsidP="008E7096">
            <w:pPr>
              <w:pStyle w:val="TAL"/>
              <w:keepNext w:val="0"/>
              <w:keepLines w:val="0"/>
            </w:pPr>
          </w:p>
        </w:tc>
      </w:tr>
      <w:tr w:rsidR="007B7142" w:rsidRPr="00DE5689" w14:paraId="2BA27D7E"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AD03C" w14:textId="77777777" w:rsidR="007B7142" w:rsidRPr="00DE5689" w:rsidRDefault="007B7142" w:rsidP="008E7096">
            <w:pPr>
              <w:pStyle w:val="TAL"/>
              <w:keepNext w:val="0"/>
              <w:keepLines w:val="0"/>
            </w:pPr>
            <w:r w:rsidRPr="00DE568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0D37ABF" w14:textId="4752EF00" w:rsidR="007B7142" w:rsidRPr="00DE5689" w:rsidRDefault="007B7142" w:rsidP="008E7096">
            <w:pPr>
              <w:pStyle w:val="TAL"/>
              <w:keepNext w:val="0"/>
              <w:keepLines w:val="0"/>
            </w:pPr>
            <w:del w:id="14" w:author="Coroescu Liviu (1CD2)" w:date="2024-11-07T19:59:00Z" w16du:dateUtc="2024-11-07T18:59:00Z">
              <w:r w:rsidRPr="00DE5689" w:rsidDel="003E198A">
                <w:rPr>
                  <w:lang w:eastAsia="ja-JP"/>
                </w:rPr>
                <w:delText>ms8</w:delText>
              </w:r>
            </w:del>
            <w:ins w:id="15" w:author="Coroescu Liviu (1CD2)" w:date="2024-11-07T19:59:00Z" w16du:dateUtc="2024-11-07T18:59:00Z">
              <w:r w:rsidR="003E198A" w:rsidRPr="00DE5689">
                <w:rPr>
                  <w:lang w:eastAsia="ja-JP"/>
                </w:rPr>
                <w:t>ms</w:t>
              </w:r>
              <w:r w:rsidR="003E198A">
                <w:rPr>
                  <w:lang w:eastAsia="ja-JP"/>
                </w:rPr>
                <w:t>64</w:t>
              </w:r>
            </w:ins>
          </w:p>
        </w:tc>
        <w:tc>
          <w:tcPr>
            <w:tcW w:w="1946" w:type="dxa"/>
            <w:tcBorders>
              <w:top w:val="single" w:sz="4" w:space="0" w:color="000000"/>
              <w:left w:val="single" w:sz="4" w:space="0" w:color="000000"/>
              <w:bottom w:val="single" w:sz="4" w:space="0" w:color="000000"/>
              <w:right w:val="single" w:sz="4" w:space="0" w:color="000000"/>
            </w:tcBorders>
          </w:tcPr>
          <w:p w14:paraId="1C18A8E9"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14BCF8" w14:textId="77777777" w:rsidR="007B7142" w:rsidRPr="00DE5689" w:rsidRDefault="007B7142" w:rsidP="008E7096">
            <w:pPr>
              <w:pStyle w:val="TAL"/>
              <w:keepNext w:val="0"/>
              <w:keepLines w:val="0"/>
            </w:pPr>
          </w:p>
        </w:tc>
      </w:tr>
      <w:tr w:rsidR="007B7142" w:rsidRPr="00DE5689" w14:paraId="724537C0"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506F2" w14:textId="77777777" w:rsidR="007B7142" w:rsidRPr="00DE5689" w:rsidRDefault="007B7142" w:rsidP="008E7096">
            <w:pPr>
              <w:pStyle w:val="TAL"/>
              <w:keepNext w:val="0"/>
              <w:keepLines w:val="0"/>
            </w:pPr>
            <w:r w:rsidRPr="00DE568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2D81FEC" w14:textId="77777777" w:rsidR="007B7142" w:rsidRPr="00DE5689" w:rsidRDefault="007B7142" w:rsidP="008E7096">
            <w:pPr>
              <w:pStyle w:val="TAL"/>
              <w:keepNext w:val="0"/>
              <w:keepLines w:val="0"/>
            </w:pPr>
            <w:r w:rsidRPr="00DE568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84D6871"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AC8A5F" w14:textId="77777777" w:rsidR="007B7142" w:rsidRPr="00DE5689" w:rsidRDefault="007B7142" w:rsidP="008E7096">
            <w:pPr>
              <w:pStyle w:val="TAL"/>
              <w:keepNext w:val="0"/>
              <w:keepLines w:val="0"/>
            </w:pPr>
          </w:p>
        </w:tc>
      </w:tr>
      <w:tr w:rsidR="007B7142" w:rsidRPr="00DE5689" w14:paraId="6765C17A"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8A766" w14:textId="77777777" w:rsidR="007B7142" w:rsidRPr="00DE5689" w:rsidRDefault="007B7142" w:rsidP="008E7096">
            <w:pPr>
              <w:pStyle w:val="TAL"/>
              <w:keepNext w:val="0"/>
              <w:keepLines w:val="0"/>
            </w:pPr>
            <w:r w:rsidRPr="00DE568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3BAEE91" w14:textId="77777777" w:rsidR="007B7142" w:rsidRPr="00DE5689" w:rsidRDefault="007B7142" w:rsidP="008E7096">
            <w:pPr>
              <w:pStyle w:val="TAL"/>
              <w:keepNext w:val="0"/>
              <w:keepLines w:val="0"/>
            </w:pPr>
            <w:r w:rsidRPr="00DE568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355EE37A"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499F02" w14:textId="77777777" w:rsidR="007B7142" w:rsidRPr="00DE5689" w:rsidRDefault="007B7142" w:rsidP="008E7096">
            <w:pPr>
              <w:pStyle w:val="TAL"/>
              <w:keepNext w:val="0"/>
              <w:keepLines w:val="0"/>
            </w:pPr>
          </w:p>
        </w:tc>
      </w:tr>
      <w:tr w:rsidR="007B7142" w:rsidRPr="00DE5689" w14:paraId="3213D94C"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C5689" w14:textId="77777777" w:rsidR="007B7142" w:rsidRPr="00DE5689" w:rsidRDefault="007B7142" w:rsidP="008E7096">
            <w:pPr>
              <w:pStyle w:val="TAL"/>
              <w:keepNext w:val="0"/>
              <w:keepLines w:val="0"/>
            </w:pPr>
            <w:r w:rsidRPr="00DE568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550B137" w14:textId="2DE3967A" w:rsidR="007B7142" w:rsidRPr="00DE5689" w:rsidRDefault="007B7142" w:rsidP="008E7096">
            <w:pPr>
              <w:pStyle w:val="TAL"/>
              <w:keepNext w:val="0"/>
              <w:keepLines w:val="0"/>
            </w:pPr>
            <w:del w:id="16" w:author="Coroescu Liviu (1CD2)" w:date="2024-11-08T13:02:00Z" w16du:dateUtc="2024-11-08T12:02:00Z">
              <w:r w:rsidRPr="00DE5689" w:rsidDel="002020BB">
                <w:rPr>
                  <w:lang w:eastAsia="ja-JP"/>
                </w:rPr>
                <w:delText>one</w:delText>
              </w:r>
            </w:del>
            <w:ins w:id="17" w:author="Coroescu Liviu (1CD2)" w:date="2024-11-08T13:02:00Z" w16du:dateUtc="2024-11-08T12:02:00Z">
              <w:r w:rsidR="002020BB">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3AB76F3"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FF3EAA" w14:textId="77777777" w:rsidR="007B7142" w:rsidRPr="00DE5689" w:rsidRDefault="007B7142" w:rsidP="008E7096">
            <w:pPr>
              <w:pStyle w:val="TAL"/>
              <w:keepNext w:val="0"/>
              <w:keepLines w:val="0"/>
            </w:pPr>
          </w:p>
        </w:tc>
      </w:tr>
      <w:tr w:rsidR="007B7142" w:rsidRPr="00DE5689" w14:paraId="6AEDB805"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414C6" w14:textId="77777777" w:rsidR="007B7142" w:rsidRPr="00DE5689" w:rsidRDefault="007B7142" w:rsidP="008E7096">
            <w:pPr>
              <w:pStyle w:val="TAL"/>
              <w:keepNext w:val="0"/>
              <w:keepLines w:val="0"/>
            </w:pPr>
            <w:r w:rsidRPr="00DE568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6C1DB370" w14:textId="1D883BEC" w:rsidR="007B7142" w:rsidRPr="00DE5689" w:rsidRDefault="007B7142" w:rsidP="008E7096">
            <w:pPr>
              <w:pStyle w:val="TAL"/>
              <w:keepNext w:val="0"/>
              <w:keepLines w:val="0"/>
            </w:pPr>
            <w:del w:id="18" w:author="Coroescu Liviu (1CD2)" w:date="2024-11-07T20:00:00Z" w16du:dateUtc="2024-11-07T19:00:00Z">
              <w:r w:rsidRPr="00DE5689" w:rsidDel="003E198A">
                <w:rPr>
                  <w:lang w:eastAsia="ja-JP"/>
                </w:rPr>
                <w:delText>r16</w:delText>
              </w:r>
            </w:del>
            <w:ins w:id="19" w:author="Coroescu Liviu (1CD2)" w:date="2024-11-07T20:00:00Z" w16du:dateUtc="2024-11-07T19:00:00Z">
              <w:r w:rsidR="003E198A" w:rsidRPr="00DE5689">
                <w:rPr>
                  <w:lang w:eastAsia="ja-JP"/>
                </w:rPr>
                <w:t>r</w:t>
              </w:r>
              <w:r w:rsidR="003E198A">
                <w:rPr>
                  <w:lang w:eastAsia="ja-JP"/>
                </w:rPr>
                <w:t>64</w:t>
              </w:r>
            </w:ins>
          </w:p>
        </w:tc>
        <w:tc>
          <w:tcPr>
            <w:tcW w:w="1946" w:type="dxa"/>
            <w:tcBorders>
              <w:top w:val="single" w:sz="4" w:space="0" w:color="000000"/>
              <w:left w:val="single" w:sz="4" w:space="0" w:color="000000"/>
              <w:bottom w:val="single" w:sz="4" w:space="0" w:color="000000"/>
              <w:right w:val="single" w:sz="4" w:space="0" w:color="000000"/>
            </w:tcBorders>
          </w:tcPr>
          <w:p w14:paraId="4A79C2C7"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322622" w14:textId="77777777" w:rsidR="007B7142" w:rsidRPr="00DE5689" w:rsidRDefault="007B7142" w:rsidP="008E7096">
            <w:pPr>
              <w:pStyle w:val="TAL"/>
              <w:keepNext w:val="0"/>
              <w:keepLines w:val="0"/>
            </w:pPr>
          </w:p>
        </w:tc>
      </w:tr>
      <w:tr w:rsidR="007B7142" w:rsidRPr="00DE5689" w14:paraId="36AAB1D8"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99792" w14:textId="77777777" w:rsidR="007B7142" w:rsidRPr="00DE5689" w:rsidRDefault="007B7142" w:rsidP="008E7096">
            <w:pPr>
              <w:pStyle w:val="TAL"/>
              <w:keepNext w:val="0"/>
              <w:keepLines w:val="0"/>
            </w:pPr>
            <w:r w:rsidRPr="00DE568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6F88A57" w14:textId="77777777" w:rsidR="007B7142" w:rsidRPr="00DE5689" w:rsidRDefault="007B7142" w:rsidP="008E7096">
            <w:pPr>
              <w:pStyle w:val="TAL"/>
              <w:keepNext w:val="0"/>
              <w:keepLines w:val="0"/>
            </w:pPr>
            <w:r w:rsidRPr="00DE568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77DFFE53"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2CA45F" w14:textId="77777777" w:rsidR="007B7142" w:rsidRPr="00DE5689" w:rsidRDefault="007B7142" w:rsidP="008E7096">
            <w:pPr>
              <w:pStyle w:val="TAL"/>
              <w:keepNext w:val="0"/>
              <w:keepLines w:val="0"/>
            </w:pPr>
          </w:p>
        </w:tc>
      </w:tr>
      <w:tr w:rsidR="007B7142" w:rsidRPr="00DE5689" w14:paraId="3993E4F8"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5836F" w14:textId="77777777" w:rsidR="007B7142" w:rsidRPr="00DE5689" w:rsidRDefault="007B7142" w:rsidP="008E7096">
            <w:pPr>
              <w:pStyle w:val="TAL"/>
              <w:keepNext w:val="0"/>
              <w:keepLines w:val="0"/>
            </w:pPr>
            <w:r w:rsidRPr="00DE568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30401C9B" w14:textId="77777777" w:rsidR="007B7142" w:rsidRPr="00DE5689" w:rsidRDefault="007B7142" w:rsidP="008E7096">
            <w:pPr>
              <w:pStyle w:val="TAL"/>
              <w:keepNext w:val="0"/>
              <w:keepLines w:val="0"/>
            </w:pPr>
            <w:r w:rsidRPr="00DE568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69633A3"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47B912" w14:textId="77777777" w:rsidR="007B7142" w:rsidRPr="00DE5689" w:rsidRDefault="007B7142" w:rsidP="008E7096">
            <w:pPr>
              <w:pStyle w:val="TAL"/>
              <w:keepNext w:val="0"/>
              <w:keepLines w:val="0"/>
            </w:pPr>
          </w:p>
        </w:tc>
      </w:tr>
      <w:tr w:rsidR="007B7142" w:rsidRPr="00DE5689" w14:paraId="7DA3DEE1"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3DAA1" w14:textId="77777777" w:rsidR="007B7142" w:rsidRPr="00DE5689" w:rsidRDefault="007B7142" w:rsidP="008E7096">
            <w:pPr>
              <w:pStyle w:val="TAL"/>
              <w:keepNext w:val="0"/>
              <w:keepLines w:val="0"/>
            </w:pPr>
            <w:r w:rsidRPr="00DE568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9A738D7" w14:textId="77777777" w:rsidR="007B7142" w:rsidRPr="00DE5689" w:rsidRDefault="007B7142" w:rsidP="008E7096">
            <w:pPr>
              <w:pStyle w:val="TAL"/>
              <w:keepNext w:val="0"/>
              <w:keepLines w:val="0"/>
            </w:pPr>
            <w:r w:rsidRPr="00DE568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4F3C6EBD"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71324F" w14:textId="77777777" w:rsidR="007B7142" w:rsidRPr="00DE5689" w:rsidRDefault="007B7142" w:rsidP="008E7096">
            <w:pPr>
              <w:pStyle w:val="TAL"/>
              <w:keepNext w:val="0"/>
              <w:keepLines w:val="0"/>
            </w:pPr>
          </w:p>
        </w:tc>
      </w:tr>
      <w:tr w:rsidR="007B7142" w:rsidRPr="00DE5689" w14:paraId="7D81C755"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A6A4F" w14:textId="77777777" w:rsidR="007B7142" w:rsidRPr="00DE5689" w:rsidRDefault="007B7142" w:rsidP="008E7096">
            <w:pPr>
              <w:pStyle w:val="TAL"/>
              <w:keepNext w:val="0"/>
              <w:keepLines w:val="0"/>
            </w:pPr>
            <w:r w:rsidRPr="00DE568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EBD02E3" w14:textId="77777777" w:rsidR="007B7142" w:rsidRPr="00DE5689" w:rsidRDefault="007B7142" w:rsidP="008E7096">
            <w:pPr>
              <w:pStyle w:val="TAL"/>
              <w:keepNext w:val="0"/>
              <w:keepLines w:val="0"/>
            </w:pPr>
            <w:r w:rsidRPr="00DE568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4247C0F"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B80AC4" w14:textId="77777777" w:rsidR="007B7142" w:rsidRPr="00DE5689" w:rsidRDefault="007B7142" w:rsidP="008E7096">
            <w:pPr>
              <w:pStyle w:val="TAL"/>
              <w:keepNext w:val="0"/>
              <w:keepLines w:val="0"/>
            </w:pPr>
          </w:p>
        </w:tc>
      </w:tr>
      <w:tr w:rsidR="007B7142" w:rsidRPr="00DE5689" w14:paraId="286DCFE4"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908AD"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5EDE58"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784956E"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659764" w14:textId="77777777" w:rsidR="007B7142" w:rsidRPr="00DE5689" w:rsidRDefault="007B7142" w:rsidP="008E7096">
            <w:pPr>
              <w:pStyle w:val="TAL"/>
              <w:keepNext w:val="0"/>
              <w:keepLines w:val="0"/>
            </w:pPr>
          </w:p>
        </w:tc>
      </w:tr>
      <w:tr w:rsidR="007B7142" w:rsidRPr="00DE5689" w14:paraId="2305B575"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D1B46"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9BFDCF"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564BC93"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A32D18" w14:textId="77777777" w:rsidR="007B7142" w:rsidRPr="00DE5689" w:rsidRDefault="007B7142" w:rsidP="008E7096">
            <w:pPr>
              <w:pStyle w:val="TAL"/>
              <w:keepNext w:val="0"/>
              <w:keepLines w:val="0"/>
            </w:pPr>
          </w:p>
        </w:tc>
      </w:tr>
      <w:tr w:rsidR="007B7142" w:rsidRPr="00DE5689" w14:paraId="479152FE"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F04C6" w14:textId="77777777" w:rsidR="007B7142" w:rsidRPr="00DE5689" w:rsidRDefault="007B7142" w:rsidP="008E7096">
            <w:pPr>
              <w:pStyle w:val="TAL"/>
              <w:keepNext w:val="0"/>
              <w:keepLines w:val="0"/>
            </w:pPr>
            <w:r w:rsidRPr="00DE5689">
              <w:rPr>
                <w:lang w:eastAsia="ja-JP"/>
              </w:rPr>
              <w:t xml:space="preserve">        </w:t>
            </w:r>
            <w:r w:rsidRPr="00DE5689">
              <w:rPr>
                <w:rFonts w:cs="Courier New"/>
                <w:szCs w:val="16"/>
                <w:lang w:eastAsia="ja-JP"/>
              </w:rPr>
              <w:t>NPRACH-Parameters-NB-r14[3]</w:t>
            </w:r>
            <w:r w:rsidRPr="00DE568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36ED68"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A3E8194"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FDD998" w14:textId="77777777" w:rsidR="007B7142" w:rsidRPr="00DE5689" w:rsidRDefault="007B7142" w:rsidP="008E7096">
            <w:pPr>
              <w:pStyle w:val="TAL"/>
              <w:keepNext w:val="0"/>
              <w:keepLines w:val="0"/>
            </w:pPr>
          </w:p>
        </w:tc>
      </w:tr>
      <w:tr w:rsidR="007B7142" w:rsidRPr="00DE5689" w14:paraId="23F8F4AE"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9ABA6" w14:textId="77777777" w:rsidR="007B7142" w:rsidRPr="00DE5689" w:rsidRDefault="007B7142" w:rsidP="008E7096">
            <w:pPr>
              <w:pStyle w:val="TAL"/>
              <w:keepNext w:val="0"/>
              <w:keepLines w:val="0"/>
            </w:pPr>
            <w:r w:rsidRPr="00DE568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32AABCD2"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B1AA2FF"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EC0141" w14:textId="77777777" w:rsidR="007B7142" w:rsidRPr="00DE5689" w:rsidRDefault="007B7142" w:rsidP="008E7096">
            <w:pPr>
              <w:pStyle w:val="TAL"/>
              <w:keepNext w:val="0"/>
              <w:keepLines w:val="0"/>
            </w:pPr>
          </w:p>
        </w:tc>
      </w:tr>
      <w:tr w:rsidR="007B7142" w:rsidRPr="00DE5689" w14:paraId="72663D43"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F776D" w14:textId="77777777" w:rsidR="007B7142" w:rsidRPr="00DE5689" w:rsidRDefault="007B7142" w:rsidP="008E7096">
            <w:pPr>
              <w:pStyle w:val="TAL"/>
              <w:keepNext w:val="0"/>
              <w:keepLines w:val="0"/>
            </w:pPr>
            <w:r w:rsidRPr="00DE568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2255DA0" w14:textId="49227D5F" w:rsidR="007B7142" w:rsidRPr="00DE5689" w:rsidRDefault="007B7142" w:rsidP="008E7096">
            <w:pPr>
              <w:pStyle w:val="TAL"/>
              <w:keepNext w:val="0"/>
              <w:keepLines w:val="0"/>
            </w:pPr>
            <w:del w:id="20" w:author="Coroescu Liviu (1CD2)" w:date="2024-11-07T20:00:00Z" w16du:dateUtc="2024-11-07T19:00:00Z">
              <w:r w:rsidRPr="00DE5689" w:rsidDel="003E198A">
                <w:rPr>
                  <w:lang w:eastAsia="ja-JP"/>
                </w:rPr>
                <w:delText>ms40</w:delText>
              </w:r>
            </w:del>
            <w:ins w:id="21" w:author="Coroescu Liviu (1CD2)" w:date="2024-11-07T20:00:00Z" w16du:dateUtc="2024-11-07T19:00:00Z">
              <w:r w:rsidR="003E198A" w:rsidRPr="00DE5689">
                <w:rPr>
                  <w:lang w:eastAsia="ja-JP"/>
                </w:rPr>
                <w:t>ms</w:t>
              </w:r>
            </w:ins>
            <w:ins w:id="22" w:author="Coroescu Liviu (1CD2)" w:date="2024-11-08T13:03:00Z" w16du:dateUtc="2024-11-08T12:03:00Z">
              <w:r w:rsidR="002020BB">
                <w:rPr>
                  <w:lang w:eastAsia="ja-JP"/>
                </w:rPr>
                <w:t>640</w:t>
              </w:r>
            </w:ins>
          </w:p>
        </w:tc>
        <w:tc>
          <w:tcPr>
            <w:tcW w:w="1946" w:type="dxa"/>
            <w:tcBorders>
              <w:top w:val="single" w:sz="4" w:space="0" w:color="000000"/>
              <w:left w:val="single" w:sz="4" w:space="0" w:color="000000"/>
              <w:bottom w:val="single" w:sz="4" w:space="0" w:color="000000"/>
              <w:right w:val="single" w:sz="4" w:space="0" w:color="000000"/>
            </w:tcBorders>
          </w:tcPr>
          <w:p w14:paraId="7E859278"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511382" w14:textId="77777777" w:rsidR="007B7142" w:rsidRPr="00DE5689" w:rsidRDefault="007B7142" w:rsidP="008E7096">
            <w:pPr>
              <w:pStyle w:val="TAL"/>
              <w:keepNext w:val="0"/>
              <w:keepLines w:val="0"/>
            </w:pPr>
          </w:p>
        </w:tc>
      </w:tr>
      <w:tr w:rsidR="007B7142" w:rsidRPr="00DE5689" w14:paraId="0BA8DBBB"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927C7" w14:textId="77777777" w:rsidR="007B7142" w:rsidRPr="00DE5689" w:rsidRDefault="007B7142" w:rsidP="008E7096">
            <w:pPr>
              <w:pStyle w:val="TAL"/>
              <w:keepNext w:val="0"/>
              <w:keepLines w:val="0"/>
            </w:pPr>
            <w:r w:rsidRPr="00DE568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C87E1A0" w14:textId="3C01F87F" w:rsidR="007B7142" w:rsidRPr="00DE5689" w:rsidRDefault="007B7142" w:rsidP="008E7096">
            <w:pPr>
              <w:pStyle w:val="TAL"/>
              <w:keepNext w:val="0"/>
              <w:keepLines w:val="0"/>
            </w:pPr>
            <w:del w:id="23" w:author="Coroescu Liviu (1CD2)" w:date="2024-11-07T20:00:00Z" w16du:dateUtc="2024-11-07T19:00:00Z">
              <w:r w:rsidRPr="00DE5689" w:rsidDel="003E198A">
                <w:rPr>
                  <w:lang w:eastAsia="ja-JP"/>
                </w:rPr>
                <w:delText>ms8</w:delText>
              </w:r>
            </w:del>
            <w:ins w:id="24" w:author="Coroescu Liviu (1CD2)" w:date="2024-11-07T20:00:00Z" w16du:dateUtc="2024-11-07T19:00:00Z">
              <w:r w:rsidR="003E198A" w:rsidRPr="00DE5689">
                <w:rPr>
                  <w:lang w:eastAsia="ja-JP"/>
                </w:rPr>
                <w:t>ms</w:t>
              </w:r>
            </w:ins>
            <w:ins w:id="25" w:author="Coroescu Liviu (1CD2)" w:date="2024-11-08T13:03:00Z" w16du:dateUtc="2024-11-08T12:03:00Z">
              <w:r w:rsidR="002020BB">
                <w:rPr>
                  <w:lang w:eastAsia="ja-JP"/>
                </w:rPr>
                <w:t>128</w:t>
              </w:r>
            </w:ins>
          </w:p>
        </w:tc>
        <w:tc>
          <w:tcPr>
            <w:tcW w:w="1946" w:type="dxa"/>
            <w:tcBorders>
              <w:top w:val="single" w:sz="4" w:space="0" w:color="000000"/>
              <w:left w:val="single" w:sz="4" w:space="0" w:color="000000"/>
              <w:bottom w:val="single" w:sz="4" w:space="0" w:color="000000"/>
              <w:right w:val="single" w:sz="4" w:space="0" w:color="000000"/>
            </w:tcBorders>
          </w:tcPr>
          <w:p w14:paraId="73E772EA"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307944" w14:textId="77777777" w:rsidR="007B7142" w:rsidRPr="00DE5689" w:rsidRDefault="007B7142" w:rsidP="008E7096">
            <w:pPr>
              <w:pStyle w:val="TAL"/>
              <w:keepNext w:val="0"/>
              <w:keepLines w:val="0"/>
            </w:pPr>
          </w:p>
        </w:tc>
      </w:tr>
      <w:tr w:rsidR="007B7142" w:rsidRPr="00DE5689" w14:paraId="1103AF6A"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246FC" w14:textId="77777777" w:rsidR="007B7142" w:rsidRPr="00DE5689" w:rsidRDefault="007B7142" w:rsidP="008E7096">
            <w:pPr>
              <w:pStyle w:val="TAL"/>
              <w:keepNext w:val="0"/>
              <w:keepLines w:val="0"/>
            </w:pPr>
            <w:r w:rsidRPr="00DE568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A6A1846" w14:textId="77777777" w:rsidR="007B7142" w:rsidRPr="00DE5689" w:rsidRDefault="007B7142" w:rsidP="008E7096">
            <w:pPr>
              <w:pStyle w:val="TAL"/>
              <w:keepNext w:val="0"/>
              <w:keepLines w:val="0"/>
            </w:pPr>
            <w:r w:rsidRPr="00DE568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3321065"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2ABB9CD" w14:textId="77777777" w:rsidR="007B7142" w:rsidRPr="00DE5689" w:rsidRDefault="007B7142" w:rsidP="008E7096">
            <w:pPr>
              <w:pStyle w:val="TAL"/>
              <w:keepNext w:val="0"/>
              <w:keepLines w:val="0"/>
            </w:pPr>
          </w:p>
        </w:tc>
      </w:tr>
      <w:tr w:rsidR="007B7142" w:rsidRPr="00DE5689" w14:paraId="69B10929"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D22FE" w14:textId="77777777" w:rsidR="007B7142" w:rsidRPr="00DE5689" w:rsidRDefault="007B7142" w:rsidP="008E7096">
            <w:pPr>
              <w:pStyle w:val="TAL"/>
              <w:keepNext w:val="0"/>
              <w:keepLines w:val="0"/>
            </w:pPr>
            <w:r w:rsidRPr="00DE568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6E43E91" w14:textId="77777777" w:rsidR="007B7142" w:rsidRPr="00DE5689" w:rsidRDefault="007B7142" w:rsidP="008E7096">
            <w:pPr>
              <w:pStyle w:val="TAL"/>
              <w:keepNext w:val="0"/>
              <w:keepLines w:val="0"/>
            </w:pPr>
            <w:r w:rsidRPr="00DE568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D4127C8"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9FD4BD" w14:textId="77777777" w:rsidR="007B7142" w:rsidRPr="00DE5689" w:rsidRDefault="007B7142" w:rsidP="008E7096">
            <w:pPr>
              <w:pStyle w:val="TAL"/>
              <w:keepNext w:val="0"/>
              <w:keepLines w:val="0"/>
            </w:pPr>
          </w:p>
        </w:tc>
      </w:tr>
      <w:tr w:rsidR="007B7142" w:rsidRPr="00DE5689" w14:paraId="534CA59F"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95411" w14:textId="77777777" w:rsidR="007B7142" w:rsidRPr="00DE5689" w:rsidRDefault="007B7142" w:rsidP="008E7096">
            <w:pPr>
              <w:pStyle w:val="TAL"/>
              <w:keepNext w:val="0"/>
              <w:keepLines w:val="0"/>
            </w:pPr>
            <w:r w:rsidRPr="00DE568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BDAF8C7" w14:textId="017622C5" w:rsidR="007B7142" w:rsidRPr="00DE5689" w:rsidRDefault="007B7142" w:rsidP="008E7096">
            <w:pPr>
              <w:pStyle w:val="TAL"/>
              <w:keepNext w:val="0"/>
              <w:keepLines w:val="0"/>
            </w:pPr>
            <w:del w:id="26" w:author="Coroescu Liviu (1CD2)" w:date="2024-11-08T13:03:00Z" w16du:dateUtc="2024-11-08T12:03:00Z">
              <w:r w:rsidRPr="00DE5689" w:rsidDel="002020BB">
                <w:rPr>
                  <w:lang w:eastAsia="ja-JP"/>
                </w:rPr>
                <w:delText>one</w:delText>
              </w:r>
            </w:del>
            <w:ins w:id="27" w:author="Coroescu Liviu (1CD2)" w:date="2024-11-08T13:03:00Z" w16du:dateUtc="2024-11-08T12:03:00Z">
              <w:r w:rsidR="002020BB">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A86B3A7"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A6BA79" w14:textId="77777777" w:rsidR="007B7142" w:rsidRPr="00DE5689" w:rsidRDefault="007B7142" w:rsidP="008E7096">
            <w:pPr>
              <w:pStyle w:val="TAL"/>
              <w:keepNext w:val="0"/>
              <w:keepLines w:val="0"/>
            </w:pPr>
          </w:p>
        </w:tc>
      </w:tr>
      <w:tr w:rsidR="007B7142" w:rsidRPr="00DE5689" w14:paraId="55ACFE7B"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AB3BB" w14:textId="77777777" w:rsidR="007B7142" w:rsidRPr="00DE5689" w:rsidRDefault="007B7142" w:rsidP="008E7096">
            <w:pPr>
              <w:pStyle w:val="TAL"/>
              <w:keepNext w:val="0"/>
              <w:keepLines w:val="0"/>
            </w:pPr>
            <w:r w:rsidRPr="00DE568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44DE727" w14:textId="73D930BE" w:rsidR="007B7142" w:rsidRPr="00DE5689" w:rsidRDefault="007B7142" w:rsidP="008E7096">
            <w:pPr>
              <w:pStyle w:val="TAL"/>
              <w:keepNext w:val="0"/>
              <w:keepLines w:val="0"/>
            </w:pPr>
            <w:del w:id="28" w:author="Coroescu Liviu (1CD2)" w:date="2024-11-07T20:00:00Z" w16du:dateUtc="2024-11-07T19:00:00Z">
              <w:r w:rsidRPr="00DE5689" w:rsidDel="003E198A">
                <w:rPr>
                  <w:lang w:eastAsia="ja-JP"/>
                </w:rPr>
                <w:delText>r32</w:delText>
              </w:r>
            </w:del>
            <w:ins w:id="29" w:author="Coroescu Liviu (1CD2)" w:date="2024-11-07T20:00:00Z" w16du:dateUtc="2024-11-07T19:00:00Z">
              <w:r w:rsidR="003E198A" w:rsidRPr="00DE5689">
                <w:rPr>
                  <w:lang w:eastAsia="ja-JP"/>
                </w:rPr>
                <w:t>r</w:t>
              </w:r>
              <w:r w:rsidR="003E198A">
                <w:rPr>
                  <w:lang w:eastAsia="ja-JP"/>
                </w:rPr>
                <w:t>128</w:t>
              </w:r>
            </w:ins>
          </w:p>
        </w:tc>
        <w:tc>
          <w:tcPr>
            <w:tcW w:w="1946" w:type="dxa"/>
            <w:tcBorders>
              <w:top w:val="single" w:sz="4" w:space="0" w:color="000000"/>
              <w:left w:val="single" w:sz="4" w:space="0" w:color="000000"/>
              <w:bottom w:val="single" w:sz="4" w:space="0" w:color="000000"/>
              <w:right w:val="single" w:sz="4" w:space="0" w:color="000000"/>
            </w:tcBorders>
          </w:tcPr>
          <w:p w14:paraId="3BA96AF5"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78FDC9" w14:textId="77777777" w:rsidR="007B7142" w:rsidRPr="00DE5689" w:rsidRDefault="007B7142" w:rsidP="008E7096">
            <w:pPr>
              <w:pStyle w:val="TAL"/>
              <w:keepNext w:val="0"/>
              <w:keepLines w:val="0"/>
            </w:pPr>
          </w:p>
        </w:tc>
      </w:tr>
      <w:tr w:rsidR="007B7142" w:rsidRPr="00DE5689" w14:paraId="13074B4F"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AB9544" w14:textId="77777777" w:rsidR="007B7142" w:rsidRPr="00DE5689" w:rsidRDefault="007B7142" w:rsidP="008E7096">
            <w:pPr>
              <w:pStyle w:val="TAL"/>
              <w:keepNext w:val="0"/>
              <w:keepLines w:val="0"/>
            </w:pPr>
            <w:r w:rsidRPr="00DE568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98A30B7" w14:textId="77777777" w:rsidR="007B7142" w:rsidRPr="00DE5689" w:rsidRDefault="007B7142" w:rsidP="008E7096">
            <w:pPr>
              <w:pStyle w:val="TAL"/>
              <w:keepNext w:val="0"/>
              <w:keepLines w:val="0"/>
            </w:pPr>
            <w:r w:rsidRPr="00DE568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657B9C3E"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25E677" w14:textId="77777777" w:rsidR="007B7142" w:rsidRPr="00DE5689" w:rsidRDefault="007B7142" w:rsidP="008E7096">
            <w:pPr>
              <w:pStyle w:val="TAL"/>
              <w:keepNext w:val="0"/>
              <w:keepLines w:val="0"/>
            </w:pPr>
          </w:p>
        </w:tc>
      </w:tr>
      <w:tr w:rsidR="007B7142" w:rsidRPr="00DE5689" w14:paraId="1C0A5EF8"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0D4A4" w14:textId="77777777" w:rsidR="007B7142" w:rsidRPr="00DE5689" w:rsidRDefault="007B7142" w:rsidP="008E7096">
            <w:pPr>
              <w:pStyle w:val="TAL"/>
              <w:keepNext w:val="0"/>
              <w:keepLines w:val="0"/>
            </w:pPr>
            <w:r w:rsidRPr="00DE568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14A613B" w14:textId="77777777" w:rsidR="007B7142" w:rsidRPr="00DE5689" w:rsidRDefault="007B7142" w:rsidP="008E7096">
            <w:pPr>
              <w:pStyle w:val="TAL"/>
              <w:keepNext w:val="0"/>
              <w:keepLines w:val="0"/>
            </w:pPr>
            <w:r w:rsidRPr="00DE568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D810379"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6F4080" w14:textId="77777777" w:rsidR="007B7142" w:rsidRPr="00DE5689" w:rsidRDefault="007B7142" w:rsidP="008E7096">
            <w:pPr>
              <w:pStyle w:val="TAL"/>
              <w:keepNext w:val="0"/>
              <w:keepLines w:val="0"/>
            </w:pPr>
          </w:p>
        </w:tc>
      </w:tr>
      <w:tr w:rsidR="007B7142" w:rsidRPr="00DE5689" w14:paraId="0AC5BF4C"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A1C38" w14:textId="77777777" w:rsidR="007B7142" w:rsidRPr="00DE5689" w:rsidRDefault="007B7142" w:rsidP="008E7096">
            <w:pPr>
              <w:pStyle w:val="TAL"/>
              <w:keepNext w:val="0"/>
              <w:keepLines w:val="0"/>
            </w:pPr>
            <w:r w:rsidRPr="00DE568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4497F2A" w14:textId="77777777" w:rsidR="007B7142" w:rsidRPr="00DE5689" w:rsidRDefault="007B7142" w:rsidP="008E7096">
            <w:pPr>
              <w:pStyle w:val="TAL"/>
              <w:keepNext w:val="0"/>
              <w:keepLines w:val="0"/>
            </w:pPr>
            <w:r w:rsidRPr="00DE568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2A03A8A"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F27029" w14:textId="77777777" w:rsidR="007B7142" w:rsidRPr="00DE5689" w:rsidRDefault="007B7142" w:rsidP="008E7096">
            <w:pPr>
              <w:pStyle w:val="TAL"/>
              <w:keepNext w:val="0"/>
              <w:keepLines w:val="0"/>
            </w:pPr>
          </w:p>
        </w:tc>
      </w:tr>
      <w:tr w:rsidR="007B7142" w:rsidRPr="00DE5689" w14:paraId="75A2D1A7"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88E64" w14:textId="77777777" w:rsidR="007B7142" w:rsidRPr="00DE5689" w:rsidRDefault="007B7142" w:rsidP="008E7096">
            <w:pPr>
              <w:pStyle w:val="TAL"/>
              <w:keepNext w:val="0"/>
              <w:keepLines w:val="0"/>
            </w:pPr>
            <w:r w:rsidRPr="00DE568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D8B6C9D" w14:textId="77777777" w:rsidR="007B7142" w:rsidRPr="00DE5689" w:rsidRDefault="007B7142" w:rsidP="008E7096">
            <w:pPr>
              <w:pStyle w:val="TAL"/>
              <w:keepNext w:val="0"/>
              <w:keepLines w:val="0"/>
            </w:pPr>
            <w:r w:rsidRPr="00DE568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8D2BE84"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E3B4FA" w14:textId="77777777" w:rsidR="007B7142" w:rsidRPr="00DE5689" w:rsidRDefault="007B7142" w:rsidP="008E7096">
            <w:pPr>
              <w:pStyle w:val="TAL"/>
              <w:keepNext w:val="0"/>
              <w:keepLines w:val="0"/>
            </w:pPr>
          </w:p>
        </w:tc>
      </w:tr>
      <w:tr w:rsidR="007B7142" w:rsidRPr="00DE5689" w14:paraId="7C1EED7D"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1F72C"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83FE12"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B6BD06"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7E80C5" w14:textId="77777777" w:rsidR="007B7142" w:rsidRPr="00DE5689" w:rsidRDefault="007B7142" w:rsidP="008E7096">
            <w:pPr>
              <w:pStyle w:val="TAL"/>
              <w:keepNext w:val="0"/>
              <w:keepLines w:val="0"/>
            </w:pPr>
          </w:p>
        </w:tc>
      </w:tr>
      <w:tr w:rsidR="007B7142" w:rsidRPr="00DE5689" w14:paraId="6462EB1A"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9D224"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F8120"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197E7E"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D1687C1" w14:textId="77777777" w:rsidR="007B7142" w:rsidRPr="00DE5689" w:rsidRDefault="007B7142" w:rsidP="008E7096">
            <w:pPr>
              <w:pStyle w:val="TAL"/>
              <w:keepNext w:val="0"/>
              <w:keepLines w:val="0"/>
            </w:pPr>
          </w:p>
        </w:tc>
      </w:tr>
      <w:tr w:rsidR="007B7142" w:rsidRPr="00DE5689" w14:paraId="0B8BCD3F"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2252E"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B91C4C"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77F4722"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8D8ADAE" w14:textId="77777777" w:rsidR="007B7142" w:rsidRPr="00DE5689" w:rsidRDefault="007B7142" w:rsidP="008E7096">
            <w:pPr>
              <w:pStyle w:val="TAL"/>
              <w:keepNext w:val="0"/>
              <w:keepLines w:val="0"/>
            </w:pPr>
          </w:p>
        </w:tc>
      </w:tr>
      <w:tr w:rsidR="007B7142" w:rsidRPr="00DE5689" w14:paraId="4362F20F"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DA5FC"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E55B95"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7F75552"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690FDBC" w14:textId="77777777" w:rsidR="007B7142" w:rsidRPr="00DE5689" w:rsidRDefault="007B7142" w:rsidP="008E7096">
            <w:pPr>
              <w:pStyle w:val="TAL"/>
              <w:keepNext w:val="0"/>
              <w:keepLines w:val="0"/>
            </w:pPr>
          </w:p>
        </w:tc>
      </w:tr>
      <w:tr w:rsidR="007B7142" w:rsidRPr="00DE5689" w14:paraId="5BEF3DC2"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CFE58"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E64817"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0687731"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B16EAA" w14:textId="77777777" w:rsidR="007B7142" w:rsidRPr="00DE5689" w:rsidRDefault="007B7142" w:rsidP="008E7096">
            <w:pPr>
              <w:pStyle w:val="TAL"/>
              <w:keepNext w:val="0"/>
              <w:keepLines w:val="0"/>
            </w:pPr>
          </w:p>
        </w:tc>
      </w:tr>
      <w:tr w:rsidR="007B7142" w:rsidRPr="00DE5689" w14:paraId="63D0286E"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118B1" w14:textId="77777777" w:rsidR="007B7142" w:rsidRPr="00DE5689" w:rsidRDefault="007B7142" w:rsidP="008E7096">
            <w:pPr>
              <w:pStyle w:val="TAL"/>
              <w:keepNext w:val="0"/>
              <w:keepLines w:val="0"/>
            </w:pPr>
            <w:r w:rsidRPr="00DE5689">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04BCF048"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5AB38D"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A7074F" w14:textId="77777777" w:rsidR="007B7142" w:rsidRPr="00DE5689" w:rsidRDefault="007B7142" w:rsidP="008E7096">
            <w:pPr>
              <w:pStyle w:val="TAL"/>
              <w:keepNext w:val="0"/>
              <w:keepLines w:val="0"/>
            </w:pPr>
          </w:p>
        </w:tc>
      </w:tr>
      <w:tr w:rsidR="007B7142" w:rsidRPr="00DE5689" w14:paraId="14CBC69F"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BEFC8" w14:textId="77777777" w:rsidR="007B7142" w:rsidRPr="00DE5689" w:rsidRDefault="007B7142" w:rsidP="008E7096">
            <w:pPr>
              <w:pStyle w:val="TAL"/>
              <w:keepNext w:val="0"/>
              <w:keepLines w:val="0"/>
            </w:pPr>
            <w:r w:rsidRPr="00DE568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361AB41B"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97C5197"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52E944" w14:textId="77777777" w:rsidR="007B7142" w:rsidRPr="00DE5689" w:rsidRDefault="007B7142" w:rsidP="008E7096">
            <w:pPr>
              <w:pStyle w:val="TAL"/>
              <w:keepNext w:val="0"/>
              <w:keepLines w:val="0"/>
            </w:pPr>
          </w:p>
        </w:tc>
      </w:tr>
      <w:tr w:rsidR="007B7142" w:rsidRPr="00DE5689" w14:paraId="6FFAE33D"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F9169" w14:textId="77777777" w:rsidR="007B7142" w:rsidRPr="00DE5689" w:rsidRDefault="007B7142" w:rsidP="008E7096">
            <w:pPr>
              <w:pStyle w:val="TAL"/>
              <w:keepNext w:val="0"/>
              <w:keepLines w:val="0"/>
            </w:pPr>
            <w:r w:rsidRPr="00DE568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6CA4634" w14:textId="77777777" w:rsidR="007B7142" w:rsidRPr="00DE5689" w:rsidRDefault="007B7142" w:rsidP="008E7096">
            <w:pPr>
              <w:pStyle w:val="TAL"/>
              <w:keepNext w:val="0"/>
              <w:keepLines w:val="0"/>
            </w:pPr>
            <w:r w:rsidRPr="00DE568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8F429A8"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EEFA08" w14:textId="77777777" w:rsidR="007B7142" w:rsidRPr="00DE5689" w:rsidRDefault="007B7142" w:rsidP="008E7096">
            <w:pPr>
              <w:pStyle w:val="TAL"/>
              <w:keepNext w:val="0"/>
              <w:keepLines w:val="0"/>
            </w:pPr>
          </w:p>
        </w:tc>
      </w:tr>
      <w:tr w:rsidR="007B7142" w:rsidRPr="00DE5689" w14:paraId="2792BE9F"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C8F4E"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42456E"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56E593D"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5624F8E" w14:textId="77777777" w:rsidR="007B7142" w:rsidRPr="00DE5689" w:rsidRDefault="007B7142" w:rsidP="008E7096">
            <w:pPr>
              <w:pStyle w:val="TAL"/>
              <w:keepNext w:val="0"/>
              <w:keepLines w:val="0"/>
            </w:pPr>
          </w:p>
        </w:tc>
      </w:tr>
      <w:tr w:rsidR="007B7142" w:rsidRPr="00DE5689" w14:paraId="17229C25"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7B0E7" w14:textId="77777777" w:rsidR="007B7142" w:rsidRPr="00DE5689" w:rsidRDefault="007B7142" w:rsidP="008E7096">
            <w:pPr>
              <w:pStyle w:val="TAL"/>
              <w:keepNext w:val="0"/>
              <w:keepLines w:val="0"/>
            </w:pPr>
            <w:r w:rsidRPr="00DE568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133A7147"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4185EB9"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F6C64E" w14:textId="77777777" w:rsidR="007B7142" w:rsidRPr="00DE5689" w:rsidRDefault="007B7142" w:rsidP="008E7096">
            <w:pPr>
              <w:pStyle w:val="TAL"/>
              <w:keepNext w:val="0"/>
              <w:keepLines w:val="0"/>
            </w:pPr>
          </w:p>
        </w:tc>
      </w:tr>
      <w:tr w:rsidR="007B7142" w:rsidRPr="00DE5689" w14:paraId="7A7A8D1F"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CEA05" w14:textId="77777777" w:rsidR="007B7142" w:rsidRPr="00DE5689" w:rsidRDefault="007B7142" w:rsidP="008E7096">
            <w:pPr>
              <w:pStyle w:val="TAL"/>
              <w:keepNext w:val="0"/>
              <w:keepLines w:val="0"/>
            </w:pPr>
            <w:r w:rsidRPr="00DE568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13A8C98" w14:textId="77777777" w:rsidR="007B7142" w:rsidRPr="00DE5689" w:rsidRDefault="007B7142" w:rsidP="008E7096">
            <w:pPr>
              <w:pStyle w:val="TAL"/>
              <w:keepNext w:val="0"/>
              <w:keepLines w:val="0"/>
            </w:pPr>
            <w:r w:rsidRPr="00DE568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E3087B2"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D2A7C2" w14:textId="77777777" w:rsidR="007B7142" w:rsidRPr="00DE5689" w:rsidRDefault="007B7142" w:rsidP="008E7096">
            <w:pPr>
              <w:pStyle w:val="TAL"/>
              <w:keepNext w:val="0"/>
              <w:keepLines w:val="0"/>
            </w:pPr>
          </w:p>
        </w:tc>
      </w:tr>
      <w:tr w:rsidR="007B7142" w:rsidRPr="00DE5689" w14:paraId="424C9C1F"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4E1B0"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D2E77D"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4079C59"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305D86C" w14:textId="77777777" w:rsidR="007B7142" w:rsidRPr="00DE5689" w:rsidRDefault="007B7142" w:rsidP="008E7096">
            <w:pPr>
              <w:pStyle w:val="TAL"/>
              <w:keepNext w:val="0"/>
              <w:keepLines w:val="0"/>
            </w:pPr>
          </w:p>
        </w:tc>
      </w:tr>
      <w:tr w:rsidR="007B7142" w:rsidRPr="00DE5689" w14:paraId="1317C0D3"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E38E4" w14:textId="77777777" w:rsidR="007B7142" w:rsidRPr="00DE5689" w:rsidRDefault="007B7142" w:rsidP="008E7096">
            <w:pPr>
              <w:pStyle w:val="TAL"/>
              <w:keepNext w:val="0"/>
              <w:keepLines w:val="0"/>
            </w:pPr>
            <w:r w:rsidRPr="00DE568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0CA93E53"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3C8B22B"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68086A" w14:textId="77777777" w:rsidR="007B7142" w:rsidRPr="00DE5689" w:rsidRDefault="007B7142" w:rsidP="008E7096">
            <w:pPr>
              <w:pStyle w:val="TAL"/>
              <w:keepNext w:val="0"/>
              <w:keepLines w:val="0"/>
            </w:pPr>
          </w:p>
        </w:tc>
      </w:tr>
      <w:tr w:rsidR="007B7142" w:rsidRPr="00DE5689" w14:paraId="2C39C7D9"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D0ADD" w14:textId="77777777" w:rsidR="007B7142" w:rsidRPr="00DE5689" w:rsidRDefault="007B7142" w:rsidP="008E7096">
            <w:pPr>
              <w:pStyle w:val="TAL"/>
              <w:keepNext w:val="0"/>
              <w:keepLines w:val="0"/>
            </w:pPr>
            <w:r w:rsidRPr="00DE568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53A67A34" w14:textId="77777777" w:rsidR="007B7142" w:rsidRPr="00DE5689" w:rsidRDefault="007B7142" w:rsidP="008E7096">
            <w:pPr>
              <w:pStyle w:val="TAL"/>
              <w:keepNext w:val="0"/>
              <w:keepLines w:val="0"/>
            </w:pPr>
            <w:r w:rsidRPr="00DE568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4AB0664"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20FA94" w14:textId="77777777" w:rsidR="007B7142" w:rsidRPr="00DE5689" w:rsidRDefault="007B7142" w:rsidP="008E7096">
            <w:pPr>
              <w:pStyle w:val="TAL"/>
              <w:keepNext w:val="0"/>
              <w:keepLines w:val="0"/>
            </w:pPr>
          </w:p>
        </w:tc>
      </w:tr>
      <w:tr w:rsidR="007B7142" w:rsidRPr="00DE5689" w14:paraId="06664CD4"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49FA2"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5CCE7D"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66A5392"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14F0C9" w14:textId="77777777" w:rsidR="007B7142" w:rsidRPr="00DE5689" w:rsidRDefault="007B7142" w:rsidP="008E7096">
            <w:pPr>
              <w:pStyle w:val="TAL"/>
              <w:keepNext w:val="0"/>
              <w:keepLines w:val="0"/>
            </w:pPr>
          </w:p>
        </w:tc>
      </w:tr>
      <w:tr w:rsidR="007B7142" w:rsidRPr="00DE5689" w14:paraId="3136CBD8"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E1385" w14:textId="77777777" w:rsidR="007B7142" w:rsidRPr="00DE5689" w:rsidRDefault="007B7142" w:rsidP="008E7096">
            <w:pPr>
              <w:pStyle w:val="TAL"/>
              <w:keepNext w:val="0"/>
              <w:keepLines w:val="0"/>
            </w:pPr>
            <w:r w:rsidRPr="00DE568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5F9920"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2824939"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3FFF6E" w14:textId="77777777" w:rsidR="007B7142" w:rsidRPr="00DE5689" w:rsidRDefault="007B7142" w:rsidP="008E7096">
            <w:pPr>
              <w:pStyle w:val="TAL"/>
              <w:keepNext w:val="0"/>
              <w:keepLines w:val="0"/>
            </w:pPr>
          </w:p>
        </w:tc>
      </w:tr>
      <w:tr w:rsidR="007B7142" w:rsidRPr="00DE5689" w14:paraId="44A006ED"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6EFBE" w14:textId="77777777" w:rsidR="007B7142" w:rsidRPr="00DE5689" w:rsidRDefault="007B7142" w:rsidP="008E7096">
            <w:pPr>
              <w:pStyle w:val="TAL"/>
              <w:keepNext w:val="0"/>
              <w:keepLines w:val="0"/>
            </w:pPr>
            <w:r w:rsidRPr="00DE5689">
              <w:rPr>
                <w:lang w:eastAsia="ja-JP"/>
              </w:rPr>
              <w:t xml:space="preserve">  </w:t>
            </w:r>
            <w:proofErr w:type="spellStart"/>
            <w:r w:rsidRPr="00DE568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98106F" w14:textId="77777777" w:rsidR="007B7142" w:rsidRPr="00DE5689" w:rsidRDefault="007B7142" w:rsidP="008E7096">
            <w:pPr>
              <w:pStyle w:val="TAL"/>
              <w:keepNext w:val="0"/>
              <w:keepLines w:val="0"/>
            </w:pPr>
            <w:r w:rsidRPr="00DE568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0BB45F2"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7723AB" w14:textId="77777777" w:rsidR="007B7142" w:rsidRPr="00DE5689" w:rsidRDefault="007B7142" w:rsidP="008E7096">
            <w:pPr>
              <w:pStyle w:val="TAL"/>
              <w:keepNext w:val="0"/>
              <w:keepLines w:val="0"/>
            </w:pPr>
          </w:p>
        </w:tc>
      </w:tr>
      <w:tr w:rsidR="007B7142" w:rsidRPr="00DE5689" w14:paraId="1EB95263" w14:textId="77777777" w:rsidTr="008E709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8797" w14:textId="77777777" w:rsidR="007B7142" w:rsidRPr="00DE5689" w:rsidRDefault="007B7142" w:rsidP="008E7096">
            <w:pPr>
              <w:pStyle w:val="TAL"/>
              <w:keepNext w:val="0"/>
              <w:keepLines w:val="0"/>
            </w:pPr>
            <w:r w:rsidRPr="00DE568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8FC8F5D" w14:textId="77777777" w:rsidR="007B7142" w:rsidRPr="00DE5689" w:rsidRDefault="007B7142" w:rsidP="008E7096">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C149EA6" w14:textId="77777777" w:rsidR="007B7142" w:rsidRPr="00DE5689" w:rsidRDefault="007B7142" w:rsidP="008E7096">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174B87" w14:textId="77777777" w:rsidR="007B7142" w:rsidRPr="00DE5689" w:rsidRDefault="007B7142" w:rsidP="008E7096">
            <w:pPr>
              <w:pStyle w:val="TAL"/>
              <w:keepNext w:val="0"/>
              <w:keepLines w:val="0"/>
            </w:pPr>
          </w:p>
        </w:tc>
      </w:tr>
    </w:tbl>
    <w:p w14:paraId="469A595C" w14:textId="77777777" w:rsidR="007B7142" w:rsidRPr="00DE5689" w:rsidRDefault="007B7142" w:rsidP="007B7142"/>
    <w:p w14:paraId="2A62FD82" w14:textId="77777777" w:rsidR="007B7142" w:rsidRPr="00DE5689" w:rsidRDefault="007B7142" w:rsidP="007B7142">
      <w:pPr>
        <w:pStyle w:val="TH"/>
      </w:pPr>
      <w:r w:rsidRPr="00DE5689">
        <w:t>Table 13.6.2.4.4.3-3: NPUSCH-</w:t>
      </w:r>
      <w:proofErr w:type="spellStart"/>
      <w:r w:rsidRPr="00DE5689">
        <w:t>ConfigDedicated</w:t>
      </w:r>
      <w:proofErr w:type="spellEnd"/>
      <w:r w:rsidRPr="00DE568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B7142" w:rsidRPr="00DE5689" w14:paraId="5F10E4D3" w14:textId="77777777" w:rsidTr="008E7096">
        <w:tc>
          <w:tcPr>
            <w:tcW w:w="9781" w:type="dxa"/>
            <w:gridSpan w:val="4"/>
          </w:tcPr>
          <w:p w14:paraId="32A42AF6" w14:textId="77777777" w:rsidR="007B7142" w:rsidRPr="00DE5689" w:rsidRDefault="007B7142" w:rsidP="008E7096">
            <w:pPr>
              <w:pStyle w:val="TAL"/>
            </w:pPr>
            <w:r w:rsidRPr="00DE5689">
              <w:t>Derivation Path: 36.508 clause Table 8.1.6.3-7</w:t>
            </w:r>
          </w:p>
        </w:tc>
      </w:tr>
      <w:tr w:rsidR="007B7142" w:rsidRPr="00DE5689" w14:paraId="41748085" w14:textId="77777777" w:rsidTr="008E7096">
        <w:tblPrEx>
          <w:tblCellMar>
            <w:left w:w="108" w:type="dxa"/>
            <w:right w:w="108" w:type="dxa"/>
          </w:tblCellMar>
        </w:tblPrEx>
        <w:tc>
          <w:tcPr>
            <w:tcW w:w="4537" w:type="dxa"/>
          </w:tcPr>
          <w:p w14:paraId="26275B1B" w14:textId="77777777" w:rsidR="007B7142" w:rsidRPr="00DE5689" w:rsidRDefault="007B7142" w:rsidP="008E7096">
            <w:pPr>
              <w:pStyle w:val="TAH"/>
            </w:pPr>
            <w:r w:rsidRPr="00DE5689">
              <w:t>Information Element</w:t>
            </w:r>
          </w:p>
        </w:tc>
        <w:tc>
          <w:tcPr>
            <w:tcW w:w="2268" w:type="dxa"/>
          </w:tcPr>
          <w:p w14:paraId="4EDED63A" w14:textId="77777777" w:rsidR="007B7142" w:rsidRPr="00DE5689" w:rsidRDefault="007B7142" w:rsidP="008E7096">
            <w:pPr>
              <w:pStyle w:val="TAH"/>
            </w:pPr>
            <w:r w:rsidRPr="00DE5689">
              <w:t>Value/remark</w:t>
            </w:r>
          </w:p>
        </w:tc>
        <w:tc>
          <w:tcPr>
            <w:tcW w:w="1701" w:type="dxa"/>
          </w:tcPr>
          <w:p w14:paraId="55CD4A7B" w14:textId="77777777" w:rsidR="007B7142" w:rsidRPr="00DE5689" w:rsidRDefault="007B7142" w:rsidP="008E7096">
            <w:pPr>
              <w:pStyle w:val="TAH"/>
            </w:pPr>
            <w:r w:rsidRPr="00DE5689">
              <w:t>Comment</w:t>
            </w:r>
          </w:p>
        </w:tc>
        <w:tc>
          <w:tcPr>
            <w:tcW w:w="1275" w:type="dxa"/>
          </w:tcPr>
          <w:p w14:paraId="3FAF419A" w14:textId="77777777" w:rsidR="007B7142" w:rsidRPr="00DE5689" w:rsidRDefault="007B7142" w:rsidP="008E7096">
            <w:pPr>
              <w:pStyle w:val="TAH"/>
            </w:pPr>
            <w:r w:rsidRPr="00DE5689">
              <w:t>Condition</w:t>
            </w:r>
          </w:p>
        </w:tc>
      </w:tr>
      <w:tr w:rsidR="007B7142" w:rsidRPr="00DE5689" w14:paraId="2B103EE8" w14:textId="77777777" w:rsidTr="008E70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34469" w14:textId="77777777" w:rsidR="007B7142" w:rsidRPr="00DE5689" w:rsidRDefault="007B7142" w:rsidP="008E7096">
            <w:pPr>
              <w:pStyle w:val="TAL"/>
            </w:pPr>
            <w:r w:rsidRPr="00DE5689">
              <w:t>NPUSCH-</w:t>
            </w:r>
            <w:proofErr w:type="spellStart"/>
            <w:r w:rsidRPr="00DE5689">
              <w:t>ConfigDedicated</w:t>
            </w:r>
            <w:proofErr w:type="spellEnd"/>
            <w:r w:rsidRPr="00DE5689">
              <w:t>-NB-DEFAULT ::= SEQUENCE {</w:t>
            </w:r>
          </w:p>
        </w:tc>
        <w:tc>
          <w:tcPr>
            <w:tcW w:w="2268" w:type="dxa"/>
            <w:tcBorders>
              <w:top w:val="single" w:sz="4" w:space="0" w:color="auto"/>
              <w:left w:val="single" w:sz="4" w:space="0" w:color="auto"/>
              <w:bottom w:val="single" w:sz="4" w:space="0" w:color="auto"/>
              <w:right w:val="single" w:sz="4" w:space="0" w:color="auto"/>
            </w:tcBorders>
          </w:tcPr>
          <w:p w14:paraId="3A143EAC" w14:textId="77777777" w:rsidR="007B7142" w:rsidRPr="00DE5689" w:rsidRDefault="007B7142" w:rsidP="008E7096">
            <w:pPr>
              <w:pStyle w:val="TAL"/>
            </w:pPr>
          </w:p>
        </w:tc>
        <w:tc>
          <w:tcPr>
            <w:tcW w:w="1701" w:type="dxa"/>
            <w:tcBorders>
              <w:top w:val="single" w:sz="4" w:space="0" w:color="auto"/>
              <w:left w:val="single" w:sz="4" w:space="0" w:color="auto"/>
              <w:bottom w:val="single" w:sz="4" w:space="0" w:color="auto"/>
              <w:right w:val="single" w:sz="4" w:space="0" w:color="auto"/>
            </w:tcBorders>
          </w:tcPr>
          <w:p w14:paraId="35B50DBF" w14:textId="77777777" w:rsidR="007B7142" w:rsidRPr="00DE5689" w:rsidRDefault="007B7142" w:rsidP="008E7096">
            <w:pPr>
              <w:pStyle w:val="TAL"/>
            </w:pPr>
          </w:p>
        </w:tc>
        <w:tc>
          <w:tcPr>
            <w:tcW w:w="1275" w:type="dxa"/>
            <w:tcBorders>
              <w:top w:val="single" w:sz="4" w:space="0" w:color="auto"/>
              <w:left w:val="single" w:sz="4" w:space="0" w:color="auto"/>
              <w:bottom w:val="single" w:sz="4" w:space="0" w:color="auto"/>
              <w:right w:val="single" w:sz="4" w:space="0" w:color="auto"/>
            </w:tcBorders>
          </w:tcPr>
          <w:p w14:paraId="7DDD3A3D" w14:textId="77777777" w:rsidR="007B7142" w:rsidRPr="00DE5689" w:rsidRDefault="007B7142" w:rsidP="008E7096">
            <w:pPr>
              <w:pStyle w:val="TAL"/>
            </w:pPr>
          </w:p>
        </w:tc>
      </w:tr>
      <w:tr w:rsidR="007B7142" w:rsidRPr="00DE5689" w14:paraId="77AB37CD" w14:textId="77777777" w:rsidTr="008E70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A10CA" w14:textId="77777777" w:rsidR="007B7142" w:rsidRPr="00DE5689" w:rsidRDefault="007B7142" w:rsidP="008E7096">
            <w:pPr>
              <w:pStyle w:val="TAL"/>
            </w:pPr>
            <w:r w:rsidRPr="00DE568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1972EC4D" w14:textId="77777777" w:rsidR="007B7142" w:rsidRPr="00DE5689" w:rsidRDefault="007B7142" w:rsidP="008E7096">
            <w:pPr>
              <w:pStyle w:val="TAL"/>
            </w:pPr>
            <w:r w:rsidRPr="00DE5689">
              <w:t>r1</w:t>
            </w:r>
          </w:p>
        </w:tc>
        <w:tc>
          <w:tcPr>
            <w:tcW w:w="1701" w:type="dxa"/>
            <w:tcBorders>
              <w:top w:val="single" w:sz="4" w:space="0" w:color="auto"/>
              <w:left w:val="single" w:sz="4" w:space="0" w:color="auto"/>
              <w:bottom w:val="single" w:sz="4" w:space="0" w:color="auto"/>
              <w:right w:val="single" w:sz="4" w:space="0" w:color="auto"/>
            </w:tcBorders>
          </w:tcPr>
          <w:p w14:paraId="68E0146C" w14:textId="77777777" w:rsidR="007B7142" w:rsidRPr="00DE5689" w:rsidRDefault="007B7142" w:rsidP="008E7096">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777C53E4" w14:textId="77777777" w:rsidR="007B7142" w:rsidRPr="00DE5689" w:rsidRDefault="007B7142" w:rsidP="008E7096">
            <w:pPr>
              <w:pStyle w:val="TAL"/>
            </w:pPr>
          </w:p>
        </w:tc>
      </w:tr>
      <w:tr w:rsidR="007B7142" w:rsidRPr="00DE5689" w14:paraId="3D08DE9F" w14:textId="77777777" w:rsidTr="008E70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8BBEA" w14:textId="77777777" w:rsidR="007B7142" w:rsidRPr="00DE5689" w:rsidRDefault="007B7142" w:rsidP="008E7096">
            <w:pPr>
              <w:pStyle w:val="TAL"/>
            </w:pPr>
            <w:r w:rsidRPr="00DE5689">
              <w:t xml:space="preserve">  </w:t>
            </w:r>
            <w:r w:rsidRPr="00DE568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5E9DF75E" w14:textId="77777777" w:rsidR="007B7142" w:rsidRPr="00DE5689" w:rsidRDefault="007B7142" w:rsidP="008E7096">
            <w:pPr>
              <w:pStyle w:val="TAL"/>
            </w:pPr>
            <w:r w:rsidRPr="00DE5689">
              <w:t>TRUE</w:t>
            </w:r>
          </w:p>
        </w:tc>
        <w:tc>
          <w:tcPr>
            <w:tcW w:w="1701" w:type="dxa"/>
            <w:tcBorders>
              <w:top w:val="single" w:sz="4" w:space="0" w:color="auto"/>
              <w:left w:val="single" w:sz="4" w:space="0" w:color="auto"/>
              <w:bottom w:val="single" w:sz="4" w:space="0" w:color="auto"/>
              <w:right w:val="single" w:sz="4" w:space="0" w:color="auto"/>
            </w:tcBorders>
          </w:tcPr>
          <w:p w14:paraId="6D27B89F" w14:textId="77777777" w:rsidR="007B7142" w:rsidRPr="00DE5689" w:rsidRDefault="007B7142" w:rsidP="008E7096">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27E2A60C" w14:textId="77777777" w:rsidR="007B7142" w:rsidRPr="00DE5689" w:rsidRDefault="007B7142" w:rsidP="008E7096">
            <w:pPr>
              <w:pStyle w:val="TAL"/>
            </w:pPr>
          </w:p>
        </w:tc>
      </w:tr>
      <w:tr w:rsidR="007B7142" w:rsidRPr="00DE5689" w14:paraId="6C9A373D" w14:textId="77777777" w:rsidTr="008E70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13F73" w14:textId="77777777" w:rsidR="007B7142" w:rsidRPr="00DE5689" w:rsidRDefault="007B7142" w:rsidP="008E7096">
            <w:pPr>
              <w:pStyle w:val="TAL"/>
            </w:pPr>
            <w:r w:rsidRPr="00DE5689">
              <w:t xml:space="preserve">  groupHoppingDisabled-r13</w:t>
            </w:r>
            <w:r w:rsidRPr="00DE5689">
              <w:tab/>
            </w:r>
          </w:p>
        </w:tc>
        <w:tc>
          <w:tcPr>
            <w:tcW w:w="2268" w:type="dxa"/>
            <w:tcBorders>
              <w:top w:val="single" w:sz="4" w:space="0" w:color="auto"/>
              <w:left w:val="single" w:sz="4" w:space="0" w:color="auto"/>
              <w:bottom w:val="single" w:sz="4" w:space="0" w:color="auto"/>
              <w:right w:val="single" w:sz="4" w:space="0" w:color="auto"/>
            </w:tcBorders>
          </w:tcPr>
          <w:p w14:paraId="7FFBCF67" w14:textId="77777777" w:rsidR="007B7142" w:rsidRPr="00DE5689" w:rsidRDefault="007B7142" w:rsidP="008E7096">
            <w:pPr>
              <w:pStyle w:val="TAL"/>
            </w:pPr>
            <w:r w:rsidRPr="00DE5689">
              <w:t>Not present</w:t>
            </w:r>
          </w:p>
        </w:tc>
        <w:tc>
          <w:tcPr>
            <w:tcW w:w="1701" w:type="dxa"/>
            <w:tcBorders>
              <w:top w:val="single" w:sz="4" w:space="0" w:color="auto"/>
              <w:left w:val="single" w:sz="4" w:space="0" w:color="auto"/>
              <w:bottom w:val="single" w:sz="4" w:space="0" w:color="auto"/>
              <w:right w:val="single" w:sz="4" w:space="0" w:color="auto"/>
            </w:tcBorders>
          </w:tcPr>
          <w:p w14:paraId="7A509E32" w14:textId="77777777" w:rsidR="007B7142" w:rsidRPr="00DE5689" w:rsidRDefault="007B7142" w:rsidP="008E7096">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01D1E711" w14:textId="77777777" w:rsidR="007B7142" w:rsidRPr="00DE5689" w:rsidRDefault="007B7142" w:rsidP="008E7096">
            <w:pPr>
              <w:pStyle w:val="TAL"/>
            </w:pPr>
          </w:p>
        </w:tc>
      </w:tr>
      <w:tr w:rsidR="007B7142" w:rsidRPr="00DE5689" w14:paraId="6D1CE63C" w14:textId="77777777" w:rsidTr="008E70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6049D" w14:textId="77777777" w:rsidR="007B7142" w:rsidRPr="00DE5689" w:rsidRDefault="007B7142" w:rsidP="008E7096">
            <w:pPr>
              <w:pStyle w:val="TAL"/>
            </w:pPr>
            <w:r w:rsidRPr="00DE5689">
              <w:t>}</w:t>
            </w:r>
          </w:p>
        </w:tc>
        <w:tc>
          <w:tcPr>
            <w:tcW w:w="2268" w:type="dxa"/>
            <w:tcBorders>
              <w:top w:val="single" w:sz="4" w:space="0" w:color="auto"/>
              <w:left w:val="single" w:sz="4" w:space="0" w:color="auto"/>
              <w:bottom w:val="single" w:sz="4" w:space="0" w:color="auto"/>
              <w:right w:val="single" w:sz="4" w:space="0" w:color="auto"/>
            </w:tcBorders>
          </w:tcPr>
          <w:p w14:paraId="602BE9B4" w14:textId="77777777" w:rsidR="007B7142" w:rsidRPr="00DE5689" w:rsidRDefault="007B7142" w:rsidP="008E7096">
            <w:pPr>
              <w:pStyle w:val="TAL"/>
            </w:pPr>
          </w:p>
        </w:tc>
        <w:tc>
          <w:tcPr>
            <w:tcW w:w="1701" w:type="dxa"/>
            <w:tcBorders>
              <w:top w:val="single" w:sz="4" w:space="0" w:color="auto"/>
              <w:left w:val="single" w:sz="4" w:space="0" w:color="auto"/>
              <w:bottom w:val="single" w:sz="4" w:space="0" w:color="auto"/>
              <w:right w:val="single" w:sz="4" w:space="0" w:color="auto"/>
            </w:tcBorders>
          </w:tcPr>
          <w:p w14:paraId="0FB1832C" w14:textId="77777777" w:rsidR="007B7142" w:rsidRPr="00DE5689" w:rsidRDefault="007B7142" w:rsidP="008E7096">
            <w:pPr>
              <w:pStyle w:val="TAL"/>
            </w:pPr>
          </w:p>
        </w:tc>
        <w:tc>
          <w:tcPr>
            <w:tcW w:w="1275" w:type="dxa"/>
            <w:tcBorders>
              <w:top w:val="single" w:sz="4" w:space="0" w:color="auto"/>
              <w:left w:val="single" w:sz="4" w:space="0" w:color="auto"/>
              <w:bottom w:val="single" w:sz="4" w:space="0" w:color="auto"/>
              <w:right w:val="single" w:sz="4" w:space="0" w:color="auto"/>
            </w:tcBorders>
          </w:tcPr>
          <w:p w14:paraId="2801EE3A" w14:textId="77777777" w:rsidR="007B7142" w:rsidRPr="00DE5689" w:rsidRDefault="007B7142" w:rsidP="008E7096">
            <w:pPr>
              <w:pStyle w:val="TAL"/>
            </w:pPr>
          </w:p>
        </w:tc>
      </w:tr>
    </w:tbl>
    <w:p w14:paraId="08B96A5C" w14:textId="77777777" w:rsidR="007B7142" w:rsidRPr="00DE5689" w:rsidRDefault="007B7142" w:rsidP="007B7142"/>
    <w:p w14:paraId="4C3207E3" w14:textId="77777777" w:rsidR="007B7142" w:rsidRPr="00DE5689" w:rsidRDefault="007B7142" w:rsidP="007B7142">
      <w:pPr>
        <w:pStyle w:val="TH"/>
      </w:pPr>
      <w:r w:rsidRPr="00DE5689">
        <w:lastRenderedPageBreak/>
        <w:t xml:space="preserve">Table 13.6.2.4.4.3-4: </w:t>
      </w:r>
      <w:r w:rsidRPr="00DE568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7B7142" w:rsidRPr="00DE5689" w14:paraId="6EE12056" w14:textId="77777777" w:rsidTr="008E7096">
        <w:tc>
          <w:tcPr>
            <w:tcW w:w="9639" w:type="dxa"/>
            <w:gridSpan w:val="4"/>
            <w:tcBorders>
              <w:top w:val="single" w:sz="4" w:space="0" w:color="auto"/>
              <w:left w:val="single" w:sz="4" w:space="0" w:color="auto"/>
              <w:bottom w:val="single" w:sz="4" w:space="0" w:color="auto"/>
              <w:right w:val="single" w:sz="4" w:space="0" w:color="auto"/>
            </w:tcBorders>
            <w:hideMark/>
          </w:tcPr>
          <w:p w14:paraId="36657FB5" w14:textId="77777777" w:rsidR="007B7142" w:rsidRPr="00DE5689" w:rsidRDefault="007B7142" w:rsidP="008E7096">
            <w:pPr>
              <w:pStyle w:val="TAL"/>
            </w:pPr>
            <w:r w:rsidRPr="00DE5689">
              <w:t>Derivation Path: 36.508 Table 8.1.4.3.3-1</w:t>
            </w:r>
          </w:p>
        </w:tc>
      </w:tr>
      <w:tr w:rsidR="007B7142" w:rsidRPr="00DE5689" w14:paraId="0011DECA" w14:textId="77777777" w:rsidTr="008E709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27E6C" w14:textId="77777777" w:rsidR="007B7142" w:rsidRPr="00DE5689" w:rsidRDefault="007B7142" w:rsidP="008E7096">
            <w:pPr>
              <w:pStyle w:val="TAH"/>
            </w:pPr>
            <w:r w:rsidRPr="00DE568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8E6C0" w14:textId="77777777" w:rsidR="007B7142" w:rsidRPr="00DE5689" w:rsidRDefault="007B7142" w:rsidP="008E7096">
            <w:pPr>
              <w:pStyle w:val="TAH"/>
            </w:pPr>
            <w:r w:rsidRPr="00DE568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934B5" w14:textId="77777777" w:rsidR="007B7142" w:rsidRPr="00DE5689" w:rsidRDefault="007B7142" w:rsidP="008E7096">
            <w:pPr>
              <w:pStyle w:val="TAH"/>
            </w:pPr>
            <w:r w:rsidRPr="00DE568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DF65" w14:textId="77777777" w:rsidR="007B7142" w:rsidRPr="00DE5689" w:rsidRDefault="007B7142" w:rsidP="008E7096">
            <w:pPr>
              <w:pStyle w:val="TAH"/>
            </w:pPr>
            <w:r w:rsidRPr="00DE5689">
              <w:t>Condition</w:t>
            </w:r>
          </w:p>
        </w:tc>
      </w:tr>
      <w:tr w:rsidR="007B7142" w:rsidRPr="00DE5689" w14:paraId="2B9C77E6" w14:textId="77777777" w:rsidTr="008E709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CAE98" w14:textId="77777777" w:rsidR="007B7142" w:rsidRPr="00DE5689" w:rsidRDefault="007B7142" w:rsidP="008E7096">
            <w:pPr>
              <w:pStyle w:val="TAL"/>
            </w:pPr>
            <w:r w:rsidRPr="00DE5689">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2D470" w14:textId="77777777" w:rsidR="007B7142" w:rsidRPr="00DE5689" w:rsidRDefault="007B7142" w:rsidP="008E709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9E49" w14:textId="77777777" w:rsidR="007B7142" w:rsidRPr="00DE5689" w:rsidRDefault="007B7142" w:rsidP="008E709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28F2" w14:textId="77777777" w:rsidR="007B7142" w:rsidRPr="00DE5689" w:rsidRDefault="007B7142" w:rsidP="008E7096">
            <w:pPr>
              <w:pStyle w:val="TAL"/>
            </w:pPr>
          </w:p>
        </w:tc>
      </w:tr>
      <w:tr w:rsidR="007B7142" w:rsidRPr="00DE5689" w14:paraId="5CD131F0" w14:textId="77777777" w:rsidTr="008E709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07DEF" w14:textId="77777777" w:rsidR="007B7142" w:rsidRPr="00DE5689" w:rsidRDefault="007B7142" w:rsidP="008E7096">
            <w:pPr>
              <w:pStyle w:val="TAL"/>
            </w:pPr>
            <w:r w:rsidRPr="00DE5689">
              <w:t xml:space="preserve">  </w:t>
            </w:r>
            <w:proofErr w:type="spellStart"/>
            <w:r w:rsidRPr="00DE5689">
              <w:t>lateNonCriticalExtension</w:t>
            </w:r>
            <w:proofErr w:type="spellEnd"/>
            <w:r w:rsidRPr="00DE568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0954" w14:textId="77777777" w:rsidR="007B7142" w:rsidRPr="00DE5689" w:rsidRDefault="007B7142" w:rsidP="008E709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8447" w14:textId="77777777" w:rsidR="007B7142" w:rsidRPr="00DE5689" w:rsidRDefault="007B7142" w:rsidP="008E709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6A71" w14:textId="77777777" w:rsidR="007B7142" w:rsidRPr="00DE5689" w:rsidRDefault="007B7142" w:rsidP="008E7096">
            <w:pPr>
              <w:pStyle w:val="TAL"/>
            </w:pPr>
            <w:r w:rsidRPr="00DE5689">
              <w:t>FDD</w:t>
            </w:r>
          </w:p>
        </w:tc>
      </w:tr>
      <w:tr w:rsidR="007B7142" w:rsidRPr="00DE5689" w14:paraId="1C10B23E" w14:textId="77777777" w:rsidTr="008E709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5A990" w14:textId="77777777" w:rsidR="007B7142" w:rsidRPr="00DE5689" w:rsidRDefault="007B7142" w:rsidP="008E7096">
            <w:pPr>
              <w:pStyle w:val="TAL"/>
            </w:pPr>
            <w:r w:rsidRPr="00DE568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6F04D" w14:textId="77777777" w:rsidR="007B7142" w:rsidRPr="00DE5689" w:rsidRDefault="007B7142" w:rsidP="008E7096">
            <w:pPr>
              <w:pStyle w:val="TAL"/>
            </w:pPr>
            <w:r w:rsidRPr="00DE568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7E88" w14:textId="77777777" w:rsidR="007B7142" w:rsidRPr="00DE5689" w:rsidRDefault="007B7142" w:rsidP="008E709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08F7" w14:textId="77777777" w:rsidR="007B7142" w:rsidRPr="00DE5689" w:rsidRDefault="007B7142" w:rsidP="008E7096">
            <w:pPr>
              <w:pStyle w:val="TAL"/>
            </w:pPr>
          </w:p>
        </w:tc>
      </w:tr>
      <w:tr w:rsidR="007B7142" w:rsidRPr="00DE5689" w14:paraId="0E26A74F" w14:textId="77777777" w:rsidTr="008E709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2A514" w14:textId="77777777" w:rsidR="007B7142" w:rsidRPr="00DE5689" w:rsidRDefault="007B7142" w:rsidP="008E7096">
            <w:pPr>
              <w:pStyle w:val="TAL"/>
            </w:pPr>
            <w:r w:rsidRPr="00DE568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BEB7" w14:textId="77777777" w:rsidR="007B7142" w:rsidRPr="00DE5689" w:rsidRDefault="007B7142" w:rsidP="008E709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5323" w14:textId="77777777" w:rsidR="007B7142" w:rsidRPr="00DE5689" w:rsidRDefault="007B7142" w:rsidP="008E709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4BB1" w14:textId="77777777" w:rsidR="007B7142" w:rsidRPr="00DE5689" w:rsidRDefault="007B7142" w:rsidP="008E7096">
            <w:pPr>
              <w:pStyle w:val="TAL"/>
            </w:pPr>
          </w:p>
        </w:tc>
      </w:tr>
      <w:tr w:rsidR="007B7142" w:rsidRPr="00DE5689" w14:paraId="528B09EA" w14:textId="77777777" w:rsidTr="008E709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D4BA6" w14:textId="77777777" w:rsidR="007B7142" w:rsidRPr="00DE5689" w:rsidRDefault="007B7142" w:rsidP="008E7096">
            <w:pPr>
              <w:pStyle w:val="TAL"/>
            </w:pPr>
            <w:r w:rsidRPr="00DE568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2A38" w14:textId="77777777" w:rsidR="007B7142" w:rsidRPr="00DE5689" w:rsidRDefault="007B7142" w:rsidP="008E709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9D8F" w14:textId="77777777" w:rsidR="007B7142" w:rsidRPr="00DE5689" w:rsidRDefault="007B7142" w:rsidP="008E709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2A0C" w14:textId="77777777" w:rsidR="007B7142" w:rsidRPr="00DE5689" w:rsidRDefault="007B7142" w:rsidP="008E7096">
            <w:pPr>
              <w:pStyle w:val="TAL"/>
            </w:pPr>
          </w:p>
        </w:tc>
      </w:tr>
    </w:tbl>
    <w:p w14:paraId="3B084401" w14:textId="77777777" w:rsidR="007B7142" w:rsidRDefault="007B7142" w:rsidP="007B7142">
      <w:pPr>
        <w:rPr>
          <w:ins w:id="30" w:author="Coroescu Liviu (1CD2)" w:date="2024-11-05T17:11:00Z" w16du:dateUtc="2024-11-05T16:11:00Z"/>
        </w:rPr>
      </w:pPr>
    </w:p>
    <w:p w14:paraId="10487A9D" w14:textId="5D422CA0" w:rsidR="006445F4" w:rsidRPr="00DE5689" w:rsidRDefault="006445F4" w:rsidP="006445F4">
      <w:pPr>
        <w:pStyle w:val="TH"/>
        <w:rPr>
          <w:ins w:id="31" w:author="Coroescu Liviu (1CD2)" w:date="2024-11-05T17:11:00Z" w16du:dateUtc="2024-11-05T16:11:00Z"/>
        </w:rPr>
      </w:pPr>
      <w:ins w:id="32" w:author="Coroescu Liviu (1CD2)" w:date="2024-11-05T17:11:00Z" w16du:dateUtc="2024-11-05T16:11:00Z">
        <w:r w:rsidRPr="00DE5689">
          <w:t>Table 13.6.2.4.4.3-</w:t>
        </w:r>
        <w:r>
          <w:t>5</w:t>
        </w:r>
        <w:r w:rsidRPr="00DE5689">
          <w:t>: NPRACH-</w:t>
        </w:r>
        <w:proofErr w:type="spellStart"/>
        <w:r w:rsidRPr="00DE5689">
          <w:t>ConfigSIB</w:t>
        </w:r>
        <w:proofErr w:type="spellEnd"/>
        <w:r w:rsidRPr="00DE5689">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6445F4" w:rsidRPr="00DE5689" w14:paraId="29FEC255" w14:textId="77777777" w:rsidTr="005A4853">
        <w:trPr>
          <w:jc w:val="center"/>
          <w:ins w:id="33" w:author="Coroescu Liviu (1CD2)" w:date="2024-11-05T17:11:00Z"/>
        </w:trPr>
        <w:tc>
          <w:tcPr>
            <w:tcW w:w="9790" w:type="dxa"/>
            <w:gridSpan w:val="4"/>
          </w:tcPr>
          <w:p w14:paraId="47949401" w14:textId="77777777" w:rsidR="006445F4" w:rsidRPr="00DE5689" w:rsidRDefault="006445F4" w:rsidP="005A4853">
            <w:pPr>
              <w:keepNext/>
              <w:keepLines/>
              <w:spacing w:after="0"/>
              <w:rPr>
                <w:ins w:id="34" w:author="Coroescu Liviu (1CD2)" w:date="2024-11-05T17:11:00Z" w16du:dateUtc="2024-11-05T16:11:00Z"/>
                <w:rFonts w:ascii="Arial" w:hAnsi="Arial"/>
                <w:sz w:val="18"/>
              </w:rPr>
            </w:pPr>
            <w:ins w:id="35" w:author="Coroescu Liviu (1CD2)" w:date="2024-11-05T17:11:00Z" w16du:dateUtc="2024-11-05T16:11:00Z">
              <w:r w:rsidRPr="00DE5689">
                <w:rPr>
                  <w:rFonts w:ascii="Arial" w:hAnsi="Arial"/>
                  <w:sz w:val="18"/>
                </w:rPr>
                <w:t>Derivation Path: 36.508 Table 8.1.6.3-5</w:t>
              </w:r>
            </w:ins>
          </w:p>
        </w:tc>
      </w:tr>
      <w:tr w:rsidR="006445F4" w:rsidRPr="00DE5689" w14:paraId="53A9407C" w14:textId="77777777" w:rsidTr="005A4853">
        <w:trPr>
          <w:jc w:val="center"/>
          <w:ins w:id="36" w:author="Coroescu Liviu (1CD2)" w:date="2024-11-05T17:11:00Z"/>
        </w:trPr>
        <w:tc>
          <w:tcPr>
            <w:tcW w:w="4541" w:type="dxa"/>
          </w:tcPr>
          <w:p w14:paraId="2D71F3CC" w14:textId="77777777" w:rsidR="006445F4" w:rsidRPr="00DE5689" w:rsidRDefault="006445F4" w:rsidP="005A4853">
            <w:pPr>
              <w:keepNext/>
              <w:keepLines/>
              <w:spacing w:after="0"/>
              <w:jc w:val="center"/>
              <w:rPr>
                <w:ins w:id="37" w:author="Coroescu Liviu (1CD2)" w:date="2024-11-05T17:11:00Z" w16du:dateUtc="2024-11-05T16:11:00Z"/>
                <w:rFonts w:ascii="Arial" w:hAnsi="Arial"/>
                <w:b/>
                <w:bCs/>
                <w:sz w:val="18"/>
              </w:rPr>
            </w:pPr>
            <w:ins w:id="38" w:author="Coroescu Liviu (1CD2)" w:date="2024-11-05T17:11:00Z" w16du:dateUtc="2024-11-05T16:11:00Z">
              <w:r w:rsidRPr="00DE5689">
                <w:rPr>
                  <w:rFonts w:ascii="Arial" w:hAnsi="Arial"/>
                  <w:b/>
                  <w:bCs/>
                  <w:sz w:val="18"/>
                </w:rPr>
                <w:t>Information Element</w:t>
              </w:r>
            </w:ins>
          </w:p>
        </w:tc>
        <w:tc>
          <w:tcPr>
            <w:tcW w:w="2270" w:type="dxa"/>
          </w:tcPr>
          <w:p w14:paraId="07A2A670" w14:textId="77777777" w:rsidR="006445F4" w:rsidRPr="00DE5689" w:rsidRDefault="006445F4" w:rsidP="005A4853">
            <w:pPr>
              <w:keepNext/>
              <w:keepLines/>
              <w:spacing w:after="0"/>
              <w:jc w:val="center"/>
              <w:rPr>
                <w:ins w:id="39" w:author="Coroescu Liviu (1CD2)" w:date="2024-11-05T17:11:00Z" w16du:dateUtc="2024-11-05T16:11:00Z"/>
                <w:rFonts w:ascii="Arial" w:hAnsi="Arial"/>
                <w:b/>
                <w:bCs/>
                <w:sz w:val="18"/>
              </w:rPr>
            </w:pPr>
            <w:ins w:id="40" w:author="Coroescu Liviu (1CD2)" w:date="2024-11-05T17:11:00Z" w16du:dateUtc="2024-11-05T16:11:00Z">
              <w:r w:rsidRPr="00DE5689">
                <w:rPr>
                  <w:rFonts w:ascii="Arial" w:hAnsi="Arial"/>
                  <w:b/>
                  <w:bCs/>
                  <w:sz w:val="18"/>
                </w:rPr>
                <w:t>Value/remark</w:t>
              </w:r>
            </w:ins>
          </w:p>
        </w:tc>
        <w:tc>
          <w:tcPr>
            <w:tcW w:w="1703" w:type="dxa"/>
          </w:tcPr>
          <w:p w14:paraId="05D7DB8D" w14:textId="77777777" w:rsidR="006445F4" w:rsidRPr="00DE5689" w:rsidRDefault="006445F4" w:rsidP="005A4853">
            <w:pPr>
              <w:keepNext/>
              <w:keepLines/>
              <w:spacing w:after="0"/>
              <w:jc w:val="center"/>
              <w:rPr>
                <w:ins w:id="41" w:author="Coroescu Liviu (1CD2)" w:date="2024-11-05T17:11:00Z" w16du:dateUtc="2024-11-05T16:11:00Z"/>
                <w:rFonts w:ascii="Arial" w:hAnsi="Arial"/>
                <w:b/>
                <w:bCs/>
                <w:sz w:val="18"/>
              </w:rPr>
            </w:pPr>
            <w:ins w:id="42" w:author="Coroescu Liviu (1CD2)" w:date="2024-11-05T17:11:00Z" w16du:dateUtc="2024-11-05T16:11:00Z">
              <w:r w:rsidRPr="00DE5689">
                <w:rPr>
                  <w:rFonts w:ascii="Arial" w:hAnsi="Arial"/>
                  <w:b/>
                  <w:bCs/>
                  <w:sz w:val="18"/>
                </w:rPr>
                <w:t>Comment</w:t>
              </w:r>
            </w:ins>
          </w:p>
        </w:tc>
        <w:tc>
          <w:tcPr>
            <w:tcW w:w="1276" w:type="dxa"/>
          </w:tcPr>
          <w:p w14:paraId="450E60ED" w14:textId="77777777" w:rsidR="006445F4" w:rsidRPr="00DE5689" w:rsidRDefault="006445F4" w:rsidP="005A4853">
            <w:pPr>
              <w:keepNext/>
              <w:keepLines/>
              <w:spacing w:after="0"/>
              <w:jc w:val="center"/>
              <w:rPr>
                <w:ins w:id="43" w:author="Coroescu Liviu (1CD2)" w:date="2024-11-05T17:11:00Z" w16du:dateUtc="2024-11-05T16:11:00Z"/>
                <w:rFonts w:ascii="Arial" w:hAnsi="Arial"/>
                <w:b/>
                <w:bCs/>
                <w:sz w:val="18"/>
              </w:rPr>
            </w:pPr>
            <w:ins w:id="44" w:author="Coroescu Liviu (1CD2)" w:date="2024-11-05T17:11:00Z" w16du:dateUtc="2024-11-05T16:11:00Z">
              <w:r w:rsidRPr="00DE5689">
                <w:rPr>
                  <w:rFonts w:ascii="Arial" w:hAnsi="Arial"/>
                  <w:b/>
                  <w:bCs/>
                  <w:sz w:val="18"/>
                </w:rPr>
                <w:t>Condition</w:t>
              </w:r>
            </w:ins>
          </w:p>
        </w:tc>
      </w:tr>
      <w:tr w:rsidR="006445F4" w:rsidRPr="00DE5689" w14:paraId="413B6F16" w14:textId="77777777" w:rsidTr="005A4853">
        <w:trPr>
          <w:jc w:val="center"/>
          <w:ins w:id="45" w:author="Coroescu Liviu (1CD2)" w:date="2024-11-05T17:11:00Z"/>
        </w:trPr>
        <w:tc>
          <w:tcPr>
            <w:tcW w:w="4541" w:type="dxa"/>
            <w:tcBorders>
              <w:top w:val="single" w:sz="4" w:space="0" w:color="auto"/>
              <w:left w:val="single" w:sz="4" w:space="0" w:color="auto"/>
              <w:bottom w:val="single" w:sz="4" w:space="0" w:color="auto"/>
              <w:right w:val="single" w:sz="4" w:space="0" w:color="auto"/>
            </w:tcBorders>
          </w:tcPr>
          <w:p w14:paraId="1F1BAD77" w14:textId="77777777" w:rsidR="006445F4" w:rsidRPr="00DE5689" w:rsidRDefault="006445F4" w:rsidP="005A4853">
            <w:pPr>
              <w:keepNext/>
              <w:keepLines/>
              <w:spacing w:after="0"/>
              <w:rPr>
                <w:ins w:id="46" w:author="Coroescu Liviu (1CD2)" w:date="2024-11-05T17:11:00Z" w16du:dateUtc="2024-11-05T16:11:00Z"/>
                <w:rFonts w:ascii="Arial" w:hAnsi="Arial"/>
                <w:sz w:val="18"/>
              </w:rPr>
            </w:pPr>
            <w:ins w:id="47" w:author="Coroescu Liviu (1CD2)" w:date="2024-11-05T17:11:00Z" w16du:dateUtc="2024-11-05T16:11:00Z">
              <w:r w:rsidRPr="00DE5689">
                <w:rPr>
                  <w:rFonts w:ascii="Arial" w:hAnsi="Arial"/>
                  <w:sz w:val="18"/>
                </w:rPr>
                <w:t>NPRACH-</w:t>
              </w:r>
              <w:proofErr w:type="spellStart"/>
              <w:r w:rsidRPr="00DE5689">
                <w:rPr>
                  <w:rFonts w:ascii="Arial" w:hAnsi="Arial"/>
                  <w:sz w:val="18"/>
                </w:rPr>
                <w:t>ConfigSIB</w:t>
              </w:r>
              <w:proofErr w:type="spellEnd"/>
              <w:r w:rsidRPr="00DE5689">
                <w:rPr>
                  <w:rFonts w:ascii="Arial" w:hAnsi="Arial"/>
                  <w:sz w:val="18"/>
                </w:rPr>
                <w:t>-NB-DEFAULT ::= SEQUENCE {</w:t>
              </w:r>
            </w:ins>
          </w:p>
        </w:tc>
        <w:tc>
          <w:tcPr>
            <w:tcW w:w="2270" w:type="dxa"/>
            <w:tcBorders>
              <w:top w:val="single" w:sz="4" w:space="0" w:color="auto"/>
              <w:left w:val="single" w:sz="4" w:space="0" w:color="auto"/>
              <w:bottom w:val="single" w:sz="4" w:space="0" w:color="auto"/>
              <w:right w:val="single" w:sz="4" w:space="0" w:color="auto"/>
            </w:tcBorders>
          </w:tcPr>
          <w:p w14:paraId="03DA6E99" w14:textId="77777777" w:rsidR="006445F4" w:rsidRPr="00DE5689" w:rsidRDefault="006445F4" w:rsidP="005A4853">
            <w:pPr>
              <w:keepNext/>
              <w:keepLines/>
              <w:spacing w:after="0"/>
              <w:rPr>
                <w:ins w:id="48" w:author="Coroescu Liviu (1CD2)" w:date="2024-11-05T17:11:00Z" w16du:dateUtc="2024-11-05T16:11:00Z"/>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6DD1982E" w14:textId="77777777" w:rsidR="006445F4" w:rsidRPr="00DE5689" w:rsidRDefault="006445F4" w:rsidP="005A4853">
            <w:pPr>
              <w:keepNext/>
              <w:keepLines/>
              <w:spacing w:after="0"/>
              <w:rPr>
                <w:ins w:id="49" w:author="Coroescu Liviu (1CD2)" w:date="2024-11-05T17:11:00Z" w16du:dateUtc="2024-11-05T16:11: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CC80A2F" w14:textId="77777777" w:rsidR="006445F4" w:rsidRPr="00DE5689" w:rsidRDefault="006445F4" w:rsidP="005A4853">
            <w:pPr>
              <w:keepNext/>
              <w:keepLines/>
              <w:spacing w:after="0"/>
              <w:rPr>
                <w:ins w:id="50" w:author="Coroescu Liviu (1CD2)" w:date="2024-11-05T17:11:00Z" w16du:dateUtc="2024-11-05T16:11:00Z"/>
                <w:rFonts w:ascii="Arial" w:hAnsi="Arial"/>
                <w:sz w:val="18"/>
              </w:rPr>
            </w:pPr>
          </w:p>
        </w:tc>
      </w:tr>
      <w:tr w:rsidR="006445F4" w:rsidRPr="00DE5689" w14:paraId="4E452EDC" w14:textId="77777777" w:rsidTr="005A4853">
        <w:trPr>
          <w:jc w:val="center"/>
          <w:ins w:id="51" w:author="Coroescu Liviu (1CD2)" w:date="2024-11-05T17:11:00Z"/>
        </w:trPr>
        <w:tc>
          <w:tcPr>
            <w:tcW w:w="4541" w:type="dxa"/>
            <w:tcBorders>
              <w:bottom w:val="nil"/>
            </w:tcBorders>
          </w:tcPr>
          <w:p w14:paraId="140CA3FC" w14:textId="77777777" w:rsidR="006445F4" w:rsidRPr="00DE5689" w:rsidRDefault="006445F4" w:rsidP="005A4853">
            <w:pPr>
              <w:keepNext/>
              <w:keepLines/>
              <w:spacing w:after="0"/>
              <w:rPr>
                <w:ins w:id="52" w:author="Coroescu Liviu (1CD2)" w:date="2024-11-05T17:11:00Z" w16du:dateUtc="2024-11-05T16:11:00Z"/>
                <w:rFonts w:ascii="Arial" w:hAnsi="Arial"/>
                <w:sz w:val="18"/>
              </w:rPr>
            </w:pPr>
            <w:ins w:id="53" w:author="Coroescu Liviu (1CD2)" w:date="2024-11-05T17:11:00Z" w16du:dateUtc="2024-11-05T16:11:00Z">
              <w:r w:rsidRPr="00DE5689">
                <w:rPr>
                  <w:rFonts w:ascii="Arial" w:hAnsi="Arial"/>
                  <w:sz w:val="18"/>
                </w:rPr>
                <w:t xml:space="preserve">  rsrp-ThresholdsPrachInfoList-r13 ::= SEQUENCE (SIZE(1)) OF RSRP-Range {</w:t>
              </w:r>
            </w:ins>
          </w:p>
        </w:tc>
        <w:tc>
          <w:tcPr>
            <w:tcW w:w="2270" w:type="dxa"/>
          </w:tcPr>
          <w:p w14:paraId="43FBA70E" w14:textId="35E85111" w:rsidR="006445F4" w:rsidRPr="00DE5689" w:rsidRDefault="006445F4" w:rsidP="005A4853">
            <w:pPr>
              <w:keepNext/>
              <w:keepLines/>
              <w:spacing w:after="0"/>
              <w:rPr>
                <w:ins w:id="54" w:author="Coroescu Liviu (1CD2)" w:date="2024-11-05T17:11:00Z" w16du:dateUtc="2024-11-05T16:11:00Z"/>
                <w:rFonts w:ascii="Arial" w:hAnsi="Arial"/>
                <w:sz w:val="18"/>
              </w:rPr>
            </w:pPr>
            <w:ins w:id="55" w:author="Coroescu Liviu (1CD2)" w:date="2024-11-05T17:19:00Z" w16du:dateUtc="2024-11-05T16:19:00Z">
              <w:r w:rsidRPr="006445F4">
                <w:rPr>
                  <w:rFonts w:ascii="Arial" w:hAnsi="Arial"/>
                  <w:sz w:val="18"/>
                </w:rPr>
                <w:t>1 entry</w:t>
              </w:r>
            </w:ins>
          </w:p>
        </w:tc>
        <w:tc>
          <w:tcPr>
            <w:tcW w:w="1703" w:type="dxa"/>
          </w:tcPr>
          <w:p w14:paraId="284499E1" w14:textId="77777777" w:rsidR="006445F4" w:rsidRPr="00DE5689" w:rsidRDefault="006445F4" w:rsidP="005A4853">
            <w:pPr>
              <w:keepNext/>
              <w:keepLines/>
              <w:spacing w:after="0"/>
              <w:rPr>
                <w:ins w:id="56" w:author="Coroescu Liviu (1CD2)" w:date="2024-11-05T17:11:00Z" w16du:dateUtc="2024-11-05T16:11:00Z"/>
                <w:rFonts w:ascii="Arial" w:hAnsi="Arial"/>
                <w:sz w:val="18"/>
              </w:rPr>
            </w:pPr>
          </w:p>
        </w:tc>
        <w:tc>
          <w:tcPr>
            <w:tcW w:w="1276" w:type="dxa"/>
          </w:tcPr>
          <w:p w14:paraId="6AD025C0" w14:textId="77777777" w:rsidR="006445F4" w:rsidRPr="00DE5689" w:rsidRDefault="006445F4" w:rsidP="005A4853">
            <w:pPr>
              <w:keepNext/>
              <w:keepLines/>
              <w:spacing w:after="0"/>
              <w:rPr>
                <w:ins w:id="57" w:author="Coroescu Liviu (1CD2)" w:date="2024-11-05T17:11:00Z" w16du:dateUtc="2024-11-05T16:11:00Z"/>
                <w:rFonts w:ascii="Arial" w:hAnsi="Arial"/>
                <w:sz w:val="18"/>
              </w:rPr>
            </w:pPr>
          </w:p>
        </w:tc>
      </w:tr>
      <w:tr w:rsidR="006445F4" w:rsidRPr="00DE5689" w14:paraId="711FA25E" w14:textId="77777777" w:rsidTr="005A4853">
        <w:trPr>
          <w:jc w:val="center"/>
          <w:ins w:id="58" w:author="Coroescu Liviu (1CD2)" w:date="2024-11-05T17:11:00Z"/>
        </w:trPr>
        <w:tc>
          <w:tcPr>
            <w:tcW w:w="4541" w:type="dxa"/>
            <w:tcBorders>
              <w:bottom w:val="nil"/>
            </w:tcBorders>
          </w:tcPr>
          <w:p w14:paraId="4F238E5B" w14:textId="77777777" w:rsidR="006445F4" w:rsidRPr="00DE5689" w:rsidRDefault="006445F4" w:rsidP="006445F4">
            <w:pPr>
              <w:keepNext/>
              <w:keepLines/>
              <w:spacing w:after="0"/>
              <w:rPr>
                <w:ins w:id="59" w:author="Coroescu Liviu (1CD2)" w:date="2024-11-05T17:11:00Z" w16du:dateUtc="2024-11-05T16:11:00Z"/>
                <w:rFonts w:ascii="Arial" w:hAnsi="Arial"/>
                <w:sz w:val="18"/>
              </w:rPr>
            </w:pPr>
            <w:ins w:id="60" w:author="Coroescu Liviu (1CD2)" w:date="2024-11-05T17:11:00Z" w16du:dateUtc="2024-11-05T16:11:00Z">
              <w:r w:rsidRPr="00DE5689">
                <w:rPr>
                  <w:rFonts w:ascii="Arial" w:hAnsi="Arial"/>
                  <w:sz w:val="18"/>
                </w:rPr>
                <w:t xml:space="preserve">    RSRP-Range[1]</w:t>
              </w:r>
            </w:ins>
          </w:p>
        </w:tc>
        <w:tc>
          <w:tcPr>
            <w:tcW w:w="2270" w:type="dxa"/>
          </w:tcPr>
          <w:p w14:paraId="22190A22" w14:textId="448036D2" w:rsidR="006445F4" w:rsidRPr="00DE5689" w:rsidRDefault="003E198A" w:rsidP="006445F4">
            <w:pPr>
              <w:keepNext/>
              <w:keepLines/>
              <w:spacing w:after="0"/>
              <w:rPr>
                <w:ins w:id="61" w:author="Coroescu Liviu (1CD2)" w:date="2024-11-05T17:11:00Z" w16du:dateUtc="2024-11-05T16:11:00Z"/>
                <w:rFonts w:ascii="Arial" w:hAnsi="Arial"/>
                <w:sz w:val="18"/>
              </w:rPr>
            </w:pPr>
            <w:ins w:id="62" w:author="Coroescu Liviu (1CD2)" w:date="2024-11-07T20:00:00Z" w16du:dateUtc="2024-11-07T19:00:00Z">
              <w:r>
                <w:rPr>
                  <w:rFonts w:ascii="Arial" w:hAnsi="Arial"/>
                  <w:color w:val="FF0000"/>
                  <w:sz w:val="18"/>
                  <w:lang w:eastAsia="en-GB"/>
                </w:rPr>
                <w:t>18</w:t>
              </w:r>
            </w:ins>
          </w:p>
        </w:tc>
        <w:tc>
          <w:tcPr>
            <w:tcW w:w="1703" w:type="dxa"/>
          </w:tcPr>
          <w:p w14:paraId="35A6825C" w14:textId="03857454" w:rsidR="006445F4" w:rsidRPr="00DE5689" w:rsidRDefault="006445F4" w:rsidP="006445F4">
            <w:pPr>
              <w:keepNext/>
              <w:keepLines/>
              <w:spacing w:after="0"/>
              <w:rPr>
                <w:ins w:id="63" w:author="Coroescu Liviu (1CD2)" w:date="2024-11-05T17:11:00Z" w16du:dateUtc="2024-11-05T16:11:00Z"/>
                <w:rFonts w:ascii="Arial" w:hAnsi="Arial"/>
                <w:sz w:val="18"/>
              </w:rPr>
            </w:pPr>
            <w:ins w:id="64" w:author="Coroescu Liviu (1CD2)" w:date="2024-11-05T17:12:00Z" w16du:dateUtc="2024-11-05T16:12:00Z">
              <w:r w:rsidRPr="00CA417F">
                <w:rPr>
                  <w:rFonts w:ascii="Arial" w:hAnsi="Arial"/>
                  <w:color w:val="FF0000"/>
                  <w:sz w:val="18"/>
                  <w:lang w:eastAsia="en-GB"/>
                </w:rPr>
                <w:t>-122dBm</w:t>
              </w:r>
            </w:ins>
          </w:p>
        </w:tc>
        <w:tc>
          <w:tcPr>
            <w:tcW w:w="1276" w:type="dxa"/>
            <w:vMerge w:val="restart"/>
            <w:vAlign w:val="center"/>
          </w:tcPr>
          <w:p w14:paraId="4FE3CC40" w14:textId="77777777" w:rsidR="006445F4" w:rsidRPr="00DE5689" w:rsidRDefault="006445F4" w:rsidP="006445F4">
            <w:pPr>
              <w:keepNext/>
              <w:keepLines/>
              <w:spacing w:after="0"/>
              <w:rPr>
                <w:ins w:id="65" w:author="Coroescu Liviu (1CD2)" w:date="2024-11-05T17:11:00Z" w16du:dateUtc="2024-11-05T16:11:00Z"/>
                <w:rFonts w:ascii="Arial" w:hAnsi="Arial"/>
                <w:sz w:val="18"/>
              </w:rPr>
            </w:pPr>
            <w:ins w:id="66" w:author="Coroescu Liviu (1CD2)" w:date="2024-11-05T17:11:00Z" w16du:dateUtc="2024-11-05T16:11:00Z">
              <w:r w:rsidRPr="00DE5689">
                <w:rPr>
                  <w:rFonts w:ascii="Arial" w:hAnsi="Arial"/>
                  <w:sz w:val="18"/>
                </w:rPr>
                <w:t>Normal</w:t>
              </w:r>
            </w:ins>
          </w:p>
        </w:tc>
      </w:tr>
      <w:tr w:rsidR="006445F4" w:rsidRPr="00DE5689" w14:paraId="57DB5EC5" w14:textId="77777777" w:rsidTr="005A4853">
        <w:trPr>
          <w:jc w:val="center"/>
          <w:ins w:id="67" w:author="Coroescu Liviu (1CD2)" w:date="2024-11-05T17:11:00Z"/>
        </w:trPr>
        <w:tc>
          <w:tcPr>
            <w:tcW w:w="4541" w:type="dxa"/>
            <w:tcBorders>
              <w:bottom w:val="nil"/>
            </w:tcBorders>
          </w:tcPr>
          <w:p w14:paraId="65A4D84C" w14:textId="77777777" w:rsidR="006445F4" w:rsidRPr="00DE5689" w:rsidRDefault="006445F4" w:rsidP="006445F4">
            <w:pPr>
              <w:keepNext/>
              <w:keepLines/>
              <w:spacing w:after="0"/>
              <w:rPr>
                <w:ins w:id="68" w:author="Coroescu Liviu (1CD2)" w:date="2024-11-05T17:11:00Z" w16du:dateUtc="2024-11-05T16:11:00Z"/>
                <w:rFonts w:ascii="Arial" w:hAnsi="Arial"/>
                <w:sz w:val="18"/>
              </w:rPr>
            </w:pPr>
            <w:ins w:id="69" w:author="Coroescu Liviu (1CD2)" w:date="2024-11-05T17:11:00Z" w16du:dateUtc="2024-11-05T16:11:00Z">
              <w:r w:rsidRPr="00DE5689">
                <w:rPr>
                  <w:rFonts w:ascii="Arial" w:hAnsi="Arial"/>
                  <w:sz w:val="18"/>
                </w:rPr>
                <w:t xml:space="preserve">    RSRP-Range[2]</w:t>
              </w:r>
            </w:ins>
          </w:p>
        </w:tc>
        <w:tc>
          <w:tcPr>
            <w:tcW w:w="2270" w:type="dxa"/>
          </w:tcPr>
          <w:p w14:paraId="000AC809" w14:textId="73BDFB51" w:rsidR="006445F4" w:rsidRPr="00DE5689" w:rsidRDefault="003E198A" w:rsidP="006445F4">
            <w:pPr>
              <w:keepNext/>
              <w:keepLines/>
              <w:spacing w:after="0"/>
              <w:rPr>
                <w:ins w:id="70" w:author="Coroescu Liviu (1CD2)" w:date="2024-11-05T17:11:00Z" w16du:dateUtc="2024-11-05T16:11:00Z"/>
                <w:rFonts w:ascii="Arial" w:hAnsi="Arial"/>
                <w:sz w:val="18"/>
              </w:rPr>
            </w:pPr>
            <w:ins w:id="71" w:author="Coroescu Liviu (1CD2)" w:date="2024-11-07T20:00:00Z" w16du:dateUtc="2024-11-07T19:00:00Z">
              <w:r>
                <w:rPr>
                  <w:rFonts w:ascii="Arial" w:hAnsi="Arial"/>
                  <w:color w:val="FF0000"/>
                  <w:sz w:val="18"/>
                  <w:lang w:eastAsia="en-GB"/>
                </w:rPr>
                <w:t>41</w:t>
              </w:r>
            </w:ins>
          </w:p>
        </w:tc>
        <w:tc>
          <w:tcPr>
            <w:tcW w:w="1703" w:type="dxa"/>
          </w:tcPr>
          <w:p w14:paraId="38A8AE61" w14:textId="31120BB6" w:rsidR="006445F4" w:rsidRPr="00DE5689" w:rsidRDefault="006445F4" w:rsidP="006445F4">
            <w:pPr>
              <w:keepNext/>
              <w:keepLines/>
              <w:spacing w:after="0"/>
              <w:rPr>
                <w:ins w:id="72" w:author="Coroescu Liviu (1CD2)" w:date="2024-11-05T17:11:00Z" w16du:dateUtc="2024-11-05T16:11:00Z"/>
                <w:rFonts w:ascii="Arial" w:hAnsi="Arial"/>
                <w:sz w:val="18"/>
              </w:rPr>
            </w:pPr>
            <w:ins w:id="73" w:author="Coroescu Liviu (1CD2)" w:date="2024-11-05T17:12:00Z" w16du:dateUtc="2024-11-05T16:12:00Z">
              <w:r w:rsidRPr="00CA417F">
                <w:rPr>
                  <w:rFonts w:ascii="Arial" w:hAnsi="Arial"/>
                  <w:color w:val="FF0000"/>
                  <w:sz w:val="18"/>
                  <w:lang w:eastAsia="en-GB"/>
                </w:rPr>
                <w:t>-99dBm</w:t>
              </w:r>
            </w:ins>
          </w:p>
        </w:tc>
        <w:tc>
          <w:tcPr>
            <w:tcW w:w="1276" w:type="dxa"/>
            <w:vMerge/>
          </w:tcPr>
          <w:p w14:paraId="3A36800E" w14:textId="77777777" w:rsidR="006445F4" w:rsidRPr="00DE5689" w:rsidRDefault="006445F4" w:rsidP="006445F4">
            <w:pPr>
              <w:keepNext/>
              <w:keepLines/>
              <w:spacing w:after="0"/>
              <w:rPr>
                <w:ins w:id="74" w:author="Coroescu Liviu (1CD2)" w:date="2024-11-05T17:11:00Z" w16du:dateUtc="2024-11-05T16:11:00Z"/>
                <w:rFonts w:ascii="Arial" w:hAnsi="Arial"/>
                <w:sz w:val="18"/>
              </w:rPr>
            </w:pPr>
          </w:p>
        </w:tc>
      </w:tr>
      <w:tr w:rsidR="00396A87" w:rsidRPr="00DE5689" w14:paraId="734D0D17" w14:textId="77777777" w:rsidTr="005A4853">
        <w:trPr>
          <w:jc w:val="center"/>
          <w:ins w:id="75" w:author="Coroescu Liviu (1CD2)" w:date="2024-11-05T17:25:00Z"/>
        </w:trPr>
        <w:tc>
          <w:tcPr>
            <w:tcW w:w="4541" w:type="dxa"/>
            <w:tcBorders>
              <w:bottom w:val="nil"/>
            </w:tcBorders>
          </w:tcPr>
          <w:p w14:paraId="52055910" w14:textId="53514B5D" w:rsidR="00396A87" w:rsidRPr="00DE5689" w:rsidRDefault="00396A87" w:rsidP="006445F4">
            <w:pPr>
              <w:keepNext/>
              <w:keepLines/>
              <w:spacing w:after="0"/>
              <w:rPr>
                <w:ins w:id="76" w:author="Coroescu Liviu (1CD2)" w:date="2024-11-05T17:25:00Z" w16du:dateUtc="2024-11-05T16:25:00Z"/>
                <w:rFonts w:ascii="Arial" w:hAnsi="Arial"/>
                <w:sz w:val="18"/>
              </w:rPr>
            </w:pPr>
            <w:ins w:id="77" w:author="Coroescu Liviu (1CD2)" w:date="2024-11-05T17:26:00Z" w16du:dateUtc="2024-11-05T16:26:00Z">
              <w:r w:rsidRPr="00DE5689">
                <w:rPr>
                  <w:rFonts w:ascii="Arial" w:hAnsi="Arial"/>
                  <w:sz w:val="18"/>
                </w:rPr>
                <w:t xml:space="preserve">    }</w:t>
              </w:r>
            </w:ins>
          </w:p>
        </w:tc>
        <w:tc>
          <w:tcPr>
            <w:tcW w:w="2270" w:type="dxa"/>
          </w:tcPr>
          <w:p w14:paraId="3236957A" w14:textId="77777777" w:rsidR="00396A87" w:rsidRPr="00CA417F" w:rsidRDefault="00396A87" w:rsidP="006445F4">
            <w:pPr>
              <w:keepNext/>
              <w:keepLines/>
              <w:spacing w:after="0"/>
              <w:rPr>
                <w:ins w:id="78" w:author="Coroescu Liviu (1CD2)" w:date="2024-11-05T17:25:00Z" w16du:dateUtc="2024-11-05T16:25:00Z"/>
                <w:rFonts w:ascii="Arial" w:hAnsi="Arial"/>
                <w:color w:val="FF0000"/>
                <w:sz w:val="18"/>
                <w:lang w:eastAsia="en-GB"/>
              </w:rPr>
            </w:pPr>
          </w:p>
        </w:tc>
        <w:tc>
          <w:tcPr>
            <w:tcW w:w="1703" w:type="dxa"/>
          </w:tcPr>
          <w:p w14:paraId="73113AEA" w14:textId="77777777" w:rsidR="00396A87" w:rsidRPr="00CA417F" w:rsidRDefault="00396A87" w:rsidP="006445F4">
            <w:pPr>
              <w:keepNext/>
              <w:keepLines/>
              <w:spacing w:after="0"/>
              <w:rPr>
                <w:ins w:id="79" w:author="Coroescu Liviu (1CD2)" w:date="2024-11-05T17:25:00Z" w16du:dateUtc="2024-11-05T16:25:00Z"/>
                <w:rFonts w:ascii="Arial" w:hAnsi="Arial"/>
                <w:color w:val="FF0000"/>
                <w:sz w:val="18"/>
                <w:lang w:eastAsia="en-GB"/>
              </w:rPr>
            </w:pPr>
          </w:p>
        </w:tc>
        <w:tc>
          <w:tcPr>
            <w:tcW w:w="1276" w:type="dxa"/>
          </w:tcPr>
          <w:p w14:paraId="770E1BCA" w14:textId="77777777" w:rsidR="00396A87" w:rsidRPr="00DE5689" w:rsidRDefault="00396A87" w:rsidP="006445F4">
            <w:pPr>
              <w:keepNext/>
              <w:keepLines/>
              <w:spacing w:after="0"/>
              <w:rPr>
                <w:ins w:id="80" w:author="Coroescu Liviu (1CD2)" w:date="2024-11-05T17:25:00Z" w16du:dateUtc="2024-11-05T16:25:00Z"/>
                <w:rFonts w:ascii="Arial" w:hAnsi="Arial"/>
                <w:sz w:val="18"/>
              </w:rPr>
            </w:pPr>
          </w:p>
        </w:tc>
      </w:tr>
      <w:tr w:rsidR="006445F4" w:rsidRPr="00DE5689" w14:paraId="12F3812C" w14:textId="77777777" w:rsidTr="005A4853">
        <w:trPr>
          <w:jc w:val="center"/>
          <w:ins w:id="81" w:author="Coroescu Liviu (1CD2)" w:date="2024-11-05T17:11:00Z"/>
        </w:trPr>
        <w:tc>
          <w:tcPr>
            <w:tcW w:w="4541" w:type="dxa"/>
            <w:tcBorders>
              <w:bottom w:val="single" w:sz="4" w:space="0" w:color="auto"/>
            </w:tcBorders>
          </w:tcPr>
          <w:p w14:paraId="3DEA209A" w14:textId="77777777" w:rsidR="006445F4" w:rsidRPr="00DE5689" w:rsidRDefault="006445F4" w:rsidP="006445F4">
            <w:pPr>
              <w:keepNext/>
              <w:keepLines/>
              <w:spacing w:after="0"/>
              <w:rPr>
                <w:ins w:id="82" w:author="Coroescu Liviu (1CD2)" w:date="2024-11-05T17:11:00Z" w16du:dateUtc="2024-11-05T16:11:00Z"/>
                <w:rFonts w:ascii="Arial" w:hAnsi="Arial"/>
                <w:sz w:val="18"/>
              </w:rPr>
            </w:pPr>
            <w:ins w:id="83" w:author="Coroescu Liviu (1CD2)" w:date="2024-11-05T17:11:00Z" w16du:dateUtc="2024-11-05T16:11:00Z">
              <w:r w:rsidRPr="00DE5689">
                <w:rPr>
                  <w:rFonts w:ascii="Arial" w:hAnsi="Arial"/>
                  <w:sz w:val="18"/>
                </w:rPr>
                <w:t xml:space="preserve">  nprach-ParametersList-r13 SEQUENCE (SIZE (1.. maxNPRACH-Resources-NB-r13)) OF NPRACH-Parameters-NB-r13 {</w:t>
              </w:r>
            </w:ins>
          </w:p>
        </w:tc>
        <w:tc>
          <w:tcPr>
            <w:tcW w:w="2270" w:type="dxa"/>
          </w:tcPr>
          <w:p w14:paraId="59F17954" w14:textId="77777777" w:rsidR="006445F4" w:rsidRPr="00DE5689" w:rsidRDefault="006445F4" w:rsidP="006445F4">
            <w:pPr>
              <w:keepNext/>
              <w:keepLines/>
              <w:spacing w:after="0"/>
              <w:rPr>
                <w:ins w:id="84" w:author="Coroescu Liviu (1CD2)" w:date="2024-11-05T17:11:00Z" w16du:dateUtc="2024-11-05T16:11:00Z"/>
                <w:rFonts w:ascii="Arial" w:hAnsi="Arial"/>
                <w:sz w:val="18"/>
              </w:rPr>
            </w:pPr>
            <w:ins w:id="85" w:author="Coroescu Liviu (1CD2)" w:date="2024-11-05T17:11:00Z" w16du:dateUtc="2024-11-05T16:11:00Z">
              <w:r w:rsidRPr="00DE5689">
                <w:rPr>
                  <w:rFonts w:ascii="Arial" w:hAnsi="Arial"/>
                  <w:sz w:val="18"/>
                </w:rPr>
                <w:t>3 entries</w:t>
              </w:r>
            </w:ins>
          </w:p>
        </w:tc>
        <w:tc>
          <w:tcPr>
            <w:tcW w:w="1703" w:type="dxa"/>
          </w:tcPr>
          <w:p w14:paraId="1FC86D00" w14:textId="77777777" w:rsidR="006445F4" w:rsidRPr="00DE5689" w:rsidRDefault="006445F4" w:rsidP="006445F4">
            <w:pPr>
              <w:keepNext/>
              <w:keepLines/>
              <w:spacing w:after="0"/>
              <w:rPr>
                <w:ins w:id="86" w:author="Coroescu Liviu (1CD2)" w:date="2024-11-05T17:11:00Z" w16du:dateUtc="2024-11-05T16:11:00Z"/>
                <w:rFonts w:ascii="Arial" w:hAnsi="Arial"/>
                <w:sz w:val="18"/>
              </w:rPr>
            </w:pPr>
          </w:p>
        </w:tc>
        <w:tc>
          <w:tcPr>
            <w:tcW w:w="1276" w:type="dxa"/>
          </w:tcPr>
          <w:p w14:paraId="670A588A" w14:textId="77777777" w:rsidR="006445F4" w:rsidRPr="00DE5689" w:rsidRDefault="006445F4" w:rsidP="006445F4">
            <w:pPr>
              <w:keepNext/>
              <w:keepLines/>
              <w:spacing w:after="0"/>
              <w:rPr>
                <w:ins w:id="87" w:author="Coroescu Liviu (1CD2)" w:date="2024-11-05T17:11:00Z" w16du:dateUtc="2024-11-05T16:11:00Z"/>
                <w:rFonts w:ascii="Arial" w:hAnsi="Arial"/>
                <w:sz w:val="18"/>
              </w:rPr>
            </w:pPr>
          </w:p>
        </w:tc>
      </w:tr>
      <w:tr w:rsidR="006445F4" w:rsidRPr="00DE5689" w14:paraId="75667906" w14:textId="77777777" w:rsidTr="005A4853">
        <w:trPr>
          <w:jc w:val="center"/>
          <w:ins w:id="88" w:author="Coroescu Liviu (1CD2)" w:date="2024-11-05T17:11:00Z"/>
        </w:trPr>
        <w:tc>
          <w:tcPr>
            <w:tcW w:w="4541" w:type="dxa"/>
            <w:tcBorders>
              <w:bottom w:val="single" w:sz="4" w:space="0" w:color="auto"/>
            </w:tcBorders>
          </w:tcPr>
          <w:p w14:paraId="22AF4310" w14:textId="77777777" w:rsidR="006445F4" w:rsidRPr="00DE5689" w:rsidRDefault="006445F4" w:rsidP="006445F4">
            <w:pPr>
              <w:keepNext/>
              <w:keepLines/>
              <w:spacing w:after="0"/>
              <w:rPr>
                <w:ins w:id="89" w:author="Coroescu Liviu (1CD2)" w:date="2024-11-05T17:11:00Z" w16du:dateUtc="2024-11-05T16:11:00Z"/>
                <w:rFonts w:ascii="Arial" w:hAnsi="Arial"/>
                <w:sz w:val="18"/>
              </w:rPr>
            </w:pPr>
            <w:ins w:id="90" w:author="Coroescu Liviu (1CD2)" w:date="2024-11-05T17:11:00Z" w16du:dateUtc="2024-11-05T16:11:00Z">
              <w:r w:rsidRPr="00DE5689">
                <w:rPr>
                  <w:rFonts w:ascii="Arial" w:hAnsi="Arial"/>
                  <w:sz w:val="18"/>
                </w:rPr>
                <w:t xml:space="preserve">    NPRACH-Parameters-NB-r13[1] ::= SEQUENCE {</w:t>
              </w:r>
            </w:ins>
          </w:p>
        </w:tc>
        <w:tc>
          <w:tcPr>
            <w:tcW w:w="2270" w:type="dxa"/>
          </w:tcPr>
          <w:p w14:paraId="38AC7AA1" w14:textId="77777777" w:rsidR="006445F4" w:rsidRPr="00DE5689" w:rsidRDefault="006445F4" w:rsidP="006445F4">
            <w:pPr>
              <w:keepNext/>
              <w:keepLines/>
              <w:spacing w:after="0"/>
              <w:rPr>
                <w:ins w:id="91" w:author="Coroescu Liviu (1CD2)" w:date="2024-11-05T17:11:00Z" w16du:dateUtc="2024-11-05T16:11:00Z"/>
                <w:rFonts w:ascii="Arial" w:hAnsi="Arial"/>
                <w:sz w:val="18"/>
              </w:rPr>
            </w:pPr>
          </w:p>
        </w:tc>
        <w:tc>
          <w:tcPr>
            <w:tcW w:w="1703" w:type="dxa"/>
          </w:tcPr>
          <w:p w14:paraId="4BE946B5" w14:textId="77777777" w:rsidR="006445F4" w:rsidRPr="00DE5689" w:rsidRDefault="006445F4" w:rsidP="006445F4">
            <w:pPr>
              <w:keepNext/>
              <w:keepLines/>
              <w:spacing w:after="0"/>
              <w:rPr>
                <w:ins w:id="92" w:author="Coroescu Liviu (1CD2)" w:date="2024-11-05T17:11:00Z" w16du:dateUtc="2024-11-05T16:11:00Z"/>
                <w:rFonts w:ascii="Arial" w:hAnsi="Arial"/>
                <w:sz w:val="18"/>
              </w:rPr>
            </w:pPr>
          </w:p>
        </w:tc>
        <w:tc>
          <w:tcPr>
            <w:tcW w:w="1276" w:type="dxa"/>
          </w:tcPr>
          <w:p w14:paraId="4F4A6DE3" w14:textId="77777777" w:rsidR="006445F4" w:rsidRPr="00DE5689" w:rsidRDefault="006445F4" w:rsidP="006445F4">
            <w:pPr>
              <w:keepNext/>
              <w:keepLines/>
              <w:spacing w:after="0"/>
              <w:rPr>
                <w:ins w:id="93" w:author="Coroescu Liviu (1CD2)" w:date="2024-11-05T17:11:00Z" w16du:dateUtc="2024-11-05T16:11:00Z"/>
                <w:rFonts w:ascii="Arial" w:hAnsi="Arial"/>
                <w:sz w:val="18"/>
              </w:rPr>
            </w:pPr>
          </w:p>
        </w:tc>
      </w:tr>
      <w:tr w:rsidR="006445F4" w:rsidRPr="00DE5689" w14:paraId="249C6D29" w14:textId="77777777" w:rsidTr="005A4853">
        <w:trPr>
          <w:jc w:val="center"/>
          <w:ins w:id="94" w:author="Coroescu Liviu (1CD2)" w:date="2024-11-05T17:11:00Z"/>
        </w:trPr>
        <w:tc>
          <w:tcPr>
            <w:tcW w:w="4541" w:type="dxa"/>
            <w:tcBorders>
              <w:bottom w:val="nil"/>
            </w:tcBorders>
          </w:tcPr>
          <w:p w14:paraId="773DDA08" w14:textId="77777777" w:rsidR="006445F4" w:rsidRPr="00DE5689" w:rsidRDefault="006445F4" w:rsidP="006445F4">
            <w:pPr>
              <w:keepNext/>
              <w:keepLines/>
              <w:spacing w:after="0"/>
              <w:rPr>
                <w:ins w:id="95" w:author="Coroescu Liviu (1CD2)" w:date="2024-11-05T17:11:00Z" w16du:dateUtc="2024-11-05T16:11:00Z"/>
                <w:rFonts w:ascii="Arial" w:hAnsi="Arial"/>
                <w:sz w:val="18"/>
              </w:rPr>
            </w:pPr>
            <w:ins w:id="96" w:author="Coroescu Liviu (1CD2)" w:date="2024-11-05T17:11:00Z" w16du:dateUtc="2024-11-05T16:11:00Z">
              <w:r w:rsidRPr="00DE5689">
                <w:rPr>
                  <w:rFonts w:ascii="Arial" w:hAnsi="Arial"/>
                  <w:sz w:val="18"/>
                </w:rPr>
                <w:t xml:space="preserve">      nprach-Periodicity-r13</w:t>
              </w:r>
            </w:ins>
          </w:p>
        </w:tc>
        <w:tc>
          <w:tcPr>
            <w:tcW w:w="2270" w:type="dxa"/>
          </w:tcPr>
          <w:p w14:paraId="1AE252AE" w14:textId="5BBD737C" w:rsidR="006445F4" w:rsidRPr="00DE5689" w:rsidRDefault="006445F4" w:rsidP="006445F4">
            <w:pPr>
              <w:keepNext/>
              <w:keepLines/>
              <w:spacing w:after="0"/>
              <w:rPr>
                <w:ins w:id="97" w:author="Coroescu Liviu (1CD2)" w:date="2024-11-05T17:11:00Z" w16du:dateUtc="2024-11-05T16:11:00Z"/>
                <w:rFonts w:ascii="Arial" w:hAnsi="Arial"/>
                <w:sz w:val="18"/>
              </w:rPr>
            </w:pPr>
            <w:ins w:id="98" w:author="Coroescu Liviu (1CD2)" w:date="2024-11-05T17:11:00Z" w16du:dateUtc="2024-11-05T16:11:00Z">
              <w:r w:rsidRPr="00DE5689">
                <w:rPr>
                  <w:rFonts w:ascii="Arial" w:hAnsi="Arial"/>
                  <w:sz w:val="18"/>
                </w:rPr>
                <w:t>ms</w:t>
              </w:r>
            </w:ins>
            <w:ins w:id="99" w:author="Coroescu Liviu (1CD2)" w:date="2024-11-08T13:03:00Z" w16du:dateUtc="2024-11-08T12:03:00Z">
              <w:r w:rsidR="002020BB">
                <w:rPr>
                  <w:rFonts w:ascii="Arial" w:hAnsi="Arial"/>
                  <w:sz w:val="18"/>
                </w:rPr>
                <w:t>6</w:t>
              </w:r>
            </w:ins>
            <w:ins w:id="100" w:author="Coroescu Liviu (1CD2)" w:date="2024-11-05T17:11:00Z" w16du:dateUtc="2024-11-05T16:11:00Z">
              <w:r w:rsidRPr="00DE5689">
                <w:rPr>
                  <w:rFonts w:ascii="Arial" w:hAnsi="Arial"/>
                  <w:sz w:val="18"/>
                </w:rPr>
                <w:t>40</w:t>
              </w:r>
            </w:ins>
          </w:p>
        </w:tc>
        <w:tc>
          <w:tcPr>
            <w:tcW w:w="1703" w:type="dxa"/>
          </w:tcPr>
          <w:p w14:paraId="778A94BB" w14:textId="77777777" w:rsidR="006445F4" w:rsidRPr="00DE5689" w:rsidRDefault="006445F4" w:rsidP="006445F4">
            <w:pPr>
              <w:keepNext/>
              <w:keepLines/>
              <w:spacing w:after="0"/>
              <w:rPr>
                <w:ins w:id="101" w:author="Coroescu Liviu (1CD2)" w:date="2024-11-05T17:11:00Z" w16du:dateUtc="2024-11-05T16:11:00Z"/>
                <w:rFonts w:ascii="Arial" w:hAnsi="Arial"/>
                <w:sz w:val="18"/>
              </w:rPr>
            </w:pPr>
          </w:p>
        </w:tc>
        <w:tc>
          <w:tcPr>
            <w:tcW w:w="1276" w:type="dxa"/>
          </w:tcPr>
          <w:p w14:paraId="1A78BAA1" w14:textId="77777777" w:rsidR="006445F4" w:rsidRPr="00DE5689" w:rsidRDefault="006445F4" w:rsidP="006445F4">
            <w:pPr>
              <w:keepNext/>
              <w:keepLines/>
              <w:spacing w:after="0"/>
              <w:rPr>
                <w:ins w:id="102" w:author="Coroescu Liviu (1CD2)" w:date="2024-11-05T17:11:00Z" w16du:dateUtc="2024-11-05T16:11:00Z"/>
                <w:rFonts w:ascii="Arial" w:hAnsi="Arial"/>
                <w:sz w:val="18"/>
              </w:rPr>
            </w:pPr>
          </w:p>
        </w:tc>
      </w:tr>
      <w:tr w:rsidR="006445F4" w:rsidRPr="00DE5689" w14:paraId="4842D5B1" w14:textId="77777777" w:rsidTr="005A4853">
        <w:trPr>
          <w:jc w:val="center"/>
          <w:ins w:id="103" w:author="Coroescu Liviu (1CD2)" w:date="2024-11-05T17:11:00Z"/>
        </w:trPr>
        <w:tc>
          <w:tcPr>
            <w:tcW w:w="4541" w:type="dxa"/>
            <w:tcBorders>
              <w:bottom w:val="single" w:sz="4" w:space="0" w:color="auto"/>
            </w:tcBorders>
          </w:tcPr>
          <w:p w14:paraId="201479FD" w14:textId="77777777" w:rsidR="006445F4" w:rsidRPr="00DE5689" w:rsidRDefault="006445F4" w:rsidP="006445F4">
            <w:pPr>
              <w:keepNext/>
              <w:keepLines/>
              <w:spacing w:after="0"/>
              <w:rPr>
                <w:ins w:id="104" w:author="Coroescu Liviu (1CD2)" w:date="2024-11-05T17:11:00Z" w16du:dateUtc="2024-11-05T16:11:00Z"/>
                <w:rFonts w:ascii="Arial" w:hAnsi="Arial"/>
                <w:sz w:val="18"/>
              </w:rPr>
            </w:pPr>
            <w:ins w:id="105" w:author="Coroescu Liviu (1CD2)" w:date="2024-11-05T17:11:00Z" w16du:dateUtc="2024-11-05T16:11:00Z">
              <w:r w:rsidRPr="00DE5689">
                <w:rPr>
                  <w:rFonts w:ascii="Arial" w:hAnsi="Arial"/>
                  <w:sz w:val="18"/>
                </w:rPr>
                <w:t xml:space="preserve">      nprach-StartTime-r13</w:t>
              </w:r>
            </w:ins>
          </w:p>
        </w:tc>
        <w:tc>
          <w:tcPr>
            <w:tcW w:w="2270" w:type="dxa"/>
          </w:tcPr>
          <w:p w14:paraId="4C98AC50" w14:textId="77777777" w:rsidR="006445F4" w:rsidRPr="00DE5689" w:rsidRDefault="006445F4" w:rsidP="006445F4">
            <w:pPr>
              <w:keepNext/>
              <w:keepLines/>
              <w:spacing w:after="0"/>
              <w:rPr>
                <w:ins w:id="106" w:author="Coroescu Liviu (1CD2)" w:date="2024-11-05T17:11:00Z" w16du:dateUtc="2024-11-05T16:11:00Z"/>
                <w:rFonts w:ascii="Arial" w:hAnsi="Arial"/>
                <w:sz w:val="18"/>
              </w:rPr>
            </w:pPr>
            <w:ins w:id="107" w:author="Coroescu Liviu (1CD2)" w:date="2024-11-05T17:11:00Z" w16du:dateUtc="2024-11-05T16:11:00Z">
              <w:r w:rsidRPr="00DE5689">
                <w:rPr>
                  <w:rFonts w:ascii="Arial" w:hAnsi="Arial"/>
                  <w:sz w:val="18"/>
                </w:rPr>
                <w:t>ms8</w:t>
              </w:r>
            </w:ins>
          </w:p>
        </w:tc>
        <w:tc>
          <w:tcPr>
            <w:tcW w:w="1703" w:type="dxa"/>
          </w:tcPr>
          <w:p w14:paraId="181744E5" w14:textId="77777777" w:rsidR="006445F4" w:rsidRPr="00DE5689" w:rsidRDefault="006445F4" w:rsidP="006445F4">
            <w:pPr>
              <w:keepNext/>
              <w:keepLines/>
              <w:spacing w:after="0"/>
              <w:rPr>
                <w:ins w:id="108" w:author="Coroescu Liviu (1CD2)" w:date="2024-11-05T17:11:00Z" w16du:dateUtc="2024-11-05T16:11:00Z"/>
                <w:rFonts w:ascii="Arial" w:hAnsi="Arial"/>
                <w:sz w:val="18"/>
              </w:rPr>
            </w:pPr>
          </w:p>
        </w:tc>
        <w:tc>
          <w:tcPr>
            <w:tcW w:w="1276" w:type="dxa"/>
          </w:tcPr>
          <w:p w14:paraId="4FBAB1C6" w14:textId="77777777" w:rsidR="006445F4" w:rsidRPr="00DE5689" w:rsidRDefault="006445F4" w:rsidP="006445F4">
            <w:pPr>
              <w:keepNext/>
              <w:keepLines/>
              <w:spacing w:after="0"/>
              <w:rPr>
                <w:ins w:id="109" w:author="Coroescu Liviu (1CD2)" w:date="2024-11-05T17:11:00Z" w16du:dateUtc="2024-11-05T16:11:00Z"/>
                <w:rFonts w:ascii="Arial" w:hAnsi="Arial"/>
                <w:sz w:val="18"/>
              </w:rPr>
            </w:pPr>
          </w:p>
        </w:tc>
      </w:tr>
      <w:tr w:rsidR="006445F4" w:rsidRPr="00DE5689" w14:paraId="247BF2BD" w14:textId="77777777" w:rsidTr="005A4853">
        <w:trPr>
          <w:jc w:val="center"/>
          <w:ins w:id="110" w:author="Coroescu Liviu (1CD2)" w:date="2024-11-05T17:11:00Z"/>
        </w:trPr>
        <w:tc>
          <w:tcPr>
            <w:tcW w:w="4541" w:type="dxa"/>
            <w:tcBorders>
              <w:bottom w:val="nil"/>
            </w:tcBorders>
          </w:tcPr>
          <w:p w14:paraId="470CBC32" w14:textId="77777777" w:rsidR="006445F4" w:rsidRPr="00DE5689" w:rsidRDefault="006445F4" w:rsidP="006445F4">
            <w:pPr>
              <w:keepNext/>
              <w:keepLines/>
              <w:spacing w:after="0"/>
              <w:rPr>
                <w:ins w:id="111" w:author="Coroescu Liviu (1CD2)" w:date="2024-11-05T17:11:00Z" w16du:dateUtc="2024-11-05T16:11:00Z"/>
                <w:rFonts w:ascii="Arial" w:hAnsi="Arial"/>
                <w:sz w:val="18"/>
              </w:rPr>
            </w:pPr>
            <w:ins w:id="112" w:author="Coroescu Liviu (1CD2)" w:date="2024-11-05T17:11:00Z" w16du:dateUtc="2024-11-05T16:11:00Z">
              <w:r w:rsidRPr="00DE5689">
                <w:rPr>
                  <w:rFonts w:ascii="Arial" w:hAnsi="Arial"/>
                  <w:sz w:val="18"/>
                </w:rPr>
                <w:t xml:space="preserve">      nprach-SubcarrierOffset-r13</w:t>
              </w:r>
            </w:ins>
          </w:p>
        </w:tc>
        <w:tc>
          <w:tcPr>
            <w:tcW w:w="2270" w:type="dxa"/>
          </w:tcPr>
          <w:p w14:paraId="4E9C9C49" w14:textId="77777777" w:rsidR="006445F4" w:rsidRPr="00DE5689" w:rsidRDefault="006445F4" w:rsidP="006445F4">
            <w:pPr>
              <w:keepNext/>
              <w:keepLines/>
              <w:spacing w:after="0"/>
              <w:rPr>
                <w:ins w:id="113" w:author="Coroescu Liviu (1CD2)" w:date="2024-11-05T17:11:00Z" w16du:dateUtc="2024-11-05T16:11:00Z"/>
                <w:rFonts w:ascii="Arial" w:hAnsi="Arial"/>
                <w:sz w:val="18"/>
              </w:rPr>
            </w:pPr>
            <w:ins w:id="114" w:author="Coroescu Liviu (1CD2)" w:date="2024-11-05T17:11:00Z" w16du:dateUtc="2024-11-05T16:11:00Z">
              <w:r w:rsidRPr="00DE5689">
                <w:rPr>
                  <w:rFonts w:ascii="Arial" w:hAnsi="Arial"/>
                  <w:sz w:val="18"/>
                </w:rPr>
                <w:t>n0</w:t>
              </w:r>
            </w:ins>
          </w:p>
        </w:tc>
        <w:tc>
          <w:tcPr>
            <w:tcW w:w="1703" w:type="dxa"/>
          </w:tcPr>
          <w:p w14:paraId="6924795A" w14:textId="77777777" w:rsidR="006445F4" w:rsidRPr="00DE5689" w:rsidRDefault="006445F4" w:rsidP="006445F4">
            <w:pPr>
              <w:keepNext/>
              <w:keepLines/>
              <w:spacing w:after="0"/>
              <w:rPr>
                <w:ins w:id="115" w:author="Coroescu Liviu (1CD2)" w:date="2024-11-05T17:11:00Z" w16du:dateUtc="2024-11-05T16:11:00Z"/>
                <w:rFonts w:ascii="Arial" w:hAnsi="Arial"/>
                <w:sz w:val="18"/>
              </w:rPr>
            </w:pPr>
          </w:p>
        </w:tc>
        <w:tc>
          <w:tcPr>
            <w:tcW w:w="1276" w:type="dxa"/>
          </w:tcPr>
          <w:p w14:paraId="375073EC" w14:textId="77777777" w:rsidR="006445F4" w:rsidRPr="00DE5689" w:rsidRDefault="006445F4" w:rsidP="006445F4">
            <w:pPr>
              <w:keepNext/>
              <w:keepLines/>
              <w:spacing w:after="0"/>
              <w:rPr>
                <w:ins w:id="116" w:author="Coroescu Liviu (1CD2)" w:date="2024-11-05T17:11:00Z" w16du:dateUtc="2024-11-05T16:11:00Z"/>
                <w:rFonts w:ascii="Arial" w:hAnsi="Arial"/>
                <w:sz w:val="18"/>
              </w:rPr>
            </w:pPr>
          </w:p>
        </w:tc>
      </w:tr>
      <w:tr w:rsidR="006445F4" w:rsidRPr="00DE5689" w14:paraId="5EE74BE0" w14:textId="77777777" w:rsidTr="005A4853">
        <w:trPr>
          <w:jc w:val="center"/>
          <w:ins w:id="117" w:author="Coroescu Liviu (1CD2)" w:date="2024-11-05T17:11:00Z"/>
        </w:trPr>
        <w:tc>
          <w:tcPr>
            <w:tcW w:w="4541" w:type="dxa"/>
          </w:tcPr>
          <w:p w14:paraId="421BF382" w14:textId="77777777" w:rsidR="006445F4" w:rsidRPr="00DE5689" w:rsidRDefault="006445F4" w:rsidP="006445F4">
            <w:pPr>
              <w:keepNext/>
              <w:keepLines/>
              <w:spacing w:after="0"/>
              <w:rPr>
                <w:ins w:id="118" w:author="Coroescu Liviu (1CD2)" w:date="2024-11-05T17:11:00Z" w16du:dateUtc="2024-11-05T16:11:00Z"/>
                <w:rFonts w:ascii="Arial" w:hAnsi="Arial"/>
                <w:sz w:val="18"/>
              </w:rPr>
            </w:pPr>
            <w:ins w:id="119" w:author="Coroescu Liviu (1CD2)" w:date="2024-11-05T17:11:00Z" w16du:dateUtc="2024-11-05T16:11:00Z">
              <w:r w:rsidRPr="00DE5689">
                <w:rPr>
                  <w:rFonts w:ascii="Arial" w:hAnsi="Arial"/>
                  <w:sz w:val="18"/>
                </w:rPr>
                <w:t xml:space="preserve">      nprach-NumSubcarriers-r13</w:t>
              </w:r>
            </w:ins>
          </w:p>
        </w:tc>
        <w:tc>
          <w:tcPr>
            <w:tcW w:w="2270" w:type="dxa"/>
          </w:tcPr>
          <w:p w14:paraId="45599A91" w14:textId="77777777" w:rsidR="006445F4" w:rsidRPr="00DE5689" w:rsidRDefault="006445F4" w:rsidP="006445F4">
            <w:pPr>
              <w:keepNext/>
              <w:keepLines/>
              <w:spacing w:after="0"/>
              <w:rPr>
                <w:ins w:id="120" w:author="Coroescu Liviu (1CD2)" w:date="2024-11-05T17:11:00Z" w16du:dateUtc="2024-11-05T16:11:00Z"/>
                <w:rFonts w:ascii="Arial" w:hAnsi="Arial"/>
                <w:sz w:val="18"/>
              </w:rPr>
            </w:pPr>
            <w:ins w:id="121" w:author="Coroescu Liviu (1CD2)" w:date="2024-11-05T17:11:00Z" w16du:dateUtc="2024-11-05T16:11:00Z">
              <w:r w:rsidRPr="00DE5689">
                <w:rPr>
                  <w:rFonts w:ascii="Arial" w:hAnsi="Arial"/>
                  <w:sz w:val="18"/>
                </w:rPr>
                <w:t>n12</w:t>
              </w:r>
            </w:ins>
          </w:p>
        </w:tc>
        <w:tc>
          <w:tcPr>
            <w:tcW w:w="1703" w:type="dxa"/>
          </w:tcPr>
          <w:p w14:paraId="198B8C70" w14:textId="77777777" w:rsidR="006445F4" w:rsidRPr="00DE5689" w:rsidRDefault="006445F4" w:rsidP="006445F4">
            <w:pPr>
              <w:keepNext/>
              <w:keepLines/>
              <w:spacing w:after="0"/>
              <w:rPr>
                <w:ins w:id="122" w:author="Coroescu Liviu (1CD2)" w:date="2024-11-05T17:11:00Z" w16du:dateUtc="2024-11-05T16:11:00Z"/>
                <w:rFonts w:ascii="Arial" w:hAnsi="Arial"/>
                <w:sz w:val="18"/>
              </w:rPr>
            </w:pPr>
          </w:p>
        </w:tc>
        <w:tc>
          <w:tcPr>
            <w:tcW w:w="1276" w:type="dxa"/>
          </w:tcPr>
          <w:p w14:paraId="19975D69" w14:textId="77777777" w:rsidR="006445F4" w:rsidRPr="00DE5689" w:rsidRDefault="006445F4" w:rsidP="006445F4">
            <w:pPr>
              <w:keepNext/>
              <w:keepLines/>
              <w:spacing w:after="0"/>
              <w:rPr>
                <w:ins w:id="123" w:author="Coroescu Liviu (1CD2)" w:date="2024-11-05T17:11:00Z" w16du:dateUtc="2024-11-05T16:11:00Z"/>
                <w:rFonts w:ascii="Arial" w:hAnsi="Arial"/>
                <w:sz w:val="18"/>
              </w:rPr>
            </w:pPr>
          </w:p>
        </w:tc>
      </w:tr>
      <w:tr w:rsidR="006445F4" w:rsidRPr="00DE5689" w14:paraId="10BB4F2A" w14:textId="77777777" w:rsidTr="005A4853">
        <w:trPr>
          <w:jc w:val="center"/>
          <w:ins w:id="124" w:author="Coroescu Liviu (1CD2)" w:date="2024-11-05T17:11:00Z"/>
        </w:trPr>
        <w:tc>
          <w:tcPr>
            <w:tcW w:w="4541" w:type="dxa"/>
          </w:tcPr>
          <w:p w14:paraId="6A56BC32" w14:textId="77777777" w:rsidR="006445F4" w:rsidRPr="00DE5689" w:rsidRDefault="006445F4" w:rsidP="006445F4">
            <w:pPr>
              <w:keepNext/>
              <w:keepLines/>
              <w:spacing w:after="0"/>
              <w:rPr>
                <w:ins w:id="125" w:author="Coroescu Liviu (1CD2)" w:date="2024-11-05T17:11:00Z" w16du:dateUtc="2024-11-05T16:11:00Z"/>
                <w:rFonts w:ascii="Arial" w:hAnsi="Arial"/>
                <w:sz w:val="18"/>
              </w:rPr>
            </w:pPr>
            <w:ins w:id="126" w:author="Coroescu Liviu (1CD2)" w:date="2024-11-05T17:11:00Z" w16du:dateUtc="2024-11-05T16:11:00Z">
              <w:r w:rsidRPr="00DE5689">
                <w:rPr>
                  <w:rFonts w:ascii="Arial" w:hAnsi="Arial"/>
                  <w:sz w:val="18"/>
                </w:rPr>
                <w:t xml:space="preserve">      nprach-SubcarrierMSG3-RangeStart-r13</w:t>
              </w:r>
            </w:ins>
          </w:p>
        </w:tc>
        <w:tc>
          <w:tcPr>
            <w:tcW w:w="2270" w:type="dxa"/>
          </w:tcPr>
          <w:p w14:paraId="1C7EB29E" w14:textId="45F40983" w:rsidR="006445F4" w:rsidRPr="00DE5689" w:rsidRDefault="002020BB" w:rsidP="006445F4">
            <w:pPr>
              <w:keepNext/>
              <w:keepLines/>
              <w:spacing w:after="0"/>
              <w:rPr>
                <w:ins w:id="127" w:author="Coroescu Liviu (1CD2)" w:date="2024-11-05T17:11:00Z" w16du:dateUtc="2024-11-05T16:11:00Z"/>
                <w:rFonts w:ascii="Arial" w:hAnsi="Arial"/>
                <w:sz w:val="18"/>
              </w:rPr>
            </w:pPr>
            <w:ins w:id="128" w:author="Coroescu Liviu (1CD2)" w:date="2024-11-08T13:03:00Z" w16du:dateUtc="2024-11-08T12:03:00Z">
              <w:r>
                <w:rPr>
                  <w:rFonts w:ascii="Arial" w:hAnsi="Arial"/>
                  <w:sz w:val="18"/>
                </w:rPr>
                <w:t>zero</w:t>
              </w:r>
            </w:ins>
          </w:p>
        </w:tc>
        <w:tc>
          <w:tcPr>
            <w:tcW w:w="1703" w:type="dxa"/>
          </w:tcPr>
          <w:p w14:paraId="439712D1" w14:textId="77777777" w:rsidR="006445F4" w:rsidRPr="00DE5689" w:rsidRDefault="006445F4" w:rsidP="006445F4">
            <w:pPr>
              <w:keepNext/>
              <w:keepLines/>
              <w:spacing w:after="0"/>
              <w:rPr>
                <w:ins w:id="129" w:author="Coroescu Liviu (1CD2)" w:date="2024-11-05T17:11:00Z" w16du:dateUtc="2024-11-05T16:11:00Z"/>
                <w:rFonts w:ascii="Arial" w:hAnsi="Arial"/>
                <w:sz w:val="18"/>
              </w:rPr>
            </w:pPr>
          </w:p>
        </w:tc>
        <w:tc>
          <w:tcPr>
            <w:tcW w:w="1276" w:type="dxa"/>
          </w:tcPr>
          <w:p w14:paraId="15B9B757" w14:textId="77777777" w:rsidR="006445F4" w:rsidRPr="00DE5689" w:rsidRDefault="006445F4" w:rsidP="006445F4">
            <w:pPr>
              <w:keepNext/>
              <w:keepLines/>
              <w:spacing w:after="0"/>
              <w:rPr>
                <w:ins w:id="130" w:author="Coroescu Liviu (1CD2)" w:date="2024-11-05T17:11:00Z" w16du:dateUtc="2024-11-05T16:11:00Z"/>
                <w:rFonts w:ascii="Arial" w:hAnsi="Arial"/>
                <w:sz w:val="18"/>
              </w:rPr>
            </w:pPr>
          </w:p>
        </w:tc>
      </w:tr>
      <w:tr w:rsidR="006445F4" w:rsidRPr="00DE5689" w14:paraId="54733585" w14:textId="77777777" w:rsidTr="005A4853">
        <w:trPr>
          <w:jc w:val="center"/>
          <w:ins w:id="131" w:author="Coroescu Liviu (1CD2)" w:date="2024-11-05T17:11:00Z"/>
        </w:trPr>
        <w:tc>
          <w:tcPr>
            <w:tcW w:w="4541" w:type="dxa"/>
          </w:tcPr>
          <w:p w14:paraId="7CD8A777" w14:textId="77777777" w:rsidR="006445F4" w:rsidRPr="00DE5689" w:rsidRDefault="006445F4" w:rsidP="006445F4">
            <w:pPr>
              <w:keepNext/>
              <w:keepLines/>
              <w:spacing w:after="0"/>
              <w:rPr>
                <w:ins w:id="132" w:author="Coroescu Liviu (1CD2)" w:date="2024-11-05T17:11:00Z" w16du:dateUtc="2024-11-05T16:11:00Z"/>
                <w:rFonts w:ascii="Arial" w:hAnsi="Arial"/>
                <w:sz w:val="18"/>
              </w:rPr>
            </w:pPr>
            <w:ins w:id="133" w:author="Coroescu Liviu (1CD2)" w:date="2024-11-05T17:11:00Z" w16du:dateUtc="2024-11-05T16:11:00Z">
              <w:r w:rsidRPr="00DE5689">
                <w:rPr>
                  <w:rFonts w:ascii="Arial" w:hAnsi="Arial"/>
                  <w:sz w:val="18"/>
                </w:rPr>
                <w:t xml:space="preserve">      maxNumPreambleAttemptCE-r13</w:t>
              </w:r>
            </w:ins>
          </w:p>
        </w:tc>
        <w:tc>
          <w:tcPr>
            <w:tcW w:w="2270" w:type="dxa"/>
          </w:tcPr>
          <w:p w14:paraId="1E9D7CB0" w14:textId="77777777" w:rsidR="006445F4" w:rsidRPr="00DE5689" w:rsidRDefault="006445F4" w:rsidP="006445F4">
            <w:pPr>
              <w:keepNext/>
              <w:keepLines/>
              <w:spacing w:after="0"/>
              <w:rPr>
                <w:ins w:id="134" w:author="Coroescu Liviu (1CD2)" w:date="2024-11-05T17:11:00Z" w16du:dateUtc="2024-11-05T16:11:00Z"/>
                <w:rFonts w:ascii="Arial" w:hAnsi="Arial"/>
                <w:sz w:val="18"/>
              </w:rPr>
            </w:pPr>
            <w:ins w:id="135" w:author="Coroescu Liviu (1CD2)" w:date="2024-11-05T17:11:00Z" w16du:dateUtc="2024-11-05T16:11:00Z">
              <w:r w:rsidRPr="00DE5689">
                <w:rPr>
                  <w:rFonts w:ascii="Arial" w:hAnsi="Arial"/>
                  <w:sz w:val="18"/>
                </w:rPr>
                <w:t>n3</w:t>
              </w:r>
            </w:ins>
          </w:p>
        </w:tc>
        <w:tc>
          <w:tcPr>
            <w:tcW w:w="1703" w:type="dxa"/>
          </w:tcPr>
          <w:p w14:paraId="1AC53A8A" w14:textId="77777777" w:rsidR="006445F4" w:rsidRPr="00DE5689" w:rsidRDefault="006445F4" w:rsidP="006445F4">
            <w:pPr>
              <w:keepNext/>
              <w:keepLines/>
              <w:spacing w:after="0"/>
              <w:rPr>
                <w:ins w:id="136" w:author="Coroescu Liviu (1CD2)" w:date="2024-11-05T17:11:00Z" w16du:dateUtc="2024-11-05T16:11:00Z"/>
                <w:rFonts w:ascii="Arial" w:hAnsi="Arial"/>
                <w:sz w:val="18"/>
              </w:rPr>
            </w:pPr>
          </w:p>
        </w:tc>
        <w:tc>
          <w:tcPr>
            <w:tcW w:w="1276" w:type="dxa"/>
          </w:tcPr>
          <w:p w14:paraId="1B63885E" w14:textId="77777777" w:rsidR="006445F4" w:rsidRPr="00DE5689" w:rsidRDefault="006445F4" w:rsidP="006445F4">
            <w:pPr>
              <w:keepNext/>
              <w:keepLines/>
              <w:spacing w:after="0"/>
              <w:rPr>
                <w:ins w:id="137" w:author="Coroescu Liviu (1CD2)" w:date="2024-11-05T17:11:00Z" w16du:dateUtc="2024-11-05T16:11:00Z"/>
                <w:rFonts w:ascii="Arial" w:hAnsi="Arial"/>
                <w:sz w:val="18"/>
              </w:rPr>
            </w:pPr>
          </w:p>
        </w:tc>
      </w:tr>
      <w:tr w:rsidR="006445F4" w:rsidRPr="00DE5689" w14:paraId="33F7FD44" w14:textId="77777777" w:rsidTr="005A4853">
        <w:trPr>
          <w:jc w:val="center"/>
          <w:ins w:id="138" w:author="Coroescu Liviu (1CD2)" w:date="2024-11-05T17:11:00Z"/>
        </w:trPr>
        <w:tc>
          <w:tcPr>
            <w:tcW w:w="4541" w:type="dxa"/>
          </w:tcPr>
          <w:p w14:paraId="62D91212" w14:textId="77777777" w:rsidR="006445F4" w:rsidRPr="00DE5689" w:rsidRDefault="006445F4" w:rsidP="006445F4">
            <w:pPr>
              <w:keepNext/>
              <w:keepLines/>
              <w:spacing w:after="0"/>
              <w:rPr>
                <w:ins w:id="139" w:author="Coroescu Liviu (1CD2)" w:date="2024-11-05T17:11:00Z" w16du:dateUtc="2024-11-05T16:11:00Z"/>
                <w:rFonts w:ascii="Arial" w:hAnsi="Arial"/>
                <w:sz w:val="18"/>
              </w:rPr>
            </w:pPr>
            <w:ins w:id="140" w:author="Coroescu Liviu (1CD2)" w:date="2024-11-05T17:11:00Z" w16du:dateUtc="2024-11-05T16:11:00Z">
              <w:r w:rsidRPr="00DE5689">
                <w:rPr>
                  <w:rFonts w:ascii="Arial" w:hAnsi="Arial"/>
                  <w:sz w:val="18"/>
                </w:rPr>
                <w:t xml:space="preserve">      numRepetitionsPerPreambleAttempt-r13</w:t>
              </w:r>
            </w:ins>
          </w:p>
        </w:tc>
        <w:tc>
          <w:tcPr>
            <w:tcW w:w="2270" w:type="dxa"/>
          </w:tcPr>
          <w:p w14:paraId="3C9725D0" w14:textId="77777777" w:rsidR="006445F4" w:rsidRPr="00DE5689" w:rsidRDefault="006445F4" w:rsidP="006445F4">
            <w:pPr>
              <w:keepNext/>
              <w:keepLines/>
              <w:spacing w:after="0"/>
              <w:rPr>
                <w:ins w:id="141" w:author="Coroescu Liviu (1CD2)" w:date="2024-11-05T17:11:00Z" w16du:dateUtc="2024-11-05T16:11:00Z"/>
                <w:rFonts w:ascii="Arial" w:hAnsi="Arial"/>
                <w:sz w:val="18"/>
              </w:rPr>
            </w:pPr>
            <w:ins w:id="142" w:author="Coroescu Liviu (1CD2)" w:date="2024-11-05T17:11:00Z" w16du:dateUtc="2024-11-05T16:11:00Z">
              <w:r w:rsidRPr="00DE5689">
                <w:rPr>
                  <w:rFonts w:ascii="Arial" w:hAnsi="Arial"/>
                  <w:sz w:val="18"/>
                </w:rPr>
                <w:t>n2</w:t>
              </w:r>
            </w:ins>
          </w:p>
        </w:tc>
        <w:tc>
          <w:tcPr>
            <w:tcW w:w="1703" w:type="dxa"/>
          </w:tcPr>
          <w:p w14:paraId="0D927E46" w14:textId="77777777" w:rsidR="006445F4" w:rsidRPr="00DE5689" w:rsidRDefault="006445F4" w:rsidP="006445F4">
            <w:pPr>
              <w:keepNext/>
              <w:keepLines/>
              <w:spacing w:after="0"/>
              <w:rPr>
                <w:ins w:id="143" w:author="Coroescu Liviu (1CD2)" w:date="2024-11-05T17:11:00Z" w16du:dateUtc="2024-11-05T16:11:00Z"/>
                <w:rFonts w:ascii="Arial" w:hAnsi="Arial"/>
                <w:sz w:val="18"/>
              </w:rPr>
            </w:pPr>
          </w:p>
        </w:tc>
        <w:tc>
          <w:tcPr>
            <w:tcW w:w="1276" w:type="dxa"/>
          </w:tcPr>
          <w:p w14:paraId="4802F183" w14:textId="77777777" w:rsidR="006445F4" w:rsidRPr="00DE5689" w:rsidRDefault="006445F4" w:rsidP="006445F4">
            <w:pPr>
              <w:keepNext/>
              <w:keepLines/>
              <w:spacing w:after="0"/>
              <w:rPr>
                <w:ins w:id="144" w:author="Coroescu Liviu (1CD2)" w:date="2024-11-05T17:11:00Z" w16du:dateUtc="2024-11-05T16:11:00Z"/>
                <w:rFonts w:ascii="Arial" w:hAnsi="Arial"/>
                <w:sz w:val="18"/>
              </w:rPr>
            </w:pPr>
          </w:p>
        </w:tc>
      </w:tr>
      <w:tr w:rsidR="006445F4" w:rsidRPr="00DE5689" w14:paraId="256BB0C9" w14:textId="77777777" w:rsidTr="005A4853">
        <w:trPr>
          <w:jc w:val="center"/>
          <w:ins w:id="145" w:author="Coroescu Liviu (1CD2)" w:date="2024-11-05T17:11:00Z"/>
        </w:trPr>
        <w:tc>
          <w:tcPr>
            <w:tcW w:w="4541" w:type="dxa"/>
          </w:tcPr>
          <w:p w14:paraId="4BBBE8E7" w14:textId="77777777" w:rsidR="006445F4" w:rsidRPr="00DE5689" w:rsidRDefault="006445F4" w:rsidP="006445F4">
            <w:pPr>
              <w:keepNext/>
              <w:keepLines/>
              <w:spacing w:after="0"/>
              <w:rPr>
                <w:ins w:id="146" w:author="Coroescu Liviu (1CD2)" w:date="2024-11-05T17:11:00Z" w16du:dateUtc="2024-11-05T16:11:00Z"/>
                <w:rFonts w:ascii="Arial" w:hAnsi="Arial"/>
                <w:sz w:val="18"/>
              </w:rPr>
            </w:pPr>
            <w:ins w:id="147" w:author="Coroescu Liviu (1CD2)" w:date="2024-11-05T17:11:00Z" w16du:dateUtc="2024-11-05T16:11:00Z">
              <w:r w:rsidRPr="00DE5689">
                <w:rPr>
                  <w:rFonts w:ascii="Arial" w:hAnsi="Arial"/>
                  <w:sz w:val="18"/>
                </w:rPr>
                <w:t xml:space="preserve">      npdcch-NumRepetitions-RA-r13</w:t>
              </w:r>
            </w:ins>
          </w:p>
        </w:tc>
        <w:tc>
          <w:tcPr>
            <w:tcW w:w="2270" w:type="dxa"/>
          </w:tcPr>
          <w:p w14:paraId="02E2BF89" w14:textId="07724F3B" w:rsidR="006445F4" w:rsidRPr="00DE5689" w:rsidRDefault="006445F4" w:rsidP="006445F4">
            <w:pPr>
              <w:keepNext/>
              <w:keepLines/>
              <w:spacing w:after="0"/>
              <w:rPr>
                <w:ins w:id="148" w:author="Coroescu Liviu (1CD2)" w:date="2024-11-05T17:11:00Z" w16du:dateUtc="2024-11-05T16:11:00Z"/>
                <w:rFonts w:ascii="Arial" w:hAnsi="Arial"/>
                <w:sz w:val="18"/>
              </w:rPr>
            </w:pPr>
            <w:ins w:id="149" w:author="Coroescu Liviu (1CD2)" w:date="2024-11-05T17:11:00Z" w16du:dateUtc="2024-11-05T16:11:00Z">
              <w:r w:rsidRPr="00DE5689">
                <w:rPr>
                  <w:rFonts w:ascii="Arial" w:hAnsi="Arial"/>
                  <w:sz w:val="18"/>
                </w:rPr>
                <w:t>r</w:t>
              </w:r>
            </w:ins>
            <w:ins w:id="150" w:author="Coroescu Liviu (1CD2)" w:date="2024-11-08T13:03:00Z" w16du:dateUtc="2024-11-08T12:03:00Z">
              <w:r w:rsidR="002020BB">
                <w:rPr>
                  <w:rFonts w:ascii="Arial" w:hAnsi="Arial"/>
                  <w:sz w:val="18"/>
                </w:rPr>
                <w:t>8</w:t>
              </w:r>
            </w:ins>
          </w:p>
        </w:tc>
        <w:tc>
          <w:tcPr>
            <w:tcW w:w="1703" w:type="dxa"/>
          </w:tcPr>
          <w:p w14:paraId="4FDAA789" w14:textId="77777777" w:rsidR="006445F4" w:rsidRPr="00DE5689" w:rsidRDefault="006445F4" w:rsidP="006445F4">
            <w:pPr>
              <w:keepNext/>
              <w:keepLines/>
              <w:spacing w:after="0"/>
              <w:rPr>
                <w:ins w:id="151" w:author="Coroescu Liviu (1CD2)" w:date="2024-11-05T17:11:00Z" w16du:dateUtc="2024-11-05T16:11:00Z"/>
                <w:rFonts w:ascii="Arial" w:hAnsi="Arial"/>
                <w:sz w:val="18"/>
              </w:rPr>
            </w:pPr>
          </w:p>
        </w:tc>
        <w:tc>
          <w:tcPr>
            <w:tcW w:w="1276" w:type="dxa"/>
          </w:tcPr>
          <w:p w14:paraId="125A1887" w14:textId="77777777" w:rsidR="006445F4" w:rsidRPr="00DE5689" w:rsidRDefault="006445F4" w:rsidP="006445F4">
            <w:pPr>
              <w:keepNext/>
              <w:keepLines/>
              <w:spacing w:after="0"/>
              <w:rPr>
                <w:ins w:id="152" w:author="Coroescu Liviu (1CD2)" w:date="2024-11-05T17:11:00Z" w16du:dateUtc="2024-11-05T16:11:00Z"/>
                <w:rFonts w:ascii="Arial" w:hAnsi="Arial"/>
                <w:sz w:val="18"/>
              </w:rPr>
            </w:pPr>
          </w:p>
        </w:tc>
      </w:tr>
      <w:tr w:rsidR="006445F4" w:rsidRPr="00DE5689" w14:paraId="426E9851" w14:textId="77777777" w:rsidTr="005A4853">
        <w:trPr>
          <w:jc w:val="center"/>
          <w:ins w:id="153" w:author="Coroescu Liviu (1CD2)" w:date="2024-11-05T17:11:00Z"/>
        </w:trPr>
        <w:tc>
          <w:tcPr>
            <w:tcW w:w="4541" w:type="dxa"/>
          </w:tcPr>
          <w:p w14:paraId="2F69DC46" w14:textId="77777777" w:rsidR="006445F4" w:rsidRPr="00DE5689" w:rsidRDefault="006445F4" w:rsidP="006445F4">
            <w:pPr>
              <w:keepNext/>
              <w:keepLines/>
              <w:spacing w:after="0"/>
              <w:rPr>
                <w:ins w:id="154" w:author="Coroescu Liviu (1CD2)" w:date="2024-11-05T17:11:00Z" w16du:dateUtc="2024-11-05T16:11:00Z"/>
                <w:rFonts w:ascii="Arial" w:hAnsi="Arial"/>
                <w:sz w:val="18"/>
              </w:rPr>
            </w:pPr>
            <w:ins w:id="155" w:author="Coroescu Liviu (1CD2)" w:date="2024-11-05T17:11:00Z" w16du:dateUtc="2024-11-05T16:11:00Z">
              <w:r w:rsidRPr="00DE5689">
                <w:rPr>
                  <w:rFonts w:ascii="Arial" w:hAnsi="Arial"/>
                  <w:sz w:val="18"/>
                </w:rPr>
                <w:t xml:space="preserve">      npdcch-StartSF-CSS-RA-r13</w:t>
              </w:r>
            </w:ins>
          </w:p>
        </w:tc>
        <w:tc>
          <w:tcPr>
            <w:tcW w:w="2270" w:type="dxa"/>
          </w:tcPr>
          <w:p w14:paraId="0B342753" w14:textId="03A341EF" w:rsidR="006445F4" w:rsidRPr="00DE5689" w:rsidRDefault="0089385D" w:rsidP="006445F4">
            <w:pPr>
              <w:keepNext/>
              <w:keepLines/>
              <w:spacing w:after="0"/>
              <w:rPr>
                <w:ins w:id="156" w:author="Coroescu Liviu (1CD2)" w:date="2024-11-05T17:11:00Z" w16du:dateUtc="2024-11-05T16:11:00Z"/>
                <w:rFonts w:ascii="Arial" w:hAnsi="Arial"/>
                <w:sz w:val="18"/>
              </w:rPr>
            </w:pPr>
            <w:ins w:id="157" w:author="Coroescu Liviu (1CD2)" w:date="2024-11-06T14:36:00Z" w16du:dateUtc="2024-11-06T13:36:00Z">
              <w:r>
                <w:rPr>
                  <w:rFonts w:ascii="Arial" w:hAnsi="Arial"/>
                  <w:sz w:val="18"/>
                </w:rPr>
                <w:t>v2</w:t>
              </w:r>
            </w:ins>
          </w:p>
        </w:tc>
        <w:tc>
          <w:tcPr>
            <w:tcW w:w="1703" w:type="dxa"/>
          </w:tcPr>
          <w:p w14:paraId="6AD54FF9" w14:textId="77777777" w:rsidR="006445F4" w:rsidRPr="00DE5689" w:rsidRDefault="006445F4" w:rsidP="006445F4">
            <w:pPr>
              <w:keepNext/>
              <w:keepLines/>
              <w:spacing w:after="0"/>
              <w:rPr>
                <w:ins w:id="158" w:author="Coroescu Liviu (1CD2)" w:date="2024-11-05T17:11:00Z" w16du:dateUtc="2024-11-05T16:11:00Z"/>
                <w:rFonts w:ascii="Arial" w:hAnsi="Arial"/>
                <w:sz w:val="18"/>
              </w:rPr>
            </w:pPr>
          </w:p>
        </w:tc>
        <w:tc>
          <w:tcPr>
            <w:tcW w:w="1276" w:type="dxa"/>
          </w:tcPr>
          <w:p w14:paraId="146A05D6" w14:textId="77777777" w:rsidR="006445F4" w:rsidRPr="00DE5689" w:rsidRDefault="006445F4" w:rsidP="006445F4">
            <w:pPr>
              <w:keepNext/>
              <w:keepLines/>
              <w:spacing w:after="0"/>
              <w:rPr>
                <w:ins w:id="159" w:author="Coroescu Liviu (1CD2)" w:date="2024-11-05T17:11:00Z" w16du:dateUtc="2024-11-05T16:11:00Z"/>
                <w:rFonts w:ascii="Arial" w:hAnsi="Arial"/>
                <w:sz w:val="18"/>
              </w:rPr>
            </w:pPr>
          </w:p>
        </w:tc>
      </w:tr>
      <w:tr w:rsidR="006445F4" w:rsidRPr="00DE5689" w14:paraId="514D783A" w14:textId="77777777" w:rsidTr="005A4853">
        <w:trPr>
          <w:jc w:val="center"/>
          <w:ins w:id="160" w:author="Coroescu Liviu (1CD2)" w:date="2024-11-05T17:11:00Z"/>
        </w:trPr>
        <w:tc>
          <w:tcPr>
            <w:tcW w:w="4541" w:type="dxa"/>
          </w:tcPr>
          <w:p w14:paraId="27D63065" w14:textId="77777777" w:rsidR="006445F4" w:rsidRPr="00DE5689" w:rsidRDefault="006445F4" w:rsidP="006445F4">
            <w:pPr>
              <w:keepNext/>
              <w:keepLines/>
              <w:spacing w:after="0"/>
              <w:rPr>
                <w:ins w:id="161" w:author="Coroescu Liviu (1CD2)" w:date="2024-11-05T17:11:00Z" w16du:dateUtc="2024-11-05T16:11:00Z"/>
                <w:rFonts w:ascii="Arial" w:hAnsi="Arial"/>
                <w:sz w:val="18"/>
              </w:rPr>
            </w:pPr>
            <w:ins w:id="162" w:author="Coroescu Liviu (1CD2)" w:date="2024-11-05T17:11:00Z" w16du:dateUtc="2024-11-05T16:11:00Z">
              <w:r w:rsidRPr="00DE5689">
                <w:rPr>
                  <w:rFonts w:ascii="Arial" w:hAnsi="Arial"/>
                  <w:sz w:val="18"/>
                </w:rPr>
                <w:t xml:space="preserve">      npdcch-Offset-RA-r13</w:t>
              </w:r>
            </w:ins>
          </w:p>
        </w:tc>
        <w:tc>
          <w:tcPr>
            <w:tcW w:w="2270" w:type="dxa"/>
          </w:tcPr>
          <w:p w14:paraId="5F0B6BC8" w14:textId="77777777" w:rsidR="006445F4" w:rsidRPr="00DE5689" w:rsidRDefault="006445F4" w:rsidP="006445F4">
            <w:pPr>
              <w:keepNext/>
              <w:keepLines/>
              <w:spacing w:after="0"/>
              <w:rPr>
                <w:ins w:id="163" w:author="Coroescu Liviu (1CD2)" w:date="2024-11-05T17:11:00Z" w16du:dateUtc="2024-11-05T16:11:00Z"/>
                <w:rFonts w:ascii="Arial" w:hAnsi="Arial"/>
                <w:sz w:val="18"/>
              </w:rPr>
            </w:pPr>
            <w:ins w:id="164" w:author="Coroescu Liviu (1CD2)" w:date="2024-11-05T17:11:00Z" w16du:dateUtc="2024-11-05T16:11:00Z">
              <w:r w:rsidRPr="00DE5689">
                <w:rPr>
                  <w:rFonts w:ascii="Arial" w:hAnsi="Arial"/>
                  <w:sz w:val="18"/>
                </w:rPr>
                <w:t>zero</w:t>
              </w:r>
            </w:ins>
          </w:p>
        </w:tc>
        <w:tc>
          <w:tcPr>
            <w:tcW w:w="1703" w:type="dxa"/>
          </w:tcPr>
          <w:p w14:paraId="5432B05F" w14:textId="77777777" w:rsidR="006445F4" w:rsidRPr="00DE5689" w:rsidRDefault="006445F4" w:rsidP="006445F4">
            <w:pPr>
              <w:keepNext/>
              <w:keepLines/>
              <w:spacing w:after="0"/>
              <w:rPr>
                <w:ins w:id="165" w:author="Coroescu Liviu (1CD2)" w:date="2024-11-05T17:11:00Z" w16du:dateUtc="2024-11-05T16:11:00Z"/>
                <w:rFonts w:ascii="Arial" w:hAnsi="Arial"/>
                <w:sz w:val="18"/>
              </w:rPr>
            </w:pPr>
          </w:p>
        </w:tc>
        <w:tc>
          <w:tcPr>
            <w:tcW w:w="1276" w:type="dxa"/>
          </w:tcPr>
          <w:p w14:paraId="37A508C0" w14:textId="77777777" w:rsidR="006445F4" w:rsidRPr="00DE5689" w:rsidRDefault="006445F4" w:rsidP="006445F4">
            <w:pPr>
              <w:keepNext/>
              <w:keepLines/>
              <w:spacing w:after="0"/>
              <w:rPr>
                <w:ins w:id="166" w:author="Coroescu Liviu (1CD2)" w:date="2024-11-05T17:11:00Z" w16du:dateUtc="2024-11-05T16:11:00Z"/>
                <w:rFonts w:ascii="Arial" w:hAnsi="Arial"/>
                <w:sz w:val="18"/>
              </w:rPr>
            </w:pPr>
          </w:p>
        </w:tc>
      </w:tr>
      <w:tr w:rsidR="006445F4" w:rsidRPr="00DE5689" w14:paraId="1773CBFB" w14:textId="77777777" w:rsidTr="005A4853">
        <w:trPr>
          <w:jc w:val="center"/>
          <w:ins w:id="167" w:author="Coroescu Liviu (1CD2)" w:date="2024-11-05T17:11:00Z"/>
        </w:trPr>
        <w:tc>
          <w:tcPr>
            <w:tcW w:w="4541" w:type="dxa"/>
          </w:tcPr>
          <w:p w14:paraId="240A380B" w14:textId="77777777" w:rsidR="006445F4" w:rsidRPr="00DE5689" w:rsidRDefault="006445F4" w:rsidP="006445F4">
            <w:pPr>
              <w:keepNext/>
              <w:keepLines/>
              <w:spacing w:after="0"/>
              <w:rPr>
                <w:ins w:id="168" w:author="Coroescu Liviu (1CD2)" w:date="2024-11-05T17:11:00Z" w16du:dateUtc="2024-11-05T16:11:00Z"/>
                <w:rFonts w:ascii="Arial" w:hAnsi="Arial"/>
                <w:sz w:val="18"/>
              </w:rPr>
            </w:pPr>
            <w:ins w:id="169" w:author="Coroescu Liviu (1CD2)" w:date="2024-11-05T17:11:00Z" w16du:dateUtc="2024-11-05T16:11:00Z">
              <w:r w:rsidRPr="00DE5689">
                <w:rPr>
                  <w:rFonts w:ascii="Arial" w:hAnsi="Arial"/>
                  <w:sz w:val="18"/>
                </w:rPr>
                <w:t xml:space="preserve">    }</w:t>
              </w:r>
            </w:ins>
          </w:p>
        </w:tc>
        <w:tc>
          <w:tcPr>
            <w:tcW w:w="2270" w:type="dxa"/>
          </w:tcPr>
          <w:p w14:paraId="3714B1D9" w14:textId="77777777" w:rsidR="006445F4" w:rsidRPr="00DE5689" w:rsidRDefault="006445F4" w:rsidP="006445F4">
            <w:pPr>
              <w:keepNext/>
              <w:keepLines/>
              <w:spacing w:after="0"/>
              <w:rPr>
                <w:ins w:id="170" w:author="Coroescu Liviu (1CD2)" w:date="2024-11-05T17:11:00Z" w16du:dateUtc="2024-11-05T16:11:00Z"/>
                <w:rFonts w:ascii="Arial" w:hAnsi="Arial"/>
                <w:sz w:val="18"/>
              </w:rPr>
            </w:pPr>
          </w:p>
        </w:tc>
        <w:tc>
          <w:tcPr>
            <w:tcW w:w="1703" w:type="dxa"/>
          </w:tcPr>
          <w:p w14:paraId="2FF79FFC" w14:textId="77777777" w:rsidR="006445F4" w:rsidRPr="00DE5689" w:rsidRDefault="006445F4" w:rsidP="006445F4">
            <w:pPr>
              <w:keepNext/>
              <w:keepLines/>
              <w:spacing w:after="0"/>
              <w:rPr>
                <w:ins w:id="171" w:author="Coroescu Liviu (1CD2)" w:date="2024-11-05T17:11:00Z" w16du:dateUtc="2024-11-05T16:11:00Z"/>
                <w:rFonts w:ascii="Arial" w:hAnsi="Arial"/>
                <w:sz w:val="18"/>
              </w:rPr>
            </w:pPr>
          </w:p>
        </w:tc>
        <w:tc>
          <w:tcPr>
            <w:tcW w:w="1276" w:type="dxa"/>
          </w:tcPr>
          <w:p w14:paraId="49C14B55" w14:textId="77777777" w:rsidR="006445F4" w:rsidRPr="00DE5689" w:rsidRDefault="006445F4" w:rsidP="006445F4">
            <w:pPr>
              <w:keepNext/>
              <w:keepLines/>
              <w:spacing w:after="0"/>
              <w:rPr>
                <w:ins w:id="172" w:author="Coroescu Liviu (1CD2)" w:date="2024-11-05T17:11:00Z" w16du:dateUtc="2024-11-05T16:11:00Z"/>
                <w:rFonts w:ascii="Arial" w:hAnsi="Arial"/>
                <w:sz w:val="18"/>
              </w:rPr>
            </w:pPr>
          </w:p>
        </w:tc>
      </w:tr>
      <w:tr w:rsidR="006445F4" w:rsidRPr="00DE5689" w14:paraId="5BADF682" w14:textId="77777777" w:rsidTr="005A4853">
        <w:trPr>
          <w:jc w:val="center"/>
          <w:ins w:id="173" w:author="Coroescu Liviu (1CD2)" w:date="2024-11-05T17:11:00Z"/>
        </w:trPr>
        <w:tc>
          <w:tcPr>
            <w:tcW w:w="4541" w:type="dxa"/>
            <w:tcBorders>
              <w:bottom w:val="single" w:sz="4" w:space="0" w:color="auto"/>
            </w:tcBorders>
          </w:tcPr>
          <w:p w14:paraId="50651654" w14:textId="77777777" w:rsidR="006445F4" w:rsidRPr="00DE5689" w:rsidRDefault="006445F4" w:rsidP="006445F4">
            <w:pPr>
              <w:keepNext/>
              <w:keepLines/>
              <w:spacing w:after="0"/>
              <w:rPr>
                <w:ins w:id="174" w:author="Coroescu Liviu (1CD2)" w:date="2024-11-05T17:11:00Z" w16du:dateUtc="2024-11-05T16:11:00Z"/>
                <w:rFonts w:ascii="Arial" w:hAnsi="Arial"/>
                <w:sz w:val="18"/>
              </w:rPr>
            </w:pPr>
            <w:ins w:id="175" w:author="Coroescu Liviu (1CD2)" w:date="2024-11-05T17:11:00Z" w16du:dateUtc="2024-11-05T16:11:00Z">
              <w:r w:rsidRPr="00DE5689">
                <w:rPr>
                  <w:rFonts w:ascii="Arial" w:hAnsi="Arial"/>
                  <w:sz w:val="18"/>
                </w:rPr>
                <w:t xml:space="preserve">    NPRACH-Parameters-NB-r13[2] ::= SEQUENCE {</w:t>
              </w:r>
            </w:ins>
          </w:p>
        </w:tc>
        <w:tc>
          <w:tcPr>
            <w:tcW w:w="2270" w:type="dxa"/>
          </w:tcPr>
          <w:p w14:paraId="51166C8E" w14:textId="77777777" w:rsidR="006445F4" w:rsidRPr="00DE5689" w:rsidRDefault="006445F4" w:rsidP="006445F4">
            <w:pPr>
              <w:keepNext/>
              <w:keepLines/>
              <w:spacing w:after="0"/>
              <w:rPr>
                <w:ins w:id="176" w:author="Coroescu Liviu (1CD2)" w:date="2024-11-05T17:11:00Z" w16du:dateUtc="2024-11-05T16:11:00Z"/>
                <w:rFonts w:ascii="Arial" w:hAnsi="Arial"/>
                <w:sz w:val="18"/>
              </w:rPr>
            </w:pPr>
          </w:p>
        </w:tc>
        <w:tc>
          <w:tcPr>
            <w:tcW w:w="1703" w:type="dxa"/>
          </w:tcPr>
          <w:p w14:paraId="644F6DD5" w14:textId="77777777" w:rsidR="006445F4" w:rsidRPr="00DE5689" w:rsidRDefault="006445F4" w:rsidP="006445F4">
            <w:pPr>
              <w:keepNext/>
              <w:keepLines/>
              <w:spacing w:after="0"/>
              <w:rPr>
                <w:ins w:id="177" w:author="Coroescu Liviu (1CD2)" w:date="2024-11-05T17:11:00Z" w16du:dateUtc="2024-11-05T16:11:00Z"/>
                <w:rFonts w:ascii="Arial" w:hAnsi="Arial"/>
                <w:sz w:val="18"/>
              </w:rPr>
            </w:pPr>
          </w:p>
        </w:tc>
        <w:tc>
          <w:tcPr>
            <w:tcW w:w="1276" w:type="dxa"/>
          </w:tcPr>
          <w:p w14:paraId="563573F2" w14:textId="77777777" w:rsidR="006445F4" w:rsidRPr="00DE5689" w:rsidRDefault="006445F4" w:rsidP="006445F4">
            <w:pPr>
              <w:keepNext/>
              <w:keepLines/>
              <w:spacing w:after="0"/>
              <w:rPr>
                <w:ins w:id="178" w:author="Coroescu Liviu (1CD2)" w:date="2024-11-05T17:11:00Z" w16du:dateUtc="2024-11-05T16:11:00Z"/>
                <w:rFonts w:ascii="Arial" w:hAnsi="Arial"/>
                <w:sz w:val="18"/>
              </w:rPr>
            </w:pPr>
          </w:p>
        </w:tc>
      </w:tr>
      <w:tr w:rsidR="006445F4" w:rsidRPr="00DE5689" w14:paraId="74306881" w14:textId="77777777" w:rsidTr="005A4853">
        <w:trPr>
          <w:jc w:val="center"/>
          <w:ins w:id="179" w:author="Coroescu Liviu (1CD2)" w:date="2024-11-05T17:11:00Z"/>
        </w:trPr>
        <w:tc>
          <w:tcPr>
            <w:tcW w:w="4541" w:type="dxa"/>
            <w:tcBorders>
              <w:bottom w:val="nil"/>
            </w:tcBorders>
          </w:tcPr>
          <w:p w14:paraId="3BD6D323" w14:textId="77777777" w:rsidR="006445F4" w:rsidRPr="00DE5689" w:rsidRDefault="006445F4" w:rsidP="006445F4">
            <w:pPr>
              <w:keepNext/>
              <w:keepLines/>
              <w:spacing w:after="0"/>
              <w:rPr>
                <w:ins w:id="180" w:author="Coroescu Liviu (1CD2)" w:date="2024-11-05T17:11:00Z" w16du:dateUtc="2024-11-05T16:11:00Z"/>
                <w:rFonts w:ascii="Arial" w:hAnsi="Arial"/>
                <w:sz w:val="18"/>
              </w:rPr>
            </w:pPr>
            <w:ins w:id="181" w:author="Coroescu Liviu (1CD2)" w:date="2024-11-05T17:11:00Z" w16du:dateUtc="2024-11-05T16:11:00Z">
              <w:r w:rsidRPr="00DE5689">
                <w:rPr>
                  <w:rFonts w:ascii="Arial" w:hAnsi="Arial"/>
                  <w:sz w:val="18"/>
                </w:rPr>
                <w:t xml:space="preserve">      nprach-Periodicity-r13</w:t>
              </w:r>
            </w:ins>
          </w:p>
        </w:tc>
        <w:tc>
          <w:tcPr>
            <w:tcW w:w="2270" w:type="dxa"/>
          </w:tcPr>
          <w:p w14:paraId="3B6EAD7F" w14:textId="030FF22B" w:rsidR="006445F4" w:rsidRPr="00DE5689" w:rsidRDefault="006445F4" w:rsidP="006445F4">
            <w:pPr>
              <w:keepNext/>
              <w:keepLines/>
              <w:spacing w:after="0"/>
              <w:rPr>
                <w:ins w:id="182" w:author="Coroescu Liviu (1CD2)" w:date="2024-11-05T17:11:00Z" w16du:dateUtc="2024-11-05T16:11:00Z"/>
                <w:rFonts w:ascii="Arial" w:hAnsi="Arial"/>
                <w:sz w:val="18"/>
              </w:rPr>
            </w:pPr>
            <w:ins w:id="183" w:author="Coroescu Liviu (1CD2)" w:date="2024-11-05T17:11:00Z" w16du:dateUtc="2024-11-05T16:11:00Z">
              <w:r w:rsidRPr="00DE5689">
                <w:rPr>
                  <w:rFonts w:ascii="Arial" w:hAnsi="Arial"/>
                  <w:sz w:val="18"/>
                </w:rPr>
                <w:t>ms</w:t>
              </w:r>
            </w:ins>
            <w:ins w:id="184" w:author="Coroescu Liviu (1CD2)" w:date="2024-11-08T13:04:00Z" w16du:dateUtc="2024-11-08T12:04:00Z">
              <w:r w:rsidR="002020BB">
                <w:rPr>
                  <w:rFonts w:ascii="Arial" w:hAnsi="Arial"/>
                  <w:sz w:val="18"/>
                </w:rPr>
                <w:t>6</w:t>
              </w:r>
            </w:ins>
            <w:ins w:id="185" w:author="Coroescu Liviu (1CD2)" w:date="2024-11-05T17:11:00Z" w16du:dateUtc="2024-11-05T16:11:00Z">
              <w:r w:rsidRPr="00DE5689">
                <w:rPr>
                  <w:rFonts w:ascii="Arial" w:hAnsi="Arial"/>
                  <w:sz w:val="18"/>
                </w:rPr>
                <w:t>40</w:t>
              </w:r>
            </w:ins>
          </w:p>
        </w:tc>
        <w:tc>
          <w:tcPr>
            <w:tcW w:w="1703" w:type="dxa"/>
          </w:tcPr>
          <w:p w14:paraId="2002BB6D" w14:textId="77777777" w:rsidR="006445F4" w:rsidRPr="00DE5689" w:rsidRDefault="006445F4" w:rsidP="006445F4">
            <w:pPr>
              <w:keepNext/>
              <w:keepLines/>
              <w:spacing w:after="0"/>
              <w:rPr>
                <w:ins w:id="186" w:author="Coroescu Liviu (1CD2)" w:date="2024-11-05T17:11:00Z" w16du:dateUtc="2024-11-05T16:11:00Z"/>
                <w:rFonts w:ascii="Arial" w:hAnsi="Arial"/>
                <w:sz w:val="18"/>
              </w:rPr>
            </w:pPr>
          </w:p>
        </w:tc>
        <w:tc>
          <w:tcPr>
            <w:tcW w:w="1276" w:type="dxa"/>
          </w:tcPr>
          <w:p w14:paraId="23DD19B8" w14:textId="77777777" w:rsidR="006445F4" w:rsidRPr="00DE5689" w:rsidRDefault="006445F4" w:rsidP="006445F4">
            <w:pPr>
              <w:keepNext/>
              <w:keepLines/>
              <w:spacing w:after="0"/>
              <w:rPr>
                <w:ins w:id="187" w:author="Coroescu Liviu (1CD2)" w:date="2024-11-05T17:11:00Z" w16du:dateUtc="2024-11-05T16:11:00Z"/>
                <w:rFonts w:ascii="Arial" w:hAnsi="Arial"/>
                <w:sz w:val="18"/>
              </w:rPr>
            </w:pPr>
          </w:p>
        </w:tc>
      </w:tr>
      <w:tr w:rsidR="006445F4" w:rsidRPr="00DE5689" w14:paraId="23FB3F07" w14:textId="77777777" w:rsidTr="005A4853">
        <w:trPr>
          <w:jc w:val="center"/>
          <w:ins w:id="188" w:author="Coroescu Liviu (1CD2)" w:date="2024-11-05T17:11:00Z"/>
        </w:trPr>
        <w:tc>
          <w:tcPr>
            <w:tcW w:w="4541" w:type="dxa"/>
            <w:tcBorders>
              <w:bottom w:val="single" w:sz="4" w:space="0" w:color="auto"/>
            </w:tcBorders>
          </w:tcPr>
          <w:p w14:paraId="002613B4" w14:textId="77777777" w:rsidR="006445F4" w:rsidRPr="00DE5689" w:rsidRDefault="006445F4" w:rsidP="006445F4">
            <w:pPr>
              <w:keepNext/>
              <w:keepLines/>
              <w:spacing w:after="0"/>
              <w:rPr>
                <w:ins w:id="189" w:author="Coroescu Liviu (1CD2)" w:date="2024-11-05T17:11:00Z" w16du:dateUtc="2024-11-05T16:11:00Z"/>
                <w:rFonts w:ascii="Arial" w:hAnsi="Arial"/>
                <w:sz w:val="18"/>
              </w:rPr>
            </w:pPr>
            <w:ins w:id="190" w:author="Coroescu Liviu (1CD2)" w:date="2024-11-05T17:11:00Z" w16du:dateUtc="2024-11-05T16:11:00Z">
              <w:r w:rsidRPr="00DE5689">
                <w:rPr>
                  <w:rFonts w:ascii="Arial" w:hAnsi="Arial"/>
                  <w:sz w:val="18"/>
                </w:rPr>
                <w:t xml:space="preserve">      nprach-StartTime-r13</w:t>
              </w:r>
            </w:ins>
          </w:p>
        </w:tc>
        <w:tc>
          <w:tcPr>
            <w:tcW w:w="2270" w:type="dxa"/>
          </w:tcPr>
          <w:p w14:paraId="4FCE972A" w14:textId="746B1F2A" w:rsidR="006445F4" w:rsidRPr="00DE5689" w:rsidRDefault="006445F4" w:rsidP="006445F4">
            <w:pPr>
              <w:keepNext/>
              <w:keepLines/>
              <w:spacing w:after="0"/>
              <w:rPr>
                <w:ins w:id="191" w:author="Coroescu Liviu (1CD2)" w:date="2024-11-05T17:11:00Z" w16du:dateUtc="2024-11-05T16:11:00Z"/>
                <w:rFonts w:ascii="Arial" w:hAnsi="Arial"/>
                <w:sz w:val="18"/>
              </w:rPr>
            </w:pPr>
            <w:ins w:id="192" w:author="Coroescu Liviu (1CD2)" w:date="2024-11-05T17:11:00Z" w16du:dateUtc="2024-11-05T16:11:00Z">
              <w:r w:rsidRPr="00DE5689">
                <w:rPr>
                  <w:rFonts w:ascii="Arial" w:hAnsi="Arial"/>
                  <w:sz w:val="18"/>
                </w:rPr>
                <w:t>ms</w:t>
              </w:r>
            </w:ins>
            <w:ins w:id="193" w:author="Coroescu Liviu (1CD2)" w:date="2024-11-08T13:04:00Z" w16du:dateUtc="2024-11-08T12:04:00Z">
              <w:r w:rsidR="002020BB">
                <w:rPr>
                  <w:rFonts w:ascii="Arial" w:hAnsi="Arial"/>
                  <w:sz w:val="18"/>
                </w:rPr>
                <w:t>64</w:t>
              </w:r>
            </w:ins>
          </w:p>
        </w:tc>
        <w:tc>
          <w:tcPr>
            <w:tcW w:w="1703" w:type="dxa"/>
          </w:tcPr>
          <w:p w14:paraId="4389F7A2" w14:textId="77777777" w:rsidR="006445F4" w:rsidRPr="00DE5689" w:rsidRDefault="006445F4" w:rsidP="006445F4">
            <w:pPr>
              <w:keepNext/>
              <w:keepLines/>
              <w:spacing w:after="0"/>
              <w:rPr>
                <w:ins w:id="194" w:author="Coroescu Liviu (1CD2)" w:date="2024-11-05T17:11:00Z" w16du:dateUtc="2024-11-05T16:11:00Z"/>
                <w:rFonts w:ascii="Arial" w:hAnsi="Arial"/>
                <w:sz w:val="18"/>
              </w:rPr>
            </w:pPr>
          </w:p>
        </w:tc>
        <w:tc>
          <w:tcPr>
            <w:tcW w:w="1276" w:type="dxa"/>
          </w:tcPr>
          <w:p w14:paraId="1EEDCDC2" w14:textId="77777777" w:rsidR="006445F4" w:rsidRPr="00DE5689" w:rsidRDefault="006445F4" w:rsidP="006445F4">
            <w:pPr>
              <w:keepNext/>
              <w:keepLines/>
              <w:spacing w:after="0"/>
              <w:rPr>
                <w:ins w:id="195" w:author="Coroescu Liviu (1CD2)" w:date="2024-11-05T17:11:00Z" w16du:dateUtc="2024-11-05T16:11:00Z"/>
                <w:rFonts w:ascii="Arial" w:hAnsi="Arial"/>
                <w:sz w:val="18"/>
              </w:rPr>
            </w:pPr>
          </w:p>
        </w:tc>
      </w:tr>
      <w:tr w:rsidR="006445F4" w:rsidRPr="00DE5689" w14:paraId="11FB8396" w14:textId="77777777" w:rsidTr="005A4853">
        <w:trPr>
          <w:jc w:val="center"/>
          <w:ins w:id="196" w:author="Coroescu Liviu (1CD2)" w:date="2024-11-05T17:11:00Z"/>
        </w:trPr>
        <w:tc>
          <w:tcPr>
            <w:tcW w:w="4541" w:type="dxa"/>
            <w:tcBorders>
              <w:bottom w:val="nil"/>
            </w:tcBorders>
          </w:tcPr>
          <w:p w14:paraId="78ADC82E" w14:textId="77777777" w:rsidR="006445F4" w:rsidRPr="00DE5689" w:rsidRDefault="006445F4" w:rsidP="006445F4">
            <w:pPr>
              <w:keepNext/>
              <w:keepLines/>
              <w:spacing w:after="0"/>
              <w:rPr>
                <w:ins w:id="197" w:author="Coroescu Liviu (1CD2)" w:date="2024-11-05T17:11:00Z" w16du:dateUtc="2024-11-05T16:11:00Z"/>
                <w:rFonts w:ascii="Arial" w:hAnsi="Arial"/>
                <w:sz w:val="18"/>
              </w:rPr>
            </w:pPr>
            <w:ins w:id="198" w:author="Coroescu Liviu (1CD2)" w:date="2024-11-05T17:11:00Z" w16du:dateUtc="2024-11-05T16:11:00Z">
              <w:r w:rsidRPr="00DE5689">
                <w:rPr>
                  <w:rFonts w:ascii="Arial" w:hAnsi="Arial"/>
                  <w:sz w:val="18"/>
                </w:rPr>
                <w:t xml:space="preserve">      nprach-SubcarrierOffset-r13</w:t>
              </w:r>
            </w:ins>
          </w:p>
        </w:tc>
        <w:tc>
          <w:tcPr>
            <w:tcW w:w="2270" w:type="dxa"/>
          </w:tcPr>
          <w:p w14:paraId="3DE58858" w14:textId="77777777" w:rsidR="006445F4" w:rsidRPr="00DE5689" w:rsidRDefault="006445F4" w:rsidP="006445F4">
            <w:pPr>
              <w:keepNext/>
              <w:keepLines/>
              <w:spacing w:after="0"/>
              <w:rPr>
                <w:ins w:id="199" w:author="Coroescu Liviu (1CD2)" w:date="2024-11-05T17:11:00Z" w16du:dateUtc="2024-11-05T16:11:00Z"/>
                <w:rFonts w:ascii="Arial" w:hAnsi="Arial"/>
                <w:sz w:val="18"/>
              </w:rPr>
            </w:pPr>
            <w:ins w:id="200" w:author="Coroescu Liviu (1CD2)" w:date="2024-11-05T17:11:00Z" w16du:dateUtc="2024-11-05T16:11:00Z">
              <w:r w:rsidRPr="00DE5689">
                <w:rPr>
                  <w:rFonts w:ascii="Arial" w:hAnsi="Arial"/>
                  <w:sz w:val="18"/>
                </w:rPr>
                <w:t>n0</w:t>
              </w:r>
            </w:ins>
          </w:p>
        </w:tc>
        <w:tc>
          <w:tcPr>
            <w:tcW w:w="1703" w:type="dxa"/>
          </w:tcPr>
          <w:p w14:paraId="29AC66B8" w14:textId="77777777" w:rsidR="006445F4" w:rsidRPr="00DE5689" w:rsidRDefault="006445F4" w:rsidP="006445F4">
            <w:pPr>
              <w:keepNext/>
              <w:keepLines/>
              <w:spacing w:after="0"/>
              <w:rPr>
                <w:ins w:id="201" w:author="Coroescu Liviu (1CD2)" w:date="2024-11-05T17:11:00Z" w16du:dateUtc="2024-11-05T16:11:00Z"/>
                <w:rFonts w:ascii="Arial" w:hAnsi="Arial"/>
                <w:sz w:val="18"/>
              </w:rPr>
            </w:pPr>
          </w:p>
        </w:tc>
        <w:tc>
          <w:tcPr>
            <w:tcW w:w="1276" w:type="dxa"/>
          </w:tcPr>
          <w:p w14:paraId="55ED7703" w14:textId="77777777" w:rsidR="006445F4" w:rsidRPr="00DE5689" w:rsidRDefault="006445F4" w:rsidP="006445F4">
            <w:pPr>
              <w:keepNext/>
              <w:keepLines/>
              <w:spacing w:after="0"/>
              <w:rPr>
                <w:ins w:id="202" w:author="Coroescu Liviu (1CD2)" w:date="2024-11-05T17:11:00Z" w16du:dateUtc="2024-11-05T16:11:00Z"/>
                <w:rFonts w:ascii="Arial" w:hAnsi="Arial"/>
                <w:sz w:val="18"/>
              </w:rPr>
            </w:pPr>
          </w:p>
        </w:tc>
      </w:tr>
      <w:tr w:rsidR="006445F4" w:rsidRPr="00DE5689" w14:paraId="13EAD5A9" w14:textId="77777777" w:rsidTr="005A4853">
        <w:trPr>
          <w:jc w:val="center"/>
          <w:ins w:id="203" w:author="Coroescu Liviu (1CD2)" w:date="2024-11-05T17:11:00Z"/>
        </w:trPr>
        <w:tc>
          <w:tcPr>
            <w:tcW w:w="4541" w:type="dxa"/>
          </w:tcPr>
          <w:p w14:paraId="78F3CEA1" w14:textId="77777777" w:rsidR="006445F4" w:rsidRPr="00DE5689" w:rsidRDefault="006445F4" w:rsidP="006445F4">
            <w:pPr>
              <w:keepNext/>
              <w:keepLines/>
              <w:spacing w:after="0"/>
              <w:rPr>
                <w:ins w:id="204" w:author="Coroescu Liviu (1CD2)" w:date="2024-11-05T17:11:00Z" w16du:dateUtc="2024-11-05T16:11:00Z"/>
                <w:rFonts w:ascii="Arial" w:hAnsi="Arial"/>
                <w:sz w:val="18"/>
              </w:rPr>
            </w:pPr>
            <w:ins w:id="205" w:author="Coroescu Liviu (1CD2)" w:date="2024-11-05T17:11:00Z" w16du:dateUtc="2024-11-05T16:11:00Z">
              <w:r w:rsidRPr="00DE5689">
                <w:rPr>
                  <w:rFonts w:ascii="Arial" w:hAnsi="Arial"/>
                  <w:sz w:val="18"/>
                </w:rPr>
                <w:t xml:space="preserve">      nprach-NumSubcarriers-r13</w:t>
              </w:r>
            </w:ins>
          </w:p>
        </w:tc>
        <w:tc>
          <w:tcPr>
            <w:tcW w:w="2270" w:type="dxa"/>
          </w:tcPr>
          <w:p w14:paraId="3C4AFF15" w14:textId="77777777" w:rsidR="006445F4" w:rsidRPr="00DE5689" w:rsidRDefault="006445F4" w:rsidP="006445F4">
            <w:pPr>
              <w:keepNext/>
              <w:keepLines/>
              <w:spacing w:after="0"/>
              <w:rPr>
                <w:ins w:id="206" w:author="Coroescu Liviu (1CD2)" w:date="2024-11-05T17:11:00Z" w16du:dateUtc="2024-11-05T16:11:00Z"/>
                <w:rFonts w:ascii="Arial" w:hAnsi="Arial"/>
                <w:sz w:val="18"/>
              </w:rPr>
            </w:pPr>
            <w:ins w:id="207" w:author="Coroescu Liviu (1CD2)" w:date="2024-11-05T17:11:00Z" w16du:dateUtc="2024-11-05T16:11:00Z">
              <w:r w:rsidRPr="00DE5689">
                <w:rPr>
                  <w:rFonts w:ascii="Arial" w:hAnsi="Arial"/>
                  <w:sz w:val="18"/>
                </w:rPr>
                <w:t>n12</w:t>
              </w:r>
            </w:ins>
          </w:p>
        </w:tc>
        <w:tc>
          <w:tcPr>
            <w:tcW w:w="1703" w:type="dxa"/>
          </w:tcPr>
          <w:p w14:paraId="2428A791" w14:textId="77777777" w:rsidR="006445F4" w:rsidRPr="00DE5689" w:rsidRDefault="006445F4" w:rsidP="006445F4">
            <w:pPr>
              <w:keepNext/>
              <w:keepLines/>
              <w:spacing w:after="0"/>
              <w:rPr>
                <w:ins w:id="208" w:author="Coroescu Liviu (1CD2)" w:date="2024-11-05T17:11:00Z" w16du:dateUtc="2024-11-05T16:11:00Z"/>
                <w:rFonts w:ascii="Arial" w:hAnsi="Arial"/>
                <w:sz w:val="18"/>
              </w:rPr>
            </w:pPr>
          </w:p>
        </w:tc>
        <w:tc>
          <w:tcPr>
            <w:tcW w:w="1276" w:type="dxa"/>
          </w:tcPr>
          <w:p w14:paraId="46B11E79" w14:textId="77777777" w:rsidR="006445F4" w:rsidRPr="00DE5689" w:rsidRDefault="006445F4" w:rsidP="006445F4">
            <w:pPr>
              <w:keepNext/>
              <w:keepLines/>
              <w:spacing w:after="0"/>
              <w:rPr>
                <w:ins w:id="209" w:author="Coroescu Liviu (1CD2)" w:date="2024-11-05T17:11:00Z" w16du:dateUtc="2024-11-05T16:11:00Z"/>
                <w:rFonts w:ascii="Arial" w:hAnsi="Arial"/>
                <w:sz w:val="18"/>
              </w:rPr>
            </w:pPr>
          </w:p>
        </w:tc>
      </w:tr>
      <w:tr w:rsidR="006445F4" w:rsidRPr="00DE5689" w14:paraId="3F927805" w14:textId="77777777" w:rsidTr="005A4853">
        <w:trPr>
          <w:jc w:val="center"/>
          <w:ins w:id="210" w:author="Coroescu Liviu (1CD2)" w:date="2024-11-05T17:11:00Z"/>
        </w:trPr>
        <w:tc>
          <w:tcPr>
            <w:tcW w:w="4541" w:type="dxa"/>
          </w:tcPr>
          <w:p w14:paraId="331375BC" w14:textId="77777777" w:rsidR="006445F4" w:rsidRPr="00DE5689" w:rsidRDefault="006445F4" w:rsidP="006445F4">
            <w:pPr>
              <w:keepNext/>
              <w:keepLines/>
              <w:spacing w:after="0"/>
              <w:rPr>
                <w:ins w:id="211" w:author="Coroescu Liviu (1CD2)" w:date="2024-11-05T17:11:00Z" w16du:dateUtc="2024-11-05T16:11:00Z"/>
                <w:rFonts w:ascii="Arial" w:hAnsi="Arial"/>
                <w:sz w:val="18"/>
              </w:rPr>
            </w:pPr>
            <w:ins w:id="212" w:author="Coroescu Liviu (1CD2)" w:date="2024-11-05T17:11:00Z" w16du:dateUtc="2024-11-05T16:11:00Z">
              <w:r w:rsidRPr="00DE5689">
                <w:rPr>
                  <w:rFonts w:ascii="Arial" w:hAnsi="Arial"/>
                  <w:sz w:val="18"/>
                </w:rPr>
                <w:t xml:space="preserve">      nprach-SubcarrierMSG3-RangeStart-r13</w:t>
              </w:r>
            </w:ins>
          </w:p>
        </w:tc>
        <w:tc>
          <w:tcPr>
            <w:tcW w:w="2270" w:type="dxa"/>
          </w:tcPr>
          <w:p w14:paraId="0C986FC3" w14:textId="64E56841" w:rsidR="006445F4" w:rsidRPr="00DE5689" w:rsidRDefault="002020BB" w:rsidP="006445F4">
            <w:pPr>
              <w:keepNext/>
              <w:keepLines/>
              <w:spacing w:after="0"/>
              <w:rPr>
                <w:ins w:id="213" w:author="Coroescu Liviu (1CD2)" w:date="2024-11-05T17:11:00Z" w16du:dateUtc="2024-11-05T16:11:00Z"/>
                <w:rFonts w:ascii="Arial" w:hAnsi="Arial"/>
                <w:sz w:val="18"/>
              </w:rPr>
            </w:pPr>
            <w:ins w:id="214" w:author="Coroescu Liviu (1CD2)" w:date="2024-11-08T13:04:00Z" w16du:dateUtc="2024-11-08T12:04:00Z">
              <w:r>
                <w:rPr>
                  <w:rFonts w:ascii="Arial" w:hAnsi="Arial"/>
                  <w:sz w:val="18"/>
                </w:rPr>
                <w:t>zero</w:t>
              </w:r>
            </w:ins>
          </w:p>
        </w:tc>
        <w:tc>
          <w:tcPr>
            <w:tcW w:w="1703" w:type="dxa"/>
          </w:tcPr>
          <w:p w14:paraId="4F0443BC" w14:textId="77777777" w:rsidR="006445F4" w:rsidRPr="00DE5689" w:rsidRDefault="006445F4" w:rsidP="006445F4">
            <w:pPr>
              <w:keepNext/>
              <w:keepLines/>
              <w:spacing w:after="0"/>
              <w:rPr>
                <w:ins w:id="215" w:author="Coroescu Liviu (1CD2)" w:date="2024-11-05T17:11:00Z" w16du:dateUtc="2024-11-05T16:11:00Z"/>
                <w:rFonts w:ascii="Arial" w:hAnsi="Arial"/>
                <w:sz w:val="18"/>
              </w:rPr>
            </w:pPr>
          </w:p>
        </w:tc>
        <w:tc>
          <w:tcPr>
            <w:tcW w:w="1276" w:type="dxa"/>
          </w:tcPr>
          <w:p w14:paraId="71A77077" w14:textId="77777777" w:rsidR="006445F4" w:rsidRPr="00DE5689" w:rsidRDefault="006445F4" w:rsidP="006445F4">
            <w:pPr>
              <w:keepNext/>
              <w:keepLines/>
              <w:spacing w:after="0"/>
              <w:rPr>
                <w:ins w:id="216" w:author="Coroescu Liviu (1CD2)" w:date="2024-11-05T17:11:00Z" w16du:dateUtc="2024-11-05T16:11:00Z"/>
                <w:rFonts w:ascii="Arial" w:hAnsi="Arial"/>
                <w:sz w:val="18"/>
              </w:rPr>
            </w:pPr>
          </w:p>
        </w:tc>
      </w:tr>
      <w:tr w:rsidR="006445F4" w:rsidRPr="00DE5689" w14:paraId="6F7D0C71" w14:textId="77777777" w:rsidTr="005A4853">
        <w:trPr>
          <w:jc w:val="center"/>
          <w:ins w:id="217" w:author="Coroescu Liviu (1CD2)" w:date="2024-11-05T17:11:00Z"/>
        </w:trPr>
        <w:tc>
          <w:tcPr>
            <w:tcW w:w="4541" w:type="dxa"/>
          </w:tcPr>
          <w:p w14:paraId="71133C25" w14:textId="77777777" w:rsidR="006445F4" w:rsidRPr="00DE5689" w:rsidRDefault="006445F4" w:rsidP="006445F4">
            <w:pPr>
              <w:keepNext/>
              <w:keepLines/>
              <w:spacing w:after="0"/>
              <w:rPr>
                <w:ins w:id="218" w:author="Coroescu Liviu (1CD2)" w:date="2024-11-05T17:11:00Z" w16du:dateUtc="2024-11-05T16:11:00Z"/>
                <w:rFonts w:ascii="Arial" w:hAnsi="Arial"/>
                <w:sz w:val="18"/>
              </w:rPr>
            </w:pPr>
            <w:ins w:id="219" w:author="Coroescu Liviu (1CD2)" w:date="2024-11-05T17:11:00Z" w16du:dateUtc="2024-11-05T16:11:00Z">
              <w:r w:rsidRPr="00DE5689">
                <w:rPr>
                  <w:rFonts w:ascii="Arial" w:hAnsi="Arial"/>
                  <w:sz w:val="18"/>
                </w:rPr>
                <w:t xml:space="preserve">      maxNumPreambleAttemptCE-r13</w:t>
              </w:r>
            </w:ins>
          </w:p>
        </w:tc>
        <w:tc>
          <w:tcPr>
            <w:tcW w:w="2270" w:type="dxa"/>
          </w:tcPr>
          <w:p w14:paraId="09F7399A" w14:textId="77777777" w:rsidR="006445F4" w:rsidRPr="00DE5689" w:rsidRDefault="006445F4" w:rsidP="006445F4">
            <w:pPr>
              <w:keepNext/>
              <w:keepLines/>
              <w:spacing w:after="0"/>
              <w:rPr>
                <w:ins w:id="220" w:author="Coroescu Liviu (1CD2)" w:date="2024-11-05T17:11:00Z" w16du:dateUtc="2024-11-05T16:11:00Z"/>
                <w:rFonts w:ascii="Arial" w:hAnsi="Arial"/>
                <w:sz w:val="18"/>
              </w:rPr>
            </w:pPr>
            <w:ins w:id="221" w:author="Coroescu Liviu (1CD2)" w:date="2024-11-05T17:11:00Z" w16du:dateUtc="2024-11-05T16:11:00Z">
              <w:r w:rsidRPr="00DE5689">
                <w:rPr>
                  <w:rFonts w:ascii="Arial" w:hAnsi="Arial"/>
                  <w:sz w:val="18"/>
                </w:rPr>
                <w:t>n6</w:t>
              </w:r>
            </w:ins>
          </w:p>
        </w:tc>
        <w:tc>
          <w:tcPr>
            <w:tcW w:w="1703" w:type="dxa"/>
          </w:tcPr>
          <w:p w14:paraId="6C697A9F" w14:textId="77777777" w:rsidR="006445F4" w:rsidRPr="00DE5689" w:rsidRDefault="006445F4" w:rsidP="006445F4">
            <w:pPr>
              <w:keepNext/>
              <w:keepLines/>
              <w:spacing w:after="0"/>
              <w:rPr>
                <w:ins w:id="222" w:author="Coroescu Liviu (1CD2)" w:date="2024-11-05T17:11:00Z" w16du:dateUtc="2024-11-05T16:11:00Z"/>
                <w:rFonts w:ascii="Arial" w:hAnsi="Arial"/>
                <w:sz w:val="18"/>
              </w:rPr>
            </w:pPr>
          </w:p>
        </w:tc>
        <w:tc>
          <w:tcPr>
            <w:tcW w:w="1276" w:type="dxa"/>
          </w:tcPr>
          <w:p w14:paraId="25921003" w14:textId="77777777" w:rsidR="006445F4" w:rsidRPr="00DE5689" w:rsidRDefault="006445F4" w:rsidP="006445F4">
            <w:pPr>
              <w:keepNext/>
              <w:keepLines/>
              <w:spacing w:after="0"/>
              <w:rPr>
                <w:ins w:id="223" w:author="Coroescu Liviu (1CD2)" w:date="2024-11-05T17:11:00Z" w16du:dateUtc="2024-11-05T16:11:00Z"/>
                <w:rFonts w:ascii="Arial" w:hAnsi="Arial"/>
                <w:sz w:val="18"/>
              </w:rPr>
            </w:pPr>
          </w:p>
        </w:tc>
      </w:tr>
      <w:tr w:rsidR="006445F4" w:rsidRPr="00DE5689" w14:paraId="5BE9A667" w14:textId="77777777" w:rsidTr="005A4853">
        <w:trPr>
          <w:jc w:val="center"/>
          <w:ins w:id="224" w:author="Coroescu Liviu (1CD2)" w:date="2024-11-05T17:11:00Z"/>
        </w:trPr>
        <w:tc>
          <w:tcPr>
            <w:tcW w:w="4541" w:type="dxa"/>
          </w:tcPr>
          <w:p w14:paraId="2B534496" w14:textId="77777777" w:rsidR="006445F4" w:rsidRPr="00DE5689" w:rsidRDefault="006445F4" w:rsidP="006445F4">
            <w:pPr>
              <w:keepNext/>
              <w:keepLines/>
              <w:spacing w:after="0"/>
              <w:rPr>
                <w:ins w:id="225" w:author="Coroescu Liviu (1CD2)" w:date="2024-11-05T17:11:00Z" w16du:dateUtc="2024-11-05T16:11:00Z"/>
                <w:rFonts w:ascii="Arial" w:hAnsi="Arial"/>
                <w:sz w:val="18"/>
              </w:rPr>
            </w:pPr>
            <w:ins w:id="226" w:author="Coroescu Liviu (1CD2)" w:date="2024-11-05T17:11:00Z" w16du:dateUtc="2024-11-05T16:11:00Z">
              <w:r w:rsidRPr="00DE5689">
                <w:rPr>
                  <w:rFonts w:ascii="Arial" w:hAnsi="Arial"/>
                  <w:sz w:val="18"/>
                </w:rPr>
                <w:t xml:space="preserve">      numRepetitionsPerPreambleAttempt-r13</w:t>
              </w:r>
            </w:ins>
          </w:p>
        </w:tc>
        <w:tc>
          <w:tcPr>
            <w:tcW w:w="2270" w:type="dxa"/>
          </w:tcPr>
          <w:p w14:paraId="347AF9F2" w14:textId="77777777" w:rsidR="006445F4" w:rsidRPr="00DE5689" w:rsidRDefault="006445F4" w:rsidP="006445F4">
            <w:pPr>
              <w:keepNext/>
              <w:keepLines/>
              <w:spacing w:after="0"/>
              <w:rPr>
                <w:ins w:id="227" w:author="Coroescu Liviu (1CD2)" w:date="2024-11-05T17:11:00Z" w16du:dateUtc="2024-11-05T16:11:00Z"/>
                <w:rFonts w:ascii="Arial" w:hAnsi="Arial"/>
                <w:sz w:val="18"/>
              </w:rPr>
            </w:pPr>
            <w:ins w:id="228" w:author="Coroescu Liviu (1CD2)" w:date="2024-11-05T17:11:00Z" w16du:dateUtc="2024-11-05T16:11:00Z">
              <w:r w:rsidRPr="00DE5689">
                <w:rPr>
                  <w:rFonts w:ascii="Arial" w:hAnsi="Arial"/>
                  <w:sz w:val="18"/>
                </w:rPr>
                <w:t>n8</w:t>
              </w:r>
            </w:ins>
          </w:p>
        </w:tc>
        <w:tc>
          <w:tcPr>
            <w:tcW w:w="1703" w:type="dxa"/>
          </w:tcPr>
          <w:p w14:paraId="6CD38F61" w14:textId="77777777" w:rsidR="006445F4" w:rsidRPr="00DE5689" w:rsidRDefault="006445F4" w:rsidP="006445F4">
            <w:pPr>
              <w:keepNext/>
              <w:keepLines/>
              <w:spacing w:after="0"/>
              <w:rPr>
                <w:ins w:id="229" w:author="Coroescu Liviu (1CD2)" w:date="2024-11-05T17:11:00Z" w16du:dateUtc="2024-11-05T16:11:00Z"/>
                <w:rFonts w:ascii="Arial" w:hAnsi="Arial"/>
                <w:sz w:val="18"/>
              </w:rPr>
            </w:pPr>
          </w:p>
        </w:tc>
        <w:tc>
          <w:tcPr>
            <w:tcW w:w="1276" w:type="dxa"/>
          </w:tcPr>
          <w:p w14:paraId="0B306D9C" w14:textId="77777777" w:rsidR="006445F4" w:rsidRPr="00DE5689" w:rsidRDefault="006445F4" w:rsidP="006445F4">
            <w:pPr>
              <w:keepNext/>
              <w:keepLines/>
              <w:spacing w:after="0"/>
              <w:rPr>
                <w:ins w:id="230" w:author="Coroescu Liviu (1CD2)" w:date="2024-11-05T17:11:00Z" w16du:dateUtc="2024-11-05T16:11:00Z"/>
                <w:rFonts w:ascii="Arial" w:hAnsi="Arial"/>
                <w:sz w:val="18"/>
              </w:rPr>
            </w:pPr>
          </w:p>
        </w:tc>
      </w:tr>
      <w:tr w:rsidR="006445F4" w:rsidRPr="00DE5689" w14:paraId="71B9A39A" w14:textId="77777777" w:rsidTr="005A4853">
        <w:trPr>
          <w:jc w:val="center"/>
          <w:ins w:id="231" w:author="Coroescu Liviu (1CD2)" w:date="2024-11-05T17:11:00Z"/>
        </w:trPr>
        <w:tc>
          <w:tcPr>
            <w:tcW w:w="4541" w:type="dxa"/>
          </w:tcPr>
          <w:p w14:paraId="2DA1A81E" w14:textId="77777777" w:rsidR="006445F4" w:rsidRPr="00DE5689" w:rsidRDefault="006445F4" w:rsidP="006445F4">
            <w:pPr>
              <w:keepNext/>
              <w:keepLines/>
              <w:spacing w:after="0"/>
              <w:rPr>
                <w:ins w:id="232" w:author="Coroescu Liviu (1CD2)" w:date="2024-11-05T17:11:00Z" w16du:dateUtc="2024-11-05T16:11:00Z"/>
                <w:rFonts w:ascii="Arial" w:hAnsi="Arial"/>
                <w:sz w:val="18"/>
              </w:rPr>
            </w:pPr>
            <w:ins w:id="233" w:author="Coroescu Liviu (1CD2)" w:date="2024-11-05T17:11:00Z" w16du:dateUtc="2024-11-05T16:11:00Z">
              <w:r w:rsidRPr="00DE5689">
                <w:rPr>
                  <w:rFonts w:ascii="Arial" w:hAnsi="Arial"/>
                  <w:sz w:val="18"/>
                </w:rPr>
                <w:t xml:space="preserve">      npdcch-NumRepetitions-RA-r13</w:t>
              </w:r>
            </w:ins>
          </w:p>
        </w:tc>
        <w:tc>
          <w:tcPr>
            <w:tcW w:w="2270" w:type="dxa"/>
          </w:tcPr>
          <w:p w14:paraId="2DBB538D" w14:textId="47B192E7" w:rsidR="006445F4" w:rsidRPr="00DE5689" w:rsidRDefault="006445F4" w:rsidP="006445F4">
            <w:pPr>
              <w:keepNext/>
              <w:keepLines/>
              <w:spacing w:after="0"/>
              <w:rPr>
                <w:ins w:id="234" w:author="Coroescu Liviu (1CD2)" w:date="2024-11-05T17:11:00Z" w16du:dateUtc="2024-11-05T16:11:00Z"/>
                <w:rFonts w:ascii="Arial" w:hAnsi="Arial"/>
                <w:sz w:val="18"/>
              </w:rPr>
            </w:pPr>
            <w:ins w:id="235" w:author="Coroescu Liviu (1CD2)" w:date="2024-11-05T17:11:00Z" w16du:dateUtc="2024-11-05T16:11:00Z">
              <w:r w:rsidRPr="00DE5689">
                <w:rPr>
                  <w:rFonts w:ascii="Arial" w:hAnsi="Arial"/>
                  <w:sz w:val="18"/>
                </w:rPr>
                <w:t>r</w:t>
              </w:r>
            </w:ins>
            <w:ins w:id="236" w:author="Coroescu Liviu (1CD2)" w:date="2024-11-08T13:04:00Z" w16du:dateUtc="2024-11-08T12:04:00Z">
              <w:r w:rsidR="002020BB">
                <w:rPr>
                  <w:rFonts w:ascii="Arial" w:hAnsi="Arial"/>
                  <w:sz w:val="18"/>
                </w:rPr>
                <w:t>64</w:t>
              </w:r>
            </w:ins>
          </w:p>
        </w:tc>
        <w:tc>
          <w:tcPr>
            <w:tcW w:w="1703" w:type="dxa"/>
          </w:tcPr>
          <w:p w14:paraId="06811B19" w14:textId="77777777" w:rsidR="006445F4" w:rsidRPr="00DE5689" w:rsidRDefault="006445F4" w:rsidP="006445F4">
            <w:pPr>
              <w:keepNext/>
              <w:keepLines/>
              <w:spacing w:after="0"/>
              <w:rPr>
                <w:ins w:id="237" w:author="Coroescu Liviu (1CD2)" w:date="2024-11-05T17:11:00Z" w16du:dateUtc="2024-11-05T16:11:00Z"/>
                <w:rFonts w:ascii="Arial" w:hAnsi="Arial"/>
                <w:sz w:val="18"/>
              </w:rPr>
            </w:pPr>
          </w:p>
        </w:tc>
        <w:tc>
          <w:tcPr>
            <w:tcW w:w="1276" w:type="dxa"/>
          </w:tcPr>
          <w:p w14:paraId="21F93D84" w14:textId="77777777" w:rsidR="006445F4" w:rsidRPr="00DE5689" w:rsidRDefault="006445F4" w:rsidP="006445F4">
            <w:pPr>
              <w:keepNext/>
              <w:keepLines/>
              <w:spacing w:after="0"/>
              <w:rPr>
                <w:ins w:id="238" w:author="Coroescu Liviu (1CD2)" w:date="2024-11-05T17:11:00Z" w16du:dateUtc="2024-11-05T16:11:00Z"/>
                <w:rFonts w:ascii="Arial" w:hAnsi="Arial"/>
                <w:sz w:val="18"/>
              </w:rPr>
            </w:pPr>
          </w:p>
        </w:tc>
      </w:tr>
      <w:tr w:rsidR="006445F4" w:rsidRPr="00DE5689" w14:paraId="00EBD0F8" w14:textId="77777777" w:rsidTr="005A4853">
        <w:trPr>
          <w:jc w:val="center"/>
          <w:ins w:id="239" w:author="Coroescu Liviu (1CD2)" w:date="2024-11-05T17:11:00Z"/>
        </w:trPr>
        <w:tc>
          <w:tcPr>
            <w:tcW w:w="4541" w:type="dxa"/>
          </w:tcPr>
          <w:p w14:paraId="79C6430D" w14:textId="77777777" w:rsidR="006445F4" w:rsidRPr="00DE5689" w:rsidRDefault="006445F4" w:rsidP="006445F4">
            <w:pPr>
              <w:keepNext/>
              <w:keepLines/>
              <w:spacing w:after="0"/>
              <w:rPr>
                <w:ins w:id="240" w:author="Coroescu Liviu (1CD2)" w:date="2024-11-05T17:11:00Z" w16du:dateUtc="2024-11-05T16:11:00Z"/>
                <w:rFonts w:ascii="Arial" w:hAnsi="Arial"/>
                <w:sz w:val="18"/>
              </w:rPr>
            </w:pPr>
            <w:ins w:id="241" w:author="Coroescu Liviu (1CD2)" w:date="2024-11-05T17:11:00Z" w16du:dateUtc="2024-11-05T16:11:00Z">
              <w:r w:rsidRPr="00DE5689">
                <w:rPr>
                  <w:rFonts w:ascii="Arial" w:hAnsi="Arial"/>
                  <w:sz w:val="18"/>
                </w:rPr>
                <w:t xml:space="preserve">      npdcch-StartSF-CSS-RA-r13</w:t>
              </w:r>
            </w:ins>
          </w:p>
        </w:tc>
        <w:tc>
          <w:tcPr>
            <w:tcW w:w="2270" w:type="dxa"/>
          </w:tcPr>
          <w:p w14:paraId="46075085" w14:textId="2CDAE540" w:rsidR="006445F4" w:rsidRPr="00DE5689" w:rsidRDefault="0089385D" w:rsidP="006445F4">
            <w:pPr>
              <w:keepNext/>
              <w:keepLines/>
              <w:spacing w:after="0"/>
              <w:rPr>
                <w:ins w:id="242" w:author="Coroescu Liviu (1CD2)" w:date="2024-11-05T17:11:00Z" w16du:dateUtc="2024-11-05T16:11:00Z"/>
                <w:rFonts w:ascii="Arial" w:hAnsi="Arial"/>
                <w:sz w:val="18"/>
              </w:rPr>
            </w:pPr>
            <w:ins w:id="243" w:author="Coroescu Liviu (1CD2)" w:date="2024-11-06T14:37:00Z" w16du:dateUtc="2024-11-06T13:37:00Z">
              <w:r>
                <w:rPr>
                  <w:rFonts w:ascii="Arial" w:hAnsi="Arial"/>
                  <w:sz w:val="18"/>
                </w:rPr>
                <w:t>v2</w:t>
              </w:r>
            </w:ins>
          </w:p>
        </w:tc>
        <w:tc>
          <w:tcPr>
            <w:tcW w:w="1703" w:type="dxa"/>
          </w:tcPr>
          <w:p w14:paraId="21A8CF77" w14:textId="77777777" w:rsidR="006445F4" w:rsidRPr="00DE5689" w:rsidRDefault="006445F4" w:rsidP="006445F4">
            <w:pPr>
              <w:keepNext/>
              <w:keepLines/>
              <w:spacing w:after="0"/>
              <w:rPr>
                <w:ins w:id="244" w:author="Coroescu Liviu (1CD2)" w:date="2024-11-05T17:11:00Z" w16du:dateUtc="2024-11-05T16:11:00Z"/>
                <w:rFonts w:ascii="Arial" w:hAnsi="Arial"/>
                <w:sz w:val="18"/>
              </w:rPr>
            </w:pPr>
          </w:p>
        </w:tc>
        <w:tc>
          <w:tcPr>
            <w:tcW w:w="1276" w:type="dxa"/>
          </w:tcPr>
          <w:p w14:paraId="642BD734" w14:textId="77777777" w:rsidR="006445F4" w:rsidRPr="00DE5689" w:rsidRDefault="006445F4" w:rsidP="006445F4">
            <w:pPr>
              <w:keepNext/>
              <w:keepLines/>
              <w:spacing w:after="0"/>
              <w:rPr>
                <w:ins w:id="245" w:author="Coroescu Liviu (1CD2)" w:date="2024-11-05T17:11:00Z" w16du:dateUtc="2024-11-05T16:11:00Z"/>
                <w:rFonts w:ascii="Arial" w:hAnsi="Arial"/>
                <w:sz w:val="18"/>
              </w:rPr>
            </w:pPr>
          </w:p>
        </w:tc>
      </w:tr>
      <w:tr w:rsidR="006445F4" w:rsidRPr="00DE5689" w14:paraId="750602A8" w14:textId="77777777" w:rsidTr="005A4853">
        <w:trPr>
          <w:jc w:val="center"/>
          <w:ins w:id="246" w:author="Coroescu Liviu (1CD2)" w:date="2024-11-05T17:11:00Z"/>
        </w:trPr>
        <w:tc>
          <w:tcPr>
            <w:tcW w:w="4541" w:type="dxa"/>
          </w:tcPr>
          <w:p w14:paraId="71BC5CDC" w14:textId="77777777" w:rsidR="006445F4" w:rsidRPr="00DE5689" w:rsidRDefault="006445F4" w:rsidP="006445F4">
            <w:pPr>
              <w:keepNext/>
              <w:keepLines/>
              <w:spacing w:after="0"/>
              <w:rPr>
                <w:ins w:id="247" w:author="Coroescu Liviu (1CD2)" w:date="2024-11-05T17:11:00Z" w16du:dateUtc="2024-11-05T16:11:00Z"/>
                <w:rFonts w:ascii="Arial" w:hAnsi="Arial"/>
                <w:sz w:val="18"/>
              </w:rPr>
            </w:pPr>
            <w:ins w:id="248" w:author="Coroescu Liviu (1CD2)" w:date="2024-11-05T17:11:00Z" w16du:dateUtc="2024-11-05T16:11:00Z">
              <w:r w:rsidRPr="00DE5689">
                <w:rPr>
                  <w:rFonts w:ascii="Arial" w:hAnsi="Arial"/>
                  <w:sz w:val="18"/>
                </w:rPr>
                <w:t xml:space="preserve">      npdcch-Offset-RA-r13</w:t>
              </w:r>
            </w:ins>
          </w:p>
        </w:tc>
        <w:tc>
          <w:tcPr>
            <w:tcW w:w="2270" w:type="dxa"/>
          </w:tcPr>
          <w:p w14:paraId="6243488D" w14:textId="77777777" w:rsidR="006445F4" w:rsidRPr="00DE5689" w:rsidRDefault="006445F4" w:rsidP="006445F4">
            <w:pPr>
              <w:keepNext/>
              <w:keepLines/>
              <w:spacing w:after="0"/>
              <w:rPr>
                <w:ins w:id="249" w:author="Coroescu Liviu (1CD2)" w:date="2024-11-05T17:11:00Z" w16du:dateUtc="2024-11-05T16:11:00Z"/>
                <w:rFonts w:ascii="Arial" w:hAnsi="Arial"/>
                <w:sz w:val="18"/>
              </w:rPr>
            </w:pPr>
            <w:ins w:id="250" w:author="Coroescu Liviu (1CD2)" w:date="2024-11-05T17:11:00Z" w16du:dateUtc="2024-11-05T16:11:00Z">
              <w:r w:rsidRPr="00DE5689">
                <w:rPr>
                  <w:rFonts w:ascii="Arial" w:hAnsi="Arial"/>
                  <w:sz w:val="18"/>
                </w:rPr>
                <w:t>zero</w:t>
              </w:r>
            </w:ins>
          </w:p>
        </w:tc>
        <w:tc>
          <w:tcPr>
            <w:tcW w:w="1703" w:type="dxa"/>
          </w:tcPr>
          <w:p w14:paraId="4A432C81" w14:textId="77777777" w:rsidR="006445F4" w:rsidRPr="00DE5689" w:rsidRDefault="006445F4" w:rsidP="006445F4">
            <w:pPr>
              <w:keepNext/>
              <w:keepLines/>
              <w:spacing w:after="0"/>
              <w:rPr>
                <w:ins w:id="251" w:author="Coroescu Liviu (1CD2)" w:date="2024-11-05T17:11:00Z" w16du:dateUtc="2024-11-05T16:11:00Z"/>
                <w:rFonts w:ascii="Arial" w:hAnsi="Arial"/>
                <w:sz w:val="18"/>
              </w:rPr>
            </w:pPr>
          </w:p>
        </w:tc>
        <w:tc>
          <w:tcPr>
            <w:tcW w:w="1276" w:type="dxa"/>
          </w:tcPr>
          <w:p w14:paraId="0E0F1E31" w14:textId="77777777" w:rsidR="006445F4" w:rsidRPr="00DE5689" w:rsidRDefault="006445F4" w:rsidP="006445F4">
            <w:pPr>
              <w:keepNext/>
              <w:keepLines/>
              <w:spacing w:after="0"/>
              <w:rPr>
                <w:ins w:id="252" w:author="Coroescu Liviu (1CD2)" w:date="2024-11-05T17:11:00Z" w16du:dateUtc="2024-11-05T16:11:00Z"/>
                <w:rFonts w:ascii="Arial" w:hAnsi="Arial"/>
                <w:sz w:val="18"/>
              </w:rPr>
            </w:pPr>
          </w:p>
        </w:tc>
      </w:tr>
      <w:tr w:rsidR="006445F4" w:rsidRPr="00DE5689" w14:paraId="3D0912AE" w14:textId="77777777" w:rsidTr="005A4853">
        <w:trPr>
          <w:jc w:val="center"/>
          <w:ins w:id="253" w:author="Coroescu Liviu (1CD2)" w:date="2024-11-05T17:11:00Z"/>
        </w:trPr>
        <w:tc>
          <w:tcPr>
            <w:tcW w:w="4541" w:type="dxa"/>
          </w:tcPr>
          <w:p w14:paraId="02A0E477" w14:textId="77777777" w:rsidR="006445F4" w:rsidRPr="00DE5689" w:rsidRDefault="006445F4" w:rsidP="006445F4">
            <w:pPr>
              <w:keepNext/>
              <w:keepLines/>
              <w:spacing w:after="0"/>
              <w:rPr>
                <w:ins w:id="254" w:author="Coroescu Liviu (1CD2)" w:date="2024-11-05T17:11:00Z" w16du:dateUtc="2024-11-05T16:11:00Z"/>
                <w:rFonts w:ascii="Arial" w:hAnsi="Arial"/>
                <w:sz w:val="18"/>
              </w:rPr>
            </w:pPr>
            <w:ins w:id="255" w:author="Coroescu Liviu (1CD2)" w:date="2024-11-05T17:11:00Z" w16du:dateUtc="2024-11-05T16:11:00Z">
              <w:r w:rsidRPr="00DE5689">
                <w:rPr>
                  <w:rFonts w:ascii="Arial" w:hAnsi="Arial"/>
                  <w:sz w:val="18"/>
                </w:rPr>
                <w:t xml:space="preserve">    }</w:t>
              </w:r>
            </w:ins>
          </w:p>
        </w:tc>
        <w:tc>
          <w:tcPr>
            <w:tcW w:w="2270" w:type="dxa"/>
          </w:tcPr>
          <w:p w14:paraId="71695F67" w14:textId="77777777" w:rsidR="006445F4" w:rsidRPr="00DE5689" w:rsidRDefault="006445F4" w:rsidP="006445F4">
            <w:pPr>
              <w:keepNext/>
              <w:keepLines/>
              <w:spacing w:after="0"/>
              <w:rPr>
                <w:ins w:id="256" w:author="Coroescu Liviu (1CD2)" w:date="2024-11-05T17:11:00Z" w16du:dateUtc="2024-11-05T16:11:00Z"/>
                <w:rFonts w:ascii="Arial" w:hAnsi="Arial"/>
                <w:sz w:val="18"/>
              </w:rPr>
            </w:pPr>
          </w:p>
        </w:tc>
        <w:tc>
          <w:tcPr>
            <w:tcW w:w="1703" w:type="dxa"/>
          </w:tcPr>
          <w:p w14:paraId="727DD8C5" w14:textId="77777777" w:rsidR="006445F4" w:rsidRPr="00DE5689" w:rsidRDefault="006445F4" w:rsidP="006445F4">
            <w:pPr>
              <w:keepNext/>
              <w:keepLines/>
              <w:spacing w:after="0"/>
              <w:rPr>
                <w:ins w:id="257" w:author="Coroescu Liviu (1CD2)" w:date="2024-11-05T17:11:00Z" w16du:dateUtc="2024-11-05T16:11:00Z"/>
                <w:rFonts w:ascii="Arial" w:hAnsi="Arial"/>
                <w:sz w:val="18"/>
              </w:rPr>
            </w:pPr>
          </w:p>
        </w:tc>
        <w:tc>
          <w:tcPr>
            <w:tcW w:w="1276" w:type="dxa"/>
          </w:tcPr>
          <w:p w14:paraId="60F1F321" w14:textId="77777777" w:rsidR="006445F4" w:rsidRPr="00DE5689" w:rsidRDefault="006445F4" w:rsidP="006445F4">
            <w:pPr>
              <w:keepNext/>
              <w:keepLines/>
              <w:spacing w:after="0"/>
              <w:rPr>
                <w:ins w:id="258" w:author="Coroescu Liviu (1CD2)" w:date="2024-11-05T17:11:00Z" w16du:dateUtc="2024-11-05T16:11:00Z"/>
                <w:rFonts w:ascii="Arial" w:hAnsi="Arial"/>
                <w:sz w:val="18"/>
              </w:rPr>
            </w:pPr>
          </w:p>
        </w:tc>
      </w:tr>
      <w:tr w:rsidR="006445F4" w:rsidRPr="00DE5689" w14:paraId="17E18D76" w14:textId="77777777" w:rsidTr="005A4853">
        <w:trPr>
          <w:jc w:val="center"/>
          <w:ins w:id="259" w:author="Coroescu Liviu (1CD2)" w:date="2024-11-05T17:11:00Z"/>
        </w:trPr>
        <w:tc>
          <w:tcPr>
            <w:tcW w:w="4541" w:type="dxa"/>
            <w:tcBorders>
              <w:bottom w:val="single" w:sz="4" w:space="0" w:color="auto"/>
            </w:tcBorders>
          </w:tcPr>
          <w:p w14:paraId="201E60F3" w14:textId="77777777" w:rsidR="006445F4" w:rsidRPr="00DE5689" w:rsidRDefault="006445F4" w:rsidP="006445F4">
            <w:pPr>
              <w:keepNext/>
              <w:keepLines/>
              <w:spacing w:after="0"/>
              <w:rPr>
                <w:ins w:id="260" w:author="Coroescu Liviu (1CD2)" w:date="2024-11-05T17:11:00Z" w16du:dateUtc="2024-11-05T16:11:00Z"/>
                <w:rFonts w:ascii="Arial" w:hAnsi="Arial"/>
                <w:sz w:val="18"/>
              </w:rPr>
            </w:pPr>
            <w:ins w:id="261" w:author="Coroescu Liviu (1CD2)" w:date="2024-11-05T17:11:00Z" w16du:dateUtc="2024-11-05T16:11:00Z">
              <w:r w:rsidRPr="00DE5689">
                <w:rPr>
                  <w:rFonts w:ascii="Arial" w:hAnsi="Arial"/>
                  <w:sz w:val="18"/>
                </w:rPr>
                <w:t xml:space="preserve">    NPRACH-Parameters-NB-r13[3] ::= SEQUENCE {</w:t>
              </w:r>
            </w:ins>
          </w:p>
        </w:tc>
        <w:tc>
          <w:tcPr>
            <w:tcW w:w="2270" w:type="dxa"/>
          </w:tcPr>
          <w:p w14:paraId="487A058C" w14:textId="77777777" w:rsidR="006445F4" w:rsidRPr="00DE5689" w:rsidRDefault="006445F4" w:rsidP="006445F4">
            <w:pPr>
              <w:keepNext/>
              <w:keepLines/>
              <w:spacing w:after="0"/>
              <w:rPr>
                <w:ins w:id="262" w:author="Coroescu Liviu (1CD2)" w:date="2024-11-05T17:11:00Z" w16du:dateUtc="2024-11-05T16:11:00Z"/>
                <w:rFonts w:ascii="Arial" w:hAnsi="Arial"/>
                <w:sz w:val="18"/>
              </w:rPr>
            </w:pPr>
          </w:p>
        </w:tc>
        <w:tc>
          <w:tcPr>
            <w:tcW w:w="1703" w:type="dxa"/>
          </w:tcPr>
          <w:p w14:paraId="0C339957" w14:textId="77777777" w:rsidR="006445F4" w:rsidRPr="00DE5689" w:rsidRDefault="006445F4" w:rsidP="006445F4">
            <w:pPr>
              <w:keepNext/>
              <w:keepLines/>
              <w:spacing w:after="0"/>
              <w:rPr>
                <w:ins w:id="263" w:author="Coroescu Liviu (1CD2)" w:date="2024-11-05T17:11:00Z" w16du:dateUtc="2024-11-05T16:11:00Z"/>
                <w:rFonts w:ascii="Arial" w:hAnsi="Arial"/>
                <w:sz w:val="18"/>
              </w:rPr>
            </w:pPr>
          </w:p>
        </w:tc>
        <w:tc>
          <w:tcPr>
            <w:tcW w:w="1276" w:type="dxa"/>
          </w:tcPr>
          <w:p w14:paraId="328E4B0A" w14:textId="77777777" w:rsidR="006445F4" w:rsidRPr="00DE5689" w:rsidRDefault="006445F4" w:rsidP="006445F4">
            <w:pPr>
              <w:keepNext/>
              <w:keepLines/>
              <w:spacing w:after="0"/>
              <w:rPr>
                <w:ins w:id="264" w:author="Coroescu Liviu (1CD2)" w:date="2024-11-05T17:11:00Z" w16du:dateUtc="2024-11-05T16:11:00Z"/>
                <w:rFonts w:ascii="Arial" w:hAnsi="Arial"/>
                <w:sz w:val="18"/>
              </w:rPr>
            </w:pPr>
          </w:p>
        </w:tc>
      </w:tr>
      <w:tr w:rsidR="006445F4" w:rsidRPr="00DE5689" w14:paraId="6DB76DB8" w14:textId="77777777" w:rsidTr="005A4853">
        <w:trPr>
          <w:jc w:val="center"/>
          <w:ins w:id="265" w:author="Coroescu Liviu (1CD2)" w:date="2024-11-05T17:11:00Z"/>
        </w:trPr>
        <w:tc>
          <w:tcPr>
            <w:tcW w:w="4541" w:type="dxa"/>
            <w:tcBorders>
              <w:bottom w:val="nil"/>
            </w:tcBorders>
          </w:tcPr>
          <w:p w14:paraId="42FC9EA4" w14:textId="77777777" w:rsidR="006445F4" w:rsidRPr="00DE5689" w:rsidRDefault="006445F4" w:rsidP="006445F4">
            <w:pPr>
              <w:keepNext/>
              <w:keepLines/>
              <w:spacing w:after="0"/>
              <w:rPr>
                <w:ins w:id="266" w:author="Coroescu Liviu (1CD2)" w:date="2024-11-05T17:11:00Z" w16du:dateUtc="2024-11-05T16:11:00Z"/>
                <w:rFonts w:ascii="Arial" w:hAnsi="Arial"/>
                <w:sz w:val="18"/>
              </w:rPr>
            </w:pPr>
            <w:ins w:id="267" w:author="Coroescu Liviu (1CD2)" w:date="2024-11-05T17:11:00Z" w16du:dateUtc="2024-11-05T16:11:00Z">
              <w:r w:rsidRPr="00DE5689">
                <w:rPr>
                  <w:rFonts w:ascii="Arial" w:hAnsi="Arial"/>
                  <w:sz w:val="18"/>
                </w:rPr>
                <w:t xml:space="preserve">      nprach-Periodicity-r13</w:t>
              </w:r>
            </w:ins>
          </w:p>
        </w:tc>
        <w:tc>
          <w:tcPr>
            <w:tcW w:w="2270" w:type="dxa"/>
          </w:tcPr>
          <w:p w14:paraId="705ECAF3" w14:textId="0DB487C5" w:rsidR="006445F4" w:rsidRPr="00DE5689" w:rsidRDefault="0089385D" w:rsidP="006445F4">
            <w:pPr>
              <w:keepNext/>
              <w:keepLines/>
              <w:spacing w:after="0"/>
              <w:rPr>
                <w:ins w:id="268" w:author="Coroescu Liviu (1CD2)" w:date="2024-11-05T17:11:00Z" w16du:dateUtc="2024-11-05T16:11:00Z"/>
                <w:rFonts w:ascii="Arial" w:hAnsi="Arial"/>
                <w:sz w:val="18"/>
              </w:rPr>
            </w:pPr>
            <w:ins w:id="269" w:author="Coroescu Liviu (1CD2)" w:date="2024-11-06T14:37:00Z" w16du:dateUtc="2024-11-06T13:37:00Z">
              <w:r>
                <w:rPr>
                  <w:rFonts w:ascii="Arial" w:hAnsi="Arial"/>
                  <w:sz w:val="18"/>
                </w:rPr>
                <w:t>m</w:t>
              </w:r>
            </w:ins>
            <w:ins w:id="270" w:author="Coroescu Liviu (1CD2)" w:date="2024-11-05T17:11:00Z" w16du:dateUtc="2024-11-05T16:11:00Z">
              <w:r w:rsidR="006445F4" w:rsidRPr="00DE5689">
                <w:rPr>
                  <w:rFonts w:ascii="Arial" w:hAnsi="Arial"/>
                  <w:sz w:val="18"/>
                </w:rPr>
                <w:t>s</w:t>
              </w:r>
            </w:ins>
            <w:ins w:id="271" w:author="Coroescu Liviu (1CD2)" w:date="2024-11-08T13:04:00Z" w16du:dateUtc="2024-11-08T12:04:00Z">
              <w:r w:rsidR="002020BB">
                <w:rPr>
                  <w:rFonts w:ascii="Arial" w:hAnsi="Arial"/>
                  <w:sz w:val="18"/>
                </w:rPr>
                <w:t>6</w:t>
              </w:r>
            </w:ins>
            <w:ins w:id="272" w:author="Coroescu Liviu (1CD2)" w:date="2024-11-06T14:37:00Z" w16du:dateUtc="2024-11-06T13:37:00Z">
              <w:r>
                <w:rPr>
                  <w:rFonts w:ascii="Arial" w:hAnsi="Arial"/>
                  <w:sz w:val="18"/>
                </w:rPr>
                <w:t>4</w:t>
              </w:r>
            </w:ins>
            <w:ins w:id="273" w:author="Coroescu Liviu (1CD2)" w:date="2024-11-05T17:11:00Z" w16du:dateUtc="2024-11-05T16:11:00Z">
              <w:r w:rsidR="006445F4" w:rsidRPr="00DE5689">
                <w:rPr>
                  <w:rFonts w:ascii="Arial" w:hAnsi="Arial"/>
                  <w:sz w:val="18"/>
                </w:rPr>
                <w:t>0</w:t>
              </w:r>
            </w:ins>
          </w:p>
        </w:tc>
        <w:tc>
          <w:tcPr>
            <w:tcW w:w="1703" w:type="dxa"/>
          </w:tcPr>
          <w:p w14:paraId="7F9CB027" w14:textId="77777777" w:rsidR="006445F4" w:rsidRPr="00DE5689" w:rsidRDefault="006445F4" w:rsidP="006445F4">
            <w:pPr>
              <w:keepNext/>
              <w:keepLines/>
              <w:spacing w:after="0"/>
              <w:rPr>
                <w:ins w:id="274" w:author="Coroescu Liviu (1CD2)" w:date="2024-11-05T17:11:00Z" w16du:dateUtc="2024-11-05T16:11:00Z"/>
                <w:rFonts w:ascii="Arial" w:hAnsi="Arial"/>
                <w:sz w:val="18"/>
              </w:rPr>
            </w:pPr>
          </w:p>
        </w:tc>
        <w:tc>
          <w:tcPr>
            <w:tcW w:w="1276" w:type="dxa"/>
          </w:tcPr>
          <w:p w14:paraId="391ECD51" w14:textId="77777777" w:rsidR="006445F4" w:rsidRPr="00DE5689" w:rsidRDefault="006445F4" w:rsidP="006445F4">
            <w:pPr>
              <w:keepNext/>
              <w:keepLines/>
              <w:spacing w:after="0"/>
              <w:rPr>
                <w:ins w:id="275" w:author="Coroescu Liviu (1CD2)" w:date="2024-11-05T17:11:00Z" w16du:dateUtc="2024-11-05T16:11:00Z"/>
                <w:rFonts w:ascii="Arial" w:hAnsi="Arial"/>
                <w:sz w:val="18"/>
              </w:rPr>
            </w:pPr>
          </w:p>
        </w:tc>
      </w:tr>
      <w:tr w:rsidR="006445F4" w:rsidRPr="00DE5689" w14:paraId="13BC96A1" w14:textId="77777777" w:rsidTr="005A4853">
        <w:trPr>
          <w:jc w:val="center"/>
          <w:ins w:id="276" w:author="Coroescu Liviu (1CD2)" w:date="2024-11-05T17:11:00Z"/>
        </w:trPr>
        <w:tc>
          <w:tcPr>
            <w:tcW w:w="4541" w:type="dxa"/>
            <w:tcBorders>
              <w:bottom w:val="single" w:sz="4" w:space="0" w:color="auto"/>
            </w:tcBorders>
          </w:tcPr>
          <w:p w14:paraId="30F92F1F" w14:textId="77777777" w:rsidR="006445F4" w:rsidRPr="00DE5689" w:rsidRDefault="006445F4" w:rsidP="006445F4">
            <w:pPr>
              <w:keepNext/>
              <w:keepLines/>
              <w:spacing w:after="0"/>
              <w:rPr>
                <w:ins w:id="277" w:author="Coroescu Liviu (1CD2)" w:date="2024-11-05T17:11:00Z" w16du:dateUtc="2024-11-05T16:11:00Z"/>
                <w:rFonts w:ascii="Arial" w:hAnsi="Arial"/>
                <w:sz w:val="18"/>
              </w:rPr>
            </w:pPr>
            <w:ins w:id="278" w:author="Coroescu Liviu (1CD2)" w:date="2024-11-05T17:11:00Z" w16du:dateUtc="2024-11-05T16:11:00Z">
              <w:r w:rsidRPr="00DE5689">
                <w:rPr>
                  <w:rFonts w:ascii="Arial" w:hAnsi="Arial"/>
                  <w:sz w:val="18"/>
                </w:rPr>
                <w:t xml:space="preserve">      nprach-StartTime-r13</w:t>
              </w:r>
            </w:ins>
          </w:p>
        </w:tc>
        <w:tc>
          <w:tcPr>
            <w:tcW w:w="2270" w:type="dxa"/>
          </w:tcPr>
          <w:p w14:paraId="629174BA" w14:textId="0B7DCA05" w:rsidR="006445F4" w:rsidRPr="00DE5689" w:rsidRDefault="006445F4" w:rsidP="006445F4">
            <w:pPr>
              <w:keepNext/>
              <w:keepLines/>
              <w:spacing w:after="0"/>
              <w:rPr>
                <w:ins w:id="279" w:author="Coroescu Liviu (1CD2)" w:date="2024-11-05T17:11:00Z" w16du:dateUtc="2024-11-05T16:11:00Z"/>
                <w:rFonts w:ascii="Arial" w:hAnsi="Arial"/>
                <w:sz w:val="18"/>
              </w:rPr>
            </w:pPr>
            <w:ins w:id="280" w:author="Coroescu Liviu (1CD2)" w:date="2024-11-05T17:11:00Z" w16du:dateUtc="2024-11-05T16:11:00Z">
              <w:r w:rsidRPr="00DE5689">
                <w:rPr>
                  <w:rFonts w:ascii="Arial" w:hAnsi="Arial"/>
                  <w:sz w:val="18"/>
                </w:rPr>
                <w:t>ms</w:t>
              </w:r>
            </w:ins>
            <w:ins w:id="281" w:author="Coroescu Liviu (1CD2)" w:date="2024-11-08T13:04:00Z" w16du:dateUtc="2024-11-08T12:04:00Z">
              <w:r w:rsidR="002020BB">
                <w:rPr>
                  <w:rFonts w:ascii="Arial" w:hAnsi="Arial"/>
                  <w:sz w:val="18"/>
                </w:rPr>
                <w:t>12</w:t>
              </w:r>
            </w:ins>
            <w:ins w:id="282" w:author="Coroescu Liviu (1CD2)" w:date="2024-11-06T14:37:00Z" w16du:dateUtc="2024-11-06T13:37:00Z">
              <w:r w:rsidR="0089385D">
                <w:rPr>
                  <w:rFonts w:ascii="Arial" w:hAnsi="Arial"/>
                  <w:sz w:val="18"/>
                </w:rPr>
                <w:t>8</w:t>
              </w:r>
            </w:ins>
          </w:p>
        </w:tc>
        <w:tc>
          <w:tcPr>
            <w:tcW w:w="1703" w:type="dxa"/>
          </w:tcPr>
          <w:p w14:paraId="0137F3D1" w14:textId="77777777" w:rsidR="006445F4" w:rsidRPr="00DE5689" w:rsidRDefault="006445F4" w:rsidP="006445F4">
            <w:pPr>
              <w:keepNext/>
              <w:keepLines/>
              <w:spacing w:after="0"/>
              <w:rPr>
                <w:ins w:id="283" w:author="Coroescu Liviu (1CD2)" w:date="2024-11-05T17:11:00Z" w16du:dateUtc="2024-11-05T16:11:00Z"/>
                <w:rFonts w:ascii="Arial" w:hAnsi="Arial"/>
                <w:sz w:val="18"/>
              </w:rPr>
            </w:pPr>
          </w:p>
        </w:tc>
        <w:tc>
          <w:tcPr>
            <w:tcW w:w="1276" w:type="dxa"/>
          </w:tcPr>
          <w:p w14:paraId="5A915026" w14:textId="77777777" w:rsidR="006445F4" w:rsidRPr="00DE5689" w:rsidRDefault="006445F4" w:rsidP="006445F4">
            <w:pPr>
              <w:keepNext/>
              <w:keepLines/>
              <w:spacing w:after="0"/>
              <w:rPr>
                <w:ins w:id="284" w:author="Coroescu Liviu (1CD2)" w:date="2024-11-05T17:11:00Z" w16du:dateUtc="2024-11-05T16:11:00Z"/>
                <w:rFonts w:ascii="Arial" w:hAnsi="Arial"/>
                <w:sz w:val="18"/>
              </w:rPr>
            </w:pPr>
          </w:p>
        </w:tc>
      </w:tr>
      <w:tr w:rsidR="006445F4" w:rsidRPr="00DE5689" w14:paraId="57C86D7B" w14:textId="77777777" w:rsidTr="005A4853">
        <w:trPr>
          <w:jc w:val="center"/>
          <w:ins w:id="285" w:author="Coroescu Liviu (1CD2)" w:date="2024-11-05T17:11:00Z"/>
        </w:trPr>
        <w:tc>
          <w:tcPr>
            <w:tcW w:w="4541" w:type="dxa"/>
            <w:tcBorders>
              <w:bottom w:val="nil"/>
            </w:tcBorders>
          </w:tcPr>
          <w:p w14:paraId="44EB4EBE" w14:textId="77777777" w:rsidR="006445F4" w:rsidRPr="00DE5689" w:rsidRDefault="006445F4" w:rsidP="006445F4">
            <w:pPr>
              <w:keepNext/>
              <w:keepLines/>
              <w:spacing w:after="0"/>
              <w:rPr>
                <w:ins w:id="286" w:author="Coroescu Liviu (1CD2)" w:date="2024-11-05T17:11:00Z" w16du:dateUtc="2024-11-05T16:11:00Z"/>
                <w:rFonts w:ascii="Arial" w:hAnsi="Arial"/>
                <w:sz w:val="18"/>
              </w:rPr>
            </w:pPr>
            <w:ins w:id="287" w:author="Coroescu Liviu (1CD2)" w:date="2024-11-05T17:11:00Z" w16du:dateUtc="2024-11-05T16:11:00Z">
              <w:r w:rsidRPr="00DE5689">
                <w:rPr>
                  <w:rFonts w:ascii="Arial" w:hAnsi="Arial"/>
                  <w:sz w:val="18"/>
                </w:rPr>
                <w:t xml:space="preserve">      nprach-SubcarrierOffset-r13</w:t>
              </w:r>
            </w:ins>
          </w:p>
        </w:tc>
        <w:tc>
          <w:tcPr>
            <w:tcW w:w="2270" w:type="dxa"/>
          </w:tcPr>
          <w:p w14:paraId="1238A7F7" w14:textId="77777777" w:rsidR="006445F4" w:rsidRPr="00DE5689" w:rsidRDefault="006445F4" w:rsidP="006445F4">
            <w:pPr>
              <w:keepNext/>
              <w:keepLines/>
              <w:spacing w:after="0"/>
              <w:rPr>
                <w:ins w:id="288" w:author="Coroescu Liviu (1CD2)" w:date="2024-11-05T17:11:00Z" w16du:dateUtc="2024-11-05T16:11:00Z"/>
                <w:rFonts w:ascii="Arial" w:hAnsi="Arial"/>
                <w:sz w:val="18"/>
              </w:rPr>
            </w:pPr>
            <w:ins w:id="289" w:author="Coroescu Liviu (1CD2)" w:date="2024-11-05T17:11:00Z" w16du:dateUtc="2024-11-05T16:11:00Z">
              <w:r w:rsidRPr="00DE5689">
                <w:rPr>
                  <w:rFonts w:ascii="Arial" w:hAnsi="Arial"/>
                  <w:sz w:val="18"/>
                </w:rPr>
                <w:t>n0</w:t>
              </w:r>
            </w:ins>
          </w:p>
        </w:tc>
        <w:tc>
          <w:tcPr>
            <w:tcW w:w="1703" w:type="dxa"/>
          </w:tcPr>
          <w:p w14:paraId="22907983" w14:textId="77777777" w:rsidR="006445F4" w:rsidRPr="00DE5689" w:rsidRDefault="006445F4" w:rsidP="006445F4">
            <w:pPr>
              <w:keepNext/>
              <w:keepLines/>
              <w:spacing w:after="0"/>
              <w:rPr>
                <w:ins w:id="290" w:author="Coroescu Liviu (1CD2)" w:date="2024-11-05T17:11:00Z" w16du:dateUtc="2024-11-05T16:11:00Z"/>
                <w:rFonts w:ascii="Arial" w:hAnsi="Arial"/>
                <w:sz w:val="18"/>
              </w:rPr>
            </w:pPr>
          </w:p>
        </w:tc>
        <w:tc>
          <w:tcPr>
            <w:tcW w:w="1276" w:type="dxa"/>
          </w:tcPr>
          <w:p w14:paraId="1B9254B5" w14:textId="77777777" w:rsidR="006445F4" w:rsidRPr="00DE5689" w:rsidRDefault="006445F4" w:rsidP="006445F4">
            <w:pPr>
              <w:keepNext/>
              <w:keepLines/>
              <w:spacing w:after="0"/>
              <w:rPr>
                <w:ins w:id="291" w:author="Coroescu Liviu (1CD2)" w:date="2024-11-05T17:11:00Z" w16du:dateUtc="2024-11-05T16:11:00Z"/>
                <w:rFonts w:ascii="Arial" w:hAnsi="Arial"/>
                <w:sz w:val="18"/>
              </w:rPr>
            </w:pPr>
          </w:p>
        </w:tc>
      </w:tr>
      <w:tr w:rsidR="006445F4" w:rsidRPr="00DE5689" w14:paraId="05A1A9D8" w14:textId="77777777" w:rsidTr="005A4853">
        <w:trPr>
          <w:jc w:val="center"/>
          <w:ins w:id="292" w:author="Coroescu Liviu (1CD2)" w:date="2024-11-05T17:11:00Z"/>
        </w:trPr>
        <w:tc>
          <w:tcPr>
            <w:tcW w:w="4541" w:type="dxa"/>
          </w:tcPr>
          <w:p w14:paraId="3F1CFDB2" w14:textId="77777777" w:rsidR="006445F4" w:rsidRPr="00DE5689" w:rsidRDefault="006445F4" w:rsidP="006445F4">
            <w:pPr>
              <w:keepNext/>
              <w:keepLines/>
              <w:spacing w:after="0"/>
              <w:rPr>
                <w:ins w:id="293" w:author="Coroescu Liviu (1CD2)" w:date="2024-11-05T17:11:00Z" w16du:dateUtc="2024-11-05T16:11:00Z"/>
                <w:rFonts w:ascii="Arial" w:hAnsi="Arial"/>
                <w:sz w:val="18"/>
              </w:rPr>
            </w:pPr>
            <w:ins w:id="294" w:author="Coroescu Liviu (1CD2)" w:date="2024-11-05T17:11:00Z" w16du:dateUtc="2024-11-05T16:11:00Z">
              <w:r w:rsidRPr="00DE5689">
                <w:rPr>
                  <w:rFonts w:ascii="Arial" w:hAnsi="Arial"/>
                  <w:sz w:val="18"/>
                </w:rPr>
                <w:t xml:space="preserve">      nprach-NumSubcarriers-r13</w:t>
              </w:r>
            </w:ins>
          </w:p>
        </w:tc>
        <w:tc>
          <w:tcPr>
            <w:tcW w:w="2270" w:type="dxa"/>
          </w:tcPr>
          <w:p w14:paraId="563D72B9" w14:textId="77777777" w:rsidR="006445F4" w:rsidRPr="00DE5689" w:rsidRDefault="006445F4" w:rsidP="006445F4">
            <w:pPr>
              <w:keepNext/>
              <w:keepLines/>
              <w:spacing w:after="0"/>
              <w:rPr>
                <w:ins w:id="295" w:author="Coroescu Liviu (1CD2)" w:date="2024-11-05T17:11:00Z" w16du:dateUtc="2024-11-05T16:11:00Z"/>
                <w:rFonts w:ascii="Arial" w:hAnsi="Arial"/>
                <w:sz w:val="18"/>
              </w:rPr>
            </w:pPr>
            <w:ins w:id="296" w:author="Coroescu Liviu (1CD2)" w:date="2024-11-05T17:11:00Z" w16du:dateUtc="2024-11-05T16:11:00Z">
              <w:r w:rsidRPr="00DE5689">
                <w:rPr>
                  <w:rFonts w:ascii="Arial" w:hAnsi="Arial"/>
                  <w:sz w:val="18"/>
                </w:rPr>
                <w:t>n12</w:t>
              </w:r>
            </w:ins>
          </w:p>
        </w:tc>
        <w:tc>
          <w:tcPr>
            <w:tcW w:w="1703" w:type="dxa"/>
          </w:tcPr>
          <w:p w14:paraId="0E6713FA" w14:textId="77777777" w:rsidR="006445F4" w:rsidRPr="00DE5689" w:rsidRDefault="006445F4" w:rsidP="006445F4">
            <w:pPr>
              <w:keepNext/>
              <w:keepLines/>
              <w:spacing w:after="0"/>
              <w:rPr>
                <w:ins w:id="297" w:author="Coroescu Liviu (1CD2)" w:date="2024-11-05T17:11:00Z" w16du:dateUtc="2024-11-05T16:11:00Z"/>
                <w:rFonts w:ascii="Arial" w:hAnsi="Arial"/>
                <w:sz w:val="18"/>
              </w:rPr>
            </w:pPr>
          </w:p>
        </w:tc>
        <w:tc>
          <w:tcPr>
            <w:tcW w:w="1276" w:type="dxa"/>
          </w:tcPr>
          <w:p w14:paraId="23761F76" w14:textId="77777777" w:rsidR="006445F4" w:rsidRPr="00DE5689" w:rsidRDefault="006445F4" w:rsidP="006445F4">
            <w:pPr>
              <w:keepNext/>
              <w:keepLines/>
              <w:spacing w:after="0"/>
              <w:rPr>
                <w:ins w:id="298" w:author="Coroescu Liviu (1CD2)" w:date="2024-11-05T17:11:00Z" w16du:dateUtc="2024-11-05T16:11:00Z"/>
                <w:rFonts w:ascii="Arial" w:hAnsi="Arial"/>
                <w:sz w:val="18"/>
              </w:rPr>
            </w:pPr>
          </w:p>
        </w:tc>
      </w:tr>
      <w:tr w:rsidR="006445F4" w:rsidRPr="00DE5689" w14:paraId="7B3655DB" w14:textId="77777777" w:rsidTr="005A4853">
        <w:trPr>
          <w:jc w:val="center"/>
          <w:ins w:id="299" w:author="Coroescu Liviu (1CD2)" w:date="2024-11-05T17:11:00Z"/>
        </w:trPr>
        <w:tc>
          <w:tcPr>
            <w:tcW w:w="4541" w:type="dxa"/>
          </w:tcPr>
          <w:p w14:paraId="25FD6AE2" w14:textId="77777777" w:rsidR="006445F4" w:rsidRPr="00DE5689" w:rsidRDefault="006445F4" w:rsidP="006445F4">
            <w:pPr>
              <w:keepNext/>
              <w:keepLines/>
              <w:spacing w:after="0"/>
              <w:rPr>
                <w:ins w:id="300" w:author="Coroescu Liviu (1CD2)" w:date="2024-11-05T17:11:00Z" w16du:dateUtc="2024-11-05T16:11:00Z"/>
                <w:rFonts w:ascii="Arial" w:hAnsi="Arial"/>
                <w:sz w:val="18"/>
              </w:rPr>
            </w:pPr>
            <w:ins w:id="301" w:author="Coroescu Liviu (1CD2)" w:date="2024-11-05T17:11:00Z" w16du:dateUtc="2024-11-05T16:11:00Z">
              <w:r w:rsidRPr="00DE5689">
                <w:rPr>
                  <w:rFonts w:ascii="Arial" w:hAnsi="Arial"/>
                  <w:sz w:val="18"/>
                </w:rPr>
                <w:t xml:space="preserve">      nprach-SubcarrierMSG3-RangeStart-r13</w:t>
              </w:r>
            </w:ins>
          </w:p>
        </w:tc>
        <w:tc>
          <w:tcPr>
            <w:tcW w:w="2270" w:type="dxa"/>
          </w:tcPr>
          <w:p w14:paraId="05FA2869" w14:textId="1C486D53" w:rsidR="006445F4" w:rsidRPr="00DE5689" w:rsidRDefault="002020BB" w:rsidP="006445F4">
            <w:pPr>
              <w:keepNext/>
              <w:keepLines/>
              <w:spacing w:after="0"/>
              <w:rPr>
                <w:ins w:id="302" w:author="Coroescu Liviu (1CD2)" w:date="2024-11-05T17:11:00Z" w16du:dateUtc="2024-11-05T16:11:00Z"/>
                <w:rFonts w:ascii="Arial" w:hAnsi="Arial"/>
                <w:sz w:val="18"/>
              </w:rPr>
            </w:pPr>
            <w:ins w:id="303" w:author="Coroescu Liviu (1CD2)" w:date="2024-11-08T13:04:00Z" w16du:dateUtc="2024-11-08T12:04:00Z">
              <w:r>
                <w:rPr>
                  <w:rFonts w:ascii="Arial" w:hAnsi="Arial"/>
                  <w:sz w:val="18"/>
                </w:rPr>
                <w:t>zero</w:t>
              </w:r>
            </w:ins>
          </w:p>
        </w:tc>
        <w:tc>
          <w:tcPr>
            <w:tcW w:w="1703" w:type="dxa"/>
          </w:tcPr>
          <w:p w14:paraId="68ED027C" w14:textId="77777777" w:rsidR="006445F4" w:rsidRPr="00DE5689" w:rsidRDefault="006445F4" w:rsidP="006445F4">
            <w:pPr>
              <w:keepNext/>
              <w:keepLines/>
              <w:spacing w:after="0"/>
              <w:rPr>
                <w:ins w:id="304" w:author="Coroescu Liviu (1CD2)" w:date="2024-11-05T17:11:00Z" w16du:dateUtc="2024-11-05T16:11:00Z"/>
                <w:rFonts w:ascii="Arial" w:hAnsi="Arial"/>
                <w:sz w:val="18"/>
              </w:rPr>
            </w:pPr>
          </w:p>
        </w:tc>
        <w:tc>
          <w:tcPr>
            <w:tcW w:w="1276" w:type="dxa"/>
          </w:tcPr>
          <w:p w14:paraId="67852DAE" w14:textId="77777777" w:rsidR="006445F4" w:rsidRPr="00DE5689" w:rsidRDefault="006445F4" w:rsidP="006445F4">
            <w:pPr>
              <w:keepNext/>
              <w:keepLines/>
              <w:spacing w:after="0"/>
              <w:rPr>
                <w:ins w:id="305" w:author="Coroescu Liviu (1CD2)" w:date="2024-11-05T17:11:00Z" w16du:dateUtc="2024-11-05T16:11:00Z"/>
                <w:rFonts w:ascii="Arial" w:hAnsi="Arial"/>
                <w:sz w:val="18"/>
              </w:rPr>
            </w:pPr>
          </w:p>
        </w:tc>
      </w:tr>
      <w:tr w:rsidR="006445F4" w:rsidRPr="00DE5689" w14:paraId="51BE3A64" w14:textId="77777777" w:rsidTr="005A4853">
        <w:trPr>
          <w:jc w:val="center"/>
          <w:ins w:id="306" w:author="Coroescu Liviu (1CD2)" w:date="2024-11-05T17:11:00Z"/>
        </w:trPr>
        <w:tc>
          <w:tcPr>
            <w:tcW w:w="4541" w:type="dxa"/>
          </w:tcPr>
          <w:p w14:paraId="6E88B71B" w14:textId="77777777" w:rsidR="006445F4" w:rsidRPr="00DE5689" w:rsidRDefault="006445F4" w:rsidP="006445F4">
            <w:pPr>
              <w:keepNext/>
              <w:keepLines/>
              <w:spacing w:after="0"/>
              <w:rPr>
                <w:ins w:id="307" w:author="Coroescu Liviu (1CD2)" w:date="2024-11-05T17:11:00Z" w16du:dateUtc="2024-11-05T16:11:00Z"/>
                <w:rFonts w:ascii="Arial" w:hAnsi="Arial"/>
                <w:sz w:val="18"/>
              </w:rPr>
            </w:pPr>
            <w:ins w:id="308" w:author="Coroescu Liviu (1CD2)" w:date="2024-11-05T17:11:00Z" w16du:dateUtc="2024-11-05T16:11:00Z">
              <w:r w:rsidRPr="00DE5689">
                <w:rPr>
                  <w:rFonts w:ascii="Arial" w:hAnsi="Arial"/>
                  <w:sz w:val="18"/>
                </w:rPr>
                <w:t xml:space="preserve">      maxNumPreambleAttemptCE-r13</w:t>
              </w:r>
            </w:ins>
          </w:p>
        </w:tc>
        <w:tc>
          <w:tcPr>
            <w:tcW w:w="2270" w:type="dxa"/>
          </w:tcPr>
          <w:p w14:paraId="0DE56D17" w14:textId="77777777" w:rsidR="006445F4" w:rsidRPr="00DE5689" w:rsidRDefault="006445F4" w:rsidP="006445F4">
            <w:pPr>
              <w:keepNext/>
              <w:keepLines/>
              <w:spacing w:after="0"/>
              <w:rPr>
                <w:ins w:id="309" w:author="Coroescu Liviu (1CD2)" w:date="2024-11-05T17:11:00Z" w16du:dateUtc="2024-11-05T16:11:00Z"/>
                <w:rFonts w:ascii="Arial" w:hAnsi="Arial"/>
                <w:sz w:val="18"/>
              </w:rPr>
            </w:pPr>
            <w:ins w:id="310" w:author="Coroescu Liviu (1CD2)" w:date="2024-11-05T17:11:00Z" w16du:dateUtc="2024-11-05T16:11:00Z">
              <w:r w:rsidRPr="00DE5689">
                <w:rPr>
                  <w:rFonts w:ascii="Arial" w:hAnsi="Arial"/>
                  <w:sz w:val="18"/>
                </w:rPr>
                <w:t>n10</w:t>
              </w:r>
            </w:ins>
          </w:p>
        </w:tc>
        <w:tc>
          <w:tcPr>
            <w:tcW w:w="1703" w:type="dxa"/>
          </w:tcPr>
          <w:p w14:paraId="3596BC96" w14:textId="77777777" w:rsidR="006445F4" w:rsidRPr="00DE5689" w:rsidRDefault="006445F4" w:rsidP="006445F4">
            <w:pPr>
              <w:keepNext/>
              <w:keepLines/>
              <w:spacing w:after="0"/>
              <w:rPr>
                <w:ins w:id="311" w:author="Coroescu Liviu (1CD2)" w:date="2024-11-05T17:11:00Z" w16du:dateUtc="2024-11-05T16:11:00Z"/>
                <w:rFonts w:ascii="Arial" w:hAnsi="Arial"/>
                <w:sz w:val="18"/>
              </w:rPr>
            </w:pPr>
          </w:p>
        </w:tc>
        <w:tc>
          <w:tcPr>
            <w:tcW w:w="1276" w:type="dxa"/>
          </w:tcPr>
          <w:p w14:paraId="72CD86EE" w14:textId="77777777" w:rsidR="006445F4" w:rsidRPr="00DE5689" w:rsidRDefault="006445F4" w:rsidP="006445F4">
            <w:pPr>
              <w:keepNext/>
              <w:keepLines/>
              <w:spacing w:after="0"/>
              <w:rPr>
                <w:ins w:id="312" w:author="Coroescu Liviu (1CD2)" w:date="2024-11-05T17:11:00Z" w16du:dateUtc="2024-11-05T16:11:00Z"/>
                <w:rFonts w:ascii="Arial" w:hAnsi="Arial"/>
                <w:sz w:val="18"/>
              </w:rPr>
            </w:pPr>
          </w:p>
        </w:tc>
      </w:tr>
      <w:tr w:rsidR="006445F4" w:rsidRPr="00DE5689" w14:paraId="067F036E" w14:textId="77777777" w:rsidTr="005A4853">
        <w:trPr>
          <w:jc w:val="center"/>
          <w:ins w:id="313" w:author="Coroescu Liviu (1CD2)" w:date="2024-11-05T17:11:00Z"/>
        </w:trPr>
        <w:tc>
          <w:tcPr>
            <w:tcW w:w="4541" w:type="dxa"/>
          </w:tcPr>
          <w:p w14:paraId="09D2F7C2" w14:textId="77777777" w:rsidR="006445F4" w:rsidRPr="00DE5689" w:rsidRDefault="006445F4" w:rsidP="006445F4">
            <w:pPr>
              <w:keepNext/>
              <w:keepLines/>
              <w:spacing w:after="0"/>
              <w:rPr>
                <w:ins w:id="314" w:author="Coroescu Liviu (1CD2)" w:date="2024-11-05T17:11:00Z" w16du:dateUtc="2024-11-05T16:11:00Z"/>
                <w:rFonts w:ascii="Arial" w:hAnsi="Arial"/>
                <w:sz w:val="18"/>
              </w:rPr>
            </w:pPr>
            <w:ins w:id="315" w:author="Coroescu Liviu (1CD2)" w:date="2024-11-05T17:11:00Z" w16du:dateUtc="2024-11-05T16:11:00Z">
              <w:r w:rsidRPr="00DE5689">
                <w:rPr>
                  <w:rFonts w:ascii="Arial" w:hAnsi="Arial"/>
                  <w:sz w:val="18"/>
                </w:rPr>
                <w:t xml:space="preserve">      numRepetitionsPerPreambleAttempt-r13</w:t>
              </w:r>
            </w:ins>
          </w:p>
        </w:tc>
        <w:tc>
          <w:tcPr>
            <w:tcW w:w="2270" w:type="dxa"/>
          </w:tcPr>
          <w:p w14:paraId="7D777064" w14:textId="77777777" w:rsidR="006445F4" w:rsidRPr="00DE5689" w:rsidRDefault="006445F4" w:rsidP="006445F4">
            <w:pPr>
              <w:keepNext/>
              <w:keepLines/>
              <w:spacing w:after="0"/>
              <w:rPr>
                <w:ins w:id="316" w:author="Coroescu Liviu (1CD2)" w:date="2024-11-05T17:11:00Z" w16du:dateUtc="2024-11-05T16:11:00Z"/>
                <w:rFonts w:ascii="Arial" w:hAnsi="Arial"/>
                <w:sz w:val="18"/>
              </w:rPr>
            </w:pPr>
            <w:ins w:id="317" w:author="Coroescu Liviu (1CD2)" w:date="2024-11-05T17:11:00Z" w16du:dateUtc="2024-11-05T16:11:00Z">
              <w:r w:rsidRPr="00DE5689">
                <w:rPr>
                  <w:rFonts w:ascii="Arial" w:hAnsi="Arial"/>
                  <w:sz w:val="18"/>
                </w:rPr>
                <w:t>n64</w:t>
              </w:r>
            </w:ins>
          </w:p>
        </w:tc>
        <w:tc>
          <w:tcPr>
            <w:tcW w:w="1703" w:type="dxa"/>
          </w:tcPr>
          <w:p w14:paraId="6A1F9EE4" w14:textId="77777777" w:rsidR="006445F4" w:rsidRPr="00DE5689" w:rsidRDefault="006445F4" w:rsidP="006445F4">
            <w:pPr>
              <w:keepNext/>
              <w:keepLines/>
              <w:spacing w:after="0"/>
              <w:rPr>
                <w:ins w:id="318" w:author="Coroescu Liviu (1CD2)" w:date="2024-11-05T17:11:00Z" w16du:dateUtc="2024-11-05T16:11:00Z"/>
                <w:rFonts w:ascii="Arial" w:hAnsi="Arial"/>
                <w:sz w:val="18"/>
              </w:rPr>
            </w:pPr>
          </w:p>
        </w:tc>
        <w:tc>
          <w:tcPr>
            <w:tcW w:w="1276" w:type="dxa"/>
          </w:tcPr>
          <w:p w14:paraId="5A1F86B0" w14:textId="77777777" w:rsidR="006445F4" w:rsidRPr="00DE5689" w:rsidRDefault="006445F4" w:rsidP="006445F4">
            <w:pPr>
              <w:keepNext/>
              <w:keepLines/>
              <w:spacing w:after="0"/>
              <w:rPr>
                <w:ins w:id="319" w:author="Coroescu Liviu (1CD2)" w:date="2024-11-05T17:11:00Z" w16du:dateUtc="2024-11-05T16:11:00Z"/>
                <w:rFonts w:ascii="Arial" w:hAnsi="Arial"/>
                <w:sz w:val="18"/>
              </w:rPr>
            </w:pPr>
          </w:p>
        </w:tc>
      </w:tr>
      <w:tr w:rsidR="006445F4" w:rsidRPr="00DE5689" w14:paraId="7EB71CB5" w14:textId="77777777" w:rsidTr="005A4853">
        <w:trPr>
          <w:jc w:val="center"/>
          <w:ins w:id="320" w:author="Coroescu Liviu (1CD2)" w:date="2024-11-05T17:11:00Z"/>
        </w:trPr>
        <w:tc>
          <w:tcPr>
            <w:tcW w:w="4541" w:type="dxa"/>
          </w:tcPr>
          <w:p w14:paraId="51B33F3E" w14:textId="77777777" w:rsidR="006445F4" w:rsidRPr="00DE5689" w:rsidRDefault="006445F4" w:rsidP="006445F4">
            <w:pPr>
              <w:keepNext/>
              <w:keepLines/>
              <w:spacing w:after="0"/>
              <w:rPr>
                <w:ins w:id="321" w:author="Coroescu Liviu (1CD2)" w:date="2024-11-05T17:11:00Z" w16du:dateUtc="2024-11-05T16:11:00Z"/>
                <w:rFonts w:ascii="Arial" w:hAnsi="Arial"/>
                <w:sz w:val="18"/>
              </w:rPr>
            </w:pPr>
            <w:ins w:id="322" w:author="Coroescu Liviu (1CD2)" w:date="2024-11-05T17:11:00Z" w16du:dateUtc="2024-11-05T16:11:00Z">
              <w:r w:rsidRPr="00DE5689">
                <w:rPr>
                  <w:rFonts w:ascii="Arial" w:hAnsi="Arial"/>
                  <w:sz w:val="18"/>
                </w:rPr>
                <w:t xml:space="preserve">      npdcch-NumRepetitions-RA-r13</w:t>
              </w:r>
            </w:ins>
          </w:p>
        </w:tc>
        <w:tc>
          <w:tcPr>
            <w:tcW w:w="2270" w:type="dxa"/>
          </w:tcPr>
          <w:p w14:paraId="648E14C6" w14:textId="681E2E7C" w:rsidR="006445F4" w:rsidRPr="00DE5689" w:rsidRDefault="0089385D" w:rsidP="006445F4">
            <w:pPr>
              <w:keepNext/>
              <w:keepLines/>
              <w:spacing w:after="0"/>
              <w:rPr>
                <w:ins w:id="323" w:author="Coroescu Liviu (1CD2)" w:date="2024-11-05T17:11:00Z" w16du:dateUtc="2024-11-05T16:11:00Z"/>
                <w:rFonts w:ascii="Arial" w:hAnsi="Arial"/>
                <w:sz w:val="18"/>
              </w:rPr>
            </w:pPr>
            <w:ins w:id="324" w:author="Coroescu Liviu (1CD2)" w:date="2024-11-06T14:38:00Z" w16du:dateUtc="2024-11-06T13:38:00Z">
              <w:r>
                <w:rPr>
                  <w:rFonts w:ascii="Arial" w:hAnsi="Arial"/>
                  <w:sz w:val="18"/>
                </w:rPr>
                <w:t>r</w:t>
              </w:r>
            </w:ins>
            <w:ins w:id="325" w:author="Coroescu Liviu (1CD2)" w:date="2024-11-08T13:04:00Z" w16du:dateUtc="2024-11-08T12:04:00Z">
              <w:r w:rsidR="002020BB">
                <w:rPr>
                  <w:rFonts w:ascii="Arial" w:hAnsi="Arial"/>
                  <w:sz w:val="18"/>
                </w:rPr>
                <w:t>128</w:t>
              </w:r>
            </w:ins>
          </w:p>
        </w:tc>
        <w:tc>
          <w:tcPr>
            <w:tcW w:w="1703" w:type="dxa"/>
          </w:tcPr>
          <w:p w14:paraId="39BFD54F" w14:textId="77777777" w:rsidR="006445F4" w:rsidRPr="00DE5689" w:rsidRDefault="006445F4" w:rsidP="006445F4">
            <w:pPr>
              <w:keepNext/>
              <w:keepLines/>
              <w:spacing w:after="0"/>
              <w:rPr>
                <w:ins w:id="326" w:author="Coroescu Liviu (1CD2)" w:date="2024-11-05T17:11:00Z" w16du:dateUtc="2024-11-05T16:11:00Z"/>
                <w:rFonts w:ascii="Arial" w:hAnsi="Arial"/>
                <w:sz w:val="18"/>
              </w:rPr>
            </w:pPr>
          </w:p>
        </w:tc>
        <w:tc>
          <w:tcPr>
            <w:tcW w:w="1276" w:type="dxa"/>
          </w:tcPr>
          <w:p w14:paraId="0F670853" w14:textId="77777777" w:rsidR="006445F4" w:rsidRPr="00DE5689" w:rsidRDefault="006445F4" w:rsidP="006445F4">
            <w:pPr>
              <w:keepNext/>
              <w:keepLines/>
              <w:spacing w:after="0"/>
              <w:rPr>
                <w:ins w:id="327" w:author="Coroescu Liviu (1CD2)" w:date="2024-11-05T17:11:00Z" w16du:dateUtc="2024-11-05T16:11:00Z"/>
                <w:rFonts w:ascii="Arial" w:hAnsi="Arial"/>
                <w:sz w:val="18"/>
              </w:rPr>
            </w:pPr>
          </w:p>
        </w:tc>
      </w:tr>
      <w:tr w:rsidR="006445F4" w:rsidRPr="00DE5689" w14:paraId="637BEBDE" w14:textId="77777777" w:rsidTr="005A4853">
        <w:trPr>
          <w:jc w:val="center"/>
          <w:ins w:id="328" w:author="Coroescu Liviu (1CD2)" w:date="2024-11-05T17:11:00Z"/>
        </w:trPr>
        <w:tc>
          <w:tcPr>
            <w:tcW w:w="4541" w:type="dxa"/>
          </w:tcPr>
          <w:p w14:paraId="51D553AC" w14:textId="77777777" w:rsidR="006445F4" w:rsidRPr="00DE5689" w:rsidRDefault="006445F4" w:rsidP="006445F4">
            <w:pPr>
              <w:keepNext/>
              <w:keepLines/>
              <w:spacing w:after="0"/>
              <w:rPr>
                <w:ins w:id="329" w:author="Coroescu Liviu (1CD2)" w:date="2024-11-05T17:11:00Z" w16du:dateUtc="2024-11-05T16:11:00Z"/>
                <w:rFonts w:ascii="Arial" w:hAnsi="Arial"/>
                <w:sz w:val="18"/>
              </w:rPr>
            </w:pPr>
            <w:ins w:id="330" w:author="Coroescu Liviu (1CD2)" w:date="2024-11-05T17:11:00Z" w16du:dateUtc="2024-11-05T16:11:00Z">
              <w:r w:rsidRPr="00DE5689">
                <w:rPr>
                  <w:rFonts w:ascii="Arial" w:hAnsi="Arial"/>
                  <w:sz w:val="18"/>
                </w:rPr>
                <w:t xml:space="preserve">      npdcch-StartSF-CSS-RA-r13</w:t>
              </w:r>
            </w:ins>
          </w:p>
        </w:tc>
        <w:tc>
          <w:tcPr>
            <w:tcW w:w="2270" w:type="dxa"/>
          </w:tcPr>
          <w:p w14:paraId="7FF7DA80" w14:textId="6A072052" w:rsidR="006445F4" w:rsidRPr="00DE5689" w:rsidRDefault="006445F4" w:rsidP="006445F4">
            <w:pPr>
              <w:keepNext/>
              <w:keepLines/>
              <w:spacing w:after="0"/>
              <w:rPr>
                <w:ins w:id="331" w:author="Coroescu Liviu (1CD2)" w:date="2024-11-05T17:11:00Z" w16du:dateUtc="2024-11-05T16:11:00Z"/>
                <w:rFonts w:ascii="Arial" w:hAnsi="Arial"/>
                <w:sz w:val="18"/>
              </w:rPr>
            </w:pPr>
            <w:ins w:id="332" w:author="Coroescu Liviu (1CD2)" w:date="2024-11-05T17:11:00Z" w16du:dateUtc="2024-11-05T16:11:00Z">
              <w:r w:rsidRPr="00DE5689">
                <w:rPr>
                  <w:rFonts w:ascii="Arial" w:hAnsi="Arial"/>
                  <w:sz w:val="18"/>
                </w:rPr>
                <w:t>v</w:t>
              </w:r>
            </w:ins>
            <w:ins w:id="333" w:author="Coroescu Liviu (1CD2)" w:date="2024-11-06T14:38:00Z" w16du:dateUtc="2024-11-06T13:38:00Z">
              <w:r w:rsidR="0089385D">
                <w:rPr>
                  <w:rFonts w:ascii="Arial" w:hAnsi="Arial"/>
                  <w:sz w:val="18"/>
                </w:rPr>
                <w:t>2</w:t>
              </w:r>
            </w:ins>
          </w:p>
        </w:tc>
        <w:tc>
          <w:tcPr>
            <w:tcW w:w="1703" w:type="dxa"/>
          </w:tcPr>
          <w:p w14:paraId="62866BB7" w14:textId="77777777" w:rsidR="006445F4" w:rsidRPr="00DE5689" w:rsidRDefault="006445F4" w:rsidP="006445F4">
            <w:pPr>
              <w:keepNext/>
              <w:keepLines/>
              <w:spacing w:after="0"/>
              <w:rPr>
                <w:ins w:id="334" w:author="Coroescu Liviu (1CD2)" w:date="2024-11-05T17:11:00Z" w16du:dateUtc="2024-11-05T16:11:00Z"/>
                <w:rFonts w:ascii="Arial" w:hAnsi="Arial"/>
                <w:sz w:val="18"/>
              </w:rPr>
            </w:pPr>
          </w:p>
        </w:tc>
        <w:tc>
          <w:tcPr>
            <w:tcW w:w="1276" w:type="dxa"/>
          </w:tcPr>
          <w:p w14:paraId="59DF3833" w14:textId="77777777" w:rsidR="006445F4" w:rsidRPr="00DE5689" w:rsidRDefault="006445F4" w:rsidP="006445F4">
            <w:pPr>
              <w:keepNext/>
              <w:keepLines/>
              <w:spacing w:after="0"/>
              <w:rPr>
                <w:ins w:id="335" w:author="Coroescu Liviu (1CD2)" w:date="2024-11-05T17:11:00Z" w16du:dateUtc="2024-11-05T16:11:00Z"/>
                <w:rFonts w:ascii="Arial" w:hAnsi="Arial"/>
                <w:sz w:val="18"/>
              </w:rPr>
            </w:pPr>
          </w:p>
        </w:tc>
      </w:tr>
      <w:tr w:rsidR="006445F4" w:rsidRPr="00DE5689" w14:paraId="24F7742E" w14:textId="77777777" w:rsidTr="005A4853">
        <w:trPr>
          <w:jc w:val="center"/>
          <w:ins w:id="336" w:author="Coroescu Liviu (1CD2)" w:date="2024-11-05T17:11:00Z"/>
        </w:trPr>
        <w:tc>
          <w:tcPr>
            <w:tcW w:w="4541" w:type="dxa"/>
          </w:tcPr>
          <w:p w14:paraId="2414A0B5" w14:textId="77777777" w:rsidR="006445F4" w:rsidRPr="00DE5689" w:rsidRDefault="006445F4" w:rsidP="006445F4">
            <w:pPr>
              <w:keepNext/>
              <w:keepLines/>
              <w:spacing w:after="0"/>
              <w:rPr>
                <w:ins w:id="337" w:author="Coroescu Liviu (1CD2)" w:date="2024-11-05T17:11:00Z" w16du:dateUtc="2024-11-05T16:11:00Z"/>
                <w:rFonts w:ascii="Arial" w:hAnsi="Arial"/>
                <w:sz w:val="18"/>
              </w:rPr>
            </w:pPr>
            <w:ins w:id="338" w:author="Coroescu Liviu (1CD2)" w:date="2024-11-05T17:11:00Z" w16du:dateUtc="2024-11-05T16:11:00Z">
              <w:r w:rsidRPr="00DE5689">
                <w:rPr>
                  <w:rFonts w:ascii="Arial" w:hAnsi="Arial"/>
                  <w:sz w:val="18"/>
                </w:rPr>
                <w:t xml:space="preserve">      npdcch-Offset-RA-r13</w:t>
              </w:r>
            </w:ins>
          </w:p>
        </w:tc>
        <w:tc>
          <w:tcPr>
            <w:tcW w:w="2270" w:type="dxa"/>
          </w:tcPr>
          <w:p w14:paraId="4665F94C" w14:textId="77777777" w:rsidR="006445F4" w:rsidRPr="00DE5689" w:rsidRDefault="006445F4" w:rsidP="006445F4">
            <w:pPr>
              <w:keepNext/>
              <w:keepLines/>
              <w:spacing w:after="0"/>
              <w:rPr>
                <w:ins w:id="339" w:author="Coroescu Liviu (1CD2)" w:date="2024-11-05T17:11:00Z" w16du:dateUtc="2024-11-05T16:11:00Z"/>
                <w:rFonts w:ascii="Arial" w:hAnsi="Arial"/>
                <w:sz w:val="18"/>
              </w:rPr>
            </w:pPr>
            <w:ins w:id="340" w:author="Coroescu Liviu (1CD2)" w:date="2024-11-05T17:11:00Z" w16du:dateUtc="2024-11-05T16:11:00Z">
              <w:r w:rsidRPr="00DE5689">
                <w:rPr>
                  <w:rFonts w:ascii="Arial" w:hAnsi="Arial"/>
                  <w:sz w:val="18"/>
                </w:rPr>
                <w:t>zero</w:t>
              </w:r>
            </w:ins>
          </w:p>
        </w:tc>
        <w:tc>
          <w:tcPr>
            <w:tcW w:w="1703" w:type="dxa"/>
          </w:tcPr>
          <w:p w14:paraId="5119C5A1" w14:textId="77777777" w:rsidR="006445F4" w:rsidRPr="00DE5689" w:rsidRDefault="006445F4" w:rsidP="006445F4">
            <w:pPr>
              <w:keepNext/>
              <w:keepLines/>
              <w:spacing w:after="0"/>
              <w:rPr>
                <w:ins w:id="341" w:author="Coroescu Liviu (1CD2)" w:date="2024-11-05T17:11:00Z" w16du:dateUtc="2024-11-05T16:11:00Z"/>
                <w:rFonts w:ascii="Arial" w:hAnsi="Arial"/>
                <w:sz w:val="18"/>
              </w:rPr>
            </w:pPr>
          </w:p>
        </w:tc>
        <w:tc>
          <w:tcPr>
            <w:tcW w:w="1276" w:type="dxa"/>
          </w:tcPr>
          <w:p w14:paraId="64BF9657" w14:textId="77777777" w:rsidR="006445F4" w:rsidRPr="00DE5689" w:rsidRDefault="006445F4" w:rsidP="006445F4">
            <w:pPr>
              <w:keepNext/>
              <w:keepLines/>
              <w:spacing w:after="0"/>
              <w:rPr>
                <w:ins w:id="342" w:author="Coroescu Liviu (1CD2)" w:date="2024-11-05T17:11:00Z" w16du:dateUtc="2024-11-05T16:11:00Z"/>
                <w:rFonts w:ascii="Arial" w:hAnsi="Arial"/>
                <w:sz w:val="18"/>
              </w:rPr>
            </w:pPr>
          </w:p>
        </w:tc>
      </w:tr>
      <w:tr w:rsidR="006445F4" w:rsidRPr="00DE5689" w14:paraId="234A3A28" w14:textId="77777777" w:rsidTr="005A4853">
        <w:trPr>
          <w:jc w:val="center"/>
          <w:ins w:id="343" w:author="Coroescu Liviu (1CD2)" w:date="2024-11-05T17:11:00Z"/>
        </w:trPr>
        <w:tc>
          <w:tcPr>
            <w:tcW w:w="4541" w:type="dxa"/>
          </w:tcPr>
          <w:p w14:paraId="4430C3C1" w14:textId="77777777" w:rsidR="006445F4" w:rsidRPr="00DE5689" w:rsidRDefault="006445F4" w:rsidP="006445F4">
            <w:pPr>
              <w:keepNext/>
              <w:keepLines/>
              <w:spacing w:after="0"/>
              <w:rPr>
                <w:ins w:id="344" w:author="Coroescu Liviu (1CD2)" w:date="2024-11-05T17:11:00Z" w16du:dateUtc="2024-11-05T16:11:00Z"/>
                <w:rFonts w:ascii="Arial" w:hAnsi="Arial"/>
                <w:sz w:val="18"/>
              </w:rPr>
            </w:pPr>
            <w:ins w:id="345" w:author="Coroescu Liviu (1CD2)" w:date="2024-11-05T17:11:00Z" w16du:dateUtc="2024-11-05T16:11:00Z">
              <w:r w:rsidRPr="00DE5689">
                <w:rPr>
                  <w:rFonts w:ascii="Arial" w:hAnsi="Arial"/>
                  <w:sz w:val="18"/>
                </w:rPr>
                <w:t xml:space="preserve">    }</w:t>
              </w:r>
            </w:ins>
          </w:p>
        </w:tc>
        <w:tc>
          <w:tcPr>
            <w:tcW w:w="2270" w:type="dxa"/>
          </w:tcPr>
          <w:p w14:paraId="1DD2A20D" w14:textId="77777777" w:rsidR="006445F4" w:rsidRPr="00DE5689" w:rsidRDefault="006445F4" w:rsidP="006445F4">
            <w:pPr>
              <w:keepNext/>
              <w:keepLines/>
              <w:spacing w:after="0"/>
              <w:rPr>
                <w:ins w:id="346" w:author="Coroescu Liviu (1CD2)" w:date="2024-11-05T17:11:00Z" w16du:dateUtc="2024-11-05T16:11:00Z"/>
                <w:rFonts w:ascii="Arial" w:hAnsi="Arial"/>
                <w:sz w:val="18"/>
              </w:rPr>
            </w:pPr>
          </w:p>
        </w:tc>
        <w:tc>
          <w:tcPr>
            <w:tcW w:w="1703" w:type="dxa"/>
          </w:tcPr>
          <w:p w14:paraId="349F8585" w14:textId="77777777" w:rsidR="006445F4" w:rsidRPr="00DE5689" w:rsidRDefault="006445F4" w:rsidP="006445F4">
            <w:pPr>
              <w:keepNext/>
              <w:keepLines/>
              <w:spacing w:after="0"/>
              <w:rPr>
                <w:ins w:id="347" w:author="Coroescu Liviu (1CD2)" w:date="2024-11-05T17:11:00Z" w16du:dateUtc="2024-11-05T16:11:00Z"/>
                <w:rFonts w:ascii="Arial" w:hAnsi="Arial"/>
                <w:sz w:val="18"/>
              </w:rPr>
            </w:pPr>
          </w:p>
        </w:tc>
        <w:tc>
          <w:tcPr>
            <w:tcW w:w="1276" w:type="dxa"/>
          </w:tcPr>
          <w:p w14:paraId="66D20D04" w14:textId="77777777" w:rsidR="006445F4" w:rsidRPr="00DE5689" w:rsidRDefault="006445F4" w:rsidP="006445F4">
            <w:pPr>
              <w:keepNext/>
              <w:keepLines/>
              <w:spacing w:after="0"/>
              <w:rPr>
                <w:ins w:id="348" w:author="Coroescu Liviu (1CD2)" w:date="2024-11-05T17:11:00Z" w16du:dateUtc="2024-11-05T16:11:00Z"/>
                <w:rFonts w:ascii="Arial" w:hAnsi="Arial"/>
                <w:sz w:val="18"/>
              </w:rPr>
            </w:pPr>
          </w:p>
        </w:tc>
      </w:tr>
      <w:tr w:rsidR="006445F4" w:rsidRPr="00DE5689" w14:paraId="55FB4360" w14:textId="77777777" w:rsidTr="005A4853">
        <w:trPr>
          <w:jc w:val="center"/>
          <w:ins w:id="349" w:author="Coroescu Liviu (1CD2)" w:date="2024-11-05T17:11:00Z"/>
        </w:trPr>
        <w:tc>
          <w:tcPr>
            <w:tcW w:w="4541" w:type="dxa"/>
          </w:tcPr>
          <w:p w14:paraId="71A5D2FD" w14:textId="77777777" w:rsidR="006445F4" w:rsidRPr="00DE5689" w:rsidRDefault="006445F4" w:rsidP="006445F4">
            <w:pPr>
              <w:keepNext/>
              <w:keepLines/>
              <w:spacing w:after="0"/>
              <w:rPr>
                <w:ins w:id="350" w:author="Coroescu Liviu (1CD2)" w:date="2024-11-05T17:11:00Z" w16du:dateUtc="2024-11-05T16:11:00Z"/>
                <w:rFonts w:ascii="Arial" w:hAnsi="Arial"/>
                <w:sz w:val="18"/>
              </w:rPr>
            </w:pPr>
            <w:ins w:id="351" w:author="Coroescu Liviu (1CD2)" w:date="2024-11-05T17:11:00Z" w16du:dateUtc="2024-11-05T16:11:00Z">
              <w:r w:rsidRPr="00DE5689">
                <w:rPr>
                  <w:rFonts w:ascii="Arial" w:hAnsi="Arial"/>
                  <w:sz w:val="18"/>
                </w:rPr>
                <w:t xml:space="preserve">  }</w:t>
              </w:r>
            </w:ins>
          </w:p>
        </w:tc>
        <w:tc>
          <w:tcPr>
            <w:tcW w:w="2270" w:type="dxa"/>
          </w:tcPr>
          <w:p w14:paraId="019C388A" w14:textId="77777777" w:rsidR="006445F4" w:rsidRPr="00DE5689" w:rsidRDefault="006445F4" w:rsidP="006445F4">
            <w:pPr>
              <w:keepNext/>
              <w:keepLines/>
              <w:spacing w:after="0"/>
              <w:rPr>
                <w:ins w:id="352" w:author="Coroescu Liviu (1CD2)" w:date="2024-11-05T17:11:00Z" w16du:dateUtc="2024-11-05T16:11:00Z"/>
                <w:rFonts w:ascii="Arial" w:hAnsi="Arial"/>
                <w:sz w:val="18"/>
              </w:rPr>
            </w:pPr>
          </w:p>
        </w:tc>
        <w:tc>
          <w:tcPr>
            <w:tcW w:w="1703" w:type="dxa"/>
          </w:tcPr>
          <w:p w14:paraId="6131A6BA" w14:textId="77777777" w:rsidR="006445F4" w:rsidRPr="00DE5689" w:rsidRDefault="006445F4" w:rsidP="006445F4">
            <w:pPr>
              <w:keepNext/>
              <w:keepLines/>
              <w:spacing w:after="0"/>
              <w:rPr>
                <w:ins w:id="353" w:author="Coroescu Liviu (1CD2)" w:date="2024-11-05T17:11:00Z" w16du:dateUtc="2024-11-05T16:11:00Z"/>
                <w:rFonts w:ascii="Arial" w:hAnsi="Arial"/>
                <w:sz w:val="18"/>
              </w:rPr>
            </w:pPr>
          </w:p>
        </w:tc>
        <w:tc>
          <w:tcPr>
            <w:tcW w:w="1276" w:type="dxa"/>
          </w:tcPr>
          <w:p w14:paraId="48D607EF" w14:textId="77777777" w:rsidR="006445F4" w:rsidRPr="00DE5689" w:rsidRDefault="006445F4" w:rsidP="006445F4">
            <w:pPr>
              <w:keepNext/>
              <w:keepLines/>
              <w:spacing w:after="0"/>
              <w:rPr>
                <w:ins w:id="354" w:author="Coroescu Liviu (1CD2)" w:date="2024-11-05T17:11:00Z" w16du:dateUtc="2024-11-05T16:11:00Z"/>
                <w:rFonts w:ascii="Arial" w:hAnsi="Arial"/>
                <w:sz w:val="18"/>
              </w:rPr>
            </w:pPr>
          </w:p>
        </w:tc>
      </w:tr>
      <w:tr w:rsidR="006445F4" w:rsidRPr="00DE5689" w14:paraId="56FE2F23" w14:textId="77777777" w:rsidTr="005A4853">
        <w:trPr>
          <w:jc w:val="center"/>
          <w:ins w:id="355" w:author="Coroescu Liviu (1CD2)" w:date="2024-11-05T17:11:00Z"/>
        </w:trPr>
        <w:tc>
          <w:tcPr>
            <w:tcW w:w="4541" w:type="dxa"/>
          </w:tcPr>
          <w:p w14:paraId="235494C4" w14:textId="77777777" w:rsidR="006445F4" w:rsidRPr="00DE5689" w:rsidRDefault="006445F4" w:rsidP="006445F4">
            <w:pPr>
              <w:keepNext/>
              <w:keepLines/>
              <w:spacing w:after="0"/>
              <w:rPr>
                <w:ins w:id="356" w:author="Coroescu Liviu (1CD2)" w:date="2024-11-05T17:11:00Z" w16du:dateUtc="2024-11-05T16:11:00Z"/>
                <w:rFonts w:ascii="Arial" w:hAnsi="Arial"/>
                <w:sz w:val="18"/>
              </w:rPr>
            </w:pPr>
            <w:ins w:id="357" w:author="Coroescu Liviu (1CD2)" w:date="2024-11-05T17:11:00Z" w16du:dateUtc="2024-11-05T16:11:00Z">
              <w:r w:rsidRPr="00DE5689">
                <w:rPr>
                  <w:rFonts w:ascii="Arial" w:hAnsi="Arial"/>
                  <w:sz w:val="18"/>
                </w:rPr>
                <w:t>}</w:t>
              </w:r>
            </w:ins>
          </w:p>
        </w:tc>
        <w:tc>
          <w:tcPr>
            <w:tcW w:w="2270" w:type="dxa"/>
          </w:tcPr>
          <w:p w14:paraId="7EDBE357" w14:textId="77777777" w:rsidR="006445F4" w:rsidRPr="00DE5689" w:rsidRDefault="006445F4" w:rsidP="006445F4">
            <w:pPr>
              <w:keepNext/>
              <w:keepLines/>
              <w:spacing w:after="0"/>
              <w:rPr>
                <w:ins w:id="358" w:author="Coroescu Liviu (1CD2)" w:date="2024-11-05T17:11:00Z" w16du:dateUtc="2024-11-05T16:11:00Z"/>
                <w:rFonts w:ascii="Arial" w:hAnsi="Arial"/>
                <w:sz w:val="18"/>
              </w:rPr>
            </w:pPr>
          </w:p>
        </w:tc>
        <w:tc>
          <w:tcPr>
            <w:tcW w:w="1703" w:type="dxa"/>
          </w:tcPr>
          <w:p w14:paraId="54AD6D07" w14:textId="77777777" w:rsidR="006445F4" w:rsidRPr="00DE5689" w:rsidRDefault="006445F4" w:rsidP="006445F4">
            <w:pPr>
              <w:keepNext/>
              <w:keepLines/>
              <w:spacing w:after="0"/>
              <w:rPr>
                <w:ins w:id="359" w:author="Coroescu Liviu (1CD2)" w:date="2024-11-05T17:11:00Z" w16du:dateUtc="2024-11-05T16:11:00Z"/>
                <w:rFonts w:ascii="Arial" w:hAnsi="Arial"/>
                <w:sz w:val="18"/>
              </w:rPr>
            </w:pPr>
          </w:p>
        </w:tc>
        <w:tc>
          <w:tcPr>
            <w:tcW w:w="1276" w:type="dxa"/>
          </w:tcPr>
          <w:p w14:paraId="1C3C7917" w14:textId="77777777" w:rsidR="006445F4" w:rsidRPr="00DE5689" w:rsidRDefault="006445F4" w:rsidP="006445F4">
            <w:pPr>
              <w:keepNext/>
              <w:keepLines/>
              <w:spacing w:after="0"/>
              <w:rPr>
                <w:ins w:id="360" w:author="Coroescu Liviu (1CD2)" w:date="2024-11-05T17:11:00Z" w16du:dateUtc="2024-11-05T16:11:00Z"/>
                <w:rFonts w:ascii="Arial" w:hAnsi="Arial"/>
                <w:sz w:val="18"/>
              </w:rPr>
            </w:pPr>
          </w:p>
        </w:tc>
      </w:tr>
    </w:tbl>
    <w:p w14:paraId="4AD80CF9" w14:textId="77777777" w:rsidR="002020BB" w:rsidRDefault="002020BB">
      <w:pPr>
        <w:spacing w:after="0"/>
        <w:rPr>
          <w:ins w:id="361" w:author="Coroescu Liviu (1CD2)" w:date="2024-11-08T13:05:00Z" w16du:dateUtc="2024-11-08T12:05:00Z"/>
        </w:rPr>
      </w:pPr>
      <w:ins w:id="362" w:author="Coroescu Liviu (1CD2)" w:date="2024-11-08T13:05:00Z" w16du:dateUtc="2024-11-08T12:05:00Z">
        <w:r>
          <w:br w:type="page"/>
        </w:r>
      </w:ins>
    </w:p>
    <w:p w14:paraId="3BE81D71" w14:textId="77777777" w:rsidR="002020BB" w:rsidRDefault="002020BB" w:rsidP="002020BB">
      <w:pPr>
        <w:pStyle w:val="TH"/>
        <w:rPr>
          <w:ins w:id="363" w:author="Coroescu Liviu (1CD2)" w:date="2024-11-08T13:05:00Z" w16du:dateUtc="2024-11-08T12:05:00Z"/>
        </w:rPr>
      </w:pPr>
      <w:ins w:id="364" w:author="Coroescu Liviu (1CD2)" w:date="2024-11-08T13:05:00Z" w16du:dateUtc="2024-11-08T12:05:00Z">
        <w:r w:rsidRPr="00DE5689">
          <w:lastRenderedPageBreak/>
          <w:t>Table 13.6.2.4.4.3-</w:t>
        </w:r>
        <w:r>
          <w:t>6</w:t>
        </w:r>
        <w:r w:rsidRPr="00DE5689">
          <w:t xml:space="preserve">: </w:t>
        </w:r>
        <w:r w:rsidRPr="00126AF0">
          <w:t>RACH-</w:t>
        </w:r>
        <w:proofErr w:type="spellStart"/>
        <w:r w:rsidRPr="00126AF0">
          <w:t>ConfigCommon</w:t>
        </w:r>
        <w:proofErr w:type="spellEnd"/>
        <w:r w:rsidRPr="00126AF0">
          <w:t>-NB-DEFAULT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20BB" w:rsidRPr="00AA4573" w14:paraId="6ADF8EE2" w14:textId="77777777" w:rsidTr="000575A2">
        <w:trPr>
          <w:ins w:id="365" w:author="Coroescu Liviu (1CD2)" w:date="2024-11-08T13:05:00Z"/>
        </w:trPr>
        <w:tc>
          <w:tcPr>
            <w:tcW w:w="9781" w:type="dxa"/>
            <w:gridSpan w:val="4"/>
          </w:tcPr>
          <w:p w14:paraId="52BE5569" w14:textId="77777777" w:rsidR="002020BB" w:rsidRPr="00AA4573" w:rsidRDefault="002020BB" w:rsidP="000575A2">
            <w:pPr>
              <w:pStyle w:val="TAL"/>
              <w:rPr>
                <w:ins w:id="366" w:author="Coroescu Liviu (1CD2)" w:date="2024-11-08T13:05:00Z" w16du:dateUtc="2024-11-08T12:05:00Z"/>
              </w:rPr>
            </w:pPr>
            <w:ins w:id="367" w:author="Coroescu Liviu (1CD2)" w:date="2024-11-08T13:05:00Z" w16du:dateUtc="2024-11-08T12:05:00Z">
              <w:r w:rsidRPr="00AA4573">
                <w:t>Derivation Path: 36.</w:t>
              </w:r>
              <w:r>
                <w:rPr>
                  <w:rFonts w:hint="eastAsia"/>
                  <w:lang w:eastAsia="zh-CN"/>
                </w:rPr>
                <w:t>508</w:t>
              </w:r>
              <w:r w:rsidRPr="00AA4573">
                <w:t xml:space="preserve"> </w:t>
              </w:r>
              <w:r w:rsidRPr="00126AF0">
                <w:t>Table 8.1.6.3-8: RACH-</w:t>
              </w:r>
              <w:proofErr w:type="spellStart"/>
              <w:r w:rsidRPr="00126AF0">
                <w:t>ConfigCommon</w:t>
              </w:r>
              <w:proofErr w:type="spellEnd"/>
              <w:r w:rsidRPr="00126AF0">
                <w:t>-NB-DEFAULT</w:t>
              </w:r>
            </w:ins>
          </w:p>
        </w:tc>
      </w:tr>
      <w:tr w:rsidR="002020BB" w:rsidRPr="00AA4573" w14:paraId="7F9FDBBB" w14:textId="77777777" w:rsidTr="000575A2">
        <w:tblPrEx>
          <w:tblCellMar>
            <w:left w:w="108" w:type="dxa"/>
            <w:right w:w="108" w:type="dxa"/>
          </w:tblCellMar>
        </w:tblPrEx>
        <w:trPr>
          <w:ins w:id="368" w:author="Coroescu Liviu (1CD2)" w:date="2024-11-08T13:05:00Z"/>
        </w:trPr>
        <w:tc>
          <w:tcPr>
            <w:tcW w:w="4537" w:type="dxa"/>
          </w:tcPr>
          <w:p w14:paraId="1D7969F7" w14:textId="77777777" w:rsidR="002020BB" w:rsidRPr="00AA4573" w:rsidRDefault="002020BB" w:rsidP="000575A2">
            <w:pPr>
              <w:pStyle w:val="TAH"/>
              <w:rPr>
                <w:ins w:id="369" w:author="Coroescu Liviu (1CD2)" w:date="2024-11-08T13:05:00Z" w16du:dateUtc="2024-11-08T12:05:00Z"/>
              </w:rPr>
            </w:pPr>
            <w:ins w:id="370" w:author="Coroescu Liviu (1CD2)" w:date="2024-11-08T13:05:00Z" w16du:dateUtc="2024-11-08T12:05:00Z">
              <w:r w:rsidRPr="00AA4573">
                <w:t>Information Element</w:t>
              </w:r>
            </w:ins>
          </w:p>
        </w:tc>
        <w:tc>
          <w:tcPr>
            <w:tcW w:w="2268" w:type="dxa"/>
          </w:tcPr>
          <w:p w14:paraId="55E2F7EE" w14:textId="77777777" w:rsidR="002020BB" w:rsidRPr="00AA4573" w:rsidRDefault="002020BB" w:rsidP="000575A2">
            <w:pPr>
              <w:pStyle w:val="TAH"/>
              <w:rPr>
                <w:ins w:id="371" w:author="Coroescu Liviu (1CD2)" w:date="2024-11-08T13:05:00Z" w16du:dateUtc="2024-11-08T12:05:00Z"/>
              </w:rPr>
            </w:pPr>
            <w:ins w:id="372" w:author="Coroescu Liviu (1CD2)" w:date="2024-11-08T13:05:00Z" w16du:dateUtc="2024-11-08T12:05:00Z">
              <w:r w:rsidRPr="00AA4573">
                <w:t>Value/remark</w:t>
              </w:r>
            </w:ins>
          </w:p>
        </w:tc>
        <w:tc>
          <w:tcPr>
            <w:tcW w:w="1701" w:type="dxa"/>
          </w:tcPr>
          <w:p w14:paraId="7F4E3F12" w14:textId="77777777" w:rsidR="002020BB" w:rsidRPr="00AA4573" w:rsidRDefault="002020BB" w:rsidP="000575A2">
            <w:pPr>
              <w:pStyle w:val="TAH"/>
              <w:rPr>
                <w:ins w:id="373" w:author="Coroescu Liviu (1CD2)" w:date="2024-11-08T13:05:00Z" w16du:dateUtc="2024-11-08T12:05:00Z"/>
              </w:rPr>
            </w:pPr>
            <w:ins w:id="374" w:author="Coroescu Liviu (1CD2)" w:date="2024-11-08T13:05:00Z" w16du:dateUtc="2024-11-08T12:05:00Z">
              <w:r w:rsidRPr="00AA4573">
                <w:t>Comment</w:t>
              </w:r>
            </w:ins>
          </w:p>
        </w:tc>
        <w:tc>
          <w:tcPr>
            <w:tcW w:w="1275" w:type="dxa"/>
          </w:tcPr>
          <w:p w14:paraId="77D69F08" w14:textId="77777777" w:rsidR="002020BB" w:rsidRPr="00AA4573" w:rsidRDefault="002020BB" w:rsidP="000575A2">
            <w:pPr>
              <w:pStyle w:val="TAH"/>
              <w:rPr>
                <w:ins w:id="375" w:author="Coroescu Liviu (1CD2)" w:date="2024-11-08T13:05:00Z" w16du:dateUtc="2024-11-08T12:05:00Z"/>
              </w:rPr>
            </w:pPr>
            <w:ins w:id="376" w:author="Coroescu Liviu (1CD2)" w:date="2024-11-08T13:05:00Z" w16du:dateUtc="2024-11-08T12:05:00Z">
              <w:r w:rsidRPr="00AA4573">
                <w:t>Condition</w:t>
              </w:r>
            </w:ins>
          </w:p>
        </w:tc>
      </w:tr>
      <w:tr w:rsidR="002020BB" w:rsidRPr="00AA4573" w14:paraId="5D88856E" w14:textId="77777777" w:rsidTr="000575A2">
        <w:tblPrEx>
          <w:tblCellMar>
            <w:left w:w="108" w:type="dxa"/>
            <w:right w:w="108" w:type="dxa"/>
          </w:tblCellMar>
        </w:tblPrEx>
        <w:trPr>
          <w:ins w:id="377" w:author="Coroescu Liviu (1CD2)" w:date="2024-11-08T13:05:00Z"/>
        </w:trPr>
        <w:tc>
          <w:tcPr>
            <w:tcW w:w="4537" w:type="dxa"/>
            <w:tcBorders>
              <w:top w:val="single" w:sz="4" w:space="0" w:color="auto"/>
              <w:left w:val="single" w:sz="4" w:space="0" w:color="auto"/>
              <w:bottom w:val="single" w:sz="4" w:space="0" w:color="auto"/>
              <w:right w:val="single" w:sz="4" w:space="0" w:color="auto"/>
            </w:tcBorders>
          </w:tcPr>
          <w:p w14:paraId="32BD8F71" w14:textId="77777777" w:rsidR="002020BB" w:rsidRPr="00AA4573" w:rsidRDefault="002020BB" w:rsidP="000575A2">
            <w:pPr>
              <w:pStyle w:val="TAL"/>
              <w:rPr>
                <w:ins w:id="378" w:author="Coroescu Liviu (1CD2)" w:date="2024-11-08T13:05:00Z" w16du:dateUtc="2024-11-08T12:05:00Z"/>
              </w:rPr>
            </w:pPr>
            <w:ins w:id="379" w:author="Coroescu Liviu (1CD2)" w:date="2024-11-08T13:05:00Z" w16du:dateUtc="2024-11-08T12:05:00Z">
              <w:r w:rsidRPr="00AA4573">
                <w:t>RACH-</w:t>
              </w:r>
              <w:proofErr w:type="spellStart"/>
              <w:r w:rsidRPr="00AA4573">
                <w:t>ConfigCommon</w:t>
              </w:r>
              <w:proofErr w:type="spellEnd"/>
              <w:r w:rsidRPr="00AA4573">
                <w:t>-NB-DEFAULT ::= SEQUENCE {</w:t>
              </w:r>
            </w:ins>
          </w:p>
        </w:tc>
        <w:tc>
          <w:tcPr>
            <w:tcW w:w="2268" w:type="dxa"/>
            <w:tcBorders>
              <w:top w:val="single" w:sz="4" w:space="0" w:color="auto"/>
              <w:left w:val="single" w:sz="4" w:space="0" w:color="auto"/>
              <w:bottom w:val="single" w:sz="4" w:space="0" w:color="auto"/>
              <w:right w:val="single" w:sz="4" w:space="0" w:color="auto"/>
            </w:tcBorders>
          </w:tcPr>
          <w:p w14:paraId="2D34BB4B" w14:textId="77777777" w:rsidR="002020BB" w:rsidRPr="00AA4573" w:rsidRDefault="002020BB" w:rsidP="000575A2">
            <w:pPr>
              <w:pStyle w:val="TAL"/>
              <w:rPr>
                <w:ins w:id="380" w:author="Coroescu Liviu (1CD2)" w:date="2024-11-08T13:05:00Z" w16du:dateUtc="2024-11-08T12:05:00Z"/>
              </w:rPr>
            </w:pPr>
          </w:p>
        </w:tc>
        <w:tc>
          <w:tcPr>
            <w:tcW w:w="1701" w:type="dxa"/>
            <w:tcBorders>
              <w:top w:val="single" w:sz="4" w:space="0" w:color="auto"/>
              <w:left w:val="single" w:sz="4" w:space="0" w:color="auto"/>
              <w:bottom w:val="single" w:sz="4" w:space="0" w:color="auto"/>
              <w:right w:val="single" w:sz="4" w:space="0" w:color="auto"/>
            </w:tcBorders>
          </w:tcPr>
          <w:p w14:paraId="5B01EC89" w14:textId="77777777" w:rsidR="002020BB" w:rsidRPr="00AA4573" w:rsidRDefault="002020BB" w:rsidP="000575A2">
            <w:pPr>
              <w:pStyle w:val="TAL"/>
              <w:rPr>
                <w:ins w:id="381" w:author="Coroescu Liviu (1CD2)" w:date="2024-11-08T13:05:00Z" w16du:dateUtc="2024-11-08T12:05:00Z"/>
              </w:rPr>
            </w:pPr>
          </w:p>
        </w:tc>
        <w:tc>
          <w:tcPr>
            <w:tcW w:w="1275" w:type="dxa"/>
            <w:tcBorders>
              <w:top w:val="single" w:sz="4" w:space="0" w:color="auto"/>
              <w:left w:val="single" w:sz="4" w:space="0" w:color="auto"/>
              <w:bottom w:val="single" w:sz="4" w:space="0" w:color="auto"/>
              <w:right w:val="single" w:sz="4" w:space="0" w:color="auto"/>
            </w:tcBorders>
          </w:tcPr>
          <w:p w14:paraId="73DC17C3" w14:textId="77777777" w:rsidR="002020BB" w:rsidRPr="00AA4573" w:rsidRDefault="002020BB" w:rsidP="000575A2">
            <w:pPr>
              <w:pStyle w:val="TAL"/>
              <w:rPr>
                <w:ins w:id="382" w:author="Coroescu Liviu (1CD2)" w:date="2024-11-08T13:05:00Z" w16du:dateUtc="2024-11-08T12:05:00Z"/>
              </w:rPr>
            </w:pPr>
          </w:p>
        </w:tc>
      </w:tr>
      <w:tr w:rsidR="002020BB" w:rsidRPr="00AA4573" w14:paraId="061A2070"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ins w:id="383" w:author="Coroescu Liviu (1CD2)" w:date="2024-11-08T13:05:00Z"/>
        </w:trPr>
        <w:tc>
          <w:tcPr>
            <w:tcW w:w="4537" w:type="dxa"/>
            <w:shd w:val="clear" w:color="auto" w:fill="auto"/>
          </w:tcPr>
          <w:p w14:paraId="5973B4E3" w14:textId="77777777" w:rsidR="002020BB" w:rsidRPr="00AA4573" w:rsidRDefault="002020BB" w:rsidP="000575A2">
            <w:pPr>
              <w:pStyle w:val="TAL"/>
              <w:rPr>
                <w:ins w:id="384" w:author="Coroescu Liviu (1CD2)" w:date="2024-11-08T13:05:00Z" w16du:dateUtc="2024-11-08T12:05:00Z"/>
              </w:rPr>
            </w:pPr>
            <w:ins w:id="385" w:author="Coroescu Liviu (1CD2)" w:date="2024-11-08T13:05:00Z" w16du:dateUtc="2024-11-08T12:05:00Z">
              <w:r w:rsidRPr="00AA4573">
                <w:t xml:space="preserve">  preambleTransMax-CE-r13</w:t>
              </w:r>
            </w:ins>
          </w:p>
        </w:tc>
        <w:tc>
          <w:tcPr>
            <w:tcW w:w="2268" w:type="dxa"/>
            <w:shd w:val="clear" w:color="auto" w:fill="auto"/>
          </w:tcPr>
          <w:p w14:paraId="46EF3FD5" w14:textId="77777777" w:rsidR="002020BB" w:rsidRPr="00AA4573" w:rsidRDefault="002020BB" w:rsidP="000575A2">
            <w:pPr>
              <w:pStyle w:val="TAL"/>
              <w:rPr>
                <w:ins w:id="386" w:author="Coroescu Liviu (1CD2)" w:date="2024-11-08T13:05:00Z" w16du:dateUtc="2024-11-08T12:05:00Z"/>
              </w:rPr>
            </w:pPr>
            <w:ins w:id="387" w:author="Coroescu Liviu (1CD2)" w:date="2024-11-08T13:05:00Z" w16du:dateUtc="2024-11-08T12:05:00Z">
              <w:r w:rsidRPr="00AA4573">
                <w:t>n6</w:t>
              </w:r>
            </w:ins>
          </w:p>
        </w:tc>
        <w:tc>
          <w:tcPr>
            <w:tcW w:w="1701" w:type="dxa"/>
            <w:shd w:val="clear" w:color="auto" w:fill="auto"/>
          </w:tcPr>
          <w:p w14:paraId="6370A046" w14:textId="77777777" w:rsidR="002020BB" w:rsidRPr="00AA4573" w:rsidRDefault="002020BB" w:rsidP="000575A2">
            <w:pPr>
              <w:pStyle w:val="TAL"/>
              <w:rPr>
                <w:ins w:id="388" w:author="Coroescu Liviu (1CD2)" w:date="2024-11-08T13:05:00Z" w16du:dateUtc="2024-11-08T12:05:00Z"/>
              </w:rPr>
            </w:pPr>
          </w:p>
        </w:tc>
        <w:tc>
          <w:tcPr>
            <w:tcW w:w="1275" w:type="dxa"/>
            <w:shd w:val="clear" w:color="auto" w:fill="auto"/>
          </w:tcPr>
          <w:p w14:paraId="72C18BB9" w14:textId="77777777" w:rsidR="002020BB" w:rsidRPr="00AA4573" w:rsidRDefault="002020BB" w:rsidP="000575A2">
            <w:pPr>
              <w:pStyle w:val="TAL"/>
              <w:rPr>
                <w:ins w:id="389" w:author="Coroescu Liviu (1CD2)" w:date="2024-11-08T13:05:00Z" w16du:dateUtc="2024-11-08T12:05:00Z"/>
              </w:rPr>
            </w:pPr>
          </w:p>
        </w:tc>
      </w:tr>
      <w:tr w:rsidR="002020BB" w:rsidRPr="00AA4573" w14:paraId="4C3A7F85"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90" w:author="Coroescu Liviu (1CD2)" w:date="2024-11-08T13:05:00Z"/>
        </w:trPr>
        <w:tc>
          <w:tcPr>
            <w:tcW w:w="4537" w:type="dxa"/>
            <w:shd w:val="clear" w:color="auto" w:fill="auto"/>
          </w:tcPr>
          <w:p w14:paraId="335B0F47" w14:textId="77777777" w:rsidR="002020BB" w:rsidRPr="00AA4573" w:rsidRDefault="002020BB" w:rsidP="000575A2">
            <w:pPr>
              <w:pStyle w:val="TAL"/>
              <w:rPr>
                <w:ins w:id="391" w:author="Coroescu Liviu (1CD2)" w:date="2024-11-08T13:05:00Z" w16du:dateUtc="2024-11-08T12:05:00Z"/>
              </w:rPr>
            </w:pPr>
            <w:ins w:id="392" w:author="Coroescu Liviu (1CD2)" w:date="2024-11-08T13:05:00Z" w16du:dateUtc="2024-11-08T12:05:00Z">
              <w:r w:rsidRPr="00AA4573">
                <w:t xml:space="preserve">  powerRampingParameters-r13 SEQUENCE {</w:t>
              </w:r>
            </w:ins>
          </w:p>
        </w:tc>
        <w:tc>
          <w:tcPr>
            <w:tcW w:w="2268" w:type="dxa"/>
            <w:shd w:val="clear" w:color="auto" w:fill="auto"/>
          </w:tcPr>
          <w:p w14:paraId="4765DF2C" w14:textId="77777777" w:rsidR="002020BB" w:rsidRPr="00AA4573" w:rsidRDefault="002020BB" w:rsidP="000575A2">
            <w:pPr>
              <w:pStyle w:val="TAL"/>
              <w:rPr>
                <w:ins w:id="393" w:author="Coroescu Liviu (1CD2)" w:date="2024-11-08T13:05:00Z" w16du:dateUtc="2024-11-08T12:05:00Z"/>
              </w:rPr>
            </w:pPr>
          </w:p>
        </w:tc>
        <w:tc>
          <w:tcPr>
            <w:tcW w:w="1701" w:type="dxa"/>
            <w:shd w:val="clear" w:color="auto" w:fill="auto"/>
          </w:tcPr>
          <w:p w14:paraId="2A2F86A8" w14:textId="77777777" w:rsidR="002020BB" w:rsidRPr="00AA4573" w:rsidRDefault="002020BB" w:rsidP="000575A2">
            <w:pPr>
              <w:pStyle w:val="TAL"/>
              <w:rPr>
                <w:ins w:id="394" w:author="Coroescu Liviu (1CD2)" w:date="2024-11-08T13:05:00Z" w16du:dateUtc="2024-11-08T12:05:00Z"/>
              </w:rPr>
            </w:pPr>
          </w:p>
        </w:tc>
        <w:tc>
          <w:tcPr>
            <w:tcW w:w="1275" w:type="dxa"/>
            <w:shd w:val="clear" w:color="auto" w:fill="auto"/>
          </w:tcPr>
          <w:p w14:paraId="7C4DB58B" w14:textId="77777777" w:rsidR="002020BB" w:rsidRPr="00AA4573" w:rsidRDefault="002020BB" w:rsidP="000575A2">
            <w:pPr>
              <w:pStyle w:val="TAL"/>
              <w:rPr>
                <w:ins w:id="395" w:author="Coroescu Liviu (1CD2)" w:date="2024-11-08T13:05:00Z" w16du:dateUtc="2024-11-08T12:05:00Z"/>
              </w:rPr>
            </w:pPr>
          </w:p>
        </w:tc>
      </w:tr>
      <w:tr w:rsidR="002020BB" w:rsidRPr="00AA4573" w14:paraId="55224EB6"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96" w:author="Coroescu Liviu (1CD2)" w:date="2024-11-08T13:05:00Z"/>
        </w:trPr>
        <w:tc>
          <w:tcPr>
            <w:tcW w:w="4537" w:type="dxa"/>
            <w:shd w:val="clear" w:color="auto" w:fill="auto"/>
          </w:tcPr>
          <w:p w14:paraId="7B3AEC0D" w14:textId="77777777" w:rsidR="002020BB" w:rsidRPr="00AA4573" w:rsidRDefault="002020BB" w:rsidP="000575A2">
            <w:pPr>
              <w:pStyle w:val="TAL"/>
              <w:rPr>
                <w:ins w:id="397" w:author="Coroescu Liviu (1CD2)" w:date="2024-11-08T13:05:00Z" w16du:dateUtc="2024-11-08T12:05:00Z"/>
              </w:rPr>
            </w:pPr>
            <w:ins w:id="398" w:author="Coroescu Liviu (1CD2)" w:date="2024-11-08T13:05:00Z" w16du:dateUtc="2024-11-08T12:05:00Z">
              <w:r w:rsidRPr="00AA4573">
                <w:t xml:space="preserve">    </w:t>
              </w:r>
              <w:proofErr w:type="spellStart"/>
              <w:r w:rsidRPr="00AA4573">
                <w:t>powerRampingStep</w:t>
              </w:r>
              <w:proofErr w:type="spellEnd"/>
            </w:ins>
          </w:p>
        </w:tc>
        <w:tc>
          <w:tcPr>
            <w:tcW w:w="2268" w:type="dxa"/>
            <w:shd w:val="clear" w:color="auto" w:fill="auto"/>
          </w:tcPr>
          <w:p w14:paraId="1E7EADA7" w14:textId="77777777" w:rsidR="002020BB" w:rsidRPr="00AA4573" w:rsidRDefault="002020BB" w:rsidP="000575A2">
            <w:pPr>
              <w:pStyle w:val="TAL"/>
              <w:rPr>
                <w:ins w:id="399" w:author="Coroescu Liviu (1CD2)" w:date="2024-11-08T13:05:00Z" w16du:dateUtc="2024-11-08T12:05:00Z"/>
              </w:rPr>
            </w:pPr>
            <w:ins w:id="400" w:author="Coroescu Liviu (1CD2)" w:date="2024-11-08T13:05:00Z" w16du:dateUtc="2024-11-08T12:05:00Z">
              <w:r w:rsidRPr="00AA4573">
                <w:t>dB2</w:t>
              </w:r>
            </w:ins>
          </w:p>
        </w:tc>
        <w:tc>
          <w:tcPr>
            <w:tcW w:w="1701" w:type="dxa"/>
            <w:shd w:val="clear" w:color="auto" w:fill="auto"/>
          </w:tcPr>
          <w:p w14:paraId="7CD8AE1D" w14:textId="77777777" w:rsidR="002020BB" w:rsidRPr="00AA4573" w:rsidRDefault="002020BB" w:rsidP="000575A2">
            <w:pPr>
              <w:pStyle w:val="TAL"/>
              <w:rPr>
                <w:ins w:id="401" w:author="Coroescu Liviu (1CD2)" w:date="2024-11-08T13:05:00Z" w16du:dateUtc="2024-11-08T12:05:00Z"/>
              </w:rPr>
            </w:pPr>
          </w:p>
        </w:tc>
        <w:tc>
          <w:tcPr>
            <w:tcW w:w="1275" w:type="dxa"/>
            <w:shd w:val="clear" w:color="auto" w:fill="auto"/>
          </w:tcPr>
          <w:p w14:paraId="1F9C958F" w14:textId="77777777" w:rsidR="002020BB" w:rsidRPr="00AA4573" w:rsidRDefault="002020BB" w:rsidP="000575A2">
            <w:pPr>
              <w:pStyle w:val="TAL"/>
              <w:rPr>
                <w:ins w:id="402" w:author="Coroescu Liviu (1CD2)" w:date="2024-11-08T13:05:00Z" w16du:dateUtc="2024-11-08T12:05:00Z"/>
              </w:rPr>
            </w:pPr>
          </w:p>
        </w:tc>
      </w:tr>
      <w:tr w:rsidR="002020BB" w:rsidRPr="00AA4573" w14:paraId="0B745C93"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03" w:author="Coroescu Liviu (1CD2)" w:date="2024-11-08T13:05:00Z"/>
        </w:trPr>
        <w:tc>
          <w:tcPr>
            <w:tcW w:w="4537" w:type="dxa"/>
            <w:shd w:val="clear" w:color="auto" w:fill="auto"/>
          </w:tcPr>
          <w:p w14:paraId="20328C10" w14:textId="77777777" w:rsidR="002020BB" w:rsidRPr="00AA4573" w:rsidRDefault="002020BB" w:rsidP="000575A2">
            <w:pPr>
              <w:pStyle w:val="TAL"/>
              <w:rPr>
                <w:ins w:id="404" w:author="Coroescu Liviu (1CD2)" w:date="2024-11-08T13:05:00Z" w16du:dateUtc="2024-11-08T12:05:00Z"/>
              </w:rPr>
            </w:pPr>
            <w:ins w:id="405" w:author="Coroescu Liviu (1CD2)" w:date="2024-11-08T13:05:00Z" w16du:dateUtc="2024-11-08T12:05:00Z">
              <w:r w:rsidRPr="00AA4573">
                <w:t xml:space="preserve">    </w:t>
              </w:r>
              <w:proofErr w:type="spellStart"/>
              <w:r w:rsidRPr="00AA4573">
                <w:t>preambleInitialReceivedTargetPower</w:t>
              </w:r>
              <w:proofErr w:type="spellEnd"/>
            </w:ins>
          </w:p>
        </w:tc>
        <w:tc>
          <w:tcPr>
            <w:tcW w:w="2268" w:type="dxa"/>
            <w:shd w:val="clear" w:color="auto" w:fill="auto"/>
          </w:tcPr>
          <w:p w14:paraId="4E340386" w14:textId="77777777" w:rsidR="002020BB" w:rsidRPr="00AA4573" w:rsidRDefault="002020BB" w:rsidP="000575A2">
            <w:pPr>
              <w:pStyle w:val="TAL"/>
              <w:rPr>
                <w:ins w:id="406" w:author="Coroescu Liviu (1CD2)" w:date="2024-11-08T13:05:00Z" w16du:dateUtc="2024-11-08T12:05:00Z"/>
              </w:rPr>
            </w:pPr>
            <w:ins w:id="407" w:author="Coroescu Liviu (1CD2)" w:date="2024-11-08T13:05:00Z" w16du:dateUtc="2024-11-08T12:05:00Z">
              <w:r w:rsidRPr="00AA4573">
                <w:t>dBm-104</w:t>
              </w:r>
            </w:ins>
          </w:p>
        </w:tc>
        <w:tc>
          <w:tcPr>
            <w:tcW w:w="1701" w:type="dxa"/>
            <w:shd w:val="clear" w:color="auto" w:fill="auto"/>
          </w:tcPr>
          <w:p w14:paraId="3C7810FC" w14:textId="77777777" w:rsidR="002020BB" w:rsidRPr="00AA4573" w:rsidRDefault="002020BB" w:rsidP="000575A2">
            <w:pPr>
              <w:pStyle w:val="TAL"/>
              <w:rPr>
                <w:ins w:id="408" w:author="Coroescu Liviu (1CD2)" w:date="2024-11-08T13:05:00Z" w16du:dateUtc="2024-11-08T12:05:00Z"/>
              </w:rPr>
            </w:pPr>
          </w:p>
        </w:tc>
        <w:tc>
          <w:tcPr>
            <w:tcW w:w="1275" w:type="dxa"/>
            <w:shd w:val="clear" w:color="auto" w:fill="auto"/>
          </w:tcPr>
          <w:p w14:paraId="65305D33" w14:textId="77777777" w:rsidR="002020BB" w:rsidRPr="00AA4573" w:rsidRDefault="002020BB" w:rsidP="000575A2">
            <w:pPr>
              <w:pStyle w:val="TAL"/>
              <w:rPr>
                <w:ins w:id="409" w:author="Coroescu Liviu (1CD2)" w:date="2024-11-08T13:05:00Z" w16du:dateUtc="2024-11-08T12:05:00Z"/>
              </w:rPr>
            </w:pPr>
          </w:p>
        </w:tc>
      </w:tr>
      <w:tr w:rsidR="002020BB" w:rsidRPr="00AA4573" w14:paraId="455B058D"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10" w:author="Coroescu Liviu (1CD2)" w:date="2024-11-08T13:05:00Z"/>
        </w:trPr>
        <w:tc>
          <w:tcPr>
            <w:tcW w:w="4537" w:type="dxa"/>
            <w:shd w:val="clear" w:color="auto" w:fill="auto"/>
          </w:tcPr>
          <w:p w14:paraId="0A102E3A" w14:textId="77777777" w:rsidR="002020BB" w:rsidRPr="00AA4573" w:rsidRDefault="002020BB" w:rsidP="000575A2">
            <w:pPr>
              <w:pStyle w:val="TAL"/>
              <w:rPr>
                <w:ins w:id="411" w:author="Coroescu Liviu (1CD2)" w:date="2024-11-08T13:05:00Z" w16du:dateUtc="2024-11-08T12:05:00Z"/>
              </w:rPr>
            </w:pPr>
            <w:ins w:id="412" w:author="Coroescu Liviu (1CD2)" w:date="2024-11-08T13:05:00Z" w16du:dateUtc="2024-11-08T12:05:00Z">
              <w:r w:rsidRPr="00AA4573">
                <w:t xml:space="preserve">  }</w:t>
              </w:r>
            </w:ins>
          </w:p>
        </w:tc>
        <w:tc>
          <w:tcPr>
            <w:tcW w:w="2268" w:type="dxa"/>
            <w:shd w:val="clear" w:color="auto" w:fill="auto"/>
          </w:tcPr>
          <w:p w14:paraId="29CA0ABD" w14:textId="77777777" w:rsidR="002020BB" w:rsidRPr="00AA4573" w:rsidRDefault="002020BB" w:rsidP="000575A2">
            <w:pPr>
              <w:pStyle w:val="TAL"/>
              <w:rPr>
                <w:ins w:id="413" w:author="Coroescu Liviu (1CD2)" w:date="2024-11-08T13:05:00Z" w16du:dateUtc="2024-11-08T12:05:00Z"/>
              </w:rPr>
            </w:pPr>
          </w:p>
        </w:tc>
        <w:tc>
          <w:tcPr>
            <w:tcW w:w="1701" w:type="dxa"/>
            <w:shd w:val="clear" w:color="auto" w:fill="auto"/>
          </w:tcPr>
          <w:p w14:paraId="470AB9D2" w14:textId="77777777" w:rsidR="002020BB" w:rsidRPr="00AA4573" w:rsidRDefault="002020BB" w:rsidP="000575A2">
            <w:pPr>
              <w:pStyle w:val="TAL"/>
              <w:rPr>
                <w:ins w:id="414" w:author="Coroescu Liviu (1CD2)" w:date="2024-11-08T13:05:00Z" w16du:dateUtc="2024-11-08T12:05:00Z"/>
              </w:rPr>
            </w:pPr>
          </w:p>
        </w:tc>
        <w:tc>
          <w:tcPr>
            <w:tcW w:w="1275" w:type="dxa"/>
            <w:shd w:val="clear" w:color="auto" w:fill="auto"/>
          </w:tcPr>
          <w:p w14:paraId="018779DF" w14:textId="77777777" w:rsidR="002020BB" w:rsidRPr="00AA4573" w:rsidRDefault="002020BB" w:rsidP="000575A2">
            <w:pPr>
              <w:pStyle w:val="TAL"/>
              <w:rPr>
                <w:ins w:id="415" w:author="Coroescu Liviu (1CD2)" w:date="2024-11-08T13:05:00Z" w16du:dateUtc="2024-11-08T12:05:00Z"/>
              </w:rPr>
            </w:pPr>
          </w:p>
        </w:tc>
      </w:tr>
      <w:tr w:rsidR="002020BB" w:rsidRPr="00AA4573" w14:paraId="4F421E27"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16" w:author="Coroescu Liviu (1CD2)" w:date="2024-11-08T13:05:00Z"/>
        </w:trPr>
        <w:tc>
          <w:tcPr>
            <w:tcW w:w="4537" w:type="dxa"/>
            <w:shd w:val="clear" w:color="auto" w:fill="auto"/>
          </w:tcPr>
          <w:p w14:paraId="4FF0CC23" w14:textId="77777777" w:rsidR="002020BB" w:rsidRPr="00AA4573" w:rsidRDefault="002020BB" w:rsidP="000575A2">
            <w:pPr>
              <w:pStyle w:val="TAL"/>
              <w:rPr>
                <w:ins w:id="417" w:author="Coroescu Liviu (1CD2)" w:date="2024-11-08T13:05:00Z" w16du:dateUtc="2024-11-08T12:05:00Z"/>
              </w:rPr>
            </w:pPr>
            <w:ins w:id="418" w:author="Coroescu Liviu (1CD2)" w:date="2024-11-08T13:05:00Z" w16du:dateUtc="2024-11-08T12:05:00Z">
              <w:r w:rsidRPr="00AA4573">
                <w:t xml:space="preserve">  rach-InfoList-r13 (SIZE (1.. maxNPRACH-Resources-NB-r13)) OF SEQUENCE {</w:t>
              </w:r>
            </w:ins>
          </w:p>
        </w:tc>
        <w:tc>
          <w:tcPr>
            <w:tcW w:w="2268" w:type="dxa"/>
            <w:shd w:val="clear" w:color="auto" w:fill="auto"/>
          </w:tcPr>
          <w:p w14:paraId="63D43ED1" w14:textId="77777777" w:rsidR="002020BB" w:rsidRPr="00AA4573" w:rsidRDefault="002020BB" w:rsidP="000575A2">
            <w:pPr>
              <w:pStyle w:val="TAL"/>
              <w:rPr>
                <w:ins w:id="419" w:author="Coroescu Liviu (1CD2)" w:date="2024-11-08T13:05:00Z" w16du:dateUtc="2024-11-08T12:05:00Z"/>
              </w:rPr>
            </w:pPr>
            <w:ins w:id="420" w:author="Coroescu Liviu (1CD2)" w:date="2024-11-08T13:05:00Z" w16du:dateUtc="2024-11-08T12:05:00Z">
              <w:r>
                <w:rPr>
                  <w:rFonts w:hint="eastAsia"/>
                  <w:lang w:eastAsia="zh-CN"/>
                </w:rPr>
                <w:t>3</w:t>
              </w:r>
              <w:r w:rsidRPr="00AA4573">
                <w:t xml:space="preserve"> entry</w:t>
              </w:r>
            </w:ins>
          </w:p>
        </w:tc>
        <w:tc>
          <w:tcPr>
            <w:tcW w:w="1701" w:type="dxa"/>
            <w:shd w:val="clear" w:color="auto" w:fill="auto"/>
          </w:tcPr>
          <w:p w14:paraId="607ACB8A" w14:textId="77777777" w:rsidR="002020BB" w:rsidRPr="00AA4573" w:rsidRDefault="002020BB" w:rsidP="000575A2">
            <w:pPr>
              <w:pStyle w:val="TAL"/>
              <w:rPr>
                <w:ins w:id="421" w:author="Coroescu Liviu (1CD2)" w:date="2024-11-08T13:05:00Z" w16du:dateUtc="2024-11-08T12:05:00Z"/>
              </w:rPr>
            </w:pPr>
          </w:p>
        </w:tc>
        <w:tc>
          <w:tcPr>
            <w:tcW w:w="1275" w:type="dxa"/>
            <w:shd w:val="clear" w:color="auto" w:fill="auto"/>
          </w:tcPr>
          <w:p w14:paraId="61DF5163" w14:textId="77777777" w:rsidR="002020BB" w:rsidRPr="00AA4573" w:rsidRDefault="002020BB" w:rsidP="000575A2">
            <w:pPr>
              <w:pStyle w:val="TAL"/>
              <w:rPr>
                <w:ins w:id="422" w:author="Coroescu Liviu (1CD2)" w:date="2024-11-08T13:05:00Z" w16du:dateUtc="2024-11-08T12:05:00Z"/>
              </w:rPr>
            </w:pPr>
          </w:p>
        </w:tc>
      </w:tr>
      <w:tr w:rsidR="002020BB" w:rsidRPr="00AA4573" w14:paraId="43EC9C08"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23" w:author="Coroescu Liviu (1CD2)" w:date="2024-11-08T13:05:00Z"/>
        </w:trPr>
        <w:tc>
          <w:tcPr>
            <w:tcW w:w="4537" w:type="dxa"/>
            <w:shd w:val="clear" w:color="auto" w:fill="auto"/>
          </w:tcPr>
          <w:p w14:paraId="368B9A2E" w14:textId="77777777" w:rsidR="002020BB" w:rsidRPr="00AA4573" w:rsidRDefault="002020BB" w:rsidP="000575A2">
            <w:pPr>
              <w:pStyle w:val="TAL"/>
              <w:rPr>
                <w:ins w:id="424" w:author="Coroescu Liviu (1CD2)" w:date="2024-11-08T13:05:00Z" w16du:dateUtc="2024-11-08T12:05:00Z"/>
              </w:rPr>
            </w:pPr>
            <w:ins w:id="425" w:author="Coroescu Liviu (1CD2)" w:date="2024-11-08T13:05:00Z" w16du:dateUtc="2024-11-08T12:05:00Z">
              <w:r>
                <w:rPr>
                  <w:rFonts w:hint="eastAsia"/>
                  <w:lang w:eastAsia="zh-CN"/>
                </w:rPr>
                <w:t>{</w:t>
              </w:r>
            </w:ins>
          </w:p>
        </w:tc>
        <w:tc>
          <w:tcPr>
            <w:tcW w:w="2268" w:type="dxa"/>
            <w:shd w:val="clear" w:color="auto" w:fill="auto"/>
          </w:tcPr>
          <w:p w14:paraId="24A6B2A6" w14:textId="77777777" w:rsidR="002020BB" w:rsidRPr="00AA4573" w:rsidRDefault="002020BB" w:rsidP="000575A2">
            <w:pPr>
              <w:pStyle w:val="TAL"/>
              <w:rPr>
                <w:ins w:id="426" w:author="Coroescu Liviu (1CD2)" w:date="2024-11-08T13:05:00Z" w16du:dateUtc="2024-11-08T12:05:00Z"/>
              </w:rPr>
            </w:pPr>
          </w:p>
        </w:tc>
        <w:tc>
          <w:tcPr>
            <w:tcW w:w="1701" w:type="dxa"/>
            <w:shd w:val="clear" w:color="auto" w:fill="auto"/>
          </w:tcPr>
          <w:p w14:paraId="2A205F46" w14:textId="77777777" w:rsidR="002020BB" w:rsidRPr="00AA4573" w:rsidRDefault="002020BB" w:rsidP="000575A2">
            <w:pPr>
              <w:pStyle w:val="TAL"/>
              <w:rPr>
                <w:ins w:id="427" w:author="Coroescu Liviu (1CD2)" w:date="2024-11-08T13:05:00Z" w16du:dateUtc="2024-11-08T12:05:00Z"/>
              </w:rPr>
            </w:pPr>
          </w:p>
        </w:tc>
        <w:tc>
          <w:tcPr>
            <w:tcW w:w="1275" w:type="dxa"/>
            <w:shd w:val="clear" w:color="auto" w:fill="auto"/>
          </w:tcPr>
          <w:p w14:paraId="36F3D985" w14:textId="77777777" w:rsidR="002020BB" w:rsidRPr="00AA4573" w:rsidRDefault="002020BB" w:rsidP="000575A2">
            <w:pPr>
              <w:pStyle w:val="TAL"/>
              <w:rPr>
                <w:ins w:id="428" w:author="Coroescu Liviu (1CD2)" w:date="2024-11-08T13:05:00Z" w16du:dateUtc="2024-11-08T12:05:00Z"/>
              </w:rPr>
            </w:pPr>
          </w:p>
        </w:tc>
      </w:tr>
      <w:tr w:rsidR="002020BB" w:rsidRPr="00AA4573" w14:paraId="3E07C74F"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29" w:author="Coroescu Liviu (1CD2)" w:date="2024-11-08T13:05:00Z"/>
        </w:trPr>
        <w:tc>
          <w:tcPr>
            <w:tcW w:w="4537" w:type="dxa"/>
            <w:shd w:val="clear" w:color="auto" w:fill="auto"/>
          </w:tcPr>
          <w:p w14:paraId="672ABB24" w14:textId="77777777" w:rsidR="002020BB" w:rsidRDefault="002020BB" w:rsidP="000575A2">
            <w:pPr>
              <w:pStyle w:val="TAL"/>
              <w:rPr>
                <w:ins w:id="430" w:author="Coroescu Liviu (1CD2)" w:date="2024-11-08T13:05:00Z" w16du:dateUtc="2024-11-08T12:05:00Z"/>
                <w:lang w:eastAsia="zh-CN"/>
              </w:rPr>
            </w:pPr>
            <w:ins w:id="431" w:author="Coroescu Liviu (1CD2)" w:date="2024-11-08T13:05:00Z" w16du:dateUtc="2024-11-08T12:05:00Z">
              <w:r w:rsidRPr="00AA4573">
                <w:t xml:space="preserve">    ra-ResponseWindowSize-r13</w:t>
              </w:r>
            </w:ins>
          </w:p>
        </w:tc>
        <w:tc>
          <w:tcPr>
            <w:tcW w:w="2268" w:type="dxa"/>
            <w:shd w:val="clear" w:color="auto" w:fill="auto"/>
          </w:tcPr>
          <w:p w14:paraId="6D5A44EB" w14:textId="77777777" w:rsidR="002020BB" w:rsidRPr="00AA4573" w:rsidRDefault="002020BB" w:rsidP="000575A2">
            <w:pPr>
              <w:pStyle w:val="TAL"/>
              <w:rPr>
                <w:ins w:id="432" w:author="Coroescu Liviu (1CD2)" w:date="2024-11-08T13:05:00Z" w16du:dateUtc="2024-11-08T12:05:00Z"/>
              </w:rPr>
            </w:pPr>
            <w:ins w:id="433" w:author="Coroescu Liviu (1CD2)" w:date="2024-11-08T13:05:00Z" w16du:dateUtc="2024-11-08T12:05:00Z">
              <w:r w:rsidRPr="00AA4573">
                <w:t>pp10</w:t>
              </w:r>
            </w:ins>
          </w:p>
        </w:tc>
        <w:tc>
          <w:tcPr>
            <w:tcW w:w="1701" w:type="dxa"/>
            <w:shd w:val="clear" w:color="auto" w:fill="auto"/>
          </w:tcPr>
          <w:p w14:paraId="3B12DA57" w14:textId="77777777" w:rsidR="002020BB" w:rsidRPr="00AA4573" w:rsidRDefault="002020BB" w:rsidP="000575A2">
            <w:pPr>
              <w:pStyle w:val="TAL"/>
              <w:rPr>
                <w:ins w:id="434" w:author="Coroescu Liviu (1CD2)" w:date="2024-11-08T13:05:00Z" w16du:dateUtc="2024-11-08T12:05:00Z"/>
              </w:rPr>
            </w:pPr>
          </w:p>
        </w:tc>
        <w:tc>
          <w:tcPr>
            <w:tcW w:w="1275" w:type="dxa"/>
            <w:shd w:val="clear" w:color="auto" w:fill="auto"/>
          </w:tcPr>
          <w:p w14:paraId="5D4F15E5" w14:textId="77777777" w:rsidR="002020BB" w:rsidRPr="00AA4573" w:rsidRDefault="002020BB" w:rsidP="000575A2">
            <w:pPr>
              <w:pStyle w:val="TAL"/>
              <w:rPr>
                <w:ins w:id="435" w:author="Coroescu Liviu (1CD2)" w:date="2024-11-08T13:05:00Z" w16du:dateUtc="2024-11-08T12:05:00Z"/>
              </w:rPr>
            </w:pPr>
          </w:p>
        </w:tc>
      </w:tr>
      <w:tr w:rsidR="002020BB" w:rsidRPr="00AA4573" w14:paraId="68AF414E"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6" w:author="Coroescu Liviu (1CD2)" w:date="2024-11-08T13:05:00Z"/>
        </w:trPr>
        <w:tc>
          <w:tcPr>
            <w:tcW w:w="4537" w:type="dxa"/>
            <w:shd w:val="clear" w:color="auto" w:fill="auto"/>
          </w:tcPr>
          <w:p w14:paraId="4B7608BA" w14:textId="77777777" w:rsidR="002020BB" w:rsidRDefault="002020BB" w:rsidP="000575A2">
            <w:pPr>
              <w:pStyle w:val="TAL"/>
              <w:rPr>
                <w:ins w:id="437" w:author="Coroescu Liviu (1CD2)" w:date="2024-11-08T13:05:00Z" w16du:dateUtc="2024-11-08T12:05:00Z"/>
                <w:lang w:eastAsia="zh-CN"/>
              </w:rPr>
            </w:pPr>
            <w:ins w:id="438" w:author="Coroescu Liviu (1CD2)" w:date="2024-11-08T13:05:00Z" w16du:dateUtc="2024-11-08T12:05:00Z">
              <w:r w:rsidRPr="00AA4573">
                <w:t xml:space="preserve">    mac-ContentionResolutionTimer-r13</w:t>
              </w:r>
            </w:ins>
          </w:p>
        </w:tc>
        <w:tc>
          <w:tcPr>
            <w:tcW w:w="2268" w:type="dxa"/>
            <w:shd w:val="clear" w:color="auto" w:fill="auto"/>
          </w:tcPr>
          <w:p w14:paraId="0A39980C" w14:textId="77777777" w:rsidR="002020BB" w:rsidRPr="00AA4573" w:rsidRDefault="002020BB" w:rsidP="000575A2">
            <w:pPr>
              <w:pStyle w:val="TAL"/>
              <w:rPr>
                <w:ins w:id="439" w:author="Coroescu Liviu (1CD2)" w:date="2024-11-08T13:05:00Z" w16du:dateUtc="2024-11-08T12:05:00Z"/>
              </w:rPr>
            </w:pPr>
            <w:ins w:id="440" w:author="Coroescu Liviu (1CD2)" w:date="2024-11-08T13:05:00Z" w16du:dateUtc="2024-11-08T12:05:00Z">
              <w:r w:rsidRPr="00AA4573">
                <w:t>pp8</w:t>
              </w:r>
            </w:ins>
          </w:p>
        </w:tc>
        <w:tc>
          <w:tcPr>
            <w:tcW w:w="1701" w:type="dxa"/>
            <w:shd w:val="clear" w:color="auto" w:fill="auto"/>
          </w:tcPr>
          <w:p w14:paraId="5E8ABAFB" w14:textId="77777777" w:rsidR="002020BB" w:rsidRPr="00AA4573" w:rsidRDefault="002020BB" w:rsidP="000575A2">
            <w:pPr>
              <w:pStyle w:val="TAL"/>
              <w:rPr>
                <w:ins w:id="441" w:author="Coroescu Liviu (1CD2)" w:date="2024-11-08T13:05:00Z" w16du:dateUtc="2024-11-08T12:05:00Z"/>
              </w:rPr>
            </w:pPr>
          </w:p>
        </w:tc>
        <w:tc>
          <w:tcPr>
            <w:tcW w:w="1275" w:type="dxa"/>
            <w:shd w:val="clear" w:color="auto" w:fill="auto"/>
          </w:tcPr>
          <w:p w14:paraId="0B3418FC" w14:textId="77777777" w:rsidR="002020BB" w:rsidRPr="00AA4573" w:rsidRDefault="002020BB" w:rsidP="000575A2">
            <w:pPr>
              <w:pStyle w:val="TAL"/>
              <w:rPr>
                <w:ins w:id="442" w:author="Coroescu Liviu (1CD2)" w:date="2024-11-08T13:05:00Z" w16du:dateUtc="2024-11-08T12:05:00Z"/>
              </w:rPr>
            </w:pPr>
          </w:p>
        </w:tc>
      </w:tr>
      <w:tr w:rsidR="002020BB" w:rsidRPr="00AA4573" w14:paraId="6B9EAACE"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3" w:author="Coroescu Liviu (1CD2)" w:date="2024-11-08T13:05:00Z"/>
        </w:trPr>
        <w:tc>
          <w:tcPr>
            <w:tcW w:w="4537" w:type="dxa"/>
            <w:shd w:val="clear" w:color="auto" w:fill="auto"/>
          </w:tcPr>
          <w:p w14:paraId="26692B4C" w14:textId="77777777" w:rsidR="002020BB" w:rsidRPr="00AA4573" w:rsidRDefault="002020BB" w:rsidP="000575A2">
            <w:pPr>
              <w:pStyle w:val="TAL"/>
              <w:rPr>
                <w:ins w:id="444" w:author="Coroescu Liviu (1CD2)" w:date="2024-11-08T13:05:00Z" w16du:dateUtc="2024-11-08T12:05:00Z"/>
              </w:rPr>
            </w:pPr>
            <w:ins w:id="445" w:author="Coroescu Liviu (1CD2)" w:date="2024-11-08T13:05:00Z" w16du:dateUtc="2024-11-08T12:05:00Z">
              <w:r>
                <w:rPr>
                  <w:rFonts w:hint="eastAsia"/>
                  <w:lang w:eastAsia="zh-CN"/>
                </w:rPr>
                <w:t>}</w:t>
              </w:r>
            </w:ins>
          </w:p>
        </w:tc>
        <w:tc>
          <w:tcPr>
            <w:tcW w:w="2268" w:type="dxa"/>
            <w:shd w:val="clear" w:color="auto" w:fill="auto"/>
          </w:tcPr>
          <w:p w14:paraId="2BAED3E8" w14:textId="77777777" w:rsidR="002020BB" w:rsidRPr="00AA4573" w:rsidRDefault="002020BB" w:rsidP="000575A2">
            <w:pPr>
              <w:pStyle w:val="TAL"/>
              <w:rPr>
                <w:ins w:id="446" w:author="Coroescu Liviu (1CD2)" w:date="2024-11-08T13:05:00Z" w16du:dateUtc="2024-11-08T12:05:00Z"/>
              </w:rPr>
            </w:pPr>
          </w:p>
        </w:tc>
        <w:tc>
          <w:tcPr>
            <w:tcW w:w="1701" w:type="dxa"/>
            <w:shd w:val="clear" w:color="auto" w:fill="auto"/>
          </w:tcPr>
          <w:p w14:paraId="6D044831" w14:textId="77777777" w:rsidR="002020BB" w:rsidRPr="00AA4573" w:rsidRDefault="002020BB" w:rsidP="000575A2">
            <w:pPr>
              <w:pStyle w:val="TAL"/>
              <w:rPr>
                <w:ins w:id="447" w:author="Coroescu Liviu (1CD2)" w:date="2024-11-08T13:05:00Z" w16du:dateUtc="2024-11-08T12:05:00Z"/>
              </w:rPr>
            </w:pPr>
          </w:p>
        </w:tc>
        <w:tc>
          <w:tcPr>
            <w:tcW w:w="1275" w:type="dxa"/>
            <w:shd w:val="clear" w:color="auto" w:fill="auto"/>
          </w:tcPr>
          <w:p w14:paraId="585262A1" w14:textId="77777777" w:rsidR="002020BB" w:rsidRPr="00AA4573" w:rsidRDefault="002020BB" w:rsidP="000575A2">
            <w:pPr>
              <w:pStyle w:val="TAL"/>
              <w:rPr>
                <w:ins w:id="448" w:author="Coroescu Liviu (1CD2)" w:date="2024-11-08T13:05:00Z" w16du:dateUtc="2024-11-08T12:05:00Z"/>
              </w:rPr>
            </w:pPr>
          </w:p>
        </w:tc>
      </w:tr>
      <w:tr w:rsidR="002020BB" w:rsidRPr="00AA4573" w14:paraId="77A5BED9"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9" w:author="Coroescu Liviu (1CD2)" w:date="2024-11-08T13:05:00Z"/>
        </w:trPr>
        <w:tc>
          <w:tcPr>
            <w:tcW w:w="4537" w:type="dxa"/>
            <w:shd w:val="clear" w:color="auto" w:fill="auto"/>
          </w:tcPr>
          <w:p w14:paraId="410B8564" w14:textId="77777777" w:rsidR="002020BB" w:rsidRDefault="002020BB" w:rsidP="000575A2">
            <w:pPr>
              <w:pStyle w:val="TAL"/>
              <w:rPr>
                <w:ins w:id="450" w:author="Coroescu Liviu (1CD2)" w:date="2024-11-08T13:05:00Z" w16du:dateUtc="2024-11-08T12:05:00Z"/>
                <w:lang w:eastAsia="zh-CN"/>
              </w:rPr>
            </w:pPr>
            <w:ins w:id="451" w:author="Coroescu Liviu (1CD2)" w:date="2024-11-08T13:05:00Z" w16du:dateUtc="2024-11-08T12:05:00Z">
              <w:r>
                <w:rPr>
                  <w:rFonts w:hint="eastAsia"/>
                  <w:lang w:eastAsia="zh-CN"/>
                </w:rPr>
                <w:t>{</w:t>
              </w:r>
            </w:ins>
          </w:p>
        </w:tc>
        <w:tc>
          <w:tcPr>
            <w:tcW w:w="2268" w:type="dxa"/>
            <w:shd w:val="clear" w:color="auto" w:fill="auto"/>
          </w:tcPr>
          <w:p w14:paraId="72091E2C" w14:textId="77777777" w:rsidR="002020BB" w:rsidRPr="00AA4573" w:rsidRDefault="002020BB" w:rsidP="000575A2">
            <w:pPr>
              <w:pStyle w:val="TAL"/>
              <w:rPr>
                <w:ins w:id="452" w:author="Coroescu Liviu (1CD2)" w:date="2024-11-08T13:05:00Z" w16du:dateUtc="2024-11-08T12:05:00Z"/>
              </w:rPr>
            </w:pPr>
          </w:p>
        </w:tc>
        <w:tc>
          <w:tcPr>
            <w:tcW w:w="1701" w:type="dxa"/>
            <w:shd w:val="clear" w:color="auto" w:fill="auto"/>
          </w:tcPr>
          <w:p w14:paraId="62D77DCF" w14:textId="77777777" w:rsidR="002020BB" w:rsidRPr="00AA4573" w:rsidRDefault="002020BB" w:rsidP="000575A2">
            <w:pPr>
              <w:pStyle w:val="TAL"/>
              <w:rPr>
                <w:ins w:id="453" w:author="Coroescu Liviu (1CD2)" w:date="2024-11-08T13:05:00Z" w16du:dateUtc="2024-11-08T12:05:00Z"/>
              </w:rPr>
            </w:pPr>
          </w:p>
        </w:tc>
        <w:tc>
          <w:tcPr>
            <w:tcW w:w="1275" w:type="dxa"/>
            <w:shd w:val="clear" w:color="auto" w:fill="auto"/>
          </w:tcPr>
          <w:p w14:paraId="000269E9" w14:textId="77777777" w:rsidR="002020BB" w:rsidRPr="00AA4573" w:rsidRDefault="002020BB" w:rsidP="000575A2">
            <w:pPr>
              <w:pStyle w:val="TAL"/>
              <w:rPr>
                <w:ins w:id="454" w:author="Coroescu Liviu (1CD2)" w:date="2024-11-08T13:05:00Z" w16du:dateUtc="2024-11-08T12:05:00Z"/>
              </w:rPr>
            </w:pPr>
          </w:p>
        </w:tc>
      </w:tr>
      <w:tr w:rsidR="002020BB" w:rsidRPr="00AA4573" w14:paraId="1E8F6C8D"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55" w:author="Coroescu Liviu (1CD2)" w:date="2024-11-08T13:05:00Z"/>
        </w:trPr>
        <w:tc>
          <w:tcPr>
            <w:tcW w:w="4537" w:type="dxa"/>
            <w:shd w:val="clear" w:color="auto" w:fill="auto"/>
          </w:tcPr>
          <w:p w14:paraId="2C97754F" w14:textId="77777777" w:rsidR="002020BB" w:rsidRDefault="002020BB" w:rsidP="000575A2">
            <w:pPr>
              <w:pStyle w:val="TAL"/>
              <w:rPr>
                <w:ins w:id="456" w:author="Coroescu Liviu (1CD2)" w:date="2024-11-08T13:05:00Z" w16du:dateUtc="2024-11-08T12:05:00Z"/>
                <w:lang w:eastAsia="zh-CN"/>
              </w:rPr>
            </w:pPr>
            <w:ins w:id="457" w:author="Coroescu Liviu (1CD2)" w:date="2024-11-08T13:05:00Z" w16du:dateUtc="2024-11-08T12:05:00Z">
              <w:r w:rsidRPr="00AA4573">
                <w:t xml:space="preserve">    ra-ResponseWindowSize-r13</w:t>
              </w:r>
            </w:ins>
          </w:p>
        </w:tc>
        <w:tc>
          <w:tcPr>
            <w:tcW w:w="2268" w:type="dxa"/>
            <w:shd w:val="clear" w:color="auto" w:fill="auto"/>
          </w:tcPr>
          <w:p w14:paraId="497C1D4F" w14:textId="77777777" w:rsidR="002020BB" w:rsidRPr="00AA4573" w:rsidRDefault="002020BB" w:rsidP="000575A2">
            <w:pPr>
              <w:pStyle w:val="TAL"/>
              <w:rPr>
                <w:ins w:id="458" w:author="Coroescu Liviu (1CD2)" w:date="2024-11-08T13:05:00Z" w16du:dateUtc="2024-11-08T12:05:00Z"/>
              </w:rPr>
            </w:pPr>
            <w:ins w:id="459" w:author="Coroescu Liviu (1CD2)" w:date="2024-11-08T13:05:00Z" w16du:dateUtc="2024-11-08T12:05:00Z">
              <w:r w:rsidRPr="00AA4573">
                <w:t>pp10</w:t>
              </w:r>
            </w:ins>
          </w:p>
        </w:tc>
        <w:tc>
          <w:tcPr>
            <w:tcW w:w="1701" w:type="dxa"/>
            <w:shd w:val="clear" w:color="auto" w:fill="auto"/>
          </w:tcPr>
          <w:p w14:paraId="397D2FB9" w14:textId="77777777" w:rsidR="002020BB" w:rsidRPr="00AA4573" w:rsidRDefault="002020BB" w:rsidP="000575A2">
            <w:pPr>
              <w:pStyle w:val="TAL"/>
              <w:rPr>
                <w:ins w:id="460" w:author="Coroescu Liviu (1CD2)" w:date="2024-11-08T13:05:00Z" w16du:dateUtc="2024-11-08T12:05:00Z"/>
              </w:rPr>
            </w:pPr>
          </w:p>
        </w:tc>
        <w:tc>
          <w:tcPr>
            <w:tcW w:w="1275" w:type="dxa"/>
            <w:shd w:val="clear" w:color="auto" w:fill="auto"/>
          </w:tcPr>
          <w:p w14:paraId="129CA5C0" w14:textId="77777777" w:rsidR="002020BB" w:rsidRPr="00AA4573" w:rsidRDefault="002020BB" w:rsidP="000575A2">
            <w:pPr>
              <w:pStyle w:val="TAL"/>
              <w:rPr>
                <w:ins w:id="461" w:author="Coroescu Liviu (1CD2)" w:date="2024-11-08T13:05:00Z" w16du:dateUtc="2024-11-08T12:05:00Z"/>
              </w:rPr>
            </w:pPr>
          </w:p>
        </w:tc>
      </w:tr>
      <w:tr w:rsidR="002020BB" w:rsidRPr="00AA4573" w14:paraId="2BF4DEAC"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2" w:author="Coroescu Liviu (1CD2)" w:date="2024-11-08T13:05:00Z"/>
        </w:trPr>
        <w:tc>
          <w:tcPr>
            <w:tcW w:w="4537" w:type="dxa"/>
            <w:shd w:val="clear" w:color="auto" w:fill="auto"/>
          </w:tcPr>
          <w:p w14:paraId="7F4420BB" w14:textId="77777777" w:rsidR="002020BB" w:rsidRDefault="002020BB" w:rsidP="000575A2">
            <w:pPr>
              <w:pStyle w:val="TAL"/>
              <w:rPr>
                <w:ins w:id="463" w:author="Coroescu Liviu (1CD2)" w:date="2024-11-08T13:05:00Z" w16du:dateUtc="2024-11-08T12:05:00Z"/>
                <w:lang w:eastAsia="zh-CN"/>
              </w:rPr>
            </w:pPr>
            <w:ins w:id="464" w:author="Coroescu Liviu (1CD2)" w:date="2024-11-08T13:05:00Z" w16du:dateUtc="2024-11-08T12:05:00Z">
              <w:r w:rsidRPr="00AA4573">
                <w:t xml:space="preserve">    mac-ContentionResolutionTimer-r13</w:t>
              </w:r>
            </w:ins>
          </w:p>
        </w:tc>
        <w:tc>
          <w:tcPr>
            <w:tcW w:w="2268" w:type="dxa"/>
            <w:shd w:val="clear" w:color="auto" w:fill="auto"/>
          </w:tcPr>
          <w:p w14:paraId="73A89905" w14:textId="77777777" w:rsidR="002020BB" w:rsidRPr="00AA4573" w:rsidRDefault="002020BB" w:rsidP="000575A2">
            <w:pPr>
              <w:pStyle w:val="TAL"/>
              <w:rPr>
                <w:ins w:id="465" w:author="Coroescu Liviu (1CD2)" w:date="2024-11-08T13:05:00Z" w16du:dateUtc="2024-11-08T12:05:00Z"/>
              </w:rPr>
            </w:pPr>
            <w:ins w:id="466" w:author="Coroescu Liviu (1CD2)" w:date="2024-11-08T13:05:00Z" w16du:dateUtc="2024-11-08T12:05:00Z">
              <w:r w:rsidRPr="00AA4573">
                <w:t>pp8</w:t>
              </w:r>
            </w:ins>
          </w:p>
        </w:tc>
        <w:tc>
          <w:tcPr>
            <w:tcW w:w="1701" w:type="dxa"/>
            <w:shd w:val="clear" w:color="auto" w:fill="auto"/>
          </w:tcPr>
          <w:p w14:paraId="26035505" w14:textId="77777777" w:rsidR="002020BB" w:rsidRPr="00AA4573" w:rsidRDefault="002020BB" w:rsidP="000575A2">
            <w:pPr>
              <w:pStyle w:val="TAL"/>
              <w:rPr>
                <w:ins w:id="467" w:author="Coroescu Liviu (1CD2)" w:date="2024-11-08T13:05:00Z" w16du:dateUtc="2024-11-08T12:05:00Z"/>
              </w:rPr>
            </w:pPr>
          </w:p>
        </w:tc>
        <w:tc>
          <w:tcPr>
            <w:tcW w:w="1275" w:type="dxa"/>
            <w:shd w:val="clear" w:color="auto" w:fill="auto"/>
          </w:tcPr>
          <w:p w14:paraId="68E17290" w14:textId="77777777" w:rsidR="002020BB" w:rsidRPr="00AA4573" w:rsidRDefault="002020BB" w:rsidP="000575A2">
            <w:pPr>
              <w:pStyle w:val="TAL"/>
              <w:rPr>
                <w:ins w:id="468" w:author="Coroescu Liviu (1CD2)" w:date="2024-11-08T13:05:00Z" w16du:dateUtc="2024-11-08T12:05:00Z"/>
              </w:rPr>
            </w:pPr>
          </w:p>
        </w:tc>
      </w:tr>
      <w:tr w:rsidR="002020BB" w:rsidRPr="00AA4573" w14:paraId="4A0771F8"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9" w:author="Coroescu Liviu (1CD2)" w:date="2024-11-08T13:05:00Z"/>
        </w:trPr>
        <w:tc>
          <w:tcPr>
            <w:tcW w:w="4537" w:type="dxa"/>
            <w:shd w:val="clear" w:color="auto" w:fill="auto"/>
          </w:tcPr>
          <w:p w14:paraId="6C0F3696" w14:textId="77777777" w:rsidR="002020BB" w:rsidRDefault="002020BB" w:rsidP="000575A2">
            <w:pPr>
              <w:pStyle w:val="TAL"/>
              <w:rPr>
                <w:ins w:id="470" w:author="Coroescu Liviu (1CD2)" w:date="2024-11-08T13:05:00Z" w16du:dateUtc="2024-11-08T12:05:00Z"/>
                <w:lang w:eastAsia="zh-CN"/>
              </w:rPr>
            </w:pPr>
            <w:ins w:id="471" w:author="Coroescu Liviu (1CD2)" w:date="2024-11-08T13:05:00Z" w16du:dateUtc="2024-11-08T12:05:00Z">
              <w:r>
                <w:rPr>
                  <w:rFonts w:hint="eastAsia"/>
                  <w:lang w:eastAsia="zh-CN"/>
                </w:rPr>
                <w:t>}</w:t>
              </w:r>
            </w:ins>
          </w:p>
        </w:tc>
        <w:tc>
          <w:tcPr>
            <w:tcW w:w="2268" w:type="dxa"/>
            <w:shd w:val="clear" w:color="auto" w:fill="auto"/>
          </w:tcPr>
          <w:p w14:paraId="1EAE0AFC" w14:textId="77777777" w:rsidR="002020BB" w:rsidRPr="00AA4573" w:rsidRDefault="002020BB" w:rsidP="000575A2">
            <w:pPr>
              <w:pStyle w:val="TAL"/>
              <w:rPr>
                <w:ins w:id="472" w:author="Coroescu Liviu (1CD2)" w:date="2024-11-08T13:05:00Z" w16du:dateUtc="2024-11-08T12:05:00Z"/>
              </w:rPr>
            </w:pPr>
          </w:p>
        </w:tc>
        <w:tc>
          <w:tcPr>
            <w:tcW w:w="1701" w:type="dxa"/>
            <w:shd w:val="clear" w:color="auto" w:fill="auto"/>
          </w:tcPr>
          <w:p w14:paraId="15E82E01" w14:textId="77777777" w:rsidR="002020BB" w:rsidRPr="00AA4573" w:rsidRDefault="002020BB" w:rsidP="000575A2">
            <w:pPr>
              <w:pStyle w:val="TAL"/>
              <w:rPr>
                <w:ins w:id="473" w:author="Coroescu Liviu (1CD2)" w:date="2024-11-08T13:05:00Z" w16du:dateUtc="2024-11-08T12:05:00Z"/>
              </w:rPr>
            </w:pPr>
          </w:p>
        </w:tc>
        <w:tc>
          <w:tcPr>
            <w:tcW w:w="1275" w:type="dxa"/>
            <w:shd w:val="clear" w:color="auto" w:fill="auto"/>
          </w:tcPr>
          <w:p w14:paraId="0739A8A5" w14:textId="77777777" w:rsidR="002020BB" w:rsidRPr="00AA4573" w:rsidRDefault="002020BB" w:rsidP="000575A2">
            <w:pPr>
              <w:pStyle w:val="TAL"/>
              <w:rPr>
                <w:ins w:id="474" w:author="Coroescu Liviu (1CD2)" w:date="2024-11-08T13:05:00Z" w16du:dateUtc="2024-11-08T12:05:00Z"/>
              </w:rPr>
            </w:pPr>
          </w:p>
        </w:tc>
      </w:tr>
      <w:tr w:rsidR="002020BB" w:rsidRPr="00AA4573" w14:paraId="57D8375E"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75" w:author="Coroescu Liviu (1CD2)" w:date="2024-11-08T13:05:00Z"/>
        </w:trPr>
        <w:tc>
          <w:tcPr>
            <w:tcW w:w="4537" w:type="dxa"/>
            <w:shd w:val="clear" w:color="auto" w:fill="auto"/>
          </w:tcPr>
          <w:p w14:paraId="1AAC217F" w14:textId="77777777" w:rsidR="002020BB" w:rsidRDefault="002020BB" w:rsidP="000575A2">
            <w:pPr>
              <w:pStyle w:val="TAL"/>
              <w:rPr>
                <w:ins w:id="476" w:author="Coroescu Liviu (1CD2)" w:date="2024-11-08T13:05:00Z" w16du:dateUtc="2024-11-08T12:05:00Z"/>
                <w:lang w:eastAsia="zh-CN"/>
              </w:rPr>
            </w:pPr>
            <w:ins w:id="477" w:author="Coroescu Liviu (1CD2)" w:date="2024-11-08T13:05:00Z" w16du:dateUtc="2024-11-08T12:05:00Z">
              <w:r>
                <w:rPr>
                  <w:rFonts w:hint="eastAsia"/>
                  <w:lang w:eastAsia="zh-CN"/>
                </w:rPr>
                <w:t>{</w:t>
              </w:r>
            </w:ins>
          </w:p>
        </w:tc>
        <w:tc>
          <w:tcPr>
            <w:tcW w:w="2268" w:type="dxa"/>
            <w:shd w:val="clear" w:color="auto" w:fill="auto"/>
          </w:tcPr>
          <w:p w14:paraId="588DB5EA" w14:textId="77777777" w:rsidR="002020BB" w:rsidRPr="00AA4573" w:rsidRDefault="002020BB" w:rsidP="000575A2">
            <w:pPr>
              <w:pStyle w:val="TAL"/>
              <w:rPr>
                <w:ins w:id="478" w:author="Coroescu Liviu (1CD2)" w:date="2024-11-08T13:05:00Z" w16du:dateUtc="2024-11-08T12:05:00Z"/>
              </w:rPr>
            </w:pPr>
          </w:p>
        </w:tc>
        <w:tc>
          <w:tcPr>
            <w:tcW w:w="1701" w:type="dxa"/>
            <w:shd w:val="clear" w:color="auto" w:fill="auto"/>
          </w:tcPr>
          <w:p w14:paraId="4F88B55D" w14:textId="77777777" w:rsidR="002020BB" w:rsidRPr="00AA4573" w:rsidRDefault="002020BB" w:rsidP="000575A2">
            <w:pPr>
              <w:pStyle w:val="TAL"/>
              <w:rPr>
                <w:ins w:id="479" w:author="Coroescu Liviu (1CD2)" w:date="2024-11-08T13:05:00Z" w16du:dateUtc="2024-11-08T12:05:00Z"/>
              </w:rPr>
            </w:pPr>
          </w:p>
        </w:tc>
        <w:tc>
          <w:tcPr>
            <w:tcW w:w="1275" w:type="dxa"/>
            <w:shd w:val="clear" w:color="auto" w:fill="auto"/>
          </w:tcPr>
          <w:p w14:paraId="4AA28514" w14:textId="77777777" w:rsidR="002020BB" w:rsidRPr="00AA4573" w:rsidRDefault="002020BB" w:rsidP="000575A2">
            <w:pPr>
              <w:pStyle w:val="TAL"/>
              <w:rPr>
                <w:ins w:id="480" w:author="Coroescu Liviu (1CD2)" w:date="2024-11-08T13:05:00Z" w16du:dateUtc="2024-11-08T12:05:00Z"/>
              </w:rPr>
            </w:pPr>
          </w:p>
        </w:tc>
      </w:tr>
      <w:tr w:rsidR="002020BB" w:rsidRPr="00AA4573" w14:paraId="77750670"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1" w:author="Coroescu Liviu (1CD2)" w:date="2024-11-08T13:05:00Z"/>
        </w:trPr>
        <w:tc>
          <w:tcPr>
            <w:tcW w:w="4537" w:type="dxa"/>
            <w:shd w:val="clear" w:color="auto" w:fill="auto"/>
          </w:tcPr>
          <w:p w14:paraId="1CD0E898" w14:textId="77777777" w:rsidR="002020BB" w:rsidRDefault="002020BB" w:rsidP="000575A2">
            <w:pPr>
              <w:pStyle w:val="TAL"/>
              <w:rPr>
                <w:ins w:id="482" w:author="Coroescu Liviu (1CD2)" w:date="2024-11-08T13:05:00Z" w16du:dateUtc="2024-11-08T12:05:00Z"/>
                <w:lang w:eastAsia="zh-CN"/>
              </w:rPr>
            </w:pPr>
            <w:ins w:id="483" w:author="Coroescu Liviu (1CD2)" w:date="2024-11-08T13:05:00Z" w16du:dateUtc="2024-11-08T12:05:00Z">
              <w:r w:rsidRPr="00AA4573">
                <w:t xml:space="preserve">    ra-ResponseWindowSize-r13</w:t>
              </w:r>
            </w:ins>
          </w:p>
        </w:tc>
        <w:tc>
          <w:tcPr>
            <w:tcW w:w="2268" w:type="dxa"/>
            <w:shd w:val="clear" w:color="auto" w:fill="auto"/>
          </w:tcPr>
          <w:p w14:paraId="1577C1B9" w14:textId="77777777" w:rsidR="002020BB" w:rsidRPr="00AA4573" w:rsidRDefault="002020BB" w:rsidP="000575A2">
            <w:pPr>
              <w:pStyle w:val="TAL"/>
              <w:rPr>
                <w:ins w:id="484" w:author="Coroescu Liviu (1CD2)" w:date="2024-11-08T13:05:00Z" w16du:dateUtc="2024-11-08T12:05:00Z"/>
              </w:rPr>
            </w:pPr>
            <w:ins w:id="485" w:author="Coroescu Liviu (1CD2)" w:date="2024-11-08T13:05:00Z" w16du:dateUtc="2024-11-08T12:05:00Z">
              <w:r w:rsidRPr="00AA4573">
                <w:t>pp10</w:t>
              </w:r>
            </w:ins>
          </w:p>
        </w:tc>
        <w:tc>
          <w:tcPr>
            <w:tcW w:w="1701" w:type="dxa"/>
            <w:shd w:val="clear" w:color="auto" w:fill="auto"/>
          </w:tcPr>
          <w:p w14:paraId="2E4F9A05" w14:textId="77777777" w:rsidR="002020BB" w:rsidRPr="00AA4573" w:rsidRDefault="002020BB" w:rsidP="000575A2">
            <w:pPr>
              <w:pStyle w:val="TAL"/>
              <w:rPr>
                <w:ins w:id="486" w:author="Coroescu Liviu (1CD2)" w:date="2024-11-08T13:05:00Z" w16du:dateUtc="2024-11-08T12:05:00Z"/>
              </w:rPr>
            </w:pPr>
          </w:p>
        </w:tc>
        <w:tc>
          <w:tcPr>
            <w:tcW w:w="1275" w:type="dxa"/>
            <w:shd w:val="clear" w:color="auto" w:fill="auto"/>
          </w:tcPr>
          <w:p w14:paraId="3ED4740E" w14:textId="77777777" w:rsidR="002020BB" w:rsidRPr="00AA4573" w:rsidRDefault="002020BB" w:rsidP="000575A2">
            <w:pPr>
              <w:pStyle w:val="TAL"/>
              <w:rPr>
                <w:ins w:id="487" w:author="Coroescu Liviu (1CD2)" w:date="2024-11-08T13:05:00Z" w16du:dateUtc="2024-11-08T12:05:00Z"/>
              </w:rPr>
            </w:pPr>
          </w:p>
        </w:tc>
      </w:tr>
      <w:tr w:rsidR="002020BB" w:rsidRPr="00AA4573" w14:paraId="02655B68"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8" w:author="Coroescu Liviu (1CD2)" w:date="2024-11-08T13:05:00Z"/>
        </w:trPr>
        <w:tc>
          <w:tcPr>
            <w:tcW w:w="4537" w:type="dxa"/>
            <w:shd w:val="clear" w:color="auto" w:fill="auto"/>
          </w:tcPr>
          <w:p w14:paraId="5F84F038" w14:textId="77777777" w:rsidR="002020BB" w:rsidRDefault="002020BB" w:rsidP="000575A2">
            <w:pPr>
              <w:pStyle w:val="TAL"/>
              <w:rPr>
                <w:ins w:id="489" w:author="Coroescu Liviu (1CD2)" w:date="2024-11-08T13:05:00Z" w16du:dateUtc="2024-11-08T12:05:00Z"/>
                <w:lang w:eastAsia="zh-CN"/>
              </w:rPr>
            </w:pPr>
            <w:ins w:id="490" w:author="Coroescu Liviu (1CD2)" w:date="2024-11-08T13:05:00Z" w16du:dateUtc="2024-11-08T12:05:00Z">
              <w:r w:rsidRPr="00AA4573">
                <w:t xml:space="preserve">    mac-ContentionResolutionTimer-r13</w:t>
              </w:r>
            </w:ins>
          </w:p>
        </w:tc>
        <w:tc>
          <w:tcPr>
            <w:tcW w:w="2268" w:type="dxa"/>
            <w:shd w:val="clear" w:color="auto" w:fill="auto"/>
          </w:tcPr>
          <w:p w14:paraId="0A00862A" w14:textId="77777777" w:rsidR="002020BB" w:rsidRPr="00AA4573" w:rsidRDefault="002020BB" w:rsidP="000575A2">
            <w:pPr>
              <w:pStyle w:val="TAL"/>
              <w:rPr>
                <w:ins w:id="491" w:author="Coroescu Liviu (1CD2)" w:date="2024-11-08T13:05:00Z" w16du:dateUtc="2024-11-08T12:05:00Z"/>
              </w:rPr>
            </w:pPr>
            <w:ins w:id="492" w:author="Coroescu Liviu (1CD2)" w:date="2024-11-08T13:05:00Z" w16du:dateUtc="2024-11-08T12:05:00Z">
              <w:r w:rsidRPr="00AA4573">
                <w:t>pp8</w:t>
              </w:r>
            </w:ins>
          </w:p>
        </w:tc>
        <w:tc>
          <w:tcPr>
            <w:tcW w:w="1701" w:type="dxa"/>
            <w:shd w:val="clear" w:color="auto" w:fill="auto"/>
          </w:tcPr>
          <w:p w14:paraId="5127A95C" w14:textId="77777777" w:rsidR="002020BB" w:rsidRPr="00AA4573" w:rsidRDefault="002020BB" w:rsidP="000575A2">
            <w:pPr>
              <w:pStyle w:val="TAL"/>
              <w:rPr>
                <w:ins w:id="493" w:author="Coroescu Liviu (1CD2)" w:date="2024-11-08T13:05:00Z" w16du:dateUtc="2024-11-08T12:05:00Z"/>
              </w:rPr>
            </w:pPr>
          </w:p>
        </w:tc>
        <w:tc>
          <w:tcPr>
            <w:tcW w:w="1275" w:type="dxa"/>
            <w:shd w:val="clear" w:color="auto" w:fill="auto"/>
          </w:tcPr>
          <w:p w14:paraId="79991FC9" w14:textId="77777777" w:rsidR="002020BB" w:rsidRPr="00AA4573" w:rsidRDefault="002020BB" w:rsidP="000575A2">
            <w:pPr>
              <w:pStyle w:val="TAL"/>
              <w:rPr>
                <w:ins w:id="494" w:author="Coroescu Liviu (1CD2)" w:date="2024-11-08T13:05:00Z" w16du:dateUtc="2024-11-08T12:05:00Z"/>
              </w:rPr>
            </w:pPr>
          </w:p>
        </w:tc>
      </w:tr>
      <w:tr w:rsidR="002020BB" w:rsidRPr="00AA4573" w14:paraId="39651289"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5" w:author="Coroescu Liviu (1CD2)" w:date="2024-11-08T13:05:00Z"/>
        </w:trPr>
        <w:tc>
          <w:tcPr>
            <w:tcW w:w="4537" w:type="dxa"/>
            <w:shd w:val="clear" w:color="auto" w:fill="auto"/>
          </w:tcPr>
          <w:p w14:paraId="05706227" w14:textId="77777777" w:rsidR="002020BB" w:rsidRDefault="002020BB" w:rsidP="000575A2">
            <w:pPr>
              <w:pStyle w:val="TAL"/>
              <w:rPr>
                <w:ins w:id="496" w:author="Coroescu Liviu (1CD2)" w:date="2024-11-08T13:05:00Z" w16du:dateUtc="2024-11-08T12:05:00Z"/>
                <w:lang w:eastAsia="zh-CN"/>
              </w:rPr>
            </w:pPr>
            <w:ins w:id="497" w:author="Coroescu Liviu (1CD2)" w:date="2024-11-08T13:05:00Z" w16du:dateUtc="2024-11-08T12:05:00Z">
              <w:r>
                <w:rPr>
                  <w:rFonts w:hint="eastAsia"/>
                  <w:lang w:eastAsia="zh-CN"/>
                </w:rPr>
                <w:t>}</w:t>
              </w:r>
            </w:ins>
          </w:p>
        </w:tc>
        <w:tc>
          <w:tcPr>
            <w:tcW w:w="2268" w:type="dxa"/>
            <w:shd w:val="clear" w:color="auto" w:fill="auto"/>
          </w:tcPr>
          <w:p w14:paraId="43721C94" w14:textId="77777777" w:rsidR="002020BB" w:rsidRPr="00AA4573" w:rsidRDefault="002020BB" w:rsidP="000575A2">
            <w:pPr>
              <w:pStyle w:val="TAL"/>
              <w:rPr>
                <w:ins w:id="498" w:author="Coroescu Liviu (1CD2)" w:date="2024-11-08T13:05:00Z" w16du:dateUtc="2024-11-08T12:05:00Z"/>
              </w:rPr>
            </w:pPr>
          </w:p>
        </w:tc>
        <w:tc>
          <w:tcPr>
            <w:tcW w:w="1701" w:type="dxa"/>
            <w:shd w:val="clear" w:color="auto" w:fill="auto"/>
          </w:tcPr>
          <w:p w14:paraId="0BBF4342" w14:textId="77777777" w:rsidR="002020BB" w:rsidRPr="00AA4573" w:rsidRDefault="002020BB" w:rsidP="000575A2">
            <w:pPr>
              <w:pStyle w:val="TAL"/>
              <w:rPr>
                <w:ins w:id="499" w:author="Coroescu Liviu (1CD2)" w:date="2024-11-08T13:05:00Z" w16du:dateUtc="2024-11-08T12:05:00Z"/>
              </w:rPr>
            </w:pPr>
          </w:p>
        </w:tc>
        <w:tc>
          <w:tcPr>
            <w:tcW w:w="1275" w:type="dxa"/>
            <w:shd w:val="clear" w:color="auto" w:fill="auto"/>
          </w:tcPr>
          <w:p w14:paraId="4383FBF1" w14:textId="77777777" w:rsidR="002020BB" w:rsidRPr="00AA4573" w:rsidRDefault="002020BB" w:rsidP="000575A2">
            <w:pPr>
              <w:pStyle w:val="TAL"/>
              <w:rPr>
                <w:ins w:id="500" w:author="Coroescu Liviu (1CD2)" w:date="2024-11-08T13:05:00Z" w16du:dateUtc="2024-11-08T12:05:00Z"/>
              </w:rPr>
            </w:pPr>
          </w:p>
        </w:tc>
      </w:tr>
      <w:tr w:rsidR="002020BB" w:rsidRPr="00AA4573" w14:paraId="524EAD60" w14:textId="77777777" w:rsidTr="000575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01" w:author="Coroescu Liviu (1CD2)" w:date="2024-11-08T13:05:00Z"/>
        </w:trPr>
        <w:tc>
          <w:tcPr>
            <w:tcW w:w="4537" w:type="dxa"/>
            <w:shd w:val="clear" w:color="auto" w:fill="auto"/>
          </w:tcPr>
          <w:p w14:paraId="7584DE45" w14:textId="77777777" w:rsidR="002020BB" w:rsidRPr="00AA4573" w:rsidRDefault="002020BB" w:rsidP="000575A2">
            <w:pPr>
              <w:pStyle w:val="TAL"/>
              <w:rPr>
                <w:ins w:id="502" w:author="Coroescu Liviu (1CD2)" w:date="2024-11-08T13:05:00Z" w16du:dateUtc="2024-11-08T12:05:00Z"/>
              </w:rPr>
            </w:pPr>
            <w:ins w:id="503" w:author="Coroescu Liviu (1CD2)" w:date="2024-11-08T13:05:00Z" w16du:dateUtc="2024-11-08T12:05:00Z">
              <w:r w:rsidRPr="00AA4573">
                <w:t xml:space="preserve">  connEstFailOffset-r13</w:t>
              </w:r>
            </w:ins>
          </w:p>
        </w:tc>
        <w:tc>
          <w:tcPr>
            <w:tcW w:w="2268" w:type="dxa"/>
            <w:shd w:val="clear" w:color="auto" w:fill="auto"/>
          </w:tcPr>
          <w:p w14:paraId="054FE85E" w14:textId="77777777" w:rsidR="002020BB" w:rsidRPr="00AA4573" w:rsidRDefault="002020BB" w:rsidP="000575A2">
            <w:pPr>
              <w:pStyle w:val="TAL"/>
              <w:rPr>
                <w:ins w:id="504" w:author="Coroescu Liviu (1CD2)" w:date="2024-11-08T13:05:00Z" w16du:dateUtc="2024-11-08T12:05:00Z"/>
              </w:rPr>
            </w:pPr>
            <w:ins w:id="505" w:author="Coroescu Liviu (1CD2)" w:date="2024-11-08T13:05:00Z" w16du:dateUtc="2024-11-08T12:05:00Z">
              <w:r w:rsidRPr="00AA4573">
                <w:t>Not present</w:t>
              </w:r>
            </w:ins>
          </w:p>
        </w:tc>
        <w:tc>
          <w:tcPr>
            <w:tcW w:w="1701" w:type="dxa"/>
            <w:shd w:val="clear" w:color="auto" w:fill="auto"/>
          </w:tcPr>
          <w:p w14:paraId="659215D1" w14:textId="77777777" w:rsidR="002020BB" w:rsidRPr="00AA4573" w:rsidRDefault="002020BB" w:rsidP="000575A2">
            <w:pPr>
              <w:pStyle w:val="TAL"/>
              <w:rPr>
                <w:ins w:id="506" w:author="Coroescu Liviu (1CD2)" w:date="2024-11-08T13:05:00Z" w16du:dateUtc="2024-11-08T12:05:00Z"/>
              </w:rPr>
            </w:pPr>
          </w:p>
        </w:tc>
        <w:tc>
          <w:tcPr>
            <w:tcW w:w="1275" w:type="dxa"/>
            <w:shd w:val="clear" w:color="auto" w:fill="auto"/>
          </w:tcPr>
          <w:p w14:paraId="305BF18E" w14:textId="77777777" w:rsidR="002020BB" w:rsidRPr="00AA4573" w:rsidRDefault="002020BB" w:rsidP="000575A2">
            <w:pPr>
              <w:pStyle w:val="TAL"/>
              <w:rPr>
                <w:ins w:id="507" w:author="Coroescu Liviu (1CD2)" w:date="2024-11-08T13:05:00Z" w16du:dateUtc="2024-11-08T12:05:00Z"/>
              </w:rPr>
            </w:pPr>
          </w:p>
        </w:tc>
      </w:tr>
      <w:tr w:rsidR="002020BB" w:rsidRPr="00AA4573" w14:paraId="1DC9D33A" w14:textId="77777777" w:rsidTr="000575A2">
        <w:tblPrEx>
          <w:tblCellMar>
            <w:left w:w="108" w:type="dxa"/>
            <w:right w:w="108" w:type="dxa"/>
          </w:tblCellMar>
        </w:tblPrEx>
        <w:trPr>
          <w:ins w:id="508" w:author="Coroescu Liviu (1CD2)" w:date="2024-11-08T13:05:00Z"/>
        </w:trPr>
        <w:tc>
          <w:tcPr>
            <w:tcW w:w="4537" w:type="dxa"/>
            <w:tcBorders>
              <w:top w:val="single" w:sz="4" w:space="0" w:color="auto"/>
              <w:left w:val="single" w:sz="4" w:space="0" w:color="auto"/>
              <w:bottom w:val="single" w:sz="4" w:space="0" w:color="auto"/>
              <w:right w:val="single" w:sz="4" w:space="0" w:color="auto"/>
            </w:tcBorders>
          </w:tcPr>
          <w:p w14:paraId="2F5E1F15" w14:textId="77777777" w:rsidR="002020BB" w:rsidRPr="00AA4573" w:rsidRDefault="002020BB" w:rsidP="000575A2">
            <w:pPr>
              <w:pStyle w:val="TAL"/>
              <w:rPr>
                <w:ins w:id="509" w:author="Coroescu Liviu (1CD2)" w:date="2024-11-08T13:05:00Z" w16du:dateUtc="2024-11-08T12:05:00Z"/>
              </w:rPr>
            </w:pPr>
            <w:ins w:id="510" w:author="Coroescu Liviu (1CD2)" w:date="2024-11-08T13:05:00Z" w16du:dateUtc="2024-11-08T12:05:00Z">
              <w:r w:rsidRPr="00AA4573">
                <w:t>}</w:t>
              </w:r>
            </w:ins>
          </w:p>
        </w:tc>
        <w:tc>
          <w:tcPr>
            <w:tcW w:w="2268" w:type="dxa"/>
            <w:tcBorders>
              <w:top w:val="single" w:sz="4" w:space="0" w:color="auto"/>
              <w:left w:val="single" w:sz="4" w:space="0" w:color="auto"/>
              <w:bottom w:val="single" w:sz="4" w:space="0" w:color="auto"/>
              <w:right w:val="single" w:sz="4" w:space="0" w:color="auto"/>
            </w:tcBorders>
          </w:tcPr>
          <w:p w14:paraId="48DB2EFD" w14:textId="77777777" w:rsidR="002020BB" w:rsidRPr="00AA4573" w:rsidRDefault="002020BB" w:rsidP="000575A2">
            <w:pPr>
              <w:pStyle w:val="TAL"/>
              <w:rPr>
                <w:ins w:id="511" w:author="Coroescu Liviu (1CD2)" w:date="2024-11-08T13:05:00Z" w16du:dateUtc="2024-11-08T12:05:00Z"/>
              </w:rPr>
            </w:pPr>
          </w:p>
        </w:tc>
        <w:tc>
          <w:tcPr>
            <w:tcW w:w="1701" w:type="dxa"/>
            <w:tcBorders>
              <w:top w:val="single" w:sz="4" w:space="0" w:color="auto"/>
              <w:left w:val="single" w:sz="4" w:space="0" w:color="auto"/>
              <w:bottom w:val="single" w:sz="4" w:space="0" w:color="auto"/>
              <w:right w:val="single" w:sz="4" w:space="0" w:color="auto"/>
            </w:tcBorders>
          </w:tcPr>
          <w:p w14:paraId="1BA668E5" w14:textId="77777777" w:rsidR="002020BB" w:rsidRPr="00AA4573" w:rsidRDefault="002020BB" w:rsidP="000575A2">
            <w:pPr>
              <w:pStyle w:val="TAL"/>
              <w:rPr>
                <w:ins w:id="512" w:author="Coroescu Liviu (1CD2)" w:date="2024-11-08T13:05:00Z" w16du:dateUtc="2024-11-08T12:05:00Z"/>
              </w:rPr>
            </w:pPr>
          </w:p>
        </w:tc>
        <w:tc>
          <w:tcPr>
            <w:tcW w:w="1275" w:type="dxa"/>
            <w:tcBorders>
              <w:top w:val="single" w:sz="4" w:space="0" w:color="auto"/>
              <w:left w:val="single" w:sz="4" w:space="0" w:color="auto"/>
              <w:bottom w:val="single" w:sz="4" w:space="0" w:color="auto"/>
              <w:right w:val="single" w:sz="4" w:space="0" w:color="auto"/>
            </w:tcBorders>
          </w:tcPr>
          <w:p w14:paraId="5A12C985" w14:textId="77777777" w:rsidR="002020BB" w:rsidRPr="00AA4573" w:rsidRDefault="002020BB" w:rsidP="000575A2">
            <w:pPr>
              <w:pStyle w:val="TAL"/>
              <w:rPr>
                <w:ins w:id="513" w:author="Coroescu Liviu (1CD2)" w:date="2024-11-08T13:05:00Z" w16du:dateUtc="2024-11-08T12:05:00Z"/>
              </w:rPr>
            </w:pPr>
          </w:p>
        </w:tc>
      </w:tr>
    </w:tbl>
    <w:p w14:paraId="62B91EBA" w14:textId="77777777" w:rsidR="002020BB" w:rsidRDefault="002020BB" w:rsidP="002020BB">
      <w:pPr>
        <w:rPr>
          <w:ins w:id="514" w:author="Coroescu Liviu (1CD2)" w:date="2024-11-08T13:05:00Z" w16du:dateUtc="2024-11-08T12:05:00Z"/>
          <w:lang w:eastAsia="zh-CN"/>
        </w:rPr>
      </w:pPr>
    </w:p>
    <w:p w14:paraId="72DCAA6C" w14:textId="77777777" w:rsidR="002020BB" w:rsidRDefault="002020BB" w:rsidP="002020BB">
      <w:pPr>
        <w:pStyle w:val="TH"/>
        <w:rPr>
          <w:ins w:id="515" w:author="Coroescu Liviu (1CD2)" w:date="2024-11-08T13:05:00Z" w16du:dateUtc="2024-11-08T12:05:00Z"/>
        </w:rPr>
      </w:pPr>
      <w:ins w:id="516" w:author="Coroescu Liviu (1CD2)" w:date="2024-11-08T13:05:00Z" w16du:dateUtc="2024-11-08T12:05:00Z">
        <w:r w:rsidRPr="00DE5689">
          <w:t>Table 13.6.2.4.4.3-</w:t>
        </w:r>
        <w:r>
          <w:t>7</w:t>
        </w:r>
        <w:r w:rsidRPr="00DE5689">
          <w:t xml:space="preserve">: </w:t>
        </w:r>
        <w:r w:rsidRPr="00126AF0">
          <w:t>NPUSCH-</w:t>
        </w:r>
        <w:proofErr w:type="spellStart"/>
        <w:r w:rsidRPr="00126AF0">
          <w:t>ConfigCommon</w:t>
        </w:r>
        <w:proofErr w:type="spellEnd"/>
        <w:r w:rsidRPr="00126AF0">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20BB" w:rsidRPr="00AA4573" w14:paraId="35840952" w14:textId="77777777" w:rsidTr="000575A2">
        <w:trPr>
          <w:ins w:id="517" w:author="Coroescu Liviu (1CD2)" w:date="2024-11-08T13:05:00Z"/>
        </w:trPr>
        <w:tc>
          <w:tcPr>
            <w:tcW w:w="9781" w:type="dxa"/>
            <w:gridSpan w:val="4"/>
          </w:tcPr>
          <w:p w14:paraId="1682DDCF" w14:textId="77777777" w:rsidR="002020BB" w:rsidRPr="00AA4573" w:rsidRDefault="002020BB" w:rsidP="000575A2">
            <w:pPr>
              <w:pStyle w:val="TAL"/>
              <w:rPr>
                <w:ins w:id="518" w:author="Coroescu Liviu (1CD2)" w:date="2024-11-08T13:05:00Z" w16du:dateUtc="2024-11-08T12:05:00Z"/>
              </w:rPr>
            </w:pPr>
            <w:ins w:id="519" w:author="Coroescu Liviu (1CD2)" w:date="2024-11-08T13:05:00Z" w16du:dateUtc="2024-11-08T12:05:00Z">
              <w:r w:rsidRPr="00AA4573">
                <w:t>Derivation Path: 36.</w:t>
              </w:r>
              <w:r>
                <w:rPr>
                  <w:rFonts w:hint="eastAsia"/>
                  <w:lang w:eastAsia="zh-CN"/>
                </w:rPr>
                <w:t>508</w:t>
              </w:r>
              <w:r w:rsidRPr="00AA4573">
                <w:t xml:space="preserve"> </w:t>
              </w:r>
              <w:r w:rsidRPr="00126AF0">
                <w:t>Table 8.1.6.3-6: NPUSCH-</w:t>
              </w:r>
              <w:proofErr w:type="spellStart"/>
              <w:r w:rsidRPr="00126AF0">
                <w:t>ConfigCommon</w:t>
              </w:r>
              <w:proofErr w:type="spellEnd"/>
              <w:r w:rsidRPr="00126AF0">
                <w:t>-NB-DEFAULT</w:t>
              </w:r>
            </w:ins>
          </w:p>
        </w:tc>
      </w:tr>
      <w:tr w:rsidR="002020BB" w:rsidRPr="00AA4573" w14:paraId="4321369F" w14:textId="77777777" w:rsidTr="000575A2">
        <w:tblPrEx>
          <w:tblCellMar>
            <w:left w:w="108" w:type="dxa"/>
            <w:right w:w="108" w:type="dxa"/>
          </w:tblCellMar>
        </w:tblPrEx>
        <w:trPr>
          <w:ins w:id="520" w:author="Coroescu Liviu (1CD2)" w:date="2024-11-08T13:05:00Z"/>
        </w:trPr>
        <w:tc>
          <w:tcPr>
            <w:tcW w:w="4537" w:type="dxa"/>
          </w:tcPr>
          <w:p w14:paraId="25664E55" w14:textId="77777777" w:rsidR="002020BB" w:rsidRPr="00AA4573" w:rsidRDefault="002020BB" w:rsidP="000575A2">
            <w:pPr>
              <w:pStyle w:val="TAH"/>
              <w:rPr>
                <w:ins w:id="521" w:author="Coroescu Liviu (1CD2)" w:date="2024-11-08T13:05:00Z" w16du:dateUtc="2024-11-08T12:05:00Z"/>
              </w:rPr>
            </w:pPr>
            <w:ins w:id="522" w:author="Coroescu Liviu (1CD2)" w:date="2024-11-08T13:05:00Z" w16du:dateUtc="2024-11-08T12:05:00Z">
              <w:r w:rsidRPr="00AA4573">
                <w:t>Information Element</w:t>
              </w:r>
            </w:ins>
          </w:p>
        </w:tc>
        <w:tc>
          <w:tcPr>
            <w:tcW w:w="2268" w:type="dxa"/>
          </w:tcPr>
          <w:p w14:paraId="60D7C78D" w14:textId="77777777" w:rsidR="002020BB" w:rsidRPr="00AA4573" w:rsidRDefault="002020BB" w:rsidP="000575A2">
            <w:pPr>
              <w:pStyle w:val="TAH"/>
              <w:rPr>
                <w:ins w:id="523" w:author="Coroescu Liviu (1CD2)" w:date="2024-11-08T13:05:00Z" w16du:dateUtc="2024-11-08T12:05:00Z"/>
              </w:rPr>
            </w:pPr>
            <w:ins w:id="524" w:author="Coroescu Liviu (1CD2)" w:date="2024-11-08T13:05:00Z" w16du:dateUtc="2024-11-08T12:05:00Z">
              <w:r w:rsidRPr="00AA4573">
                <w:t>Value/remark</w:t>
              </w:r>
            </w:ins>
          </w:p>
        </w:tc>
        <w:tc>
          <w:tcPr>
            <w:tcW w:w="1701" w:type="dxa"/>
          </w:tcPr>
          <w:p w14:paraId="510F60A9" w14:textId="77777777" w:rsidR="002020BB" w:rsidRPr="00AA4573" w:rsidRDefault="002020BB" w:rsidP="000575A2">
            <w:pPr>
              <w:pStyle w:val="TAH"/>
              <w:rPr>
                <w:ins w:id="525" w:author="Coroescu Liviu (1CD2)" w:date="2024-11-08T13:05:00Z" w16du:dateUtc="2024-11-08T12:05:00Z"/>
              </w:rPr>
            </w:pPr>
            <w:ins w:id="526" w:author="Coroescu Liviu (1CD2)" w:date="2024-11-08T13:05:00Z" w16du:dateUtc="2024-11-08T12:05:00Z">
              <w:r w:rsidRPr="00AA4573">
                <w:t>Comment</w:t>
              </w:r>
            </w:ins>
          </w:p>
        </w:tc>
        <w:tc>
          <w:tcPr>
            <w:tcW w:w="1275" w:type="dxa"/>
          </w:tcPr>
          <w:p w14:paraId="55FC1793" w14:textId="77777777" w:rsidR="002020BB" w:rsidRPr="00AA4573" w:rsidRDefault="002020BB" w:rsidP="000575A2">
            <w:pPr>
              <w:pStyle w:val="TAH"/>
              <w:rPr>
                <w:ins w:id="527" w:author="Coroescu Liviu (1CD2)" w:date="2024-11-08T13:05:00Z" w16du:dateUtc="2024-11-08T12:05:00Z"/>
              </w:rPr>
            </w:pPr>
            <w:ins w:id="528" w:author="Coroescu Liviu (1CD2)" w:date="2024-11-08T13:05:00Z" w16du:dateUtc="2024-11-08T12:05:00Z">
              <w:r w:rsidRPr="00AA4573">
                <w:t>Condition</w:t>
              </w:r>
            </w:ins>
          </w:p>
        </w:tc>
      </w:tr>
      <w:tr w:rsidR="002020BB" w:rsidRPr="00AA4573" w14:paraId="421C5C12" w14:textId="77777777" w:rsidTr="000575A2">
        <w:tblPrEx>
          <w:tblCellMar>
            <w:left w:w="108" w:type="dxa"/>
            <w:right w:w="108" w:type="dxa"/>
          </w:tblCellMar>
        </w:tblPrEx>
        <w:trPr>
          <w:ins w:id="529" w:author="Coroescu Liviu (1CD2)" w:date="2024-11-08T13:05:00Z"/>
        </w:trPr>
        <w:tc>
          <w:tcPr>
            <w:tcW w:w="4537" w:type="dxa"/>
            <w:tcBorders>
              <w:top w:val="single" w:sz="4" w:space="0" w:color="auto"/>
              <w:left w:val="single" w:sz="4" w:space="0" w:color="auto"/>
              <w:bottom w:val="single" w:sz="4" w:space="0" w:color="auto"/>
              <w:right w:val="single" w:sz="4" w:space="0" w:color="auto"/>
            </w:tcBorders>
          </w:tcPr>
          <w:p w14:paraId="6C3951E4" w14:textId="77777777" w:rsidR="002020BB" w:rsidRPr="00AA4573" w:rsidRDefault="002020BB" w:rsidP="000575A2">
            <w:pPr>
              <w:pStyle w:val="TAL"/>
              <w:rPr>
                <w:ins w:id="530" w:author="Coroescu Liviu (1CD2)" w:date="2024-11-08T13:05:00Z" w16du:dateUtc="2024-11-08T12:05:00Z"/>
              </w:rPr>
            </w:pPr>
            <w:ins w:id="531" w:author="Coroescu Liviu (1CD2)" w:date="2024-11-08T13:05:00Z" w16du:dateUtc="2024-11-08T12:05:00Z">
              <w:r w:rsidRPr="00AA4573">
                <w:t>NPUSCH-</w:t>
              </w:r>
              <w:proofErr w:type="spellStart"/>
              <w:r w:rsidRPr="00AA4573">
                <w:t>ConfigCommon</w:t>
              </w:r>
              <w:proofErr w:type="spellEnd"/>
              <w:r w:rsidRPr="00AA4573">
                <w:t>-NB-DEFAULT ::= SEQUENCE {</w:t>
              </w:r>
            </w:ins>
          </w:p>
        </w:tc>
        <w:tc>
          <w:tcPr>
            <w:tcW w:w="2268" w:type="dxa"/>
            <w:tcBorders>
              <w:top w:val="single" w:sz="4" w:space="0" w:color="auto"/>
              <w:left w:val="single" w:sz="4" w:space="0" w:color="auto"/>
              <w:bottom w:val="single" w:sz="4" w:space="0" w:color="auto"/>
              <w:right w:val="single" w:sz="4" w:space="0" w:color="auto"/>
            </w:tcBorders>
          </w:tcPr>
          <w:p w14:paraId="6E0799C0" w14:textId="77777777" w:rsidR="002020BB" w:rsidRPr="00AA4573" w:rsidRDefault="002020BB" w:rsidP="000575A2">
            <w:pPr>
              <w:pStyle w:val="TAL"/>
              <w:rPr>
                <w:ins w:id="532" w:author="Coroescu Liviu (1CD2)" w:date="2024-11-08T13:05:00Z" w16du:dateUtc="2024-11-08T12:05:00Z"/>
              </w:rPr>
            </w:pPr>
          </w:p>
        </w:tc>
        <w:tc>
          <w:tcPr>
            <w:tcW w:w="1701" w:type="dxa"/>
            <w:tcBorders>
              <w:top w:val="single" w:sz="4" w:space="0" w:color="auto"/>
              <w:left w:val="single" w:sz="4" w:space="0" w:color="auto"/>
              <w:bottom w:val="single" w:sz="4" w:space="0" w:color="auto"/>
              <w:right w:val="single" w:sz="4" w:space="0" w:color="auto"/>
            </w:tcBorders>
          </w:tcPr>
          <w:p w14:paraId="34A259C1" w14:textId="77777777" w:rsidR="002020BB" w:rsidRPr="00AA4573" w:rsidRDefault="002020BB" w:rsidP="000575A2">
            <w:pPr>
              <w:pStyle w:val="TAL"/>
              <w:rPr>
                <w:ins w:id="533" w:author="Coroescu Liviu (1CD2)" w:date="2024-11-08T13:05:00Z" w16du:dateUtc="2024-11-08T12:05:00Z"/>
              </w:rPr>
            </w:pPr>
          </w:p>
        </w:tc>
        <w:tc>
          <w:tcPr>
            <w:tcW w:w="1275" w:type="dxa"/>
            <w:tcBorders>
              <w:top w:val="single" w:sz="4" w:space="0" w:color="auto"/>
              <w:left w:val="single" w:sz="4" w:space="0" w:color="auto"/>
              <w:bottom w:val="single" w:sz="4" w:space="0" w:color="auto"/>
              <w:right w:val="single" w:sz="4" w:space="0" w:color="auto"/>
            </w:tcBorders>
          </w:tcPr>
          <w:p w14:paraId="535A1675" w14:textId="77777777" w:rsidR="002020BB" w:rsidRPr="00AA4573" w:rsidRDefault="002020BB" w:rsidP="000575A2">
            <w:pPr>
              <w:pStyle w:val="TAL"/>
              <w:rPr>
                <w:ins w:id="534" w:author="Coroescu Liviu (1CD2)" w:date="2024-11-08T13:05:00Z" w16du:dateUtc="2024-11-08T12:05:00Z"/>
              </w:rPr>
            </w:pPr>
          </w:p>
        </w:tc>
      </w:tr>
      <w:tr w:rsidR="002020BB" w:rsidRPr="00AA4573" w14:paraId="1D6CE0CF" w14:textId="77777777" w:rsidTr="000575A2">
        <w:tblPrEx>
          <w:tblCellMar>
            <w:left w:w="108" w:type="dxa"/>
            <w:right w:w="108" w:type="dxa"/>
          </w:tblCellMar>
        </w:tblPrEx>
        <w:trPr>
          <w:ins w:id="535" w:author="Coroescu Liviu (1CD2)" w:date="2024-11-08T13:05:00Z"/>
        </w:trPr>
        <w:tc>
          <w:tcPr>
            <w:tcW w:w="4537" w:type="dxa"/>
          </w:tcPr>
          <w:p w14:paraId="55050903" w14:textId="77777777" w:rsidR="002020BB" w:rsidRPr="00AA4573" w:rsidRDefault="002020BB" w:rsidP="000575A2">
            <w:pPr>
              <w:pStyle w:val="TAL"/>
              <w:rPr>
                <w:ins w:id="536" w:author="Coroescu Liviu (1CD2)" w:date="2024-11-08T13:05:00Z" w16du:dateUtc="2024-11-08T12:05:00Z"/>
              </w:rPr>
            </w:pPr>
            <w:ins w:id="537" w:author="Coroescu Liviu (1CD2)" w:date="2024-11-08T13:05:00Z" w16du:dateUtc="2024-11-08T12:05:00Z">
              <w:r w:rsidRPr="00AA4573">
                <w:t xml:space="preserve">  ack-NACK-NumRepetitions-Msg4-r13</w:t>
              </w:r>
              <w:r w:rsidRPr="00AA4573">
                <w:tab/>
                <w:t xml:space="preserve"> SEQUENCE (SIZE (1.. maxNPRACH-Resources-NB-r13)) OF { </w:t>
              </w:r>
            </w:ins>
          </w:p>
        </w:tc>
        <w:tc>
          <w:tcPr>
            <w:tcW w:w="2268" w:type="dxa"/>
          </w:tcPr>
          <w:p w14:paraId="3D379633" w14:textId="77777777" w:rsidR="002020BB" w:rsidRPr="00AA4573" w:rsidDel="00623405" w:rsidRDefault="002020BB" w:rsidP="000575A2">
            <w:pPr>
              <w:pStyle w:val="TAL"/>
              <w:rPr>
                <w:ins w:id="538" w:author="Coroescu Liviu (1CD2)" w:date="2024-11-08T13:05:00Z" w16du:dateUtc="2024-11-08T12:05:00Z"/>
              </w:rPr>
            </w:pPr>
          </w:p>
        </w:tc>
        <w:tc>
          <w:tcPr>
            <w:tcW w:w="1701" w:type="dxa"/>
          </w:tcPr>
          <w:p w14:paraId="188A01C4" w14:textId="77777777" w:rsidR="002020BB" w:rsidRPr="00AA4573" w:rsidRDefault="002020BB" w:rsidP="000575A2">
            <w:pPr>
              <w:pStyle w:val="TAL"/>
              <w:rPr>
                <w:ins w:id="539" w:author="Coroescu Liviu (1CD2)" w:date="2024-11-08T13:05:00Z" w16du:dateUtc="2024-11-08T12:05:00Z"/>
              </w:rPr>
            </w:pPr>
            <w:ins w:id="540" w:author="Coroescu Liviu (1CD2)" w:date="2024-11-08T13:05:00Z" w16du:dateUtc="2024-11-08T12:05:00Z">
              <w:r>
                <w:rPr>
                  <w:rFonts w:hint="eastAsia"/>
                  <w:lang w:eastAsia="zh-CN"/>
                </w:rPr>
                <w:t>3</w:t>
              </w:r>
              <w:r w:rsidRPr="00AA4573">
                <w:t xml:space="preserve"> entry</w:t>
              </w:r>
            </w:ins>
          </w:p>
        </w:tc>
        <w:tc>
          <w:tcPr>
            <w:tcW w:w="1275" w:type="dxa"/>
          </w:tcPr>
          <w:p w14:paraId="01726A83" w14:textId="77777777" w:rsidR="002020BB" w:rsidRPr="00AA4573" w:rsidRDefault="002020BB" w:rsidP="000575A2">
            <w:pPr>
              <w:pStyle w:val="TAL"/>
              <w:rPr>
                <w:ins w:id="541" w:author="Coroescu Liviu (1CD2)" w:date="2024-11-08T13:05:00Z" w16du:dateUtc="2024-11-08T12:05:00Z"/>
              </w:rPr>
            </w:pPr>
          </w:p>
        </w:tc>
      </w:tr>
      <w:tr w:rsidR="002020BB" w:rsidRPr="00AA4573" w14:paraId="2B373B8B" w14:textId="77777777" w:rsidTr="000575A2">
        <w:tblPrEx>
          <w:tblCellMar>
            <w:left w:w="108" w:type="dxa"/>
            <w:right w:w="108" w:type="dxa"/>
          </w:tblCellMar>
        </w:tblPrEx>
        <w:trPr>
          <w:ins w:id="542" w:author="Coroescu Liviu (1CD2)" w:date="2024-11-08T13:05:00Z"/>
        </w:trPr>
        <w:tc>
          <w:tcPr>
            <w:tcW w:w="4537" w:type="dxa"/>
          </w:tcPr>
          <w:p w14:paraId="74F92809" w14:textId="77777777" w:rsidR="002020BB" w:rsidRPr="00AA4573" w:rsidRDefault="002020BB" w:rsidP="000575A2">
            <w:pPr>
              <w:pStyle w:val="TAL"/>
              <w:rPr>
                <w:ins w:id="543" w:author="Coroescu Liviu (1CD2)" w:date="2024-11-08T13:05:00Z" w16du:dateUtc="2024-11-08T12:05:00Z"/>
              </w:rPr>
            </w:pPr>
            <w:ins w:id="544" w:author="Coroescu Liviu (1CD2)" w:date="2024-11-08T13:05:00Z" w16du:dateUtc="2024-11-08T12:05:00Z">
              <w:r>
                <w:rPr>
                  <w:rFonts w:hint="eastAsia"/>
                  <w:lang w:eastAsia="zh-CN"/>
                </w:rPr>
                <w:t>{</w:t>
              </w:r>
              <w:r w:rsidRPr="00AA4573">
                <w:t>ACK-NACK-NumRepetitions-NB-r13 }</w:t>
              </w:r>
            </w:ins>
          </w:p>
        </w:tc>
        <w:tc>
          <w:tcPr>
            <w:tcW w:w="2268" w:type="dxa"/>
          </w:tcPr>
          <w:p w14:paraId="1581C783" w14:textId="77777777" w:rsidR="002020BB" w:rsidRPr="00AA4573" w:rsidRDefault="002020BB" w:rsidP="000575A2">
            <w:pPr>
              <w:pStyle w:val="TAL"/>
              <w:rPr>
                <w:ins w:id="545" w:author="Coroescu Liviu (1CD2)" w:date="2024-11-08T13:05:00Z" w16du:dateUtc="2024-11-08T12:05:00Z"/>
              </w:rPr>
            </w:pPr>
            <w:ins w:id="546" w:author="Coroescu Liviu (1CD2)" w:date="2024-11-08T13:05:00Z" w16du:dateUtc="2024-11-08T12:05:00Z">
              <w:r>
                <w:rPr>
                  <w:lang w:eastAsia="zh-CN"/>
                </w:rPr>
                <w:t>r</w:t>
              </w:r>
              <w:r>
                <w:rPr>
                  <w:rFonts w:hint="eastAsia"/>
                  <w:lang w:eastAsia="zh-CN"/>
                </w:rPr>
                <w:t>8</w:t>
              </w:r>
            </w:ins>
          </w:p>
        </w:tc>
        <w:tc>
          <w:tcPr>
            <w:tcW w:w="1701" w:type="dxa"/>
          </w:tcPr>
          <w:p w14:paraId="2ECFAD8E" w14:textId="77777777" w:rsidR="002020BB" w:rsidRPr="00AA4573" w:rsidRDefault="002020BB" w:rsidP="000575A2">
            <w:pPr>
              <w:pStyle w:val="TAL"/>
              <w:rPr>
                <w:ins w:id="547" w:author="Coroescu Liviu (1CD2)" w:date="2024-11-08T13:05:00Z" w16du:dateUtc="2024-11-08T12:05:00Z"/>
              </w:rPr>
            </w:pPr>
          </w:p>
        </w:tc>
        <w:tc>
          <w:tcPr>
            <w:tcW w:w="1275" w:type="dxa"/>
          </w:tcPr>
          <w:p w14:paraId="7041E691" w14:textId="77777777" w:rsidR="002020BB" w:rsidRPr="00AA4573" w:rsidRDefault="002020BB" w:rsidP="000575A2">
            <w:pPr>
              <w:pStyle w:val="TAL"/>
              <w:rPr>
                <w:ins w:id="548" w:author="Coroescu Liviu (1CD2)" w:date="2024-11-08T13:05:00Z" w16du:dateUtc="2024-11-08T12:05:00Z"/>
              </w:rPr>
            </w:pPr>
          </w:p>
        </w:tc>
      </w:tr>
      <w:tr w:rsidR="002020BB" w:rsidRPr="00AA4573" w14:paraId="543D377A" w14:textId="77777777" w:rsidTr="000575A2">
        <w:tblPrEx>
          <w:tblCellMar>
            <w:left w:w="108" w:type="dxa"/>
            <w:right w:w="108" w:type="dxa"/>
          </w:tblCellMar>
        </w:tblPrEx>
        <w:trPr>
          <w:ins w:id="549" w:author="Coroescu Liviu (1CD2)" w:date="2024-11-08T13:05:00Z"/>
        </w:trPr>
        <w:tc>
          <w:tcPr>
            <w:tcW w:w="4537" w:type="dxa"/>
          </w:tcPr>
          <w:p w14:paraId="00F40882" w14:textId="77777777" w:rsidR="002020BB" w:rsidRDefault="002020BB" w:rsidP="000575A2">
            <w:pPr>
              <w:pStyle w:val="TAL"/>
              <w:rPr>
                <w:ins w:id="550" w:author="Coroescu Liviu (1CD2)" w:date="2024-11-08T13:05:00Z" w16du:dateUtc="2024-11-08T12:05:00Z"/>
                <w:lang w:eastAsia="zh-CN"/>
              </w:rPr>
            </w:pPr>
            <w:ins w:id="551" w:author="Coroescu Liviu (1CD2)" w:date="2024-11-08T13:05:00Z" w16du:dateUtc="2024-11-08T12:05:00Z">
              <w:r>
                <w:rPr>
                  <w:rFonts w:hint="eastAsia"/>
                  <w:lang w:eastAsia="zh-CN"/>
                </w:rPr>
                <w:t>{</w:t>
              </w:r>
              <w:r w:rsidRPr="00AA4573">
                <w:t>ACK-NACK-NumRepetitions-NB-r13 }</w:t>
              </w:r>
            </w:ins>
          </w:p>
        </w:tc>
        <w:tc>
          <w:tcPr>
            <w:tcW w:w="2268" w:type="dxa"/>
          </w:tcPr>
          <w:p w14:paraId="2CF721DE" w14:textId="77777777" w:rsidR="002020BB" w:rsidRDefault="002020BB" w:rsidP="000575A2">
            <w:pPr>
              <w:pStyle w:val="TAL"/>
              <w:rPr>
                <w:ins w:id="552" w:author="Coroescu Liviu (1CD2)" w:date="2024-11-08T13:05:00Z" w16du:dateUtc="2024-11-08T12:05:00Z"/>
                <w:lang w:eastAsia="zh-CN"/>
              </w:rPr>
            </w:pPr>
            <w:ins w:id="553" w:author="Coroescu Liviu (1CD2)" w:date="2024-11-08T13:05:00Z" w16du:dateUtc="2024-11-08T12:05:00Z">
              <w:r>
                <w:rPr>
                  <w:lang w:eastAsia="zh-CN"/>
                </w:rPr>
                <w:t>r8</w:t>
              </w:r>
            </w:ins>
          </w:p>
        </w:tc>
        <w:tc>
          <w:tcPr>
            <w:tcW w:w="1701" w:type="dxa"/>
          </w:tcPr>
          <w:p w14:paraId="1FDB15CC" w14:textId="77777777" w:rsidR="002020BB" w:rsidRPr="00AA4573" w:rsidRDefault="002020BB" w:rsidP="000575A2">
            <w:pPr>
              <w:pStyle w:val="TAL"/>
              <w:rPr>
                <w:ins w:id="554" w:author="Coroescu Liviu (1CD2)" w:date="2024-11-08T13:05:00Z" w16du:dateUtc="2024-11-08T12:05:00Z"/>
              </w:rPr>
            </w:pPr>
          </w:p>
        </w:tc>
        <w:tc>
          <w:tcPr>
            <w:tcW w:w="1275" w:type="dxa"/>
          </w:tcPr>
          <w:p w14:paraId="32DFF16A" w14:textId="77777777" w:rsidR="002020BB" w:rsidRPr="00AA4573" w:rsidRDefault="002020BB" w:rsidP="000575A2">
            <w:pPr>
              <w:pStyle w:val="TAL"/>
              <w:rPr>
                <w:ins w:id="555" w:author="Coroescu Liviu (1CD2)" w:date="2024-11-08T13:05:00Z" w16du:dateUtc="2024-11-08T12:05:00Z"/>
              </w:rPr>
            </w:pPr>
          </w:p>
        </w:tc>
      </w:tr>
      <w:tr w:rsidR="002020BB" w:rsidRPr="00AA4573" w14:paraId="1A8B9AFC" w14:textId="77777777" w:rsidTr="000575A2">
        <w:tblPrEx>
          <w:tblCellMar>
            <w:left w:w="108" w:type="dxa"/>
            <w:right w:w="108" w:type="dxa"/>
          </w:tblCellMar>
        </w:tblPrEx>
        <w:trPr>
          <w:ins w:id="556" w:author="Coroescu Liviu (1CD2)" w:date="2024-11-08T13:05:00Z"/>
        </w:trPr>
        <w:tc>
          <w:tcPr>
            <w:tcW w:w="4537" w:type="dxa"/>
          </w:tcPr>
          <w:p w14:paraId="4B861BD9" w14:textId="77777777" w:rsidR="002020BB" w:rsidRPr="00AA4573" w:rsidRDefault="002020BB" w:rsidP="000575A2">
            <w:pPr>
              <w:pStyle w:val="TAL"/>
              <w:rPr>
                <w:ins w:id="557" w:author="Coroescu Liviu (1CD2)" w:date="2024-11-08T13:05:00Z" w16du:dateUtc="2024-11-08T12:05:00Z"/>
              </w:rPr>
            </w:pPr>
            <w:ins w:id="558" w:author="Coroescu Liviu (1CD2)" w:date="2024-11-08T13:05:00Z" w16du:dateUtc="2024-11-08T12:05:00Z">
              <w:r>
                <w:rPr>
                  <w:rFonts w:hint="eastAsia"/>
                  <w:lang w:eastAsia="zh-CN"/>
                </w:rPr>
                <w:t>{</w:t>
              </w:r>
              <w:r w:rsidRPr="00AA4573">
                <w:t>ACK-NACK-NumRepetitions-NB-r13 }</w:t>
              </w:r>
            </w:ins>
          </w:p>
        </w:tc>
        <w:tc>
          <w:tcPr>
            <w:tcW w:w="2268" w:type="dxa"/>
          </w:tcPr>
          <w:p w14:paraId="72E731CA" w14:textId="77777777" w:rsidR="002020BB" w:rsidRPr="00126AF0" w:rsidRDefault="002020BB" w:rsidP="000575A2">
            <w:pPr>
              <w:pStyle w:val="TAL"/>
              <w:rPr>
                <w:ins w:id="559" w:author="Coroescu Liviu (1CD2)" w:date="2024-11-08T13:05:00Z" w16du:dateUtc="2024-11-08T12:05:00Z"/>
                <w:lang w:val="en-US"/>
              </w:rPr>
            </w:pPr>
            <w:ins w:id="560" w:author="Coroescu Liviu (1CD2)" w:date="2024-11-08T13:05:00Z" w16du:dateUtc="2024-11-08T12:05:00Z">
              <w:r>
                <w:rPr>
                  <w:lang w:val="en-US"/>
                </w:rPr>
                <w:t>r8</w:t>
              </w:r>
            </w:ins>
          </w:p>
        </w:tc>
        <w:tc>
          <w:tcPr>
            <w:tcW w:w="1701" w:type="dxa"/>
          </w:tcPr>
          <w:p w14:paraId="2A6E0A0C" w14:textId="77777777" w:rsidR="002020BB" w:rsidRPr="00AA4573" w:rsidRDefault="002020BB" w:rsidP="000575A2">
            <w:pPr>
              <w:pStyle w:val="TAL"/>
              <w:rPr>
                <w:ins w:id="561" w:author="Coroescu Liviu (1CD2)" w:date="2024-11-08T13:05:00Z" w16du:dateUtc="2024-11-08T12:05:00Z"/>
              </w:rPr>
            </w:pPr>
          </w:p>
        </w:tc>
        <w:tc>
          <w:tcPr>
            <w:tcW w:w="1275" w:type="dxa"/>
          </w:tcPr>
          <w:p w14:paraId="5A8424FB" w14:textId="77777777" w:rsidR="002020BB" w:rsidRPr="00AA4573" w:rsidRDefault="002020BB" w:rsidP="000575A2">
            <w:pPr>
              <w:pStyle w:val="TAL"/>
              <w:rPr>
                <w:ins w:id="562" w:author="Coroescu Liviu (1CD2)" w:date="2024-11-08T13:05:00Z" w16du:dateUtc="2024-11-08T12:05:00Z"/>
              </w:rPr>
            </w:pPr>
          </w:p>
        </w:tc>
      </w:tr>
      <w:tr w:rsidR="002020BB" w:rsidRPr="00AA4573" w14:paraId="085A9091" w14:textId="77777777" w:rsidTr="000575A2">
        <w:tblPrEx>
          <w:tblCellMar>
            <w:left w:w="108" w:type="dxa"/>
            <w:right w:w="108" w:type="dxa"/>
          </w:tblCellMar>
        </w:tblPrEx>
        <w:trPr>
          <w:ins w:id="563" w:author="Coroescu Liviu (1CD2)" w:date="2024-11-08T13:05:00Z"/>
        </w:trPr>
        <w:tc>
          <w:tcPr>
            <w:tcW w:w="4537" w:type="dxa"/>
          </w:tcPr>
          <w:p w14:paraId="78C57B4D" w14:textId="77777777" w:rsidR="002020BB" w:rsidRPr="00AA4573" w:rsidRDefault="002020BB" w:rsidP="000575A2">
            <w:pPr>
              <w:pStyle w:val="TAL"/>
              <w:rPr>
                <w:ins w:id="564" w:author="Coroescu Liviu (1CD2)" w:date="2024-11-08T13:05:00Z" w16du:dateUtc="2024-11-08T12:05:00Z"/>
              </w:rPr>
            </w:pPr>
            <w:ins w:id="565" w:author="Coroescu Liviu (1CD2)" w:date="2024-11-08T13:05:00Z" w16du:dateUtc="2024-11-08T12:05:00Z">
              <w:r>
                <w:rPr>
                  <w:rFonts w:hint="eastAsia"/>
                  <w:lang w:eastAsia="zh-CN"/>
                </w:rPr>
                <w:t>}</w:t>
              </w:r>
            </w:ins>
          </w:p>
        </w:tc>
        <w:tc>
          <w:tcPr>
            <w:tcW w:w="2268" w:type="dxa"/>
          </w:tcPr>
          <w:p w14:paraId="4B183D4C" w14:textId="77777777" w:rsidR="002020BB" w:rsidRPr="00AA4573" w:rsidRDefault="002020BB" w:rsidP="000575A2">
            <w:pPr>
              <w:pStyle w:val="TAL"/>
              <w:rPr>
                <w:ins w:id="566" w:author="Coroescu Liviu (1CD2)" w:date="2024-11-08T13:05:00Z" w16du:dateUtc="2024-11-08T12:05:00Z"/>
              </w:rPr>
            </w:pPr>
          </w:p>
        </w:tc>
        <w:tc>
          <w:tcPr>
            <w:tcW w:w="1701" w:type="dxa"/>
          </w:tcPr>
          <w:p w14:paraId="7BF45E0E" w14:textId="77777777" w:rsidR="002020BB" w:rsidRPr="00AA4573" w:rsidRDefault="002020BB" w:rsidP="000575A2">
            <w:pPr>
              <w:pStyle w:val="TAL"/>
              <w:rPr>
                <w:ins w:id="567" w:author="Coroescu Liviu (1CD2)" w:date="2024-11-08T13:05:00Z" w16du:dateUtc="2024-11-08T12:05:00Z"/>
              </w:rPr>
            </w:pPr>
          </w:p>
        </w:tc>
        <w:tc>
          <w:tcPr>
            <w:tcW w:w="1275" w:type="dxa"/>
          </w:tcPr>
          <w:p w14:paraId="68C929EE" w14:textId="77777777" w:rsidR="002020BB" w:rsidRPr="00AA4573" w:rsidRDefault="002020BB" w:rsidP="000575A2">
            <w:pPr>
              <w:pStyle w:val="TAL"/>
              <w:rPr>
                <w:ins w:id="568" w:author="Coroescu Liviu (1CD2)" w:date="2024-11-08T13:05:00Z" w16du:dateUtc="2024-11-08T12:05:00Z"/>
              </w:rPr>
            </w:pPr>
          </w:p>
        </w:tc>
      </w:tr>
      <w:tr w:rsidR="002020BB" w:rsidRPr="00AA4573" w14:paraId="4F0AF044" w14:textId="77777777" w:rsidTr="000575A2">
        <w:tblPrEx>
          <w:tblCellMar>
            <w:left w:w="108" w:type="dxa"/>
            <w:right w:w="108" w:type="dxa"/>
          </w:tblCellMar>
        </w:tblPrEx>
        <w:trPr>
          <w:ins w:id="569" w:author="Coroescu Liviu (1CD2)" w:date="2024-11-08T13:05:00Z"/>
        </w:trPr>
        <w:tc>
          <w:tcPr>
            <w:tcW w:w="4537" w:type="dxa"/>
          </w:tcPr>
          <w:p w14:paraId="1568BCE1" w14:textId="77777777" w:rsidR="002020BB" w:rsidRPr="00AA4573" w:rsidRDefault="002020BB" w:rsidP="000575A2">
            <w:pPr>
              <w:pStyle w:val="TAL"/>
              <w:rPr>
                <w:ins w:id="570" w:author="Coroescu Liviu (1CD2)" w:date="2024-11-08T13:05:00Z" w16du:dateUtc="2024-11-08T12:05:00Z"/>
              </w:rPr>
            </w:pPr>
            <w:ins w:id="571" w:author="Coroescu Liviu (1CD2)" w:date="2024-11-08T13:05:00Z" w16du:dateUtc="2024-11-08T12:05:00Z">
              <w:r w:rsidRPr="00AA4573">
                <w:t xml:space="preserve">  srs-SubframeConfig-r13</w:t>
              </w:r>
            </w:ins>
          </w:p>
        </w:tc>
        <w:tc>
          <w:tcPr>
            <w:tcW w:w="2268" w:type="dxa"/>
          </w:tcPr>
          <w:p w14:paraId="6E22D209" w14:textId="77777777" w:rsidR="002020BB" w:rsidRPr="00AA4573" w:rsidRDefault="002020BB" w:rsidP="000575A2">
            <w:pPr>
              <w:pStyle w:val="TAL"/>
              <w:rPr>
                <w:ins w:id="572" w:author="Coroescu Liviu (1CD2)" w:date="2024-11-08T13:05:00Z" w16du:dateUtc="2024-11-08T12:05:00Z"/>
              </w:rPr>
            </w:pPr>
            <w:ins w:id="573" w:author="Coroescu Liviu (1CD2)" w:date="2024-11-08T13:05:00Z" w16du:dateUtc="2024-11-08T12:05:00Z">
              <w:r w:rsidRPr="00AA4573">
                <w:t>Not present</w:t>
              </w:r>
            </w:ins>
          </w:p>
        </w:tc>
        <w:tc>
          <w:tcPr>
            <w:tcW w:w="1701" w:type="dxa"/>
          </w:tcPr>
          <w:p w14:paraId="48E09C5A" w14:textId="77777777" w:rsidR="002020BB" w:rsidRPr="00AA4573" w:rsidRDefault="002020BB" w:rsidP="000575A2">
            <w:pPr>
              <w:pStyle w:val="TAL"/>
              <w:rPr>
                <w:ins w:id="574" w:author="Coroescu Liviu (1CD2)" w:date="2024-11-08T13:05:00Z" w16du:dateUtc="2024-11-08T12:05:00Z"/>
              </w:rPr>
            </w:pPr>
          </w:p>
        </w:tc>
        <w:tc>
          <w:tcPr>
            <w:tcW w:w="1275" w:type="dxa"/>
          </w:tcPr>
          <w:p w14:paraId="6BDB16EA" w14:textId="77777777" w:rsidR="002020BB" w:rsidRPr="00AA4573" w:rsidRDefault="002020BB" w:rsidP="000575A2">
            <w:pPr>
              <w:pStyle w:val="TAL"/>
              <w:rPr>
                <w:ins w:id="575" w:author="Coroescu Liviu (1CD2)" w:date="2024-11-08T13:05:00Z" w16du:dateUtc="2024-11-08T12:05:00Z"/>
              </w:rPr>
            </w:pPr>
          </w:p>
        </w:tc>
      </w:tr>
      <w:tr w:rsidR="002020BB" w:rsidRPr="00AA4573" w14:paraId="534D4428" w14:textId="77777777" w:rsidTr="000575A2">
        <w:tblPrEx>
          <w:tblCellMar>
            <w:left w:w="108" w:type="dxa"/>
            <w:right w:w="108" w:type="dxa"/>
          </w:tblCellMar>
        </w:tblPrEx>
        <w:trPr>
          <w:ins w:id="576" w:author="Coroescu Liviu (1CD2)" w:date="2024-11-08T13:05:00Z"/>
        </w:trPr>
        <w:tc>
          <w:tcPr>
            <w:tcW w:w="4537" w:type="dxa"/>
          </w:tcPr>
          <w:p w14:paraId="71B031D9" w14:textId="77777777" w:rsidR="002020BB" w:rsidRPr="00AA4573" w:rsidRDefault="002020BB" w:rsidP="000575A2">
            <w:pPr>
              <w:pStyle w:val="TAL"/>
              <w:rPr>
                <w:ins w:id="577" w:author="Coroescu Liviu (1CD2)" w:date="2024-11-08T13:05:00Z" w16du:dateUtc="2024-11-08T12:05:00Z"/>
              </w:rPr>
            </w:pPr>
            <w:ins w:id="578" w:author="Coroescu Liviu (1CD2)" w:date="2024-11-08T13:05:00Z" w16du:dateUtc="2024-11-08T12:05:00Z">
              <w:r w:rsidRPr="00AA4573">
                <w:t xml:space="preserve">  dmrs-Config-r13 SEQUENCE {</w:t>
              </w:r>
            </w:ins>
          </w:p>
        </w:tc>
        <w:tc>
          <w:tcPr>
            <w:tcW w:w="2268" w:type="dxa"/>
          </w:tcPr>
          <w:p w14:paraId="0F75472C" w14:textId="77777777" w:rsidR="002020BB" w:rsidRPr="00AA4573" w:rsidRDefault="002020BB" w:rsidP="000575A2">
            <w:pPr>
              <w:pStyle w:val="TAL"/>
              <w:rPr>
                <w:ins w:id="579" w:author="Coroescu Liviu (1CD2)" w:date="2024-11-08T13:05:00Z" w16du:dateUtc="2024-11-08T12:05:00Z"/>
              </w:rPr>
            </w:pPr>
          </w:p>
        </w:tc>
        <w:tc>
          <w:tcPr>
            <w:tcW w:w="1701" w:type="dxa"/>
          </w:tcPr>
          <w:p w14:paraId="213827D8" w14:textId="77777777" w:rsidR="002020BB" w:rsidRPr="00AA4573" w:rsidRDefault="002020BB" w:rsidP="000575A2">
            <w:pPr>
              <w:pStyle w:val="TAL"/>
              <w:rPr>
                <w:ins w:id="580" w:author="Coroescu Liviu (1CD2)" w:date="2024-11-08T13:05:00Z" w16du:dateUtc="2024-11-08T12:05:00Z"/>
              </w:rPr>
            </w:pPr>
          </w:p>
        </w:tc>
        <w:tc>
          <w:tcPr>
            <w:tcW w:w="1275" w:type="dxa"/>
          </w:tcPr>
          <w:p w14:paraId="025D608A" w14:textId="77777777" w:rsidR="002020BB" w:rsidRPr="00AA4573" w:rsidRDefault="002020BB" w:rsidP="000575A2">
            <w:pPr>
              <w:pStyle w:val="TAL"/>
              <w:rPr>
                <w:ins w:id="581" w:author="Coroescu Liviu (1CD2)" w:date="2024-11-08T13:05:00Z" w16du:dateUtc="2024-11-08T12:05:00Z"/>
              </w:rPr>
            </w:pPr>
          </w:p>
        </w:tc>
      </w:tr>
      <w:tr w:rsidR="002020BB" w:rsidRPr="00AA4573" w14:paraId="7E34335D" w14:textId="77777777" w:rsidTr="000575A2">
        <w:tblPrEx>
          <w:tblCellMar>
            <w:left w:w="108" w:type="dxa"/>
            <w:right w:w="108" w:type="dxa"/>
          </w:tblCellMar>
        </w:tblPrEx>
        <w:trPr>
          <w:ins w:id="582" w:author="Coroescu Liviu (1CD2)" w:date="2024-11-08T13:05:00Z"/>
        </w:trPr>
        <w:tc>
          <w:tcPr>
            <w:tcW w:w="4537" w:type="dxa"/>
          </w:tcPr>
          <w:p w14:paraId="563C8AF3" w14:textId="77777777" w:rsidR="002020BB" w:rsidRPr="00AA4573" w:rsidRDefault="002020BB" w:rsidP="000575A2">
            <w:pPr>
              <w:pStyle w:val="TAL"/>
              <w:rPr>
                <w:ins w:id="583" w:author="Coroescu Liviu (1CD2)" w:date="2024-11-08T13:05:00Z" w16du:dateUtc="2024-11-08T12:05:00Z"/>
              </w:rPr>
            </w:pPr>
            <w:ins w:id="584" w:author="Coroescu Liviu (1CD2)" w:date="2024-11-08T13:05:00Z" w16du:dateUtc="2024-11-08T12:05:00Z">
              <w:r w:rsidRPr="00AA4573">
                <w:t xml:space="preserve">    threeTone-BaseSequence-r13</w:t>
              </w:r>
            </w:ins>
          </w:p>
        </w:tc>
        <w:tc>
          <w:tcPr>
            <w:tcW w:w="2268" w:type="dxa"/>
          </w:tcPr>
          <w:p w14:paraId="6BAB63A4" w14:textId="77777777" w:rsidR="002020BB" w:rsidRPr="00AA4573" w:rsidDel="00623405" w:rsidRDefault="002020BB" w:rsidP="000575A2">
            <w:pPr>
              <w:pStyle w:val="TAL"/>
              <w:rPr>
                <w:ins w:id="585" w:author="Coroescu Liviu (1CD2)" w:date="2024-11-08T13:05:00Z" w16du:dateUtc="2024-11-08T12:05:00Z"/>
              </w:rPr>
            </w:pPr>
            <w:ins w:id="586" w:author="Coroescu Liviu (1CD2)" w:date="2024-11-08T13:05:00Z" w16du:dateUtc="2024-11-08T12:05:00Z">
              <w:r w:rsidRPr="00AA4573">
                <w:t>Not present</w:t>
              </w:r>
            </w:ins>
          </w:p>
        </w:tc>
        <w:tc>
          <w:tcPr>
            <w:tcW w:w="1701" w:type="dxa"/>
          </w:tcPr>
          <w:p w14:paraId="291A82D7" w14:textId="77777777" w:rsidR="002020BB" w:rsidRPr="00AA4573" w:rsidRDefault="002020BB" w:rsidP="000575A2">
            <w:pPr>
              <w:pStyle w:val="TAL"/>
              <w:rPr>
                <w:ins w:id="587" w:author="Coroescu Liviu (1CD2)" w:date="2024-11-08T13:05:00Z" w16du:dateUtc="2024-11-08T12:05:00Z"/>
              </w:rPr>
            </w:pPr>
          </w:p>
        </w:tc>
        <w:tc>
          <w:tcPr>
            <w:tcW w:w="1275" w:type="dxa"/>
          </w:tcPr>
          <w:p w14:paraId="791A3A1C" w14:textId="77777777" w:rsidR="002020BB" w:rsidRPr="00AA4573" w:rsidRDefault="002020BB" w:rsidP="000575A2">
            <w:pPr>
              <w:pStyle w:val="TAL"/>
              <w:rPr>
                <w:ins w:id="588" w:author="Coroescu Liviu (1CD2)" w:date="2024-11-08T13:05:00Z" w16du:dateUtc="2024-11-08T12:05:00Z"/>
              </w:rPr>
            </w:pPr>
          </w:p>
        </w:tc>
      </w:tr>
      <w:tr w:rsidR="002020BB" w:rsidRPr="00AA4573" w14:paraId="3FD4BE52" w14:textId="77777777" w:rsidTr="000575A2">
        <w:tblPrEx>
          <w:tblCellMar>
            <w:left w:w="108" w:type="dxa"/>
            <w:right w:w="108" w:type="dxa"/>
          </w:tblCellMar>
        </w:tblPrEx>
        <w:trPr>
          <w:ins w:id="589" w:author="Coroescu Liviu (1CD2)" w:date="2024-11-08T13:05:00Z"/>
        </w:trPr>
        <w:tc>
          <w:tcPr>
            <w:tcW w:w="4537" w:type="dxa"/>
          </w:tcPr>
          <w:p w14:paraId="33A365E8" w14:textId="77777777" w:rsidR="002020BB" w:rsidRPr="00AA4573" w:rsidRDefault="002020BB" w:rsidP="000575A2">
            <w:pPr>
              <w:pStyle w:val="TAL"/>
              <w:rPr>
                <w:ins w:id="590" w:author="Coroescu Liviu (1CD2)" w:date="2024-11-08T13:05:00Z" w16du:dateUtc="2024-11-08T12:05:00Z"/>
              </w:rPr>
            </w:pPr>
            <w:ins w:id="591" w:author="Coroescu Liviu (1CD2)" w:date="2024-11-08T13:05:00Z" w16du:dateUtc="2024-11-08T12:05:00Z">
              <w:r w:rsidRPr="00AA4573">
                <w:t xml:space="preserve">    threeTone-CyclicShift-r13</w:t>
              </w:r>
            </w:ins>
          </w:p>
        </w:tc>
        <w:tc>
          <w:tcPr>
            <w:tcW w:w="2268" w:type="dxa"/>
          </w:tcPr>
          <w:p w14:paraId="1E893725" w14:textId="77777777" w:rsidR="002020BB" w:rsidRPr="00AA4573" w:rsidRDefault="002020BB" w:rsidP="000575A2">
            <w:pPr>
              <w:pStyle w:val="TAL"/>
              <w:rPr>
                <w:ins w:id="592" w:author="Coroescu Liviu (1CD2)" w:date="2024-11-08T13:05:00Z" w16du:dateUtc="2024-11-08T12:05:00Z"/>
              </w:rPr>
            </w:pPr>
            <w:ins w:id="593" w:author="Coroescu Liviu (1CD2)" w:date="2024-11-08T13:05:00Z" w16du:dateUtc="2024-11-08T12:05:00Z">
              <w:r w:rsidRPr="00AA4573">
                <w:t>0</w:t>
              </w:r>
            </w:ins>
          </w:p>
        </w:tc>
        <w:tc>
          <w:tcPr>
            <w:tcW w:w="1701" w:type="dxa"/>
          </w:tcPr>
          <w:p w14:paraId="11155352" w14:textId="77777777" w:rsidR="002020BB" w:rsidRPr="00AA4573" w:rsidRDefault="002020BB" w:rsidP="000575A2">
            <w:pPr>
              <w:pStyle w:val="TAL"/>
              <w:rPr>
                <w:ins w:id="594" w:author="Coroescu Liviu (1CD2)" w:date="2024-11-08T13:05:00Z" w16du:dateUtc="2024-11-08T12:05:00Z"/>
              </w:rPr>
            </w:pPr>
          </w:p>
        </w:tc>
        <w:tc>
          <w:tcPr>
            <w:tcW w:w="1275" w:type="dxa"/>
          </w:tcPr>
          <w:p w14:paraId="7A2A3233" w14:textId="77777777" w:rsidR="002020BB" w:rsidRPr="00AA4573" w:rsidRDefault="002020BB" w:rsidP="000575A2">
            <w:pPr>
              <w:pStyle w:val="TAL"/>
              <w:rPr>
                <w:ins w:id="595" w:author="Coroescu Liviu (1CD2)" w:date="2024-11-08T13:05:00Z" w16du:dateUtc="2024-11-08T12:05:00Z"/>
              </w:rPr>
            </w:pPr>
          </w:p>
        </w:tc>
      </w:tr>
      <w:tr w:rsidR="002020BB" w:rsidRPr="00AA4573" w14:paraId="4BCF6F9D" w14:textId="77777777" w:rsidTr="000575A2">
        <w:tblPrEx>
          <w:tblCellMar>
            <w:left w:w="108" w:type="dxa"/>
            <w:right w:w="108" w:type="dxa"/>
          </w:tblCellMar>
        </w:tblPrEx>
        <w:trPr>
          <w:ins w:id="596" w:author="Coroescu Liviu (1CD2)" w:date="2024-11-08T13:05:00Z"/>
        </w:trPr>
        <w:tc>
          <w:tcPr>
            <w:tcW w:w="4537" w:type="dxa"/>
          </w:tcPr>
          <w:p w14:paraId="5F9629ED" w14:textId="77777777" w:rsidR="002020BB" w:rsidRPr="00AA4573" w:rsidRDefault="002020BB" w:rsidP="000575A2">
            <w:pPr>
              <w:pStyle w:val="TAL"/>
              <w:rPr>
                <w:ins w:id="597" w:author="Coroescu Liviu (1CD2)" w:date="2024-11-08T13:05:00Z" w16du:dateUtc="2024-11-08T12:05:00Z"/>
              </w:rPr>
            </w:pPr>
            <w:ins w:id="598" w:author="Coroescu Liviu (1CD2)" w:date="2024-11-08T13:05:00Z" w16du:dateUtc="2024-11-08T12:05:00Z">
              <w:r w:rsidRPr="00AA4573">
                <w:t xml:space="preserve">    sixTone-BaseSequence-r13</w:t>
              </w:r>
            </w:ins>
          </w:p>
        </w:tc>
        <w:tc>
          <w:tcPr>
            <w:tcW w:w="2268" w:type="dxa"/>
          </w:tcPr>
          <w:p w14:paraId="1ED356A5" w14:textId="77777777" w:rsidR="002020BB" w:rsidRPr="00AA4573" w:rsidRDefault="002020BB" w:rsidP="000575A2">
            <w:pPr>
              <w:pStyle w:val="TAL"/>
              <w:rPr>
                <w:ins w:id="599" w:author="Coroescu Liviu (1CD2)" w:date="2024-11-08T13:05:00Z" w16du:dateUtc="2024-11-08T12:05:00Z"/>
              </w:rPr>
            </w:pPr>
            <w:ins w:id="600" w:author="Coroescu Liviu (1CD2)" w:date="2024-11-08T13:05:00Z" w16du:dateUtc="2024-11-08T12:05:00Z">
              <w:r w:rsidRPr="00AA4573">
                <w:t>Not present</w:t>
              </w:r>
            </w:ins>
          </w:p>
        </w:tc>
        <w:tc>
          <w:tcPr>
            <w:tcW w:w="1701" w:type="dxa"/>
          </w:tcPr>
          <w:p w14:paraId="2CAFC0D9" w14:textId="77777777" w:rsidR="002020BB" w:rsidRPr="00AA4573" w:rsidRDefault="002020BB" w:rsidP="000575A2">
            <w:pPr>
              <w:pStyle w:val="TAL"/>
              <w:rPr>
                <w:ins w:id="601" w:author="Coroescu Liviu (1CD2)" w:date="2024-11-08T13:05:00Z" w16du:dateUtc="2024-11-08T12:05:00Z"/>
              </w:rPr>
            </w:pPr>
          </w:p>
        </w:tc>
        <w:tc>
          <w:tcPr>
            <w:tcW w:w="1275" w:type="dxa"/>
          </w:tcPr>
          <w:p w14:paraId="6D86148E" w14:textId="77777777" w:rsidR="002020BB" w:rsidRPr="00AA4573" w:rsidRDefault="002020BB" w:rsidP="000575A2">
            <w:pPr>
              <w:pStyle w:val="TAL"/>
              <w:rPr>
                <w:ins w:id="602" w:author="Coroescu Liviu (1CD2)" w:date="2024-11-08T13:05:00Z" w16du:dateUtc="2024-11-08T12:05:00Z"/>
              </w:rPr>
            </w:pPr>
          </w:p>
        </w:tc>
      </w:tr>
      <w:tr w:rsidR="002020BB" w:rsidRPr="00AA4573" w14:paraId="51701D57" w14:textId="77777777" w:rsidTr="000575A2">
        <w:tblPrEx>
          <w:tblCellMar>
            <w:left w:w="108" w:type="dxa"/>
            <w:right w:w="108" w:type="dxa"/>
          </w:tblCellMar>
        </w:tblPrEx>
        <w:trPr>
          <w:ins w:id="603" w:author="Coroescu Liviu (1CD2)" w:date="2024-11-08T13:05:00Z"/>
        </w:trPr>
        <w:tc>
          <w:tcPr>
            <w:tcW w:w="4537" w:type="dxa"/>
          </w:tcPr>
          <w:p w14:paraId="6FF9C6C1" w14:textId="77777777" w:rsidR="002020BB" w:rsidRPr="00AA4573" w:rsidRDefault="002020BB" w:rsidP="000575A2">
            <w:pPr>
              <w:pStyle w:val="TAL"/>
              <w:rPr>
                <w:ins w:id="604" w:author="Coroescu Liviu (1CD2)" w:date="2024-11-08T13:05:00Z" w16du:dateUtc="2024-11-08T12:05:00Z"/>
              </w:rPr>
            </w:pPr>
            <w:ins w:id="605" w:author="Coroescu Liviu (1CD2)" w:date="2024-11-08T13:05:00Z" w16du:dateUtc="2024-11-08T12:05:00Z">
              <w:r w:rsidRPr="00AA4573">
                <w:t xml:space="preserve">    sixTone-CyclicShift-r13</w:t>
              </w:r>
            </w:ins>
          </w:p>
        </w:tc>
        <w:tc>
          <w:tcPr>
            <w:tcW w:w="2268" w:type="dxa"/>
          </w:tcPr>
          <w:p w14:paraId="5C4AC975" w14:textId="77777777" w:rsidR="002020BB" w:rsidRPr="00AA4573" w:rsidRDefault="002020BB" w:rsidP="000575A2">
            <w:pPr>
              <w:pStyle w:val="TAL"/>
              <w:rPr>
                <w:ins w:id="606" w:author="Coroescu Liviu (1CD2)" w:date="2024-11-08T13:05:00Z" w16du:dateUtc="2024-11-08T12:05:00Z"/>
              </w:rPr>
            </w:pPr>
            <w:ins w:id="607" w:author="Coroescu Liviu (1CD2)" w:date="2024-11-08T13:05:00Z" w16du:dateUtc="2024-11-08T12:05:00Z">
              <w:r w:rsidRPr="00AA4573">
                <w:t>0</w:t>
              </w:r>
            </w:ins>
          </w:p>
        </w:tc>
        <w:tc>
          <w:tcPr>
            <w:tcW w:w="1701" w:type="dxa"/>
          </w:tcPr>
          <w:p w14:paraId="3C1F6459" w14:textId="77777777" w:rsidR="002020BB" w:rsidRPr="00AA4573" w:rsidRDefault="002020BB" w:rsidP="000575A2">
            <w:pPr>
              <w:pStyle w:val="TAL"/>
              <w:rPr>
                <w:ins w:id="608" w:author="Coroescu Liviu (1CD2)" w:date="2024-11-08T13:05:00Z" w16du:dateUtc="2024-11-08T12:05:00Z"/>
              </w:rPr>
            </w:pPr>
          </w:p>
        </w:tc>
        <w:tc>
          <w:tcPr>
            <w:tcW w:w="1275" w:type="dxa"/>
          </w:tcPr>
          <w:p w14:paraId="1B5971D1" w14:textId="77777777" w:rsidR="002020BB" w:rsidRPr="00AA4573" w:rsidRDefault="002020BB" w:rsidP="000575A2">
            <w:pPr>
              <w:pStyle w:val="TAL"/>
              <w:rPr>
                <w:ins w:id="609" w:author="Coroescu Liviu (1CD2)" w:date="2024-11-08T13:05:00Z" w16du:dateUtc="2024-11-08T12:05:00Z"/>
              </w:rPr>
            </w:pPr>
          </w:p>
        </w:tc>
      </w:tr>
      <w:tr w:rsidR="002020BB" w:rsidRPr="00AA4573" w14:paraId="02F4CAB4" w14:textId="77777777" w:rsidTr="000575A2">
        <w:tblPrEx>
          <w:tblCellMar>
            <w:left w:w="108" w:type="dxa"/>
            <w:right w:w="108" w:type="dxa"/>
          </w:tblCellMar>
        </w:tblPrEx>
        <w:trPr>
          <w:ins w:id="610" w:author="Coroescu Liviu (1CD2)" w:date="2024-11-08T13:05:00Z"/>
        </w:trPr>
        <w:tc>
          <w:tcPr>
            <w:tcW w:w="4537" w:type="dxa"/>
          </w:tcPr>
          <w:p w14:paraId="55227835" w14:textId="77777777" w:rsidR="002020BB" w:rsidRPr="00AA4573" w:rsidRDefault="002020BB" w:rsidP="000575A2">
            <w:pPr>
              <w:pStyle w:val="TAL"/>
              <w:rPr>
                <w:ins w:id="611" w:author="Coroescu Liviu (1CD2)" w:date="2024-11-08T13:05:00Z" w16du:dateUtc="2024-11-08T12:05:00Z"/>
              </w:rPr>
            </w:pPr>
            <w:ins w:id="612" w:author="Coroescu Liviu (1CD2)" w:date="2024-11-08T13:05:00Z" w16du:dateUtc="2024-11-08T12:05:00Z">
              <w:r w:rsidRPr="00AA4573">
                <w:t xml:space="preserve">    twelveTone-BaseSequence-r13</w:t>
              </w:r>
            </w:ins>
          </w:p>
        </w:tc>
        <w:tc>
          <w:tcPr>
            <w:tcW w:w="2268" w:type="dxa"/>
          </w:tcPr>
          <w:p w14:paraId="266A6EC9" w14:textId="77777777" w:rsidR="002020BB" w:rsidRPr="00AA4573" w:rsidRDefault="002020BB" w:rsidP="000575A2">
            <w:pPr>
              <w:pStyle w:val="TAL"/>
              <w:rPr>
                <w:ins w:id="613" w:author="Coroescu Liviu (1CD2)" w:date="2024-11-08T13:05:00Z" w16du:dateUtc="2024-11-08T12:05:00Z"/>
              </w:rPr>
            </w:pPr>
            <w:ins w:id="614" w:author="Coroescu Liviu (1CD2)" w:date="2024-11-08T13:05:00Z" w16du:dateUtc="2024-11-08T12:05:00Z">
              <w:r w:rsidRPr="00AA4573">
                <w:t>Not present</w:t>
              </w:r>
            </w:ins>
          </w:p>
        </w:tc>
        <w:tc>
          <w:tcPr>
            <w:tcW w:w="1701" w:type="dxa"/>
          </w:tcPr>
          <w:p w14:paraId="5C28CD37" w14:textId="77777777" w:rsidR="002020BB" w:rsidRPr="00AA4573" w:rsidRDefault="002020BB" w:rsidP="000575A2">
            <w:pPr>
              <w:pStyle w:val="TAL"/>
              <w:rPr>
                <w:ins w:id="615" w:author="Coroescu Liviu (1CD2)" w:date="2024-11-08T13:05:00Z" w16du:dateUtc="2024-11-08T12:05:00Z"/>
              </w:rPr>
            </w:pPr>
          </w:p>
        </w:tc>
        <w:tc>
          <w:tcPr>
            <w:tcW w:w="1275" w:type="dxa"/>
          </w:tcPr>
          <w:p w14:paraId="245599AA" w14:textId="77777777" w:rsidR="002020BB" w:rsidRPr="00AA4573" w:rsidRDefault="002020BB" w:rsidP="000575A2">
            <w:pPr>
              <w:pStyle w:val="TAL"/>
              <w:rPr>
                <w:ins w:id="616" w:author="Coroescu Liviu (1CD2)" w:date="2024-11-08T13:05:00Z" w16du:dateUtc="2024-11-08T12:05:00Z"/>
              </w:rPr>
            </w:pPr>
          </w:p>
        </w:tc>
      </w:tr>
      <w:tr w:rsidR="002020BB" w:rsidRPr="00AA4573" w14:paraId="3F2BEA33" w14:textId="77777777" w:rsidTr="000575A2">
        <w:tblPrEx>
          <w:tblCellMar>
            <w:left w:w="108" w:type="dxa"/>
            <w:right w:w="108" w:type="dxa"/>
          </w:tblCellMar>
        </w:tblPrEx>
        <w:trPr>
          <w:ins w:id="617" w:author="Coroescu Liviu (1CD2)" w:date="2024-11-08T13:05:00Z"/>
        </w:trPr>
        <w:tc>
          <w:tcPr>
            <w:tcW w:w="4537" w:type="dxa"/>
          </w:tcPr>
          <w:p w14:paraId="04111ADC" w14:textId="77777777" w:rsidR="002020BB" w:rsidRPr="00AA4573" w:rsidRDefault="002020BB" w:rsidP="000575A2">
            <w:pPr>
              <w:pStyle w:val="TAL"/>
              <w:rPr>
                <w:ins w:id="618" w:author="Coroescu Liviu (1CD2)" w:date="2024-11-08T13:05:00Z" w16du:dateUtc="2024-11-08T12:05:00Z"/>
              </w:rPr>
            </w:pPr>
            <w:ins w:id="619" w:author="Coroescu Liviu (1CD2)" w:date="2024-11-08T13:05:00Z" w16du:dateUtc="2024-11-08T12:05:00Z">
              <w:r w:rsidRPr="00AA4573">
                <w:t xml:space="preserve">  }</w:t>
              </w:r>
            </w:ins>
          </w:p>
        </w:tc>
        <w:tc>
          <w:tcPr>
            <w:tcW w:w="2268" w:type="dxa"/>
          </w:tcPr>
          <w:p w14:paraId="1F4017A2" w14:textId="77777777" w:rsidR="002020BB" w:rsidRPr="00AA4573" w:rsidDel="00623405" w:rsidRDefault="002020BB" w:rsidP="000575A2">
            <w:pPr>
              <w:pStyle w:val="TAL"/>
              <w:rPr>
                <w:ins w:id="620" w:author="Coroescu Liviu (1CD2)" w:date="2024-11-08T13:05:00Z" w16du:dateUtc="2024-11-08T12:05:00Z"/>
              </w:rPr>
            </w:pPr>
          </w:p>
        </w:tc>
        <w:tc>
          <w:tcPr>
            <w:tcW w:w="1701" w:type="dxa"/>
          </w:tcPr>
          <w:p w14:paraId="78D764AD" w14:textId="77777777" w:rsidR="002020BB" w:rsidRPr="00AA4573" w:rsidRDefault="002020BB" w:rsidP="000575A2">
            <w:pPr>
              <w:pStyle w:val="TAL"/>
              <w:rPr>
                <w:ins w:id="621" w:author="Coroescu Liviu (1CD2)" w:date="2024-11-08T13:05:00Z" w16du:dateUtc="2024-11-08T12:05:00Z"/>
              </w:rPr>
            </w:pPr>
          </w:p>
        </w:tc>
        <w:tc>
          <w:tcPr>
            <w:tcW w:w="1275" w:type="dxa"/>
          </w:tcPr>
          <w:p w14:paraId="7A3E32B3" w14:textId="77777777" w:rsidR="002020BB" w:rsidRPr="00AA4573" w:rsidRDefault="002020BB" w:rsidP="000575A2">
            <w:pPr>
              <w:pStyle w:val="TAL"/>
              <w:rPr>
                <w:ins w:id="622" w:author="Coroescu Liviu (1CD2)" w:date="2024-11-08T13:05:00Z" w16du:dateUtc="2024-11-08T12:05:00Z"/>
              </w:rPr>
            </w:pPr>
          </w:p>
        </w:tc>
      </w:tr>
      <w:tr w:rsidR="002020BB" w:rsidRPr="00AA4573" w14:paraId="71512DC2" w14:textId="77777777" w:rsidTr="000575A2">
        <w:tblPrEx>
          <w:tblCellMar>
            <w:left w:w="108" w:type="dxa"/>
            <w:right w:w="108" w:type="dxa"/>
          </w:tblCellMar>
        </w:tblPrEx>
        <w:trPr>
          <w:ins w:id="623" w:author="Coroescu Liviu (1CD2)" w:date="2024-11-08T13:05:00Z"/>
        </w:trPr>
        <w:tc>
          <w:tcPr>
            <w:tcW w:w="4537" w:type="dxa"/>
          </w:tcPr>
          <w:p w14:paraId="12C47308" w14:textId="77777777" w:rsidR="002020BB" w:rsidRPr="00AA4573" w:rsidRDefault="002020BB" w:rsidP="000575A2">
            <w:pPr>
              <w:pStyle w:val="TAL"/>
              <w:rPr>
                <w:ins w:id="624" w:author="Coroescu Liviu (1CD2)" w:date="2024-11-08T13:05:00Z" w16du:dateUtc="2024-11-08T12:05:00Z"/>
              </w:rPr>
            </w:pPr>
            <w:ins w:id="625" w:author="Coroescu Liviu (1CD2)" w:date="2024-11-08T13:05:00Z" w16du:dateUtc="2024-11-08T12:05:00Z">
              <w:r w:rsidRPr="00AA4573">
                <w:t xml:space="preserve">  ul-ReferenceSignalsNPUSCH-r13 SEQUENCE {</w:t>
              </w:r>
            </w:ins>
          </w:p>
        </w:tc>
        <w:tc>
          <w:tcPr>
            <w:tcW w:w="2268" w:type="dxa"/>
          </w:tcPr>
          <w:p w14:paraId="157DBED8" w14:textId="77777777" w:rsidR="002020BB" w:rsidRPr="00AA4573" w:rsidDel="00623405" w:rsidRDefault="002020BB" w:rsidP="000575A2">
            <w:pPr>
              <w:pStyle w:val="TAL"/>
              <w:rPr>
                <w:ins w:id="626" w:author="Coroescu Liviu (1CD2)" w:date="2024-11-08T13:05:00Z" w16du:dateUtc="2024-11-08T12:05:00Z"/>
              </w:rPr>
            </w:pPr>
          </w:p>
        </w:tc>
        <w:tc>
          <w:tcPr>
            <w:tcW w:w="1701" w:type="dxa"/>
          </w:tcPr>
          <w:p w14:paraId="140F1C25" w14:textId="77777777" w:rsidR="002020BB" w:rsidRPr="00AA4573" w:rsidRDefault="002020BB" w:rsidP="000575A2">
            <w:pPr>
              <w:pStyle w:val="TAL"/>
              <w:rPr>
                <w:ins w:id="627" w:author="Coroescu Liviu (1CD2)" w:date="2024-11-08T13:05:00Z" w16du:dateUtc="2024-11-08T12:05:00Z"/>
              </w:rPr>
            </w:pPr>
          </w:p>
        </w:tc>
        <w:tc>
          <w:tcPr>
            <w:tcW w:w="1275" w:type="dxa"/>
          </w:tcPr>
          <w:p w14:paraId="22B76959" w14:textId="77777777" w:rsidR="002020BB" w:rsidRPr="00AA4573" w:rsidRDefault="002020BB" w:rsidP="000575A2">
            <w:pPr>
              <w:pStyle w:val="TAL"/>
              <w:rPr>
                <w:ins w:id="628" w:author="Coroescu Liviu (1CD2)" w:date="2024-11-08T13:05:00Z" w16du:dateUtc="2024-11-08T12:05:00Z"/>
              </w:rPr>
            </w:pPr>
          </w:p>
        </w:tc>
      </w:tr>
      <w:tr w:rsidR="002020BB" w:rsidRPr="00AA4573" w14:paraId="4DFEA5F3" w14:textId="77777777" w:rsidTr="000575A2">
        <w:tblPrEx>
          <w:tblCellMar>
            <w:left w:w="108" w:type="dxa"/>
            <w:right w:w="108" w:type="dxa"/>
          </w:tblCellMar>
        </w:tblPrEx>
        <w:trPr>
          <w:ins w:id="629" w:author="Coroescu Liviu (1CD2)" w:date="2024-11-08T13:05:00Z"/>
        </w:trPr>
        <w:tc>
          <w:tcPr>
            <w:tcW w:w="4537" w:type="dxa"/>
          </w:tcPr>
          <w:p w14:paraId="52554EAE" w14:textId="77777777" w:rsidR="002020BB" w:rsidRPr="00AA4573" w:rsidRDefault="002020BB" w:rsidP="000575A2">
            <w:pPr>
              <w:pStyle w:val="TAL"/>
              <w:rPr>
                <w:ins w:id="630" w:author="Coroescu Liviu (1CD2)" w:date="2024-11-08T13:05:00Z" w16du:dateUtc="2024-11-08T12:05:00Z"/>
              </w:rPr>
            </w:pPr>
            <w:ins w:id="631" w:author="Coroescu Liviu (1CD2)" w:date="2024-11-08T13:05:00Z" w16du:dateUtc="2024-11-08T12:05:00Z">
              <w:r w:rsidRPr="00AA4573">
                <w:t xml:space="preserve">    groupHoppingEnabled-r13</w:t>
              </w:r>
            </w:ins>
          </w:p>
        </w:tc>
        <w:tc>
          <w:tcPr>
            <w:tcW w:w="2268" w:type="dxa"/>
          </w:tcPr>
          <w:p w14:paraId="2DB855EF" w14:textId="77777777" w:rsidR="002020BB" w:rsidRPr="00AA4573" w:rsidDel="00623405" w:rsidRDefault="002020BB" w:rsidP="000575A2">
            <w:pPr>
              <w:pStyle w:val="TAL"/>
              <w:rPr>
                <w:ins w:id="632" w:author="Coroescu Liviu (1CD2)" w:date="2024-11-08T13:05:00Z" w16du:dateUtc="2024-11-08T12:05:00Z"/>
              </w:rPr>
            </w:pPr>
            <w:ins w:id="633" w:author="Coroescu Liviu (1CD2)" w:date="2024-11-08T13:05:00Z" w16du:dateUtc="2024-11-08T12:05:00Z">
              <w:r w:rsidRPr="00AA4573">
                <w:t>FALSE</w:t>
              </w:r>
            </w:ins>
          </w:p>
        </w:tc>
        <w:tc>
          <w:tcPr>
            <w:tcW w:w="1701" w:type="dxa"/>
          </w:tcPr>
          <w:p w14:paraId="13C57ACF" w14:textId="77777777" w:rsidR="002020BB" w:rsidRPr="00AA4573" w:rsidRDefault="002020BB" w:rsidP="000575A2">
            <w:pPr>
              <w:pStyle w:val="TAL"/>
              <w:rPr>
                <w:ins w:id="634" w:author="Coroescu Liviu (1CD2)" w:date="2024-11-08T13:05:00Z" w16du:dateUtc="2024-11-08T12:05:00Z"/>
              </w:rPr>
            </w:pPr>
          </w:p>
        </w:tc>
        <w:tc>
          <w:tcPr>
            <w:tcW w:w="1275" w:type="dxa"/>
          </w:tcPr>
          <w:p w14:paraId="1A050788" w14:textId="77777777" w:rsidR="002020BB" w:rsidRPr="00AA4573" w:rsidRDefault="002020BB" w:rsidP="000575A2">
            <w:pPr>
              <w:pStyle w:val="TAL"/>
              <w:rPr>
                <w:ins w:id="635" w:author="Coroescu Liviu (1CD2)" w:date="2024-11-08T13:05:00Z" w16du:dateUtc="2024-11-08T12:05:00Z"/>
              </w:rPr>
            </w:pPr>
          </w:p>
        </w:tc>
      </w:tr>
      <w:tr w:rsidR="002020BB" w:rsidRPr="00AA4573" w14:paraId="05771CA8" w14:textId="77777777" w:rsidTr="000575A2">
        <w:tblPrEx>
          <w:tblCellMar>
            <w:left w:w="108" w:type="dxa"/>
            <w:right w:w="108" w:type="dxa"/>
          </w:tblCellMar>
        </w:tblPrEx>
        <w:trPr>
          <w:ins w:id="636" w:author="Coroescu Liviu (1CD2)" w:date="2024-11-08T13:05:00Z"/>
        </w:trPr>
        <w:tc>
          <w:tcPr>
            <w:tcW w:w="4537" w:type="dxa"/>
          </w:tcPr>
          <w:p w14:paraId="3D31484C" w14:textId="77777777" w:rsidR="002020BB" w:rsidRPr="00AA4573" w:rsidRDefault="002020BB" w:rsidP="000575A2">
            <w:pPr>
              <w:pStyle w:val="TAL"/>
              <w:rPr>
                <w:ins w:id="637" w:author="Coroescu Liviu (1CD2)" w:date="2024-11-08T13:05:00Z" w16du:dateUtc="2024-11-08T12:05:00Z"/>
              </w:rPr>
            </w:pPr>
            <w:ins w:id="638" w:author="Coroescu Liviu (1CD2)" w:date="2024-11-08T13:05:00Z" w16du:dateUtc="2024-11-08T12:05:00Z">
              <w:r w:rsidRPr="00AA4573">
                <w:t xml:space="preserve">    groupAssignmentPUSCH-13</w:t>
              </w:r>
            </w:ins>
          </w:p>
        </w:tc>
        <w:tc>
          <w:tcPr>
            <w:tcW w:w="2268" w:type="dxa"/>
          </w:tcPr>
          <w:p w14:paraId="26AF7077" w14:textId="77777777" w:rsidR="002020BB" w:rsidRPr="00AA4573" w:rsidRDefault="002020BB" w:rsidP="000575A2">
            <w:pPr>
              <w:pStyle w:val="TAL"/>
              <w:rPr>
                <w:ins w:id="639" w:author="Coroescu Liviu (1CD2)" w:date="2024-11-08T13:05:00Z" w16du:dateUtc="2024-11-08T12:05:00Z"/>
              </w:rPr>
            </w:pPr>
            <w:ins w:id="640" w:author="Coroescu Liviu (1CD2)" w:date="2024-11-08T13:05:00Z" w16du:dateUtc="2024-11-08T12:05:00Z">
              <w:r w:rsidRPr="00AA4573">
                <w:t>0</w:t>
              </w:r>
            </w:ins>
          </w:p>
        </w:tc>
        <w:tc>
          <w:tcPr>
            <w:tcW w:w="1701" w:type="dxa"/>
          </w:tcPr>
          <w:p w14:paraId="337A4B70" w14:textId="77777777" w:rsidR="002020BB" w:rsidRPr="00AA4573" w:rsidRDefault="002020BB" w:rsidP="000575A2">
            <w:pPr>
              <w:pStyle w:val="TAL"/>
              <w:rPr>
                <w:ins w:id="641" w:author="Coroescu Liviu (1CD2)" w:date="2024-11-08T13:05:00Z" w16du:dateUtc="2024-11-08T12:05:00Z"/>
              </w:rPr>
            </w:pPr>
          </w:p>
        </w:tc>
        <w:tc>
          <w:tcPr>
            <w:tcW w:w="1275" w:type="dxa"/>
          </w:tcPr>
          <w:p w14:paraId="75ACE917" w14:textId="77777777" w:rsidR="002020BB" w:rsidRPr="00AA4573" w:rsidRDefault="002020BB" w:rsidP="000575A2">
            <w:pPr>
              <w:pStyle w:val="TAL"/>
              <w:rPr>
                <w:ins w:id="642" w:author="Coroescu Liviu (1CD2)" w:date="2024-11-08T13:05:00Z" w16du:dateUtc="2024-11-08T12:05:00Z"/>
              </w:rPr>
            </w:pPr>
          </w:p>
        </w:tc>
      </w:tr>
      <w:tr w:rsidR="002020BB" w:rsidRPr="00AA4573" w14:paraId="75E66565" w14:textId="77777777" w:rsidTr="000575A2">
        <w:tblPrEx>
          <w:tblCellMar>
            <w:left w:w="108" w:type="dxa"/>
            <w:right w:w="108" w:type="dxa"/>
          </w:tblCellMar>
        </w:tblPrEx>
        <w:trPr>
          <w:ins w:id="643" w:author="Coroescu Liviu (1CD2)" w:date="2024-11-08T13:05:00Z"/>
        </w:trPr>
        <w:tc>
          <w:tcPr>
            <w:tcW w:w="4537" w:type="dxa"/>
          </w:tcPr>
          <w:p w14:paraId="459311E7" w14:textId="77777777" w:rsidR="002020BB" w:rsidRPr="00AA4573" w:rsidRDefault="002020BB" w:rsidP="000575A2">
            <w:pPr>
              <w:pStyle w:val="TAL"/>
              <w:rPr>
                <w:ins w:id="644" w:author="Coroescu Liviu (1CD2)" w:date="2024-11-08T13:05:00Z" w16du:dateUtc="2024-11-08T12:05:00Z"/>
              </w:rPr>
            </w:pPr>
            <w:ins w:id="645" w:author="Coroescu Liviu (1CD2)" w:date="2024-11-08T13:05:00Z" w16du:dateUtc="2024-11-08T12:05:00Z">
              <w:r w:rsidRPr="00AA4573">
                <w:t xml:space="preserve">  }</w:t>
              </w:r>
            </w:ins>
          </w:p>
        </w:tc>
        <w:tc>
          <w:tcPr>
            <w:tcW w:w="2268" w:type="dxa"/>
          </w:tcPr>
          <w:p w14:paraId="36229F96" w14:textId="77777777" w:rsidR="002020BB" w:rsidRPr="00AA4573" w:rsidDel="00623405" w:rsidRDefault="002020BB" w:rsidP="000575A2">
            <w:pPr>
              <w:pStyle w:val="TAL"/>
              <w:rPr>
                <w:ins w:id="646" w:author="Coroescu Liviu (1CD2)" w:date="2024-11-08T13:05:00Z" w16du:dateUtc="2024-11-08T12:05:00Z"/>
              </w:rPr>
            </w:pPr>
          </w:p>
        </w:tc>
        <w:tc>
          <w:tcPr>
            <w:tcW w:w="1701" w:type="dxa"/>
          </w:tcPr>
          <w:p w14:paraId="69512112" w14:textId="77777777" w:rsidR="002020BB" w:rsidRPr="00AA4573" w:rsidRDefault="002020BB" w:rsidP="000575A2">
            <w:pPr>
              <w:pStyle w:val="TAL"/>
              <w:rPr>
                <w:ins w:id="647" w:author="Coroescu Liviu (1CD2)" w:date="2024-11-08T13:05:00Z" w16du:dateUtc="2024-11-08T12:05:00Z"/>
              </w:rPr>
            </w:pPr>
          </w:p>
        </w:tc>
        <w:tc>
          <w:tcPr>
            <w:tcW w:w="1275" w:type="dxa"/>
          </w:tcPr>
          <w:p w14:paraId="686E98BC" w14:textId="77777777" w:rsidR="002020BB" w:rsidRPr="00AA4573" w:rsidRDefault="002020BB" w:rsidP="000575A2">
            <w:pPr>
              <w:pStyle w:val="TAL"/>
              <w:rPr>
                <w:ins w:id="648" w:author="Coroescu Liviu (1CD2)" w:date="2024-11-08T13:05:00Z" w16du:dateUtc="2024-11-08T12:05:00Z"/>
              </w:rPr>
            </w:pPr>
          </w:p>
        </w:tc>
      </w:tr>
      <w:tr w:rsidR="002020BB" w:rsidRPr="00AA4573" w14:paraId="6FD8C2C9" w14:textId="77777777" w:rsidTr="000575A2">
        <w:tblPrEx>
          <w:tblCellMar>
            <w:left w:w="108" w:type="dxa"/>
            <w:right w:w="108" w:type="dxa"/>
          </w:tblCellMar>
        </w:tblPrEx>
        <w:trPr>
          <w:ins w:id="649" w:author="Coroescu Liviu (1CD2)" w:date="2024-11-08T13:05:00Z"/>
        </w:trPr>
        <w:tc>
          <w:tcPr>
            <w:tcW w:w="4537" w:type="dxa"/>
            <w:tcBorders>
              <w:top w:val="single" w:sz="4" w:space="0" w:color="auto"/>
              <w:left w:val="single" w:sz="4" w:space="0" w:color="auto"/>
              <w:bottom w:val="single" w:sz="4" w:space="0" w:color="auto"/>
              <w:right w:val="single" w:sz="4" w:space="0" w:color="auto"/>
            </w:tcBorders>
          </w:tcPr>
          <w:p w14:paraId="22CCD29F" w14:textId="77777777" w:rsidR="002020BB" w:rsidRPr="00AA4573" w:rsidRDefault="002020BB" w:rsidP="000575A2">
            <w:pPr>
              <w:pStyle w:val="TAL"/>
              <w:rPr>
                <w:ins w:id="650" w:author="Coroescu Liviu (1CD2)" w:date="2024-11-08T13:05:00Z" w16du:dateUtc="2024-11-08T12:05:00Z"/>
              </w:rPr>
            </w:pPr>
            <w:ins w:id="651" w:author="Coroescu Liviu (1CD2)" w:date="2024-11-08T13:05:00Z" w16du:dateUtc="2024-11-08T12:05:00Z">
              <w:r w:rsidRPr="00AA4573">
                <w:t>}</w:t>
              </w:r>
            </w:ins>
          </w:p>
        </w:tc>
        <w:tc>
          <w:tcPr>
            <w:tcW w:w="2268" w:type="dxa"/>
            <w:tcBorders>
              <w:top w:val="single" w:sz="4" w:space="0" w:color="auto"/>
              <w:left w:val="single" w:sz="4" w:space="0" w:color="auto"/>
              <w:bottom w:val="single" w:sz="4" w:space="0" w:color="auto"/>
              <w:right w:val="single" w:sz="4" w:space="0" w:color="auto"/>
            </w:tcBorders>
          </w:tcPr>
          <w:p w14:paraId="26B8EC37" w14:textId="77777777" w:rsidR="002020BB" w:rsidRPr="00AA4573" w:rsidRDefault="002020BB" w:rsidP="000575A2">
            <w:pPr>
              <w:pStyle w:val="TAL"/>
              <w:rPr>
                <w:ins w:id="652" w:author="Coroescu Liviu (1CD2)" w:date="2024-11-08T13:05:00Z" w16du:dateUtc="2024-11-08T12:05:00Z"/>
              </w:rPr>
            </w:pPr>
          </w:p>
        </w:tc>
        <w:tc>
          <w:tcPr>
            <w:tcW w:w="1701" w:type="dxa"/>
            <w:tcBorders>
              <w:top w:val="single" w:sz="4" w:space="0" w:color="auto"/>
              <w:left w:val="single" w:sz="4" w:space="0" w:color="auto"/>
              <w:bottom w:val="single" w:sz="4" w:space="0" w:color="auto"/>
              <w:right w:val="single" w:sz="4" w:space="0" w:color="auto"/>
            </w:tcBorders>
          </w:tcPr>
          <w:p w14:paraId="1F4AB447" w14:textId="77777777" w:rsidR="002020BB" w:rsidRPr="00AA4573" w:rsidRDefault="002020BB" w:rsidP="000575A2">
            <w:pPr>
              <w:pStyle w:val="TAL"/>
              <w:rPr>
                <w:ins w:id="653" w:author="Coroescu Liviu (1CD2)" w:date="2024-11-08T13:05:00Z" w16du:dateUtc="2024-11-08T12:05:00Z"/>
              </w:rPr>
            </w:pPr>
          </w:p>
        </w:tc>
        <w:tc>
          <w:tcPr>
            <w:tcW w:w="1275" w:type="dxa"/>
            <w:tcBorders>
              <w:top w:val="single" w:sz="4" w:space="0" w:color="auto"/>
              <w:left w:val="single" w:sz="4" w:space="0" w:color="auto"/>
              <w:bottom w:val="single" w:sz="4" w:space="0" w:color="auto"/>
              <w:right w:val="single" w:sz="4" w:space="0" w:color="auto"/>
            </w:tcBorders>
          </w:tcPr>
          <w:p w14:paraId="0FF2C769" w14:textId="77777777" w:rsidR="002020BB" w:rsidRPr="00AA4573" w:rsidRDefault="002020BB" w:rsidP="000575A2">
            <w:pPr>
              <w:pStyle w:val="TAL"/>
              <w:rPr>
                <w:ins w:id="654" w:author="Coroescu Liviu (1CD2)" w:date="2024-11-08T13:05:00Z" w16du:dateUtc="2024-11-08T12:05:00Z"/>
              </w:rPr>
            </w:pPr>
          </w:p>
        </w:tc>
      </w:tr>
    </w:tbl>
    <w:p w14:paraId="1555D077" w14:textId="77777777" w:rsidR="006445F4" w:rsidRPr="00DE5689" w:rsidRDefault="006445F4" w:rsidP="007B7142"/>
    <w:p w14:paraId="4725A6B7" w14:textId="77777777" w:rsidR="007B7142" w:rsidRPr="00DE5689" w:rsidRDefault="007B7142" w:rsidP="007B7142">
      <w:pPr>
        <w:pStyle w:val="Heading5"/>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4.5</w:t>
      </w:r>
      <w:r w:rsidRPr="00DE5689">
        <w:tab/>
        <w:t>Test requirement</w:t>
      </w:r>
    </w:p>
    <w:p w14:paraId="0A7997D8" w14:textId="77777777" w:rsidR="007B7142" w:rsidRPr="00DE5689" w:rsidRDefault="007B7142" w:rsidP="007B7142">
      <w:pPr>
        <w:rPr>
          <w:lang w:eastAsia="fr-FR"/>
        </w:rPr>
      </w:pPr>
      <w:r w:rsidRPr="00DE5689">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DE5689">
        <w:t>dsg</w:t>
      </w:r>
      <w:proofErr w:type="spellEnd"/>
      <w:r w:rsidRPr="00DE5689">
        <w:t xml:space="preserve"> under 1%. Secondly, the pm-</w:t>
      </w:r>
      <w:proofErr w:type="spellStart"/>
      <w:r w:rsidRPr="00DE5689">
        <w:t>dsg</w:t>
      </w:r>
      <w:proofErr w:type="spellEnd"/>
      <w:r w:rsidRPr="00DE5689">
        <w:t xml:space="preserve"> should larger than 1% when R/4 or R/8 is used.</w:t>
      </w:r>
    </w:p>
    <w:p w14:paraId="75C2F961" w14:textId="77777777" w:rsidR="007B7142" w:rsidRPr="00DE5689" w:rsidRDefault="007B7142" w:rsidP="007B7142">
      <w:pPr>
        <w:pStyle w:val="TH"/>
      </w:pPr>
      <w:r w:rsidRPr="00DE5689">
        <w:lastRenderedPageBreak/>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B7142" w:rsidRPr="00DE5689" w14:paraId="4558C585" w14:textId="77777777" w:rsidTr="008E7096">
        <w:trPr>
          <w:cantSplit/>
          <w:jc w:val="center"/>
        </w:trPr>
        <w:tc>
          <w:tcPr>
            <w:tcW w:w="2702" w:type="pct"/>
            <w:gridSpan w:val="2"/>
          </w:tcPr>
          <w:p w14:paraId="53E5FC1E" w14:textId="77777777" w:rsidR="007B7142" w:rsidRPr="00DE5689" w:rsidRDefault="007B7142" w:rsidP="008E7096">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421" w:type="pct"/>
          </w:tcPr>
          <w:p w14:paraId="3905EABC" w14:textId="77777777" w:rsidR="007B7142" w:rsidRPr="00DE5689" w:rsidRDefault="007B7142" w:rsidP="008E7096">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1877" w:type="pct"/>
          </w:tcPr>
          <w:p w14:paraId="330AEDFD" w14:textId="77777777" w:rsidR="007B7142" w:rsidRPr="00DE5689" w:rsidRDefault="007B7142" w:rsidP="008E7096">
            <w:pPr>
              <w:keepNext/>
              <w:keepLines/>
              <w:spacing w:after="0"/>
              <w:jc w:val="center"/>
              <w:rPr>
                <w:rFonts w:ascii="Arial" w:hAnsi="Arial" w:cs="Arial"/>
                <w:b/>
                <w:sz w:val="18"/>
                <w:lang w:eastAsia="ja-JP"/>
              </w:rPr>
            </w:pPr>
            <w:r w:rsidRPr="00DE5689">
              <w:rPr>
                <w:rFonts w:ascii="Arial" w:hAnsi="Arial" w:cs="Arial"/>
                <w:b/>
                <w:sz w:val="18"/>
                <w:lang w:eastAsia="ja-JP"/>
              </w:rPr>
              <w:t>Value</w:t>
            </w:r>
          </w:p>
        </w:tc>
      </w:tr>
      <w:tr w:rsidR="007B7142" w:rsidRPr="00DE5689" w14:paraId="6FEFDAED" w14:textId="77777777" w:rsidTr="008E7096">
        <w:trPr>
          <w:cantSplit/>
          <w:trHeight w:val="430"/>
          <w:jc w:val="center"/>
        </w:trPr>
        <w:tc>
          <w:tcPr>
            <w:tcW w:w="2702" w:type="pct"/>
            <w:gridSpan w:val="2"/>
            <w:tcBorders>
              <w:bottom w:val="single" w:sz="4" w:space="0" w:color="auto"/>
            </w:tcBorders>
          </w:tcPr>
          <w:p w14:paraId="799E6B82" w14:textId="77777777" w:rsidR="007B7142" w:rsidRPr="00DE5689" w:rsidRDefault="007B7142" w:rsidP="008E7096">
            <w:pPr>
              <w:keepNext/>
              <w:keepLines/>
              <w:spacing w:after="0"/>
              <w:rPr>
                <w:rFonts w:ascii="Arial" w:hAnsi="Arial" w:cs="Arial"/>
                <w:sz w:val="18"/>
                <w:lang w:eastAsia="zh-CN"/>
              </w:rPr>
            </w:pPr>
            <w:r w:rsidRPr="00DE5689">
              <w:rPr>
                <w:rFonts w:ascii="Arial" w:hAnsi="Arial" w:cs="Arial"/>
                <w:sz w:val="18"/>
                <w:lang w:eastAsia="zh-CN"/>
              </w:rPr>
              <w:t>NB-IoT operational mode</w:t>
            </w:r>
          </w:p>
        </w:tc>
        <w:tc>
          <w:tcPr>
            <w:tcW w:w="421" w:type="pct"/>
            <w:tcBorders>
              <w:bottom w:val="single" w:sz="4" w:space="0" w:color="auto"/>
            </w:tcBorders>
          </w:tcPr>
          <w:p w14:paraId="4D8F6585" w14:textId="77777777" w:rsidR="007B7142" w:rsidRPr="00DE5689" w:rsidRDefault="007B7142" w:rsidP="008E7096">
            <w:pPr>
              <w:keepNext/>
              <w:keepLines/>
              <w:spacing w:after="0"/>
              <w:jc w:val="center"/>
              <w:rPr>
                <w:rFonts w:ascii="Arial" w:hAnsi="Arial" w:cs="Arial"/>
                <w:sz w:val="18"/>
                <w:lang w:eastAsia="ja-JP"/>
              </w:rPr>
            </w:pPr>
          </w:p>
        </w:tc>
        <w:tc>
          <w:tcPr>
            <w:tcW w:w="1877" w:type="pct"/>
            <w:tcBorders>
              <w:bottom w:val="single" w:sz="4" w:space="0" w:color="auto"/>
            </w:tcBorders>
          </w:tcPr>
          <w:p w14:paraId="11366C92" w14:textId="77777777" w:rsidR="007B7142" w:rsidRPr="00DE5689" w:rsidRDefault="007B7142" w:rsidP="008E7096">
            <w:pPr>
              <w:keepNext/>
              <w:keepLines/>
              <w:spacing w:after="0"/>
              <w:jc w:val="center"/>
              <w:rPr>
                <w:rFonts w:ascii="Arial" w:hAnsi="Arial" w:cs="Arial"/>
                <w:sz w:val="18"/>
                <w:lang w:eastAsia="zh-CN"/>
              </w:rPr>
            </w:pPr>
            <w:r w:rsidRPr="00DE5689">
              <w:rPr>
                <w:rFonts w:ascii="Arial" w:hAnsi="Arial" w:cs="Arial"/>
                <w:sz w:val="18"/>
                <w:lang w:eastAsia="ja-JP"/>
              </w:rPr>
              <w:t>Standalone</w:t>
            </w:r>
          </w:p>
        </w:tc>
      </w:tr>
      <w:tr w:rsidR="007B7142" w:rsidRPr="00DE5689" w14:paraId="3A1E00A5" w14:textId="77777777" w:rsidTr="008E7096">
        <w:trPr>
          <w:cantSplit/>
          <w:trHeight w:val="430"/>
          <w:jc w:val="center"/>
        </w:trPr>
        <w:tc>
          <w:tcPr>
            <w:tcW w:w="2702" w:type="pct"/>
            <w:gridSpan w:val="2"/>
            <w:tcBorders>
              <w:bottom w:val="single" w:sz="4" w:space="0" w:color="auto"/>
            </w:tcBorders>
          </w:tcPr>
          <w:p w14:paraId="5FAEB7A6" w14:textId="77777777" w:rsidR="007B7142" w:rsidRPr="00DE5689" w:rsidRDefault="007B7142" w:rsidP="008E7096">
            <w:pPr>
              <w:keepNext/>
              <w:keepLines/>
              <w:spacing w:after="0"/>
              <w:rPr>
                <w:rFonts w:ascii="Arial" w:hAnsi="Arial" w:cs="Arial"/>
                <w:sz w:val="18"/>
                <w:lang w:eastAsia="zh-CN"/>
              </w:rPr>
            </w:pPr>
            <w:r w:rsidRPr="00DE5689">
              <w:rPr>
                <w:rFonts w:ascii="Arial" w:hAnsi="Arial" w:cs="Arial"/>
                <w:sz w:val="18"/>
                <w:lang w:eastAsia="zh-CN"/>
              </w:rPr>
              <w:t>CP Length</w:t>
            </w:r>
          </w:p>
        </w:tc>
        <w:tc>
          <w:tcPr>
            <w:tcW w:w="421" w:type="pct"/>
            <w:tcBorders>
              <w:bottom w:val="single" w:sz="4" w:space="0" w:color="auto"/>
            </w:tcBorders>
          </w:tcPr>
          <w:p w14:paraId="4CC83764" w14:textId="77777777" w:rsidR="007B7142" w:rsidRPr="00DE5689" w:rsidRDefault="007B7142" w:rsidP="008E7096">
            <w:pPr>
              <w:keepNext/>
              <w:keepLines/>
              <w:spacing w:after="0"/>
              <w:jc w:val="center"/>
              <w:rPr>
                <w:rFonts w:ascii="Arial" w:hAnsi="Arial" w:cs="Arial"/>
                <w:sz w:val="18"/>
                <w:lang w:eastAsia="ja-JP"/>
              </w:rPr>
            </w:pPr>
          </w:p>
        </w:tc>
        <w:tc>
          <w:tcPr>
            <w:tcW w:w="1877" w:type="pct"/>
            <w:tcBorders>
              <w:bottom w:val="single" w:sz="4" w:space="0" w:color="auto"/>
            </w:tcBorders>
          </w:tcPr>
          <w:p w14:paraId="3801DA3C" w14:textId="77777777" w:rsidR="007B7142" w:rsidRPr="00DE5689" w:rsidRDefault="007B7142" w:rsidP="008E7096">
            <w:pPr>
              <w:keepNext/>
              <w:keepLines/>
              <w:spacing w:after="0"/>
              <w:jc w:val="center"/>
              <w:rPr>
                <w:rFonts w:ascii="Arial" w:hAnsi="Arial" w:cs="Arial"/>
                <w:sz w:val="18"/>
                <w:lang w:eastAsia="zh-CN"/>
              </w:rPr>
            </w:pPr>
            <w:r w:rsidRPr="00DE5689">
              <w:rPr>
                <w:rFonts w:ascii="Arial" w:hAnsi="Arial" w:cs="Arial"/>
                <w:sz w:val="18"/>
                <w:lang w:eastAsia="zh-CN"/>
              </w:rPr>
              <w:t>Normal</w:t>
            </w:r>
          </w:p>
        </w:tc>
      </w:tr>
      <w:tr w:rsidR="007B7142" w:rsidRPr="00DE5689" w14:paraId="5B35CD7E" w14:textId="77777777" w:rsidTr="008E7096">
        <w:trPr>
          <w:cantSplit/>
          <w:jc w:val="center"/>
        </w:trPr>
        <w:tc>
          <w:tcPr>
            <w:tcW w:w="2702" w:type="pct"/>
            <w:gridSpan w:val="2"/>
          </w:tcPr>
          <w:p w14:paraId="2C0B9368" w14:textId="77777777" w:rsidR="007B7142" w:rsidRPr="00DE5689" w:rsidRDefault="007B7142" w:rsidP="008E7096">
            <w:pPr>
              <w:keepNext/>
              <w:keepLines/>
              <w:spacing w:after="0"/>
              <w:rPr>
                <w:rFonts w:ascii="Arial" w:hAnsi="Arial" w:cs="Arial"/>
                <w:sz w:val="18"/>
                <w:lang w:eastAsia="ja-JP"/>
              </w:rPr>
            </w:pPr>
            <w:r w:rsidRPr="00DE5689">
              <w:rPr>
                <w:rFonts w:ascii="Arial" w:hAnsi="Arial" w:cs="v3.7.0"/>
                <w:sz w:val="18"/>
                <w:lang w:eastAsia="ja-JP"/>
              </w:rPr>
              <w:t>DRX</w:t>
            </w:r>
          </w:p>
        </w:tc>
        <w:tc>
          <w:tcPr>
            <w:tcW w:w="421" w:type="pct"/>
          </w:tcPr>
          <w:p w14:paraId="5322D1F9" w14:textId="77777777" w:rsidR="007B7142" w:rsidRPr="00DE5689" w:rsidRDefault="007B7142" w:rsidP="008E7096">
            <w:pPr>
              <w:keepNext/>
              <w:keepLines/>
              <w:spacing w:after="0"/>
              <w:jc w:val="center"/>
              <w:rPr>
                <w:rFonts w:ascii="Arial" w:hAnsi="Arial" w:cs="Arial"/>
                <w:sz w:val="18"/>
                <w:lang w:eastAsia="ja-JP"/>
              </w:rPr>
            </w:pPr>
          </w:p>
        </w:tc>
        <w:tc>
          <w:tcPr>
            <w:tcW w:w="1877" w:type="pct"/>
          </w:tcPr>
          <w:p w14:paraId="79DE2B73" w14:textId="77777777" w:rsidR="007B7142" w:rsidRPr="00DE5689" w:rsidRDefault="007B7142" w:rsidP="008E7096">
            <w:pPr>
              <w:keepNext/>
              <w:keepLines/>
              <w:spacing w:after="0"/>
              <w:jc w:val="center"/>
              <w:rPr>
                <w:rFonts w:ascii="Arial" w:hAnsi="Arial" w:cs="Arial"/>
                <w:sz w:val="18"/>
                <w:lang w:eastAsia="ja-JP"/>
              </w:rPr>
            </w:pPr>
            <w:r w:rsidRPr="00DE5689">
              <w:rPr>
                <w:rFonts w:ascii="Arial" w:hAnsi="Arial" w:cs="v3.7.0"/>
                <w:sz w:val="18"/>
                <w:lang w:eastAsia="ja-JP"/>
              </w:rPr>
              <w:t>OFF</w:t>
            </w:r>
          </w:p>
        </w:tc>
      </w:tr>
      <w:tr w:rsidR="007B7142" w:rsidRPr="00DE5689" w14:paraId="017BF47A" w14:textId="77777777" w:rsidTr="008E7096">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A193836" w14:textId="77777777" w:rsidR="007B7142" w:rsidRPr="00DE5689" w:rsidRDefault="007B7142" w:rsidP="008E7096">
            <w:pPr>
              <w:keepNext/>
              <w:keepLines/>
              <w:spacing w:after="0"/>
              <w:rPr>
                <w:rFonts w:ascii="Arial" w:hAnsi="Arial" w:cs="v3.7.0"/>
                <w:sz w:val="18"/>
                <w:lang w:eastAsia="ja-JP"/>
              </w:rPr>
            </w:pPr>
            <w:r w:rsidRPr="00DE568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748E367F" w14:textId="77777777" w:rsidR="007B7142" w:rsidRPr="00DE5689" w:rsidRDefault="007B7142" w:rsidP="008E7096">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ECD9FE6"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1</w:t>
            </w:r>
          </w:p>
        </w:tc>
      </w:tr>
      <w:tr w:rsidR="007B7142" w:rsidRPr="00DE5689" w14:paraId="74087112" w14:textId="77777777" w:rsidTr="008E7096">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B5EAF76" w14:textId="77777777" w:rsidR="007B7142" w:rsidRPr="00DE5689" w:rsidRDefault="007B7142" w:rsidP="008E7096">
            <w:pPr>
              <w:keepNext/>
              <w:keepLines/>
              <w:spacing w:after="0"/>
              <w:rPr>
                <w:rFonts w:ascii="Arial" w:hAnsi="Arial" w:cs="v3.7.0"/>
                <w:sz w:val="18"/>
                <w:lang w:eastAsia="ja-JP"/>
              </w:rPr>
            </w:pPr>
            <w:r w:rsidRPr="00DE5689">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4A7DEBC1" w14:textId="77777777" w:rsidR="007B7142" w:rsidRPr="00DE5689" w:rsidRDefault="007B7142" w:rsidP="008E7096">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BCA1EB2"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1 (Note 1)</w:t>
            </w:r>
          </w:p>
        </w:tc>
      </w:tr>
      <w:tr w:rsidR="007B7142" w:rsidRPr="00DE5689" w14:paraId="40A1DE39" w14:textId="77777777" w:rsidTr="008E7096">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02E6BAA6" w14:textId="77777777" w:rsidR="007B7142" w:rsidRPr="00DE5689" w:rsidRDefault="007B7142" w:rsidP="008E7096">
            <w:pPr>
              <w:keepNext/>
              <w:keepLines/>
              <w:spacing w:after="0"/>
              <w:rPr>
                <w:rFonts w:ascii="Arial" w:hAnsi="Arial" w:cs="v3.7.0"/>
                <w:sz w:val="18"/>
                <w:lang w:eastAsia="ja-JP"/>
              </w:rPr>
            </w:pPr>
            <w:r w:rsidRPr="00DE568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8933690" w14:textId="77777777" w:rsidR="007B7142" w:rsidRPr="00DE5689" w:rsidRDefault="007B7142" w:rsidP="008E7096">
            <w:pPr>
              <w:keepNext/>
              <w:keepLines/>
              <w:spacing w:after="0"/>
              <w:rPr>
                <w:rFonts w:ascii="Arial" w:hAnsi="Arial" w:cs="v3.7.0"/>
                <w:sz w:val="18"/>
                <w:lang w:eastAsia="ja-JP"/>
              </w:rPr>
            </w:pPr>
            <w:r w:rsidRPr="00DE568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2A11E5C" w14:textId="77777777" w:rsidR="007B7142" w:rsidRPr="00DE5689" w:rsidRDefault="007B7142" w:rsidP="008E7096">
            <w:pPr>
              <w:keepNext/>
              <w:keepLines/>
              <w:spacing w:after="0"/>
              <w:rPr>
                <w:rFonts w:ascii="Arial" w:hAnsi="Arial" w:cs="v3.7.0"/>
                <w:sz w:val="18"/>
                <w:lang w:eastAsia="ja-JP"/>
              </w:rPr>
            </w:pPr>
            <w:r w:rsidRPr="00DE568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A169D6B"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rPr>
              <w:t>GSO</w:t>
            </w:r>
          </w:p>
        </w:tc>
      </w:tr>
      <w:tr w:rsidR="007B7142" w:rsidRPr="00DE5689" w14:paraId="2029D4D7" w14:textId="77777777" w:rsidTr="008E7096">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1CD70E12" w14:textId="77777777" w:rsidR="007B7142" w:rsidRPr="00DE5689" w:rsidRDefault="007B7142" w:rsidP="008E7096">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01438875" w14:textId="77777777" w:rsidR="007B7142" w:rsidRPr="00DE5689" w:rsidRDefault="007B7142" w:rsidP="008E7096">
            <w:pPr>
              <w:keepNext/>
              <w:keepLines/>
              <w:spacing w:after="0"/>
              <w:rPr>
                <w:rFonts w:ascii="Arial" w:hAnsi="Arial" w:cs="v3.7.0"/>
                <w:sz w:val="18"/>
                <w:lang w:eastAsia="ja-JP"/>
              </w:rPr>
            </w:pPr>
            <w:r w:rsidRPr="00DE568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6D6A1A9" w14:textId="77777777" w:rsidR="007B7142" w:rsidRPr="00DE5689" w:rsidRDefault="007B7142" w:rsidP="008E7096">
            <w:pPr>
              <w:keepNext/>
              <w:keepLines/>
              <w:spacing w:after="0"/>
              <w:rPr>
                <w:rFonts w:ascii="Arial" w:hAnsi="Arial" w:cs="v3.7.0"/>
                <w:sz w:val="18"/>
                <w:lang w:eastAsia="ja-JP"/>
              </w:rPr>
            </w:pPr>
            <w:r w:rsidRPr="00DE568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30489DE"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rPr>
              <w:t>NGSO</w:t>
            </w:r>
          </w:p>
        </w:tc>
      </w:tr>
      <w:tr w:rsidR="007B7142" w:rsidRPr="00DE5689" w14:paraId="78272575" w14:textId="77777777" w:rsidTr="008E7096">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7FD70D53" w14:textId="77777777" w:rsidR="007B7142" w:rsidRPr="00DE5689" w:rsidRDefault="007B7142" w:rsidP="008E7096">
            <w:pPr>
              <w:keepNext/>
              <w:keepLines/>
              <w:spacing w:after="0"/>
              <w:rPr>
                <w:rFonts w:ascii="Arial" w:hAnsi="Arial"/>
                <w:sz w:val="18"/>
              </w:rPr>
            </w:pPr>
            <w:r w:rsidRPr="00DE5689">
              <w:rPr>
                <w:rFonts w:ascii="Arial" w:hAnsi="Arial"/>
                <w:sz w:val="18"/>
                <w:lang w:eastAsia="ja-JP"/>
              </w:rPr>
              <w:t>Note 1:</w:t>
            </w:r>
            <w:r w:rsidRPr="00DE5689">
              <w:rPr>
                <w:rFonts w:ascii="Arial" w:hAnsi="Arial"/>
                <w:sz w:val="18"/>
                <w:lang w:eastAsia="ja-JP"/>
              </w:rPr>
              <w:tab/>
              <w:t>Index of non-anchor carrier configured in SystemInformationBlockType22-NB (See TS 36.331 [2]).</w:t>
            </w:r>
          </w:p>
        </w:tc>
      </w:tr>
    </w:tbl>
    <w:p w14:paraId="10D4E089" w14:textId="77777777" w:rsidR="007B7142" w:rsidRPr="00DE5689" w:rsidRDefault="007B7142" w:rsidP="007B7142"/>
    <w:p w14:paraId="51B691F4" w14:textId="77777777" w:rsidR="007B7142" w:rsidRPr="00DE5689" w:rsidRDefault="007B7142" w:rsidP="007B7142">
      <w:pPr>
        <w:pStyle w:val="TH"/>
        <w:rPr>
          <w:lang w:eastAsia="zh-CN"/>
        </w:rPr>
      </w:pPr>
      <w:r w:rsidRPr="00DE5689">
        <w:t xml:space="preserve">Table 13.6.2.4.5-2: </w:t>
      </w:r>
      <w:proofErr w:type="spellStart"/>
      <w:r w:rsidRPr="00DE5689">
        <w:t>nCell</w:t>
      </w:r>
      <w:proofErr w:type="spellEnd"/>
      <w:r w:rsidRPr="00DE5689">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B7142" w:rsidRPr="00DE5689" w14:paraId="08571461" w14:textId="77777777" w:rsidTr="008E7096">
        <w:trPr>
          <w:trHeight w:val="20"/>
          <w:jc w:val="center"/>
        </w:trPr>
        <w:tc>
          <w:tcPr>
            <w:tcW w:w="2365" w:type="dxa"/>
            <w:vAlign w:val="center"/>
          </w:tcPr>
          <w:p w14:paraId="640A2198" w14:textId="77777777" w:rsidR="007B7142" w:rsidRPr="00DE5689" w:rsidRDefault="007B7142" w:rsidP="008E7096">
            <w:pPr>
              <w:keepNext/>
              <w:keepLines/>
              <w:spacing w:after="0"/>
              <w:jc w:val="center"/>
              <w:rPr>
                <w:rFonts w:ascii="Arial" w:hAnsi="Arial"/>
                <w:b/>
                <w:sz w:val="18"/>
                <w:lang w:eastAsia="ja-JP"/>
              </w:rPr>
            </w:pPr>
            <w:r w:rsidRPr="00DE5689">
              <w:rPr>
                <w:rFonts w:ascii="Arial" w:hAnsi="Arial"/>
                <w:b/>
                <w:sz w:val="18"/>
                <w:lang w:eastAsia="ja-JP"/>
              </w:rPr>
              <w:t>Parameter</w:t>
            </w:r>
          </w:p>
        </w:tc>
        <w:tc>
          <w:tcPr>
            <w:tcW w:w="1170" w:type="dxa"/>
            <w:vAlign w:val="center"/>
          </w:tcPr>
          <w:p w14:paraId="73B7A9E5" w14:textId="77777777" w:rsidR="007B7142" w:rsidRPr="00DE5689" w:rsidRDefault="007B7142" w:rsidP="008E7096">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3234" w:type="dxa"/>
          </w:tcPr>
          <w:p w14:paraId="67FDA2AF" w14:textId="77777777" w:rsidR="007B7142" w:rsidRPr="00DE5689" w:rsidRDefault="007B7142" w:rsidP="008E7096">
            <w:pPr>
              <w:keepNext/>
              <w:keepLines/>
              <w:spacing w:after="0"/>
              <w:jc w:val="center"/>
              <w:rPr>
                <w:rFonts w:ascii="Arial" w:hAnsi="Arial"/>
                <w:b/>
                <w:sz w:val="18"/>
                <w:lang w:eastAsia="ja-JP"/>
              </w:rPr>
            </w:pPr>
            <w:r w:rsidRPr="00DE5689">
              <w:rPr>
                <w:rFonts w:ascii="Arial" w:hAnsi="Arial" w:cs="Arial"/>
                <w:b/>
                <w:sz w:val="18"/>
                <w:lang w:eastAsia="ja-JP"/>
              </w:rPr>
              <w:t>Test 1</w:t>
            </w:r>
          </w:p>
        </w:tc>
      </w:tr>
      <w:tr w:rsidR="007B7142" w:rsidRPr="00DE5689" w14:paraId="31C7401E" w14:textId="77777777" w:rsidTr="008E7096">
        <w:trPr>
          <w:trHeight w:val="20"/>
          <w:jc w:val="center"/>
        </w:trPr>
        <w:tc>
          <w:tcPr>
            <w:tcW w:w="2365" w:type="dxa"/>
            <w:vAlign w:val="center"/>
          </w:tcPr>
          <w:p w14:paraId="0FB589EF" w14:textId="77777777" w:rsidR="007B7142" w:rsidRPr="00DE5689" w:rsidRDefault="007B7142" w:rsidP="008E7096">
            <w:pPr>
              <w:keepNext/>
              <w:keepLines/>
              <w:spacing w:after="0"/>
              <w:rPr>
                <w:rFonts w:ascii="Arial" w:hAnsi="Arial" w:cs="Arial"/>
                <w:sz w:val="18"/>
                <w:lang w:eastAsia="ja-JP"/>
              </w:rPr>
            </w:pPr>
            <w:proofErr w:type="spellStart"/>
            <w:r w:rsidRPr="00DE5689">
              <w:rPr>
                <w:rFonts w:ascii="Arial" w:hAnsi="Arial" w:cs="Arial"/>
                <w:sz w:val="18"/>
                <w:lang w:eastAsia="ja-JP"/>
              </w:rPr>
              <w:t>BW</w:t>
            </w:r>
            <w:r w:rsidRPr="00DE5689">
              <w:rPr>
                <w:rFonts w:ascii="Arial" w:hAnsi="Arial" w:cs="Arial"/>
                <w:sz w:val="18"/>
                <w:vertAlign w:val="subscript"/>
                <w:lang w:eastAsia="ja-JP"/>
              </w:rPr>
              <w:t>channel</w:t>
            </w:r>
            <w:proofErr w:type="spellEnd"/>
          </w:p>
        </w:tc>
        <w:tc>
          <w:tcPr>
            <w:tcW w:w="1170" w:type="dxa"/>
            <w:vAlign w:val="center"/>
          </w:tcPr>
          <w:p w14:paraId="42794E3F"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kHz</w:t>
            </w:r>
          </w:p>
        </w:tc>
        <w:tc>
          <w:tcPr>
            <w:tcW w:w="3234" w:type="dxa"/>
          </w:tcPr>
          <w:p w14:paraId="42BB981C"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200</w:t>
            </w:r>
          </w:p>
        </w:tc>
      </w:tr>
      <w:tr w:rsidR="007B7142" w:rsidRPr="00DE5689" w14:paraId="61944AF5" w14:textId="77777777" w:rsidTr="008E7096">
        <w:trPr>
          <w:trHeight w:val="20"/>
          <w:jc w:val="center"/>
        </w:trPr>
        <w:tc>
          <w:tcPr>
            <w:tcW w:w="2365" w:type="dxa"/>
            <w:vAlign w:val="center"/>
          </w:tcPr>
          <w:p w14:paraId="43F37F7D"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N</w:t>
            </w:r>
            <w:r w:rsidRPr="00DE5689">
              <w:rPr>
                <w:rFonts w:ascii="Arial" w:hAnsi="Arial" w:cs="Arial"/>
                <w:sz w:val="18"/>
              </w:rPr>
              <w:t>P</w:t>
            </w:r>
            <w:r w:rsidRPr="00DE5689">
              <w:rPr>
                <w:rFonts w:ascii="Arial" w:hAnsi="Arial" w:cs="Arial"/>
                <w:sz w:val="18"/>
                <w:lang w:eastAsia="ja-JP"/>
              </w:rPr>
              <w:t>D</w:t>
            </w:r>
            <w:r w:rsidRPr="00DE5689">
              <w:rPr>
                <w:rFonts w:ascii="Arial" w:hAnsi="Arial" w:cs="Arial"/>
                <w:sz w:val="18"/>
              </w:rPr>
              <w:t xml:space="preserve">CCH </w:t>
            </w:r>
            <w:r w:rsidRPr="00DE5689">
              <w:rPr>
                <w:rFonts w:ascii="Arial" w:hAnsi="Arial" w:cs="Arial"/>
                <w:sz w:val="18"/>
                <w:lang w:eastAsia="ja-JP"/>
              </w:rPr>
              <w:t>parameter</w:t>
            </w:r>
          </w:p>
        </w:tc>
        <w:tc>
          <w:tcPr>
            <w:tcW w:w="1170" w:type="dxa"/>
            <w:vAlign w:val="center"/>
          </w:tcPr>
          <w:p w14:paraId="6F6EA7EA" w14:textId="77777777" w:rsidR="007B7142" w:rsidRPr="00DE5689" w:rsidRDefault="007B7142" w:rsidP="008E7096">
            <w:pPr>
              <w:keepNext/>
              <w:keepLines/>
              <w:spacing w:after="0"/>
              <w:jc w:val="center"/>
              <w:rPr>
                <w:rFonts w:ascii="Arial" w:hAnsi="Arial"/>
                <w:sz w:val="18"/>
                <w:lang w:eastAsia="ja-JP"/>
              </w:rPr>
            </w:pPr>
          </w:p>
        </w:tc>
        <w:tc>
          <w:tcPr>
            <w:tcW w:w="3234" w:type="dxa"/>
          </w:tcPr>
          <w:p w14:paraId="032C9D1E" w14:textId="77777777" w:rsidR="007B7142" w:rsidRPr="00DE5689" w:rsidRDefault="007B7142" w:rsidP="008E7096">
            <w:pPr>
              <w:keepNext/>
              <w:keepLines/>
              <w:spacing w:after="0"/>
              <w:jc w:val="center"/>
              <w:rPr>
                <w:rFonts w:ascii="Arial" w:hAnsi="Arial"/>
                <w:sz w:val="18"/>
                <w:lang w:eastAsia="zh-CN"/>
              </w:rPr>
            </w:pPr>
            <w:r w:rsidRPr="00DE5689">
              <w:rPr>
                <w:rFonts w:ascii="Arial" w:hAnsi="Arial"/>
                <w:sz w:val="18"/>
                <w:lang w:eastAsia="ja-JP"/>
              </w:rPr>
              <w:t>R.30 HD-FDD</w:t>
            </w:r>
          </w:p>
        </w:tc>
      </w:tr>
      <w:tr w:rsidR="007B7142" w:rsidRPr="00DE5689" w14:paraId="2B5C6142" w14:textId="77777777" w:rsidTr="008E7096">
        <w:trPr>
          <w:trHeight w:val="20"/>
          <w:jc w:val="center"/>
        </w:trPr>
        <w:tc>
          <w:tcPr>
            <w:tcW w:w="2365" w:type="dxa"/>
            <w:vAlign w:val="center"/>
          </w:tcPr>
          <w:p w14:paraId="110C88A7"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NPDCCH repetition level for RAR on non-anchor</w:t>
            </w:r>
          </w:p>
        </w:tc>
        <w:tc>
          <w:tcPr>
            <w:tcW w:w="1170" w:type="dxa"/>
            <w:vAlign w:val="center"/>
          </w:tcPr>
          <w:p w14:paraId="28E32B83" w14:textId="77777777" w:rsidR="007B7142" w:rsidRPr="00DE5689" w:rsidRDefault="007B7142" w:rsidP="008E7096">
            <w:pPr>
              <w:keepNext/>
              <w:keepLines/>
              <w:spacing w:after="0"/>
              <w:jc w:val="center"/>
              <w:rPr>
                <w:rFonts w:ascii="Arial" w:hAnsi="Arial"/>
                <w:sz w:val="18"/>
                <w:lang w:eastAsia="ja-JP"/>
              </w:rPr>
            </w:pPr>
          </w:p>
        </w:tc>
        <w:tc>
          <w:tcPr>
            <w:tcW w:w="3234" w:type="dxa"/>
          </w:tcPr>
          <w:p w14:paraId="2E0906F3"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16</w:t>
            </w:r>
          </w:p>
        </w:tc>
      </w:tr>
      <w:tr w:rsidR="007B7142" w:rsidRPr="00DE5689" w14:paraId="081A413F" w14:textId="77777777" w:rsidTr="008E7096">
        <w:trPr>
          <w:trHeight w:val="20"/>
          <w:jc w:val="center"/>
        </w:trPr>
        <w:tc>
          <w:tcPr>
            <w:tcW w:w="2365" w:type="dxa"/>
            <w:vAlign w:val="center"/>
          </w:tcPr>
          <w:p w14:paraId="120BF7AC"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NPBCH_RB</w:t>
            </w:r>
          </w:p>
        </w:tc>
        <w:tc>
          <w:tcPr>
            <w:tcW w:w="1170" w:type="dxa"/>
            <w:vAlign w:val="center"/>
          </w:tcPr>
          <w:p w14:paraId="70293B07"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val="restart"/>
            <w:vAlign w:val="center"/>
          </w:tcPr>
          <w:p w14:paraId="78CA688F"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0</w:t>
            </w:r>
          </w:p>
        </w:tc>
      </w:tr>
      <w:tr w:rsidR="007B7142" w:rsidRPr="00DE5689" w14:paraId="2232C82C" w14:textId="77777777" w:rsidTr="008E7096">
        <w:trPr>
          <w:trHeight w:val="20"/>
          <w:jc w:val="center"/>
        </w:trPr>
        <w:tc>
          <w:tcPr>
            <w:tcW w:w="2365" w:type="dxa"/>
            <w:vAlign w:val="center"/>
          </w:tcPr>
          <w:p w14:paraId="7245B4C6"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NPSS_RA</w:t>
            </w:r>
          </w:p>
        </w:tc>
        <w:tc>
          <w:tcPr>
            <w:tcW w:w="1170" w:type="dxa"/>
            <w:vAlign w:val="center"/>
          </w:tcPr>
          <w:p w14:paraId="7734F42E"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tcPr>
          <w:p w14:paraId="45888A69" w14:textId="77777777" w:rsidR="007B7142" w:rsidRPr="00DE5689" w:rsidRDefault="007B7142" w:rsidP="008E7096">
            <w:pPr>
              <w:keepNext/>
              <w:keepLines/>
              <w:spacing w:after="0"/>
              <w:jc w:val="center"/>
              <w:rPr>
                <w:rFonts w:ascii="Arial" w:hAnsi="Arial"/>
                <w:sz w:val="18"/>
                <w:lang w:eastAsia="ja-JP"/>
              </w:rPr>
            </w:pPr>
          </w:p>
        </w:tc>
      </w:tr>
      <w:tr w:rsidR="007B7142" w:rsidRPr="00DE5689" w14:paraId="28F89F23" w14:textId="77777777" w:rsidTr="008E7096">
        <w:trPr>
          <w:trHeight w:val="20"/>
          <w:jc w:val="center"/>
        </w:trPr>
        <w:tc>
          <w:tcPr>
            <w:tcW w:w="2365" w:type="dxa"/>
            <w:vAlign w:val="center"/>
          </w:tcPr>
          <w:p w14:paraId="1135F44A"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NSSS_RA</w:t>
            </w:r>
          </w:p>
        </w:tc>
        <w:tc>
          <w:tcPr>
            <w:tcW w:w="1170" w:type="dxa"/>
            <w:vAlign w:val="center"/>
          </w:tcPr>
          <w:p w14:paraId="5DE9661D"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tcPr>
          <w:p w14:paraId="5DFF5F51" w14:textId="77777777" w:rsidR="007B7142" w:rsidRPr="00DE5689" w:rsidRDefault="007B7142" w:rsidP="008E7096">
            <w:pPr>
              <w:keepNext/>
              <w:keepLines/>
              <w:spacing w:after="0"/>
              <w:jc w:val="center"/>
              <w:rPr>
                <w:rFonts w:ascii="Arial" w:hAnsi="Arial"/>
                <w:sz w:val="18"/>
                <w:lang w:eastAsia="ja-JP"/>
              </w:rPr>
            </w:pPr>
          </w:p>
        </w:tc>
      </w:tr>
      <w:tr w:rsidR="007B7142" w:rsidRPr="00DE5689" w14:paraId="442AFE3D" w14:textId="77777777" w:rsidTr="008E7096">
        <w:trPr>
          <w:trHeight w:val="20"/>
          <w:jc w:val="center"/>
        </w:trPr>
        <w:tc>
          <w:tcPr>
            <w:tcW w:w="2365" w:type="dxa"/>
            <w:vAlign w:val="center"/>
          </w:tcPr>
          <w:p w14:paraId="64FDCD17"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zh-CN"/>
              </w:rPr>
              <w:t>N</w:t>
            </w:r>
            <w:r w:rsidRPr="00DE5689">
              <w:rPr>
                <w:rFonts w:ascii="Arial" w:hAnsi="Arial" w:cs="Arial"/>
                <w:sz w:val="18"/>
                <w:lang w:eastAsia="ja-JP"/>
              </w:rPr>
              <w:t>PDCCH_RA</w:t>
            </w:r>
          </w:p>
        </w:tc>
        <w:tc>
          <w:tcPr>
            <w:tcW w:w="1170" w:type="dxa"/>
            <w:vAlign w:val="center"/>
          </w:tcPr>
          <w:p w14:paraId="77B1E137"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tcPr>
          <w:p w14:paraId="7E19F077" w14:textId="77777777" w:rsidR="007B7142" w:rsidRPr="00DE5689" w:rsidRDefault="007B7142" w:rsidP="008E7096">
            <w:pPr>
              <w:keepNext/>
              <w:keepLines/>
              <w:spacing w:after="0"/>
              <w:jc w:val="center"/>
              <w:rPr>
                <w:rFonts w:ascii="Arial" w:hAnsi="Arial"/>
                <w:sz w:val="18"/>
                <w:lang w:eastAsia="ja-JP"/>
              </w:rPr>
            </w:pPr>
          </w:p>
        </w:tc>
      </w:tr>
      <w:tr w:rsidR="007B7142" w:rsidRPr="00DE5689" w14:paraId="6AFEF42C" w14:textId="77777777" w:rsidTr="008E7096">
        <w:trPr>
          <w:trHeight w:val="20"/>
          <w:jc w:val="center"/>
        </w:trPr>
        <w:tc>
          <w:tcPr>
            <w:tcW w:w="2365" w:type="dxa"/>
            <w:vAlign w:val="center"/>
          </w:tcPr>
          <w:p w14:paraId="4068517D"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zh-CN"/>
              </w:rPr>
              <w:t>N</w:t>
            </w:r>
            <w:r w:rsidRPr="00DE5689">
              <w:rPr>
                <w:rFonts w:ascii="Arial" w:hAnsi="Arial" w:cs="Arial"/>
                <w:sz w:val="18"/>
                <w:lang w:eastAsia="ja-JP"/>
              </w:rPr>
              <w:t>PDCCH_RB</w:t>
            </w:r>
          </w:p>
        </w:tc>
        <w:tc>
          <w:tcPr>
            <w:tcW w:w="1170" w:type="dxa"/>
            <w:vAlign w:val="center"/>
          </w:tcPr>
          <w:p w14:paraId="7D0AEE64"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tcPr>
          <w:p w14:paraId="27686532" w14:textId="77777777" w:rsidR="007B7142" w:rsidRPr="00DE5689" w:rsidRDefault="007B7142" w:rsidP="008E7096">
            <w:pPr>
              <w:keepNext/>
              <w:keepLines/>
              <w:spacing w:after="0"/>
              <w:jc w:val="center"/>
              <w:rPr>
                <w:rFonts w:ascii="Arial" w:hAnsi="Arial"/>
                <w:sz w:val="18"/>
                <w:lang w:eastAsia="ja-JP"/>
              </w:rPr>
            </w:pPr>
          </w:p>
        </w:tc>
      </w:tr>
      <w:tr w:rsidR="007B7142" w:rsidRPr="00DE5689" w14:paraId="1D202EF0" w14:textId="77777777" w:rsidTr="008E7096">
        <w:trPr>
          <w:trHeight w:val="20"/>
          <w:jc w:val="center"/>
        </w:trPr>
        <w:tc>
          <w:tcPr>
            <w:tcW w:w="2365" w:type="dxa"/>
            <w:vAlign w:val="center"/>
          </w:tcPr>
          <w:p w14:paraId="51EA20FD"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NPDSCH_RA</w:t>
            </w:r>
          </w:p>
        </w:tc>
        <w:tc>
          <w:tcPr>
            <w:tcW w:w="1170" w:type="dxa"/>
            <w:vAlign w:val="center"/>
          </w:tcPr>
          <w:p w14:paraId="1E005E0F"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tcPr>
          <w:p w14:paraId="0F251841" w14:textId="77777777" w:rsidR="007B7142" w:rsidRPr="00DE5689" w:rsidRDefault="007B7142" w:rsidP="008E7096">
            <w:pPr>
              <w:keepNext/>
              <w:keepLines/>
              <w:spacing w:after="0"/>
              <w:jc w:val="center"/>
              <w:rPr>
                <w:rFonts w:ascii="Arial" w:hAnsi="Arial"/>
                <w:sz w:val="18"/>
                <w:lang w:eastAsia="ja-JP"/>
              </w:rPr>
            </w:pPr>
          </w:p>
        </w:tc>
      </w:tr>
      <w:tr w:rsidR="007B7142" w:rsidRPr="00DE5689" w14:paraId="33829A21" w14:textId="77777777" w:rsidTr="008E7096">
        <w:trPr>
          <w:trHeight w:val="20"/>
          <w:jc w:val="center"/>
        </w:trPr>
        <w:tc>
          <w:tcPr>
            <w:tcW w:w="2365" w:type="dxa"/>
            <w:vAlign w:val="center"/>
          </w:tcPr>
          <w:p w14:paraId="76B55EF0"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NPDSCH_RB</w:t>
            </w:r>
          </w:p>
        </w:tc>
        <w:tc>
          <w:tcPr>
            <w:tcW w:w="1170" w:type="dxa"/>
            <w:vAlign w:val="center"/>
          </w:tcPr>
          <w:p w14:paraId="27080E68"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tcPr>
          <w:p w14:paraId="7B1D70F0" w14:textId="77777777" w:rsidR="007B7142" w:rsidRPr="00DE5689" w:rsidRDefault="007B7142" w:rsidP="008E7096">
            <w:pPr>
              <w:keepNext/>
              <w:keepLines/>
              <w:spacing w:after="0"/>
              <w:jc w:val="center"/>
              <w:rPr>
                <w:rFonts w:ascii="Arial" w:hAnsi="Arial"/>
                <w:sz w:val="18"/>
                <w:lang w:eastAsia="ja-JP"/>
              </w:rPr>
            </w:pPr>
          </w:p>
        </w:tc>
      </w:tr>
      <w:tr w:rsidR="007B7142" w:rsidRPr="00DE5689" w14:paraId="2F3BEB6F" w14:textId="77777777" w:rsidTr="008E7096">
        <w:trPr>
          <w:trHeight w:val="20"/>
          <w:jc w:val="center"/>
        </w:trPr>
        <w:tc>
          <w:tcPr>
            <w:tcW w:w="2365" w:type="dxa"/>
            <w:vAlign w:val="center"/>
          </w:tcPr>
          <w:p w14:paraId="345FB00B"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OCNG_RA</w:t>
            </w:r>
            <w:r w:rsidRPr="00DE5689">
              <w:rPr>
                <w:rFonts w:ascii="Arial" w:hAnsi="Arial" w:cs="Arial"/>
                <w:sz w:val="18"/>
                <w:vertAlign w:val="superscript"/>
                <w:lang w:eastAsia="ja-JP"/>
              </w:rPr>
              <w:t>Note1</w:t>
            </w:r>
          </w:p>
        </w:tc>
        <w:tc>
          <w:tcPr>
            <w:tcW w:w="1170" w:type="dxa"/>
            <w:vAlign w:val="center"/>
          </w:tcPr>
          <w:p w14:paraId="55F1577B"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tcPr>
          <w:p w14:paraId="26B60072" w14:textId="77777777" w:rsidR="007B7142" w:rsidRPr="00DE5689" w:rsidRDefault="007B7142" w:rsidP="008E7096">
            <w:pPr>
              <w:keepNext/>
              <w:keepLines/>
              <w:spacing w:after="0"/>
              <w:jc w:val="center"/>
              <w:rPr>
                <w:rFonts w:ascii="Arial" w:hAnsi="Arial"/>
                <w:sz w:val="18"/>
                <w:lang w:eastAsia="ja-JP"/>
              </w:rPr>
            </w:pPr>
          </w:p>
        </w:tc>
      </w:tr>
      <w:tr w:rsidR="007B7142" w:rsidRPr="00DE5689" w14:paraId="1C1AE206" w14:textId="77777777" w:rsidTr="008E7096">
        <w:trPr>
          <w:trHeight w:val="20"/>
          <w:jc w:val="center"/>
        </w:trPr>
        <w:tc>
          <w:tcPr>
            <w:tcW w:w="2365" w:type="dxa"/>
            <w:vAlign w:val="center"/>
          </w:tcPr>
          <w:p w14:paraId="28C3C8E2"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OCNG_RB</w:t>
            </w:r>
            <w:r w:rsidRPr="00DE5689">
              <w:rPr>
                <w:rFonts w:ascii="Arial" w:hAnsi="Arial" w:cs="Arial"/>
                <w:sz w:val="18"/>
                <w:vertAlign w:val="superscript"/>
                <w:lang w:eastAsia="ja-JP"/>
              </w:rPr>
              <w:t xml:space="preserve">Note1 </w:t>
            </w:r>
          </w:p>
        </w:tc>
        <w:tc>
          <w:tcPr>
            <w:tcW w:w="1170" w:type="dxa"/>
            <w:vAlign w:val="center"/>
          </w:tcPr>
          <w:p w14:paraId="79FE4B7B"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vMerge/>
          </w:tcPr>
          <w:p w14:paraId="2BA2B588" w14:textId="77777777" w:rsidR="007B7142" w:rsidRPr="00DE5689" w:rsidRDefault="007B7142" w:rsidP="008E7096">
            <w:pPr>
              <w:keepNext/>
              <w:keepLines/>
              <w:spacing w:after="0"/>
              <w:jc w:val="center"/>
              <w:rPr>
                <w:rFonts w:ascii="Arial" w:hAnsi="Arial"/>
                <w:sz w:val="18"/>
                <w:lang w:eastAsia="ja-JP"/>
              </w:rPr>
            </w:pPr>
          </w:p>
        </w:tc>
      </w:tr>
      <w:tr w:rsidR="007B7142" w:rsidRPr="00DE5689" w14:paraId="6D532421" w14:textId="77777777" w:rsidTr="008E7096">
        <w:trPr>
          <w:trHeight w:val="20"/>
          <w:jc w:val="center"/>
        </w:trPr>
        <w:tc>
          <w:tcPr>
            <w:tcW w:w="2365" w:type="dxa"/>
            <w:vAlign w:val="center"/>
          </w:tcPr>
          <w:p w14:paraId="4E5DBBD2" w14:textId="77777777" w:rsidR="007B7142" w:rsidRPr="00DE5689" w:rsidRDefault="007B7142" w:rsidP="008E7096">
            <w:pPr>
              <w:keepNext/>
              <w:keepLines/>
              <w:spacing w:after="0"/>
              <w:rPr>
                <w:rFonts w:ascii="Arial" w:hAnsi="Arial" w:cs="Arial"/>
                <w:sz w:val="18"/>
                <w:lang w:eastAsia="ja-JP"/>
              </w:rPr>
            </w:pPr>
            <w:r w:rsidRPr="00DE5689">
              <w:rPr>
                <w:rFonts w:ascii="Arial" w:hAnsi="Arial" w:cs="v4.2.0"/>
                <w:position w:val="-12"/>
                <w:sz w:val="18"/>
                <w:lang w:eastAsia="ja-JP"/>
              </w:rPr>
              <w:object w:dxaOrig="400" w:dyaOrig="360" w14:anchorId="496C9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792593226" r:id="rId19"/>
              </w:object>
            </w:r>
            <w:r w:rsidRPr="00DE5689">
              <w:rPr>
                <w:rFonts w:ascii="Arial" w:hAnsi="Arial" w:cs="Arial"/>
                <w:sz w:val="18"/>
                <w:vertAlign w:val="superscript"/>
                <w:lang w:eastAsia="ja-JP"/>
              </w:rPr>
              <w:t>Note2</w:t>
            </w:r>
          </w:p>
        </w:tc>
        <w:tc>
          <w:tcPr>
            <w:tcW w:w="1170" w:type="dxa"/>
            <w:vAlign w:val="center"/>
          </w:tcPr>
          <w:p w14:paraId="7CFB579A"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dBm/15 kHz</w:t>
            </w:r>
          </w:p>
        </w:tc>
        <w:tc>
          <w:tcPr>
            <w:tcW w:w="3234" w:type="dxa"/>
          </w:tcPr>
          <w:p w14:paraId="515CB9DD"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-98</w:t>
            </w:r>
          </w:p>
        </w:tc>
      </w:tr>
      <w:tr w:rsidR="007B7142" w:rsidRPr="00DE5689" w14:paraId="4D8BE553" w14:textId="77777777" w:rsidTr="008E7096">
        <w:trPr>
          <w:trHeight w:val="20"/>
          <w:jc w:val="center"/>
        </w:trPr>
        <w:tc>
          <w:tcPr>
            <w:tcW w:w="2365" w:type="dxa"/>
            <w:vAlign w:val="center"/>
          </w:tcPr>
          <w:p w14:paraId="299E05D1"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kern w:val="2"/>
                <w:sz w:val="18"/>
                <w:lang w:eastAsia="ja-JP"/>
              </w:rPr>
              <w:t>NRS</w:t>
            </w:r>
            <w:r w:rsidRPr="00DE5689">
              <w:rPr>
                <w:rFonts w:cs="Arial"/>
                <w:lang w:eastAsia="ja-JP"/>
              </w:rPr>
              <w:t xml:space="preserve"> </w:t>
            </w:r>
            <w:r w:rsidRPr="00DE5689">
              <w:rPr>
                <w:rFonts w:cs="Arial"/>
                <w:position w:val="-12"/>
                <w:lang w:eastAsia="ja-JP"/>
              </w:rPr>
              <w:object w:dxaOrig="800" w:dyaOrig="380" w14:anchorId="65265A8E">
                <v:shape id="_x0000_i1026" type="#_x0000_t75" style="width:43.5pt;height:14.25pt" o:ole="" fillcolor="window">
                  <v:imagedata r:id="rId20" o:title=""/>
                </v:shape>
                <o:OLEObject Type="Embed" ProgID="Equation.DSMT4" ShapeID="_x0000_i1026" DrawAspect="Content" ObjectID="_1792593227" r:id="rId21"/>
              </w:object>
            </w:r>
          </w:p>
        </w:tc>
        <w:tc>
          <w:tcPr>
            <w:tcW w:w="1170" w:type="dxa"/>
            <w:vAlign w:val="center"/>
          </w:tcPr>
          <w:p w14:paraId="2E51F845"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dB</w:t>
            </w:r>
          </w:p>
        </w:tc>
        <w:tc>
          <w:tcPr>
            <w:tcW w:w="3234" w:type="dxa"/>
          </w:tcPr>
          <w:p w14:paraId="19AE44A3"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-12</w:t>
            </w:r>
          </w:p>
        </w:tc>
      </w:tr>
      <w:tr w:rsidR="007B7142" w:rsidRPr="00DE5689" w14:paraId="782AEE1E" w14:textId="77777777" w:rsidTr="008E7096">
        <w:trPr>
          <w:trHeight w:val="20"/>
          <w:jc w:val="center"/>
        </w:trPr>
        <w:tc>
          <w:tcPr>
            <w:tcW w:w="2365" w:type="dxa"/>
            <w:vAlign w:val="center"/>
          </w:tcPr>
          <w:p w14:paraId="0AE97F44"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sz w:val="18"/>
                <w:lang w:eastAsia="ja-JP"/>
              </w:rPr>
              <w:t>Propagation condition</w:t>
            </w:r>
          </w:p>
        </w:tc>
        <w:tc>
          <w:tcPr>
            <w:tcW w:w="1170" w:type="dxa"/>
            <w:vAlign w:val="center"/>
          </w:tcPr>
          <w:p w14:paraId="3AC40C93" w14:textId="77777777" w:rsidR="007B7142" w:rsidRPr="00DE5689" w:rsidRDefault="007B7142" w:rsidP="008E7096">
            <w:pPr>
              <w:keepNext/>
              <w:keepLines/>
              <w:spacing w:after="0"/>
              <w:jc w:val="center"/>
              <w:rPr>
                <w:rFonts w:ascii="Arial" w:hAnsi="Arial"/>
                <w:sz w:val="18"/>
                <w:lang w:eastAsia="ja-JP"/>
              </w:rPr>
            </w:pPr>
          </w:p>
        </w:tc>
        <w:tc>
          <w:tcPr>
            <w:tcW w:w="3234" w:type="dxa"/>
          </w:tcPr>
          <w:p w14:paraId="0E233813"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AWGN</w:t>
            </w:r>
          </w:p>
        </w:tc>
      </w:tr>
      <w:tr w:rsidR="007B7142" w:rsidRPr="00DE5689" w14:paraId="2F8926DC" w14:textId="77777777" w:rsidTr="008E7096">
        <w:trPr>
          <w:trHeight w:val="20"/>
          <w:jc w:val="center"/>
        </w:trPr>
        <w:tc>
          <w:tcPr>
            <w:tcW w:w="2365" w:type="dxa"/>
            <w:vAlign w:val="center"/>
          </w:tcPr>
          <w:p w14:paraId="21FDDE1A"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bCs/>
                <w:kern w:val="2"/>
                <w:sz w:val="18"/>
                <w:lang w:eastAsia="ja-JP"/>
              </w:rPr>
              <w:t>Antenna Configuration</w:t>
            </w:r>
          </w:p>
        </w:tc>
        <w:tc>
          <w:tcPr>
            <w:tcW w:w="1170" w:type="dxa"/>
            <w:vAlign w:val="center"/>
          </w:tcPr>
          <w:p w14:paraId="233E3FD3" w14:textId="77777777" w:rsidR="007B7142" w:rsidRPr="00DE5689" w:rsidRDefault="007B7142" w:rsidP="008E7096">
            <w:pPr>
              <w:keepNext/>
              <w:keepLines/>
              <w:spacing w:after="0"/>
              <w:jc w:val="center"/>
              <w:rPr>
                <w:rFonts w:ascii="Arial" w:hAnsi="Arial"/>
                <w:sz w:val="18"/>
                <w:lang w:eastAsia="ja-JP"/>
              </w:rPr>
            </w:pPr>
          </w:p>
        </w:tc>
        <w:tc>
          <w:tcPr>
            <w:tcW w:w="3234" w:type="dxa"/>
          </w:tcPr>
          <w:p w14:paraId="262333DB"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cs="Arial"/>
                <w:sz w:val="18"/>
                <w:lang w:eastAsia="ja-JP"/>
              </w:rPr>
              <w:t>1</w:t>
            </w:r>
            <w:r w:rsidRPr="00DE5689">
              <w:rPr>
                <w:rFonts w:ascii="Arial" w:hAnsi="Arial"/>
                <w:sz w:val="18"/>
                <w:lang w:eastAsia="ja-JP"/>
              </w:rPr>
              <w:t>x1</w:t>
            </w:r>
          </w:p>
        </w:tc>
      </w:tr>
      <w:tr w:rsidR="007B7142" w:rsidRPr="00DE5689" w14:paraId="359BEF26" w14:textId="77777777" w:rsidTr="008E7096">
        <w:trPr>
          <w:trHeight w:val="20"/>
          <w:jc w:val="center"/>
        </w:trPr>
        <w:tc>
          <w:tcPr>
            <w:tcW w:w="2365" w:type="dxa"/>
            <w:vAlign w:val="center"/>
          </w:tcPr>
          <w:p w14:paraId="3BA498A5" w14:textId="77777777" w:rsidR="007B7142" w:rsidRPr="00DE5689" w:rsidRDefault="007B7142" w:rsidP="008E7096">
            <w:pPr>
              <w:keepNext/>
              <w:keepLines/>
              <w:spacing w:after="0"/>
              <w:rPr>
                <w:rFonts w:ascii="Arial" w:hAnsi="Arial" w:cs="Arial"/>
                <w:sz w:val="18"/>
                <w:lang w:eastAsia="ja-JP"/>
              </w:rPr>
            </w:pPr>
            <w:r w:rsidRPr="00DE5689">
              <w:rPr>
                <w:rFonts w:ascii="Arial" w:hAnsi="Arial" w:cs="Arial"/>
                <w:bCs/>
                <w:kern w:val="2"/>
                <w:sz w:val="18"/>
                <w:lang w:eastAsia="ja-JP"/>
              </w:rPr>
              <w:t>Scheduling delay in RAR (</w:t>
            </w:r>
            <w:proofErr w:type="spellStart"/>
            <w:r w:rsidRPr="00DE5689">
              <w:rPr>
                <w:rFonts w:ascii="Arial" w:hAnsi="Arial" w:cs="Arial"/>
                <w:bCs/>
                <w:kern w:val="2"/>
                <w:sz w:val="18"/>
                <w:lang w:eastAsia="ja-JP"/>
              </w:rPr>
              <w:t>I</w:t>
            </w:r>
            <w:r w:rsidRPr="00DE5689">
              <w:rPr>
                <w:rFonts w:ascii="Arial" w:hAnsi="Arial" w:cs="Arial"/>
                <w:bCs/>
                <w:kern w:val="2"/>
                <w:sz w:val="18"/>
                <w:vertAlign w:val="subscript"/>
                <w:lang w:eastAsia="ja-JP"/>
              </w:rPr>
              <w:t>Delay</w:t>
            </w:r>
            <w:proofErr w:type="spellEnd"/>
            <w:r w:rsidRPr="00DE5689">
              <w:rPr>
                <w:rFonts w:ascii="Arial" w:hAnsi="Arial" w:cs="Arial"/>
                <w:bCs/>
                <w:kern w:val="2"/>
                <w:sz w:val="18"/>
                <w:lang w:eastAsia="ja-JP"/>
              </w:rPr>
              <w:t>)</w:t>
            </w:r>
            <w:r w:rsidRPr="00DE5689">
              <w:rPr>
                <w:rFonts w:ascii="Arial" w:hAnsi="Arial"/>
                <w:sz w:val="18"/>
              </w:rPr>
              <w:t xml:space="preserve"> </w:t>
            </w:r>
            <w:r w:rsidRPr="00DE5689">
              <w:rPr>
                <w:rFonts w:ascii="Arial" w:hAnsi="Arial" w:cs="Arial"/>
                <w:sz w:val="18"/>
                <w:vertAlign w:val="superscript"/>
                <w:lang w:eastAsia="ja-JP"/>
              </w:rPr>
              <w:t>Note3</w:t>
            </w:r>
          </w:p>
        </w:tc>
        <w:tc>
          <w:tcPr>
            <w:tcW w:w="1170" w:type="dxa"/>
            <w:vAlign w:val="center"/>
          </w:tcPr>
          <w:p w14:paraId="3480B9CC" w14:textId="77777777" w:rsidR="007B7142" w:rsidRPr="00DE5689" w:rsidRDefault="007B7142" w:rsidP="008E7096">
            <w:pPr>
              <w:keepNext/>
              <w:keepLines/>
              <w:spacing w:after="0"/>
              <w:jc w:val="center"/>
              <w:rPr>
                <w:rFonts w:ascii="Arial" w:hAnsi="Arial"/>
                <w:sz w:val="18"/>
                <w:lang w:eastAsia="ja-JP"/>
              </w:rPr>
            </w:pPr>
          </w:p>
        </w:tc>
        <w:tc>
          <w:tcPr>
            <w:tcW w:w="3234" w:type="dxa"/>
          </w:tcPr>
          <w:p w14:paraId="4964A85E"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0</w:t>
            </w:r>
          </w:p>
        </w:tc>
      </w:tr>
      <w:tr w:rsidR="007B7142" w:rsidRPr="00DE5689" w14:paraId="4D6D49B5" w14:textId="77777777" w:rsidTr="008E7096">
        <w:trPr>
          <w:trHeight w:val="20"/>
          <w:jc w:val="center"/>
        </w:trPr>
        <w:tc>
          <w:tcPr>
            <w:tcW w:w="2365" w:type="dxa"/>
            <w:vAlign w:val="center"/>
          </w:tcPr>
          <w:p w14:paraId="3A3245D8" w14:textId="77777777" w:rsidR="007B7142" w:rsidRPr="00DE5689" w:rsidRDefault="007B7142" w:rsidP="008E7096">
            <w:pPr>
              <w:keepNext/>
              <w:keepLines/>
              <w:spacing w:after="0"/>
              <w:rPr>
                <w:rFonts w:ascii="Arial" w:hAnsi="Arial" w:cs="Arial"/>
                <w:sz w:val="18"/>
                <w:lang w:eastAsia="ja-JP"/>
              </w:rPr>
            </w:pPr>
            <w:r w:rsidRPr="00DE5689">
              <w:rPr>
                <w:rFonts w:ascii="Arial" w:hAnsi="Arial"/>
                <w:sz w:val="18"/>
              </w:rPr>
              <w:t xml:space="preserve">Channel quality IE </w:t>
            </w:r>
            <w:r w:rsidRPr="00DE5689">
              <w:rPr>
                <w:rFonts w:ascii="Arial" w:hAnsi="Arial" w:cs="Arial"/>
                <w:sz w:val="18"/>
                <w:vertAlign w:val="superscript"/>
                <w:lang w:eastAsia="ja-JP"/>
              </w:rPr>
              <w:t>Note4</w:t>
            </w:r>
          </w:p>
        </w:tc>
        <w:tc>
          <w:tcPr>
            <w:tcW w:w="1170" w:type="dxa"/>
            <w:vAlign w:val="center"/>
          </w:tcPr>
          <w:p w14:paraId="35AE3C6C" w14:textId="77777777" w:rsidR="007B7142" w:rsidRPr="00DE5689" w:rsidRDefault="007B7142" w:rsidP="008E7096">
            <w:pPr>
              <w:keepNext/>
              <w:keepLines/>
              <w:spacing w:after="0"/>
              <w:jc w:val="center"/>
              <w:rPr>
                <w:rFonts w:ascii="Arial" w:hAnsi="Arial"/>
                <w:sz w:val="18"/>
                <w:lang w:eastAsia="ja-JP"/>
              </w:rPr>
            </w:pPr>
          </w:p>
        </w:tc>
        <w:tc>
          <w:tcPr>
            <w:tcW w:w="3234" w:type="dxa"/>
          </w:tcPr>
          <w:p w14:paraId="7850C39D" w14:textId="77777777" w:rsidR="007B7142" w:rsidRPr="00DE5689" w:rsidRDefault="007B7142" w:rsidP="008E7096">
            <w:pPr>
              <w:keepNext/>
              <w:keepLines/>
              <w:spacing w:after="0"/>
              <w:jc w:val="center"/>
              <w:rPr>
                <w:rFonts w:ascii="Arial" w:hAnsi="Arial"/>
                <w:sz w:val="18"/>
                <w:lang w:eastAsia="ja-JP"/>
              </w:rPr>
            </w:pPr>
            <w:r w:rsidRPr="00DE5689">
              <w:rPr>
                <w:rFonts w:ascii="Arial" w:hAnsi="Arial"/>
                <w:sz w:val="18"/>
                <w:lang w:eastAsia="ja-JP"/>
              </w:rPr>
              <w:t>CQI-NPDCCH-NB</w:t>
            </w:r>
          </w:p>
        </w:tc>
      </w:tr>
      <w:tr w:rsidR="007B7142" w:rsidRPr="00DE5689" w14:paraId="70743A7B" w14:textId="77777777" w:rsidTr="008E7096">
        <w:trPr>
          <w:trHeight w:val="20"/>
          <w:jc w:val="center"/>
        </w:trPr>
        <w:tc>
          <w:tcPr>
            <w:tcW w:w="6769" w:type="dxa"/>
            <w:gridSpan w:val="3"/>
            <w:vAlign w:val="center"/>
          </w:tcPr>
          <w:p w14:paraId="74B17F57" w14:textId="77777777" w:rsidR="007B7142" w:rsidRPr="00DE5689" w:rsidRDefault="007B7142" w:rsidP="008E7096">
            <w:pPr>
              <w:keepNext/>
              <w:keepLines/>
              <w:spacing w:after="0"/>
              <w:ind w:left="851" w:hanging="851"/>
              <w:rPr>
                <w:rFonts w:ascii="Arial" w:hAnsi="Arial"/>
                <w:sz w:val="18"/>
              </w:rPr>
            </w:pPr>
            <w:r w:rsidRPr="00DE5689">
              <w:rPr>
                <w:rFonts w:ascii="Arial" w:hAnsi="Arial"/>
                <w:sz w:val="18"/>
                <w:lang w:eastAsia="ja-JP"/>
              </w:rPr>
              <w:t>Note 1:</w:t>
            </w:r>
            <w:r w:rsidRPr="00DE5689">
              <w:rPr>
                <w:rFonts w:ascii="Arial" w:hAnsi="Arial"/>
                <w:sz w:val="18"/>
                <w:lang w:eastAsia="ja-JP"/>
              </w:rPr>
              <w:tab/>
            </w:r>
            <w:r w:rsidRPr="00DE5689">
              <w:rPr>
                <w:rFonts w:ascii="Arial" w:hAnsi="Arial"/>
                <w:sz w:val="18"/>
              </w:rPr>
              <w:t>OCNG shall be used such that active cells are fully allocated and a constant total transmitted power spectral density is achieved for all OFDM symbols.</w:t>
            </w:r>
          </w:p>
          <w:p w14:paraId="586F1D99" w14:textId="77777777" w:rsidR="007B7142" w:rsidRPr="00DE5689" w:rsidRDefault="007B7142" w:rsidP="008E7096">
            <w:pPr>
              <w:keepNext/>
              <w:keepLines/>
              <w:spacing w:after="0"/>
              <w:ind w:left="851" w:hanging="851"/>
              <w:rPr>
                <w:rFonts w:ascii="Arial" w:hAnsi="Arial"/>
                <w:sz w:val="18"/>
              </w:rPr>
            </w:pPr>
            <w:r w:rsidRPr="00DE5689">
              <w:rPr>
                <w:rFonts w:ascii="Arial" w:hAnsi="Arial"/>
                <w:sz w:val="18"/>
                <w:lang w:eastAsia="ja-JP"/>
              </w:rPr>
              <w:t>Note 2:</w:t>
            </w:r>
            <w:r w:rsidRPr="00DE5689">
              <w:rPr>
                <w:rFonts w:ascii="Arial" w:hAnsi="Arial"/>
                <w:sz w:val="18"/>
                <w:lang w:eastAsia="ja-JP"/>
              </w:rPr>
              <w:tab/>
            </w:r>
            <w:r w:rsidRPr="00DE5689">
              <w:rPr>
                <w:rFonts w:ascii="Arial" w:hAnsi="Arial"/>
                <w:sz w:val="18"/>
              </w:rPr>
              <w:t xml:space="preserve">Interference from other cells and noise sources not specified in the test are assumed to be constant over subcarriers and time and shall be modelled as AWGN of appropriate power for </w:t>
            </w:r>
            <w:r w:rsidRPr="00DE5689">
              <w:rPr>
                <w:rFonts w:ascii="Arial" w:hAnsi="Arial"/>
                <w:position w:val="-12"/>
                <w:sz w:val="18"/>
              </w:rPr>
              <w:object w:dxaOrig="400" w:dyaOrig="360" w14:anchorId="0B6CDB4C">
                <v:shape id="_x0000_i1027" type="#_x0000_t75" style="width:21.75pt;height:21.75pt" o:ole="" fillcolor="window">
                  <v:imagedata r:id="rId18" o:title=""/>
                </v:shape>
                <o:OLEObject Type="Embed" ProgID="Equation.3" ShapeID="_x0000_i1027" DrawAspect="Content" ObjectID="_1792593228" r:id="rId22"/>
              </w:object>
            </w:r>
            <w:r w:rsidRPr="00DE5689">
              <w:rPr>
                <w:rFonts w:ascii="Arial" w:hAnsi="Arial"/>
                <w:sz w:val="18"/>
              </w:rPr>
              <w:t xml:space="preserve"> to be fulfilled.</w:t>
            </w:r>
          </w:p>
          <w:p w14:paraId="39CF4D20" w14:textId="77777777" w:rsidR="007B7142" w:rsidRPr="00DE5689" w:rsidRDefault="007B7142" w:rsidP="008E7096">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See section 16.3.3 in TS 36.213 [23].</w:t>
            </w:r>
          </w:p>
          <w:p w14:paraId="60CE9698" w14:textId="77777777" w:rsidR="007B7142" w:rsidRPr="00DE5689" w:rsidRDefault="007B7142" w:rsidP="008E7096">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See TS 36.331 [2].</w:t>
            </w:r>
          </w:p>
        </w:tc>
      </w:tr>
    </w:tbl>
    <w:p w14:paraId="35F464CA" w14:textId="77777777" w:rsidR="007B7142" w:rsidRPr="00DE5689" w:rsidRDefault="007B7142" w:rsidP="007B7142">
      <w:pPr>
        <w:rPr>
          <w:lang w:eastAsia="fr-FR"/>
        </w:rPr>
      </w:pPr>
    </w:p>
    <w:p w14:paraId="7BCB66A1" w14:textId="77777777" w:rsidR="007B7142" w:rsidRPr="00DE5689" w:rsidRDefault="007B7142" w:rsidP="007B7142">
      <w:pPr>
        <w:rPr>
          <w:lang w:eastAsia="fr-FR"/>
        </w:rPr>
      </w:pPr>
      <w:r w:rsidRPr="00DE5689">
        <w:rPr>
          <w:lang w:eastAsia="fr-FR"/>
        </w:rPr>
        <w:t>The pass/fail decision is as specified in the test procedure in clause 13.6.2.4.4.2.</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9B380" w14:textId="77777777" w:rsidR="00D369B3" w:rsidRDefault="00D369B3">
      <w:r>
        <w:separator/>
      </w:r>
    </w:p>
  </w:endnote>
  <w:endnote w:type="continuationSeparator" w:id="0">
    <w:p w14:paraId="095FE9B3" w14:textId="77777777" w:rsidR="00D369B3" w:rsidRDefault="00D3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9B807" w14:textId="77777777" w:rsidR="00D369B3" w:rsidRDefault="00D369B3">
      <w:r>
        <w:separator/>
      </w:r>
    </w:p>
  </w:footnote>
  <w:footnote w:type="continuationSeparator" w:id="0">
    <w:p w14:paraId="6C28D2F8" w14:textId="77777777" w:rsidR="00D369B3" w:rsidRDefault="00D36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3D582C"/>
    <w:multiLevelType w:val="hybridMultilevel"/>
    <w:tmpl w:val="4DD8C3AA"/>
    <w:lvl w:ilvl="0" w:tplc="0AC8E2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num w:numId="1" w16cid:durableId="2104301061">
    <w:abstractNumId w:val="0"/>
  </w:num>
  <w:num w:numId="2" w16cid:durableId="19449160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70E09"/>
    <w:rsid w:val="000A6394"/>
    <w:rsid w:val="000B7FED"/>
    <w:rsid w:val="000C038A"/>
    <w:rsid w:val="000C6598"/>
    <w:rsid w:val="000D44B3"/>
    <w:rsid w:val="000E41BA"/>
    <w:rsid w:val="00116E31"/>
    <w:rsid w:val="001206B1"/>
    <w:rsid w:val="00145D43"/>
    <w:rsid w:val="00156BCB"/>
    <w:rsid w:val="00192C46"/>
    <w:rsid w:val="001A08B3"/>
    <w:rsid w:val="001A660B"/>
    <w:rsid w:val="001A7B60"/>
    <w:rsid w:val="001B52F0"/>
    <w:rsid w:val="001B7A65"/>
    <w:rsid w:val="001C24EA"/>
    <w:rsid w:val="001E41F3"/>
    <w:rsid w:val="002020BB"/>
    <w:rsid w:val="002440D6"/>
    <w:rsid w:val="0026004D"/>
    <w:rsid w:val="002640DD"/>
    <w:rsid w:val="00266D4B"/>
    <w:rsid w:val="00275D12"/>
    <w:rsid w:val="00284FEB"/>
    <w:rsid w:val="002860C4"/>
    <w:rsid w:val="002B5741"/>
    <w:rsid w:val="002E472E"/>
    <w:rsid w:val="00305409"/>
    <w:rsid w:val="003419DC"/>
    <w:rsid w:val="003609EF"/>
    <w:rsid w:val="0036231A"/>
    <w:rsid w:val="00374DD4"/>
    <w:rsid w:val="00396A87"/>
    <w:rsid w:val="003E198A"/>
    <w:rsid w:val="003E1A36"/>
    <w:rsid w:val="0040645B"/>
    <w:rsid w:val="00410371"/>
    <w:rsid w:val="004242F1"/>
    <w:rsid w:val="004325CE"/>
    <w:rsid w:val="00433225"/>
    <w:rsid w:val="004B75B7"/>
    <w:rsid w:val="004F5C06"/>
    <w:rsid w:val="005141D9"/>
    <w:rsid w:val="0051580D"/>
    <w:rsid w:val="00547111"/>
    <w:rsid w:val="005544E6"/>
    <w:rsid w:val="00592D74"/>
    <w:rsid w:val="005A4BAB"/>
    <w:rsid w:val="005B317D"/>
    <w:rsid w:val="005E2C44"/>
    <w:rsid w:val="005F4D64"/>
    <w:rsid w:val="00621188"/>
    <w:rsid w:val="006257ED"/>
    <w:rsid w:val="006445F4"/>
    <w:rsid w:val="00653DE4"/>
    <w:rsid w:val="00665C47"/>
    <w:rsid w:val="00695808"/>
    <w:rsid w:val="0069656E"/>
    <w:rsid w:val="00696AA2"/>
    <w:rsid w:val="006B46FB"/>
    <w:rsid w:val="006E21FB"/>
    <w:rsid w:val="00765873"/>
    <w:rsid w:val="00792342"/>
    <w:rsid w:val="007977A8"/>
    <w:rsid w:val="007B512A"/>
    <w:rsid w:val="007B7142"/>
    <w:rsid w:val="007C2097"/>
    <w:rsid w:val="007D6A07"/>
    <w:rsid w:val="007F7259"/>
    <w:rsid w:val="008040A8"/>
    <w:rsid w:val="008279FA"/>
    <w:rsid w:val="008626E7"/>
    <w:rsid w:val="00870EE7"/>
    <w:rsid w:val="008863B9"/>
    <w:rsid w:val="0089385D"/>
    <w:rsid w:val="008A45A6"/>
    <w:rsid w:val="008A6535"/>
    <w:rsid w:val="008D3CCC"/>
    <w:rsid w:val="008F3789"/>
    <w:rsid w:val="008F686C"/>
    <w:rsid w:val="009148DE"/>
    <w:rsid w:val="00941E30"/>
    <w:rsid w:val="009531B0"/>
    <w:rsid w:val="009613BB"/>
    <w:rsid w:val="00965E98"/>
    <w:rsid w:val="009741B3"/>
    <w:rsid w:val="009777D9"/>
    <w:rsid w:val="0099188A"/>
    <w:rsid w:val="00991B88"/>
    <w:rsid w:val="009A5753"/>
    <w:rsid w:val="009A579D"/>
    <w:rsid w:val="009C46CE"/>
    <w:rsid w:val="009E3297"/>
    <w:rsid w:val="009E5F24"/>
    <w:rsid w:val="009F734F"/>
    <w:rsid w:val="00A20B67"/>
    <w:rsid w:val="00A246B6"/>
    <w:rsid w:val="00A350A6"/>
    <w:rsid w:val="00A432F2"/>
    <w:rsid w:val="00A47E70"/>
    <w:rsid w:val="00A50CF0"/>
    <w:rsid w:val="00A7671C"/>
    <w:rsid w:val="00AA2CBC"/>
    <w:rsid w:val="00AC5820"/>
    <w:rsid w:val="00AC61B7"/>
    <w:rsid w:val="00AD1CD8"/>
    <w:rsid w:val="00AE7690"/>
    <w:rsid w:val="00B23A99"/>
    <w:rsid w:val="00B258BB"/>
    <w:rsid w:val="00B574BD"/>
    <w:rsid w:val="00B67B97"/>
    <w:rsid w:val="00B968C8"/>
    <w:rsid w:val="00BA3EC5"/>
    <w:rsid w:val="00BA51D9"/>
    <w:rsid w:val="00BB5DFC"/>
    <w:rsid w:val="00BD279D"/>
    <w:rsid w:val="00BD6BB8"/>
    <w:rsid w:val="00C66BA2"/>
    <w:rsid w:val="00C672D9"/>
    <w:rsid w:val="00C870F6"/>
    <w:rsid w:val="00C907B5"/>
    <w:rsid w:val="00C91101"/>
    <w:rsid w:val="00C95985"/>
    <w:rsid w:val="00CC5026"/>
    <w:rsid w:val="00CC68D0"/>
    <w:rsid w:val="00CD0912"/>
    <w:rsid w:val="00D03F9A"/>
    <w:rsid w:val="00D06D51"/>
    <w:rsid w:val="00D12498"/>
    <w:rsid w:val="00D24991"/>
    <w:rsid w:val="00D35851"/>
    <w:rsid w:val="00D369B3"/>
    <w:rsid w:val="00D50255"/>
    <w:rsid w:val="00D66520"/>
    <w:rsid w:val="00D84AE9"/>
    <w:rsid w:val="00D9124E"/>
    <w:rsid w:val="00DD03A2"/>
    <w:rsid w:val="00DD5D93"/>
    <w:rsid w:val="00DE34CF"/>
    <w:rsid w:val="00DE3718"/>
    <w:rsid w:val="00E13F3D"/>
    <w:rsid w:val="00E15A7D"/>
    <w:rsid w:val="00E34898"/>
    <w:rsid w:val="00E77F87"/>
    <w:rsid w:val="00EB09B7"/>
    <w:rsid w:val="00ED008C"/>
    <w:rsid w:val="00EE496B"/>
    <w:rsid w:val="00EE7D7C"/>
    <w:rsid w:val="00F03D6B"/>
    <w:rsid w:val="00F132BF"/>
    <w:rsid w:val="00F13AE9"/>
    <w:rsid w:val="00F25D98"/>
    <w:rsid w:val="00F300FB"/>
    <w:rsid w:val="00F370D2"/>
    <w:rsid w:val="00FB6386"/>
    <w:rsid w:val="00FE34BB"/>
    <w:rsid w:val="00FE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2" w:semiHidden="1" w:unhideWhenUsed="1"/>
    <w:lsdException w:name="List 3"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69656E"/>
    <w:rPr>
      <w:rFonts w:ascii="Arial" w:hAnsi="Arial"/>
      <w:lang w:val="en-GB" w:eastAsia="en-US"/>
    </w:rPr>
  </w:style>
  <w:style w:type="character" w:customStyle="1" w:styleId="TALChar">
    <w:name w:val="TAL Char"/>
    <w:link w:val="TAL"/>
    <w:qFormat/>
    <w:rsid w:val="0069656E"/>
    <w:rPr>
      <w:rFonts w:ascii="Arial" w:hAnsi="Arial"/>
      <w:sz w:val="18"/>
      <w:lang w:val="en-GB" w:eastAsia="en-US"/>
    </w:rPr>
  </w:style>
  <w:style w:type="character" w:customStyle="1" w:styleId="TACChar">
    <w:name w:val="TAC Char"/>
    <w:link w:val="TAC"/>
    <w:qFormat/>
    <w:rsid w:val="0069656E"/>
    <w:rPr>
      <w:rFonts w:ascii="Arial" w:hAnsi="Arial"/>
      <w:sz w:val="18"/>
      <w:lang w:val="en-GB" w:eastAsia="en-US"/>
    </w:rPr>
  </w:style>
  <w:style w:type="character" w:customStyle="1" w:styleId="TAHCar">
    <w:name w:val="TAH Car"/>
    <w:link w:val="TAH"/>
    <w:qFormat/>
    <w:rsid w:val="0069656E"/>
    <w:rPr>
      <w:rFonts w:ascii="Arial" w:hAnsi="Arial"/>
      <w:b/>
      <w:sz w:val="18"/>
      <w:lang w:val="en-GB" w:eastAsia="en-US"/>
    </w:rPr>
  </w:style>
  <w:style w:type="character" w:customStyle="1" w:styleId="B1Char">
    <w:name w:val="B1 Char"/>
    <w:link w:val="B1"/>
    <w:qFormat/>
    <w:rsid w:val="0069656E"/>
    <w:rPr>
      <w:rFonts w:ascii="Times New Roman" w:hAnsi="Times New Roman"/>
      <w:lang w:val="en-GB" w:eastAsia="en-US"/>
    </w:rPr>
  </w:style>
  <w:style w:type="character" w:customStyle="1" w:styleId="THChar">
    <w:name w:val="TH Char"/>
    <w:link w:val="TH"/>
    <w:qFormat/>
    <w:rsid w:val="0069656E"/>
    <w:rPr>
      <w:rFonts w:ascii="Arial" w:hAnsi="Arial"/>
      <w:b/>
      <w:lang w:val="en-GB" w:eastAsia="en-US"/>
    </w:rPr>
  </w:style>
  <w:style w:type="character" w:customStyle="1" w:styleId="TANChar">
    <w:name w:val="TAN Char"/>
    <w:link w:val="TAN"/>
    <w:qFormat/>
    <w:rsid w:val="0069656E"/>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69656E"/>
    <w:rPr>
      <w:rFonts w:ascii="Arial" w:hAnsi="Arial"/>
      <w:sz w:val="24"/>
      <w:lang w:val="en-GB" w:eastAsia="en-GB" w:bidi="ar-SA"/>
    </w:rPr>
  </w:style>
  <w:style w:type="character" w:customStyle="1" w:styleId="ColorfulList-Accent1Char">
    <w:name w:val="Colorful List - Accent 1 Char"/>
    <w:link w:val="ColorfulList-Accent1"/>
    <w:uiPriority w:val="34"/>
    <w:locked/>
    <w:rsid w:val="0069656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965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69656E"/>
  </w:style>
  <w:style w:type="paragraph" w:styleId="Revision">
    <w:name w:val="Revision"/>
    <w:hidden/>
    <w:uiPriority w:val="99"/>
    <w:semiHidden/>
    <w:rsid w:val="00E77F87"/>
    <w:rPr>
      <w:rFonts w:ascii="Times New Roman" w:hAnsi="Times New Roman"/>
      <w:lang w:val="en-GB" w:eastAsia="en-US"/>
    </w:rPr>
  </w:style>
  <w:style w:type="paragraph" w:styleId="ListParagraph">
    <w:name w:val="List Paragraph"/>
    <w:basedOn w:val="ListBullet"/>
    <w:uiPriority w:val="77"/>
    <w:qFormat/>
    <w:rsid w:val="004F5C06"/>
    <w:pPr>
      <w:tabs>
        <w:tab w:val="num" w:pos="425"/>
      </w:tabs>
      <w:spacing w:after="160" w:line="256" w:lineRule="auto"/>
      <w:ind w:left="425" w:hanging="425"/>
    </w:pPr>
    <w:rPr>
      <w:rFonts w:asciiTheme="minorHAnsi" w:eastAsiaTheme="minorEastAsia" w:hAnsiTheme="minorHAnsi" w:cstheme="minorBidi"/>
      <w:sz w:val="22"/>
      <w:szCs w:val="22"/>
      <w:lang w:val="en-US" w:eastAsia="zh-CN"/>
    </w:rPr>
  </w:style>
  <w:style w:type="numbering" w:customStyle="1" w:styleId="RSBullets">
    <w:name w:val="R&amp;S Bullets"/>
    <w:uiPriority w:val="99"/>
    <w:rsid w:val="004F5C06"/>
    <w:pPr>
      <w:numPr>
        <w:numId w:val="2"/>
      </w:numPr>
    </w:pPr>
  </w:style>
  <w:style w:type="character" w:customStyle="1" w:styleId="B2Char">
    <w:name w:val="B2 Char"/>
    <w:link w:val="B2"/>
    <w:qFormat/>
    <w:rsid w:val="00156BCB"/>
    <w:rPr>
      <w:rFonts w:ascii="Times New Roman" w:hAnsi="Times New Roman"/>
      <w:lang w:val="en-GB" w:eastAsia="en-US"/>
    </w:rPr>
  </w:style>
  <w:style w:type="character" w:customStyle="1" w:styleId="B3Char">
    <w:name w:val="B3 Char"/>
    <w:link w:val="B3"/>
    <w:rsid w:val="00156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617192">
      <w:bodyDiv w:val="1"/>
      <w:marLeft w:val="0"/>
      <w:marRight w:val="0"/>
      <w:marTop w:val="0"/>
      <w:marBottom w:val="0"/>
      <w:divBdr>
        <w:top w:val="none" w:sz="0" w:space="0" w:color="auto"/>
        <w:left w:val="none" w:sz="0" w:space="0" w:color="auto"/>
        <w:bottom w:val="none" w:sz="0" w:space="0" w:color="auto"/>
        <w:right w:val="none" w:sz="0" w:space="0" w:color="auto"/>
      </w:divBdr>
    </w:div>
    <w:div w:id="134748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2581</Words>
  <Characters>14717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1899-12-31T23:00:00Z</cp:lastPrinted>
  <dcterms:created xsi:type="dcterms:W3CDTF">2024-10-29T08:12:00Z</dcterms:created>
  <dcterms:modified xsi:type="dcterms:W3CDTF">2024-11-08T16:47:00Z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