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3695691" w:rsidR="0042735E" w:rsidRDefault="0042735E" w:rsidP="00F25A5E">
      <w:pPr>
        <w:pStyle w:val="CRCoverPage"/>
        <w:tabs>
          <w:tab w:val="right" w:pos="9639"/>
        </w:tabs>
        <w:spacing w:after="0"/>
        <w:rPr>
          <w:b/>
          <w:i/>
          <w:noProof/>
          <w:sz w:val="28"/>
        </w:rPr>
      </w:pPr>
      <w:bookmarkStart w:id="0" w:name="_Hlk157154434"/>
      <w:r>
        <w:rPr>
          <w:b/>
          <w:noProof/>
          <w:sz w:val="24"/>
        </w:rPr>
        <w:t>3GPP TSG-</w:t>
      </w:r>
      <w:r w:rsidR="00F45B52">
        <w:fldChar w:fldCharType="begin"/>
      </w:r>
      <w:r w:rsidR="00F45B52">
        <w:instrText xml:space="preserve"> DOCPROPERTY  TSG/WGRef  \* MERGEFORMAT </w:instrText>
      </w:r>
      <w:r w:rsidR="00F45B52">
        <w:fldChar w:fldCharType="separate"/>
      </w:r>
      <w:r>
        <w:rPr>
          <w:b/>
          <w:noProof/>
          <w:sz w:val="24"/>
          <w:lang w:eastAsia="zh-CN"/>
        </w:rPr>
        <w:t xml:space="preserve">RAN </w:t>
      </w:r>
      <w:r>
        <w:rPr>
          <w:b/>
          <w:noProof/>
          <w:sz w:val="24"/>
        </w:rPr>
        <w:t>WG</w:t>
      </w:r>
      <w:r>
        <w:rPr>
          <w:b/>
          <w:noProof/>
          <w:sz w:val="24"/>
          <w:lang w:eastAsia="zh-CN"/>
        </w:rPr>
        <w:t>5</w:t>
      </w:r>
      <w:r w:rsidR="00F45B52">
        <w:rPr>
          <w:b/>
          <w:noProof/>
          <w:sz w:val="24"/>
          <w:lang w:eastAsia="zh-CN"/>
        </w:rPr>
        <w:fldChar w:fldCharType="end"/>
      </w:r>
      <w:r>
        <w:rPr>
          <w:b/>
          <w:noProof/>
          <w:sz w:val="24"/>
        </w:rPr>
        <w:t xml:space="preserve"> Meeting #</w:t>
      </w:r>
      <w:r w:rsidR="00F45B52">
        <w:fldChar w:fldCharType="begin"/>
      </w:r>
      <w:r w:rsidR="00F45B52">
        <w:instrText xml:space="preserve"> DOCPROPERTY  MtgSeq  \* MERGEFORMAT </w:instrText>
      </w:r>
      <w:r w:rsidR="00F45B52">
        <w:fldChar w:fldCharType="separate"/>
      </w:r>
      <w:r>
        <w:rPr>
          <w:b/>
          <w:noProof/>
          <w:sz w:val="24"/>
        </w:rPr>
        <w:t xml:space="preserve"> </w:t>
      </w:r>
      <w:r>
        <w:rPr>
          <w:b/>
          <w:noProof/>
          <w:sz w:val="24"/>
          <w:lang w:eastAsia="zh-CN"/>
        </w:rPr>
        <w:t>10</w:t>
      </w:r>
      <w:r>
        <w:rPr>
          <w:rFonts w:hint="eastAsia"/>
          <w:b/>
          <w:noProof/>
          <w:sz w:val="24"/>
          <w:lang w:eastAsia="zh-CN"/>
        </w:rPr>
        <w:t>5</w:t>
      </w:r>
      <w:r w:rsidR="00F45B52">
        <w:rPr>
          <w:b/>
          <w:noProof/>
          <w:sz w:val="24"/>
          <w:lang w:eastAsia="zh-CN"/>
        </w:rPr>
        <w:fldChar w:fldCharType="end"/>
      </w:r>
      <w:r w:rsidR="00F45B52">
        <w:fldChar w:fldCharType="begin"/>
      </w:r>
      <w:r w:rsidR="00F45B52">
        <w:instrText xml:space="preserve"> DOCPROPERTY  MtgTitle  \* MERGEFORMAT </w:instrText>
      </w:r>
      <w:r w:rsidR="00F45B52">
        <w:fldChar w:fldCharType="separate"/>
      </w:r>
      <w:r w:rsidR="00F45B52">
        <w:fldChar w:fldCharType="end"/>
      </w:r>
      <w:r>
        <w:rPr>
          <w:b/>
          <w:i/>
          <w:noProof/>
          <w:sz w:val="28"/>
        </w:rPr>
        <w:tab/>
      </w:r>
      <w:r w:rsidR="00F45B52">
        <w:fldChar w:fldCharType="begin"/>
      </w:r>
      <w:r w:rsidR="00F45B52">
        <w:instrText xml:space="preserve"> DOCPROPERTY  Tdoc#  \* MERGEFORMAT </w:instrText>
      </w:r>
      <w:r w:rsidR="00F45B52">
        <w:fldChar w:fldCharType="separate"/>
      </w:r>
      <w:r>
        <w:rPr>
          <w:b/>
          <w:i/>
          <w:noProof/>
          <w:sz w:val="28"/>
          <w:lang w:eastAsia="zh-CN"/>
        </w:rPr>
        <w:t>R5-24</w:t>
      </w:r>
      <w:r w:rsidR="003843E2">
        <w:rPr>
          <w:rFonts w:hint="eastAsia"/>
          <w:b/>
          <w:i/>
          <w:noProof/>
          <w:sz w:val="28"/>
          <w:lang w:eastAsia="zh-CN"/>
        </w:rPr>
        <w:t>7267</w:t>
      </w:r>
      <w:r w:rsidR="00F45B52">
        <w:rPr>
          <w:b/>
          <w:i/>
          <w:noProof/>
          <w:sz w:val="28"/>
          <w:lang w:eastAsia="zh-CN"/>
        </w:rPr>
        <w:fldChar w:fldCharType="end"/>
      </w:r>
    </w:p>
    <w:p w14:paraId="79E40762" w14:textId="77777777" w:rsidR="0042735E" w:rsidRDefault="00F45B52"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C5BCBA2" w:rsidR="001E41F3" w:rsidRPr="00410371" w:rsidRDefault="00F45B52" w:rsidP="005677C5">
            <w:pPr>
              <w:pStyle w:val="CRCoverPage"/>
              <w:spacing w:after="0"/>
              <w:jc w:val="center"/>
              <w:rPr>
                <w:b/>
                <w:noProof/>
                <w:sz w:val="28"/>
                <w:lang w:eastAsia="zh-CN"/>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D17095">
              <w:rPr>
                <w:rFonts w:hint="eastAsia"/>
                <w:b/>
                <w:noProof/>
                <w:sz w:val="28"/>
                <w:lang w:eastAsia="zh-CN"/>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06009" w:rsidR="001E41F3" w:rsidRPr="005677C5" w:rsidRDefault="003843E2" w:rsidP="005677C5">
            <w:pPr>
              <w:pStyle w:val="CRCoverPage"/>
              <w:spacing w:after="0"/>
              <w:jc w:val="center"/>
              <w:rPr>
                <w:rFonts w:hint="eastAsia"/>
                <w:noProof/>
                <w:lang w:eastAsia="zh-CN"/>
              </w:rPr>
            </w:pPr>
            <w:r>
              <w:rPr>
                <w:rFonts w:hint="eastAsia"/>
                <w:b/>
                <w:noProof/>
                <w:sz w:val="28"/>
                <w:lang w:eastAsia="zh-CN"/>
              </w:rPr>
              <w:t>0962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F45B52"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F45B52">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FFA" w:rsidR="0094633D" w:rsidRDefault="00D84C2A">
            <w:pPr>
              <w:pStyle w:val="CRCoverPage"/>
              <w:spacing w:after="0"/>
              <w:ind w:left="100"/>
              <w:rPr>
                <w:noProof/>
                <w:lang w:eastAsia="zh-CN"/>
              </w:rPr>
            </w:pPr>
            <w:r>
              <w:rPr>
                <w:rFonts w:hint="eastAsia"/>
                <w:noProof/>
                <w:lang w:eastAsia="zh-CN"/>
              </w:rPr>
              <w:t>Update</w:t>
            </w:r>
            <w:r w:rsidR="00F5567E" w:rsidRPr="00F5567E">
              <w:rPr>
                <w:noProof/>
              </w:rPr>
              <w:t xml:space="preserve"> TP analysis for </w:t>
            </w:r>
            <w:r w:rsidR="007741E0">
              <w:rPr>
                <w:rFonts w:hint="eastAsia"/>
                <w:noProof/>
                <w:lang w:eastAsia="zh-CN"/>
              </w:rPr>
              <w:t>NS_</w:t>
            </w:r>
            <w:r w:rsidR="00BC376D">
              <w:rPr>
                <w:rFonts w:hint="eastAsia"/>
                <w:noProof/>
                <w:lang w:eastAsia="zh-CN"/>
              </w:rPr>
              <w:t>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F45B52"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EBED7" w:rsidR="000B1547" w:rsidRDefault="00A30380" w:rsidP="000B1547">
            <w:pPr>
              <w:pStyle w:val="CRCoverPage"/>
              <w:spacing w:after="0"/>
              <w:ind w:left="100"/>
              <w:rPr>
                <w:noProof/>
                <w:lang w:eastAsia="zh-CN"/>
              </w:rPr>
            </w:pPr>
            <w:r>
              <w:rPr>
                <w:rFonts w:hint="eastAsia"/>
                <w:noProof/>
                <w:lang w:eastAsia="zh-CN"/>
              </w:rPr>
              <w:t xml:space="preserve">New </w:t>
            </w:r>
            <w:r w:rsidR="009E75F3">
              <w:rPr>
                <w:rFonts w:hint="eastAsia"/>
                <w:noProof/>
                <w:lang w:eastAsia="zh-CN"/>
              </w:rPr>
              <w:t>NR band n</w:t>
            </w:r>
            <w:r w:rsidR="00BC376D">
              <w:rPr>
                <w:rFonts w:hint="eastAsia"/>
                <w:noProof/>
                <w:lang w:eastAsia="zh-CN"/>
              </w:rPr>
              <w:t>54</w:t>
            </w:r>
            <w:r>
              <w:rPr>
                <w:rFonts w:hint="eastAsia"/>
                <w:noProof/>
                <w:lang w:eastAsia="zh-CN"/>
              </w:rPr>
              <w:t xml:space="preserve"> has been introduced</w:t>
            </w:r>
            <w:r>
              <w:rPr>
                <w:rFonts w:hint="eastAsia"/>
                <w:lang w:eastAsia="zh-CN"/>
              </w:rPr>
              <w:t xml:space="preserve">. Test point </w:t>
            </w:r>
            <w:r w:rsidR="00D84C2A">
              <w:rPr>
                <w:rFonts w:hint="eastAsia"/>
                <w:lang w:eastAsia="zh-CN"/>
              </w:rPr>
              <w:t>analysis for NS_</w:t>
            </w:r>
            <w:r w:rsidR="00BC376D">
              <w:rPr>
                <w:rFonts w:hint="eastAsia"/>
                <w:lang w:eastAsia="zh-CN"/>
              </w:rPr>
              <w:t>62</w:t>
            </w:r>
            <w:r w:rsidR="009E75F3">
              <w:rPr>
                <w:rFonts w:hint="eastAsia"/>
                <w:lang w:eastAsia="zh-CN"/>
              </w:rPr>
              <w:t xml:space="preserve"> for </w:t>
            </w:r>
            <w:r w:rsidR="00156BAD">
              <w:rPr>
                <w:rFonts w:hint="eastAsia"/>
                <w:lang w:eastAsia="zh-CN"/>
              </w:rPr>
              <w:t xml:space="preserve">  band n</w:t>
            </w:r>
            <w:r w:rsidR="00BC376D">
              <w:rPr>
                <w:rFonts w:hint="eastAsia"/>
                <w:lang w:eastAsia="zh-CN"/>
              </w:rPr>
              <w:t>54</w:t>
            </w:r>
            <w:r w:rsidR="00156BAD">
              <w:rPr>
                <w:rFonts w:hint="eastAsia"/>
                <w:lang w:eastAsia="zh-CN"/>
              </w:rPr>
              <w:t xml:space="preserve"> </w:t>
            </w:r>
            <w:r w:rsidR="00D84C2A">
              <w:rPr>
                <w:rFonts w:hint="eastAsia"/>
                <w:lang w:eastAsia="zh-CN"/>
              </w:rPr>
              <w:t>need updated.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7C1149FB" w:rsidR="000B1547" w:rsidRPr="00F7066A" w:rsidRDefault="000B1547" w:rsidP="000B1547">
            <w:pPr>
              <w:pStyle w:val="CRCoverPage"/>
              <w:spacing w:after="0"/>
              <w:ind w:left="100"/>
              <w:rPr>
                <w:noProof/>
              </w:rPr>
            </w:pPr>
            <w:r>
              <w:rPr>
                <w:noProof/>
              </w:rPr>
              <w:t xml:space="preserve">Relevant clauses updated </w:t>
            </w:r>
            <w:r w:rsidR="007741E0">
              <w:rPr>
                <w:rFonts w:hint="eastAsia"/>
                <w:noProof/>
                <w:lang w:eastAsia="zh-CN"/>
              </w:rPr>
              <w:t>for NS_</w:t>
            </w:r>
            <w:r w:rsidR="00BC376D">
              <w:rPr>
                <w:rFonts w:hint="eastAsia"/>
                <w:noProof/>
                <w:lang w:eastAsia="zh-CN"/>
              </w:rPr>
              <w:t>62</w:t>
            </w:r>
            <w:r w:rsidR="00156BAD">
              <w:rPr>
                <w:rFonts w:hint="eastAsia"/>
                <w:noProof/>
                <w:lang w:eastAsia="zh-CN"/>
              </w:rPr>
              <w:t xml:space="preserve"> for band n</w:t>
            </w:r>
            <w:r w:rsidR="00BC376D">
              <w:rPr>
                <w:rFonts w:hint="eastAsia"/>
                <w:noProof/>
                <w:lang w:eastAsia="zh-CN"/>
              </w:rPr>
              <w:t>54</w:t>
            </w:r>
          </w:p>
          <w:p w14:paraId="31C656EC" w14:textId="1708B089" w:rsidR="000B1547" w:rsidRDefault="00DE1B51" w:rsidP="000B1547">
            <w:pPr>
              <w:pStyle w:val="CRCoverPage"/>
              <w:numPr>
                <w:ilvl w:val="0"/>
                <w:numId w:val="1"/>
              </w:numPr>
              <w:spacing w:after="0"/>
              <w:rPr>
                <w:noProof/>
              </w:rPr>
            </w:pPr>
            <w:r w:rsidRPr="00116282">
              <w:t>A-MPR, A-SEM and A-SE FR1 test cases for single carrier and UL MIMO</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20E8C" w:rsidR="000B1547" w:rsidRDefault="002F7063" w:rsidP="007741E0">
            <w:pPr>
              <w:pStyle w:val="CRCoverPage"/>
              <w:spacing w:after="0"/>
              <w:ind w:left="100"/>
              <w:rPr>
                <w:noProof/>
              </w:rPr>
            </w:pPr>
            <w:r>
              <w:rPr>
                <w:noProof/>
                <w:lang w:eastAsia="zh-CN"/>
              </w:rPr>
              <w:t xml:space="preserve">The test point analysis is absent </w:t>
            </w:r>
            <w:r w:rsidR="00156BAD">
              <w:rPr>
                <w:rFonts w:hint="eastAsia"/>
                <w:noProof/>
                <w:lang w:eastAsia="zh-CN"/>
              </w:rPr>
              <w:t>for NS_</w:t>
            </w:r>
            <w:r w:rsidR="00BC376D">
              <w:rPr>
                <w:rFonts w:hint="eastAsia"/>
                <w:noProof/>
                <w:lang w:eastAsia="zh-CN"/>
              </w:rPr>
              <w:t>62</w:t>
            </w:r>
            <w:r w:rsidR="00156BAD">
              <w:rPr>
                <w:rFonts w:hint="eastAsia"/>
                <w:noProof/>
                <w:lang w:eastAsia="zh-CN"/>
              </w:rPr>
              <w:t xml:space="preserve"> for band n</w:t>
            </w:r>
            <w:r w:rsidR="00BC376D">
              <w:rPr>
                <w:rFonts w:hint="eastAsia"/>
                <w:noProof/>
                <w:lang w:eastAsia="zh-CN"/>
              </w:rPr>
              <w:t>54</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104A6" w:rsidR="00C7425E" w:rsidRDefault="00F7066A" w:rsidP="00C7425E">
            <w:pPr>
              <w:pStyle w:val="CRCoverPage"/>
              <w:spacing w:after="0"/>
              <w:ind w:left="100"/>
              <w:rPr>
                <w:noProof/>
                <w:lang w:eastAsia="zh-CN"/>
              </w:rPr>
            </w:pPr>
            <w:r>
              <w:rPr>
                <w:noProof/>
              </w:rPr>
              <w:t>4</w:t>
            </w:r>
            <w:r w:rsidR="00F75A0F">
              <w:rPr>
                <w:rFonts w:hint="eastAsia"/>
                <w:noProof/>
                <w:lang w:eastAsia="zh-CN"/>
              </w:rPr>
              <w:t>.1.2.1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53077443" w14:textId="77777777" w:rsidR="005B3489" w:rsidRPr="00116282" w:rsidRDefault="005B3489" w:rsidP="005B3489">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71095867"/>
      <w:r w:rsidRPr="00116282">
        <w:lastRenderedPageBreak/>
        <w:t>4.1.2.1</w:t>
      </w:r>
      <w:r w:rsidRPr="00116282">
        <w:tab/>
        <w:t>A-MPR, A-SEM and A-SE FR1 test cases for single carrier and UL MIMO</w:t>
      </w:r>
    </w:p>
    <w:p w14:paraId="600416A3" w14:textId="77777777" w:rsidR="005B3489" w:rsidRPr="00116282" w:rsidRDefault="005B3489" w:rsidP="005B3489">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17E5656D" w14:textId="77777777" w:rsidR="005B3489" w:rsidRPr="00116282" w:rsidRDefault="005B3489" w:rsidP="005B3489">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670C3E3" w14:textId="77777777" w:rsidR="005B3489" w:rsidRPr="00116282" w:rsidRDefault="005B3489" w:rsidP="005B3489">
      <w:pPr>
        <w:rPr>
          <w:rFonts w:eastAsia="Malgun Gothic"/>
        </w:rPr>
      </w:pPr>
      <w:r w:rsidRPr="00116282">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116282">
        <w:rPr>
          <w:lang w:eastAsia="zh-CN"/>
        </w:rPr>
        <w:t>.</w:t>
      </w:r>
    </w:p>
    <w:p w14:paraId="3F17CBA2" w14:textId="77777777" w:rsidR="005B3489" w:rsidRPr="00116282" w:rsidRDefault="005B3489" w:rsidP="005B3489">
      <w:r w:rsidRPr="00116282">
        <w:rPr>
          <w:rFonts w:eastAsia="Malgun Gothic"/>
        </w:rPr>
        <w:t>Table 4.1.2.1-1 lists number of test points for A-MPR, A-SEM and A-SE single carrier test cases and for different NS values.</w:t>
      </w:r>
    </w:p>
    <w:p w14:paraId="0EEBDC79" w14:textId="77777777" w:rsidR="005B3489" w:rsidRPr="00116282" w:rsidRDefault="005B3489" w:rsidP="005B3489">
      <w:pPr>
        <w:pStyle w:val="TH"/>
        <w:rPr>
          <w:lang w:eastAsia="x-none"/>
        </w:rPr>
      </w:pPr>
      <w:r w:rsidRPr="00116282">
        <w:lastRenderedPageBreak/>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B3489" w:rsidRPr="00116282" w14:paraId="7331FA1A" w14:textId="77777777" w:rsidTr="001458C5">
        <w:tc>
          <w:tcPr>
            <w:tcW w:w="909" w:type="dxa"/>
            <w:tcBorders>
              <w:top w:val="single" w:sz="4" w:space="0" w:color="auto"/>
              <w:left w:val="single" w:sz="4" w:space="0" w:color="auto"/>
              <w:bottom w:val="single" w:sz="4" w:space="0" w:color="auto"/>
              <w:right w:val="single" w:sz="4" w:space="0" w:color="auto"/>
            </w:tcBorders>
            <w:hideMark/>
          </w:tcPr>
          <w:p w14:paraId="0975C08A" w14:textId="77777777" w:rsidR="005B3489" w:rsidRPr="00116282" w:rsidRDefault="005B3489" w:rsidP="001458C5">
            <w:pPr>
              <w:pStyle w:val="TAH"/>
            </w:pPr>
            <w:r w:rsidRPr="0011628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568128D" w14:textId="77777777" w:rsidR="005B3489" w:rsidRPr="00116282" w:rsidRDefault="005B3489" w:rsidP="001458C5">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49C6958" w14:textId="77777777" w:rsidR="005B3489" w:rsidRPr="00116282" w:rsidRDefault="005B3489" w:rsidP="001458C5">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F81F855" w14:textId="77777777" w:rsidR="005B3489" w:rsidRPr="00116282" w:rsidRDefault="005B3489" w:rsidP="001458C5">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820CAE4" w14:textId="77777777" w:rsidR="005B3489" w:rsidRPr="00116282" w:rsidRDefault="005B3489" w:rsidP="001458C5">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5D1469F6" w14:textId="77777777" w:rsidR="005B3489" w:rsidRPr="00116282" w:rsidRDefault="005B3489" w:rsidP="001458C5">
            <w:pPr>
              <w:pStyle w:val="TAH"/>
            </w:pPr>
            <w:r w:rsidRPr="00116282">
              <w:t>Comments</w:t>
            </w:r>
          </w:p>
        </w:tc>
      </w:tr>
      <w:tr w:rsidR="005B3489" w:rsidRPr="00116282" w14:paraId="43F98AD3"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F549B53" w14:textId="77777777" w:rsidR="005B3489" w:rsidRPr="00116282" w:rsidRDefault="005B3489" w:rsidP="001458C5">
            <w:pPr>
              <w:pStyle w:val="TAC"/>
            </w:pPr>
            <w:r w:rsidRPr="00116282">
              <w:t>NS_03</w:t>
            </w:r>
          </w:p>
          <w:p w14:paraId="4BD79DF0" w14:textId="77777777" w:rsidR="005B3489" w:rsidRPr="00116282" w:rsidRDefault="005B3489" w:rsidP="001458C5">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29D2D169" w14:textId="77777777" w:rsidR="005B3489" w:rsidRPr="00116282" w:rsidRDefault="005B3489" w:rsidP="001458C5">
            <w:pPr>
              <w:pStyle w:val="TAC"/>
              <w:rPr>
                <w:lang w:eastAsia="zh-CN"/>
              </w:rPr>
            </w:pPr>
            <w:r w:rsidRPr="00116282">
              <w:t>144 for Non-SUL testing</w:t>
            </w:r>
          </w:p>
          <w:p w14:paraId="17B87F17" w14:textId="77777777" w:rsidR="005B3489" w:rsidRPr="00116282" w:rsidRDefault="005B3489" w:rsidP="001458C5">
            <w:pPr>
              <w:pStyle w:val="TAC"/>
              <w:rPr>
                <w:lang w:eastAsia="zh-CN"/>
              </w:rPr>
            </w:pPr>
          </w:p>
          <w:p w14:paraId="1BF055F2" w14:textId="77777777" w:rsidR="005B3489" w:rsidRPr="00116282" w:rsidRDefault="005B3489" w:rsidP="001458C5">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E1DEE6B"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0D505FFB"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EE33E" w14:textId="77777777" w:rsidR="005B3489" w:rsidRPr="00116282" w:rsidRDefault="005B3489" w:rsidP="001458C5">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21E0B12B" w14:textId="77777777" w:rsidR="005B3489" w:rsidRPr="00116282" w:rsidRDefault="005B3489" w:rsidP="001458C5">
            <w:pPr>
              <w:pStyle w:val="TAL"/>
              <w:rPr>
                <w:rFonts w:cs="Arial"/>
                <w:lang w:eastAsia="ko-KR"/>
              </w:rPr>
            </w:pPr>
            <w:r w:rsidRPr="00116282">
              <w:rPr>
                <w:rFonts w:cs="Arial"/>
                <w:lang w:eastAsia="ko-KR"/>
              </w:rPr>
              <w:t>RAN5#85</w:t>
            </w:r>
          </w:p>
        </w:tc>
      </w:tr>
      <w:tr w:rsidR="005B3489" w:rsidRPr="00116282" w14:paraId="12830AD0"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74F9013" w14:textId="77777777" w:rsidR="005B3489" w:rsidRPr="00116282" w:rsidRDefault="005B3489" w:rsidP="001458C5">
            <w:pPr>
              <w:pStyle w:val="TAC"/>
            </w:pPr>
            <w:r w:rsidRPr="00116282">
              <w:t>NS_04</w:t>
            </w:r>
          </w:p>
        </w:tc>
        <w:tc>
          <w:tcPr>
            <w:tcW w:w="1247" w:type="dxa"/>
            <w:tcBorders>
              <w:top w:val="single" w:sz="4" w:space="0" w:color="auto"/>
              <w:left w:val="single" w:sz="4" w:space="0" w:color="auto"/>
              <w:bottom w:val="single" w:sz="4" w:space="0" w:color="auto"/>
              <w:right w:val="single" w:sz="4" w:space="0" w:color="auto"/>
            </w:tcBorders>
            <w:vAlign w:val="center"/>
          </w:tcPr>
          <w:p w14:paraId="2257176C" w14:textId="77777777" w:rsidR="005B3489" w:rsidRPr="00116282" w:rsidRDefault="005B3489" w:rsidP="001458C5">
            <w:pPr>
              <w:pStyle w:val="TAC"/>
            </w:pPr>
            <w:r w:rsidRPr="00116282">
              <w:t>6.2.3: 120 for PC3, PC2 and PC1.5</w:t>
            </w:r>
          </w:p>
          <w:p w14:paraId="022A6101" w14:textId="77777777" w:rsidR="005B3489" w:rsidRPr="00116282" w:rsidRDefault="005B3489" w:rsidP="001458C5">
            <w:pPr>
              <w:pStyle w:val="TAC"/>
            </w:pPr>
            <w:r w:rsidRPr="00116282">
              <w:t>6.2.3: 149</w:t>
            </w:r>
          </w:p>
          <w:p w14:paraId="2ED823E1" w14:textId="77777777" w:rsidR="005B3489" w:rsidRPr="00116282" w:rsidRDefault="005B3489" w:rsidP="001458C5">
            <w:pPr>
              <w:pStyle w:val="TAC"/>
            </w:pPr>
            <w:r w:rsidRPr="00116282">
              <w:t>for PC1</w:t>
            </w:r>
          </w:p>
          <w:p w14:paraId="34E53147" w14:textId="77777777" w:rsidR="005B3489" w:rsidRPr="00116282" w:rsidRDefault="005B3489" w:rsidP="001458C5">
            <w:pPr>
              <w:pStyle w:val="TAC"/>
            </w:pPr>
            <w:r w:rsidRPr="00116282">
              <w:t>6.2D.3: 112</w:t>
            </w:r>
          </w:p>
          <w:p w14:paraId="57A046A9" w14:textId="77777777" w:rsidR="005B3489" w:rsidRPr="00116282" w:rsidRDefault="005B3489" w:rsidP="001458C5">
            <w:pPr>
              <w:pStyle w:val="TAC"/>
            </w:pPr>
            <w:r w:rsidRPr="00116282">
              <w:t>6.5D.3.3:112</w:t>
            </w:r>
          </w:p>
        </w:tc>
        <w:tc>
          <w:tcPr>
            <w:tcW w:w="1071" w:type="dxa"/>
            <w:tcBorders>
              <w:top w:val="single" w:sz="4" w:space="0" w:color="auto"/>
              <w:left w:val="single" w:sz="4" w:space="0" w:color="auto"/>
              <w:bottom w:val="single" w:sz="4" w:space="0" w:color="auto"/>
              <w:right w:val="single" w:sz="4" w:space="0" w:color="auto"/>
            </w:tcBorders>
          </w:tcPr>
          <w:p w14:paraId="3AC3A161"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7E12D3DC"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56A605" w14:textId="77777777" w:rsidR="005B3489" w:rsidRPr="00116282" w:rsidRDefault="005B3489" w:rsidP="001458C5">
            <w:pPr>
              <w:pStyle w:val="TAL"/>
            </w:pPr>
            <w:r w:rsidRPr="00116282">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1E2BD47A" w14:textId="77777777" w:rsidR="005B3489" w:rsidRPr="00116282" w:rsidRDefault="005B3489" w:rsidP="001458C5">
            <w:pPr>
              <w:pStyle w:val="TAL"/>
              <w:rPr>
                <w:rFonts w:cs="Arial"/>
                <w:lang w:eastAsia="ko-KR"/>
              </w:rPr>
            </w:pPr>
            <w:r w:rsidRPr="00116282">
              <w:rPr>
                <w:rFonts w:cs="Arial"/>
                <w:lang w:eastAsia="ko-KR"/>
              </w:rPr>
              <w:t>RAN5#104</w:t>
            </w:r>
          </w:p>
        </w:tc>
      </w:tr>
      <w:tr w:rsidR="005B3489" w:rsidRPr="00116282" w14:paraId="779F68D5"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84293C5" w14:textId="77777777" w:rsidR="005B3489" w:rsidRPr="00116282" w:rsidRDefault="005B3489" w:rsidP="001458C5">
            <w:pPr>
              <w:pStyle w:val="TAC"/>
            </w:pPr>
            <w:r w:rsidRPr="0011628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D2BCDF9" w14:textId="77777777" w:rsidR="005B3489" w:rsidRPr="00116282" w:rsidRDefault="005B3489" w:rsidP="001458C5">
            <w:pPr>
              <w:pStyle w:val="TAC"/>
            </w:pPr>
            <w:r w:rsidRPr="0011628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489A864"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400DE37D"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DD001C" w14:textId="77777777" w:rsidR="005B3489" w:rsidRPr="00116282" w:rsidRDefault="005B3489" w:rsidP="001458C5">
            <w:pPr>
              <w:pStyle w:val="TAL"/>
            </w:pPr>
            <w:r w:rsidRPr="0011628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C5A19E0" w14:textId="77777777" w:rsidR="005B3489" w:rsidRPr="00116282" w:rsidRDefault="005B3489" w:rsidP="001458C5">
            <w:pPr>
              <w:pStyle w:val="TAL"/>
              <w:rPr>
                <w:rFonts w:cs="Arial"/>
                <w:lang w:eastAsia="ko-KR"/>
              </w:rPr>
            </w:pPr>
            <w:r w:rsidRPr="00116282">
              <w:rPr>
                <w:rFonts w:eastAsia="Malgun Gothic"/>
              </w:rPr>
              <w:t>RAN5#87-e</w:t>
            </w:r>
          </w:p>
        </w:tc>
      </w:tr>
      <w:tr w:rsidR="005B3489" w:rsidRPr="00116282" w14:paraId="3E993E8D"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3985B801" w14:textId="77777777" w:rsidR="005B3489" w:rsidRPr="00116282" w:rsidRDefault="005B3489" w:rsidP="001458C5">
            <w:pPr>
              <w:pStyle w:val="TAC"/>
            </w:pPr>
            <w:r w:rsidRPr="0011628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59F0C552" w14:textId="77777777" w:rsidR="005B3489" w:rsidRPr="00116282" w:rsidRDefault="005B3489" w:rsidP="001458C5">
            <w:pPr>
              <w:pStyle w:val="TAC"/>
              <w:rPr>
                <w:lang w:eastAsia="zh-CN"/>
              </w:rPr>
            </w:pPr>
            <w:r w:rsidRPr="00116282">
              <w:rPr>
                <w:rFonts w:cs="Arial"/>
                <w:lang w:eastAsia="ko-KR"/>
              </w:rPr>
              <w:t xml:space="preserve">6.2.3: </w:t>
            </w:r>
            <w:r w:rsidRPr="00116282">
              <w:t>288 for PC</w:t>
            </w:r>
            <w:r w:rsidRPr="00116282">
              <w:rPr>
                <w:lang w:eastAsia="zh-CN"/>
              </w:rPr>
              <w:t>3</w:t>
            </w:r>
          </w:p>
          <w:p w14:paraId="04CEB528" w14:textId="77777777" w:rsidR="005B3489" w:rsidRPr="00116282" w:rsidRDefault="005B3489" w:rsidP="001458C5">
            <w:pPr>
              <w:pStyle w:val="TAC"/>
            </w:pPr>
            <w:r w:rsidRPr="00116282">
              <w:rPr>
                <w:rFonts w:cs="Arial"/>
                <w:lang w:eastAsia="ko-KR"/>
              </w:rPr>
              <w:t xml:space="preserve">6.2.3: </w:t>
            </w:r>
            <w:r w:rsidRPr="00116282">
              <w:t>396 for PC</w:t>
            </w:r>
            <w:r w:rsidRPr="00116282">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09087542"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24872185"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1DBC29" w14:textId="77777777" w:rsidR="005B3489" w:rsidRPr="00116282" w:rsidRDefault="005B3489" w:rsidP="001458C5">
            <w:pPr>
              <w:pStyle w:val="TAL"/>
            </w:pPr>
            <w:r w:rsidRPr="00116282">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62C870B8" w14:textId="77777777" w:rsidR="005B3489" w:rsidRPr="00116282" w:rsidRDefault="005B3489" w:rsidP="001458C5">
            <w:pPr>
              <w:pStyle w:val="TAL"/>
              <w:rPr>
                <w:rFonts w:cs="Arial"/>
                <w:lang w:eastAsia="ko-KR"/>
              </w:rPr>
            </w:pPr>
            <w:r w:rsidRPr="00116282">
              <w:rPr>
                <w:rFonts w:cs="Arial"/>
                <w:lang w:eastAsia="zh-CN"/>
              </w:rPr>
              <w:t>RAN5#96-e</w:t>
            </w:r>
          </w:p>
        </w:tc>
      </w:tr>
      <w:tr w:rsidR="005B3489" w:rsidRPr="00116282" w14:paraId="2A66331A"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18017CCB" w14:textId="77777777" w:rsidR="005B3489" w:rsidRPr="00116282" w:rsidRDefault="005B3489" w:rsidP="001458C5">
            <w:pPr>
              <w:pStyle w:val="TAC"/>
            </w:pPr>
            <w:r w:rsidRPr="00116282">
              <w:t>NS_06</w:t>
            </w:r>
          </w:p>
        </w:tc>
        <w:tc>
          <w:tcPr>
            <w:tcW w:w="1247" w:type="dxa"/>
            <w:tcBorders>
              <w:top w:val="single" w:sz="4" w:space="0" w:color="auto"/>
              <w:left w:val="single" w:sz="4" w:space="0" w:color="auto"/>
              <w:bottom w:val="single" w:sz="4" w:space="0" w:color="auto"/>
              <w:right w:val="single" w:sz="4" w:space="0" w:color="auto"/>
            </w:tcBorders>
            <w:vAlign w:val="center"/>
          </w:tcPr>
          <w:p w14:paraId="0C1D3BDC" w14:textId="77777777" w:rsidR="005B3489" w:rsidRPr="00116282" w:rsidRDefault="005B3489" w:rsidP="001458C5">
            <w:pPr>
              <w:pStyle w:val="TAC"/>
              <w:rPr>
                <w:rFonts w:cs="Arial"/>
                <w:lang w:eastAsia="ko-KR"/>
              </w:rPr>
            </w:pPr>
            <w:r w:rsidRPr="00116282">
              <w:rPr>
                <w:rFonts w:cs="Arial"/>
                <w:lang w:eastAsia="ko-KR"/>
              </w:rPr>
              <w:t>6.2.3:</w:t>
            </w:r>
          </w:p>
          <w:p w14:paraId="588E1EAB" w14:textId="77777777" w:rsidR="005B3489" w:rsidRPr="00116282" w:rsidRDefault="005B3489" w:rsidP="001458C5">
            <w:pPr>
              <w:pStyle w:val="TAC"/>
              <w:rPr>
                <w:rFonts w:cs="Arial"/>
                <w:lang w:eastAsia="ko-KR"/>
              </w:rPr>
            </w:pPr>
            <w:r w:rsidRPr="00116282">
              <w:rPr>
                <w:rFonts w:cs="Arial"/>
                <w:lang w:eastAsia="ko-KR"/>
              </w:rPr>
              <w:t xml:space="preserve">PC1 160 for n14, 144 for n85PC3 </w:t>
            </w:r>
            <w:r w:rsidRPr="00116282">
              <w:t>144</w:t>
            </w:r>
          </w:p>
        </w:tc>
        <w:tc>
          <w:tcPr>
            <w:tcW w:w="1071" w:type="dxa"/>
            <w:tcBorders>
              <w:top w:val="single" w:sz="4" w:space="0" w:color="auto"/>
              <w:left w:val="single" w:sz="4" w:space="0" w:color="auto"/>
              <w:bottom w:val="single" w:sz="4" w:space="0" w:color="auto"/>
              <w:right w:val="single" w:sz="4" w:space="0" w:color="auto"/>
            </w:tcBorders>
          </w:tcPr>
          <w:p w14:paraId="5F3B655A"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AC28BB"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A34B26" w14:textId="77777777" w:rsidR="005B3489" w:rsidRPr="00116282" w:rsidRDefault="005B3489" w:rsidP="001458C5">
            <w:pPr>
              <w:pStyle w:val="TAL"/>
            </w:pPr>
            <w:r w:rsidRPr="00116282">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2286DA02" w14:textId="77777777" w:rsidR="005B3489" w:rsidRPr="00116282" w:rsidRDefault="005B3489" w:rsidP="001458C5">
            <w:pPr>
              <w:pStyle w:val="TAL"/>
              <w:rPr>
                <w:rFonts w:cs="Arial"/>
                <w:lang w:eastAsia="ko-KR"/>
              </w:rPr>
            </w:pPr>
            <w:r w:rsidRPr="00116282">
              <w:rPr>
                <w:rFonts w:cs="Arial"/>
                <w:lang w:eastAsia="ko-KR"/>
              </w:rPr>
              <w:t>RAN5#104</w:t>
            </w:r>
          </w:p>
        </w:tc>
      </w:tr>
      <w:tr w:rsidR="005B3489" w:rsidRPr="00116282" w14:paraId="3ED5BC83"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DC34503" w14:textId="77777777" w:rsidR="005B3489" w:rsidRPr="00116282" w:rsidRDefault="005B3489" w:rsidP="001458C5">
            <w:pPr>
              <w:pStyle w:val="TAC"/>
            </w:pPr>
            <w:r w:rsidRPr="00116282">
              <w:t>NS_07</w:t>
            </w:r>
          </w:p>
        </w:tc>
        <w:tc>
          <w:tcPr>
            <w:tcW w:w="1247" w:type="dxa"/>
            <w:tcBorders>
              <w:top w:val="single" w:sz="4" w:space="0" w:color="auto"/>
              <w:left w:val="single" w:sz="4" w:space="0" w:color="auto"/>
              <w:bottom w:val="single" w:sz="4" w:space="0" w:color="auto"/>
              <w:right w:val="single" w:sz="4" w:space="0" w:color="auto"/>
            </w:tcBorders>
            <w:vAlign w:val="center"/>
          </w:tcPr>
          <w:p w14:paraId="373B5264" w14:textId="77777777" w:rsidR="005B3489" w:rsidRPr="00116282" w:rsidRDefault="005B3489" w:rsidP="001458C5">
            <w:pPr>
              <w:pStyle w:val="TAC"/>
              <w:rPr>
                <w:rFonts w:cs="Arial"/>
                <w:lang w:eastAsia="ko-KR"/>
              </w:rPr>
            </w:pPr>
            <w:r w:rsidRPr="00116282">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79D4990C" w14:textId="77777777" w:rsidR="005B3489" w:rsidRPr="00116282" w:rsidRDefault="005B3489" w:rsidP="001458C5">
            <w:pPr>
              <w:pStyle w:val="TAL"/>
            </w:pPr>
            <w:r w:rsidRPr="00116282">
              <w:t>162</w:t>
            </w:r>
          </w:p>
        </w:tc>
        <w:tc>
          <w:tcPr>
            <w:tcW w:w="1134" w:type="dxa"/>
            <w:tcBorders>
              <w:top w:val="single" w:sz="4" w:space="0" w:color="auto"/>
              <w:left w:val="single" w:sz="4" w:space="0" w:color="auto"/>
              <w:bottom w:val="single" w:sz="4" w:space="0" w:color="auto"/>
              <w:right w:val="single" w:sz="4" w:space="0" w:color="auto"/>
            </w:tcBorders>
            <w:vAlign w:val="center"/>
          </w:tcPr>
          <w:p w14:paraId="6C004F94" w14:textId="77777777" w:rsidR="005B3489" w:rsidRPr="00116282" w:rsidRDefault="005B3489" w:rsidP="001458C5">
            <w:pPr>
              <w:pStyle w:val="TAL"/>
            </w:pPr>
            <w:r w:rsidRPr="00116282">
              <w:t>162</w:t>
            </w:r>
          </w:p>
        </w:tc>
        <w:tc>
          <w:tcPr>
            <w:tcW w:w="4302" w:type="dxa"/>
            <w:tcBorders>
              <w:top w:val="single" w:sz="4" w:space="0" w:color="auto"/>
              <w:left w:val="single" w:sz="4" w:space="0" w:color="auto"/>
              <w:bottom w:val="single" w:sz="4" w:space="0" w:color="auto"/>
              <w:right w:val="single" w:sz="4" w:space="0" w:color="auto"/>
            </w:tcBorders>
            <w:vAlign w:val="center"/>
          </w:tcPr>
          <w:p w14:paraId="62F9C218" w14:textId="77777777" w:rsidR="005B3489" w:rsidRPr="00116282" w:rsidRDefault="005B3489" w:rsidP="001458C5">
            <w:pPr>
              <w:pStyle w:val="TAL"/>
            </w:pPr>
            <w:r w:rsidRPr="00116282">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22981120" w14:textId="77777777" w:rsidR="005B3489" w:rsidRPr="00116282" w:rsidRDefault="005B3489" w:rsidP="001458C5">
            <w:pPr>
              <w:pStyle w:val="TAL"/>
              <w:rPr>
                <w:rFonts w:cs="Arial"/>
                <w:lang w:eastAsia="ko-KR"/>
              </w:rPr>
            </w:pPr>
            <w:r w:rsidRPr="00116282">
              <w:rPr>
                <w:rFonts w:cs="Arial"/>
                <w:lang w:eastAsia="ko-KR"/>
              </w:rPr>
              <w:t>RAN5#99</w:t>
            </w:r>
          </w:p>
        </w:tc>
      </w:tr>
      <w:tr w:rsidR="005B3489" w:rsidRPr="00116282" w14:paraId="5EFC3FB2"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8ADB6CC" w14:textId="77777777" w:rsidR="005B3489" w:rsidRPr="00116282" w:rsidRDefault="005B3489" w:rsidP="001458C5">
            <w:pPr>
              <w:pStyle w:val="TAC"/>
            </w:pPr>
            <w:r w:rsidRPr="00116282">
              <w:t>NS_12</w:t>
            </w:r>
          </w:p>
        </w:tc>
        <w:tc>
          <w:tcPr>
            <w:tcW w:w="1247" w:type="dxa"/>
            <w:tcBorders>
              <w:top w:val="single" w:sz="4" w:space="0" w:color="auto"/>
              <w:left w:val="single" w:sz="4" w:space="0" w:color="auto"/>
              <w:bottom w:val="single" w:sz="4" w:space="0" w:color="auto"/>
              <w:right w:val="single" w:sz="4" w:space="0" w:color="auto"/>
            </w:tcBorders>
            <w:vAlign w:val="center"/>
          </w:tcPr>
          <w:p w14:paraId="2B4A7558" w14:textId="77777777" w:rsidR="005B3489" w:rsidRPr="00116282" w:rsidRDefault="005B3489" w:rsidP="001458C5">
            <w:pPr>
              <w:pStyle w:val="TAC"/>
              <w:rPr>
                <w:rFonts w:cs="Arial"/>
                <w:lang w:eastAsia="ko-KR"/>
              </w:rPr>
            </w:pPr>
            <w:r w:rsidRPr="00116282">
              <w:t>48</w:t>
            </w:r>
          </w:p>
        </w:tc>
        <w:tc>
          <w:tcPr>
            <w:tcW w:w="1071" w:type="dxa"/>
            <w:tcBorders>
              <w:top w:val="single" w:sz="4" w:space="0" w:color="auto"/>
              <w:left w:val="single" w:sz="4" w:space="0" w:color="auto"/>
              <w:bottom w:val="single" w:sz="4" w:space="0" w:color="auto"/>
              <w:right w:val="single" w:sz="4" w:space="0" w:color="auto"/>
            </w:tcBorders>
          </w:tcPr>
          <w:p w14:paraId="62848483"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0DC83BD"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B69D95" w14:textId="77777777" w:rsidR="005B3489" w:rsidRPr="00116282" w:rsidRDefault="005B3489" w:rsidP="001458C5">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6C8589C" w14:textId="77777777" w:rsidR="005B3489" w:rsidRPr="00116282" w:rsidRDefault="005B3489" w:rsidP="001458C5">
            <w:pPr>
              <w:pStyle w:val="TAL"/>
              <w:rPr>
                <w:rFonts w:cs="Arial"/>
                <w:lang w:eastAsia="ko-KR"/>
              </w:rPr>
            </w:pPr>
            <w:r w:rsidRPr="00116282">
              <w:rPr>
                <w:rFonts w:cs="Arial"/>
                <w:lang w:eastAsia="ko-KR"/>
              </w:rPr>
              <w:t>RAN5#90-e</w:t>
            </w:r>
          </w:p>
        </w:tc>
      </w:tr>
      <w:tr w:rsidR="005B3489" w:rsidRPr="00116282" w14:paraId="4F7DA19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0E248681" w14:textId="77777777" w:rsidR="005B3489" w:rsidRPr="00116282" w:rsidRDefault="005B3489" w:rsidP="001458C5">
            <w:pPr>
              <w:pStyle w:val="TAC"/>
            </w:pPr>
            <w:r w:rsidRPr="00116282">
              <w:t>NS_13</w:t>
            </w:r>
          </w:p>
        </w:tc>
        <w:tc>
          <w:tcPr>
            <w:tcW w:w="1247" w:type="dxa"/>
            <w:tcBorders>
              <w:top w:val="single" w:sz="4" w:space="0" w:color="auto"/>
              <w:left w:val="single" w:sz="4" w:space="0" w:color="auto"/>
              <w:bottom w:val="single" w:sz="4" w:space="0" w:color="auto"/>
              <w:right w:val="single" w:sz="4" w:space="0" w:color="auto"/>
            </w:tcBorders>
            <w:vAlign w:val="center"/>
          </w:tcPr>
          <w:p w14:paraId="2A48B97D" w14:textId="77777777" w:rsidR="005B3489" w:rsidRPr="00116282" w:rsidRDefault="005B3489" w:rsidP="001458C5">
            <w:pPr>
              <w:pStyle w:val="TAC"/>
              <w:rPr>
                <w:rFonts w:cs="Arial"/>
                <w:lang w:eastAsia="ko-KR"/>
              </w:rPr>
            </w:pPr>
            <w:r w:rsidRPr="00116282">
              <w:t>21</w:t>
            </w:r>
          </w:p>
        </w:tc>
        <w:tc>
          <w:tcPr>
            <w:tcW w:w="1071" w:type="dxa"/>
            <w:tcBorders>
              <w:top w:val="single" w:sz="4" w:space="0" w:color="auto"/>
              <w:left w:val="single" w:sz="4" w:space="0" w:color="auto"/>
              <w:bottom w:val="single" w:sz="4" w:space="0" w:color="auto"/>
              <w:right w:val="single" w:sz="4" w:space="0" w:color="auto"/>
            </w:tcBorders>
          </w:tcPr>
          <w:p w14:paraId="4300B3D9"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005198"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46EBD0" w14:textId="77777777" w:rsidR="005B3489" w:rsidRPr="00116282" w:rsidRDefault="005B3489" w:rsidP="001458C5">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BD1823A" w14:textId="77777777" w:rsidR="005B3489" w:rsidRPr="00116282" w:rsidRDefault="005B3489" w:rsidP="001458C5">
            <w:pPr>
              <w:pStyle w:val="TAL"/>
              <w:rPr>
                <w:rFonts w:cs="Arial"/>
                <w:lang w:eastAsia="ko-KR"/>
              </w:rPr>
            </w:pPr>
            <w:r w:rsidRPr="00116282">
              <w:rPr>
                <w:rFonts w:cs="Arial"/>
                <w:lang w:eastAsia="ko-KR"/>
              </w:rPr>
              <w:t>RAN5#90-e</w:t>
            </w:r>
          </w:p>
        </w:tc>
      </w:tr>
      <w:tr w:rsidR="005B3489" w:rsidRPr="00116282" w14:paraId="5A52A797"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1AE0D3B" w14:textId="77777777" w:rsidR="005B3489" w:rsidRPr="00116282" w:rsidRDefault="005B3489" w:rsidP="001458C5">
            <w:pPr>
              <w:pStyle w:val="TAC"/>
            </w:pPr>
            <w:r w:rsidRPr="00116282">
              <w:t>NS_14</w:t>
            </w:r>
          </w:p>
        </w:tc>
        <w:tc>
          <w:tcPr>
            <w:tcW w:w="1247" w:type="dxa"/>
            <w:tcBorders>
              <w:top w:val="single" w:sz="4" w:space="0" w:color="auto"/>
              <w:left w:val="single" w:sz="4" w:space="0" w:color="auto"/>
              <w:bottom w:val="single" w:sz="4" w:space="0" w:color="auto"/>
              <w:right w:val="single" w:sz="4" w:space="0" w:color="auto"/>
            </w:tcBorders>
            <w:vAlign w:val="center"/>
          </w:tcPr>
          <w:p w14:paraId="2D3E5A50" w14:textId="77777777" w:rsidR="005B3489" w:rsidRPr="00116282" w:rsidRDefault="005B3489" w:rsidP="001458C5">
            <w:pPr>
              <w:pStyle w:val="TAC"/>
            </w:pPr>
            <w:r w:rsidRPr="00116282">
              <w:t>6.2.3: 50</w:t>
            </w:r>
          </w:p>
          <w:p w14:paraId="4C1B8CA6" w14:textId="77777777" w:rsidR="005B3489" w:rsidRPr="00116282" w:rsidRDefault="005B3489" w:rsidP="001458C5">
            <w:pPr>
              <w:pStyle w:val="TAC"/>
              <w:rPr>
                <w:rFonts w:cs="Arial"/>
                <w:lang w:eastAsia="ko-KR"/>
              </w:rPr>
            </w:pPr>
            <w:r w:rsidRPr="00116282">
              <w:t>6.5.3.3: 25</w:t>
            </w:r>
          </w:p>
        </w:tc>
        <w:tc>
          <w:tcPr>
            <w:tcW w:w="1071" w:type="dxa"/>
            <w:tcBorders>
              <w:top w:val="single" w:sz="4" w:space="0" w:color="auto"/>
              <w:left w:val="single" w:sz="4" w:space="0" w:color="auto"/>
              <w:bottom w:val="single" w:sz="4" w:space="0" w:color="auto"/>
              <w:right w:val="single" w:sz="4" w:space="0" w:color="auto"/>
            </w:tcBorders>
          </w:tcPr>
          <w:p w14:paraId="57EF911F"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F43C8" w14:textId="77777777" w:rsidR="005B3489" w:rsidRPr="00116282" w:rsidRDefault="005B3489" w:rsidP="001458C5">
            <w:pPr>
              <w:pStyle w:val="TAL"/>
            </w:pPr>
            <w:r w:rsidRPr="00116282">
              <w:t>25</w:t>
            </w:r>
          </w:p>
        </w:tc>
        <w:tc>
          <w:tcPr>
            <w:tcW w:w="4302" w:type="dxa"/>
            <w:tcBorders>
              <w:top w:val="single" w:sz="4" w:space="0" w:color="auto"/>
              <w:left w:val="single" w:sz="4" w:space="0" w:color="auto"/>
              <w:bottom w:val="single" w:sz="4" w:space="0" w:color="auto"/>
              <w:right w:val="single" w:sz="4" w:space="0" w:color="auto"/>
            </w:tcBorders>
            <w:vAlign w:val="center"/>
          </w:tcPr>
          <w:p w14:paraId="24F80A41" w14:textId="77777777" w:rsidR="005B3489" w:rsidRPr="00116282" w:rsidRDefault="005B3489" w:rsidP="001458C5">
            <w:pPr>
              <w:pStyle w:val="TAL"/>
            </w:pPr>
            <w:r w:rsidRPr="00116282">
              <w:t>“38.521-1_TPanalysis_6.2.3_AMPR_NS_12_13_14_15.zip”</w:t>
            </w:r>
          </w:p>
          <w:p w14:paraId="5AAE14BC" w14:textId="77777777" w:rsidR="005B3489" w:rsidRPr="00116282" w:rsidRDefault="005B3489" w:rsidP="001458C5">
            <w:pPr>
              <w:pStyle w:val="TAL"/>
            </w:pPr>
            <w:r w:rsidRPr="00116282">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35E682E" w14:textId="77777777" w:rsidR="005B3489" w:rsidRPr="00116282" w:rsidRDefault="005B3489" w:rsidP="001458C5">
            <w:pPr>
              <w:pStyle w:val="TAL"/>
              <w:rPr>
                <w:rFonts w:cs="Arial"/>
                <w:lang w:eastAsia="ko-KR"/>
              </w:rPr>
            </w:pPr>
            <w:r w:rsidRPr="00116282">
              <w:rPr>
                <w:rFonts w:cs="Arial"/>
                <w:lang w:eastAsia="ko-KR"/>
              </w:rPr>
              <w:t>RAN5#90-e</w:t>
            </w:r>
          </w:p>
          <w:p w14:paraId="37CF9E87" w14:textId="77777777" w:rsidR="005B3489" w:rsidRPr="00116282" w:rsidRDefault="005B3489" w:rsidP="001458C5">
            <w:pPr>
              <w:pStyle w:val="TAL"/>
              <w:rPr>
                <w:rFonts w:cs="Arial"/>
                <w:lang w:eastAsia="ko-KR"/>
              </w:rPr>
            </w:pPr>
          </w:p>
          <w:p w14:paraId="33017783" w14:textId="77777777" w:rsidR="005B3489" w:rsidRPr="00116282" w:rsidRDefault="005B3489" w:rsidP="001458C5">
            <w:pPr>
              <w:pStyle w:val="TAL"/>
              <w:rPr>
                <w:rFonts w:cs="Arial"/>
                <w:lang w:eastAsia="ko-KR"/>
              </w:rPr>
            </w:pPr>
            <w:r w:rsidRPr="00116282">
              <w:rPr>
                <w:rFonts w:cs="Arial"/>
                <w:lang w:eastAsia="ko-KR"/>
              </w:rPr>
              <w:t>RAN5#96-e</w:t>
            </w:r>
          </w:p>
        </w:tc>
      </w:tr>
      <w:tr w:rsidR="005B3489" w:rsidRPr="00116282" w14:paraId="0FE557A8"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FF4453E" w14:textId="77777777" w:rsidR="005B3489" w:rsidRPr="00116282" w:rsidRDefault="005B3489" w:rsidP="001458C5">
            <w:pPr>
              <w:pStyle w:val="TAC"/>
            </w:pPr>
            <w:r w:rsidRPr="00116282">
              <w:t>NS_15</w:t>
            </w:r>
          </w:p>
        </w:tc>
        <w:tc>
          <w:tcPr>
            <w:tcW w:w="1247" w:type="dxa"/>
            <w:tcBorders>
              <w:top w:val="single" w:sz="4" w:space="0" w:color="auto"/>
              <w:left w:val="single" w:sz="4" w:space="0" w:color="auto"/>
              <w:bottom w:val="single" w:sz="4" w:space="0" w:color="auto"/>
              <w:right w:val="single" w:sz="4" w:space="0" w:color="auto"/>
            </w:tcBorders>
            <w:vAlign w:val="center"/>
          </w:tcPr>
          <w:p w14:paraId="491118E4" w14:textId="77777777" w:rsidR="005B3489" w:rsidRPr="00116282" w:rsidRDefault="005B3489" w:rsidP="001458C5">
            <w:pPr>
              <w:pStyle w:val="TAC"/>
              <w:rPr>
                <w:rFonts w:cs="Arial"/>
                <w:lang w:eastAsia="ko-KR"/>
              </w:rPr>
            </w:pPr>
            <w:r w:rsidRPr="00116282">
              <w:t>102</w:t>
            </w:r>
          </w:p>
        </w:tc>
        <w:tc>
          <w:tcPr>
            <w:tcW w:w="1071" w:type="dxa"/>
            <w:tcBorders>
              <w:top w:val="single" w:sz="4" w:space="0" w:color="auto"/>
              <w:left w:val="single" w:sz="4" w:space="0" w:color="auto"/>
              <w:bottom w:val="single" w:sz="4" w:space="0" w:color="auto"/>
              <w:right w:val="single" w:sz="4" w:space="0" w:color="auto"/>
            </w:tcBorders>
          </w:tcPr>
          <w:p w14:paraId="2FF4B39A"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99AED71"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93E15E" w14:textId="77777777" w:rsidR="005B3489" w:rsidRPr="00116282" w:rsidRDefault="005B3489" w:rsidP="001458C5">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F399A67" w14:textId="77777777" w:rsidR="005B3489" w:rsidRPr="00116282" w:rsidRDefault="005B3489" w:rsidP="001458C5">
            <w:pPr>
              <w:pStyle w:val="TAL"/>
              <w:rPr>
                <w:rFonts w:cs="Arial"/>
                <w:lang w:eastAsia="ko-KR"/>
              </w:rPr>
            </w:pPr>
            <w:r w:rsidRPr="00116282">
              <w:rPr>
                <w:rFonts w:cs="Arial"/>
                <w:lang w:eastAsia="ko-KR"/>
              </w:rPr>
              <w:t>RAN5#90-e</w:t>
            </w:r>
          </w:p>
        </w:tc>
      </w:tr>
      <w:tr w:rsidR="005B3489" w:rsidRPr="00116282" w14:paraId="3BA798B9"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6C6093C8"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01251FF"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9E084AB" w14:textId="77777777" w:rsidR="005B3489" w:rsidRPr="00116282" w:rsidRDefault="005B3489" w:rsidP="001458C5">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4E7693" w14:textId="77777777" w:rsidR="005B3489" w:rsidRPr="00116282" w:rsidRDefault="005B3489" w:rsidP="001458C5">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27D92B"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29C31273"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sz w:val="18"/>
              </w:rPr>
              <w:t>RAN5#104</w:t>
            </w:r>
          </w:p>
        </w:tc>
      </w:tr>
      <w:tr w:rsidR="005B3489" w:rsidRPr="00116282" w14:paraId="39A2397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79ACDF8"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8DC77FC" w14:textId="77777777" w:rsidR="005B3489" w:rsidRPr="00116282" w:rsidRDefault="005B3489" w:rsidP="001458C5">
            <w:pPr>
              <w:keepNext/>
              <w:keepLines/>
              <w:spacing w:after="0"/>
              <w:jc w:val="center"/>
              <w:rPr>
                <w:rFonts w:ascii="Arial" w:hAnsi="Arial"/>
                <w:sz w:val="18"/>
              </w:rPr>
            </w:pPr>
            <w:r w:rsidRPr="00116282">
              <w:rPr>
                <w:rFonts w:ascii="Arial" w:hAnsi="Arial"/>
                <w:sz w:val="18"/>
              </w:rPr>
              <w:t>88</w:t>
            </w:r>
          </w:p>
          <w:p w14:paraId="3CF3F708" w14:textId="77777777" w:rsidR="005B3489" w:rsidRPr="00116282" w:rsidRDefault="005B3489" w:rsidP="001458C5">
            <w:pPr>
              <w:keepNext/>
              <w:keepLines/>
              <w:spacing w:after="0"/>
              <w:jc w:val="center"/>
              <w:rPr>
                <w:rFonts w:ascii="Arial" w:eastAsia="Malgun Gothic" w:hAnsi="Arial" w:cs="Arial"/>
                <w:sz w:val="18"/>
                <w:lang w:eastAsia="ko-KR"/>
              </w:rPr>
            </w:pPr>
            <w:r w:rsidRPr="00116282">
              <w:rPr>
                <w:rFonts w:ascii="Arial" w:eastAsia="Malgun Gothic" w:hAnsi="Arial" w:cs="Arial"/>
                <w:sz w:val="18"/>
                <w:lang w:eastAsia="ko-KR"/>
              </w:rPr>
              <w:t>6.2.3: 108</w:t>
            </w:r>
          </w:p>
          <w:p w14:paraId="7658CABD" w14:textId="77777777" w:rsidR="005B3489" w:rsidRPr="00116282" w:rsidRDefault="005B3489" w:rsidP="001458C5">
            <w:pPr>
              <w:keepNext/>
              <w:keepLines/>
              <w:spacing w:after="0"/>
              <w:jc w:val="center"/>
              <w:rPr>
                <w:rFonts w:ascii="Arial" w:hAnsi="Arial"/>
                <w:sz w:val="18"/>
              </w:rPr>
            </w:pPr>
            <w:r w:rsidRPr="0011628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4766B6E3"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2F09D"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55A22F"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C3BB52D"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RAN5#89-e</w:t>
            </w:r>
          </w:p>
        </w:tc>
      </w:tr>
      <w:tr w:rsidR="005B3489" w:rsidRPr="00116282" w14:paraId="6EE093D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1F846ED1" w14:textId="77777777" w:rsidR="005B3489" w:rsidRPr="00116282" w:rsidRDefault="005B3489" w:rsidP="001458C5">
            <w:pPr>
              <w:pStyle w:val="TAC"/>
            </w:pPr>
            <w:r w:rsidRPr="0011628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9C0BD0" w14:textId="77777777" w:rsidR="005B3489" w:rsidRPr="00116282" w:rsidRDefault="005B3489" w:rsidP="001458C5">
            <w:pPr>
              <w:pStyle w:val="TAC"/>
            </w:pPr>
            <w:r w:rsidRPr="0011628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B7DF3C5" w14:textId="77777777" w:rsidR="005B3489" w:rsidRPr="00116282" w:rsidRDefault="005B3489" w:rsidP="001458C5">
            <w:pPr>
              <w:pStyle w:val="TAL"/>
            </w:pPr>
            <w:r w:rsidRPr="00116282">
              <w:t>180</w:t>
            </w:r>
          </w:p>
        </w:tc>
        <w:tc>
          <w:tcPr>
            <w:tcW w:w="1134" w:type="dxa"/>
            <w:tcBorders>
              <w:top w:val="single" w:sz="4" w:space="0" w:color="auto"/>
              <w:left w:val="single" w:sz="4" w:space="0" w:color="auto"/>
              <w:bottom w:val="single" w:sz="4" w:space="0" w:color="auto"/>
              <w:right w:val="single" w:sz="4" w:space="0" w:color="auto"/>
            </w:tcBorders>
            <w:vAlign w:val="center"/>
          </w:tcPr>
          <w:p w14:paraId="49FD91CD" w14:textId="77777777" w:rsidR="005B3489" w:rsidRPr="00116282" w:rsidRDefault="005B3489" w:rsidP="001458C5">
            <w:pPr>
              <w:pStyle w:val="TAL"/>
            </w:pPr>
            <w:r w:rsidRPr="00116282">
              <w:t>180</w:t>
            </w:r>
          </w:p>
        </w:tc>
        <w:tc>
          <w:tcPr>
            <w:tcW w:w="4302" w:type="dxa"/>
            <w:tcBorders>
              <w:top w:val="single" w:sz="4" w:space="0" w:color="auto"/>
              <w:left w:val="single" w:sz="4" w:space="0" w:color="auto"/>
              <w:bottom w:val="single" w:sz="4" w:space="0" w:color="auto"/>
              <w:right w:val="single" w:sz="4" w:space="0" w:color="auto"/>
            </w:tcBorders>
            <w:vAlign w:val="center"/>
          </w:tcPr>
          <w:p w14:paraId="1FCF3905" w14:textId="77777777" w:rsidR="005B3489" w:rsidRPr="00116282" w:rsidRDefault="005B3489" w:rsidP="001458C5">
            <w:pPr>
              <w:pStyle w:val="TAL"/>
            </w:pPr>
            <w:r w:rsidRPr="00116282">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BCB3C98" w14:textId="77777777" w:rsidR="005B3489" w:rsidRPr="00116282" w:rsidRDefault="005B3489" w:rsidP="001458C5">
            <w:pPr>
              <w:pStyle w:val="TAC"/>
            </w:pPr>
            <w:r w:rsidRPr="00116282">
              <w:rPr>
                <w:rFonts w:eastAsia="Malgun Gothic"/>
                <w:lang w:eastAsia="ko-KR"/>
              </w:rPr>
              <w:t>RAN5#98</w:t>
            </w:r>
          </w:p>
        </w:tc>
      </w:tr>
      <w:tr w:rsidR="005B3489" w:rsidRPr="00116282" w14:paraId="47B3A9DD"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3895A735"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603C63F5" w14:textId="77777777" w:rsidR="005B3489" w:rsidRPr="00116282" w:rsidRDefault="005B3489" w:rsidP="001458C5">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7D3A7B1"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D4E42D"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B427900"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028C8F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4BAB3D8F"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2886B36"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5685CDFC" w14:textId="77777777" w:rsidR="005B3489" w:rsidRPr="00116282" w:rsidRDefault="005B3489" w:rsidP="001458C5">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63C0E71"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02F359"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3E5F31"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0D6CE0B"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RAN5#98</w:t>
            </w:r>
          </w:p>
        </w:tc>
      </w:tr>
      <w:tr w:rsidR="005B3489" w:rsidRPr="00116282" w14:paraId="10725126" w14:textId="77777777" w:rsidTr="001458C5">
        <w:tc>
          <w:tcPr>
            <w:tcW w:w="909" w:type="dxa"/>
            <w:tcBorders>
              <w:top w:val="single" w:sz="4" w:space="0" w:color="auto"/>
              <w:left w:val="single" w:sz="4" w:space="0" w:color="auto"/>
              <w:bottom w:val="single" w:sz="4" w:space="0" w:color="auto"/>
              <w:right w:val="single" w:sz="4" w:space="0" w:color="auto"/>
            </w:tcBorders>
            <w:vAlign w:val="center"/>
            <w:hideMark/>
          </w:tcPr>
          <w:p w14:paraId="03656E52" w14:textId="77777777" w:rsidR="005B3489" w:rsidRPr="00116282" w:rsidRDefault="005B3489" w:rsidP="001458C5">
            <w:pPr>
              <w:pStyle w:val="TAC"/>
            </w:pPr>
            <w:r w:rsidRPr="00116282">
              <w:t>NS_35</w:t>
            </w:r>
          </w:p>
        </w:tc>
        <w:tc>
          <w:tcPr>
            <w:tcW w:w="1247" w:type="dxa"/>
            <w:tcBorders>
              <w:top w:val="single" w:sz="4" w:space="0" w:color="auto"/>
              <w:left w:val="single" w:sz="4" w:space="0" w:color="auto"/>
              <w:bottom w:val="single" w:sz="4" w:space="0" w:color="auto"/>
              <w:right w:val="single" w:sz="4" w:space="0" w:color="auto"/>
            </w:tcBorders>
            <w:vAlign w:val="center"/>
          </w:tcPr>
          <w:p w14:paraId="6545F6C9" w14:textId="77777777" w:rsidR="005B3489" w:rsidRPr="00116282" w:rsidRDefault="005B3489" w:rsidP="001458C5">
            <w:pPr>
              <w:pStyle w:val="TAC"/>
            </w:pPr>
            <w:r w:rsidRPr="00116282">
              <w:rPr>
                <w:rFonts w:cs="Arial"/>
                <w:lang w:eastAsia="ko-KR"/>
              </w:rPr>
              <w:t xml:space="preserve">6.2.3: </w:t>
            </w:r>
            <w:r w:rsidRPr="00116282">
              <w:t>144</w:t>
            </w:r>
          </w:p>
          <w:p w14:paraId="4819634C" w14:textId="77777777" w:rsidR="005B3489" w:rsidRPr="00116282" w:rsidRDefault="005B3489" w:rsidP="001458C5">
            <w:pPr>
              <w:pStyle w:val="TAC"/>
            </w:pPr>
            <w:r w:rsidRPr="00116282">
              <w:rPr>
                <w:rFonts w:cs="Arial"/>
                <w:lang w:eastAsia="ko-KR"/>
              </w:rPr>
              <w:t xml:space="preserve">6.2.3: </w:t>
            </w:r>
            <w:r w:rsidRPr="00116282">
              <w:t>72 for UL-MIMO</w:t>
            </w:r>
          </w:p>
        </w:tc>
        <w:tc>
          <w:tcPr>
            <w:tcW w:w="1071" w:type="dxa"/>
            <w:tcBorders>
              <w:top w:val="single" w:sz="4" w:space="0" w:color="auto"/>
              <w:left w:val="single" w:sz="4" w:space="0" w:color="auto"/>
              <w:bottom w:val="single" w:sz="4" w:space="0" w:color="auto"/>
              <w:right w:val="single" w:sz="4" w:space="0" w:color="auto"/>
            </w:tcBorders>
          </w:tcPr>
          <w:p w14:paraId="11033221"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42A6D575"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557CF8F" w14:textId="77777777" w:rsidR="005B3489" w:rsidRPr="00116282" w:rsidRDefault="005B3489" w:rsidP="001458C5">
            <w:pPr>
              <w:pStyle w:val="TAL"/>
            </w:pPr>
            <w:r w:rsidRPr="00116282">
              <w:t>“38.521-1_TPanalysis_6.2.3_AMPR_NS_35_v3.zip”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C2638F" w14:textId="77777777" w:rsidR="005B3489" w:rsidRPr="00116282" w:rsidRDefault="005B3489" w:rsidP="001458C5">
            <w:pPr>
              <w:pStyle w:val="TAL"/>
            </w:pPr>
            <w:r w:rsidRPr="00116282">
              <w:rPr>
                <w:rFonts w:cs="Arial"/>
                <w:lang w:eastAsia="ko-KR"/>
              </w:rPr>
              <w:t>RAN5#104</w:t>
            </w:r>
          </w:p>
        </w:tc>
      </w:tr>
      <w:tr w:rsidR="005B3489" w:rsidRPr="00116282" w14:paraId="0CFC7858"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0C9FDD60" w14:textId="77777777" w:rsidR="005B3489" w:rsidRPr="00116282" w:rsidRDefault="005B3489" w:rsidP="001458C5">
            <w:pPr>
              <w:pStyle w:val="TAC"/>
            </w:pPr>
            <w:r w:rsidRPr="00116282">
              <w:t>NS_37</w:t>
            </w:r>
          </w:p>
        </w:tc>
        <w:tc>
          <w:tcPr>
            <w:tcW w:w="1247" w:type="dxa"/>
            <w:tcBorders>
              <w:top w:val="single" w:sz="4" w:space="0" w:color="auto"/>
              <w:left w:val="single" w:sz="4" w:space="0" w:color="auto"/>
              <w:bottom w:val="single" w:sz="4" w:space="0" w:color="auto"/>
              <w:right w:val="single" w:sz="4" w:space="0" w:color="auto"/>
            </w:tcBorders>
            <w:vAlign w:val="center"/>
          </w:tcPr>
          <w:p w14:paraId="6BFC52AF" w14:textId="77777777" w:rsidR="005B3489" w:rsidRPr="00116282" w:rsidRDefault="005B3489" w:rsidP="001458C5">
            <w:pPr>
              <w:pStyle w:val="TAC"/>
            </w:pPr>
            <w:r w:rsidRPr="00116282">
              <w:rPr>
                <w:rFonts w:cs="Arial"/>
                <w:lang w:eastAsia="ko-KR"/>
              </w:rPr>
              <w:t xml:space="preserve">6.2.3: </w:t>
            </w:r>
            <w:r w:rsidRPr="00116282">
              <w:t>48</w:t>
            </w:r>
          </w:p>
        </w:tc>
        <w:tc>
          <w:tcPr>
            <w:tcW w:w="1071" w:type="dxa"/>
            <w:tcBorders>
              <w:top w:val="single" w:sz="4" w:space="0" w:color="auto"/>
              <w:left w:val="single" w:sz="4" w:space="0" w:color="auto"/>
              <w:bottom w:val="single" w:sz="4" w:space="0" w:color="auto"/>
              <w:right w:val="single" w:sz="4" w:space="0" w:color="auto"/>
            </w:tcBorders>
          </w:tcPr>
          <w:p w14:paraId="49FD0739"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0B0AF518"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6955F6" w14:textId="77777777" w:rsidR="005B3489" w:rsidRPr="00116282" w:rsidRDefault="005B3489" w:rsidP="001458C5">
            <w:pPr>
              <w:pStyle w:val="TAL"/>
            </w:pPr>
            <w:r w:rsidRPr="0011628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A1399B4" w14:textId="77777777" w:rsidR="005B3489" w:rsidRPr="00116282" w:rsidRDefault="005B3489" w:rsidP="001458C5">
            <w:pPr>
              <w:pStyle w:val="TAL"/>
              <w:rPr>
                <w:rFonts w:cs="Arial"/>
                <w:lang w:eastAsia="ko-KR"/>
              </w:rPr>
            </w:pPr>
            <w:r w:rsidRPr="00116282">
              <w:rPr>
                <w:rFonts w:cs="Arial"/>
                <w:lang w:eastAsia="ko-KR"/>
              </w:rPr>
              <w:t>RAN5#86</w:t>
            </w:r>
          </w:p>
        </w:tc>
      </w:tr>
      <w:tr w:rsidR="005B3489" w:rsidRPr="00116282" w14:paraId="697929B6"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CA1754D" w14:textId="77777777" w:rsidR="005B3489" w:rsidRPr="00116282" w:rsidRDefault="005B3489" w:rsidP="001458C5">
            <w:pPr>
              <w:pStyle w:val="TAC"/>
            </w:pPr>
            <w:r w:rsidRPr="00116282">
              <w:t>NS_38</w:t>
            </w:r>
          </w:p>
        </w:tc>
        <w:tc>
          <w:tcPr>
            <w:tcW w:w="1247" w:type="dxa"/>
            <w:tcBorders>
              <w:top w:val="single" w:sz="4" w:space="0" w:color="auto"/>
              <w:left w:val="single" w:sz="4" w:space="0" w:color="auto"/>
              <w:bottom w:val="single" w:sz="4" w:space="0" w:color="auto"/>
              <w:right w:val="single" w:sz="4" w:space="0" w:color="auto"/>
            </w:tcBorders>
            <w:vAlign w:val="center"/>
          </w:tcPr>
          <w:p w14:paraId="691DE0B0" w14:textId="77777777" w:rsidR="005B3489" w:rsidRPr="00116282" w:rsidRDefault="005B3489" w:rsidP="001458C5">
            <w:pPr>
              <w:pStyle w:val="TAC"/>
            </w:pPr>
            <w:r w:rsidRPr="00116282">
              <w:rPr>
                <w:rFonts w:cs="Arial"/>
                <w:lang w:eastAsia="ko-KR"/>
              </w:rPr>
              <w:t xml:space="preserve">6.2.3: </w:t>
            </w:r>
            <w:r w:rsidRPr="00116282">
              <w:t>96</w:t>
            </w:r>
          </w:p>
        </w:tc>
        <w:tc>
          <w:tcPr>
            <w:tcW w:w="1071" w:type="dxa"/>
            <w:tcBorders>
              <w:top w:val="single" w:sz="4" w:space="0" w:color="auto"/>
              <w:left w:val="single" w:sz="4" w:space="0" w:color="auto"/>
              <w:bottom w:val="single" w:sz="4" w:space="0" w:color="auto"/>
              <w:right w:val="single" w:sz="4" w:space="0" w:color="auto"/>
            </w:tcBorders>
          </w:tcPr>
          <w:p w14:paraId="3A41B859"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064A0434"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8FF882" w14:textId="77777777" w:rsidR="005B3489" w:rsidRPr="00116282" w:rsidRDefault="005B3489" w:rsidP="001458C5">
            <w:pPr>
              <w:pStyle w:val="TAL"/>
            </w:pPr>
            <w:r w:rsidRPr="0011628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E3D8738" w14:textId="77777777" w:rsidR="005B3489" w:rsidRPr="00116282" w:rsidRDefault="005B3489" w:rsidP="001458C5">
            <w:pPr>
              <w:pStyle w:val="TAL"/>
              <w:rPr>
                <w:rFonts w:cs="Arial"/>
                <w:lang w:eastAsia="ko-KR"/>
              </w:rPr>
            </w:pPr>
            <w:r w:rsidRPr="00116282">
              <w:rPr>
                <w:rFonts w:cs="Arial"/>
                <w:lang w:eastAsia="ko-KR"/>
              </w:rPr>
              <w:t>RAN5#86</w:t>
            </w:r>
          </w:p>
        </w:tc>
      </w:tr>
      <w:tr w:rsidR="005B3489" w:rsidRPr="00116282" w14:paraId="6740FBA1"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68421810"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AA1FBB3" w14:textId="77777777" w:rsidR="005B3489" w:rsidRPr="00116282" w:rsidRDefault="005B3489" w:rsidP="001458C5">
            <w:pPr>
              <w:pStyle w:val="TAC"/>
            </w:pPr>
            <w:r w:rsidRPr="00116282">
              <w:rPr>
                <w:lang w:eastAsia="ko-KR"/>
              </w:rPr>
              <w:t xml:space="preserve">6.2.3: </w:t>
            </w:r>
            <w:r w:rsidRPr="00116282">
              <w:t>54</w:t>
            </w:r>
          </w:p>
        </w:tc>
        <w:tc>
          <w:tcPr>
            <w:tcW w:w="1071" w:type="dxa"/>
            <w:tcBorders>
              <w:top w:val="single" w:sz="4" w:space="0" w:color="auto"/>
              <w:left w:val="single" w:sz="4" w:space="0" w:color="auto"/>
              <w:bottom w:val="single" w:sz="4" w:space="0" w:color="auto"/>
              <w:right w:val="single" w:sz="4" w:space="0" w:color="auto"/>
            </w:tcBorders>
          </w:tcPr>
          <w:p w14:paraId="4341CC5B"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49A017"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98F74CF"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F811CF7"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RAN5#86</w:t>
            </w:r>
          </w:p>
        </w:tc>
      </w:tr>
      <w:tr w:rsidR="005B3489" w:rsidRPr="00116282" w14:paraId="741FAA72"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3024FC4"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ABAEAD8" w14:textId="77777777" w:rsidR="005B3489" w:rsidRPr="00116282" w:rsidRDefault="005B3489" w:rsidP="001458C5">
            <w:pPr>
              <w:pStyle w:val="TAC"/>
            </w:pPr>
            <w:r w:rsidRPr="00116282">
              <w:rPr>
                <w:lang w:eastAsia="ko-KR"/>
              </w:rPr>
              <w:t xml:space="preserve">6.2.3: </w:t>
            </w:r>
            <w:r w:rsidRPr="00116282">
              <w:t>24</w:t>
            </w:r>
          </w:p>
        </w:tc>
        <w:tc>
          <w:tcPr>
            <w:tcW w:w="1071" w:type="dxa"/>
            <w:tcBorders>
              <w:top w:val="single" w:sz="4" w:space="0" w:color="auto"/>
              <w:left w:val="single" w:sz="4" w:space="0" w:color="auto"/>
              <w:bottom w:val="single" w:sz="4" w:space="0" w:color="auto"/>
              <w:right w:val="single" w:sz="4" w:space="0" w:color="auto"/>
            </w:tcBorders>
          </w:tcPr>
          <w:p w14:paraId="7FD035BC"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AA6242"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886CA6"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CBCDAB7"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58A459F6"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7DDABCF0"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B8F482F" w14:textId="77777777" w:rsidR="005B3489" w:rsidRPr="00116282" w:rsidRDefault="005B3489" w:rsidP="001458C5">
            <w:pPr>
              <w:pStyle w:val="TAC"/>
            </w:pPr>
            <w:r w:rsidRPr="00116282">
              <w:rPr>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52D11CCC"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AA343"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66236C"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E69B729"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0908C670"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341C29CE"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77C8BD8" w14:textId="77777777" w:rsidR="005B3489" w:rsidRPr="00116282" w:rsidRDefault="005B3489" w:rsidP="001458C5">
            <w:pPr>
              <w:pStyle w:val="TAC"/>
            </w:pPr>
            <w:r w:rsidRPr="00116282">
              <w:rPr>
                <w:lang w:eastAsia="ko-KR"/>
              </w:rPr>
              <w:t xml:space="preserve">6.2.3: </w:t>
            </w:r>
            <w:r w:rsidRPr="00116282">
              <w:t>108</w:t>
            </w:r>
          </w:p>
        </w:tc>
        <w:tc>
          <w:tcPr>
            <w:tcW w:w="1071" w:type="dxa"/>
            <w:tcBorders>
              <w:top w:val="single" w:sz="4" w:space="0" w:color="auto"/>
              <w:left w:val="single" w:sz="4" w:space="0" w:color="auto"/>
              <w:bottom w:val="single" w:sz="4" w:space="0" w:color="auto"/>
              <w:right w:val="single" w:sz="4" w:space="0" w:color="auto"/>
            </w:tcBorders>
          </w:tcPr>
          <w:p w14:paraId="400DA64D"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1A0BA"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76FE7B8"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2B196A1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011543A0" w14:textId="77777777" w:rsidTr="001458C5">
        <w:tc>
          <w:tcPr>
            <w:tcW w:w="909" w:type="dxa"/>
            <w:vMerge w:val="restart"/>
            <w:tcBorders>
              <w:top w:val="single" w:sz="4" w:space="0" w:color="auto"/>
              <w:left w:val="single" w:sz="4" w:space="0" w:color="auto"/>
              <w:right w:val="single" w:sz="4" w:space="0" w:color="auto"/>
            </w:tcBorders>
            <w:vAlign w:val="center"/>
            <w:hideMark/>
          </w:tcPr>
          <w:p w14:paraId="30B15961" w14:textId="77777777" w:rsidR="005B3489" w:rsidRPr="00116282" w:rsidRDefault="005B3489" w:rsidP="001458C5">
            <w:pPr>
              <w:pStyle w:val="TAC"/>
            </w:pPr>
            <w:r w:rsidRPr="00116282">
              <w:t>NS_43</w:t>
            </w:r>
          </w:p>
        </w:tc>
        <w:tc>
          <w:tcPr>
            <w:tcW w:w="1247" w:type="dxa"/>
            <w:tcBorders>
              <w:top w:val="single" w:sz="4" w:space="0" w:color="auto"/>
              <w:left w:val="single" w:sz="4" w:space="0" w:color="auto"/>
              <w:bottom w:val="single" w:sz="4" w:space="0" w:color="auto"/>
              <w:right w:val="single" w:sz="4" w:space="0" w:color="auto"/>
            </w:tcBorders>
            <w:vAlign w:val="center"/>
          </w:tcPr>
          <w:p w14:paraId="1EBEBBE7" w14:textId="77777777" w:rsidR="005B3489" w:rsidRPr="00116282" w:rsidRDefault="005B3489" w:rsidP="001458C5">
            <w:pPr>
              <w:pStyle w:val="TAC"/>
            </w:pPr>
            <w:r w:rsidRPr="00116282">
              <w:rPr>
                <w:rFonts w:cs="Arial"/>
                <w:lang w:eastAsia="ko-KR"/>
              </w:rPr>
              <w:t xml:space="preserve">6.2.3: PC3 </w:t>
            </w:r>
            <w:r w:rsidRPr="00116282">
              <w:t>28; PC2 38</w:t>
            </w:r>
          </w:p>
        </w:tc>
        <w:tc>
          <w:tcPr>
            <w:tcW w:w="1071" w:type="dxa"/>
            <w:tcBorders>
              <w:top w:val="single" w:sz="4" w:space="0" w:color="auto"/>
              <w:left w:val="single" w:sz="4" w:space="0" w:color="auto"/>
              <w:bottom w:val="single" w:sz="4" w:space="0" w:color="auto"/>
              <w:right w:val="single" w:sz="4" w:space="0" w:color="auto"/>
            </w:tcBorders>
          </w:tcPr>
          <w:p w14:paraId="163B4258"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7A6CF0FF"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666E55" w14:textId="77777777" w:rsidR="005B3489" w:rsidRPr="00116282" w:rsidRDefault="005B3489" w:rsidP="001458C5">
            <w:pPr>
              <w:pStyle w:val="TAL"/>
            </w:pPr>
            <w:r w:rsidRPr="00116282">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4A38AEC" w14:textId="77777777" w:rsidR="005B3489" w:rsidRPr="00116282" w:rsidRDefault="005B3489" w:rsidP="001458C5">
            <w:pPr>
              <w:pStyle w:val="TAL"/>
              <w:rPr>
                <w:rFonts w:cs="Arial"/>
                <w:lang w:eastAsia="ko-KR"/>
              </w:rPr>
            </w:pPr>
            <w:r w:rsidRPr="00116282">
              <w:rPr>
                <w:rFonts w:cs="Arial"/>
                <w:lang w:eastAsia="ko-KR"/>
              </w:rPr>
              <w:t>RAN5#103</w:t>
            </w:r>
          </w:p>
        </w:tc>
      </w:tr>
      <w:tr w:rsidR="005B3489" w:rsidRPr="00116282" w14:paraId="1F8DFE56" w14:textId="77777777" w:rsidTr="001458C5">
        <w:tc>
          <w:tcPr>
            <w:tcW w:w="909" w:type="dxa"/>
            <w:vMerge/>
            <w:tcBorders>
              <w:left w:val="single" w:sz="4" w:space="0" w:color="auto"/>
              <w:bottom w:val="single" w:sz="4" w:space="0" w:color="auto"/>
              <w:right w:val="single" w:sz="4" w:space="0" w:color="auto"/>
            </w:tcBorders>
            <w:vAlign w:val="center"/>
          </w:tcPr>
          <w:p w14:paraId="27CFF3F8" w14:textId="77777777" w:rsidR="005B3489" w:rsidRPr="00116282" w:rsidRDefault="005B3489" w:rsidP="001458C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FCF3653" w14:textId="77777777" w:rsidR="005B3489" w:rsidRPr="00116282" w:rsidRDefault="005B3489" w:rsidP="001458C5">
            <w:pPr>
              <w:pStyle w:val="TAC"/>
              <w:rPr>
                <w:rFonts w:cs="Arial"/>
                <w:lang w:eastAsia="ko-KR"/>
              </w:rPr>
            </w:pPr>
            <w:r w:rsidRPr="0011628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B64138F"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494F51DB"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4109C" w14:textId="77777777" w:rsidR="005B3489" w:rsidRPr="00116282" w:rsidRDefault="005B3489" w:rsidP="001458C5">
            <w:pPr>
              <w:pStyle w:val="TAL"/>
            </w:pPr>
            <w:r w:rsidRPr="0011628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DFDE02D" w14:textId="77777777" w:rsidR="005B3489" w:rsidRPr="00116282" w:rsidRDefault="005B3489" w:rsidP="001458C5">
            <w:pPr>
              <w:pStyle w:val="TAL"/>
              <w:rPr>
                <w:rFonts w:cs="Arial"/>
                <w:lang w:eastAsia="ko-KR"/>
              </w:rPr>
            </w:pPr>
            <w:r w:rsidRPr="00116282">
              <w:t>RAN5#87-e</w:t>
            </w:r>
          </w:p>
        </w:tc>
      </w:tr>
      <w:tr w:rsidR="005B3489" w:rsidRPr="00116282" w14:paraId="2D142C75" w14:textId="77777777" w:rsidTr="001458C5">
        <w:tc>
          <w:tcPr>
            <w:tcW w:w="909" w:type="dxa"/>
            <w:tcBorders>
              <w:top w:val="single" w:sz="4" w:space="0" w:color="auto"/>
              <w:left w:val="single" w:sz="4" w:space="0" w:color="auto"/>
              <w:bottom w:val="single" w:sz="4" w:space="0" w:color="auto"/>
              <w:right w:val="single" w:sz="4" w:space="0" w:color="auto"/>
            </w:tcBorders>
            <w:vAlign w:val="center"/>
            <w:hideMark/>
          </w:tcPr>
          <w:p w14:paraId="2562E782" w14:textId="77777777" w:rsidR="005B3489" w:rsidRPr="00116282" w:rsidRDefault="005B3489" w:rsidP="001458C5">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5E583DE4" w14:textId="77777777" w:rsidR="005B3489" w:rsidRPr="00116282" w:rsidRDefault="005B3489" w:rsidP="001458C5">
            <w:pPr>
              <w:pStyle w:val="TAC"/>
            </w:pPr>
            <w:r w:rsidRPr="00116282">
              <w:rPr>
                <w:rFonts w:cs="Arial"/>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7A4B4198"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34206865"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A51AE0D" w14:textId="77777777" w:rsidR="005B3489" w:rsidRPr="00116282" w:rsidRDefault="005B3489" w:rsidP="001458C5">
            <w:pPr>
              <w:pStyle w:val="TAL"/>
            </w:pPr>
            <w:r w:rsidRPr="0011628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8F0DE1" w14:textId="77777777" w:rsidR="005B3489" w:rsidRPr="00116282" w:rsidRDefault="005B3489" w:rsidP="001458C5">
            <w:pPr>
              <w:pStyle w:val="TAL"/>
              <w:rPr>
                <w:rFonts w:cs="Arial"/>
                <w:lang w:eastAsia="ko-KR"/>
              </w:rPr>
            </w:pPr>
            <w:r w:rsidRPr="00116282">
              <w:rPr>
                <w:rFonts w:cs="Arial"/>
                <w:lang w:eastAsia="ko-KR"/>
              </w:rPr>
              <w:t>RAN5#85</w:t>
            </w:r>
          </w:p>
        </w:tc>
      </w:tr>
      <w:tr w:rsidR="005B3489" w:rsidRPr="00116282" w14:paraId="75A143D4"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79FA556C"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3AC1709"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BFC5F0E" w14:textId="77777777" w:rsidR="005B3489" w:rsidRPr="00116282" w:rsidRDefault="005B3489" w:rsidP="001458C5">
            <w:pPr>
              <w:keepNext/>
              <w:keepLines/>
              <w:spacing w:after="0"/>
              <w:rPr>
                <w:rFonts w:ascii="Arial" w:eastAsia="Malgun Gothic"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D76B10" w14:textId="77777777" w:rsidR="005B3489" w:rsidRPr="00116282" w:rsidRDefault="005B3489" w:rsidP="001458C5">
            <w:pPr>
              <w:keepNext/>
              <w:keepLines/>
              <w:spacing w:after="0"/>
              <w:rPr>
                <w:rFonts w:ascii="Arial" w:eastAsia="Malgun Gothic" w:hAnsi="Arial"/>
                <w:sz w:val="18"/>
              </w:rPr>
            </w:pPr>
            <w:r w:rsidRPr="00116282">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2330987"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B0122CE"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RAN5#90-e</w:t>
            </w:r>
          </w:p>
        </w:tc>
      </w:tr>
      <w:tr w:rsidR="005B3489" w:rsidRPr="00116282" w14:paraId="7ADDE879"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6B40AAF"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40AC05B"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B82224D" w14:textId="77777777" w:rsidR="005B3489" w:rsidRPr="00116282" w:rsidRDefault="005B3489" w:rsidP="001458C5">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AA323" w14:textId="77777777" w:rsidR="005B3489" w:rsidRPr="00116282" w:rsidRDefault="005B3489" w:rsidP="001458C5">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015447"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60AE41C"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RAN5#89</w:t>
            </w:r>
            <w:r w:rsidRPr="00116282">
              <w:rPr>
                <w:rFonts w:ascii="Arial" w:eastAsia="Malgun Gothic" w:hAnsi="Arial" w:cs="Arial"/>
                <w:sz w:val="18"/>
                <w:lang w:eastAsia="zh-CN"/>
              </w:rPr>
              <w:t>-</w:t>
            </w:r>
            <w:r w:rsidRPr="00116282">
              <w:rPr>
                <w:rFonts w:ascii="Arial" w:eastAsia="Malgun Gothic" w:hAnsi="Arial" w:cs="Arial"/>
                <w:sz w:val="18"/>
                <w:lang w:eastAsia="ko-KR"/>
              </w:rPr>
              <w:t>e</w:t>
            </w:r>
          </w:p>
        </w:tc>
      </w:tr>
      <w:tr w:rsidR="005B3489" w:rsidRPr="00116282" w14:paraId="6FFA0C5B"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E2C7626"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ABD63F2"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88 for PC3</w:t>
            </w:r>
          </w:p>
          <w:p w14:paraId="4EB03A71"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144 for PC1</w:t>
            </w:r>
          </w:p>
        </w:tc>
        <w:tc>
          <w:tcPr>
            <w:tcW w:w="1071" w:type="dxa"/>
            <w:tcBorders>
              <w:top w:val="single" w:sz="4" w:space="0" w:color="auto"/>
              <w:left w:val="single" w:sz="4" w:space="0" w:color="auto"/>
              <w:bottom w:val="single" w:sz="4" w:space="0" w:color="auto"/>
              <w:right w:val="single" w:sz="4" w:space="0" w:color="auto"/>
            </w:tcBorders>
          </w:tcPr>
          <w:p w14:paraId="59BEE0E2" w14:textId="77777777" w:rsidR="005B3489" w:rsidRPr="00116282" w:rsidRDefault="005B3489" w:rsidP="001458C5">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C62428" w14:textId="77777777" w:rsidR="005B3489" w:rsidRPr="00116282" w:rsidRDefault="005B3489" w:rsidP="001458C5">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E65D524"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“38.521-1_TPanalysis_6.2.3_AMPR_NS_46_v1.zip”</w:t>
            </w:r>
          </w:p>
        </w:tc>
        <w:tc>
          <w:tcPr>
            <w:tcW w:w="1194" w:type="dxa"/>
            <w:tcBorders>
              <w:top w:val="single" w:sz="4" w:space="0" w:color="auto"/>
              <w:left w:val="single" w:sz="4" w:space="0" w:color="auto"/>
              <w:bottom w:val="single" w:sz="4" w:space="0" w:color="auto"/>
              <w:right w:val="single" w:sz="4" w:space="0" w:color="auto"/>
            </w:tcBorders>
            <w:vAlign w:val="center"/>
          </w:tcPr>
          <w:p w14:paraId="53AEB246"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RAN5#104</w:t>
            </w:r>
          </w:p>
        </w:tc>
      </w:tr>
      <w:tr w:rsidR="005B3489" w:rsidRPr="00116282" w14:paraId="23332335"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66B8F299" w14:textId="77777777" w:rsidR="005B3489" w:rsidRPr="00116282" w:rsidRDefault="005B3489" w:rsidP="001458C5">
            <w:pPr>
              <w:pStyle w:val="TAC"/>
            </w:pPr>
            <w:r w:rsidRPr="00116282">
              <w:t>NS_47</w:t>
            </w:r>
          </w:p>
        </w:tc>
        <w:tc>
          <w:tcPr>
            <w:tcW w:w="1247" w:type="dxa"/>
            <w:tcBorders>
              <w:top w:val="single" w:sz="4" w:space="0" w:color="auto"/>
              <w:left w:val="single" w:sz="4" w:space="0" w:color="auto"/>
              <w:bottom w:val="single" w:sz="4" w:space="0" w:color="auto"/>
              <w:right w:val="single" w:sz="4" w:space="0" w:color="auto"/>
            </w:tcBorders>
            <w:vAlign w:val="center"/>
          </w:tcPr>
          <w:p w14:paraId="603FB504" w14:textId="77777777" w:rsidR="005B3489" w:rsidRPr="00116282" w:rsidRDefault="005B3489" w:rsidP="001458C5">
            <w:pPr>
              <w:pStyle w:val="TAC"/>
            </w:pPr>
            <w:r w:rsidRPr="00116282">
              <w:t>70 for PC3</w:t>
            </w:r>
          </w:p>
          <w:p w14:paraId="071047B4" w14:textId="77777777" w:rsidR="005B3489" w:rsidRPr="00116282" w:rsidRDefault="005B3489" w:rsidP="001458C5">
            <w:pPr>
              <w:pStyle w:val="TAC"/>
            </w:pPr>
            <w:r w:rsidRPr="00116282">
              <w:t>63 for PC272 for PC1.5</w:t>
            </w:r>
          </w:p>
        </w:tc>
        <w:tc>
          <w:tcPr>
            <w:tcW w:w="1071" w:type="dxa"/>
            <w:tcBorders>
              <w:top w:val="single" w:sz="4" w:space="0" w:color="auto"/>
              <w:left w:val="single" w:sz="4" w:space="0" w:color="auto"/>
              <w:bottom w:val="single" w:sz="4" w:space="0" w:color="auto"/>
              <w:right w:val="single" w:sz="4" w:space="0" w:color="auto"/>
            </w:tcBorders>
          </w:tcPr>
          <w:p w14:paraId="169B716D"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645B1C71"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5EFD96" w14:textId="77777777" w:rsidR="005B3489" w:rsidRPr="00116282" w:rsidRDefault="005B3489" w:rsidP="001458C5">
            <w:pPr>
              <w:pStyle w:val="TAL"/>
            </w:pPr>
            <w:r w:rsidRPr="00116282">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533117F" w14:textId="77777777" w:rsidR="005B3489" w:rsidRPr="00116282" w:rsidRDefault="005B3489" w:rsidP="001458C5">
            <w:pPr>
              <w:pStyle w:val="TAL"/>
              <w:rPr>
                <w:rFonts w:cs="Arial"/>
                <w:lang w:eastAsia="ko-KR"/>
              </w:rPr>
            </w:pPr>
            <w:r w:rsidRPr="00116282">
              <w:rPr>
                <w:rFonts w:cs="Arial"/>
                <w:lang w:eastAsia="ko-KR"/>
              </w:rPr>
              <w:t>RAN5#102</w:t>
            </w:r>
          </w:p>
        </w:tc>
      </w:tr>
      <w:tr w:rsidR="005B3489" w:rsidRPr="00116282" w14:paraId="13759A4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7BDA7B92"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07C38FA5" w14:textId="77777777" w:rsidR="005B3489" w:rsidRPr="00116282" w:rsidRDefault="005B3489" w:rsidP="001458C5">
            <w:pPr>
              <w:keepNext/>
              <w:keepLines/>
              <w:spacing w:after="0"/>
              <w:jc w:val="center"/>
              <w:rPr>
                <w:rFonts w:ascii="Arial" w:hAnsi="Arial"/>
                <w:sz w:val="18"/>
              </w:rPr>
            </w:pPr>
            <w:r w:rsidRPr="00116282">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46A6D4D" w14:textId="77777777" w:rsidR="005B3489" w:rsidRPr="00116282" w:rsidRDefault="005B3489" w:rsidP="001458C5">
            <w:pPr>
              <w:keepNext/>
              <w:keepLines/>
              <w:spacing w:after="0"/>
              <w:rPr>
                <w:rFonts w:ascii="Arial"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F0244D" w14:textId="77777777" w:rsidR="005B3489" w:rsidRPr="00116282" w:rsidRDefault="005B3489" w:rsidP="001458C5">
            <w:pPr>
              <w:keepNext/>
              <w:keepLines/>
              <w:spacing w:after="0"/>
              <w:rPr>
                <w:rFonts w:ascii="Arial" w:hAnsi="Arial"/>
                <w:sz w:val="18"/>
              </w:rPr>
            </w:pPr>
            <w:r w:rsidRPr="00116282">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4AD653A"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“38.521-1_TPanalysis_6.2.3_AMPR_6.5.3.3_ASE_NS_48</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B11584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RAN5#96-e</w:t>
            </w:r>
          </w:p>
        </w:tc>
      </w:tr>
      <w:tr w:rsidR="005B3489" w:rsidRPr="00116282" w14:paraId="5DE8A28D"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1AD6074"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35A0BE0" w14:textId="77777777" w:rsidR="005B3489" w:rsidRPr="00116282" w:rsidRDefault="005B3489" w:rsidP="001458C5">
            <w:pPr>
              <w:keepNext/>
              <w:keepLines/>
              <w:spacing w:after="0"/>
              <w:jc w:val="center"/>
              <w:rPr>
                <w:rFonts w:ascii="Arial" w:hAnsi="Arial"/>
                <w:sz w:val="18"/>
              </w:rPr>
            </w:pPr>
            <w:r w:rsidRPr="00116282">
              <w:rPr>
                <w:rFonts w:ascii="Arial" w:hAnsi="Arial"/>
                <w:sz w:val="18"/>
              </w:rPr>
              <w:t>280 for PC3</w:t>
            </w:r>
          </w:p>
          <w:p w14:paraId="008639AA" w14:textId="77777777" w:rsidR="005B3489" w:rsidRPr="00116282" w:rsidRDefault="005B3489" w:rsidP="001458C5">
            <w:pPr>
              <w:keepNext/>
              <w:keepLines/>
              <w:spacing w:after="0"/>
              <w:jc w:val="center"/>
              <w:rPr>
                <w:rFonts w:ascii="Arial" w:hAnsi="Arial"/>
                <w:sz w:val="18"/>
              </w:rPr>
            </w:pPr>
            <w:r w:rsidRPr="00116282">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385EE575"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583E9"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140 for PC3</w:t>
            </w:r>
          </w:p>
          <w:p w14:paraId="21F24EBF"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7C3CBB4"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“38.521-1_TPanalysis_6.2.3_AMPR_6.5.3.3_ASE_NS_49</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D6A9BD2"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RAN5#104</w:t>
            </w:r>
          </w:p>
        </w:tc>
      </w:tr>
      <w:tr w:rsidR="005B3489" w:rsidRPr="00116282" w14:paraId="389C25D5"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0B0DE34" w14:textId="77777777" w:rsidR="005B3489" w:rsidRPr="00116282" w:rsidRDefault="005B3489" w:rsidP="001458C5">
            <w:pPr>
              <w:keepNext/>
              <w:keepLines/>
              <w:spacing w:after="0"/>
              <w:jc w:val="center"/>
              <w:rPr>
                <w:rFonts w:ascii="Arial" w:hAnsi="Arial"/>
                <w:sz w:val="18"/>
              </w:rPr>
            </w:pPr>
            <w:r w:rsidRPr="00116282">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5C4948B5" w14:textId="77777777" w:rsidR="005B3489" w:rsidRPr="00116282" w:rsidRDefault="005B3489" w:rsidP="001458C5">
            <w:pPr>
              <w:keepNext/>
              <w:keepLines/>
              <w:spacing w:after="0"/>
              <w:jc w:val="center"/>
              <w:rPr>
                <w:rFonts w:ascii="Arial" w:hAnsi="Arial"/>
                <w:sz w:val="18"/>
                <w:lang w:eastAsia="zh-CN"/>
              </w:rPr>
            </w:pPr>
            <w:r w:rsidRPr="00116282">
              <w:rPr>
                <w:rFonts w:ascii="Arial" w:hAnsi="Arial"/>
                <w:sz w:val="18"/>
                <w:lang w:eastAsia="zh-CN"/>
              </w:rPr>
              <w:t>120 for PC3</w:t>
            </w:r>
          </w:p>
          <w:p w14:paraId="02771D1A" w14:textId="77777777" w:rsidR="005B3489" w:rsidRPr="00116282" w:rsidRDefault="005B3489" w:rsidP="001458C5">
            <w:pPr>
              <w:keepNext/>
              <w:keepLines/>
              <w:spacing w:after="0"/>
              <w:jc w:val="center"/>
              <w:rPr>
                <w:rFonts w:ascii="Arial" w:hAnsi="Arial"/>
                <w:sz w:val="18"/>
                <w:lang w:eastAsia="zh-CN"/>
              </w:rPr>
            </w:pPr>
            <w:r w:rsidRPr="00116282">
              <w:rPr>
                <w:rFonts w:ascii="Arial" w:hAnsi="Arial"/>
                <w:sz w:val="18"/>
                <w:lang w:eastAsia="zh-CN"/>
              </w:rPr>
              <w:t>288 for PC2</w:t>
            </w:r>
          </w:p>
          <w:p w14:paraId="2EA41DA7" w14:textId="77777777" w:rsidR="005B3489" w:rsidRPr="00116282" w:rsidRDefault="005B3489" w:rsidP="001458C5">
            <w:pPr>
              <w:keepNext/>
              <w:keepLines/>
              <w:spacing w:after="0"/>
              <w:jc w:val="center"/>
              <w:rPr>
                <w:rFonts w:ascii="Arial" w:hAnsi="Arial"/>
                <w:sz w:val="18"/>
              </w:rPr>
            </w:pPr>
            <w:r w:rsidRPr="00116282">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691253C7" w14:textId="77777777" w:rsidR="005B3489" w:rsidRPr="00116282" w:rsidRDefault="005B3489" w:rsidP="001458C5">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24EE67"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120 for PC3</w:t>
            </w:r>
          </w:p>
          <w:p w14:paraId="46DAE1F3"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288 for PC2</w:t>
            </w:r>
          </w:p>
          <w:p w14:paraId="561AFCEB"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465B4D0" w14:textId="77777777" w:rsidR="005B3489" w:rsidRPr="00116282" w:rsidRDefault="005B3489" w:rsidP="001458C5">
            <w:pPr>
              <w:keepNext/>
              <w:keepLines/>
              <w:spacing w:after="0"/>
              <w:rPr>
                <w:rFonts w:ascii="Arial" w:hAnsi="Arial"/>
                <w:sz w:val="18"/>
              </w:rPr>
            </w:pPr>
            <w:r w:rsidRPr="00116282">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2CD6698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RAN5#103</w:t>
            </w:r>
          </w:p>
        </w:tc>
      </w:tr>
      <w:tr w:rsidR="005B3489" w:rsidRPr="00116282" w14:paraId="5BA71200"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9642D86" w14:textId="77777777" w:rsidR="005B3489" w:rsidRPr="00116282" w:rsidRDefault="005B3489" w:rsidP="001458C5">
            <w:pPr>
              <w:keepNext/>
              <w:keepLines/>
              <w:spacing w:after="0"/>
              <w:jc w:val="center"/>
              <w:rPr>
                <w:rFonts w:ascii="Arial" w:hAnsi="Arial"/>
                <w:sz w:val="18"/>
              </w:rPr>
            </w:pPr>
            <w:r w:rsidRPr="00116282">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3336304" w14:textId="77777777" w:rsidR="005B3489" w:rsidRPr="00116282" w:rsidRDefault="005B3489" w:rsidP="001458C5">
            <w:pPr>
              <w:keepNext/>
              <w:keepLines/>
              <w:spacing w:after="0"/>
              <w:jc w:val="center"/>
              <w:rPr>
                <w:rFonts w:ascii="Arial" w:hAnsi="Arial"/>
                <w:sz w:val="18"/>
              </w:rPr>
            </w:pPr>
            <w:r w:rsidRPr="00116282">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6A7B87" w14:textId="77777777" w:rsidR="005B3489" w:rsidRPr="00116282" w:rsidRDefault="005B3489" w:rsidP="001458C5">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11B340" w14:textId="77777777" w:rsidR="005B3489" w:rsidRPr="00116282" w:rsidRDefault="005B3489" w:rsidP="001458C5">
            <w:pPr>
              <w:keepNext/>
              <w:keepLines/>
              <w:spacing w:after="0"/>
              <w:rPr>
                <w:rFonts w:ascii="Arial" w:hAnsi="Arial"/>
                <w:sz w:val="18"/>
                <w:lang w:eastAsia="zh-CN"/>
              </w:rPr>
            </w:pPr>
            <w:r w:rsidRPr="00116282">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0F16637D" w14:textId="77777777" w:rsidR="005B3489" w:rsidRPr="00116282" w:rsidRDefault="005B3489" w:rsidP="001458C5">
            <w:pPr>
              <w:keepNext/>
              <w:keepLines/>
              <w:spacing w:after="0"/>
              <w:rPr>
                <w:rFonts w:ascii="Arial" w:hAnsi="Arial"/>
                <w:sz w:val="18"/>
              </w:rPr>
            </w:pPr>
            <w:r w:rsidRPr="00116282">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8F35F97"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bidi="bn-IN"/>
              </w:rPr>
              <w:t>RAN5#93-e</w:t>
            </w:r>
          </w:p>
        </w:tc>
      </w:tr>
      <w:tr w:rsidR="005B3489" w:rsidRPr="00116282" w14:paraId="40EF8A92" w14:textId="77777777" w:rsidTr="00F45B52">
        <w:trPr>
          <w:ins w:id="13" w:author="Lei GAO" w:date="2024-11-07T11:16:00Z"/>
        </w:trPr>
        <w:tc>
          <w:tcPr>
            <w:tcW w:w="909" w:type="dxa"/>
            <w:tcBorders>
              <w:top w:val="single" w:sz="4" w:space="0" w:color="auto"/>
              <w:left w:val="single" w:sz="4" w:space="0" w:color="auto"/>
              <w:bottom w:val="single" w:sz="4" w:space="0" w:color="auto"/>
              <w:right w:val="single" w:sz="4" w:space="0" w:color="auto"/>
            </w:tcBorders>
            <w:vAlign w:val="center"/>
          </w:tcPr>
          <w:p w14:paraId="75088E94" w14:textId="05D4F709" w:rsidR="005B3489" w:rsidRPr="00116282" w:rsidRDefault="005B3489" w:rsidP="005B3489">
            <w:pPr>
              <w:keepNext/>
              <w:keepLines/>
              <w:spacing w:after="0"/>
              <w:jc w:val="center"/>
              <w:rPr>
                <w:ins w:id="14" w:author="Lei GAO" w:date="2024-11-07T11:16:00Z" w16du:dateUtc="2024-11-07T03:16:00Z"/>
                <w:rFonts w:ascii="Arial" w:hAnsi="Arial" w:cs="Vrinda"/>
                <w:sz w:val="18"/>
                <w:lang w:bidi="bn-IN"/>
              </w:rPr>
            </w:pPr>
            <w:ins w:id="15" w:author="Lei GAO" w:date="2024-11-07T11:16:00Z" w16du:dateUtc="2024-11-07T03:16:00Z">
              <w:r>
                <w:rPr>
                  <w:rFonts w:ascii="Arial" w:hAnsi="Arial" w:cs="Vrinda" w:hint="eastAsia"/>
                  <w:sz w:val="18"/>
                  <w:lang w:eastAsia="zh-CN" w:bidi="bn-IN"/>
                </w:rPr>
                <w:t>NS_62</w:t>
              </w:r>
            </w:ins>
          </w:p>
        </w:tc>
        <w:tc>
          <w:tcPr>
            <w:tcW w:w="1247" w:type="dxa"/>
            <w:tcBorders>
              <w:top w:val="single" w:sz="4" w:space="0" w:color="auto"/>
              <w:left w:val="single" w:sz="4" w:space="0" w:color="auto"/>
              <w:bottom w:val="single" w:sz="4" w:space="0" w:color="auto"/>
              <w:right w:val="single" w:sz="4" w:space="0" w:color="auto"/>
            </w:tcBorders>
            <w:vAlign w:val="center"/>
          </w:tcPr>
          <w:p w14:paraId="6452C684" w14:textId="77777777" w:rsidR="005B3489" w:rsidRPr="00116282" w:rsidRDefault="005B3489" w:rsidP="005B3489">
            <w:pPr>
              <w:keepNext/>
              <w:keepLines/>
              <w:spacing w:after="0"/>
              <w:jc w:val="center"/>
              <w:rPr>
                <w:ins w:id="16" w:author="Lei GAO" w:date="2024-11-07T11:16:00Z" w16du:dateUtc="2024-11-07T03:16:00Z"/>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696A55F" w14:textId="77777777" w:rsidR="005B3489" w:rsidRPr="00116282" w:rsidRDefault="005B3489" w:rsidP="005B3489">
            <w:pPr>
              <w:keepNext/>
              <w:keepLines/>
              <w:spacing w:after="0"/>
              <w:rPr>
                <w:ins w:id="17" w:author="Lei GAO" w:date="2024-11-07T11:16:00Z" w16du:dateUtc="2024-11-07T03:16: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C530B2B" w14:textId="5615CBCA" w:rsidR="005B3489" w:rsidRPr="00116282" w:rsidRDefault="005B3489" w:rsidP="00F45B52">
            <w:pPr>
              <w:keepNext/>
              <w:keepLines/>
              <w:spacing w:after="0"/>
              <w:jc w:val="center"/>
              <w:rPr>
                <w:ins w:id="18" w:author="Lei GAO" w:date="2024-11-07T11:16:00Z" w16du:dateUtc="2024-11-07T03:16:00Z"/>
                <w:rFonts w:ascii="Arial" w:hAnsi="Arial" w:cs="Vrinda"/>
                <w:sz w:val="18"/>
                <w:lang w:eastAsia="zh-CN" w:bidi="bn-IN"/>
              </w:rPr>
            </w:pPr>
            <w:ins w:id="19" w:author="Lei GAO" w:date="2024-11-07T11:16:00Z" w16du:dateUtc="2024-11-07T03:16:00Z">
              <w:r>
                <w:rPr>
                  <w:rFonts w:ascii="Arial" w:hAnsi="Arial" w:cs="Vrinda" w:hint="eastAsia"/>
                  <w:sz w:val="18"/>
                  <w:lang w:eastAsia="zh-CN" w:bidi="bn-IN"/>
                </w:rPr>
                <w:t>2</w:t>
              </w:r>
            </w:ins>
          </w:p>
        </w:tc>
        <w:tc>
          <w:tcPr>
            <w:tcW w:w="4302" w:type="dxa"/>
            <w:tcBorders>
              <w:top w:val="single" w:sz="4" w:space="0" w:color="auto"/>
              <w:left w:val="single" w:sz="4" w:space="0" w:color="auto"/>
              <w:bottom w:val="single" w:sz="4" w:space="0" w:color="auto"/>
              <w:right w:val="single" w:sz="4" w:space="0" w:color="auto"/>
            </w:tcBorders>
            <w:vAlign w:val="center"/>
          </w:tcPr>
          <w:p w14:paraId="48E072C5" w14:textId="1D37F514" w:rsidR="005B3489" w:rsidRPr="00116282" w:rsidRDefault="005B3489" w:rsidP="005B3489">
            <w:pPr>
              <w:keepNext/>
              <w:keepLines/>
              <w:spacing w:after="0"/>
              <w:rPr>
                <w:ins w:id="20" w:author="Lei GAO" w:date="2024-11-07T11:16:00Z" w16du:dateUtc="2024-11-07T03:16:00Z"/>
                <w:rFonts w:ascii="Arial" w:hAnsi="Arial" w:cs="Arial"/>
                <w:sz w:val="18"/>
                <w:szCs w:val="18"/>
                <w:lang w:eastAsia="zh-CN" w:bidi="bn-IN"/>
              </w:rPr>
            </w:pPr>
            <w:ins w:id="21" w:author="Lei GAO" w:date="2024-11-07T11:16:00Z" w16du:dateUtc="2024-11-07T03:16:00Z">
              <w:r w:rsidRPr="00835417">
                <w:rPr>
                  <w:rFonts w:ascii="Arial" w:hAnsi="Arial" w:cs="Arial"/>
                  <w:sz w:val="18"/>
                  <w:szCs w:val="18"/>
                  <w:lang w:eastAsia="zh-CN" w:bidi="bn-IN"/>
                </w:rPr>
                <w:t>38.521-1_TPanalysis_6.5.3.3_TX_Additional_Spurious_Emission_NS_62</w:t>
              </w:r>
            </w:ins>
          </w:p>
        </w:tc>
        <w:tc>
          <w:tcPr>
            <w:tcW w:w="1194" w:type="dxa"/>
            <w:tcBorders>
              <w:top w:val="single" w:sz="4" w:space="0" w:color="auto"/>
              <w:left w:val="single" w:sz="4" w:space="0" w:color="auto"/>
              <w:bottom w:val="single" w:sz="4" w:space="0" w:color="auto"/>
              <w:right w:val="single" w:sz="4" w:space="0" w:color="auto"/>
            </w:tcBorders>
            <w:vAlign w:val="center"/>
          </w:tcPr>
          <w:p w14:paraId="659FDD09" w14:textId="06C1BAF0" w:rsidR="005B3489" w:rsidRPr="00116282" w:rsidRDefault="005B3489" w:rsidP="005B3489">
            <w:pPr>
              <w:keepNext/>
              <w:keepLines/>
              <w:spacing w:after="0"/>
              <w:rPr>
                <w:ins w:id="22" w:author="Lei GAO" w:date="2024-11-07T11:16:00Z" w16du:dateUtc="2024-11-07T03:16:00Z"/>
                <w:rFonts w:ascii="Arial" w:hAnsi="Arial" w:cs="Arial"/>
                <w:sz w:val="18"/>
                <w:lang w:eastAsia="ko-KR" w:bidi="bn-IN"/>
              </w:rPr>
            </w:pPr>
            <w:ins w:id="23" w:author="Lei GAO" w:date="2024-11-07T11:16:00Z" w16du:dateUtc="2024-11-07T03:16:00Z">
              <w:r w:rsidRPr="00116282">
                <w:rPr>
                  <w:rFonts w:ascii="Arial" w:hAnsi="Arial" w:cs="Arial"/>
                  <w:sz w:val="18"/>
                  <w:lang w:eastAsia="ko-KR"/>
                </w:rPr>
                <w:t>RAN5#10</w:t>
              </w:r>
              <w:r>
                <w:rPr>
                  <w:rFonts w:ascii="Arial" w:hAnsi="Arial" w:cs="Arial" w:hint="eastAsia"/>
                  <w:sz w:val="18"/>
                  <w:lang w:eastAsia="zh-CN"/>
                </w:rPr>
                <w:t>5</w:t>
              </w:r>
            </w:ins>
          </w:p>
        </w:tc>
      </w:tr>
      <w:tr w:rsidR="005B3489" w:rsidRPr="00116282" w14:paraId="591D596D" w14:textId="77777777" w:rsidTr="001458C5">
        <w:tc>
          <w:tcPr>
            <w:tcW w:w="909" w:type="dxa"/>
            <w:tcBorders>
              <w:top w:val="single" w:sz="4" w:space="0" w:color="auto"/>
              <w:left w:val="single" w:sz="4" w:space="0" w:color="auto"/>
              <w:bottom w:val="single" w:sz="4" w:space="0" w:color="auto"/>
              <w:right w:val="single" w:sz="4" w:space="0" w:color="auto"/>
            </w:tcBorders>
            <w:vAlign w:val="center"/>
            <w:hideMark/>
          </w:tcPr>
          <w:p w14:paraId="336A644A" w14:textId="77777777" w:rsidR="005B3489" w:rsidRPr="00116282" w:rsidRDefault="005B3489" w:rsidP="005B3489">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13964001" w14:textId="77777777" w:rsidR="005B3489" w:rsidRPr="00116282" w:rsidRDefault="005B3489" w:rsidP="005B3489">
            <w:pPr>
              <w:pStyle w:val="TAC"/>
            </w:pPr>
            <w:r w:rsidRPr="00116282">
              <w:t>144 for Non-SUL testing</w:t>
            </w:r>
          </w:p>
          <w:p w14:paraId="06222708" w14:textId="77777777" w:rsidR="005B3489" w:rsidRPr="00116282" w:rsidRDefault="005B3489" w:rsidP="005B3489">
            <w:pPr>
              <w:pStyle w:val="TAC"/>
            </w:pPr>
          </w:p>
          <w:p w14:paraId="67400804" w14:textId="77777777" w:rsidR="005B3489" w:rsidRPr="00116282" w:rsidRDefault="005B3489" w:rsidP="005B3489">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1E805E71" w14:textId="77777777" w:rsidR="005B3489" w:rsidRPr="00116282" w:rsidRDefault="005B3489" w:rsidP="005B3489">
            <w:pPr>
              <w:pStyle w:val="TAL"/>
            </w:pPr>
          </w:p>
        </w:tc>
        <w:tc>
          <w:tcPr>
            <w:tcW w:w="1134" w:type="dxa"/>
            <w:tcBorders>
              <w:top w:val="single" w:sz="4" w:space="0" w:color="auto"/>
              <w:left w:val="single" w:sz="4" w:space="0" w:color="auto"/>
              <w:bottom w:val="single" w:sz="4" w:space="0" w:color="auto"/>
              <w:right w:val="single" w:sz="4" w:space="0" w:color="auto"/>
            </w:tcBorders>
          </w:tcPr>
          <w:p w14:paraId="3DB3D87D" w14:textId="77777777" w:rsidR="005B3489" w:rsidRPr="00116282" w:rsidRDefault="005B3489" w:rsidP="005B3489">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784F92B" w14:textId="77777777" w:rsidR="005B3489" w:rsidRPr="00116282" w:rsidRDefault="005B3489" w:rsidP="005B3489">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357C496" w14:textId="77777777" w:rsidR="005B3489" w:rsidRPr="00116282" w:rsidRDefault="005B3489" w:rsidP="005B3489">
            <w:pPr>
              <w:pStyle w:val="TAL"/>
              <w:rPr>
                <w:rFonts w:cs="Arial"/>
                <w:lang w:eastAsia="ko-KR"/>
              </w:rPr>
            </w:pPr>
            <w:r w:rsidRPr="00116282">
              <w:rPr>
                <w:rFonts w:cs="Arial"/>
                <w:lang w:eastAsia="ko-KR"/>
              </w:rPr>
              <w:t>RAN5#85</w:t>
            </w:r>
          </w:p>
        </w:tc>
      </w:tr>
    </w:tbl>
    <w:p w14:paraId="55FC8782" w14:textId="77777777" w:rsidR="005B3489" w:rsidRPr="00116282" w:rsidRDefault="005B3489" w:rsidP="005B3489"/>
    <w:p w14:paraId="1C5484E8" w14:textId="77777777" w:rsidR="005B3489" w:rsidRDefault="005B3489" w:rsidP="00E17CCF">
      <w:pPr>
        <w:pStyle w:val="Heading4"/>
      </w:pPr>
    </w:p>
    <w:bookmarkEnd w:id="2"/>
    <w:bookmarkEnd w:id="3"/>
    <w:bookmarkEnd w:id="4"/>
    <w:bookmarkEnd w:id="5"/>
    <w:bookmarkEnd w:id="6"/>
    <w:bookmarkEnd w:id="7"/>
    <w:bookmarkEnd w:id="8"/>
    <w:bookmarkEnd w:id="9"/>
    <w:bookmarkEnd w:id="10"/>
    <w:bookmarkEnd w:id="11"/>
    <w:bookmarkEnd w:id="12"/>
    <w:p w14:paraId="22AC490C" w14:textId="39142871" w:rsidR="00C7425E" w:rsidRPr="007C17B9" w:rsidRDefault="00C7425E" w:rsidP="00F75A0F">
      <w:pPr>
        <w:pStyle w:val="Heading4"/>
        <w:rPr>
          <w:szCs w:val="24"/>
          <w:lang w:eastAsia="zh-CN"/>
        </w:rPr>
      </w:pPr>
    </w:p>
    <w:sectPr w:rsidR="00C7425E" w:rsidRPr="007C17B9" w:rsidSect="00E17C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07B6E" w14:textId="77777777" w:rsidR="00D85BC7" w:rsidRDefault="00D85BC7">
      <w:r>
        <w:separator/>
      </w:r>
    </w:p>
  </w:endnote>
  <w:endnote w:type="continuationSeparator" w:id="0">
    <w:p w14:paraId="170D3613" w14:textId="77777777" w:rsidR="00D85BC7" w:rsidRDefault="00D8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E99E9" w14:textId="77777777" w:rsidR="00D85BC7" w:rsidRDefault="00D85BC7">
      <w:r>
        <w:separator/>
      </w:r>
    </w:p>
  </w:footnote>
  <w:footnote w:type="continuationSeparator" w:id="0">
    <w:p w14:paraId="7DC62453" w14:textId="77777777" w:rsidR="00D85BC7" w:rsidRDefault="00D8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2"/>
  </w:num>
  <w:num w:numId="2" w16cid:durableId="444887666">
    <w:abstractNumId w:val="44"/>
  </w:num>
  <w:num w:numId="3" w16cid:durableId="499272412">
    <w:abstractNumId w:val="35"/>
  </w:num>
  <w:num w:numId="4" w16cid:durableId="989286877">
    <w:abstractNumId w:val="31"/>
  </w:num>
  <w:num w:numId="5" w16cid:durableId="613949084">
    <w:abstractNumId w:val="41"/>
  </w:num>
  <w:num w:numId="6" w16cid:durableId="1557084737">
    <w:abstractNumId w:val="23"/>
  </w:num>
  <w:num w:numId="7" w16cid:durableId="784076946">
    <w:abstractNumId w:val="16"/>
  </w:num>
  <w:num w:numId="8" w16cid:durableId="899443858">
    <w:abstractNumId w:val="28"/>
  </w:num>
  <w:num w:numId="9" w16cid:durableId="560481179">
    <w:abstractNumId w:val="36"/>
  </w:num>
  <w:num w:numId="10" w16cid:durableId="249434471">
    <w:abstractNumId w:val="10"/>
  </w:num>
  <w:num w:numId="11" w16cid:durableId="1052460236">
    <w:abstractNumId w:val="7"/>
  </w:num>
  <w:num w:numId="12" w16cid:durableId="461509370">
    <w:abstractNumId w:val="19"/>
  </w:num>
  <w:num w:numId="13" w16cid:durableId="1113013528">
    <w:abstractNumId w:val="14"/>
  </w:num>
  <w:num w:numId="14" w16cid:durableId="74085965">
    <w:abstractNumId w:val="8"/>
  </w:num>
  <w:num w:numId="15" w16cid:durableId="636841685">
    <w:abstractNumId w:val="13"/>
  </w:num>
  <w:num w:numId="16" w16cid:durableId="321547588">
    <w:abstractNumId w:val="20"/>
  </w:num>
  <w:num w:numId="17" w16cid:durableId="354429921">
    <w:abstractNumId w:val="39"/>
  </w:num>
  <w:num w:numId="18" w16cid:durableId="395013291">
    <w:abstractNumId w:val="0"/>
  </w:num>
  <w:num w:numId="19" w16cid:durableId="790127770">
    <w:abstractNumId w:val="4"/>
  </w:num>
  <w:num w:numId="20" w16cid:durableId="459497198">
    <w:abstractNumId w:val="38"/>
  </w:num>
  <w:num w:numId="21" w16cid:durableId="381056973">
    <w:abstractNumId w:val="42"/>
  </w:num>
  <w:num w:numId="22" w16cid:durableId="980889204">
    <w:abstractNumId w:val="40"/>
  </w:num>
  <w:num w:numId="23"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7"/>
  </w:num>
  <w:num w:numId="27" w16cid:durableId="1599556194">
    <w:abstractNumId w:val="15"/>
  </w:num>
  <w:num w:numId="28" w16cid:durableId="592016134">
    <w:abstractNumId w:val="45"/>
  </w:num>
  <w:num w:numId="29" w16cid:durableId="1831435479">
    <w:abstractNumId w:val="9"/>
  </w:num>
  <w:num w:numId="30" w16cid:durableId="2060595330">
    <w:abstractNumId w:val="46"/>
  </w:num>
  <w:num w:numId="31" w16cid:durableId="1864829959">
    <w:abstractNumId w:val="6"/>
  </w:num>
  <w:num w:numId="32" w16cid:durableId="441726196">
    <w:abstractNumId w:val="3"/>
  </w:num>
  <w:num w:numId="33" w16cid:durableId="609360777">
    <w:abstractNumId w:val="30"/>
  </w:num>
  <w:num w:numId="34" w16cid:durableId="290207347">
    <w:abstractNumId w:val="1"/>
  </w:num>
  <w:num w:numId="35" w16cid:durableId="221335266">
    <w:abstractNumId w:val="22"/>
  </w:num>
  <w:num w:numId="36" w16cid:durableId="2028407508">
    <w:abstractNumId w:val="18"/>
  </w:num>
  <w:num w:numId="37" w16cid:durableId="1750617378">
    <w:abstractNumId w:val="24"/>
  </w:num>
  <w:num w:numId="38" w16cid:durableId="1141724811">
    <w:abstractNumId w:val="25"/>
  </w:num>
  <w:num w:numId="39" w16cid:durableId="98257748">
    <w:abstractNumId w:val="12"/>
  </w:num>
  <w:num w:numId="40" w16cid:durableId="548879040">
    <w:abstractNumId w:val="21"/>
  </w:num>
  <w:num w:numId="41" w16cid:durableId="1675953997">
    <w:abstractNumId w:val="26"/>
  </w:num>
  <w:num w:numId="42" w16cid:durableId="1106074521">
    <w:abstractNumId w:val="29"/>
  </w:num>
  <w:num w:numId="43" w16cid:durableId="965165627">
    <w:abstractNumId w:val="5"/>
  </w:num>
  <w:num w:numId="44" w16cid:durableId="51855984">
    <w:abstractNumId w:val="11"/>
  </w:num>
  <w:num w:numId="45" w16cid:durableId="1570270418">
    <w:abstractNumId w:val="37"/>
  </w:num>
  <w:num w:numId="46" w16cid:durableId="1791898684">
    <w:abstractNumId w:val="34"/>
  </w:num>
  <w:num w:numId="47" w16cid:durableId="2048554872">
    <w:abstractNumId w:val="33"/>
  </w:num>
  <w:num w:numId="48" w16cid:durableId="293293210">
    <w:abstractNumId w:val="27"/>
  </w:num>
  <w:num w:numId="49" w16cid:durableId="346713611">
    <w:abstractNumId w:val="2"/>
  </w:num>
  <w:num w:numId="50" w16cid:durableId="210648781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E"/>
    <w:rsid w:val="0002053E"/>
    <w:rsid w:val="00022E4A"/>
    <w:rsid w:val="0003372D"/>
    <w:rsid w:val="000361CD"/>
    <w:rsid w:val="000454AD"/>
    <w:rsid w:val="00070E09"/>
    <w:rsid w:val="0007547C"/>
    <w:rsid w:val="0008439A"/>
    <w:rsid w:val="000849CA"/>
    <w:rsid w:val="00086991"/>
    <w:rsid w:val="000A3AB1"/>
    <w:rsid w:val="000A5E92"/>
    <w:rsid w:val="000A6394"/>
    <w:rsid w:val="000B1547"/>
    <w:rsid w:val="000B7FED"/>
    <w:rsid w:val="000C038A"/>
    <w:rsid w:val="000C070A"/>
    <w:rsid w:val="000C6598"/>
    <w:rsid w:val="000D44B3"/>
    <w:rsid w:val="000D4BE0"/>
    <w:rsid w:val="000D6E8F"/>
    <w:rsid w:val="000D6FA7"/>
    <w:rsid w:val="000E603B"/>
    <w:rsid w:val="000F725E"/>
    <w:rsid w:val="00113780"/>
    <w:rsid w:val="00113B5A"/>
    <w:rsid w:val="00124A41"/>
    <w:rsid w:val="00125530"/>
    <w:rsid w:val="001277B3"/>
    <w:rsid w:val="00134182"/>
    <w:rsid w:val="00140CB9"/>
    <w:rsid w:val="00145D43"/>
    <w:rsid w:val="00150353"/>
    <w:rsid w:val="00151439"/>
    <w:rsid w:val="00156BAD"/>
    <w:rsid w:val="00163571"/>
    <w:rsid w:val="00166261"/>
    <w:rsid w:val="00172A34"/>
    <w:rsid w:val="00191A7E"/>
    <w:rsid w:val="00191AC8"/>
    <w:rsid w:val="00192C46"/>
    <w:rsid w:val="0019364B"/>
    <w:rsid w:val="001A08B3"/>
    <w:rsid w:val="001A1439"/>
    <w:rsid w:val="001A7B60"/>
    <w:rsid w:val="001B52F0"/>
    <w:rsid w:val="001B6A75"/>
    <w:rsid w:val="001B7A65"/>
    <w:rsid w:val="001C2FEB"/>
    <w:rsid w:val="001C4DC5"/>
    <w:rsid w:val="001C4E34"/>
    <w:rsid w:val="001D0BEE"/>
    <w:rsid w:val="001D3E53"/>
    <w:rsid w:val="001D45C5"/>
    <w:rsid w:val="001D4AB9"/>
    <w:rsid w:val="001D5B98"/>
    <w:rsid w:val="001E41F3"/>
    <w:rsid w:val="001F2399"/>
    <w:rsid w:val="001F4922"/>
    <w:rsid w:val="001F4FA6"/>
    <w:rsid w:val="00202865"/>
    <w:rsid w:val="00214B26"/>
    <w:rsid w:val="00233075"/>
    <w:rsid w:val="00241FD8"/>
    <w:rsid w:val="0024794F"/>
    <w:rsid w:val="00254BA0"/>
    <w:rsid w:val="0026004D"/>
    <w:rsid w:val="00262A2B"/>
    <w:rsid w:val="002640DD"/>
    <w:rsid w:val="0027114E"/>
    <w:rsid w:val="00272707"/>
    <w:rsid w:val="00275D12"/>
    <w:rsid w:val="00275F6D"/>
    <w:rsid w:val="00284FEB"/>
    <w:rsid w:val="002860C4"/>
    <w:rsid w:val="00287FEE"/>
    <w:rsid w:val="002A79FB"/>
    <w:rsid w:val="002B5741"/>
    <w:rsid w:val="002C4373"/>
    <w:rsid w:val="002D095C"/>
    <w:rsid w:val="002D0EB3"/>
    <w:rsid w:val="002D6542"/>
    <w:rsid w:val="002E2AB0"/>
    <w:rsid w:val="002E472E"/>
    <w:rsid w:val="002F7063"/>
    <w:rsid w:val="002F774C"/>
    <w:rsid w:val="0030051B"/>
    <w:rsid w:val="00301C79"/>
    <w:rsid w:val="0030380D"/>
    <w:rsid w:val="00305409"/>
    <w:rsid w:val="003115AF"/>
    <w:rsid w:val="00311B85"/>
    <w:rsid w:val="00317662"/>
    <w:rsid w:val="00321D4B"/>
    <w:rsid w:val="003243B7"/>
    <w:rsid w:val="003349FD"/>
    <w:rsid w:val="00334A3A"/>
    <w:rsid w:val="00335829"/>
    <w:rsid w:val="003413C4"/>
    <w:rsid w:val="00357E9F"/>
    <w:rsid w:val="003609EF"/>
    <w:rsid w:val="00361BA8"/>
    <w:rsid w:val="0036231A"/>
    <w:rsid w:val="00372214"/>
    <w:rsid w:val="00374DD4"/>
    <w:rsid w:val="003811D3"/>
    <w:rsid w:val="003843E2"/>
    <w:rsid w:val="00385C41"/>
    <w:rsid w:val="00386756"/>
    <w:rsid w:val="0039010F"/>
    <w:rsid w:val="00396C43"/>
    <w:rsid w:val="003A3FF7"/>
    <w:rsid w:val="003A5637"/>
    <w:rsid w:val="003B266F"/>
    <w:rsid w:val="003B5ED0"/>
    <w:rsid w:val="003C3578"/>
    <w:rsid w:val="003C3920"/>
    <w:rsid w:val="003D4FAB"/>
    <w:rsid w:val="003D5563"/>
    <w:rsid w:val="003E1A36"/>
    <w:rsid w:val="003E7F05"/>
    <w:rsid w:val="00406647"/>
    <w:rsid w:val="00410371"/>
    <w:rsid w:val="004242F1"/>
    <w:rsid w:val="00427211"/>
    <w:rsid w:val="0042735E"/>
    <w:rsid w:val="00435F3E"/>
    <w:rsid w:val="00437441"/>
    <w:rsid w:val="00441A52"/>
    <w:rsid w:val="00445E9A"/>
    <w:rsid w:val="00447ED3"/>
    <w:rsid w:val="004577EB"/>
    <w:rsid w:val="004631D4"/>
    <w:rsid w:val="004650D1"/>
    <w:rsid w:val="00466D2C"/>
    <w:rsid w:val="0047635E"/>
    <w:rsid w:val="004822CA"/>
    <w:rsid w:val="004912C4"/>
    <w:rsid w:val="004927E4"/>
    <w:rsid w:val="00493061"/>
    <w:rsid w:val="00494D37"/>
    <w:rsid w:val="004951C1"/>
    <w:rsid w:val="004A6770"/>
    <w:rsid w:val="004B0111"/>
    <w:rsid w:val="004B75B7"/>
    <w:rsid w:val="004C2B16"/>
    <w:rsid w:val="004C448C"/>
    <w:rsid w:val="004C6E52"/>
    <w:rsid w:val="004C6EC3"/>
    <w:rsid w:val="004E1187"/>
    <w:rsid w:val="004E61E5"/>
    <w:rsid w:val="004F1821"/>
    <w:rsid w:val="00500746"/>
    <w:rsid w:val="005141D9"/>
    <w:rsid w:val="00514BE0"/>
    <w:rsid w:val="0051580D"/>
    <w:rsid w:val="00516C5A"/>
    <w:rsid w:val="00520884"/>
    <w:rsid w:val="005227A5"/>
    <w:rsid w:val="005255C7"/>
    <w:rsid w:val="0053265E"/>
    <w:rsid w:val="00540948"/>
    <w:rsid w:val="00547111"/>
    <w:rsid w:val="00547BAB"/>
    <w:rsid w:val="00552197"/>
    <w:rsid w:val="005525C2"/>
    <w:rsid w:val="00561D55"/>
    <w:rsid w:val="00564246"/>
    <w:rsid w:val="005677C5"/>
    <w:rsid w:val="00580691"/>
    <w:rsid w:val="0058258C"/>
    <w:rsid w:val="0058467C"/>
    <w:rsid w:val="00592D74"/>
    <w:rsid w:val="00594D32"/>
    <w:rsid w:val="00597D6F"/>
    <w:rsid w:val="005A4FEE"/>
    <w:rsid w:val="005A57D4"/>
    <w:rsid w:val="005A6841"/>
    <w:rsid w:val="005B3489"/>
    <w:rsid w:val="005B481D"/>
    <w:rsid w:val="005B67CB"/>
    <w:rsid w:val="005C0A17"/>
    <w:rsid w:val="005C2848"/>
    <w:rsid w:val="005C28C2"/>
    <w:rsid w:val="005E179B"/>
    <w:rsid w:val="005E2C44"/>
    <w:rsid w:val="005E65BF"/>
    <w:rsid w:val="005F684B"/>
    <w:rsid w:val="00600A7B"/>
    <w:rsid w:val="00604CC4"/>
    <w:rsid w:val="00613DBE"/>
    <w:rsid w:val="00621188"/>
    <w:rsid w:val="006257ED"/>
    <w:rsid w:val="006366FF"/>
    <w:rsid w:val="0064289F"/>
    <w:rsid w:val="00642F74"/>
    <w:rsid w:val="00646909"/>
    <w:rsid w:val="00653416"/>
    <w:rsid w:val="00653DE4"/>
    <w:rsid w:val="00656A7A"/>
    <w:rsid w:val="00657474"/>
    <w:rsid w:val="00661ABD"/>
    <w:rsid w:val="00665C47"/>
    <w:rsid w:val="006769FA"/>
    <w:rsid w:val="00682357"/>
    <w:rsid w:val="00690733"/>
    <w:rsid w:val="00695808"/>
    <w:rsid w:val="006976E8"/>
    <w:rsid w:val="006A1A45"/>
    <w:rsid w:val="006A25D3"/>
    <w:rsid w:val="006A574E"/>
    <w:rsid w:val="006A5853"/>
    <w:rsid w:val="006A60CE"/>
    <w:rsid w:val="006B0BD7"/>
    <w:rsid w:val="006B26B1"/>
    <w:rsid w:val="006B3109"/>
    <w:rsid w:val="006B46FB"/>
    <w:rsid w:val="006B717A"/>
    <w:rsid w:val="006E1EB9"/>
    <w:rsid w:val="006E21FB"/>
    <w:rsid w:val="006E3C09"/>
    <w:rsid w:val="006E5D7C"/>
    <w:rsid w:val="00711EC5"/>
    <w:rsid w:val="00715DDB"/>
    <w:rsid w:val="00720C73"/>
    <w:rsid w:val="00723EE3"/>
    <w:rsid w:val="007240FA"/>
    <w:rsid w:val="00725478"/>
    <w:rsid w:val="00736726"/>
    <w:rsid w:val="00740B63"/>
    <w:rsid w:val="007423DF"/>
    <w:rsid w:val="00743A3A"/>
    <w:rsid w:val="00752630"/>
    <w:rsid w:val="00752F3B"/>
    <w:rsid w:val="00755F18"/>
    <w:rsid w:val="00771654"/>
    <w:rsid w:val="007741E0"/>
    <w:rsid w:val="0078457E"/>
    <w:rsid w:val="00787E01"/>
    <w:rsid w:val="00792342"/>
    <w:rsid w:val="0079279E"/>
    <w:rsid w:val="00794BE2"/>
    <w:rsid w:val="0079585A"/>
    <w:rsid w:val="007977A8"/>
    <w:rsid w:val="007A015F"/>
    <w:rsid w:val="007A07E9"/>
    <w:rsid w:val="007A1742"/>
    <w:rsid w:val="007A17C5"/>
    <w:rsid w:val="007B43B4"/>
    <w:rsid w:val="007B512A"/>
    <w:rsid w:val="007B7B34"/>
    <w:rsid w:val="007B7E01"/>
    <w:rsid w:val="007C17B9"/>
    <w:rsid w:val="007C2097"/>
    <w:rsid w:val="007C66D1"/>
    <w:rsid w:val="007C6CA5"/>
    <w:rsid w:val="007D2F9B"/>
    <w:rsid w:val="007D6A07"/>
    <w:rsid w:val="007F19E8"/>
    <w:rsid w:val="007F7259"/>
    <w:rsid w:val="00803C71"/>
    <w:rsid w:val="008040A8"/>
    <w:rsid w:val="00806A24"/>
    <w:rsid w:val="00815D4B"/>
    <w:rsid w:val="008220E5"/>
    <w:rsid w:val="00827965"/>
    <w:rsid w:val="008279FA"/>
    <w:rsid w:val="00834269"/>
    <w:rsid w:val="00835417"/>
    <w:rsid w:val="008366D4"/>
    <w:rsid w:val="0084112D"/>
    <w:rsid w:val="0084132A"/>
    <w:rsid w:val="008626E7"/>
    <w:rsid w:val="00870EE7"/>
    <w:rsid w:val="00873230"/>
    <w:rsid w:val="0087712C"/>
    <w:rsid w:val="008863B9"/>
    <w:rsid w:val="0089363C"/>
    <w:rsid w:val="008A45A6"/>
    <w:rsid w:val="008A55E7"/>
    <w:rsid w:val="008B6864"/>
    <w:rsid w:val="008C7653"/>
    <w:rsid w:val="008D3CCC"/>
    <w:rsid w:val="008D4735"/>
    <w:rsid w:val="008E7633"/>
    <w:rsid w:val="008F3789"/>
    <w:rsid w:val="008F686C"/>
    <w:rsid w:val="009035B8"/>
    <w:rsid w:val="00906432"/>
    <w:rsid w:val="00910458"/>
    <w:rsid w:val="00911970"/>
    <w:rsid w:val="009148DE"/>
    <w:rsid w:val="009169B6"/>
    <w:rsid w:val="00941E30"/>
    <w:rsid w:val="009450A7"/>
    <w:rsid w:val="0094633D"/>
    <w:rsid w:val="009531B0"/>
    <w:rsid w:val="00962EE2"/>
    <w:rsid w:val="0096734D"/>
    <w:rsid w:val="00970BC8"/>
    <w:rsid w:val="0097120B"/>
    <w:rsid w:val="009741B3"/>
    <w:rsid w:val="009777D9"/>
    <w:rsid w:val="00981964"/>
    <w:rsid w:val="0098407E"/>
    <w:rsid w:val="00987093"/>
    <w:rsid w:val="00991689"/>
    <w:rsid w:val="00991B88"/>
    <w:rsid w:val="009A5753"/>
    <w:rsid w:val="009A579D"/>
    <w:rsid w:val="009C2D8E"/>
    <w:rsid w:val="009C69BD"/>
    <w:rsid w:val="009D1CD6"/>
    <w:rsid w:val="009D549F"/>
    <w:rsid w:val="009E3297"/>
    <w:rsid w:val="009E6CF3"/>
    <w:rsid w:val="009E75F3"/>
    <w:rsid w:val="009F734F"/>
    <w:rsid w:val="00A05A30"/>
    <w:rsid w:val="00A11338"/>
    <w:rsid w:val="00A15B88"/>
    <w:rsid w:val="00A246B6"/>
    <w:rsid w:val="00A30380"/>
    <w:rsid w:val="00A30DAC"/>
    <w:rsid w:val="00A312FD"/>
    <w:rsid w:val="00A370A7"/>
    <w:rsid w:val="00A45F82"/>
    <w:rsid w:val="00A47E70"/>
    <w:rsid w:val="00A50CF0"/>
    <w:rsid w:val="00A53347"/>
    <w:rsid w:val="00A56BEF"/>
    <w:rsid w:val="00A602D1"/>
    <w:rsid w:val="00A6220E"/>
    <w:rsid w:val="00A64EB9"/>
    <w:rsid w:val="00A738E4"/>
    <w:rsid w:val="00A7671C"/>
    <w:rsid w:val="00A92152"/>
    <w:rsid w:val="00A9341F"/>
    <w:rsid w:val="00A9454B"/>
    <w:rsid w:val="00AA1FDD"/>
    <w:rsid w:val="00AA2CBC"/>
    <w:rsid w:val="00AA58CA"/>
    <w:rsid w:val="00AA6D90"/>
    <w:rsid w:val="00AB3CAE"/>
    <w:rsid w:val="00AC5820"/>
    <w:rsid w:val="00AD1CD8"/>
    <w:rsid w:val="00AE5F0D"/>
    <w:rsid w:val="00AE64BD"/>
    <w:rsid w:val="00AF10FE"/>
    <w:rsid w:val="00AF3D87"/>
    <w:rsid w:val="00B03361"/>
    <w:rsid w:val="00B146AE"/>
    <w:rsid w:val="00B22EBA"/>
    <w:rsid w:val="00B258BB"/>
    <w:rsid w:val="00B26BA0"/>
    <w:rsid w:val="00B32B7C"/>
    <w:rsid w:val="00B35A83"/>
    <w:rsid w:val="00B51DD6"/>
    <w:rsid w:val="00B52FBB"/>
    <w:rsid w:val="00B65B96"/>
    <w:rsid w:val="00B67B97"/>
    <w:rsid w:val="00B728A0"/>
    <w:rsid w:val="00B91232"/>
    <w:rsid w:val="00B9619C"/>
    <w:rsid w:val="00B968C8"/>
    <w:rsid w:val="00BA3EC5"/>
    <w:rsid w:val="00BA51D9"/>
    <w:rsid w:val="00BB17C2"/>
    <w:rsid w:val="00BB22E8"/>
    <w:rsid w:val="00BB3453"/>
    <w:rsid w:val="00BB4F1B"/>
    <w:rsid w:val="00BB5DFC"/>
    <w:rsid w:val="00BC2E4A"/>
    <w:rsid w:val="00BC376D"/>
    <w:rsid w:val="00BC4368"/>
    <w:rsid w:val="00BD279D"/>
    <w:rsid w:val="00BD36A0"/>
    <w:rsid w:val="00BD4FE8"/>
    <w:rsid w:val="00BD589B"/>
    <w:rsid w:val="00BD6A02"/>
    <w:rsid w:val="00BD6BB8"/>
    <w:rsid w:val="00BE2F6D"/>
    <w:rsid w:val="00BE5CE0"/>
    <w:rsid w:val="00BF27D9"/>
    <w:rsid w:val="00BF2E13"/>
    <w:rsid w:val="00BF40C5"/>
    <w:rsid w:val="00C04B72"/>
    <w:rsid w:val="00C04E1D"/>
    <w:rsid w:val="00C144EE"/>
    <w:rsid w:val="00C206C1"/>
    <w:rsid w:val="00C21327"/>
    <w:rsid w:val="00C213E8"/>
    <w:rsid w:val="00C22103"/>
    <w:rsid w:val="00C270AD"/>
    <w:rsid w:val="00C27F36"/>
    <w:rsid w:val="00C41BDE"/>
    <w:rsid w:val="00C51A12"/>
    <w:rsid w:val="00C54326"/>
    <w:rsid w:val="00C57D90"/>
    <w:rsid w:val="00C643CB"/>
    <w:rsid w:val="00C64C51"/>
    <w:rsid w:val="00C66BA2"/>
    <w:rsid w:val="00C7425E"/>
    <w:rsid w:val="00C74A09"/>
    <w:rsid w:val="00C7748A"/>
    <w:rsid w:val="00C80A7A"/>
    <w:rsid w:val="00C839B2"/>
    <w:rsid w:val="00C870F6"/>
    <w:rsid w:val="00C90A2E"/>
    <w:rsid w:val="00C95985"/>
    <w:rsid w:val="00CB2537"/>
    <w:rsid w:val="00CB349D"/>
    <w:rsid w:val="00CB3670"/>
    <w:rsid w:val="00CB4029"/>
    <w:rsid w:val="00CC5026"/>
    <w:rsid w:val="00CC68D0"/>
    <w:rsid w:val="00CE4934"/>
    <w:rsid w:val="00D03F9A"/>
    <w:rsid w:val="00D06D51"/>
    <w:rsid w:val="00D156F7"/>
    <w:rsid w:val="00D17095"/>
    <w:rsid w:val="00D21C51"/>
    <w:rsid w:val="00D231AB"/>
    <w:rsid w:val="00D24991"/>
    <w:rsid w:val="00D36FC3"/>
    <w:rsid w:val="00D4114F"/>
    <w:rsid w:val="00D446DD"/>
    <w:rsid w:val="00D477BF"/>
    <w:rsid w:val="00D50255"/>
    <w:rsid w:val="00D63C86"/>
    <w:rsid w:val="00D66520"/>
    <w:rsid w:val="00D81472"/>
    <w:rsid w:val="00D84AE9"/>
    <w:rsid w:val="00D84C2A"/>
    <w:rsid w:val="00D85BC7"/>
    <w:rsid w:val="00D9124E"/>
    <w:rsid w:val="00D916F8"/>
    <w:rsid w:val="00D93187"/>
    <w:rsid w:val="00D9495B"/>
    <w:rsid w:val="00D94B17"/>
    <w:rsid w:val="00D94FCC"/>
    <w:rsid w:val="00D9532F"/>
    <w:rsid w:val="00D970B4"/>
    <w:rsid w:val="00DA1195"/>
    <w:rsid w:val="00DB2593"/>
    <w:rsid w:val="00DC27CF"/>
    <w:rsid w:val="00DD1466"/>
    <w:rsid w:val="00DD328A"/>
    <w:rsid w:val="00DE1B51"/>
    <w:rsid w:val="00DE34CF"/>
    <w:rsid w:val="00DF7290"/>
    <w:rsid w:val="00E06A07"/>
    <w:rsid w:val="00E13F3D"/>
    <w:rsid w:val="00E17CCF"/>
    <w:rsid w:val="00E17F5F"/>
    <w:rsid w:val="00E203E8"/>
    <w:rsid w:val="00E232F9"/>
    <w:rsid w:val="00E34898"/>
    <w:rsid w:val="00E36114"/>
    <w:rsid w:val="00E367C4"/>
    <w:rsid w:val="00E41398"/>
    <w:rsid w:val="00E45651"/>
    <w:rsid w:val="00E456FC"/>
    <w:rsid w:val="00E46A15"/>
    <w:rsid w:val="00E53ABB"/>
    <w:rsid w:val="00E64877"/>
    <w:rsid w:val="00E649EA"/>
    <w:rsid w:val="00E66783"/>
    <w:rsid w:val="00E736CC"/>
    <w:rsid w:val="00E80DE9"/>
    <w:rsid w:val="00EB09B7"/>
    <w:rsid w:val="00EB2194"/>
    <w:rsid w:val="00EB3569"/>
    <w:rsid w:val="00EB51E3"/>
    <w:rsid w:val="00ED3076"/>
    <w:rsid w:val="00EE7D7C"/>
    <w:rsid w:val="00EF344F"/>
    <w:rsid w:val="00F05AD0"/>
    <w:rsid w:val="00F060CA"/>
    <w:rsid w:val="00F228A4"/>
    <w:rsid w:val="00F25D98"/>
    <w:rsid w:val="00F271EE"/>
    <w:rsid w:val="00F300FB"/>
    <w:rsid w:val="00F305D1"/>
    <w:rsid w:val="00F325A1"/>
    <w:rsid w:val="00F32C07"/>
    <w:rsid w:val="00F37429"/>
    <w:rsid w:val="00F45B52"/>
    <w:rsid w:val="00F53E54"/>
    <w:rsid w:val="00F5567E"/>
    <w:rsid w:val="00F7066A"/>
    <w:rsid w:val="00F70C4C"/>
    <w:rsid w:val="00F7442B"/>
    <w:rsid w:val="00F75A0F"/>
    <w:rsid w:val="00F81C87"/>
    <w:rsid w:val="00F82C2B"/>
    <w:rsid w:val="00F92701"/>
    <w:rsid w:val="00F94BBC"/>
    <w:rsid w:val="00FA107E"/>
    <w:rsid w:val="00FA4185"/>
    <w:rsid w:val="00FA5770"/>
    <w:rsid w:val="00FA7095"/>
    <w:rsid w:val="00FB033E"/>
    <w:rsid w:val="00FB636A"/>
    <w:rsid w:val="00FB6386"/>
    <w:rsid w:val="00FD2C82"/>
    <w:rsid w:val="00FE3AFB"/>
    <w:rsid w:val="00FF0FCB"/>
    <w:rsid w:val="00FF31C8"/>
    <w:rsid w:val="00FF5409"/>
    <w:rsid w:val="00FF600F"/>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C0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1376</TotalTime>
  <Pages>5</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299</cp:revision>
  <cp:lastPrinted>1899-12-31T23:00:00Z</cp:lastPrinted>
  <dcterms:created xsi:type="dcterms:W3CDTF">2024-08-01T09:26:00Z</dcterms:created>
  <dcterms:modified xsi:type="dcterms:W3CDTF">2024-11-09T06:18:00Z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