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F930B" w14:textId="36183385" w:rsidR="005A223C" w:rsidRPr="005A223C" w:rsidRDefault="005A223C" w:rsidP="005A223C">
      <w:pPr>
        <w:tabs>
          <w:tab w:val="right" w:pos="9639"/>
        </w:tabs>
        <w:spacing w:after="0"/>
        <w:rPr>
          <w:rFonts w:ascii="Arial" w:hAnsi="Arial" w:cs="Arial"/>
          <w:b/>
          <w:i/>
          <w:noProof/>
          <w:sz w:val="28"/>
        </w:rPr>
      </w:pPr>
      <w:bookmarkStart w:id="0" w:name="_Hlk157154434"/>
      <w:r w:rsidRPr="005A223C">
        <w:rPr>
          <w:rFonts w:ascii="Arial" w:hAnsi="Arial" w:cs="Arial"/>
          <w:b/>
          <w:noProof/>
          <w:sz w:val="24"/>
        </w:rPr>
        <w:t>3GPP TSG-</w:t>
      </w:r>
      <w:r w:rsidRPr="005A223C">
        <w:rPr>
          <w:rFonts w:ascii="Arial" w:hAnsi="Arial" w:cs="Arial"/>
        </w:rPr>
        <w:fldChar w:fldCharType="begin"/>
      </w:r>
      <w:r w:rsidRPr="005A223C">
        <w:rPr>
          <w:rFonts w:ascii="Arial" w:hAnsi="Arial" w:cs="Arial"/>
        </w:rPr>
        <w:instrText xml:space="preserve"> DOCPROPERTY  TSG/WGRef  \* MERGEFORMAT </w:instrText>
      </w:r>
      <w:r w:rsidRPr="005A223C">
        <w:rPr>
          <w:rFonts w:ascii="Arial" w:hAnsi="Arial" w:cs="Arial"/>
        </w:rPr>
        <w:fldChar w:fldCharType="separate"/>
      </w:r>
      <w:r w:rsidRPr="005A223C">
        <w:rPr>
          <w:rFonts w:ascii="Arial" w:hAnsi="Arial" w:cs="Arial"/>
          <w:b/>
          <w:noProof/>
          <w:sz w:val="24"/>
          <w:lang w:eastAsia="zh-CN"/>
        </w:rPr>
        <w:t xml:space="preserve">RAN </w:t>
      </w:r>
      <w:r w:rsidRPr="005A223C">
        <w:rPr>
          <w:rFonts w:ascii="Arial" w:hAnsi="Arial" w:cs="Arial"/>
          <w:b/>
          <w:noProof/>
          <w:sz w:val="24"/>
        </w:rPr>
        <w:t>WG</w:t>
      </w:r>
      <w:r w:rsidRPr="005A223C">
        <w:rPr>
          <w:rFonts w:ascii="Arial" w:hAnsi="Arial" w:cs="Arial"/>
          <w:b/>
          <w:noProof/>
          <w:sz w:val="24"/>
          <w:lang w:eastAsia="zh-CN"/>
        </w:rPr>
        <w:t>5</w:t>
      </w:r>
      <w:r w:rsidRPr="005A223C">
        <w:rPr>
          <w:rFonts w:ascii="Arial" w:hAnsi="Arial" w:cs="Arial"/>
        </w:rPr>
        <w:fldChar w:fldCharType="end"/>
      </w:r>
      <w:r w:rsidRPr="005A223C">
        <w:rPr>
          <w:rFonts w:ascii="Arial" w:hAnsi="Arial" w:cs="Arial"/>
          <w:b/>
          <w:noProof/>
          <w:sz w:val="24"/>
        </w:rPr>
        <w:t xml:space="preserve"> Meeting #</w:t>
      </w:r>
      <w:r w:rsidRPr="005A223C">
        <w:rPr>
          <w:rFonts w:ascii="Arial" w:hAnsi="Arial" w:cs="Arial"/>
        </w:rPr>
        <w:fldChar w:fldCharType="begin"/>
      </w:r>
      <w:r w:rsidRPr="005A223C">
        <w:rPr>
          <w:rFonts w:ascii="Arial" w:hAnsi="Arial" w:cs="Arial"/>
        </w:rPr>
        <w:instrText xml:space="preserve"> DOCPROPERTY  MtgSeq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105</w:t>
      </w:r>
      <w:r w:rsidRPr="005A223C">
        <w:rPr>
          <w:rFonts w:ascii="Arial" w:hAnsi="Arial" w:cs="Arial"/>
        </w:rPr>
        <w:fldChar w:fldCharType="end"/>
      </w:r>
      <w:r w:rsidRPr="005A223C">
        <w:rPr>
          <w:rFonts w:ascii="Arial" w:hAnsi="Arial" w:cs="Arial"/>
        </w:rPr>
        <w:fldChar w:fldCharType="begin"/>
      </w:r>
      <w:r w:rsidRPr="005A223C">
        <w:rPr>
          <w:rFonts w:ascii="Arial" w:hAnsi="Arial" w:cs="Arial"/>
        </w:rPr>
        <w:instrText xml:space="preserve"> DOCPROPERTY  MtgTitle  \* MERGEFORMAT </w:instrText>
      </w:r>
      <w:r w:rsidR="00000000">
        <w:rPr>
          <w:rFonts w:ascii="Arial" w:hAnsi="Arial" w:cs="Arial"/>
        </w:rPr>
        <w:fldChar w:fldCharType="separate"/>
      </w:r>
      <w:r w:rsidRPr="005A223C">
        <w:rPr>
          <w:rFonts w:ascii="Arial" w:hAnsi="Arial" w:cs="Arial"/>
        </w:rPr>
        <w:fldChar w:fldCharType="end"/>
      </w:r>
      <w:r w:rsidRPr="005A223C">
        <w:rPr>
          <w:rFonts w:ascii="Arial" w:hAnsi="Arial" w:cs="Arial"/>
          <w:b/>
          <w:i/>
          <w:noProof/>
          <w:sz w:val="28"/>
        </w:rPr>
        <w:tab/>
      </w:r>
      <w:r w:rsidRPr="005A223C">
        <w:rPr>
          <w:rFonts w:ascii="Arial" w:hAnsi="Arial" w:cs="Arial"/>
        </w:rPr>
        <w:fldChar w:fldCharType="begin"/>
      </w:r>
      <w:r w:rsidRPr="005A223C">
        <w:rPr>
          <w:rFonts w:ascii="Arial" w:hAnsi="Arial" w:cs="Arial"/>
        </w:rPr>
        <w:instrText xml:space="preserve"> DOCPROPERTY  Tdoc#  \* MERGEFORMAT </w:instrText>
      </w:r>
      <w:r w:rsidRPr="005A223C">
        <w:rPr>
          <w:rFonts w:ascii="Arial" w:hAnsi="Arial" w:cs="Arial"/>
        </w:rPr>
        <w:fldChar w:fldCharType="separate"/>
      </w:r>
      <w:r w:rsidRPr="005A223C">
        <w:rPr>
          <w:rFonts w:ascii="Arial" w:hAnsi="Arial" w:cs="Arial"/>
          <w:b/>
          <w:i/>
          <w:noProof/>
          <w:sz w:val="28"/>
          <w:lang w:eastAsia="zh-CN"/>
        </w:rPr>
        <w:t>R5-24</w:t>
      </w:r>
      <w:r w:rsidR="00470C92">
        <w:rPr>
          <w:rFonts w:ascii="Arial" w:hAnsi="Arial" w:cs="Arial" w:hint="eastAsia"/>
          <w:b/>
          <w:i/>
          <w:noProof/>
          <w:sz w:val="28"/>
          <w:lang w:eastAsia="zh-CN"/>
        </w:rPr>
        <w:t>7250</w:t>
      </w:r>
      <w:r w:rsidRPr="005A223C">
        <w:rPr>
          <w:rFonts w:ascii="Arial" w:hAnsi="Arial" w:cs="Arial"/>
        </w:rPr>
        <w:fldChar w:fldCharType="end"/>
      </w:r>
    </w:p>
    <w:p w14:paraId="7638F6A4" w14:textId="77777777" w:rsidR="005A223C" w:rsidRPr="005A223C" w:rsidRDefault="005A223C" w:rsidP="005A223C">
      <w:pPr>
        <w:spacing w:after="120"/>
        <w:outlineLvl w:val="0"/>
        <w:rPr>
          <w:rFonts w:ascii="Arial" w:hAnsi="Arial" w:cs="Arial"/>
          <w:b/>
          <w:noProof/>
          <w:sz w:val="24"/>
        </w:rPr>
      </w:pPr>
      <w:r w:rsidRPr="005A223C">
        <w:rPr>
          <w:rFonts w:ascii="Arial" w:hAnsi="Arial" w:cs="Arial"/>
        </w:rPr>
        <w:fldChar w:fldCharType="begin"/>
      </w:r>
      <w:r w:rsidRPr="005A223C">
        <w:rPr>
          <w:rFonts w:ascii="Arial" w:hAnsi="Arial" w:cs="Arial"/>
        </w:rPr>
        <w:instrText xml:space="preserve"> DOCPROPERTY  Location  \* MERGEFORMAT </w:instrText>
      </w:r>
      <w:r w:rsidRPr="005A223C">
        <w:rPr>
          <w:rFonts w:ascii="Arial" w:hAnsi="Arial" w:cs="Arial"/>
        </w:rPr>
        <w:fldChar w:fldCharType="separate"/>
      </w:r>
      <w:r w:rsidRPr="005A223C">
        <w:rPr>
          <w:rFonts w:ascii="Arial" w:hAnsi="Arial" w:cs="Arial"/>
          <w:b/>
          <w:noProof/>
          <w:sz w:val="24"/>
          <w:lang w:eastAsia="zh-CN"/>
        </w:rPr>
        <w:t>Orlando</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Country  \* MERGEFORMAT </w:instrText>
      </w:r>
      <w:r w:rsidRPr="005A223C">
        <w:rPr>
          <w:rFonts w:ascii="Arial" w:hAnsi="Arial" w:cs="Arial"/>
        </w:rPr>
        <w:fldChar w:fldCharType="separate"/>
      </w:r>
      <w:r w:rsidRPr="005A223C">
        <w:rPr>
          <w:rFonts w:ascii="Arial" w:hAnsi="Arial" w:cs="Arial"/>
          <w:b/>
          <w:noProof/>
          <w:sz w:val="24"/>
          <w:lang w:eastAsia="zh-CN"/>
        </w:rPr>
        <w:t>USA</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StartDate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18</w:t>
      </w:r>
      <w:r w:rsidRPr="005A223C">
        <w:rPr>
          <w:rFonts w:ascii="Arial" w:hAnsi="Arial" w:cs="Arial"/>
        </w:rPr>
        <w:fldChar w:fldCharType="end"/>
      </w:r>
      <w:r w:rsidRPr="005A223C">
        <w:rPr>
          <w:rFonts w:ascii="Arial" w:hAnsi="Arial" w:cs="Arial"/>
          <w:b/>
          <w:noProof/>
          <w:sz w:val="24"/>
        </w:rPr>
        <w:t xml:space="preserve"> – </w:t>
      </w:r>
      <w:r w:rsidRPr="005A223C">
        <w:rPr>
          <w:rFonts w:ascii="Arial" w:hAnsi="Arial" w:cs="Arial"/>
        </w:rPr>
        <w:fldChar w:fldCharType="begin"/>
      </w:r>
      <w:r w:rsidRPr="005A223C">
        <w:rPr>
          <w:rFonts w:ascii="Arial" w:hAnsi="Arial" w:cs="Arial"/>
        </w:rPr>
        <w:instrText xml:space="preserve"> DOCPROPERTY  EndDate  \* MERGEFORMAT </w:instrText>
      </w:r>
      <w:r w:rsidRPr="005A223C">
        <w:rPr>
          <w:rFonts w:ascii="Arial" w:hAnsi="Arial" w:cs="Arial"/>
        </w:rPr>
        <w:fldChar w:fldCharType="separate"/>
      </w:r>
      <w:r w:rsidRPr="005A223C">
        <w:rPr>
          <w:rFonts w:ascii="Arial" w:hAnsi="Arial" w:cs="Arial"/>
          <w:b/>
          <w:noProof/>
          <w:sz w:val="24"/>
          <w:lang w:eastAsia="zh-CN"/>
        </w:rPr>
        <w:t>22 Nov 2024</w:t>
      </w:r>
      <w:r w:rsidRPr="005A223C">
        <w:rPr>
          <w:rFonts w:ascii="Arial" w:hAnsi="Arial" w:cs="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000000" w:rsidP="005D1665">
            <w:pPr>
              <w:pStyle w:val="CRCoverPage"/>
              <w:spacing w:after="0"/>
              <w:jc w:val="center"/>
              <w:rPr>
                <w:b/>
                <w:noProof/>
                <w:sz w:val="28"/>
              </w:rPr>
            </w:pPr>
            <w:fldSimple w:instr=" DOCPROPERTY  Spec#  \* MERGEFORMAT ">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E17E" w:rsidR="001E41F3" w:rsidRPr="00410371" w:rsidRDefault="001B40E9" w:rsidP="005D1665">
            <w:pPr>
              <w:pStyle w:val="CRCoverPage"/>
              <w:spacing w:after="0"/>
              <w:jc w:val="center"/>
              <w:rPr>
                <w:rFonts w:hint="eastAsia"/>
                <w:noProof/>
              </w:rPr>
            </w:pPr>
            <w:r>
              <w:rPr>
                <w:rFonts w:hint="eastAsia"/>
                <w:b/>
                <w:noProof/>
                <w:sz w:val="28"/>
                <w:lang w:eastAsia="zh-CN"/>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3250D" w:rsidR="001E41F3" w:rsidRPr="00410371" w:rsidRDefault="00000000">
            <w:pPr>
              <w:pStyle w:val="CRCoverPage"/>
              <w:spacing w:after="0"/>
              <w:jc w:val="center"/>
              <w:rPr>
                <w:noProof/>
                <w:sz w:val="28"/>
              </w:rPr>
            </w:pPr>
            <w:fldSimple w:instr=" DOCPROPERTY  Version  \* MERGEFORMAT ">
              <w:r w:rsidR="00C7425E" w:rsidRPr="00611E6E">
                <w:rPr>
                  <w:b/>
                  <w:noProof/>
                  <w:sz w:val="28"/>
                </w:rPr>
                <w:t>18.</w:t>
              </w:r>
              <w:r w:rsidR="005A223C">
                <w:rPr>
                  <w:rFonts w:hint="eastAsia"/>
                  <w:b/>
                  <w:noProof/>
                  <w:sz w:val="28"/>
                  <w:lang w:eastAsia="zh-CN"/>
                </w:rPr>
                <w:t>4</w:t>
              </w:r>
              <w:r w:rsidR="00C7425E"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1BA7" w:rsidR="001E41F3" w:rsidRDefault="004D5481">
            <w:pPr>
              <w:pStyle w:val="CRCoverPage"/>
              <w:spacing w:after="0"/>
              <w:ind w:left="100"/>
              <w:rPr>
                <w:noProof/>
              </w:rPr>
            </w:pPr>
            <w:r w:rsidRPr="004D5481">
              <w:rPr>
                <w:noProof/>
              </w:rPr>
              <w:t xml:space="preserve">Introduction of band </w:t>
            </w:r>
            <w:r w:rsidR="003B2C76">
              <w:rPr>
                <w:rFonts w:hint="eastAsia"/>
                <w:noProof/>
                <w:lang w:eastAsia="zh-CN"/>
              </w:rPr>
              <w:t xml:space="preserve">n54, n98 and </w:t>
            </w:r>
            <w:r w:rsidRPr="004D5481">
              <w:rPr>
                <w:noProof/>
              </w:rPr>
              <w:t>n</w:t>
            </w:r>
            <w:r w:rsidR="00E21569">
              <w:rPr>
                <w:rFonts w:hint="eastAsia"/>
                <w:noProof/>
                <w:lang w:eastAsia="zh-CN"/>
              </w:rPr>
              <w:t>109</w:t>
            </w:r>
            <w:r w:rsidRPr="004D5481">
              <w:rPr>
                <w:noProof/>
              </w:rPr>
              <w:t xml:space="preserve">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4027F"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F54895">
              <w:rPr>
                <w:rFonts w:hint="eastAsia"/>
                <w:noProof/>
                <w:lang w:eastAsia="zh-CN"/>
              </w:rPr>
              <w:t>10</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E572A" w:rsidR="001C50CC" w:rsidRDefault="001C50CC" w:rsidP="00C37EE5">
            <w:pPr>
              <w:pStyle w:val="CRCoverPage"/>
              <w:spacing w:after="0"/>
              <w:ind w:left="100"/>
              <w:rPr>
                <w:noProof/>
                <w:lang w:eastAsia="zh-CN"/>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w:t>
            </w:r>
            <w:r w:rsidR="003B2C76">
              <w:rPr>
                <w:rFonts w:hint="eastAsia"/>
                <w:noProof/>
                <w:lang w:eastAsia="zh-CN"/>
              </w:rPr>
              <w:t xml:space="preserve">n54, n98 and </w:t>
            </w:r>
            <w:r w:rsidR="0052627A">
              <w:rPr>
                <w:noProof/>
              </w:rPr>
              <w:t>n</w:t>
            </w:r>
            <w:r w:rsidR="00E21569">
              <w:rPr>
                <w:rFonts w:hint="eastAsia"/>
                <w:noProof/>
                <w:lang w:eastAsia="zh-CN"/>
              </w:rPr>
              <w:t>109</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A8012" w:rsidR="00551F59" w:rsidRDefault="001C50CC" w:rsidP="00261983">
            <w:pPr>
              <w:pStyle w:val="CRCoverPage"/>
              <w:spacing w:after="0"/>
              <w:ind w:left="100"/>
              <w:rPr>
                <w:noProof/>
              </w:rPr>
            </w:pPr>
            <w:r w:rsidRPr="00726E79">
              <w:rPr>
                <w:noProof/>
              </w:rPr>
              <w:t>Add</w:t>
            </w:r>
            <w:r>
              <w:rPr>
                <w:noProof/>
              </w:rPr>
              <w:t xml:space="preserve">ing </w:t>
            </w:r>
            <w:r w:rsidR="00261983" w:rsidRPr="00F86E04">
              <w:rPr>
                <w:noProof/>
              </w:rPr>
              <w:t>implementation capabilities</w:t>
            </w:r>
            <w:r w:rsidR="00261983">
              <w:rPr>
                <w:noProof/>
              </w:rPr>
              <w:t xml:space="preserve"> for </w:t>
            </w:r>
            <w:r w:rsidR="00261983" w:rsidRPr="00A45C7E">
              <w:rPr>
                <w:noProof/>
              </w:rPr>
              <w:t>band</w:t>
            </w:r>
            <w:r w:rsidR="00261983">
              <w:rPr>
                <w:noProof/>
              </w:rPr>
              <w:t xml:space="preserve"> </w:t>
            </w:r>
            <w:r w:rsidR="00261983">
              <w:rPr>
                <w:rFonts w:hint="eastAsia"/>
                <w:noProof/>
                <w:lang w:eastAsia="zh-CN"/>
              </w:rPr>
              <w:t xml:space="preserve">n54, n98 and </w:t>
            </w:r>
            <w:r w:rsidR="00261983">
              <w:rPr>
                <w:noProof/>
              </w:rPr>
              <w:t>n</w:t>
            </w:r>
            <w:r w:rsidR="00261983">
              <w:rPr>
                <w:rFonts w:hint="eastAsia"/>
                <w:noProof/>
                <w:lang w:eastAsia="zh-CN"/>
              </w:rPr>
              <w:t>109 into rela</w:t>
            </w:r>
            <w:r w:rsidR="00F668C6">
              <w:rPr>
                <w:rFonts w:hint="eastAsia"/>
                <w:noProof/>
                <w:lang w:eastAsia="zh-CN"/>
              </w:rPr>
              <w:t>ted tables.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A8FD" w:rsidR="001C50CC" w:rsidRDefault="001C50CC" w:rsidP="001C50CC">
            <w:pPr>
              <w:pStyle w:val="CRCoverPage"/>
              <w:spacing w:after="0"/>
              <w:ind w:left="100"/>
              <w:rPr>
                <w:noProof/>
                <w:lang w:eastAsia="zh-CN"/>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w:t>
            </w:r>
            <w:r w:rsidR="00280C11">
              <w:rPr>
                <w:rFonts w:hint="eastAsia"/>
                <w:noProof/>
                <w:lang w:eastAsia="zh-CN"/>
              </w:rPr>
              <w:t xml:space="preserve">n54, n98 and </w:t>
            </w:r>
            <w:r w:rsidR="0052627A">
              <w:rPr>
                <w:noProof/>
              </w:rPr>
              <w:t>n</w:t>
            </w:r>
            <w:r w:rsidR="00551F59">
              <w:rPr>
                <w:rFonts w:hint="eastAsia"/>
                <w:noProof/>
                <w:lang w:eastAsia="zh-CN"/>
              </w:rPr>
              <w:t>109</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9ECD" w:rsidR="00A7351A" w:rsidRDefault="001C50CC" w:rsidP="00A7351A">
            <w:pPr>
              <w:pStyle w:val="CRCoverPage"/>
              <w:spacing w:after="0"/>
              <w:ind w:left="100"/>
              <w:rPr>
                <w:noProof/>
                <w:lang w:eastAsia="zh-CN"/>
              </w:rPr>
            </w:pPr>
            <w:r>
              <w:rPr>
                <w:noProof/>
              </w:rPr>
              <w:t>A.4.3.1</w:t>
            </w:r>
            <w:r w:rsidR="00860D7F">
              <w:rPr>
                <w:rFonts w:hint="eastAsia"/>
                <w:noProof/>
                <w:lang w:eastAsia="zh-CN"/>
              </w:rPr>
              <w:t>,</w:t>
            </w:r>
            <w:r w:rsidR="00860D7F">
              <w:rPr>
                <w:noProof/>
              </w:rPr>
              <w:t xml:space="preserve"> A.4.3.</w:t>
            </w:r>
            <w:r w:rsidR="00860D7F">
              <w:rPr>
                <w:rFonts w:hint="eastAsia"/>
                <w:noProof/>
                <w:lang w:eastAsia="zh-CN"/>
              </w:rPr>
              <w:t>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62C75EA" w14:textId="77777777" w:rsidR="002E590B" w:rsidRPr="0056122D" w:rsidRDefault="002E590B" w:rsidP="002E590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bookmarkStart w:id="16" w:name="_Toc114916377"/>
      <w:bookmarkStart w:id="17" w:name="_Toc155037902"/>
      <w:r w:rsidRPr="0056122D">
        <w:lastRenderedPageBreak/>
        <w:t>A.4.3.1</w:t>
      </w:r>
      <w:r w:rsidRPr="0056122D">
        <w:tab/>
        <w:t>RF Baseline Implementation Capabilities</w:t>
      </w:r>
    </w:p>
    <w:p w14:paraId="42B43D64" w14:textId="77777777" w:rsidR="002E590B" w:rsidRPr="0056122D" w:rsidRDefault="002E590B" w:rsidP="002E590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17A405B0" w14:textId="77777777" w:rsidR="002E590B" w:rsidRPr="0056122D" w:rsidRDefault="002E590B" w:rsidP="002E590B">
      <w:pPr>
        <w:pStyle w:val="NO"/>
      </w:pPr>
      <w:r w:rsidRPr="0056122D">
        <w:t>NOTE:</w:t>
      </w:r>
      <w:r w:rsidRPr="0056122D">
        <w:tab/>
        <w:t>See Annex B for status of completed NR bands and power classes in this version of 3GPP UE conformance test specifications.</w:t>
      </w:r>
    </w:p>
    <w:p w14:paraId="0A7AFB0C" w14:textId="77777777" w:rsidR="002E590B" w:rsidRPr="0056122D" w:rsidRDefault="002E590B" w:rsidP="002E590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2E590B" w:rsidRPr="0056122D" w14:paraId="5DFF9EE0" w14:textId="77777777" w:rsidTr="000C05F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AFDA120" w14:textId="77777777" w:rsidR="002E590B" w:rsidRPr="0056122D" w:rsidRDefault="002E590B" w:rsidP="000C05F9">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5F1B1114" w14:textId="77777777" w:rsidR="002E590B" w:rsidRPr="0056122D" w:rsidRDefault="002E590B" w:rsidP="000C05F9">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2C6B1EE8" w14:textId="77777777" w:rsidR="002E590B" w:rsidRPr="0056122D" w:rsidRDefault="002E590B" w:rsidP="000C05F9">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48D80AD" w14:textId="77777777" w:rsidR="002E590B" w:rsidRPr="0056122D" w:rsidRDefault="002E590B" w:rsidP="000C05F9">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638E30E1" w14:textId="77777777" w:rsidR="002E590B" w:rsidRPr="0056122D" w:rsidRDefault="002E590B" w:rsidP="000C05F9">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60F6253E" w14:textId="77777777" w:rsidR="002E590B" w:rsidRPr="0056122D" w:rsidRDefault="002E590B" w:rsidP="000C05F9">
            <w:pPr>
              <w:pStyle w:val="TAH"/>
            </w:pPr>
            <w:r w:rsidRPr="0056122D">
              <w:t>Comments</w:t>
            </w:r>
          </w:p>
        </w:tc>
      </w:tr>
      <w:tr w:rsidR="002E590B" w:rsidRPr="0056122D" w14:paraId="1BD2BE0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27EF209" w14:textId="77777777" w:rsidR="002E590B" w:rsidRPr="0056122D" w:rsidRDefault="002E590B" w:rsidP="000C05F9">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4B180402" w14:textId="77777777" w:rsidR="002E590B" w:rsidRPr="0056122D" w:rsidRDefault="002E590B" w:rsidP="000C05F9">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735E982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F00827D"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AB95F" w14:textId="77777777" w:rsidR="002E590B" w:rsidRPr="0056122D" w:rsidRDefault="002E590B" w:rsidP="000C05F9">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C641AF" w14:textId="77777777" w:rsidR="002E590B" w:rsidRPr="0056122D" w:rsidRDefault="002E590B" w:rsidP="000C05F9">
            <w:pPr>
              <w:pStyle w:val="TAL"/>
            </w:pPr>
            <w:r w:rsidRPr="0056122D">
              <w:t>NR FDD FR1 Band n1</w:t>
            </w:r>
          </w:p>
        </w:tc>
      </w:tr>
      <w:tr w:rsidR="002E590B" w:rsidRPr="0056122D" w14:paraId="396F23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D1CCA4" w14:textId="77777777" w:rsidR="002E590B" w:rsidRPr="0056122D" w:rsidRDefault="002E590B" w:rsidP="000C05F9">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51A49A33" w14:textId="77777777" w:rsidR="002E590B" w:rsidRPr="0056122D" w:rsidRDefault="002E590B" w:rsidP="000C05F9">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32BC82A6"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4ECF845"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1FD1A01" w14:textId="77777777" w:rsidR="002E590B" w:rsidRPr="0056122D" w:rsidRDefault="002E590B" w:rsidP="000C05F9">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35DB4EE9" w14:textId="77777777" w:rsidR="002E590B" w:rsidRPr="0056122D" w:rsidRDefault="002E590B" w:rsidP="000C05F9">
            <w:pPr>
              <w:pStyle w:val="TAL"/>
            </w:pPr>
            <w:r w:rsidRPr="0056122D">
              <w:t>NR FDD FR1 Band n2</w:t>
            </w:r>
          </w:p>
        </w:tc>
      </w:tr>
      <w:tr w:rsidR="002E590B" w:rsidRPr="0056122D" w14:paraId="29338F4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B0C932" w14:textId="77777777" w:rsidR="002E590B" w:rsidRPr="0056122D" w:rsidRDefault="002E590B" w:rsidP="000C05F9">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5423871D" w14:textId="77777777" w:rsidR="002E590B" w:rsidRPr="0056122D" w:rsidRDefault="002E590B" w:rsidP="000C05F9">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203386D"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098A616"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285076" w14:textId="77777777" w:rsidR="002E590B" w:rsidRPr="0056122D" w:rsidRDefault="002E590B" w:rsidP="000C05F9">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54A3C118" w14:textId="77777777" w:rsidR="002E590B" w:rsidRPr="0056122D" w:rsidRDefault="002E590B" w:rsidP="000C05F9">
            <w:pPr>
              <w:pStyle w:val="TAL"/>
            </w:pPr>
            <w:r w:rsidRPr="0056122D">
              <w:t>NR FDD FR1 Band n3</w:t>
            </w:r>
          </w:p>
        </w:tc>
      </w:tr>
      <w:tr w:rsidR="002E590B" w:rsidRPr="0056122D" w14:paraId="26B9617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0BB324" w14:textId="77777777" w:rsidR="002E590B" w:rsidRPr="0056122D" w:rsidRDefault="002E590B" w:rsidP="000C05F9">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6DE42F96" w14:textId="77777777" w:rsidR="002E590B" w:rsidRPr="0056122D" w:rsidRDefault="002E590B" w:rsidP="000C05F9">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6602809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90BADF9"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01DD4C5" w14:textId="77777777" w:rsidR="002E590B" w:rsidRPr="0056122D" w:rsidRDefault="002E590B" w:rsidP="000C05F9">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33783C98" w14:textId="77777777" w:rsidR="002E590B" w:rsidRPr="0056122D" w:rsidRDefault="002E590B" w:rsidP="000C05F9">
            <w:pPr>
              <w:pStyle w:val="TAL"/>
            </w:pPr>
            <w:r w:rsidRPr="0056122D">
              <w:t>NR FDD FR1 Band n5</w:t>
            </w:r>
          </w:p>
        </w:tc>
      </w:tr>
      <w:tr w:rsidR="002E590B" w:rsidRPr="0056122D" w14:paraId="3BD00D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DC1E2B" w14:textId="77777777" w:rsidR="002E590B" w:rsidRPr="0056122D" w:rsidRDefault="002E590B" w:rsidP="000C05F9">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077E239A" w14:textId="77777777" w:rsidR="002E590B" w:rsidRPr="0056122D" w:rsidRDefault="002E590B" w:rsidP="000C05F9">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0D28857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94FABF"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C646D64" w14:textId="77777777" w:rsidR="002E590B" w:rsidRPr="0056122D" w:rsidRDefault="002E590B" w:rsidP="000C05F9">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33C586C5" w14:textId="77777777" w:rsidR="002E590B" w:rsidRPr="0056122D" w:rsidRDefault="002E590B" w:rsidP="000C05F9">
            <w:pPr>
              <w:pStyle w:val="TAL"/>
            </w:pPr>
            <w:r w:rsidRPr="0056122D">
              <w:t>NR FDD FR1 Band n7</w:t>
            </w:r>
          </w:p>
        </w:tc>
      </w:tr>
      <w:tr w:rsidR="002E590B" w:rsidRPr="0056122D" w14:paraId="7E6312A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AA9FF0" w14:textId="77777777" w:rsidR="002E590B" w:rsidRPr="0056122D" w:rsidRDefault="002E590B" w:rsidP="000C05F9">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27C68318" w14:textId="77777777" w:rsidR="002E590B" w:rsidRPr="0056122D" w:rsidRDefault="002E590B" w:rsidP="000C05F9">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9FFF7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177614"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D19C9EA" w14:textId="77777777" w:rsidR="002E590B" w:rsidRPr="0056122D" w:rsidRDefault="002E590B" w:rsidP="000C05F9">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163D805" w14:textId="77777777" w:rsidR="002E590B" w:rsidRPr="0056122D" w:rsidRDefault="002E590B" w:rsidP="000C05F9">
            <w:pPr>
              <w:pStyle w:val="TAL"/>
            </w:pPr>
            <w:r w:rsidRPr="0056122D">
              <w:t>NR FDD FR1 Band n8</w:t>
            </w:r>
          </w:p>
        </w:tc>
      </w:tr>
      <w:tr w:rsidR="002E590B" w:rsidRPr="0056122D" w14:paraId="1EB5832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9CE8A0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391D26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C42C663"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C1AA8B"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8B86385"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4CEDB07" w14:textId="77777777" w:rsidR="002E590B" w:rsidRPr="0056122D" w:rsidRDefault="002E590B" w:rsidP="000C05F9">
            <w:pPr>
              <w:keepNext/>
              <w:keepLines/>
              <w:spacing w:after="0"/>
              <w:rPr>
                <w:rFonts w:ascii="Arial" w:eastAsia="PMingLiU" w:hAnsi="Arial"/>
                <w:sz w:val="18"/>
              </w:rPr>
            </w:pPr>
          </w:p>
        </w:tc>
      </w:tr>
      <w:tr w:rsidR="002E590B" w:rsidRPr="0056122D" w14:paraId="3450564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475EA7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2AB12CB4"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6A0CBBD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58E5D9B"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1A9AF8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25BF3B3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n12</w:t>
            </w:r>
          </w:p>
        </w:tc>
      </w:tr>
      <w:tr w:rsidR="002E590B" w:rsidRPr="0056122D" w14:paraId="1EA1529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90B71D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71BCD0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0946F2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97962E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0D3AD5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3AE3E8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n13</w:t>
            </w:r>
          </w:p>
        </w:tc>
      </w:tr>
      <w:tr w:rsidR="002E590B" w:rsidRPr="0056122D" w14:paraId="73A591A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DE9BE9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B40D9D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1F17E59"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888D83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DAFB6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FEAF42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n14</w:t>
            </w:r>
          </w:p>
        </w:tc>
      </w:tr>
      <w:tr w:rsidR="002E590B" w:rsidRPr="0056122D" w14:paraId="4589F55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1D1758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4B96AF5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ED224C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EDAB826"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7D73E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773838A" w14:textId="77777777" w:rsidR="002E590B" w:rsidRPr="0056122D" w:rsidRDefault="002E590B" w:rsidP="000C05F9">
            <w:pPr>
              <w:keepNext/>
              <w:keepLines/>
              <w:spacing w:after="0"/>
              <w:rPr>
                <w:rFonts w:ascii="Arial" w:eastAsia="PMingLiU" w:hAnsi="Arial"/>
                <w:sz w:val="18"/>
              </w:rPr>
            </w:pPr>
          </w:p>
        </w:tc>
      </w:tr>
      <w:tr w:rsidR="002E590B" w:rsidRPr="0056122D" w14:paraId="0547FD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894D00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FDB82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238F2DB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6DA05D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51E2D8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1C608A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n18</w:t>
            </w:r>
          </w:p>
        </w:tc>
      </w:tr>
      <w:tr w:rsidR="002E590B" w:rsidRPr="0056122D" w14:paraId="2F3419D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5D83F6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440633E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D030A8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8B89BF0"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43226D"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38C7A14" w14:textId="77777777" w:rsidR="002E590B" w:rsidRPr="0056122D" w:rsidRDefault="002E590B" w:rsidP="000C05F9">
            <w:pPr>
              <w:keepNext/>
              <w:keepLines/>
              <w:spacing w:after="0"/>
              <w:rPr>
                <w:rFonts w:ascii="Arial" w:eastAsia="PMingLiU" w:hAnsi="Arial"/>
                <w:sz w:val="18"/>
              </w:rPr>
            </w:pPr>
          </w:p>
        </w:tc>
      </w:tr>
      <w:tr w:rsidR="002E590B" w:rsidRPr="0056122D" w14:paraId="499086A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CD15A39" w14:textId="77777777" w:rsidR="002E590B" w:rsidRPr="0056122D" w:rsidRDefault="002E590B" w:rsidP="000C05F9">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067F3139" w14:textId="77777777" w:rsidR="002E590B" w:rsidRPr="0056122D" w:rsidRDefault="002E590B" w:rsidP="000C05F9">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8901C91"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A4BDBE"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A0FFE68" w14:textId="77777777" w:rsidR="002E590B" w:rsidRPr="0056122D" w:rsidRDefault="002E590B" w:rsidP="000C05F9">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029FDA9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n20</w:t>
            </w:r>
          </w:p>
        </w:tc>
      </w:tr>
      <w:tr w:rsidR="002E590B" w:rsidRPr="0056122D" w14:paraId="7889EC0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8B75D0"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29338AA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395BC7B8"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109B284"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C122F2C"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0A86DD3" w14:textId="77777777" w:rsidR="002E590B" w:rsidRPr="0056122D" w:rsidRDefault="002E590B" w:rsidP="000C05F9">
            <w:pPr>
              <w:keepNext/>
              <w:keepLines/>
              <w:spacing w:after="0"/>
              <w:rPr>
                <w:rFonts w:ascii="Arial" w:eastAsia="PMingLiU" w:hAnsi="Arial"/>
                <w:sz w:val="18"/>
              </w:rPr>
            </w:pPr>
          </w:p>
        </w:tc>
      </w:tr>
      <w:tr w:rsidR="002E590B" w:rsidRPr="0056122D" w14:paraId="2A1EB0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E30A11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AA17DA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705D1D6B"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3F3E77D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A88A1E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46B85EEE"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NR FDD FR1 Band n24</w:t>
            </w:r>
          </w:p>
        </w:tc>
      </w:tr>
      <w:tr w:rsidR="002E590B" w:rsidRPr="0056122D" w14:paraId="148631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75124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44A82B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3985490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494F3AE7"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9393F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5B9F978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n25</w:t>
            </w:r>
          </w:p>
        </w:tc>
      </w:tr>
      <w:tr w:rsidR="002E590B" w:rsidRPr="0056122D" w14:paraId="2B4E9A4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24D7B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4F74120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32E5215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B3DBFCF"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F4259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351FC7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n26</w:t>
            </w:r>
          </w:p>
        </w:tc>
      </w:tr>
      <w:tr w:rsidR="002E590B" w:rsidRPr="0056122D" w14:paraId="7FF96D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18148D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7D36E8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54389B4"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B06BC31"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C6EA3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B712DDE" w14:textId="77777777" w:rsidR="002E590B" w:rsidRPr="0056122D" w:rsidRDefault="002E590B" w:rsidP="000C05F9">
            <w:pPr>
              <w:keepNext/>
              <w:keepLines/>
              <w:spacing w:after="0"/>
              <w:rPr>
                <w:rFonts w:ascii="Arial" w:eastAsia="PMingLiU" w:hAnsi="Arial"/>
                <w:sz w:val="18"/>
              </w:rPr>
            </w:pPr>
          </w:p>
        </w:tc>
      </w:tr>
      <w:tr w:rsidR="002E590B" w:rsidRPr="0056122D" w14:paraId="169E877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F9D8A3" w14:textId="77777777" w:rsidR="002E590B" w:rsidRPr="0056122D" w:rsidRDefault="002E590B" w:rsidP="000C05F9">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71F8B529" w14:textId="77777777" w:rsidR="002E590B" w:rsidRPr="0056122D" w:rsidRDefault="002E590B" w:rsidP="000C05F9">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D4ADED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C534B72"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2824BED" w14:textId="77777777" w:rsidR="002E590B" w:rsidRPr="0056122D" w:rsidRDefault="002E590B" w:rsidP="000C05F9">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BA7922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n28</w:t>
            </w:r>
          </w:p>
        </w:tc>
      </w:tr>
      <w:tr w:rsidR="002E590B" w:rsidRPr="0056122D" w14:paraId="703734E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AC06534" w14:textId="77777777" w:rsidR="002E590B" w:rsidRPr="0056122D" w:rsidRDefault="002E590B" w:rsidP="000C05F9">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1F76ED5" w14:textId="77777777" w:rsidR="002E590B" w:rsidRPr="0056122D" w:rsidRDefault="002E590B" w:rsidP="000C05F9">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C63AD4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FB7D13"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8F9F42D"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28195DFB" w14:textId="77777777" w:rsidR="002E590B" w:rsidRPr="0056122D" w:rsidRDefault="002E590B" w:rsidP="000C05F9">
            <w:pPr>
              <w:pStyle w:val="TAL"/>
            </w:pPr>
          </w:p>
        </w:tc>
      </w:tr>
      <w:tr w:rsidR="002E590B" w:rsidRPr="0056122D" w14:paraId="3FF6D51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0F68AFF" w14:textId="77777777" w:rsidR="002E590B" w:rsidRPr="0056122D" w:rsidRDefault="002E590B" w:rsidP="000C05F9">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D3F07EA" w14:textId="77777777" w:rsidR="002E590B" w:rsidRPr="0056122D" w:rsidRDefault="002E590B" w:rsidP="000C05F9">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61F8D7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3824EC5"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91494D1" w14:textId="77777777" w:rsidR="002E590B" w:rsidRPr="0056122D" w:rsidRDefault="002E590B" w:rsidP="000C05F9">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759DC0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n30</w:t>
            </w:r>
          </w:p>
        </w:tc>
      </w:tr>
      <w:tr w:rsidR="002E590B" w:rsidRPr="0056122D" w14:paraId="7F5764B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59BE93" w14:textId="77777777" w:rsidR="002E590B" w:rsidRPr="0056122D" w:rsidRDefault="002E590B" w:rsidP="000C05F9">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CF10AD5" w14:textId="77777777" w:rsidR="002E590B" w:rsidRPr="0056122D" w:rsidRDefault="002E590B" w:rsidP="000C05F9">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063969E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3A11C5C"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C9D3E8" w14:textId="77777777" w:rsidR="002E590B" w:rsidRPr="0056122D" w:rsidRDefault="002E590B" w:rsidP="000C05F9">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77D346FE"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n31</w:t>
            </w:r>
          </w:p>
        </w:tc>
      </w:tr>
      <w:tr w:rsidR="002E590B" w:rsidRPr="0056122D" w14:paraId="0028795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6BF0C8E" w14:textId="77777777" w:rsidR="002E590B" w:rsidRPr="0056122D" w:rsidRDefault="002E590B" w:rsidP="000C05F9">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7A518238" w14:textId="77777777" w:rsidR="002E590B" w:rsidRPr="0056122D" w:rsidRDefault="002E590B" w:rsidP="000C05F9">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3FD87FF"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5056F99C"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3B2A373"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353B15" w14:textId="77777777" w:rsidR="002E590B" w:rsidRPr="0056122D" w:rsidRDefault="002E590B" w:rsidP="000C05F9">
            <w:pPr>
              <w:pStyle w:val="TAL"/>
            </w:pPr>
          </w:p>
        </w:tc>
      </w:tr>
      <w:tr w:rsidR="002E590B" w:rsidRPr="0056122D" w14:paraId="47DABE1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BC39084" w14:textId="77777777" w:rsidR="002E590B" w:rsidRPr="0056122D" w:rsidRDefault="002E590B" w:rsidP="000C05F9">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88BDB3E" w14:textId="77777777" w:rsidR="002E590B" w:rsidRPr="0056122D" w:rsidRDefault="002E590B" w:rsidP="000C05F9">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78669FB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40AAA58"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835AA89" w14:textId="77777777" w:rsidR="002E590B" w:rsidRPr="0056122D" w:rsidRDefault="002E590B" w:rsidP="000C05F9">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DDC4F4B"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n65</w:t>
            </w:r>
          </w:p>
        </w:tc>
      </w:tr>
      <w:tr w:rsidR="002E590B" w:rsidRPr="0056122D" w14:paraId="6A73778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BB945C" w14:textId="77777777" w:rsidR="002E590B" w:rsidRPr="0056122D" w:rsidRDefault="002E590B" w:rsidP="000C05F9">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103747A5" w14:textId="77777777" w:rsidR="002E590B" w:rsidRPr="0056122D" w:rsidRDefault="002E590B" w:rsidP="000C05F9">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33C43D9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A7B899F"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05B6257" w14:textId="77777777" w:rsidR="002E590B" w:rsidRPr="0056122D" w:rsidRDefault="002E590B" w:rsidP="000C05F9">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CD88BA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n66</w:t>
            </w:r>
          </w:p>
        </w:tc>
      </w:tr>
      <w:tr w:rsidR="002E590B" w:rsidRPr="0056122D" w14:paraId="2B9E66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BCCC9B" w14:textId="77777777" w:rsidR="002E590B" w:rsidRPr="0056122D" w:rsidRDefault="002E590B" w:rsidP="000C05F9">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802455A" w14:textId="77777777" w:rsidR="002E590B" w:rsidRPr="0056122D" w:rsidRDefault="002E590B" w:rsidP="000C05F9">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A2B6EE1"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2F4977C5"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08485B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0AFD25" w14:textId="77777777" w:rsidR="002E590B" w:rsidRPr="0056122D" w:rsidRDefault="002E590B" w:rsidP="000C05F9">
            <w:pPr>
              <w:pStyle w:val="TAL"/>
            </w:pPr>
          </w:p>
        </w:tc>
      </w:tr>
      <w:tr w:rsidR="002E590B" w:rsidRPr="0056122D" w14:paraId="6D38B16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D707AA" w14:textId="77777777" w:rsidR="002E590B" w:rsidRPr="0056122D" w:rsidRDefault="002E590B" w:rsidP="000C05F9">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324E03C3" w14:textId="77777777" w:rsidR="002E590B" w:rsidRPr="0056122D" w:rsidRDefault="002E590B" w:rsidP="000C05F9">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5F3252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BE651A5"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D6EB34" w14:textId="77777777" w:rsidR="002E590B" w:rsidRPr="0056122D" w:rsidRDefault="002E590B" w:rsidP="000C05F9">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909EF93"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n70</w:t>
            </w:r>
          </w:p>
        </w:tc>
      </w:tr>
      <w:tr w:rsidR="002E590B" w:rsidRPr="0056122D" w14:paraId="37E26D6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2FA451C" w14:textId="77777777" w:rsidR="002E590B" w:rsidRPr="0056122D" w:rsidRDefault="002E590B" w:rsidP="000C05F9">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463A1FB5" w14:textId="77777777" w:rsidR="002E590B" w:rsidRPr="0056122D" w:rsidRDefault="002E590B" w:rsidP="000C05F9">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EDF491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046F4C"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02E6BF6" w14:textId="77777777" w:rsidR="002E590B" w:rsidRPr="0056122D" w:rsidRDefault="002E590B" w:rsidP="000C05F9">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2FF07C6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n71</w:t>
            </w:r>
          </w:p>
        </w:tc>
      </w:tr>
      <w:tr w:rsidR="002E590B" w:rsidRPr="0056122D" w14:paraId="7B67656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48C531A" w14:textId="77777777" w:rsidR="002E590B" w:rsidRPr="0056122D" w:rsidRDefault="002E590B" w:rsidP="000C05F9">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65CCCE3" w14:textId="77777777" w:rsidR="002E590B" w:rsidRPr="0056122D" w:rsidRDefault="002E590B" w:rsidP="000C05F9">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12CDC0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1020842"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038E4A" w14:textId="77777777" w:rsidR="002E590B" w:rsidRPr="0056122D" w:rsidRDefault="002E590B" w:rsidP="000C05F9">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417688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n72</w:t>
            </w:r>
          </w:p>
        </w:tc>
      </w:tr>
      <w:tr w:rsidR="002E590B" w:rsidRPr="0056122D" w14:paraId="41148C9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8AA6F4B" w14:textId="77777777" w:rsidR="002E590B" w:rsidRPr="0056122D" w:rsidRDefault="002E590B" w:rsidP="000C05F9">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4D7C7DB7"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BEFBDC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7750757F"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4B89327"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17F22F7D" w14:textId="77777777" w:rsidR="002E590B" w:rsidRPr="0056122D" w:rsidRDefault="002E590B" w:rsidP="000C05F9">
            <w:pPr>
              <w:pStyle w:val="TAL"/>
            </w:pPr>
          </w:p>
        </w:tc>
      </w:tr>
      <w:tr w:rsidR="002E590B" w:rsidRPr="0056122D" w14:paraId="3EF57A0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C62C0A5" w14:textId="77777777" w:rsidR="002E590B" w:rsidRPr="0056122D" w:rsidRDefault="002E590B" w:rsidP="000C05F9">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03854579" w14:textId="77777777" w:rsidR="002E590B" w:rsidRPr="0056122D" w:rsidRDefault="002E590B" w:rsidP="000C05F9">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AC6EA0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C0CFBCA"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92447C8" w14:textId="77777777" w:rsidR="002E590B" w:rsidRPr="0056122D" w:rsidRDefault="002E590B" w:rsidP="000C05F9">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4FE27D8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n74</w:t>
            </w:r>
          </w:p>
        </w:tc>
      </w:tr>
      <w:tr w:rsidR="002E590B" w:rsidRPr="0056122D" w14:paraId="5FA6AD9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575946" w14:textId="77777777" w:rsidR="002E590B" w:rsidRPr="0056122D" w:rsidRDefault="002E590B" w:rsidP="000C05F9">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408C080" w14:textId="77777777" w:rsidR="002E590B" w:rsidRPr="0056122D" w:rsidRDefault="002E590B" w:rsidP="000C05F9">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ECDC1D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916E87"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44A17B2" w14:textId="77777777" w:rsidR="002E590B" w:rsidRPr="0056122D" w:rsidRDefault="002E590B" w:rsidP="000C05F9">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97BDBA9" w14:textId="77777777" w:rsidR="002E590B" w:rsidRPr="0056122D" w:rsidRDefault="002E590B" w:rsidP="000C05F9">
            <w:pPr>
              <w:pStyle w:val="TAL"/>
            </w:pPr>
            <w:r w:rsidRPr="0056122D">
              <w:t xml:space="preserve">NR </w:t>
            </w:r>
            <w:r w:rsidRPr="0056122D">
              <w:rPr>
                <w:rFonts w:eastAsia="PMingLiU"/>
              </w:rPr>
              <w:t xml:space="preserve">FDD FR1 </w:t>
            </w:r>
            <w:r w:rsidRPr="0056122D">
              <w:t>Band n85</w:t>
            </w:r>
          </w:p>
        </w:tc>
      </w:tr>
      <w:tr w:rsidR="002E590B" w:rsidRPr="0056122D" w14:paraId="33C36A5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85F94B1" w14:textId="77777777" w:rsidR="002E590B" w:rsidRPr="0056122D" w:rsidRDefault="002E590B" w:rsidP="000C05F9">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5D7FB4E" w14:textId="77777777" w:rsidR="002E590B" w:rsidRPr="0056122D" w:rsidRDefault="002E590B" w:rsidP="000C05F9">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69D0B13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62C12BB"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D751CB" w14:textId="77777777" w:rsidR="002E590B" w:rsidRPr="0056122D" w:rsidRDefault="002E590B" w:rsidP="000C05F9">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5669CBFC"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n91</w:t>
            </w:r>
          </w:p>
        </w:tc>
      </w:tr>
      <w:tr w:rsidR="002E590B" w:rsidRPr="0056122D" w14:paraId="7EFDC9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D2BB94" w14:textId="77777777" w:rsidR="002E590B" w:rsidRPr="0056122D" w:rsidRDefault="002E590B" w:rsidP="000C05F9">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31731D45" w14:textId="77777777" w:rsidR="002E590B" w:rsidRPr="0056122D" w:rsidRDefault="002E590B" w:rsidP="000C05F9">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2836A75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3BDEB06"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EE3725" w14:textId="77777777" w:rsidR="002E590B" w:rsidRPr="0056122D" w:rsidRDefault="002E590B" w:rsidP="000C05F9">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48C66AD8"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n92</w:t>
            </w:r>
          </w:p>
        </w:tc>
      </w:tr>
      <w:tr w:rsidR="002E590B" w:rsidRPr="0056122D" w14:paraId="2F4F92E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92B9FFD" w14:textId="77777777" w:rsidR="002E590B" w:rsidRPr="0056122D" w:rsidRDefault="002E590B" w:rsidP="000C05F9">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9A589BF" w14:textId="77777777" w:rsidR="002E590B" w:rsidRPr="0056122D" w:rsidRDefault="002E590B" w:rsidP="000C05F9">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6EA2403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187A540"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BDB658A" w14:textId="77777777" w:rsidR="002E590B" w:rsidRPr="0056122D" w:rsidRDefault="002E590B" w:rsidP="000C05F9">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1AD3181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n93</w:t>
            </w:r>
          </w:p>
        </w:tc>
      </w:tr>
      <w:tr w:rsidR="002E590B" w:rsidRPr="0056122D" w14:paraId="33369FC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AC38761" w14:textId="77777777" w:rsidR="002E590B" w:rsidRPr="0056122D" w:rsidRDefault="002E590B" w:rsidP="000C05F9">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A2D5773" w14:textId="77777777" w:rsidR="002E590B" w:rsidRPr="0056122D" w:rsidRDefault="002E590B" w:rsidP="000C05F9">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1880ADF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B9FD399"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8564C1" w14:textId="77777777" w:rsidR="002E590B" w:rsidRPr="0056122D" w:rsidRDefault="002E590B" w:rsidP="000C05F9">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61772796"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n94</w:t>
            </w:r>
          </w:p>
        </w:tc>
      </w:tr>
      <w:tr w:rsidR="002E590B" w:rsidRPr="0056122D" w14:paraId="0D4A102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19C598D" w14:textId="77777777" w:rsidR="002E590B" w:rsidRPr="0056122D" w:rsidRDefault="002E590B" w:rsidP="000C05F9">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76246244" w14:textId="77777777" w:rsidR="002E590B" w:rsidRPr="0056122D" w:rsidRDefault="002E590B" w:rsidP="000C05F9">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CDAC80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039BCF2"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124D21" w14:textId="77777777" w:rsidR="002E590B" w:rsidRPr="0056122D" w:rsidRDefault="002E590B" w:rsidP="000C05F9">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7325D42F" w14:textId="77777777" w:rsidR="002E590B" w:rsidRPr="0056122D" w:rsidRDefault="002E590B" w:rsidP="000C05F9">
            <w:pPr>
              <w:pStyle w:val="TAL"/>
            </w:pPr>
            <w:r w:rsidRPr="0056122D">
              <w:t>NR FDD FR1 Band n100</w:t>
            </w:r>
          </w:p>
        </w:tc>
      </w:tr>
      <w:tr w:rsidR="002E590B" w:rsidRPr="0056122D" w14:paraId="37D9B4FB"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D5B66FC" w14:textId="77777777" w:rsidR="002E590B" w:rsidRPr="0056122D" w:rsidRDefault="002E590B" w:rsidP="000C05F9">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668ACD2D"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5EE2C75"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4D2C8109"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F5F0BE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3C58DB16" w14:textId="77777777" w:rsidR="002E590B" w:rsidRPr="0056122D" w:rsidRDefault="002E590B" w:rsidP="000C05F9">
            <w:pPr>
              <w:pStyle w:val="TAL"/>
            </w:pPr>
          </w:p>
        </w:tc>
      </w:tr>
      <w:tr w:rsidR="002E590B" w:rsidRPr="0056122D" w14:paraId="3B3917B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600E0CB" w14:textId="77777777" w:rsidR="002E590B" w:rsidRPr="0056122D" w:rsidRDefault="002E590B" w:rsidP="000C05F9">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5ABC9CE4" w14:textId="77777777" w:rsidR="002E590B" w:rsidRPr="0056122D" w:rsidRDefault="002E590B" w:rsidP="000C05F9">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10DBCC2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B345254"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1475003" w14:textId="77777777" w:rsidR="002E590B" w:rsidRPr="0056122D" w:rsidRDefault="002E590B" w:rsidP="000C05F9">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27D5415B" w14:textId="77777777" w:rsidR="002E590B" w:rsidRPr="0056122D" w:rsidRDefault="002E590B" w:rsidP="000C05F9">
            <w:pPr>
              <w:pStyle w:val="TAL"/>
            </w:pPr>
            <w:r w:rsidRPr="0056122D">
              <w:t>NR FDD FR1 Band n106</w:t>
            </w:r>
          </w:p>
        </w:tc>
      </w:tr>
      <w:tr w:rsidR="008874A2" w:rsidRPr="0056122D" w14:paraId="79AD6337" w14:textId="77777777" w:rsidTr="000C05F9">
        <w:trPr>
          <w:cantSplit/>
          <w:jc w:val="center"/>
          <w:ins w:id="18" w:author="Lei GAO" w:date="2024-10-29T12:36:00Z"/>
        </w:trPr>
        <w:tc>
          <w:tcPr>
            <w:tcW w:w="485" w:type="dxa"/>
            <w:tcBorders>
              <w:top w:val="single" w:sz="4" w:space="0" w:color="auto"/>
              <w:left w:val="single" w:sz="4" w:space="0" w:color="auto"/>
              <w:bottom w:val="single" w:sz="4" w:space="0" w:color="auto"/>
              <w:right w:val="single" w:sz="4" w:space="0" w:color="auto"/>
            </w:tcBorders>
          </w:tcPr>
          <w:p w14:paraId="2323715D" w14:textId="60F5196E" w:rsidR="008874A2" w:rsidRPr="0056122D" w:rsidRDefault="008874A2" w:rsidP="008874A2">
            <w:pPr>
              <w:pStyle w:val="TAC"/>
              <w:rPr>
                <w:ins w:id="19" w:author="Lei GAO" w:date="2024-10-29T12:36:00Z" w16du:dateUtc="2024-10-29T04:36:00Z"/>
                <w:lang w:eastAsia="zh-CN"/>
              </w:rPr>
            </w:pPr>
            <w:ins w:id="20" w:author="Lei GAO" w:date="2024-10-29T12:36:00Z" w16du:dateUtc="2024-10-29T04:36:00Z">
              <w:r w:rsidRPr="0056122D">
                <w:rPr>
                  <w:lang w:eastAsia="zh-CN"/>
                </w:rPr>
                <w:t>25</w:t>
              </w:r>
            </w:ins>
          </w:p>
        </w:tc>
        <w:tc>
          <w:tcPr>
            <w:tcW w:w="3556" w:type="dxa"/>
            <w:tcBorders>
              <w:top w:val="single" w:sz="6" w:space="0" w:color="auto"/>
              <w:left w:val="single" w:sz="4" w:space="0" w:color="auto"/>
              <w:bottom w:val="single" w:sz="6" w:space="0" w:color="auto"/>
              <w:right w:val="single" w:sz="6" w:space="0" w:color="auto"/>
            </w:tcBorders>
          </w:tcPr>
          <w:p w14:paraId="21C0C1A5" w14:textId="538224A7" w:rsidR="008874A2" w:rsidRPr="0056122D" w:rsidRDefault="008874A2" w:rsidP="008874A2">
            <w:pPr>
              <w:pStyle w:val="TAL"/>
              <w:rPr>
                <w:ins w:id="21" w:author="Lei GAO" w:date="2024-10-29T12:36:00Z" w16du:dateUtc="2024-10-29T04:36:00Z"/>
                <w:lang w:eastAsia="zh-TW"/>
              </w:rPr>
            </w:pPr>
            <w:ins w:id="22" w:author="Lei GAO" w:date="2024-10-29T12:36:00Z" w16du:dateUtc="2024-10-29T04:36:00Z">
              <w:r w:rsidRPr="0056122D">
                <w:rPr>
                  <w:lang w:eastAsia="zh-TW"/>
                </w:rPr>
                <w:t xml:space="preserve">NR Frequency band: </w:t>
              </w:r>
              <w:r w:rsidR="00C54A92">
                <w:rPr>
                  <w:rFonts w:hint="eastAsia"/>
                  <w:lang w:eastAsia="zh-CN"/>
                </w:rPr>
                <w:t>703</w:t>
              </w:r>
              <w:r w:rsidRPr="0056122D">
                <w:rPr>
                  <w:lang w:eastAsia="zh-TW"/>
                </w:rPr>
                <w:t xml:space="preserve"> MHz-</w:t>
              </w:r>
              <w:r w:rsidR="00C54A92">
                <w:rPr>
                  <w:rFonts w:hint="eastAsia"/>
                  <w:lang w:eastAsia="zh-CN"/>
                </w:rPr>
                <w:t>733</w:t>
              </w:r>
              <w:r w:rsidRPr="0056122D">
                <w:rPr>
                  <w:lang w:eastAsia="zh-TW"/>
                </w:rPr>
                <w:t xml:space="preserve"> MHz (UL), </w:t>
              </w:r>
              <w:r w:rsidR="00C54A92">
                <w:rPr>
                  <w:rFonts w:hint="eastAsia"/>
                  <w:lang w:eastAsia="zh-CN"/>
                </w:rPr>
                <w:t>1432</w:t>
              </w:r>
              <w:r w:rsidRPr="0056122D">
                <w:rPr>
                  <w:lang w:eastAsia="zh-TW"/>
                </w:rPr>
                <w:t xml:space="preserve"> MHz-</w:t>
              </w:r>
            </w:ins>
            <w:ins w:id="23" w:author="Lei GAO" w:date="2024-10-29T12:37:00Z" w16du:dateUtc="2024-10-29T04:37:00Z">
              <w:r w:rsidR="00C54A92">
                <w:rPr>
                  <w:rFonts w:hint="eastAsia"/>
                  <w:lang w:eastAsia="zh-CN"/>
                </w:rPr>
                <w:t>1517</w:t>
              </w:r>
            </w:ins>
            <w:ins w:id="24" w:author="Lei GAO" w:date="2024-10-29T12:36:00Z" w16du:dateUtc="2024-10-29T04:36: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7AD1AE01" w14:textId="0AFAE4C7" w:rsidR="008874A2" w:rsidRPr="0056122D" w:rsidRDefault="008874A2" w:rsidP="008874A2">
            <w:pPr>
              <w:pStyle w:val="TAL"/>
              <w:rPr>
                <w:ins w:id="25" w:author="Lei GAO" w:date="2024-10-29T12:36:00Z" w16du:dateUtc="2024-10-29T04:36:00Z"/>
              </w:rPr>
            </w:pPr>
            <w:ins w:id="26" w:author="Lei GAO" w:date="2024-10-29T12:36:00Z" w16du:dateUtc="2024-10-29T04:36: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590D5F1D" w14:textId="56275499" w:rsidR="008874A2" w:rsidRPr="0056122D" w:rsidRDefault="008874A2" w:rsidP="008874A2">
            <w:pPr>
              <w:pStyle w:val="TAC"/>
              <w:rPr>
                <w:ins w:id="27" w:author="Lei GAO" w:date="2024-10-29T12:36:00Z" w16du:dateUtc="2024-10-29T04:36:00Z"/>
                <w:lang w:eastAsia="zh-TW"/>
              </w:rPr>
            </w:pPr>
            <w:ins w:id="28" w:author="Lei GAO" w:date="2024-10-29T12:36:00Z" w16du:dateUtc="2024-10-29T04:36: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7106B406" w14:textId="165BDBE4" w:rsidR="008874A2" w:rsidRPr="0056122D" w:rsidRDefault="008874A2" w:rsidP="008874A2">
            <w:pPr>
              <w:pStyle w:val="TAC"/>
              <w:rPr>
                <w:ins w:id="29" w:author="Lei GAO" w:date="2024-10-29T12:36:00Z" w16du:dateUtc="2024-10-29T04:36:00Z"/>
              </w:rPr>
            </w:pPr>
            <w:ins w:id="30" w:author="Lei GAO" w:date="2024-10-29T12:36:00Z" w16du:dateUtc="2024-10-29T04:36:00Z">
              <w:r w:rsidRPr="0056122D">
                <w:t>pc_nrBand10</w:t>
              </w:r>
            </w:ins>
            <w:ins w:id="31" w:author="Lei GAO" w:date="2024-10-29T12:37:00Z" w16du:dateUtc="2024-10-29T04:37:00Z">
              <w:r w:rsidR="00C54A92">
                <w:rPr>
                  <w:rFonts w:hint="eastAsia"/>
                  <w:lang w:eastAsia="zh-CN"/>
                </w:rPr>
                <w:t>9</w:t>
              </w:r>
            </w:ins>
            <w:ins w:id="32" w:author="Lei GAO" w:date="2024-10-29T12:36:00Z" w16du:dateUtc="2024-10-29T04:36: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293537E0" w14:textId="48E042E0" w:rsidR="008874A2" w:rsidRPr="0056122D" w:rsidRDefault="008874A2" w:rsidP="008874A2">
            <w:pPr>
              <w:pStyle w:val="TAL"/>
              <w:rPr>
                <w:ins w:id="33" w:author="Lei GAO" w:date="2024-10-29T12:36:00Z" w16du:dateUtc="2024-10-29T04:36:00Z"/>
                <w:lang w:eastAsia="zh-CN"/>
              </w:rPr>
            </w:pPr>
            <w:ins w:id="34" w:author="Lei GAO" w:date="2024-10-29T12:36:00Z" w16du:dateUtc="2024-10-29T04:36:00Z">
              <w:r w:rsidRPr="0056122D">
                <w:t>NR FDD FR1 Band n10</w:t>
              </w:r>
            </w:ins>
            <w:ins w:id="35" w:author="Lei GAO" w:date="2024-10-29T12:37:00Z" w16du:dateUtc="2024-10-29T04:37:00Z">
              <w:r w:rsidR="00C54A92">
                <w:rPr>
                  <w:rFonts w:hint="eastAsia"/>
                  <w:lang w:eastAsia="zh-CN"/>
                </w:rPr>
                <w:t>9</w:t>
              </w:r>
            </w:ins>
          </w:p>
        </w:tc>
      </w:tr>
    </w:tbl>
    <w:p w14:paraId="18500D7B" w14:textId="77777777" w:rsidR="002E590B" w:rsidRPr="0056122D" w:rsidRDefault="002E590B" w:rsidP="002E590B"/>
    <w:p w14:paraId="5221EDD1" w14:textId="77777777" w:rsidR="002E590B" w:rsidRPr="0056122D" w:rsidRDefault="002E590B" w:rsidP="002E590B">
      <w:pPr>
        <w:pStyle w:val="TH"/>
      </w:pPr>
      <w:r w:rsidRPr="0056122D">
        <w:t>Table A.4.3.1-</w:t>
      </w:r>
      <w:r w:rsidRPr="0056122D">
        <w:rPr>
          <w:lang w:eastAsia="zh-CN"/>
        </w:rPr>
        <w:t>2</w:t>
      </w:r>
      <w:r w:rsidRPr="0056122D">
        <w:t xml:space="preserve">: NR </w:t>
      </w:r>
      <w:r w:rsidRPr="0056122D">
        <w:rPr>
          <w:lang w:eastAsia="zh-CN"/>
        </w:rPr>
        <w:t>T</w:t>
      </w:r>
      <w:r w:rsidRPr="0056122D">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E59AF5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AD455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644AE3D7" w14:textId="77777777" w:rsidR="002E590B" w:rsidRPr="0056122D" w:rsidRDefault="002E590B" w:rsidP="000C05F9">
            <w:pPr>
              <w:pStyle w:val="TAH"/>
            </w:pPr>
            <w:r w:rsidRPr="0056122D">
              <w:rPr>
                <w:lang w:eastAsia="zh-CN"/>
              </w:rPr>
              <w:t>NR T</w:t>
            </w:r>
            <w:r w:rsidRPr="0056122D">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8138E0B"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13CF4C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6A87DD72"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947461D" w14:textId="77777777" w:rsidR="002E590B" w:rsidRPr="0056122D" w:rsidRDefault="002E590B" w:rsidP="000C05F9">
            <w:pPr>
              <w:pStyle w:val="TAH"/>
            </w:pPr>
            <w:r w:rsidRPr="0056122D">
              <w:t>Comments</w:t>
            </w:r>
          </w:p>
        </w:tc>
      </w:tr>
      <w:tr w:rsidR="002E590B" w:rsidRPr="0056122D" w14:paraId="4F1BCE0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A93AC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43FF241" w14:textId="77777777" w:rsidR="002E590B" w:rsidRPr="0056122D" w:rsidRDefault="002E590B" w:rsidP="000C05F9">
            <w:pPr>
              <w:pStyle w:val="TAL"/>
              <w:rPr>
                <w:rFonts w:eastAsia="PMingLiU"/>
              </w:rPr>
            </w:pPr>
            <w:r w:rsidRPr="0056122D">
              <w:rPr>
                <w:rFonts w:eastAsia="PMingLiU"/>
              </w:rPr>
              <w:t xml:space="preserve">NR Frequency band: </w:t>
            </w:r>
            <w:r w:rsidRPr="0056122D">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443D6FE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3FB6F1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E10A8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75E136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34</w:t>
            </w:r>
          </w:p>
        </w:tc>
      </w:tr>
      <w:tr w:rsidR="002E590B" w:rsidRPr="0056122D" w14:paraId="76F138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8BCD549"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7F4F486D"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F9A87F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65FE1A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75FCCD5"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41DE13" w14:textId="77777777" w:rsidR="002E590B" w:rsidRPr="0056122D" w:rsidRDefault="002E590B" w:rsidP="000C05F9">
            <w:pPr>
              <w:keepNext/>
              <w:keepLines/>
              <w:spacing w:after="0"/>
              <w:rPr>
                <w:rFonts w:ascii="Arial" w:eastAsia="PMingLiU" w:hAnsi="Arial"/>
                <w:sz w:val="18"/>
              </w:rPr>
            </w:pPr>
          </w:p>
        </w:tc>
      </w:tr>
      <w:tr w:rsidR="002E590B" w:rsidRPr="0056122D" w14:paraId="4C21380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0F5A70"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2B0D3941" w14:textId="77777777" w:rsidR="002E590B" w:rsidRPr="0056122D" w:rsidRDefault="002E590B" w:rsidP="000C05F9">
            <w:pPr>
              <w:pStyle w:val="TAL"/>
            </w:pPr>
            <w:r w:rsidRPr="0056122D">
              <w:t xml:space="preserve">NR Frequency band: </w:t>
            </w:r>
            <w:r w:rsidRPr="0056122D">
              <w:rPr>
                <w:lang w:eastAsia="zh-CN"/>
              </w:rPr>
              <w:t>2570-2620</w:t>
            </w:r>
            <w:r w:rsidRPr="0056122D">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55A3FC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24E05AB"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63C506E" w14:textId="77777777" w:rsidR="002E590B" w:rsidRPr="0056122D" w:rsidRDefault="002E590B" w:rsidP="000C05F9">
            <w:pPr>
              <w:pStyle w:val="TAC"/>
            </w:pPr>
            <w:r w:rsidRPr="0056122D">
              <w:t>pc_nrBand</w:t>
            </w:r>
            <w:r w:rsidRPr="0056122D">
              <w:rPr>
                <w:lang w:eastAsia="zh-CN"/>
              </w:rPr>
              <w:t>38</w:t>
            </w:r>
            <w:r w:rsidRPr="0056122D">
              <w:t>_Supp</w:t>
            </w:r>
          </w:p>
        </w:tc>
        <w:tc>
          <w:tcPr>
            <w:tcW w:w="1701" w:type="dxa"/>
            <w:tcBorders>
              <w:top w:val="single" w:sz="4" w:space="0" w:color="auto"/>
              <w:left w:val="single" w:sz="4" w:space="0" w:color="auto"/>
              <w:bottom w:val="single" w:sz="4" w:space="0" w:color="auto"/>
              <w:right w:val="single" w:sz="4" w:space="0" w:color="auto"/>
            </w:tcBorders>
            <w:hideMark/>
          </w:tcPr>
          <w:p w14:paraId="32E6679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w:t>
            </w:r>
            <w:r w:rsidRPr="0056122D">
              <w:rPr>
                <w:lang w:eastAsia="zh-CN"/>
              </w:rPr>
              <w:t>38</w:t>
            </w:r>
          </w:p>
        </w:tc>
      </w:tr>
      <w:tr w:rsidR="002E590B" w:rsidRPr="0056122D" w14:paraId="56D04D7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16FC135"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2753E579" w14:textId="77777777" w:rsidR="002E590B" w:rsidRPr="0056122D" w:rsidRDefault="002E590B" w:rsidP="000C05F9">
            <w:pPr>
              <w:pStyle w:val="TAL"/>
              <w:rPr>
                <w:rFonts w:eastAsia="PMingLiU"/>
                <w:lang w:eastAsia="zh-TW"/>
              </w:rPr>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89716E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757058C"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07C8CF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39</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539006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39</w:t>
            </w:r>
          </w:p>
        </w:tc>
      </w:tr>
      <w:tr w:rsidR="002E590B" w:rsidRPr="0056122D" w14:paraId="13F8F03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39ED3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94CFB12" w14:textId="77777777" w:rsidR="002E590B" w:rsidRPr="0056122D" w:rsidRDefault="002E590B" w:rsidP="000C05F9">
            <w:pPr>
              <w:pStyle w:val="TAL"/>
              <w:rPr>
                <w:rFonts w:eastAsia="PMingLiU"/>
                <w:lang w:eastAsia="zh-TW"/>
              </w:rPr>
            </w:pPr>
            <w:r w:rsidRPr="0056122D">
              <w:rPr>
                <w:rFonts w:eastAsia="PMingLiU"/>
                <w:lang w:eastAsia="zh-TW"/>
              </w:rPr>
              <w:t xml:space="preserve">NR Frequency band: </w:t>
            </w:r>
            <w:r w:rsidRPr="0056122D">
              <w:rPr>
                <w:rFonts w:eastAsia="PMingLiU"/>
              </w:rPr>
              <w:t>2300-2400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48909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FDFF3C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D971977"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68B8C8B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n40</w:t>
            </w:r>
          </w:p>
        </w:tc>
      </w:tr>
      <w:tr w:rsidR="002E590B" w:rsidRPr="0056122D" w14:paraId="71BB3B69"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236E3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7A488C85" w14:textId="77777777" w:rsidR="002E590B" w:rsidRPr="0056122D" w:rsidRDefault="002E590B" w:rsidP="000C05F9">
            <w:pPr>
              <w:pStyle w:val="TAL"/>
            </w:pPr>
            <w:r w:rsidRPr="0056122D">
              <w:t>NR Frequency band: 2496-2690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43C845"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F66E5F1"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9903774" w14:textId="77777777" w:rsidR="002E590B" w:rsidRPr="0056122D" w:rsidRDefault="002E590B" w:rsidP="000C05F9">
            <w:pPr>
              <w:pStyle w:val="TAC"/>
            </w:pPr>
            <w:r w:rsidRPr="0056122D">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CAC1C0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n41</w:t>
            </w:r>
          </w:p>
        </w:tc>
      </w:tr>
      <w:tr w:rsidR="002E590B" w:rsidRPr="0056122D" w14:paraId="22ECBC4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E31E7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2145D53"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224D056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6235A"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5171E18"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A55DC" w14:textId="77777777" w:rsidR="002E590B" w:rsidRPr="0056122D" w:rsidRDefault="002E590B" w:rsidP="000C05F9">
            <w:pPr>
              <w:keepNext/>
              <w:keepLines/>
              <w:spacing w:after="0"/>
              <w:rPr>
                <w:rFonts w:ascii="Arial" w:eastAsia="PMingLiU" w:hAnsi="Arial"/>
                <w:sz w:val="18"/>
              </w:rPr>
            </w:pPr>
          </w:p>
        </w:tc>
      </w:tr>
      <w:tr w:rsidR="002E590B" w:rsidRPr="0056122D" w14:paraId="1F36FCA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EFFC43C" w14:textId="77777777" w:rsidR="002E590B" w:rsidRPr="0056122D" w:rsidRDefault="002E590B" w:rsidP="000C05F9">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651826D5" w14:textId="77777777" w:rsidR="002E590B" w:rsidRPr="0056122D" w:rsidRDefault="002E590B" w:rsidP="000C05F9">
            <w:pPr>
              <w:pStyle w:val="TAL"/>
            </w:pPr>
            <w:r w:rsidRPr="0056122D">
              <w:t xml:space="preserve">NR Frequency band: </w:t>
            </w:r>
            <w:r w:rsidRPr="0056122D">
              <w:rPr>
                <w:rFonts w:eastAsia="PMingLiU"/>
              </w:rPr>
              <w:t>5150-5925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A96AF17"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1C7ECE8"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5DD85B2B" w14:textId="77777777" w:rsidR="002E590B" w:rsidRPr="0056122D" w:rsidRDefault="002E590B" w:rsidP="000C05F9">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502E671F"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n46</w:t>
            </w:r>
          </w:p>
        </w:tc>
      </w:tr>
      <w:tr w:rsidR="002E590B" w:rsidRPr="0056122D" w14:paraId="49DEEC8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B88990C" w14:textId="77777777" w:rsidR="002E590B" w:rsidRPr="0056122D" w:rsidRDefault="002E590B" w:rsidP="000C05F9">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264222C" w14:textId="77777777" w:rsidR="002E590B" w:rsidRPr="0056122D" w:rsidRDefault="002E590B" w:rsidP="000C05F9">
            <w:pPr>
              <w:pStyle w:val="TAL"/>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67FD065"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06A876F"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71DA97DF" w14:textId="77777777" w:rsidR="002E590B" w:rsidRPr="0056122D" w:rsidRDefault="002E590B" w:rsidP="000C05F9">
            <w:pPr>
              <w:pStyle w:val="TAL"/>
            </w:pPr>
          </w:p>
        </w:tc>
        <w:tc>
          <w:tcPr>
            <w:tcW w:w="1701" w:type="dxa"/>
            <w:tcBorders>
              <w:top w:val="single" w:sz="4" w:space="0" w:color="auto"/>
              <w:left w:val="single" w:sz="4" w:space="0" w:color="auto"/>
              <w:bottom w:val="single" w:sz="4" w:space="0" w:color="auto"/>
              <w:right w:val="single" w:sz="4" w:space="0" w:color="auto"/>
            </w:tcBorders>
          </w:tcPr>
          <w:p w14:paraId="6A012B16" w14:textId="77777777" w:rsidR="002E590B" w:rsidRPr="0056122D" w:rsidRDefault="002E590B" w:rsidP="000C05F9">
            <w:pPr>
              <w:pStyle w:val="TAL"/>
            </w:pPr>
          </w:p>
        </w:tc>
      </w:tr>
      <w:tr w:rsidR="002E590B" w:rsidRPr="0056122D" w14:paraId="15E80F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8256C83" w14:textId="77777777" w:rsidR="002E590B" w:rsidRPr="0056122D" w:rsidRDefault="002E590B" w:rsidP="000C05F9">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1EC0932A" w14:textId="77777777" w:rsidR="002E590B" w:rsidRPr="0056122D" w:rsidRDefault="002E590B" w:rsidP="000C05F9">
            <w:pPr>
              <w:pStyle w:val="TAL"/>
              <w:rPr>
                <w:rFonts w:eastAsia="PMingLiU"/>
              </w:rPr>
            </w:pPr>
            <w:r w:rsidRPr="0056122D">
              <w:t xml:space="preserve">NR Frequency band: </w:t>
            </w:r>
            <w:r w:rsidRPr="0056122D">
              <w:rPr>
                <w:rFonts w:eastAsia="PMingLiU"/>
              </w:rPr>
              <w:t>3550-3700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DA873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46829529"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1AA11E9D" w14:textId="77777777" w:rsidR="002E590B" w:rsidRPr="0056122D" w:rsidRDefault="002E590B" w:rsidP="000C05F9">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322022E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n48</w:t>
            </w:r>
          </w:p>
        </w:tc>
      </w:tr>
      <w:tr w:rsidR="002E590B" w:rsidRPr="0056122D" w14:paraId="3A59A69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99073C"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B73CA6"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79E7A75"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5CCB64B"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97A2247"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1DF20" w14:textId="77777777" w:rsidR="002E590B" w:rsidRPr="0056122D" w:rsidRDefault="002E590B" w:rsidP="000C05F9">
            <w:pPr>
              <w:keepNext/>
              <w:keepLines/>
              <w:spacing w:after="0"/>
              <w:rPr>
                <w:rFonts w:ascii="Arial" w:eastAsia="PMingLiU" w:hAnsi="Arial"/>
                <w:sz w:val="18"/>
              </w:rPr>
            </w:pPr>
          </w:p>
        </w:tc>
      </w:tr>
      <w:tr w:rsidR="002E590B" w:rsidRPr="0056122D" w14:paraId="443FD51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58D22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1682560B" w14:textId="77777777" w:rsidR="002E590B" w:rsidRPr="0056122D" w:rsidRDefault="002E590B" w:rsidP="000C05F9">
            <w:pPr>
              <w:pStyle w:val="TAL"/>
              <w:rPr>
                <w:rFonts w:eastAsia="PMingLiU"/>
              </w:rPr>
            </w:pPr>
            <w:r w:rsidRPr="0056122D">
              <w:rPr>
                <w:rFonts w:eastAsia="PMingLiU"/>
              </w:rPr>
              <w:t>NR Frequency band: 1432-1517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2BA8D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2F9B0A1"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F9C68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C41680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n50</w:t>
            </w:r>
          </w:p>
        </w:tc>
      </w:tr>
      <w:tr w:rsidR="002E590B" w:rsidRPr="0056122D" w14:paraId="7E81942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DEAE5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7CD246E5" w14:textId="77777777" w:rsidR="002E590B" w:rsidRPr="0056122D" w:rsidRDefault="002E590B" w:rsidP="000C05F9">
            <w:pPr>
              <w:pStyle w:val="TAL"/>
              <w:rPr>
                <w:rFonts w:eastAsia="PMingLiU"/>
              </w:rPr>
            </w:pPr>
            <w:r w:rsidRPr="0056122D">
              <w:rPr>
                <w:rFonts w:eastAsia="PMingLiU"/>
              </w:rPr>
              <w:t>NR Frequency band: 1427-1432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9F6A77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684609D"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F7B710D"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DACF00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n51</w:t>
            </w:r>
          </w:p>
        </w:tc>
      </w:tr>
      <w:tr w:rsidR="002E590B" w:rsidRPr="0056122D" w14:paraId="07AA65F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C1EC623" w14:textId="77777777" w:rsidR="002E590B" w:rsidRPr="0056122D" w:rsidDel="008E3774" w:rsidRDefault="002E590B" w:rsidP="000C05F9">
            <w:pPr>
              <w:keepNext/>
              <w:keepLines/>
              <w:spacing w:after="0"/>
              <w:jc w:val="center"/>
              <w:rPr>
                <w:rFonts w:ascii="Arial"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3A3F851"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47A1FD4"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23F12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E6C5D9"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40F2AB" w14:textId="77777777" w:rsidR="002E590B" w:rsidRPr="0056122D" w:rsidRDefault="002E590B" w:rsidP="000C05F9">
            <w:pPr>
              <w:keepNext/>
              <w:keepLines/>
              <w:spacing w:after="0"/>
              <w:rPr>
                <w:rFonts w:ascii="Arial" w:eastAsia="PMingLiU" w:hAnsi="Arial"/>
                <w:sz w:val="18"/>
              </w:rPr>
            </w:pPr>
          </w:p>
        </w:tc>
      </w:tr>
      <w:tr w:rsidR="002E590B" w:rsidRPr="0056122D" w14:paraId="5B6A878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F17428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2A60D212" w14:textId="77777777" w:rsidR="002E590B" w:rsidRPr="0056122D" w:rsidRDefault="002E590B" w:rsidP="000C05F9">
            <w:pPr>
              <w:pStyle w:val="TAL"/>
              <w:rPr>
                <w:lang w:eastAsia="zh-CN"/>
              </w:rPr>
            </w:pPr>
            <w:r w:rsidRPr="0056122D">
              <w:rPr>
                <w:rFonts w:eastAsia="PMingLiU"/>
              </w:rPr>
              <w:t>NR Frequency band: 2483.5-2495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F67D4E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D5E9B8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180363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4EACEF7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n53</w:t>
            </w:r>
          </w:p>
        </w:tc>
      </w:tr>
      <w:tr w:rsidR="002E590B" w:rsidRPr="0056122D" w14:paraId="752298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0DD6EA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9EBC4A0" w14:textId="77777777" w:rsidR="002E590B" w:rsidRPr="0056122D" w:rsidRDefault="002E590B" w:rsidP="000C05F9">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4E32FE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AB17B78"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35DAA088"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F4D578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2E590B" w:rsidRPr="0056122D" w14:paraId="311FF9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F05CE"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65FE91C4" w14:textId="77777777" w:rsidR="002E590B" w:rsidRPr="0056122D" w:rsidRDefault="002E590B" w:rsidP="000C05F9">
            <w:pPr>
              <w:pStyle w:val="TAL"/>
            </w:pPr>
            <w:r w:rsidRPr="0056122D">
              <w:t>NR Frequency band: 3300–4200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22AF58D"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51B0AE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97DE9F4" w14:textId="77777777" w:rsidR="002E590B" w:rsidRPr="0056122D" w:rsidRDefault="002E590B" w:rsidP="000C05F9">
            <w:pPr>
              <w:pStyle w:val="TAC"/>
            </w:pPr>
            <w:r w:rsidRPr="0056122D">
              <w:t>pc_nrBand77_Supp</w:t>
            </w:r>
          </w:p>
        </w:tc>
        <w:tc>
          <w:tcPr>
            <w:tcW w:w="1701" w:type="dxa"/>
            <w:tcBorders>
              <w:top w:val="single" w:sz="4" w:space="0" w:color="auto"/>
              <w:left w:val="single" w:sz="4" w:space="0" w:color="auto"/>
              <w:bottom w:val="single" w:sz="4" w:space="0" w:color="auto"/>
              <w:right w:val="single" w:sz="4" w:space="0" w:color="auto"/>
            </w:tcBorders>
            <w:hideMark/>
          </w:tcPr>
          <w:p w14:paraId="5E850BBB"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n77</w:t>
            </w:r>
          </w:p>
        </w:tc>
      </w:tr>
      <w:tr w:rsidR="002E590B" w:rsidRPr="0056122D" w14:paraId="296766E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BFD4EB"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0457F6DE" w14:textId="77777777" w:rsidR="002E590B" w:rsidRPr="0056122D" w:rsidRDefault="002E590B" w:rsidP="000C05F9">
            <w:pPr>
              <w:pStyle w:val="TAL"/>
            </w:pPr>
            <w:r w:rsidRPr="0056122D">
              <w:t>NR Frequency band: 3300–3800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DA65EAB"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28A8C8E"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83EF38A" w14:textId="77777777" w:rsidR="002E590B" w:rsidRPr="0056122D" w:rsidRDefault="002E590B" w:rsidP="000C05F9">
            <w:pPr>
              <w:pStyle w:val="TAC"/>
            </w:pPr>
            <w:r w:rsidRPr="0056122D">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211A156"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n78</w:t>
            </w:r>
          </w:p>
        </w:tc>
      </w:tr>
      <w:tr w:rsidR="002E590B" w:rsidRPr="0056122D" w14:paraId="53871C4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E2FC09" w14:textId="77777777" w:rsidR="002E590B" w:rsidRPr="0056122D" w:rsidRDefault="002E590B" w:rsidP="000C05F9">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64EBE2D9" w14:textId="77777777" w:rsidR="002E590B" w:rsidRPr="0056122D" w:rsidRDefault="002E590B" w:rsidP="000C05F9">
            <w:pPr>
              <w:pStyle w:val="TAL"/>
            </w:pPr>
            <w:r w:rsidRPr="0056122D">
              <w:t>NR Frequency band: 4400–5000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86A8928"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A1C93B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5B47DD" w14:textId="77777777" w:rsidR="002E590B" w:rsidRPr="0056122D" w:rsidRDefault="002E590B" w:rsidP="000C05F9">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9E0E39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n79</w:t>
            </w:r>
          </w:p>
        </w:tc>
      </w:tr>
      <w:tr w:rsidR="002E590B" w:rsidRPr="0056122D" w14:paraId="6CE5190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1557BA9" w14:textId="77777777" w:rsidR="002E590B" w:rsidRPr="0056122D" w:rsidRDefault="002E590B" w:rsidP="000C05F9">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4775B306" w14:textId="77777777" w:rsidR="002E590B" w:rsidRPr="0056122D" w:rsidRDefault="002E590B" w:rsidP="000C05F9">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0961C29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06734F96"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C0E578"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532FD401" w14:textId="77777777" w:rsidR="002E590B" w:rsidRPr="0056122D" w:rsidRDefault="002E590B" w:rsidP="000C05F9">
            <w:pPr>
              <w:pStyle w:val="TAL"/>
            </w:pPr>
          </w:p>
        </w:tc>
      </w:tr>
      <w:tr w:rsidR="002E590B" w:rsidRPr="0056122D" w14:paraId="660B5A4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BFE2C9D" w14:textId="77777777" w:rsidR="002E590B" w:rsidRPr="0056122D" w:rsidRDefault="002E590B" w:rsidP="000C05F9">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51023B4E" w14:textId="77777777" w:rsidR="002E590B" w:rsidRPr="0056122D" w:rsidRDefault="002E590B" w:rsidP="000C05F9">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5DAA08FC"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5F2789BB"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ADBB124"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29275C44" w14:textId="77777777" w:rsidR="002E590B" w:rsidRPr="0056122D" w:rsidRDefault="002E590B" w:rsidP="000C05F9">
            <w:pPr>
              <w:pStyle w:val="TAL"/>
            </w:pPr>
          </w:p>
        </w:tc>
      </w:tr>
      <w:tr w:rsidR="002E590B" w:rsidRPr="0056122D" w14:paraId="40E023C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93D4EC" w14:textId="77777777" w:rsidR="002E590B" w:rsidRPr="0056122D" w:rsidRDefault="002E590B" w:rsidP="000C05F9">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2E5C4E3B" w14:textId="77777777" w:rsidR="002E590B" w:rsidRPr="0056122D" w:rsidRDefault="002E590B" w:rsidP="000C05F9">
            <w:pPr>
              <w:pStyle w:val="TAL"/>
            </w:pPr>
            <w:r w:rsidRPr="0056122D">
              <w:t>NR Frequency band: 5925–7125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63207E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864D911"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E83FF5" w14:textId="77777777" w:rsidR="002E590B" w:rsidRPr="0056122D" w:rsidRDefault="002E590B" w:rsidP="000C05F9">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0BEA9198" w14:textId="77777777" w:rsidR="002E590B" w:rsidRPr="0056122D" w:rsidRDefault="002E590B" w:rsidP="000C05F9">
            <w:pPr>
              <w:pStyle w:val="TAL"/>
            </w:pPr>
            <w:r w:rsidRPr="0056122D">
              <w:t xml:space="preserve">NR </w:t>
            </w:r>
            <w:r w:rsidRPr="0056122D">
              <w:rPr>
                <w:rFonts w:eastAsia="PMingLiU"/>
              </w:rPr>
              <w:t xml:space="preserve">TDD FR1 </w:t>
            </w:r>
            <w:r w:rsidRPr="0056122D">
              <w:t>Band n96</w:t>
            </w:r>
          </w:p>
        </w:tc>
      </w:tr>
      <w:tr w:rsidR="002E590B" w:rsidRPr="0056122D" w14:paraId="7E5164A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1CA300F" w14:textId="77777777" w:rsidR="002E590B" w:rsidRPr="0056122D" w:rsidRDefault="002E590B" w:rsidP="000C05F9">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4A29F50" w14:textId="77777777" w:rsidR="002E590B" w:rsidRPr="0056122D" w:rsidRDefault="002E590B" w:rsidP="000C05F9">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C6C79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DE475C6" w14:textId="77777777" w:rsidR="002E590B" w:rsidRPr="0056122D" w:rsidRDefault="002E590B" w:rsidP="000C05F9">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0871F6B" w14:textId="77777777" w:rsidR="002E590B" w:rsidRPr="0056122D" w:rsidRDefault="002E590B" w:rsidP="000C05F9">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0ACD3AB2" w14:textId="77777777" w:rsidR="002E590B" w:rsidRPr="0056122D" w:rsidRDefault="002E590B" w:rsidP="000C05F9">
            <w:pPr>
              <w:pStyle w:val="TAL"/>
            </w:pPr>
            <w:r w:rsidRPr="0056122D">
              <w:t>NR TDD FR1 Band n101</w:t>
            </w:r>
          </w:p>
        </w:tc>
      </w:tr>
      <w:tr w:rsidR="002E590B" w:rsidRPr="0056122D" w14:paraId="7F3CF63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38F3808" w14:textId="77777777" w:rsidR="002E590B" w:rsidRPr="0056122D" w:rsidRDefault="002E590B" w:rsidP="000C05F9">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654AF8" w14:textId="77777777" w:rsidR="002E590B" w:rsidRPr="0056122D" w:rsidRDefault="002E590B" w:rsidP="000C05F9">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60F9F18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FB45F99"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5C46551" w14:textId="77777777" w:rsidR="002E590B" w:rsidRPr="0056122D" w:rsidRDefault="002E590B" w:rsidP="000C05F9">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0A6FD4A2" w14:textId="77777777" w:rsidR="002E590B" w:rsidRPr="0056122D" w:rsidRDefault="002E590B" w:rsidP="000C05F9">
            <w:pPr>
              <w:pStyle w:val="TAL"/>
            </w:pPr>
            <w:r w:rsidRPr="0056122D">
              <w:t>NR TDD FR1 Band n102</w:t>
            </w:r>
          </w:p>
        </w:tc>
      </w:tr>
    </w:tbl>
    <w:p w14:paraId="60BF3C27" w14:textId="77777777" w:rsidR="002E590B" w:rsidRPr="0056122D" w:rsidRDefault="002E590B" w:rsidP="002E590B"/>
    <w:p w14:paraId="237394CA" w14:textId="77777777" w:rsidR="002E590B" w:rsidRPr="0056122D" w:rsidRDefault="002E590B" w:rsidP="002E590B">
      <w:pPr>
        <w:pStyle w:val="TH"/>
      </w:pPr>
      <w:r w:rsidRPr="0056122D">
        <w:lastRenderedPageBreak/>
        <w:t>Table A.4.3.1-</w:t>
      </w:r>
      <w:r w:rsidRPr="0056122D">
        <w:rPr>
          <w:lang w:eastAsia="zh-CN"/>
        </w:rPr>
        <w:t>3</w:t>
      </w:r>
      <w:r w:rsidRPr="0056122D">
        <w:t xml:space="preserve">: NR </w:t>
      </w:r>
      <w:r w:rsidRPr="0056122D">
        <w:rPr>
          <w:lang w:eastAsia="zh-CN"/>
        </w:rPr>
        <w:t>T</w:t>
      </w:r>
      <w:r w:rsidRPr="0056122D">
        <w:t>DD</w:t>
      </w:r>
      <w:r w:rsidRPr="0056122D">
        <w:rPr>
          <w:lang w:eastAsia="zh-CN"/>
        </w:rPr>
        <w:t xml:space="preserve"> 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2E590B" w:rsidRPr="0056122D" w14:paraId="5BE97A31"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1FBD16"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70A5B534" w14:textId="77777777" w:rsidR="002E590B" w:rsidRPr="0056122D" w:rsidRDefault="002E590B" w:rsidP="000C05F9">
            <w:pPr>
              <w:pStyle w:val="TAH"/>
            </w:pPr>
            <w:r w:rsidRPr="0056122D">
              <w:rPr>
                <w:lang w:eastAsia="zh-CN"/>
              </w:rPr>
              <w:t>NR T</w:t>
            </w:r>
            <w:r w:rsidRPr="0056122D">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257F48"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990BC81" w14:textId="77777777" w:rsidR="002E590B" w:rsidRPr="0056122D" w:rsidRDefault="002E590B" w:rsidP="000C05F9">
            <w:pPr>
              <w:pStyle w:val="TAH"/>
            </w:pPr>
            <w:r w:rsidRPr="0056122D">
              <w:t>Release</w:t>
            </w:r>
          </w:p>
        </w:tc>
        <w:tc>
          <w:tcPr>
            <w:tcW w:w="1930" w:type="dxa"/>
            <w:tcBorders>
              <w:top w:val="single" w:sz="4" w:space="0" w:color="auto"/>
              <w:left w:val="single" w:sz="4" w:space="0" w:color="auto"/>
              <w:bottom w:val="single" w:sz="4" w:space="0" w:color="auto"/>
              <w:right w:val="single" w:sz="4" w:space="0" w:color="auto"/>
            </w:tcBorders>
            <w:hideMark/>
          </w:tcPr>
          <w:p w14:paraId="209C886B" w14:textId="77777777" w:rsidR="002E590B" w:rsidRPr="0056122D" w:rsidRDefault="002E590B" w:rsidP="000C05F9">
            <w:pPr>
              <w:pStyle w:val="TAH"/>
            </w:pPr>
            <w:r w:rsidRPr="0056122D">
              <w:t>Mnemonic</w:t>
            </w:r>
          </w:p>
        </w:tc>
        <w:tc>
          <w:tcPr>
            <w:tcW w:w="1472" w:type="dxa"/>
            <w:tcBorders>
              <w:top w:val="single" w:sz="4" w:space="0" w:color="auto"/>
              <w:left w:val="single" w:sz="4" w:space="0" w:color="auto"/>
              <w:bottom w:val="single" w:sz="4" w:space="0" w:color="auto"/>
              <w:right w:val="single" w:sz="4" w:space="0" w:color="auto"/>
            </w:tcBorders>
            <w:hideMark/>
          </w:tcPr>
          <w:p w14:paraId="302A2566" w14:textId="77777777" w:rsidR="002E590B" w:rsidRPr="0056122D" w:rsidRDefault="002E590B" w:rsidP="000C05F9">
            <w:pPr>
              <w:pStyle w:val="TAH"/>
            </w:pPr>
            <w:r w:rsidRPr="0056122D">
              <w:t>Comments</w:t>
            </w:r>
          </w:p>
        </w:tc>
      </w:tr>
      <w:tr w:rsidR="002E590B" w:rsidRPr="0056122D" w14:paraId="44AD460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019639"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2ECDC2E"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3C79186"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A26A018"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6D87E1B" w14:textId="77777777" w:rsidR="002E590B" w:rsidRPr="0056122D" w:rsidRDefault="002E590B" w:rsidP="000C05F9">
            <w:pPr>
              <w:pStyle w:val="TAC"/>
            </w:pPr>
            <w:r w:rsidRPr="0056122D">
              <w:t>pc_nrBand</w:t>
            </w:r>
            <w:r w:rsidRPr="0056122D">
              <w:rPr>
                <w:lang w:eastAsia="zh-CN"/>
              </w:rPr>
              <w:t>257</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5A6A8CED" w14:textId="77777777" w:rsidR="002E590B" w:rsidRPr="0056122D" w:rsidRDefault="002E590B" w:rsidP="000C05F9">
            <w:pPr>
              <w:pStyle w:val="TAL"/>
            </w:pPr>
            <w:r w:rsidRPr="0056122D">
              <w:t>NR TDD FR2 Band n</w:t>
            </w:r>
            <w:r w:rsidRPr="0056122D">
              <w:rPr>
                <w:lang w:eastAsia="zh-CN"/>
              </w:rPr>
              <w:t>257</w:t>
            </w:r>
          </w:p>
        </w:tc>
      </w:tr>
      <w:tr w:rsidR="002E590B" w:rsidRPr="0056122D" w14:paraId="0DE2BEB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63490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9F5D2B5"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6A14DF0"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45379E0B"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1B6EC22" w14:textId="77777777" w:rsidR="002E590B" w:rsidRPr="0056122D" w:rsidRDefault="002E590B" w:rsidP="000C05F9">
            <w:pPr>
              <w:pStyle w:val="TAC"/>
            </w:pPr>
            <w:r w:rsidRPr="0056122D">
              <w:t>pc_nrBand</w:t>
            </w:r>
            <w:r w:rsidRPr="0056122D">
              <w:rPr>
                <w:lang w:eastAsia="zh-CN"/>
              </w:rPr>
              <w:t>258</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618D898D" w14:textId="77777777" w:rsidR="002E590B" w:rsidRPr="0056122D" w:rsidRDefault="002E590B" w:rsidP="000C05F9">
            <w:pPr>
              <w:pStyle w:val="TAL"/>
            </w:pPr>
            <w:r w:rsidRPr="0056122D">
              <w:t>NR TDD FR2 Band n</w:t>
            </w:r>
            <w:r w:rsidRPr="0056122D">
              <w:rPr>
                <w:lang w:eastAsia="zh-CN"/>
              </w:rPr>
              <w:t>258</w:t>
            </w:r>
          </w:p>
        </w:tc>
      </w:tr>
      <w:tr w:rsidR="002E590B" w:rsidRPr="0056122D" w14:paraId="200821F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EBB50D1" w14:textId="77777777" w:rsidR="002E590B" w:rsidRPr="0056122D" w:rsidRDefault="002E590B" w:rsidP="000C05F9">
            <w:pPr>
              <w:pStyle w:val="TAC"/>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3182FB5" w14:textId="77777777" w:rsidR="002E590B" w:rsidRPr="0056122D" w:rsidRDefault="002E590B" w:rsidP="000C05F9">
            <w:pPr>
              <w:pStyle w:val="TAL"/>
            </w:pPr>
            <w:r w:rsidRPr="0056122D">
              <w:rPr>
                <w:lang w:eastAsia="zh-CN"/>
              </w:rPr>
              <w:t xml:space="preserve">NR Frequency band: 39500-43500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1EAD4B2"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38EE955F" w14:textId="77777777" w:rsidR="002E590B" w:rsidRPr="0056122D" w:rsidRDefault="002E590B" w:rsidP="000C05F9">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33E52CC9" w14:textId="77777777" w:rsidR="002E590B" w:rsidRPr="0056122D" w:rsidRDefault="002E590B" w:rsidP="000C05F9">
            <w:pPr>
              <w:pStyle w:val="TAC"/>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79F3FB99" w14:textId="77777777" w:rsidR="002E590B" w:rsidRPr="0056122D" w:rsidRDefault="002E590B" w:rsidP="000C05F9">
            <w:pPr>
              <w:pStyle w:val="TAL"/>
            </w:pPr>
            <w:r w:rsidRPr="0056122D">
              <w:t>NR TDD FR2 Band n</w:t>
            </w:r>
            <w:r w:rsidRPr="0056122D">
              <w:rPr>
                <w:lang w:eastAsia="zh-CN"/>
              </w:rPr>
              <w:t>259</w:t>
            </w:r>
          </w:p>
        </w:tc>
      </w:tr>
      <w:tr w:rsidR="002E590B" w:rsidRPr="0056122D" w14:paraId="5977DB5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0B73C4"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19651626" w14:textId="77777777" w:rsidR="002E590B" w:rsidRPr="0056122D" w:rsidRDefault="002E590B" w:rsidP="000C05F9">
            <w:pPr>
              <w:pStyle w:val="TAL"/>
            </w:pPr>
            <w:r w:rsidRPr="0056122D">
              <w:t xml:space="preserve">NR Frequency band: </w:t>
            </w:r>
            <w:r w:rsidRPr="0056122D">
              <w:rPr>
                <w:rFonts w:cs="Arial"/>
                <w:szCs w:val="18"/>
              </w:rPr>
              <w:t>37000</w:t>
            </w:r>
            <w:r w:rsidRPr="0056122D">
              <w:t xml:space="preserve">–40000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60F71AA"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9887A00"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3BD1369" w14:textId="77777777" w:rsidR="002E590B" w:rsidRPr="0056122D" w:rsidRDefault="002E590B" w:rsidP="000C05F9">
            <w:pPr>
              <w:pStyle w:val="TAC"/>
            </w:pPr>
            <w:r w:rsidRPr="0056122D">
              <w:t>pc_nrBand</w:t>
            </w:r>
            <w:r w:rsidRPr="0056122D">
              <w:rPr>
                <w:lang w:eastAsia="zh-CN"/>
              </w:rPr>
              <w:t>260</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379E92F0" w14:textId="77777777" w:rsidR="002E590B" w:rsidRPr="0056122D" w:rsidRDefault="002E590B" w:rsidP="000C05F9">
            <w:pPr>
              <w:pStyle w:val="TAL"/>
            </w:pPr>
            <w:r w:rsidRPr="0056122D">
              <w:t>NR TDD FR2 Band n</w:t>
            </w:r>
            <w:r w:rsidRPr="0056122D">
              <w:rPr>
                <w:lang w:eastAsia="zh-CN"/>
              </w:rPr>
              <w:t>260</w:t>
            </w:r>
          </w:p>
        </w:tc>
      </w:tr>
      <w:tr w:rsidR="002E590B" w:rsidRPr="0056122D" w14:paraId="7C1B01B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25ECB2"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57F657E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0983B8D"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0B314DE4"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D85EA1C" w14:textId="77777777" w:rsidR="002E590B" w:rsidRPr="0056122D" w:rsidRDefault="002E590B" w:rsidP="000C05F9">
            <w:pPr>
              <w:pStyle w:val="TAC"/>
            </w:pPr>
            <w:r w:rsidRPr="0056122D">
              <w:t>pc_nrBand</w:t>
            </w:r>
            <w:r w:rsidRPr="0056122D">
              <w:rPr>
                <w:lang w:eastAsia="zh-CN"/>
              </w:rPr>
              <w:t>261</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15731C8D" w14:textId="77777777" w:rsidR="002E590B" w:rsidRPr="0056122D" w:rsidRDefault="002E590B" w:rsidP="000C05F9">
            <w:pPr>
              <w:pStyle w:val="TAL"/>
            </w:pPr>
            <w:r w:rsidRPr="0056122D">
              <w:t>NR TDD FR2 Band n</w:t>
            </w:r>
            <w:r w:rsidRPr="0056122D">
              <w:rPr>
                <w:lang w:eastAsia="zh-CN"/>
              </w:rPr>
              <w:t>261</w:t>
            </w:r>
          </w:p>
        </w:tc>
      </w:tr>
    </w:tbl>
    <w:p w14:paraId="331EE2E4" w14:textId="77777777" w:rsidR="002E590B" w:rsidRPr="0056122D" w:rsidRDefault="002E590B" w:rsidP="002E590B"/>
    <w:p w14:paraId="42F30AE3" w14:textId="77777777" w:rsidR="002E590B" w:rsidRPr="0056122D" w:rsidRDefault="002E590B" w:rsidP="002E590B">
      <w:pPr>
        <w:pStyle w:val="TH"/>
      </w:pPr>
      <w:r w:rsidRPr="0056122D">
        <w:t>Table A.4.3.1-</w:t>
      </w:r>
      <w:r w:rsidRPr="0056122D">
        <w:rPr>
          <w:lang w:eastAsia="zh-CN"/>
        </w:rPr>
        <w:t>4</w:t>
      </w:r>
      <w:r w:rsidRPr="0056122D">
        <w:t xml:space="preserve">: NR </w:t>
      </w:r>
      <w:r w:rsidRPr="0056122D">
        <w:rPr>
          <w:lang w:eastAsia="zh-CN"/>
        </w:rPr>
        <w:t xml:space="preserve">FR1 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274CF1B4"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00F579F0"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453AD00" w14:textId="77777777" w:rsidR="002E590B" w:rsidRPr="0056122D" w:rsidRDefault="002E590B" w:rsidP="000C05F9">
            <w:pPr>
              <w:pStyle w:val="TAH"/>
            </w:pPr>
            <w:r w:rsidRPr="0056122D">
              <w:rPr>
                <w:lang w:eastAsia="zh-CN"/>
              </w:rPr>
              <w:t>NR FR1 PC2</w:t>
            </w:r>
            <w:r w:rsidRPr="0056122D">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920B768"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77291759"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7E71BA39"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6C021783" w14:textId="77777777" w:rsidR="002E590B" w:rsidRPr="0056122D" w:rsidRDefault="002E590B" w:rsidP="000C05F9">
            <w:pPr>
              <w:pStyle w:val="TAH"/>
            </w:pPr>
            <w:r w:rsidRPr="0056122D">
              <w:t>Comments</w:t>
            </w:r>
          </w:p>
        </w:tc>
      </w:tr>
      <w:tr w:rsidR="002E590B" w:rsidRPr="0056122D" w14:paraId="53C85698"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tcPr>
          <w:p w14:paraId="4DE15CA2" w14:textId="77777777" w:rsidR="002E590B" w:rsidRPr="0056122D" w:rsidRDefault="002E590B" w:rsidP="000C05F9">
            <w:pPr>
              <w:pStyle w:val="TAC"/>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9AB8F50" w14:textId="77777777" w:rsidR="002E590B" w:rsidRPr="0056122D" w:rsidRDefault="002E590B" w:rsidP="000C05F9">
            <w:pPr>
              <w:pStyle w:val="TAL"/>
              <w:rPr>
                <w:lang w:eastAsia="zh-CN"/>
              </w:rPr>
            </w:pPr>
            <w:r w:rsidRPr="0056122D">
              <w:t xml:space="preserve">NR Frequency band: </w:t>
            </w:r>
            <w:r w:rsidRPr="0056122D">
              <w:rPr>
                <w:rFonts w:eastAsia="PMingLiU"/>
              </w:rPr>
              <w:t xml:space="preserve">2300-2400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5A5CF73" w14:textId="77777777" w:rsidR="002E590B" w:rsidRPr="0056122D" w:rsidRDefault="002E590B" w:rsidP="000C05F9">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142B05" w14:textId="77777777" w:rsidR="002E590B" w:rsidRPr="0056122D" w:rsidRDefault="002E590B" w:rsidP="000C05F9">
            <w:pPr>
              <w:pStyle w:val="TAC"/>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1C33A27" w14:textId="77777777" w:rsidR="002E590B" w:rsidRPr="0056122D" w:rsidRDefault="002E590B" w:rsidP="000C05F9">
            <w:pPr>
              <w:pStyle w:val="TAC"/>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99AD41E" w14:textId="77777777" w:rsidR="002E590B" w:rsidRPr="0056122D" w:rsidRDefault="002E590B" w:rsidP="000C05F9">
            <w:pPr>
              <w:pStyle w:val="TAC"/>
            </w:pPr>
            <w:r w:rsidRPr="0056122D">
              <w:t>NR FR1 PC2 Band n</w:t>
            </w:r>
            <w:r w:rsidRPr="0056122D">
              <w:rPr>
                <w:lang w:eastAsia="zh-CN"/>
              </w:rPr>
              <w:t>40</w:t>
            </w:r>
          </w:p>
        </w:tc>
      </w:tr>
      <w:tr w:rsidR="002E590B" w:rsidRPr="0056122D" w14:paraId="2678B838"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7AEDAF0"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1A11FB3D" w14:textId="77777777" w:rsidR="002E590B" w:rsidRPr="0056122D" w:rsidRDefault="002E590B" w:rsidP="000C05F9">
            <w:pPr>
              <w:pStyle w:val="TAL"/>
            </w:pPr>
            <w:r w:rsidRPr="0056122D">
              <w:t>NR Frequency band: 2496</w:t>
            </w:r>
            <w:r w:rsidRPr="0056122D">
              <w:rPr>
                <w:lang w:eastAsia="zh-CN"/>
              </w:rPr>
              <w:t>-</w:t>
            </w:r>
            <w:r w:rsidRPr="0056122D">
              <w:t xml:space="preserve">2690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E002A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2D313BE"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6A92DA6" w14:textId="77777777" w:rsidR="002E590B" w:rsidRPr="0056122D" w:rsidRDefault="002E590B" w:rsidP="000C05F9">
            <w:pPr>
              <w:pStyle w:val="TAC"/>
            </w:pPr>
            <w:r w:rsidRPr="0056122D">
              <w:t>pc_nrBand</w:t>
            </w:r>
            <w:r w:rsidRPr="0056122D">
              <w:rPr>
                <w:lang w:eastAsia="zh-CN"/>
              </w:rPr>
              <w:t>41_PC2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3491A0B" w14:textId="77777777" w:rsidR="002E590B" w:rsidRPr="0056122D" w:rsidRDefault="002E590B" w:rsidP="000C05F9">
            <w:pPr>
              <w:pStyle w:val="TAL"/>
            </w:pPr>
            <w:r w:rsidRPr="0056122D">
              <w:t>NR FR1 PC2 Band n</w:t>
            </w:r>
            <w:r w:rsidRPr="0056122D">
              <w:rPr>
                <w:lang w:eastAsia="zh-CN"/>
              </w:rPr>
              <w:t>41</w:t>
            </w:r>
          </w:p>
        </w:tc>
      </w:tr>
      <w:tr w:rsidR="002E590B" w:rsidRPr="0056122D" w14:paraId="5744FF6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03FF3DF"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307B6CFB" w14:textId="77777777" w:rsidR="002E590B" w:rsidRPr="0056122D" w:rsidRDefault="002E590B" w:rsidP="000C05F9">
            <w:pPr>
              <w:pStyle w:val="TAL"/>
            </w:pPr>
            <w:r w:rsidRPr="0056122D">
              <w:t>NR Frequency band: 3300-</w:t>
            </w:r>
            <w:r w:rsidRPr="0056122D">
              <w:rPr>
                <w:lang w:eastAsia="zh-CN"/>
              </w:rPr>
              <w:t>42</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A10B128"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D68F079"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DDE1A7C" w14:textId="77777777" w:rsidR="002E590B" w:rsidRPr="0056122D" w:rsidRDefault="002E590B" w:rsidP="000C05F9">
            <w:pPr>
              <w:pStyle w:val="TAC"/>
            </w:pPr>
            <w:r w:rsidRPr="0056122D">
              <w:t>pc_nrBand</w:t>
            </w:r>
            <w:r w:rsidRPr="0056122D">
              <w:rPr>
                <w:lang w:eastAsia="zh-CN"/>
              </w:rPr>
              <w:t>77_PC2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CAB00A8" w14:textId="77777777" w:rsidR="002E590B" w:rsidRPr="0056122D" w:rsidRDefault="002E590B" w:rsidP="000C05F9">
            <w:pPr>
              <w:pStyle w:val="TAL"/>
            </w:pPr>
            <w:r w:rsidRPr="0056122D">
              <w:t>NR FR1 PC2 Band n</w:t>
            </w:r>
            <w:r w:rsidRPr="0056122D">
              <w:rPr>
                <w:lang w:eastAsia="zh-CN"/>
              </w:rPr>
              <w:t>77</w:t>
            </w:r>
          </w:p>
        </w:tc>
      </w:tr>
      <w:tr w:rsidR="002E590B" w:rsidRPr="0056122D" w14:paraId="2419026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05F79F"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38F937E6"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BE241A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1FE82DB"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BEEF2CF" w14:textId="77777777" w:rsidR="002E590B" w:rsidRPr="0056122D" w:rsidRDefault="002E590B" w:rsidP="000C05F9">
            <w:pPr>
              <w:pStyle w:val="TAC"/>
            </w:pPr>
            <w:r w:rsidRPr="0056122D">
              <w:t>pc_nrBand</w:t>
            </w:r>
            <w:r w:rsidRPr="0056122D">
              <w:rPr>
                <w:lang w:eastAsia="zh-CN"/>
              </w:rPr>
              <w:t>78_PC2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8E5D493" w14:textId="77777777" w:rsidR="002E590B" w:rsidRPr="0056122D" w:rsidRDefault="002E590B" w:rsidP="000C05F9">
            <w:pPr>
              <w:pStyle w:val="TAL"/>
            </w:pPr>
            <w:r w:rsidRPr="0056122D">
              <w:t>NR FR1 PC2 Band n</w:t>
            </w:r>
            <w:r w:rsidRPr="0056122D">
              <w:rPr>
                <w:lang w:eastAsia="zh-CN"/>
              </w:rPr>
              <w:t>78</w:t>
            </w:r>
          </w:p>
        </w:tc>
      </w:tr>
      <w:tr w:rsidR="002E590B" w:rsidRPr="0056122D" w14:paraId="27CC8F52"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E7D7AE3"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5EE03805"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t>–</w:t>
            </w:r>
            <w:r w:rsidRPr="0056122D">
              <w:rPr>
                <w:rFonts w:cs="Arial"/>
                <w:szCs w:val="18"/>
              </w:rPr>
              <w:t>50</w:t>
            </w:r>
            <w:r w:rsidRPr="0056122D">
              <w:rPr>
                <w:rFonts w:cs="Arial"/>
                <w:szCs w:val="18"/>
                <w:lang w:eastAsia="zh-CN"/>
              </w:rPr>
              <w:t>00</w:t>
            </w:r>
            <w:r w:rsidRPr="0056122D">
              <w:t xml:space="preserve">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AD204D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6106A98"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ED635C9" w14:textId="77777777" w:rsidR="002E590B" w:rsidRPr="0056122D" w:rsidRDefault="002E590B" w:rsidP="000C05F9">
            <w:pPr>
              <w:pStyle w:val="TAC"/>
            </w:pPr>
            <w:r w:rsidRPr="0056122D">
              <w:t>pc_nrBand</w:t>
            </w:r>
            <w:r w:rsidRPr="0056122D">
              <w:rPr>
                <w:lang w:eastAsia="zh-CN"/>
              </w:rPr>
              <w:t>79_PC2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ADA67C9" w14:textId="77777777" w:rsidR="002E590B" w:rsidRPr="0056122D" w:rsidRDefault="002E590B" w:rsidP="000C05F9">
            <w:pPr>
              <w:pStyle w:val="TAL"/>
            </w:pPr>
            <w:r w:rsidRPr="0056122D">
              <w:t>NR FR1 PC2 Band n</w:t>
            </w:r>
            <w:r w:rsidRPr="0056122D">
              <w:rPr>
                <w:lang w:eastAsia="zh-CN"/>
              </w:rPr>
              <w:t>79</w:t>
            </w:r>
          </w:p>
        </w:tc>
      </w:tr>
      <w:tr w:rsidR="002E590B" w:rsidRPr="0056122D" w14:paraId="726258B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6DA2F5A8"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1FB72911" w14:textId="77777777" w:rsidR="002E590B" w:rsidRPr="0056122D" w:rsidRDefault="002E590B" w:rsidP="000C05F9">
            <w:pPr>
              <w:pStyle w:val="TAL"/>
            </w:pPr>
            <w:r w:rsidRPr="0056122D">
              <w:t xml:space="preserve">NR Frequency band: </w:t>
            </w:r>
            <w:r w:rsidRPr="0056122D">
              <w:rPr>
                <w:lang w:eastAsia="zh-CN"/>
              </w:rPr>
              <w:t>201</w:t>
            </w:r>
            <w:r w:rsidRPr="0056122D">
              <w:rPr>
                <w:rFonts w:cs="Arial"/>
                <w:szCs w:val="18"/>
              </w:rPr>
              <w:t>0</w:t>
            </w:r>
            <w:r w:rsidRPr="0056122D">
              <w:t>–</w:t>
            </w:r>
            <w:r w:rsidRPr="0056122D">
              <w:rPr>
                <w:lang w:eastAsia="zh-CN"/>
              </w:rPr>
              <w:t>202</w:t>
            </w:r>
            <w:r w:rsidRPr="0056122D">
              <w:rPr>
                <w:rFonts w:cs="Arial"/>
                <w:szCs w:val="18"/>
              </w:rPr>
              <w:t>5</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50AF2E8B"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B995B44"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54F388F" w14:textId="77777777" w:rsidR="002E590B" w:rsidRPr="0056122D" w:rsidRDefault="002E590B" w:rsidP="000C05F9">
            <w:pPr>
              <w:pStyle w:val="TAC"/>
            </w:pPr>
            <w:r w:rsidRPr="0056122D">
              <w:t>pc_nrBand</w:t>
            </w:r>
            <w:r w:rsidRPr="0056122D">
              <w:rPr>
                <w:lang w:eastAsia="zh-CN"/>
              </w:rPr>
              <w:t>34_PC2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B39C5B3" w14:textId="77777777" w:rsidR="002E590B" w:rsidRPr="0056122D" w:rsidRDefault="002E590B" w:rsidP="000C05F9">
            <w:pPr>
              <w:pStyle w:val="TAL"/>
              <w:rPr>
                <w:lang w:eastAsia="zh-CN"/>
              </w:rPr>
            </w:pPr>
            <w:r w:rsidRPr="0056122D">
              <w:t>NR FR1 PC2 Band n</w:t>
            </w:r>
            <w:r w:rsidRPr="0056122D">
              <w:rPr>
                <w:lang w:eastAsia="zh-CN"/>
              </w:rPr>
              <w:t>34</w:t>
            </w:r>
          </w:p>
        </w:tc>
      </w:tr>
      <w:tr w:rsidR="002E590B" w:rsidRPr="0056122D" w14:paraId="457D9826"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41F15119"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1C0FAFB" w14:textId="77777777" w:rsidR="002E590B" w:rsidRPr="0056122D" w:rsidRDefault="002E590B" w:rsidP="000C05F9">
            <w:pPr>
              <w:pStyle w:val="TAL"/>
            </w:pPr>
            <w:r w:rsidRPr="0056122D">
              <w:t xml:space="preserve">NR Frequency band: </w:t>
            </w:r>
            <w:r w:rsidRPr="0056122D">
              <w:rPr>
                <w:lang w:eastAsia="zh-CN"/>
              </w:rPr>
              <w:t>1880</w:t>
            </w:r>
            <w:r w:rsidRPr="0056122D">
              <w:t>–</w:t>
            </w:r>
            <w:r w:rsidRPr="0056122D">
              <w:rPr>
                <w:lang w:eastAsia="zh-CN"/>
              </w:rPr>
              <w:t>1920</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4369534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AD0B22"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B90FB9C" w14:textId="77777777" w:rsidR="002E590B" w:rsidRPr="0056122D" w:rsidRDefault="002E590B" w:rsidP="000C05F9">
            <w:pPr>
              <w:pStyle w:val="TAC"/>
            </w:pPr>
            <w:r w:rsidRPr="0056122D">
              <w:t>pc_nrBand</w:t>
            </w:r>
            <w:r w:rsidRPr="0056122D">
              <w:rPr>
                <w:lang w:eastAsia="zh-CN"/>
              </w:rPr>
              <w:t>39_PC2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24114480" w14:textId="77777777" w:rsidR="002E590B" w:rsidRPr="0056122D" w:rsidRDefault="002E590B" w:rsidP="000C05F9">
            <w:pPr>
              <w:pStyle w:val="TAL"/>
              <w:rPr>
                <w:lang w:eastAsia="zh-CN"/>
              </w:rPr>
            </w:pPr>
            <w:r w:rsidRPr="0056122D">
              <w:t>NR FR1 PC2 Band n</w:t>
            </w:r>
            <w:r w:rsidRPr="0056122D">
              <w:rPr>
                <w:lang w:eastAsia="zh-CN"/>
              </w:rPr>
              <w:t>39</w:t>
            </w:r>
          </w:p>
        </w:tc>
      </w:tr>
      <w:tr w:rsidR="002E590B" w:rsidRPr="0056122D" w14:paraId="638DE66B"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7E42C5BD"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2A8DEFE" w14:textId="77777777" w:rsidR="002E590B" w:rsidRPr="0056122D" w:rsidRDefault="002E590B" w:rsidP="000C05F9">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037F8F84"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FB17B3E"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6D1CD84" w14:textId="77777777" w:rsidR="002E590B" w:rsidRPr="0056122D" w:rsidRDefault="002E590B" w:rsidP="000C05F9">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9C6328C" w14:textId="77777777" w:rsidR="002E590B" w:rsidRPr="0056122D" w:rsidRDefault="002E590B" w:rsidP="000C05F9">
            <w:pPr>
              <w:pStyle w:val="TAL"/>
            </w:pPr>
            <w:r w:rsidRPr="0056122D">
              <w:t>NR FR1 PC2 Band n</w:t>
            </w:r>
            <w:r w:rsidRPr="0056122D">
              <w:rPr>
                <w:lang w:eastAsia="zh-CN"/>
              </w:rPr>
              <w:t>1</w:t>
            </w:r>
          </w:p>
        </w:tc>
      </w:tr>
      <w:tr w:rsidR="002E590B" w:rsidRPr="0056122D" w14:paraId="5AD87401"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55CD949A"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4ACAA9D7" w14:textId="77777777" w:rsidR="002E590B" w:rsidRPr="0056122D" w:rsidRDefault="002E590B" w:rsidP="000C05F9">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5BE28B6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0AB048"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E198708" w14:textId="77777777" w:rsidR="002E590B" w:rsidRPr="0056122D" w:rsidRDefault="002E590B" w:rsidP="000C05F9">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45E25AE" w14:textId="77777777" w:rsidR="002E590B" w:rsidRPr="0056122D" w:rsidRDefault="002E590B" w:rsidP="000C05F9">
            <w:pPr>
              <w:pStyle w:val="TAL"/>
            </w:pPr>
            <w:r w:rsidRPr="0056122D">
              <w:t>NR FR1 PC2 Band n</w:t>
            </w:r>
            <w:r w:rsidRPr="0056122D">
              <w:rPr>
                <w:lang w:eastAsia="zh-CN"/>
              </w:rPr>
              <w:t>3</w:t>
            </w:r>
          </w:p>
        </w:tc>
      </w:tr>
      <w:tr w:rsidR="002E590B" w:rsidRPr="0056122D" w14:paraId="1729B1E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3CE72481"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A70300C" w14:textId="77777777" w:rsidR="002E590B" w:rsidRPr="0056122D" w:rsidRDefault="002E590B" w:rsidP="000C05F9">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0CF00545" w14:textId="77777777" w:rsidR="002E590B" w:rsidRPr="0056122D" w:rsidRDefault="002E590B" w:rsidP="000C05F9">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6F06D16D" w14:textId="77777777" w:rsidR="002E590B" w:rsidRPr="0056122D" w:rsidRDefault="002E590B" w:rsidP="000C05F9">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9D26A0" w14:textId="77777777" w:rsidR="002E590B" w:rsidRPr="0056122D" w:rsidRDefault="002E590B" w:rsidP="000C05F9">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6EDFB4D8" w14:textId="77777777" w:rsidR="002E590B" w:rsidRPr="0056122D" w:rsidRDefault="002E590B" w:rsidP="000C05F9">
            <w:pPr>
              <w:pStyle w:val="TAL"/>
            </w:pPr>
            <w:r w:rsidRPr="0056122D">
              <w:t>NR FR1 PC2 Band n8</w:t>
            </w:r>
          </w:p>
        </w:tc>
      </w:tr>
      <w:tr w:rsidR="003F3E8D" w:rsidRPr="0056122D" w14:paraId="0CEB3E88" w14:textId="77777777" w:rsidTr="000C05F9">
        <w:trPr>
          <w:cantSplit/>
          <w:jc w:val="center"/>
          <w:ins w:id="36" w:author="Lei GAO" w:date="2024-11-06T10:34:00Z"/>
        </w:trPr>
        <w:tc>
          <w:tcPr>
            <w:tcW w:w="484" w:type="dxa"/>
            <w:tcBorders>
              <w:top w:val="single" w:sz="4" w:space="0" w:color="auto"/>
              <w:left w:val="single" w:sz="4" w:space="0" w:color="auto"/>
              <w:bottom w:val="single" w:sz="4" w:space="0" w:color="auto"/>
              <w:right w:val="single" w:sz="4" w:space="0" w:color="auto"/>
            </w:tcBorders>
          </w:tcPr>
          <w:p w14:paraId="42F65B34" w14:textId="6C1CD925" w:rsidR="003F3E8D" w:rsidRPr="0056122D" w:rsidRDefault="003F3E8D" w:rsidP="003F3E8D">
            <w:pPr>
              <w:pStyle w:val="TAC"/>
              <w:rPr>
                <w:ins w:id="37" w:author="Lei GAO" w:date="2024-11-06T10:34:00Z" w16du:dateUtc="2024-11-06T02:34:00Z"/>
                <w:lang w:eastAsia="zh-CN"/>
              </w:rPr>
            </w:pPr>
            <w:ins w:id="38" w:author="Lei GAO" w:date="2024-11-06T10:35:00Z" w16du:dateUtc="2024-11-06T02:35:00Z">
              <w:r w:rsidRPr="007E346D">
                <w:t>10</w:t>
              </w:r>
            </w:ins>
          </w:p>
        </w:tc>
        <w:tc>
          <w:tcPr>
            <w:tcW w:w="3413" w:type="dxa"/>
            <w:tcBorders>
              <w:top w:val="single" w:sz="6" w:space="0" w:color="auto"/>
              <w:left w:val="single" w:sz="4" w:space="0" w:color="auto"/>
              <w:bottom w:val="single" w:sz="6" w:space="0" w:color="auto"/>
              <w:right w:val="single" w:sz="6" w:space="0" w:color="auto"/>
            </w:tcBorders>
          </w:tcPr>
          <w:p w14:paraId="0015A379" w14:textId="29C35BED" w:rsidR="003F3E8D" w:rsidRPr="0056122D" w:rsidRDefault="003F3E8D" w:rsidP="003F3E8D">
            <w:pPr>
              <w:pStyle w:val="TAL"/>
              <w:rPr>
                <w:ins w:id="39" w:author="Lei GAO" w:date="2024-11-06T10:34:00Z" w16du:dateUtc="2024-11-06T02:34:00Z"/>
              </w:rPr>
            </w:pPr>
            <w:ins w:id="40" w:author="Lei GAO" w:date="2024-11-06T10:35:00Z" w16du:dateUtc="2024-11-06T02:35:00Z">
              <w:r w:rsidRPr="007E346D">
                <w:t>NR Frequency band: 1880–1920 MHz (UL)</w:t>
              </w:r>
            </w:ins>
          </w:p>
        </w:tc>
        <w:tc>
          <w:tcPr>
            <w:tcW w:w="1336" w:type="dxa"/>
            <w:tcBorders>
              <w:top w:val="single" w:sz="6" w:space="0" w:color="auto"/>
              <w:left w:val="single" w:sz="6" w:space="0" w:color="auto"/>
              <w:bottom w:val="single" w:sz="6" w:space="0" w:color="auto"/>
              <w:right w:val="single" w:sz="4" w:space="0" w:color="auto"/>
            </w:tcBorders>
          </w:tcPr>
          <w:p w14:paraId="592D1AAB" w14:textId="46AA53C3" w:rsidR="003F3E8D" w:rsidRPr="0056122D" w:rsidRDefault="003F3E8D" w:rsidP="003F3E8D">
            <w:pPr>
              <w:pStyle w:val="TAL"/>
              <w:rPr>
                <w:ins w:id="41" w:author="Lei GAO" w:date="2024-11-06T10:34:00Z" w16du:dateUtc="2024-11-06T02:34:00Z"/>
              </w:rPr>
            </w:pPr>
            <w:ins w:id="42" w:author="Lei GAO" w:date="2024-11-06T10:35:00Z" w16du:dateUtc="2024-11-06T02:35:00Z">
              <w:r w:rsidRPr="007E346D">
                <w:t>38.101-1, 6.2.1</w:t>
              </w:r>
            </w:ins>
          </w:p>
        </w:tc>
        <w:tc>
          <w:tcPr>
            <w:tcW w:w="854" w:type="dxa"/>
            <w:tcBorders>
              <w:top w:val="single" w:sz="4" w:space="0" w:color="auto"/>
              <w:left w:val="single" w:sz="4" w:space="0" w:color="auto"/>
              <w:bottom w:val="single" w:sz="4" w:space="0" w:color="auto"/>
              <w:right w:val="single" w:sz="4" w:space="0" w:color="auto"/>
            </w:tcBorders>
          </w:tcPr>
          <w:p w14:paraId="3264F76D" w14:textId="0F5C3051" w:rsidR="003F3E8D" w:rsidRPr="0056122D" w:rsidRDefault="003F3E8D" w:rsidP="003F3E8D">
            <w:pPr>
              <w:pStyle w:val="TAC"/>
              <w:rPr>
                <w:ins w:id="43" w:author="Lei GAO" w:date="2024-11-06T10:34:00Z" w16du:dateUtc="2024-11-06T02:34:00Z"/>
                <w:lang w:eastAsia="zh-TW"/>
              </w:rPr>
            </w:pPr>
            <w:ins w:id="44" w:author="Lei GAO" w:date="2024-11-06T10:35:00Z" w16du:dateUtc="2024-11-06T02:35:00Z">
              <w:r w:rsidRPr="007E346D">
                <w:t>Rel-17</w:t>
              </w:r>
            </w:ins>
          </w:p>
        </w:tc>
        <w:tc>
          <w:tcPr>
            <w:tcW w:w="2221" w:type="dxa"/>
            <w:tcBorders>
              <w:top w:val="single" w:sz="4" w:space="0" w:color="auto"/>
              <w:left w:val="single" w:sz="4" w:space="0" w:color="auto"/>
              <w:bottom w:val="single" w:sz="4" w:space="0" w:color="auto"/>
              <w:right w:val="single" w:sz="4" w:space="0" w:color="auto"/>
            </w:tcBorders>
          </w:tcPr>
          <w:p w14:paraId="6674E7E3" w14:textId="5EB64A0C" w:rsidR="003F3E8D" w:rsidRPr="0056122D" w:rsidRDefault="003F3E8D" w:rsidP="003F3E8D">
            <w:pPr>
              <w:pStyle w:val="TAC"/>
              <w:rPr>
                <w:ins w:id="45" w:author="Lei GAO" w:date="2024-11-06T10:34:00Z" w16du:dateUtc="2024-11-06T02:34:00Z"/>
              </w:rPr>
            </w:pPr>
            <w:ins w:id="46" w:author="Lei GAO" w:date="2024-11-06T10:35:00Z" w16du:dateUtc="2024-11-06T02:35:00Z">
              <w:r w:rsidRPr="007E346D">
                <w:t>pc_nrBand98_PC2_Supp</w:t>
              </w:r>
            </w:ins>
          </w:p>
        </w:tc>
        <w:tc>
          <w:tcPr>
            <w:tcW w:w="1194" w:type="dxa"/>
            <w:tcBorders>
              <w:top w:val="single" w:sz="4" w:space="0" w:color="auto"/>
              <w:left w:val="single" w:sz="4" w:space="0" w:color="auto"/>
              <w:bottom w:val="single" w:sz="4" w:space="0" w:color="auto"/>
              <w:right w:val="single" w:sz="4" w:space="0" w:color="auto"/>
            </w:tcBorders>
          </w:tcPr>
          <w:p w14:paraId="2DF0E0C2" w14:textId="12439829" w:rsidR="003F3E8D" w:rsidRPr="0056122D" w:rsidRDefault="003F3E8D" w:rsidP="003F3E8D">
            <w:pPr>
              <w:pStyle w:val="TAL"/>
              <w:rPr>
                <w:ins w:id="47" w:author="Lei GAO" w:date="2024-11-06T10:34:00Z" w16du:dateUtc="2024-11-06T02:34:00Z"/>
              </w:rPr>
            </w:pPr>
            <w:ins w:id="48" w:author="Lei GAO" w:date="2024-11-06T10:35:00Z" w16du:dateUtc="2024-11-06T02:35:00Z">
              <w:r w:rsidRPr="007E346D">
                <w:t>NR FR1 PC2 Band n98</w:t>
              </w:r>
            </w:ins>
          </w:p>
        </w:tc>
      </w:tr>
    </w:tbl>
    <w:p w14:paraId="359A2F33" w14:textId="77777777" w:rsidR="002E590B" w:rsidRPr="0056122D" w:rsidRDefault="002E590B" w:rsidP="002E590B">
      <w:pPr>
        <w:rPr>
          <w:lang w:eastAsia="zh-CN"/>
        </w:rPr>
      </w:pPr>
    </w:p>
    <w:p w14:paraId="77119A48" w14:textId="77777777" w:rsidR="002E590B" w:rsidRPr="0056122D" w:rsidRDefault="002E590B" w:rsidP="002E590B">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7A8D983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58A56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8CF4EBE" w14:textId="77777777" w:rsidR="002E590B" w:rsidRPr="0056122D" w:rsidRDefault="002E590B" w:rsidP="000C05F9">
            <w:pPr>
              <w:pStyle w:val="TAH"/>
            </w:pPr>
            <w:r w:rsidRPr="0056122D">
              <w:rPr>
                <w:lang w:eastAsia="zh-CN"/>
              </w:rPr>
              <w:t>NR FR2 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40CAA83"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4F6351D"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46064FD"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10F1461" w14:textId="77777777" w:rsidR="002E590B" w:rsidRPr="0056122D" w:rsidRDefault="002E590B" w:rsidP="000C05F9">
            <w:pPr>
              <w:pStyle w:val="TAH"/>
            </w:pPr>
            <w:r w:rsidRPr="0056122D">
              <w:t>Comments</w:t>
            </w:r>
          </w:p>
        </w:tc>
      </w:tr>
      <w:tr w:rsidR="002E590B" w:rsidRPr="0056122D" w14:paraId="3C44B92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6558C"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4DC9939"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EF16D7"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4C2EF7"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DB2931E" w14:textId="77777777" w:rsidR="002E590B" w:rsidRPr="0056122D" w:rsidRDefault="002E590B" w:rsidP="000C05F9">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6C2DA7D" w14:textId="77777777" w:rsidR="002E590B" w:rsidRPr="0056122D" w:rsidRDefault="002E590B" w:rsidP="000C05F9">
            <w:pPr>
              <w:pStyle w:val="TAL"/>
            </w:pPr>
            <w:r w:rsidRPr="0056122D">
              <w:t>NR FR2 PC2 Band n</w:t>
            </w:r>
            <w:r w:rsidRPr="0056122D">
              <w:rPr>
                <w:lang w:eastAsia="zh-CN"/>
              </w:rPr>
              <w:t>257</w:t>
            </w:r>
          </w:p>
        </w:tc>
      </w:tr>
      <w:tr w:rsidR="002E590B" w:rsidRPr="0056122D" w14:paraId="458E481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804C3C"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BF97AAE"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E439BC"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A879094"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DC248D8" w14:textId="77777777" w:rsidR="002E590B" w:rsidRPr="0056122D" w:rsidRDefault="002E590B" w:rsidP="000C05F9">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1716076" w14:textId="77777777" w:rsidR="002E590B" w:rsidRPr="0056122D" w:rsidRDefault="002E590B" w:rsidP="000C05F9">
            <w:pPr>
              <w:pStyle w:val="TAL"/>
            </w:pPr>
            <w:r w:rsidRPr="0056122D">
              <w:t>NR FR2 PC2 Band n</w:t>
            </w:r>
            <w:r w:rsidRPr="0056122D">
              <w:rPr>
                <w:lang w:eastAsia="zh-CN"/>
              </w:rPr>
              <w:t>258</w:t>
            </w:r>
          </w:p>
        </w:tc>
      </w:tr>
      <w:tr w:rsidR="002E590B" w:rsidRPr="0056122D" w14:paraId="5A0D78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7151AE"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5C57758C"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2456715"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067B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E6F40D" w14:textId="77777777" w:rsidR="002E590B" w:rsidRPr="0056122D" w:rsidRDefault="002E590B" w:rsidP="000C05F9">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02D6F24" w14:textId="77777777" w:rsidR="002E590B" w:rsidRPr="0056122D" w:rsidRDefault="002E590B" w:rsidP="000C05F9">
            <w:pPr>
              <w:pStyle w:val="TAL"/>
            </w:pPr>
            <w:r w:rsidRPr="0056122D">
              <w:t>NR FR2 PC2 Band n</w:t>
            </w:r>
            <w:r w:rsidRPr="0056122D">
              <w:rPr>
                <w:lang w:eastAsia="zh-CN"/>
              </w:rPr>
              <w:t>261</w:t>
            </w:r>
          </w:p>
        </w:tc>
      </w:tr>
    </w:tbl>
    <w:p w14:paraId="51D26203" w14:textId="77777777" w:rsidR="002E590B" w:rsidRPr="0056122D" w:rsidRDefault="002E590B" w:rsidP="002E590B">
      <w:pPr>
        <w:rPr>
          <w:lang w:eastAsia="zh-CN"/>
        </w:rPr>
      </w:pPr>
    </w:p>
    <w:p w14:paraId="0F06FA90" w14:textId="77777777" w:rsidR="002E590B" w:rsidRPr="0056122D" w:rsidRDefault="002E590B" w:rsidP="002E590B">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1DCF8AC9"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9C7284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85FF319" w14:textId="77777777" w:rsidR="002E590B" w:rsidRPr="0056122D" w:rsidRDefault="002E590B" w:rsidP="000C05F9">
            <w:pPr>
              <w:pStyle w:val="TAH"/>
            </w:pPr>
            <w:r w:rsidRPr="0056122D">
              <w:rPr>
                <w:lang w:eastAsia="zh-CN"/>
              </w:rPr>
              <w:t>NR FR1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3FDC3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93D03AF"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4C300D4"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8039DF4" w14:textId="77777777" w:rsidR="002E590B" w:rsidRPr="0056122D" w:rsidRDefault="002E590B" w:rsidP="000C05F9">
            <w:pPr>
              <w:pStyle w:val="TAH"/>
            </w:pPr>
            <w:r w:rsidRPr="0056122D">
              <w:t>Comments</w:t>
            </w:r>
          </w:p>
        </w:tc>
      </w:tr>
      <w:tr w:rsidR="002E590B" w:rsidRPr="0056122D" w14:paraId="62B568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BFF23"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D47AB71" w14:textId="77777777" w:rsidR="002E590B" w:rsidRPr="0056122D" w:rsidRDefault="002E590B" w:rsidP="000C05F9">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7189040F"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06DB6F3"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C1059B9" w14:textId="77777777" w:rsidR="002E590B" w:rsidRPr="0056122D" w:rsidRDefault="002E590B" w:rsidP="000C05F9">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A4EF90F" w14:textId="77777777" w:rsidR="002E590B" w:rsidRPr="0056122D" w:rsidRDefault="002E590B" w:rsidP="000C05F9">
            <w:pPr>
              <w:pStyle w:val="TAL"/>
            </w:pPr>
            <w:r w:rsidRPr="0056122D">
              <w:t>NR FR1 PC1 Band n</w:t>
            </w:r>
            <w:r w:rsidRPr="0056122D">
              <w:rPr>
                <w:lang w:eastAsia="zh-CN"/>
              </w:rPr>
              <w:t>14</w:t>
            </w:r>
          </w:p>
        </w:tc>
      </w:tr>
      <w:tr w:rsidR="002E590B" w:rsidRPr="0056122D" w14:paraId="5E1FF1E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833F37"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A1D15A5" w14:textId="77777777" w:rsidR="002E590B" w:rsidRPr="0056122D" w:rsidRDefault="002E590B" w:rsidP="000C05F9">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68D42DA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2EE89A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C805A4B" w14:textId="77777777" w:rsidR="002E590B" w:rsidRPr="0056122D" w:rsidRDefault="002E590B" w:rsidP="000C05F9">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5314C03E" w14:textId="77777777" w:rsidR="002E590B" w:rsidRPr="0056122D" w:rsidRDefault="002E590B" w:rsidP="000C05F9">
            <w:pPr>
              <w:pStyle w:val="TAL"/>
            </w:pPr>
            <w:r w:rsidRPr="0056122D">
              <w:t>NR FR1 PC1 Band n100</w:t>
            </w:r>
          </w:p>
        </w:tc>
      </w:tr>
      <w:tr w:rsidR="002E590B" w:rsidRPr="0056122D" w14:paraId="14A2DB7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0DE0D"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72A3611A" w14:textId="77777777" w:rsidR="002E590B" w:rsidRPr="0056122D" w:rsidRDefault="002E590B" w:rsidP="000C05F9">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10E1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6F176F7C"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711CD90A" w14:textId="77777777" w:rsidR="002E590B" w:rsidRPr="0056122D" w:rsidRDefault="002E590B" w:rsidP="000C05F9">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ABF36B6" w14:textId="77777777" w:rsidR="002E590B" w:rsidRPr="0056122D" w:rsidRDefault="002E590B" w:rsidP="000C05F9">
            <w:pPr>
              <w:pStyle w:val="TAL"/>
            </w:pPr>
            <w:r w:rsidRPr="0056122D">
              <w:t>NR FR1 PC1 Band n101</w:t>
            </w:r>
          </w:p>
        </w:tc>
      </w:tr>
      <w:tr w:rsidR="002E590B" w:rsidRPr="0056122D" w14:paraId="6E2FFB7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CABECC" w14:textId="77777777" w:rsidR="002E590B" w:rsidRPr="0056122D" w:rsidRDefault="002E590B" w:rsidP="000C05F9">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6B066C07" w14:textId="77777777" w:rsidR="002E590B" w:rsidRPr="0056122D" w:rsidRDefault="002E590B" w:rsidP="000C05F9">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706B332A"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B96BE6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1126D46" w14:textId="77777777" w:rsidR="002E590B" w:rsidRPr="0056122D" w:rsidRDefault="002E590B" w:rsidP="000C05F9">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7AF6EEB1" w14:textId="77777777" w:rsidR="002E590B" w:rsidRPr="0056122D" w:rsidRDefault="002E590B" w:rsidP="000C05F9">
            <w:pPr>
              <w:pStyle w:val="TAL"/>
            </w:pPr>
            <w:r w:rsidRPr="0056122D">
              <w:t>NR FR1 PC1 Band n7</w:t>
            </w:r>
          </w:p>
        </w:tc>
      </w:tr>
      <w:tr w:rsidR="002E590B" w:rsidRPr="0056122D" w14:paraId="44EB41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1CE746C" w14:textId="77777777" w:rsidR="002E590B" w:rsidRPr="0056122D" w:rsidRDefault="002E590B" w:rsidP="000C05F9">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285520A3" w14:textId="77777777" w:rsidR="002E590B" w:rsidRPr="0056122D" w:rsidRDefault="002E590B" w:rsidP="000C05F9">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64D1D90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1804DF1"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23AF351"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7A9518F4" w14:textId="77777777" w:rsidR="002E590B" w:rsidRPr="0056122D" w:rsidRDefault="002E590B" w:rsidP="000C05F9">
            <w:pPr>
              <w:pStyle w:val="TAL"/>
            </w:pPr>
          </w:p>
        </w:tc>
      </w:tr>
      <w:tr w:rsidR="002E590B" w:rsidRPr="0056122D" w14:paraId="6D693C0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2E4577" w14:textId="77777777" w:rsidR="002E590B" w:rsidRPr="0056122D" w:rsidRDefault="002E590B" w:rsidP="000C05F9">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5A2B9BBA" w14:textId="77777777" w:rsidR="002E590B" w:rsidRPr="0056122D" w:rsidRDefault="002E590B" w:rsidP="000C05F9">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560222E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B030809"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E58199D" w14:textId="77777777" w:rsidR="002E590B" w:rsidRPr="0056122D" w:rsidRDefault="002E590B" w:rsidP="000C05F9">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04DB556F" w14:textId="77777777" w:rsidR="002E590B" w:rsidRPr="0056122D" w:rsidRDefault="002E590B" w:rsidP="000C05F9">
            <w:pPr>
              <w:pStyle w:val="TAL"/>
            </w:pPr>
            <w:r w:rsidRPr="0056122D">
              <w:t>NR FR1 PC1 Band n78</w:t>
            </w:r>
          </w:p>
        </w:tc>
      </w:tr>
      <w:tr w:rsidR="002E590B" w:rsidRPr="0056122D" w14:paraId="17315F7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9315F17" w14:textId="77777777" w:rsidR="002E590B" w:rsidRPr="0056122D" w:rsidRDefault="002E590B" w:rsidP="000C05F9">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7619E12D" w14:textId="77777777" w:rsidR="002E590B" w:rsidRPr="0056122D" w:rsidRDefault="002E590B" w:rsidP="000C05F9">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59E063D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0644AD7"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297D200" w14:textId="77777777" w:rsidR="002E590B" w:rsidRPr="0056122D" w:rsidRDefault="002E590B" w:rsidP="000C05F9">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4560372C" w14:textId="77777777" w:rsidR="002E590B" w:rsidRPr="0056122D" w:rsidRDefault="002E590B" w:rsidP="000C05F9">
            <w:pPr>
              <w:pStyle w:val="TAL"/>
            </w:pPr>
            <w:r w:rsidRPr="0056122D">
              <w:t>NR FR1 PC1 Band n41</w:t>
            </w:r>
          </w:p>
        </w:tc>
      </w:tr>
      <w:tr w:rsidR="002E590B" w:rsidRPr="0056122D" w14:paraId="052CFB6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290358" w14:textId="77777777" w:rsidR="002E590B" w:rsidRPr="0056122D" w:rsidRDefault="002E590B" w:rsidP="000C05F9">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2C722501" w14:textId="77777777" w:rsidR="002E590B" w:rsidRPr="0056122D" w:rsidRDefault="002E590B" w:rsidP="000C05F9">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2026FA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2814C48"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55822FF" w14:textId="77777777" w:rsidR="002E590B" w:rsidRPr="0056122D" w:rsidRDefault="002E590B" w:rsidP="000C05F9">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31437D5C" w14:textId="77777777" w:rsidR="002E590B" w:rsidRPr="0056122D" w:rsidRDefault="002E590B" w:rsidP="000C05F9">
            <w:pPr>
              <w:pStyle w:val="TAL"/>
            </w:pPr>
            <w:r w:rsidRPr="0056122D">
              <w:t>NR FR1 PC1 Band n25</w:t>
            </w:r>
          </w:p>
        </w:tc>
      </w:tr>
      <w:tr w:rsidR="002E590B" w:rsidRPr="0056122D" w14:paraId="6DB0B42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9B5751D" w14:textId="77777777" w:rsidR="002E590B" w:rsidRPr="0056122D" w:rsidRDefault="002E590B" w:rsidP="000C05F9">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315A9315" w14:textId="77777777" w:rsidR="002E590B" w:rsidRPr="0056122D" w:rsidRDefault="002E590B" w:rsidP="000C05F9">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7AC95348"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88CFC60"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BAB53B" w14:textId="77777777" w:rsidR="002E590B" w:rsidRPr="0056122D" w:rsidRDefault="002E590B" w:rsidP="000C05F9">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5CC787C7" w14:textId="77777777" w:rsidR="002E590B" w:rsidRPr="0056122D" w:rsidRDefault="002E590B" w:rsidP="000C05F9">
            <w:pPr>
              <w:pStyle w:val="TAL"/>
            </w:pPr>
            <w:r w:rsidRPr="0056122D">
              <w:t>NR FR1 PC1 Band n40</w:t>
            </w:r>
          </w:p>
        </w:tc>
      </w:tr>
      <w:tr w:rsidR="002E590B" w:rsidRPr="0056122D" w14:paraId="41E4D27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EFB6A33" w14:textId="77777777" w:rsidR="002E590B" w:rsidRPr="0056122D" w:rsidRDefault="002E590B" w:rsidP="000C05F9">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7E25E517" w14:textId="77777777" w:rsidR="002E590B" w:rsidRPr="0056122D" w:rsidRDefault="002E590B" w:rsidP="000C05F9">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ED296E6"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3FF3ACA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2326360" w14:textId="77777777" w:rsidR="002E590B" w:rsidRPr="0056122D" w:rsidRDefault="002E590B" w:rsidP="000C05F9">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621B06E8" w14:textId="77777777" w:rsidR="002E590B" w:rsidRPr="0056122D" w:rsidRDefault="002E590B" w:rsidP="000C05F9">
            <w:pPr>
              <w:pStyle w:val="TAL"/>
            </w:pPr>
            <w:r w:rsidRPr="0056122D">
              <w:t>NR FR1 PC1 Band n66</w:t>
            </w:r>
          </w:p>
        </w:tc>
      </w:tr>
      <w:tr w:rsidR="002E590B" w:rsidRPr="0056122D" w14:paraId="6409935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26BFEF3" w14:textId="77777777" w:rsidR="002E590B" w:rsidRPr="0056122D" w:rsidRDefault="002E590B" w:rsidP="000C05F9">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04205539" w14:textId="77777777" w:rsidR="002E590B" w:rsidRPr="0056122D" w:rsidRDefault="002E590B" w:rsidP="000C05F9">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67720DE0"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D8B34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06E4B52" w14:textId="77777777" w:rsidR="002E590B" w:rsidRPr="0056122D" w:rsidRDefault="002E590B" w:rsidP="000C05F9">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224C4BED" w14:textId="77777777" w:rsidR="002E590B" w:rsidRPr="0056122D" w:rsidRDefault="002E590B" w:rsidP="000C05F9">
            <w:pPr>
              <w:pStyle w:val="TAL"/>
            </w:pPr>
            <w:r w:rsidRPr="0056122D">
              <w:t>NR FR1 PC1 Band n71</w:t>
            </w:r>
          </w:p>
        </w:tc>
      </w:tr>
      <w:tr w:rsidR="002E590B" w:rsidRPr="0056122D" w14:paraId="0F129D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E6690EA" w14:textId="77777777" w:rsidR="002E590B" w:rsidRPr="0056122D" w:rsidRDefault="002E590B" w:rsidP="000C05F9">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1FD23F6B" w14:textId="77777777" w:rsidR="002E590B" w:rsidRPr="0056122D" w:rsidRDefault="002E590B" w:rsidP="000C05F9">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FD7C09D"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053195"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94C0635" w14:textId="77777777" w:rsidR="002E590B" w:rsidRPr="0056122D" w:rsidRDefault="002E590B" w:rsidP="000C05F9">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6496FA71" w14:textId="77777777" w:rsidR="002E590B" w:rsidRPr="0056122D" w:rsidRDefault="002E590B" w:rsidP="000C05F9">
            <w:pPr>
              <w:pStyle w:val="TAL"/>
            </w:pPr>
            <w:r w:rsidRPr="0056122D">
              <w:t>NR FR1 PC1 Band n77</w:t>
            </w:r>
          </w:p>
        </w:tc>
      </w:tr>
      <w:tr w:rsidR="002E590B" w:rsidRPr="0056122D" w14:paraId="4B09D4E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8204AC0" w14:textId="77777777" w:rsidR="002E590B" w:rsidRPr="0056122D" w:rsidRDefault="002E590B" w:rsidP="000C05F9">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69E07CB7" w14:textId="77777777" w:rsidR="002E590B" w:rsidRPr="0056122D" w:rsidRDefault="002E590B" w:rsidP="000C05F9">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641D77EE"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E48A"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9E25E5E" w14:textId="77777777" w:rsidR="002E590B" w:rsidRPr="0056122D" w:rsidRDefault="002E590B" w:rsidP="000C05F9">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5C4B2CFD" w14:textId="77777777" w:rsidR="002E590B" w:rsidRPr="0056122D" w:rsidRDefault="002E590B" w:rsidP="000C05F9">
            <w:pPr>
              <w:pStyle w:val="TAL"/>
            </w:pPr>
            <w:r w:rsidRPr="0056122D">
              <w:t>NR FR1 PC1 Band n85</w:t>
            </w:r>
          </w:p>
        </w:tc>
      </w:tr>
    </w:tbl>
    <w:p w14:paraId="533895F3" w14:textId="77777777" w:rsidR="002E590B" w:rsidRPr="0056122D" w:rsidRDefault="002E590B" w:rsidP="002E590B">
      <w:pPr>
        <w:rPr>
          <w:lang w:eastAsia="zh-CN"/>
        </w:rPr>
      </w:pPr>
    </w:p>
    <w:p w14:paraId="3CDD7FCB" w14:textId="77777777" w:rsidR="002E590B" w:rsidRPr="0056122D" w:rsidRDefault="002E590B" w:rsidP="002E590B">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691A337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87C5388"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749D5880" w14:textId="77777777" w:rsidR="002E590B" w:rsidRPr="0056122D" w:rsidRDefault="002E590B" w:rsidP="000C05F9">
            <w:pPr>
              <w:pStyle w:val="TAH"/>
            </w:pPr>
            <w:r w:rsidRPr="0056122D">
              <w:rPr>
                <w:lang w:eastAsia="zh-CN"/>
              </w:rPr>
              <w:t>NR FR2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3592D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F2E6D8E"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32DA478"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90B7F2A" w14:textId="77777777" w:rsidR="002E590B" w:rsidRPr="0056122D" w:rsidRDefault="002E590B" w:rsidP="000C05F9">
            <w:pPr>
              <w:pStyle w:val="TAH"/>
            </w:pPr>
            <w:r w:rsidRPr="0056122D">
              <w:t>Comments</w:t>
            </w:r>
          </w:p>
        </w:tc>
      </w:tr>
      <w:tr w:rsidR="002E590B" w:rsidRPr="0056122D" w14:paraId="01010C9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D363C5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4B4DD93"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9A5045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AA3DFA2"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C730E2" w14:textId="77777777" w:rsidR="002E590B" w:rsidRPr="0056122D" w:rsidRDefault="002E590B" w:rsidP="000C05F9">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AAF835" w14:textId="77777777" w:rsidR="002E590B" w:rsidRPr="0056122D" w:rsidRDefault="002E590B" w:rsidP="000C05F9">
            <w:pPr>
              <w:pStyle w:val="TAL"/>
            </w:pPr>
            <w:r w:rsidRPr="0056122D">
              <w:t>NR FR2 PC1 Band n</w:t>
            </w:r>
            <w:r w:rsidRPr="0056122D">
              <w:rPr>
                <w:lang w:eastAsia="zh-CN"/>
              </w:rPr>
              <w:t>257</w:t>
            </w:r>
          </w:p>
        </w:tc>
      </w:tr>
      <w:tr w:rsidR="002E590B" w:rsidRPr="0056122D" w14:paraId="1BBC4CF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4D59D2"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27B9A0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D070CB"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983FC1A"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6B6210" w14:textId="77777777" w:rsidR="002E590B" w:rsidRPr="0056122D" w:rsidRDefault="002E590B" w:rsidP="000C05F9">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9DD9E1" w14:textId="77777777" w:rsidR="002E590B" w:rsidRPr="0056122D" w:rsidRDefault="002E590B" w:rsidP="000C05F9">
            <w:pPr>
              <w:pStyle w:val="TAL"/>
            </w:pPr>
            <w:r w:rsidRPr="0056122D">
              <w:t>NR FR2 PC1 Band n</w:t>
            </w:r>
            <w:r w:rsidRPr="0056122D">
              <w:rPr>
                <w:lang w:eastAsia="zh-CN"/>
              </w:rPr>
              <w:t>258</w:t>
            </w:r>
          </w:p>
        </w:tc>
      </w:tr>
      <w:tr w:rsidR="002E590B" w:rsidRPr="0056122D" w14:paraId="7B1B3FE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E0F9AB"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ED6E478"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507B726"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09E155"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163A04" w14:textId="77777777" w:rsidR="002E590B" w:rsidRPr="0056122D" w:rsidRDefault="002E590B" w:rsidP="000C05F9">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1BC97E0" w14:textId="77777777" w:rsidR="002E590B" w:rsidRPr="0056122D" w:rsidRDefault="002E590B" w:rsidP="000C05F9">
            <w:pPr>
              <w:pStyle w:val="TAL"/>
            </w:pPr>
            <w:r w:rsidRPr="0056122D">
              <w:t>NR FR2 PC1 Band n</w:t>
            </w:r>
            <w:r w:rsidRPr="0056122D">
              <w:rPr>
                <w:lang w:eastAsia="zh-CN"/>
              </w:rPr>
              <w:t>260</w:t>
            </w:r>
          </w:p>
        </w:tc>
      </w:tr>
      <w:tr w:rsidR="002E590B" w:rsidRPr="0056122D" w14:paraId="26461B1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700884"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8038A64"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E1016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FEEB6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2990643" w14:textId="77777777" w:rsidR="002E590B" w:rsidRPr="0056122D" w:rsidRDefault="002E590B" w:rsidP="000C05F9">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3921540" w14:textId="77777777" w:rsidR="002E590B" w:rsidRPr="0056122D" w:rsidRDefault="002E590B" w:rsidP="000C05F9">
            <w:pPr>
              <w:pStyle w:val="TAL"/>
            </w:pPr>
            <w:r w:rsidRPr="0056122D">
              <w:t>NR FR2 PC1 Band n</w:t>
            </w:r>
            <w:r w:rsidRPr="0056122D">
              <w:rPr>
                <w:lang w:eastAsia="zh-CN"/>
              </w:rPr>
              <w:t>261</w:t>
            </w:r>
          </w:p>
        </w:tc>
      </w:tr>
    </w:tbl>
    <w:p w14:paraId="6A89BE82" w14:textId="77777777" w:rsidR="002E590B" w:rsidRPr="0056122D" w:rsidRDefault="002E590B" w:rsidP="002E590B">
      <w:pPr>
        <w:rPr>
          <w:lang w:eastAsia="zh-CN"/>
        </w:rPr>
      </w:pPr>
    </w:p>
    <w:p w14:paraId="415E5ED0" w14:textId="77777777" w:rsidR="002E590B" w:rsidRPr="0056122D" w:rsidRDefault="002E590B" w:rsidP="002E590B">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F57AAF5"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C68266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229548C2"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414F51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30A8F07"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71DD112"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EA44A2" w14:textId="77777777" w:rsidR="002E590B" w:rsidRPr="0056122D" w:rsidRDefault="002E590B" w:rsidP="000C05F9">
            <w:pPr>
              <w:pStyle w:val="TAH"/>
            </w:pPr>
            <w:r w:rsidRPr="0056122D">
              <w:t>Comments</w:t>
            </w:r>
          </w:p>
        </w:tc>
      </w:tr>
      <w:tr w:rsidR="002E590B" w:rsidRPr="0056122D" w14:paraId="072C00C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46440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FABD3C0"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E72A1E"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4791A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AC45FA" w14:textId="77777777" w:rsidR="002E590B" w:rsidRPr="0056122D" w:rsidRDefault="002E590B" w:rsidP="000C05F9">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805877F" w14:textId="77777777" w:rsidR="002E590B" w:rsidRPr="0056122D" w:rsidRDefault="002E590B" w:rsidP="000C05F9">
            <w:pPr>
              <w:pStyle w:val="TAL"/>
            </w:pPr>
            <w:r w:rsidRPr="0056122D">
              <w:t>NR FR2 PC4 Band n</w:t>
            </w:r>
            <w:r w:rsidRPr="0056122D">
              <w:rPr>
                <w:lang w:eastAsia="zh-CN"/>
              </w:rPr>
              <w:t>257</w:t>
            </w:r>
          </w:p>
        </w:tc>
      </w:tr>
      <w:tr w:rsidR="002E590B" w:rsidRPr="0056122D" w14:paraId="68EAD7E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25E26D"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4E6C422B"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A334BE8"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F3C66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F0FC71E" w14:textId="77777777" w:rsidR="002E590B" w:rsidRPr="0056122D" w:rsidRDefault="002E590B" w:rsidP="000C05F9">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B56B858" w14:textId="77777777" w:rsidR="002E590B" w:rsidRPr="0056122D" w:rsidRDefault="002E590B" w:rsidP="000C05F9">
            <w:pPr>
              <w:pStyle w:val="TAL"/>
            </w:pPr>
            <w:r w:rsidRPr="0056122D">
              <w:t>NR FR2 PC4 Band n</w:t>
            </w:r>
            <w:r w:rsidRPr="0056122D">
              <w:rPr>
                <w:lang w:eastAsia="zh-CN"/>
              </w:rPr>
              <w:t>258</w:t>
            </w:r>
          </w:p>
        </w:tc>
      </w:tr>
      <w:tr w:rsidR="002E590B" w:rsidRPr="0056122D" w14:paraId="4D0636C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6A24F2"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1811D5"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17101E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761E4F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19A85FE" w14:textId="77777777" w:rsidR="002E590B" w:rsidRPr="0056122D" w:rsidRDefault="002E590B" w:rsidP="000C05F9">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0133C8A" w14:textId="77777777" w:rsidR="002E590B" w:rsidRPr="0056122D" w:rsidRDefault="002E590B" w:rsidP="000C05F9">
            <w:pPr>
              <w:pStyle w:val="TAL"/>
            </w:pPr>
            <w:r w:rsidRPr="0056122D">
              <w:t>NR FR2 PC4 Band n</w:t>
            </w:r>
            <w:r w:rsidRPr="0056122D">
              <w:rPr>
                <w:lang w:eastAsia="zh-CN"/>
              </w:rPr>
              <w:t>260</w:t>
            </w:r>
          </w:p>
        </w:tc>
      </w:tr>
      <w:tr w:rsidR="002E590B" w:rsidRPr="0056122D" w14:paraId="10FE1BC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6F3B9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004CFF06"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E038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E0091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C8E2AF" w14:textId="77777777" w:rsidR="002E590B" w:rsidRPr="0056122D" w:rsidRDefault="002E590B" w:rsidP="000C05F9">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AD4A0A" w14:textId="77777777" w:rsidR="002E590B" w:rsidRPr="0056122D" w:rsidRDefault="002E590B" w:rsidP="000C05F9">
            <w:pPr>
              <w:pStyle w:val="TAL"/>
            </w:pPr>
            <w:r w:rsidRPr="0056122D">
              <w:t>NR FR2 PC4 Band n</w:t>
            </w:r>
            <w:r w:rsidRPr="0056122D">
              <w:rPr>
                <w:lang w:eastAsia="zh-CN"/>
              </w:rPr>
              <w:t>261</w:t>
            </w:r>
          </w:p>
        </w:tc>
      </w:tr>
    </w:tbl>
    <w:p w14:paraId="7F7C7955" w14:textId="77777777" w:rsidR="002E590B" w:rsidRPr="0056122D" w:rsidRDefault="002E590B" w:rsidP="002E590B">
      <w:pPr>
        <w:rPr>
          <w:lang w:eastAsia="zh-CN"/>
        </w:rPr>
      </w:pPr>
    </w:p>
    <w:p w14:paraId="65479C20" w14:textId="77777777" w:rsidR="002E590B" w:rsidRPr="0056122D" w:rsidRDefault="002E590B" w:rsidP="002E590B">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D7ED9F8"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tcPr>
          <w:p w14:paraId="073D6759"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59B26E23" w14:textId="77777777" w:rsidR="002E590B" w:rsidRPr="0056122D" w:rsidRDefault="002E590B" w:rsidP="000C05F9">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2D38266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5E254621"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57005999"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437A14DA" w14:textId="77777777" w:rsidR="002E590B" w:rsidRPr="0056122D" w:rsidRDefault="002E590B" w:rsidP="000C05F9">
            <w:pPr>
              <w:pStyle w:val="TAH"/>
            </w:pPr>
            <w:r w:rsidRPr="0056122D">
              <w:t>Comments</w:t>
            </w:r>
          </w:p>
        </w:tc>
      </w:tr>
      <w:tr w:rsidR="002E590B" w:rsidRPr="0056122D" w14:paraId="3EB71AC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7CD2B7" w14:textId="77777777" w:rsidR="002E590B" w:rsidRPr="0056122D" w:rsidRDefault="002E590B" w:rsidP="000C05F9">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3DAC853B" w14:textId="77777777" w:rsidR="002E590B" w:rsidRPr="0056122D" w:rsidRDefault="002E590B" w:rsidP="000C05F9">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1E7FFE9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572F71"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EC3BF31" w14:textId="77777777" w:rsidR="002E590B" w:rsidRPr="0056122D" w:rsidRDefault="002E590B" w:rsidP="000C05F9">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768A9D07" w14:textId="77777777" w:rsidR="002E590B" w:rsidRPr="0056122D" w:rsidRDefault="002E590B" w:rsidP="000C05F9">
            <w:pPr>
              <w:pStyle w:val="TAL"/>
            </w:pPr>
            <w:r w:rsidRPr="0056122D">
              <w:t>NR FR1 PC1.5 Band n</w:t>
            </w:r>
            <w:r w:rsidRPr="0056122D">
              <w:rPr>
                <w:lang w:eastAsia="zh-CN"/>
              </w:rPr>
              <w:t>77</w:t>
            </w:r>
          </w:p>
        </w:tc>
      </w:tr>
      <w:tr w:rsidR="002E590B" w:rsidRPr="0056122D" w14:paraId="106EA93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18AA98C" w14:textId="77777777" w:rsidR="002E590B" w:rsidRPr="0056122D" w:rsidRDefault="002E590B" w:rsidP="000C05F9">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0F971942"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32B0B1B3"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F9DE6C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7AA8C4D" w14:textId="77777777" w:rsidR="002E590B" w:rsidRPr="0056122D" w:rsidRDefault="002E590B" w:rsidP="000C05F9">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54D5280F" w14:textId="77777777" w:rsidR="002E590B" w:rsidRPr="0056122D" w:rsidRDefault="002E590B" w:rsidP="000C05F9">
            <w:pPr>
              <w:pStyle w:val="TAL"/>
            </w:pPr>
            <w:r w:rsidRPr="0056122D">
              <w:t>NR FR1 PC1.5 Band n</w:t>
            </w:r>
            <w:r w:rsidRPr="0056122D">
              <w:rPr>
                <w:lang w:eastAsia="zh-CN"/>
              </w:rPr>
              <w:t>78</w:t>
            </w:r>
          </w:p>
        </w:tc>
      </w:tr>
      <w:tr w:rsidR="002E590B" w:rsidRPr="0056122D" w14:paraId="6382FF4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05F17DA"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5B22AA62"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5BEF678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A63FD9E"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0539C4" w14:textId="77777777" w:rsidR="002E590B" w:rsidRPr="0056122D" w:rsidRDefault="002E590B" w:rsidP="000C05F9">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885E3DB"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w:t>
            </w:r>
            <w:r w:rsidRPr="0056122D">
              <w:rPr>
                <w:lang w:eastAsia="zh-CN"/>
              </w:rPr>
              <w:t>79</w:t>
            </w:r>
          </w:p>
        </w:tc>
      </w:tr>
      <w:tr w:rsidR="002E590B" w:rsidRPr="0056122D" w14:paraId="0097ACD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387516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6949DE3D" w14:textId="77777777" w:rsidR="002E590B" w:rsidRPr="0056122D" w:rsidRDefault="002E590B" w:rsidP="000C05F9">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51DFA87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C4FDDEA"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F012250" w14:textId="77777777" w:rsidR="002E590B" w:rsidRPr="0056122D" w:rsidRDefault="002E590B" w:rsidP="000C05F9">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98E3BC5"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n41</w:t>
            </w:r>
          </w:p>
        </w:tc>
      </w:tr>
      <w:tr w:rsidR="002E590B" w:rsidRPr="0056122D" w14:paraId="39149E0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5CE7764" w14:textId="77777777" w:rsidR="002E590B" w:rsidRPr="0056122D" w:rsidRDefault="002E590B" w:rsidP="000C05F9">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6CC71583" w14:textId="77777777" w:rsidR="002E590B" w:rsidRPr="0056122D" w:rsidRDefault="002E590B" w:rsidP="000C05F9">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C913442"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9095"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D4D7E58" w14:textId="77777777" w:rsidR="002E590B" w:rsidRPr="0056122D" w:rsidRDefault="002E590B" w:rsidP="000C05F9">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30F4C41F" w14:textId="77777777" w:rsidR="002E590B" w:rsidRPr="0056122D" w:rsidRDefault="002E590B" w:rsidP="000C05F9">
            <w:pPr>
              <w:pStyle w:val="TAL"/>
            </w:pPr>
            <w:r w:rsidRPr="0056122D">
              <w:t>NR FR1 PC1.5 Band n34</w:t>
            </w:r>
          </w:p>
        </w:tc>
      </w:tr>
      <w:tr w:rsidR="002E590B" w:rsidRPr="0056122D" w14:paraId="3EB3152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7000275" w14:textId="77777777" w:rsidR="002E590B" w:rsidRPr="0056122D" w:rsidRDefault="002E590B" w:rsidP="000C05F9">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66B2304" w14:textId="77777777" w:rsidR="002E590B" w:rsidRPr="0056122D" w:rsidRDefault="002E590B" w:rsidP="000C05F9">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572B022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7FD963D"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796B5D" w14:textId="77777777" w:rsidR="002E590B" w:rsidRPr="0056122D" w:rsidRDefault="002E590B" w:rsidP="000C05F9">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3B18BA62" w14:textId="77777777" w:rsidR="002E590B" w:rsidRPr="0056122D" w:rsidRDefault="002E590B" w:rsidP="000C05F9">
            <w:pPr>
              <w:pStyle w:val="TAL"/>
            </w:pPr>
            <w:r w:rsidRPr="0056122D">
              <w:t>NR FR1 PC1.5 Band n40</w:t>
            </w:r>
          </w:p>
        </w:tc>
      </w:tr>
      <w:tr w:rsidR="002E590B" w:rsidRPr="0056122D" w14:paraId="7B1846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73F1A95" w14:textId="77777777" w:rsidR="002E590B" w:rsidRPr="0056122D" w:rsidRDefault="002E590B" w:rsidP="000C05F9">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AEBC6C8" w14:textId="77777777" w:rsidR="002E590B" w:rsidRPr="0056122D" w:rsidRDefault="002E590B" w:rsidP="000C05F9">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5235BBD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27461D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5D9CE5D" w14:textId="77777777" w:rsidR="002E590B" w:rsidRPr="0056122D" w:rsidRDefault="002E590B" w:rsidP="000C05F9">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3FCEC996" w14:textId="77777777" w:rsidR="002E590B" w:rsidRPr="0056122D" w:rsidRDefault="002E590B" w:rsidP="000C05F9">
            <w:pPr>
              <w:pStyle w:val="TAL"/>
            </w:pPr>
            <w:r w:rsidRPr="0056122D">
              <w:t>NR FR1 PC1.5 Band n39</w:t>
            </w:r>
          </w:p>
        </w:tc>
      </w:tr>
    </w:tbl>
    <w:p w14:paraId="6D538423" w14:textId="77777777" w:rsidR="002E590B" w:rsidRPr="0056122D" w:rsidRDefault="002E590B" w:rsidP="002E590B"/>
    <w:p w14:paraId="38013551" w14:textId="77777777" w:rsidR="002E590B" w:rsidRPr="0056122D" w:rsidRDefault="002E590B" w:rsidP="002E590B">
      <w:pPr>
        <w:pStyle w:val="TH"/>
        <w:rPr>
          <w:rFonts w:eastAsia="PMingLiU"/>
        </w:rPr>
      </w:pPr>
      <w:r w:rsidRPr="0056122D">
        <w:t xml:space="preserve">Table A.4.3.1-4f: NR FR1 </w:t>
      </w:r>
      <w:proofErr w:type="spellStart"/>
      <w:r w:rsidRPr="0056122D">
        <w:t>maxNumberSRS</w:t>
      </w:r>
      <w:proofErr w:type="spellEnd"/>
      <w:r w:rsidRPr="0056122D">
        <w:t>-Ports-</w:t>
      </w:r>
      <w:proofErr w:type="spellStart"/>
      <w:r w:rsidRPr="0056122D">
        <w:t>PerResource</w:t>
      </w:r>
      <w:proofErr w:type="spellEnd"/>
      <w:r w:rsidRPr="0056122D">
        <w:t xml:space="preserv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2E590B" w:rsidRPr="0056122D" w14:paraId="4405B278" w14:textId="77777777" w:rsidTr="000C05F9">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1672EFB" w14:textId="77777777" w:rsidR="002E590B" w:rsidRPr="0056122D" w:rsidRDefault="002E590B" w:rsidP="000C05F9">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0E8222C3" w14:textId="77777777" w:rsidR="002E590B" w:rsidRPr="0056122D" w:rsidRDefault="002E590B" w:rsidP="000C05F9">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17C4292" w14:textId="77777777" w:rsidR="002E590B" w:rsidRPr="0056122D" w:rsidRDefault="002E590B" w:rsidP="000C05F9">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712A991" w14:textId="77777777" w:rsidR="002E590B" w:rsidRPr="0056122D" w:rsidRDefault="002E590B" w:rsidP="000C05F9">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1FFE0F0" w14:textId="77777777" w:rsidR="002E590B" w:rsidRPr="0056122D" w:rsidRDefault="002E590B" w:rsidP="000C05F9">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0065390C" w14:textId="77777777" w:rsidR="002E590B" w:rsidRPr="0056122D" w:rsidRDefault="002E590B" w:rsidP="000C05F9">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64A3D87" w14:textId="77777777" w:rsidR="002E590B" w:rsidRPr="0056122D" w:rsidRDefault="002E590B" w:rsidP="000C05F9">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927386A" w14:textId="77777777" w:rsidR="002E590B" w:rsidRPr="0056122D" w:rsidRDefault="002E590B" w:rsidP="000C05F9">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60AC1099" w14:textId="77777777" w:rsidR="002E590B" w:rsidRPr="0056122D" w:rsidRDefault="002E590B" w:rsidP="000C05F9">
            <w:pPr>
              <w:pStyle w:val="TAH"/>
              <w:rPr>
                <w:szCs w:val="24"/>
              </w:rPr>
            </w:pPr>
            <w:r w:rsidRPr="0056122D">
              <w:t>Supported UE capability</w:t>
            </w:r>
          </w:p>
        </w:tc>
      </w:tr>
      <w:tr w:rsidR="002E590B" w:rsidRPr="0056122D" w14:paraId="70472D81" w14:textId="77777777" w:rsidTr="000C05F9">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99C8D39" w14:textId="77777777" w:rsidR="002E590B" w:rsidRPr="0056122D" w:rsidRDefault="002E590B" w:rsidP="000C05F9">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5E27F32" w14:textId="77777777" w:rsidR="002E590B" w:rsidRPr="0056122D" w:rsidRDefault="002E590B" w:rsidP="000C05F9">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0D36A9E9" w14:textId="77777777" w:rsidR="002E590B" w:rsidRPr="0056122D" w:rsidRDefault="002E590B" w:rsidP="000C05F9">
            <w:pPr>
              <w:pStyle w:val="TAC"/>
            </w:pPr>
            <w:r w:rsidRPr="0056122D">
              <w:t xml:space="preserve">NR_n41 </w:t>
            </w:r>
            <w:proofErr w:type="spellStart"/>
            <w:r w:rsidRPr="0056122D">
              <w:t>maxNumberSRS</w:t>
            </w:r>
            <w:proofErr w:type="spellEnd"/>
            <w:r w:rsidRPr="0056122D">
              <w:t>-Ports-</w:t>
            </w:r>
            <w:proofErr w:type="spellStart"/>
            <w:r w:rsidRPr="0056122D">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5211628" w14:textId="77777777" w:rsidR="002E590B" w:rsidRPr="0056122D" w:rsidRDefault="002E590B" w:rsidP="000C05F9">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15BAD15" w14:textId="77777777" w:rsidR="002E590B" w:rsidRPr="0056122D" w:rsidRDefault="002E590B" w:rsidP="000C05F9">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150BF372" w14:textId="77777777" w:rsidR="002E590B" w:rsidRPr="0056122D" w:rsidRDefault="002E590B" w:rsidP="000C05F9">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68716B6" w14:textId="77777777" w:rsidR="002E590B" w:rsidRPr="0056122D" w:rsidRDefault="002E590B" w:rsidP="000C05F9">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077F03BC" w14:textId="77777777" w:rsidR="002E590B" w:rsidRPr="0056122D" w:rsidRDefault="002E590B" w:rsidP="000C05F9">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2EBEFEF1" w14:textId="77777777" w:rsidR="002E590B" w:rsidRPr="0056122D" w:rsidRDefault="002E590B" w:rsidP="000C05F9">
            <w:pPr>
              <w:pStyle w:val="TAC"/>
              <w:rPr>
                <w:sz w:val="21"/>
              </w:rPr>
            </w:pPr>
          </w:p>
        </w:tc>
      </w:tr>
    </w:tbl>
    <w:p w14:paraId="75A9926A" w14:textId="77777777" w:rsidR="002E590B" w:rsidRPr="0056122D" w:rsidRDefault="002E590B" w:rsidP="002E590B"/>
    <w:p w14:paraId="0562E3B9" w14:textId="77777777" w:rsidR="002E590B" w:rsidRPr="0056122D" w:rsidRDefault="002E590B" w:rsidP="002E590B">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2E590B" w:rsidRPr="0056122D" w14:paraId="29734676" w14:textId="77777777" w:rsidTr="000C05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3DC6E362" w14:textId="77777777" w:rsidR="002E590B" w:rsidRPr="0056122D" w:rsidRDefault="002E590B" w:rsidP="000C05F9">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120E02C4" w14:textId="77777777" w:rsidR="002E590B" w:rsidRPr="0056122D" w:rsidRDefault="002E590B" w:rsidP="000C05F9">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3E8CDCB7" w14:textId="77777777" w:rsidR="002E590B" w:rsidRPr="0056122D" w:rsidRDefault="002E590B" w:rsidP="000C05F9">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3CFC2535" w14:textId="77777777" w:rsidR="002E590B" w:rsidRPr="0056122D" w:rsidRDefault="002E590B" w:rsidP="000C05F9">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02C3C18" w14:textId="77777777" w:rsidR="002E590B" w:rsidRPr="0056122D" w:rsidRDefault="002E590B" w:rsidP="000C05F9">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2C0A3664" w14:textId="77777777" w:rsidR="002E590B" w:rsidRPr="0056122D" w:rsidRDefault="002E590B" w:rsidP="000C05F9">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D573B8" w14:textId="77777777" w:rsidR="002E590B" w:rsidRPr="0056122D" w:rsidRDefault="002E590B" w:rsidP="000C05F9">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DC52811" w14:textId="77777777" w:rsidR="002E590B" w:rsidRPr="0056122D" w:rsidRDefault="002E590B" w:rsidP="000C05F9">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F9F064B" w14:textId="77777777" w:rsidR="002E590B" w:rsidRPr="0056122D" w:rsidRDefault="002E590B" w:rsidP="000C05F9">
            <w:pPr>
              <w:pStyle w:val="TAH"/>
            </w:pPr>
            <w:r w:rsidRPr="0056122D">
              <w:t>Supported UE capability</w:t>
            </w:r>
          </w:p>
          <w:p w14:paraId="62C1374C" w14:textId="77777777" w:rsidR="002E590B" w:rsidRPr="0056122D" w:rsidRDefault="002E590B" w:rsidP="000C05F9">
            <w:pPr>
              <w:pStyle w:val="TAH"/>
              <w:rPr>
                <w:szCs w:val="24"/>
              </w:rPr>
            </w:pPr>
            <w:r w:rsidRPr="0056122D">
              <w:t>(NOTE 1)</w:t>
            </w:r>
          </w:p>
        </w:tc>
      </w:tr>
      <w:tr w:rsidR="002E590B" w:rsidRPr="0056122D" w14:paraId="281124F8"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662ED44" w14:textId="77777777" w:rsidR="002E590B" w:rsidRPr="0056122D" w:rsidRDefault="002E590B" w:rsidP="000C05F9">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C351FB8" w14:textId="77777777" w:rsidR="002E590B" w:rsidRPr="0056122D" w:rsidRDefault="002E590B" w:rsidP="000C05F9">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7D0EC3C3" w14:textId="77777777" w:rsidR="002E590B" w:rsidRPr="0056122D" w:rsidRDefault="002E590B" w:rsidP="000C05F9">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A78FB96"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E588B20" w14:textId="77777777" w:rsidR="002E590B" w:rsidRPr="0056122D" w:rsidRDefault="002E590B" w:rsidP="000C05F9">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5DE181A" w14:textId="77777777" w:rsidR="002E590B" w:rsidRPr="0056122D" w:rsidRDefault="002E590B" w:rsidP="000C05F9">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4F703E"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691C95A"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1E63877" w14:textId="77777777" w:rsidR="002E590B" w:rsidRPr="0056122D" w:rsidRDefault="002E590B" w:rsidP="000C05F9">
            <w:pPr>
              <w:pStyle w:val="TAC"/>
              <w:rPr>
                <w:szCs w:val="18"/>
              </w:rPr>
            </w:pPr>
          </w:p>
        </w:tc>
      </w:tr>
      <w:tr w:rsidR="002E590B" w:rsidRPr="0056122D" w14:paraId="66C4999E"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4C3FBC3" w14:textId="77777777" w:rsidR="002E590B" w:rsidRPr="0056122D" w:rsidRDefault="002E590B" w:rsidP="000C05F9">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D9E2E1F" w14:textId="77777777" w:rsidR="002E590B" w:rsidRPr="0056122D" w:rsidRDefault="002E590B" w:rsidP="000C05F9">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5C43A4" w14:textId="77777777" w:rsidR="002E590B" w:rsidRPr="0056122D" w:rsidRDefault="002E590B" w:rsidP="000C05F9">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269B9F08"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B30AF14" w14:textId="77777777" w:rsidR="002E590B" w:rsidRPr="0056122D" w:rsidRDefault="002E590B" w:rsidP="000C05F9">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5B95C72" w14:textId="77777777" w:rsidR="002E590B" w:rsidRPr="0056122D" w:rsidRDefault="002E590B" w:rsidP="000C05F9">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31C5482"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0E2E9ED"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C34F5C1" w14:textId="77777777" w:rsidR="002E590B" w:rsidRPr="0056122D" w:rsidRDefault="002E590B" w:rsidP="000C05F9">
            <w:pPr>
              <w:pStyle w:val="TAC"/>
              <w:rPr>
                <w:szCs w:val="18"/>
              </w:rPr>
            </w:pPr>
          </w:p>
        </w:tc>
      </w:tr>
      <w:tr w:rsidR="002E590B" w:rsidRPr="0056122D" w14:paraId="64DAA69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F463E8F"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Section </w:t>
            </w:r>
            <w:r w:rsidRPr="0056122D">
              <w:t>6.3.3</w:t>
            </w:r>
            <w:r w:rsidRPr="0056122D">
              <w:tab/>
              <w:t>UE capability information elements and choose the supported value.</w:t>
            </w:r>
          </w:p>
        </w:tc>
      </w:tr>
    </w:tbl>
    <w:p w14:paraId="333633B1" w14:textId="77777777" w:rsidR="002E590B" w:rsidRPr="0056122D" w:rsidRDefault="002E590B" w:rsidP="002E590B">
      <w:pPr>
        <w:rPr>
          <w:lang w:eastAsia="zh-CN"/>
        </w:rPr>
      </w:pPr>
    </w:p>
    <w:p w14:paraId="4169EDA9" w14:textId="77777777" w:rsidR="002E590B" w:rsidRPr="0056122D" w:rsidRDefault="002E590B" w:rsidP="002E590B">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2E590B" w:rsidRPr="0056122D" w14:paraId="4FD5EA1A" w14:textId="77777777" w:rsidTr="000C05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17CF3680" w14:textId="77777777" w:rsidR="002E590B" w:rsidRPr="0056122D" w:rsidRDefault="002E590B" w:rsidP="000C05F9">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36A98A2" w14:textId="77777777" w:rsidR="002E590B" w:rsidRPr="0056122D" w:rsidRDefault="002E590B" w:rsidP="000C05F9">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2B6E20F2" w14:textId="77777777" w:rsidR="002E590B" w:rsidRPr="0056122D" w:rsidRDefault="002E590B" w:rsidP="000C05F9">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AF2B031" w14:textId="77777777" w:rsidR="002E590B" w:rsidRPr="0056122D" w:rsidRDefault="002E590B" w:rsidP="000C05F9">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B5E1E32" w14:textId="77777777" w:rsidR="002E590B" w:rsidRPr="0056122D" w:rsidRDefault="002E590B" w:rsidP="000C05F9">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4B92833" w14:textId="77777777" w:rsidR="002E590B" w:rsidRPr="0056122D" w:rsidRDefault="002E590B" w:rsidP="000C05F9">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E4803AB" w14:textId="77777777" w:rsidR="002E590B" w:rsidRPr="0056122D" w:rsidRDefault="002E590B" w:rsidP="000C05F9">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BC19A79" w14:textId="77777777" w:rsidR="002E590B" w:rsidRPr="0056122D" w:rsidRDefault="002E590B" w:rsidP="000C05F9">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D500E9C" w14:textId="77777777" w:rsidR="002E590B" w:rsidRPr="0056122D" w:rsidRDefault="002E590B" w:rsidP="000C05F9">
            <w:pPr>
              <w:pStyle w:val="TAH"/>
            </w:pPr>
            <w:r w:rsidRPr="0056122D">
              <w:t>Supported UE capability</w:t>
            </w:r>
          </w:p>
          <w:p w14:paraId="034D8437" w14:textId="77777777" w:rsidR="002E590B" w:rsidRPr="0056122D" w:rsidRDefault="002E590B" w:rsidP="000C05F9">
            <w:pPr>
              <w:pStyle w:val="TAH"/>
              <w:rPr>
                <w:szCs w:val="24"/>
              </w:rPr>
            </w:pPr>
            <w:r w:rsidRPr="0056122D">
              <w:t>(NOTE 1)</w:t>
            </w:r>
          </w:p>
        </w:tc>
      </w:tr>
      <w:tr w:rsidR="002E590B" w:rsidRPr="0056122D" w14:paraId="78EC9592"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5C82C329" w14:textId="77777777" w:rsidR="002E590B" w:rsidRPr="0056122D" w:rsidRDefault="002E590B" w:rsidP="000C05F9">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1F85D2F7" w14:textId="77777777" w:rsidR="002E590B" w:rsidRPr="0056122D" w:rsidRDefault="002E590B" w:rsidP="000C05F9">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BFB03C0" w14:textId="77777777" w:rsidR="002E590B" w:rsidRPr="0056122D" w:rsidRDefault="002E590B" w:rsidP="000C05F9">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7CBDB88"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2B1B0C6" w14:textId="77777777" w:rsidR="002E590B" w:rsidRPr="0056122D" w:rsidRDefault="002E590B" w:rsidP="000C05F9">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5D75087" w14:textId="77777777" w:rsidR="002E590B" w:rsidRPr="0056122D" w:rsidRDefault="002E590B" w:rsidP="000C05F9">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393884"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E39F8E5"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10E33F8" w14:textId="77777777" w:rsidR="002E590B" w:rsidRPr="0056122D" w:rsidRDefault="002E590B" w:rsidP="000C05F9">
            <w:pPr>
              <w:pStyle w:val="TAC"/>
              <w:rPr>
                <w:szCs w:val="18"/>
              </w:rPr>
            </w:pPr>
          </w:p>
        </w:tc>
      </w:tr>
      <w:tr w:rsidR="002E590B" w:rsidRPr="0056122D" w14:paraId="12EC82BD"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732F222" w14:textId="77777777" w:rsidR="002E590B" w:rsidRPr="0056122D" w:rsidRDefault="002E590B" w:rsidP="000C05F9">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87FD200" w14:textId="77777777" w:rsidR="002E590B" w:rsidRPr="0056122D" w:rsidRDefault="002E590B" w:rsidP="000C05F9">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AA82711" w14:textId="77777777" w:rsidR="002E590B" w:rsidRPr="0056122D" w:rsidRDefault="002E590B" w:rsidP="000C05F9">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FEF5B37"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C8B34FB" w14:textId="77777777" w:rsidR="002E590B" w:rsidRPr="0056122D" w:rsidRDefault="002E590B" w:rsidP="000C05F9">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37C5F85" w14:textId="77777777" w:rsidR="002E590B" w:rsidRPr="0056122D" w:rsidRDefault="002E590B" w:rsidP="000C05F9">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5693F18"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1A64406"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28C7EE1" w14:textId="77777777" w:rsidR="002E590B" w:rsidRPr="0056122D" w:rsidRDefault="002E590B" w:rsidP="000C05F9">
            <w:pPr>
              <w:pStyle w:val="TAC"/>
              <w:rPr>
                <w:szCs w:val="18"/>
              </w:rPr>
            </w:pPr>
          </w:p>
        </w:tc>
      </w:tr>
      <w:tr w:rsidR="002E590B" w:rsidRPr="0056122D" w14:paraId="07EAB4F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6605006"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522D702D" w14:textId="77777777" w:rsidR="002E590B" w:rsidRPr="0056122D" w:rsidRDefault="002E590B" w:rsidP="002E590B"/>
    <w:p w14:paraId="34353F45" w14:textId="77777777" w:rsidR="002E590B" w:rsidRPr="0056122D" w:rsidRDefault="002E590B" w:rsidP="002E590B">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048E363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C91A7F"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30A7193"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2B3DC8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92130B8"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956C35B"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209162F6" w14:textId="77777777" w:rsidR="002E590B" w:rsidRPr="0056122D" w:rsidRDefault="002E590B" w:rsidP="000C05F9">
            <w:pPr>
              <w:pStyle w:val="TAH"/>
            </w:pPr>
            <w:r w:rsidRPr="0056122D">
              <w:t>Comments</w:t>
            </w:r>
          </w:p>
        </w:tc>
      </w:tr>
      <w:tr w:rsidR="002E590B" w:rsidRPr="0056122D" w14:paraId="2E211C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C35E7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80C87DA"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3C470A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221122"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FF7F8C0" w14:textId="77777777" w:rsidR="002E590B" w:rsidRPr="0056122D" w:rsidRDefault="002E590B" w:rsidP="000C05F9">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70ECED2" w14:textId="77777777" w:rsidR="002E590B" w:rsidRPr="0056122D" w:rsidRDefault="002E590B" w:rsidP="000C05F9">
            <w:pPr>
              <w:pStyle w:val="TAL"/>
            </w:pPr>
            <w:r w:rsidRPr="0056122D">
              <w:t>NR FR2 PC6 Band n</w:t>
            </w:r>
            <w:r w:rsidRPr="0056122D">
              <w:rPr>
                <w:lang w:eastAsia="zh-CN"/>
              </w:rPr>
              <w:t>257</w:t>
            </w:r>
          </w:p>
        </w:tc>
      </w:tr>
      <w:tr w:rsidR="002E590B" w:rsidRPr="0056122D" w14:paraId="79FD472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4CDFD6"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B33E4D7"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0DEEC9D"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281B13"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4A39226" w14:textId="77777777" w:rsidR="002E590B" w:rsidRPr="0056122D" w:rsidRDefault="002E590B" w:rsidP="000C05F9">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22AAB60" w14:textId="77777777" w:rsidR="002E590B" w:rsidRPr="0056122D" w:rsidRDefault="002E590B" w:rsidP="000C05F9">
            <w:pPr>
              <w:pStyle w:val="TAL"/>
            </w:pPr>
            <w:r w:rsidRPr="0056122D">
              <w:t>NR FR2 PC6 Band n</w:t>
            </w:r>
            <w:r w:rsidRPr="0056122D">
              <w:rPr>
                <w:lang w:eastAsia="zh-CN"/>
              </w:rPr>
              <w:t>258</w:t>
            </w:r>
          </w:p>
        </w:tc>
      </w:tr>
      <w:tr w:rsidR="002E590B" w:rsidRPr="0056122D" w14:paraId="5EBF177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A0B097"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3A35485"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BEE269E"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4C4D00"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C32A50F" w14:textId="77777777" w:rsidR="002E590B" w:rsidRPr="0056122D" w:rsidRDefault="002E590B" w:rsidP="000C05F9">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F302CC" w14:textId="77777777" w:rsidR="002E590B" w:rsidRPr="0056122D" w:rsidRDefault="002E590B" w:rsidP="000C05F9">
            <w:pPr>
              <w:pStyle w:val="TAL"/>
            </w:pPr>
            <w:r w:rsidRPr="0056122D">
              <w:t>NR FR2 PC6 Band n</w:t>
            </w:r>
            <w:r w:rsidRPr="0056122D">
              <w:rPr>
                <w:lang w:eastAsia="zh-CN"/>
              </w:rPr>
              <w:t>261</w:t>
            </w:r>
          </w:p>
        </w:tc>
      </w:tr>
    </w:tbl>
    <w:p w14:paraId="63F4E5E8" w14:textId="77777777" w:rsidR="002E590B" w:rsidRPr="0056122D" w:rsidRDefault="002E590B" w:rsidP="002E590B"/>
    <w:p w14:paraId="4524EAC5" w14:textId="77777777" w:rsidR="002E590B" w:rsidRPr="0056122D" w:rsidRDefault="002E590B" w:rsidP="002E590B">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19F7FC94" w14:textId="77777777" w:rsidTr="003D69CF">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44F5A37"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344B0DE" w14:textId="77777777" w:rsidR="002E590B" w:rsidRPr="0056122D" w:rsidRDefault="002E590B" w:rsidP="000C05F9">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D421A06"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4BED4F2A"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6A02E92E"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0CB86B45" w14:textId="77777777" w:rsidR="002E590B" w:rsidRPr="0056122D" w:rsidRDefault="002E590B" w:rsidP="000C05F9">
            <w:pPr>
              <w:pStyle w:val="TAH"/>
            </w:pPr>
            <w:r w:rsidRPr="0056122D">
              <w:t>Comments</w:t>
            </w:r>
          </w:p>
        </w:tc>
      </w:tr>
      <w:tr w:rsidR="002E590B" w:rsidRPr="0056122D" w14:paraId="7E65CD46"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9A16A51"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20789A3E" w14:textId="77777777" w:rsidR="002E590B" w:rsidRPr="0056122D" w:rsidRDefault="002E590B" w:rsidP="000C05F9">
            <w:pPr>
              <w:pStyle w:val="TAL"/>
              <w:rPr>
                <w:lang w:eastAsia="zh-CN"/>
              </w:rPr>
            </w:pPr>
            <w:r w:rsidRPr="0056122D">
              <w:t>NR Frequency band: 1</w:t>
            </w:r>
            <w:r w:rsidRPr="0056122D">
              <w:rPr>
                <w:lang w:eastAsia="zh-CN"/>
              </w:rPr>
              <w:t>710</w:t>
            </w:r>
            <w:r w:rsidRPr="0056122D">
              <w:t>-1</w:t>
            </w:r>
            <w:r w:rsidRPr="0056122D">
              <w:rPr>
                <w:lang w:eastAsia="zh-CN"/>
              </w:rPr>
              <w:t>785 MHz (UL)</w:t>
            </w:r>
          </w:p>
        </w:tc>
        <w:tc>
          <w:tcPr>
            <w:tcW w:w="1336" w:type="dxa"/>
            <w:tcBorders>
              <w:top w:val="single" w:sz="6" w:space="0" w:color="auto"/>
              <w:left w:val="single" w:sz="6" w:space="0" w:color="auto"/>
              <w:bottom w:val="single" w:sz="6" w:space="0" w:color="auto"/>
              <w:right w:val="single" w:sz="4" w:space="0" w:color="auto"/>
            </w:tcBorders>
            <w:hideMark/>
          </w:tcPr>
          <w:p w14:paraId="4DC1F6D1" w14:textId="77777777" w:rsidR="002E590B" w:rsidRPr="0056122D" w:rsidRDefault="002E590B" w:rsidP="000C05F9">
            <w:pPr>
              <w:pStyle w:val="TAL"/>
              <w:rPr>
                <w:lang w:eastAsia="zh-CN"/>
              </w:rPr>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52695E8"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451A0EC" w14:textId="77777777" w:rsidR="002E590B" w:rsidRPr="0056122D" w:rsidRDefault="002E590B" w:rsidP="000C05F9">
            <w:pPr>
              <w:pStyle w:val="TAC"/>
            </w:pPr>
            <w:r w:rsidRPr="0056122D">
              <w:t>pc_nrBand</w:t>
            </w:r>
            <w:r w:rsidRPr="0056122D">
              <w:rPr>
                <w:lang w:eastAsia="zh-CN"/>
              </w:rPr>
              <w:t>80</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5A976E0D" w14:textId="77777777" w:rsidR="002E590B" w:rsidRPr="0056122D" w:rsidRDefault="002E590B" w:rsidP="000C05F9">
            <w:pPr>
              <w:pStyle w:val="TAL"/>
              <w:rPr>
                <w:lang w:eastAsia="zh-CN"/>
              </w:rPr>
            </w:pPr>
            <w:r w:rsidRPr="0056122D">
              <w:t>NR SUL FR1 Band n</w:t>
            </w:r>
            <w:r w:rsidRPr="0056122D">
              <w:rPr>
                <w:lang w:eastAsia="zh-CN"/>
              </w:rPr>
              <w:t>80</w:t>
            </w:r>
          </w:p>
        </w:tc>
      </w:tr>
      <w:tr w:rsidR="002E590B" w:rsidRPr="0056122D" w14:paraId="2D812DDF"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280ED7E"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4723C660" w14:textId="77777777" w:rsidR="002E590B" w:rsidRPr="0056122D" w:rsidRDefault="002E590B" w:rsidP="000C05F9">
            <w:pPr>
              <w:pStyle w:val="TAL"/>
            </w:pPr>
            <w:r w:rsidRPr="0056122D">
              <w:t xml:space="preserve">NR Frequency band: </w:t>
            </w:r>
            <w:r w:rsidRPr="0056122D">
              <w:rPr>
                <w:lang w:eastAsia="zh-CN"/>
              </w:rPr>
              <w:t>88</w:t>
            </w:r>
            <w:r w:rsidRPr="0056122D">
              <w:t>0-91</w:t>
            </w:r>
            <w:r w:rsidRPr="0056122D">
              <w:rPr>
                <w:lang w:eastAsia="zh-CN"/>
              </w:rPr>
              <w:t>5 MHz (UL)</w:t>
            </w:r>
          </w:p>
        </w:tc>
        <w:tc>
          <w:tcPr>
            <w:tcW w:w="1336" w:type="dxa"/>
            <w:tcBorders>
              <w:top w:val="single" w:sz="6" w:space="0" w:color="auto"/>
              <w:left w:val="single" w:sz="6" w:space="0" w:color="auto"/>
              <w:bottom w:val="single" w:sz="6" w:space="0" w:color="auto"/>
              <w:right w:val="single" w:sz="4" w:space="0" w:color="auto"/>
            </w:tcBorders>
            <w:hideMark/>
          </w:tcPr>
          <w:p w14:paraId="427E354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ECECDEA"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EBE8424" w14:textId="77777777" w:rsidR="002E590B" w:rsidRPr="0056122D" w:rsidRDefault="002E590B" w:rsidP="000C05F9">
            <w:pPr>
              <w:pStyle w:val="TAC"/>
            </w:pPr>
            <w:r w:rsidRPr="0056122D">
              <w:t>pc_nrBand</w:t>
            </w:r>
            <w:r w:rsidRPr="0056122D">
              <w:rPr>
                <w:lang w:eastAsia="zh-CN"/>
              </w:rPr>
              <w:t>81</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DE035EA" w14:textId="77777777" w:rsidR="002E590B" w:rsidRPr="0056122D" w:rsidRDefault="002E590B" w:rsidP="000C05F9">
            <w:pPr>
              <w:pStyle w:val="TAL"/>
              <w:rPr>
                <w:lang w:eastAsia="zh-CN"/>
              </w:rPr>
            </w:pPr>
            <w:r w:rsidRPr="0056122D">
              <w:t>NR SUL FR1 Band n</w:t>
            </w:r>
            <w:r w:rsidRPr="0056122D">
              <w:rPr>
                <w:lang w:eastAsia="zh-CN"/>
              </w:rPr>
              <w:t>81</w:t>
            </w:r>
          </w:p>
        </w:tc>
      </w:tr>
      <w:tr w:rsidR="002E590B" w:rsidRPr="0056122D" w14:paraId="48A8F69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FC99203"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02F35A4E" w14:textId="77777777" w:rsidR="002E590B" w:rsidRPr="0056122D" w:rsidRDefault="002E590B" w:rsidP="000C05F9">
            <w:pPr>
              <w:pStyle w:val="TAL"/>
              <w:rPr>
                <w:lang w:eastAsia="zh-CN"/>
              </w:rPr>
            </w:pPr>
            <w:r w:rsidRPr="0056122D">
              <w:t>NR Frequency band: 832-862</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CDC145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20420D3"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6C0E60" w14:textId="77777777" w:rsidR="002E590B" w:rsidRPr="0056122D" w:rsidRDefault="002E590B" w:rsidP="000C05F9">
            <w:pPr>
              <w:pStyle w:val="TAC"/>
            </w:pPr>
            <w:r w:rsidRPr="0056122D">
              <w:t>pc_nrBand</w:t>
            </w:r>
            <w:r w:rsidRPr="0056122D">
              <w:rPr>
                <w:lang w:eastAsia="zh-CN"/>
              </w:rPr>
              <w:t>82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3705CE8" w14:textId="77777777" w:rsidR="002E590B" w:rsidRPr="0056122D" w:rsidRDefault="002E590B" w:rsidP="000C05F9">
            <w:pPr>
              <w:pStyle w:val="TAL"/>
              <w:rPr>
                <w:lang w:eastAsia="zh-CN"/>
              </w:rPr>
            </w:pPr>
            <w:r w:rsidRPr="0056122D">
              <w:t>NR SUL FR1 Band n</w:t>
            </w:r>
            <w:r w:rsidRPr="0056122D">
              <w:rPr>
                <w:lang w:eastAsia="zh-CN"/>
              </w:rPr>
              <w:t>82</w:t>
            </w:r>
          </w:p>
        </w:tc>
      </w:tr>
      <w:tr w:rsidR="002E590B" w:rsidRPr="0056122D" w14:paraId="797525E3"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507DAB1"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695D6CC0" w14:textId="77777777" w:rsidR="002E590B" w:rsidRPr="0056122D" w:rsidRDefault="002E590B" w:rsidP="000C05F9">
            <w:pPr>
              <w:pStyle w:val="TAL"/>
            </w:pPr>
            <w:r w:rsidRPr="0056122D">
              <w:t>NR Frequency band: 703-748</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021E14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ECC77B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518E120" w14:textId="77777777" w:rsidR="002E590B" w:rsidRPr="0056122D" w:rsidRDefault="002E590B" w:rsidP="000C05F9">
            <w:pPr>
              <w:pStyle w:val="TAC"/>
            </w:pPr>
            <w:r w:rsidRPr="0056122D">
              <w:t>pc_nrBand</w:t>
            </w:r>
            <w:r w:rsidRPr="0056122D">
              <w:rPr>
                <w:lang w:eastAsia="zh-CN"/>
              </w:rPr>
              <w:t>83</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6814D0A" w14:textId="77777777" w:rsidR="002E590B" w:rsidRPr="0056122D" w:rsidRDefault="002E590B" w:rsidP="000C05F9">
            <w:pPr>
              <w:pStyle w:val="TAL"/>
              <w:rPr>
                <w:lang w:eastAsia="zh-CN"/>
              </w:rPr>
            </w:pPr>
            <w:r w:rsidRPr="0056122D">
              <w:t>NR SUL FR1 Band n</w:t>
            </w:r>
            <w:r w:rsidRPr="0056122D">
              <w:rPr>
                <w:lang w:eastAsia="zh-CN"/>
              </w:rPr>
              <w:t>83</w:t>
            </w:r>
          </w:p>
        </w:tc>
      </w:tr>
      <w:tr w:rsidR="002E590B" w:rsidRPr="0056122D" w14:paraId="757AA21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E3B6A95"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68748602" w14:textId="77777777" w:rsidR="002E590B" w:rsidRPr="0056122D" w:rsidRDefault="002E590B" w:rsidP="000C05F9">
            <w:pPr>
              <w:pStyle w:val="TAL"/>
              <w:rPr>
                <w:lang w:eastAsia="zh-CN"/>
              </w:rPr>
            </w:pPr>
            <w:r w:rsidRPr="0056122D">
              <w:t>NR Frequency band: 1920-1980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5945D73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75D2BD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C66F9E4" w14:textId="77777777" w:rsidR="002E590B" w:rsidRPr="0056122D" w:rsidRDefault="002E590B" w:rsidP="000C05F9">
            <w:pPr>
              <w:pStyle w:val="TAC"/>
            </w:pPr>
            <w:r w:rsidRPr="0056122D">
              <w:t>pc_nrBand</w:t>
            </w:r>
            <w:r w:rsidRPr="0056122D">
              <w:rPr>
                <w:lang w:eastAsia="zh-CN"/>
              </w:rPr>
              <w:t>84</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58DA188" w14:textId="77777777" w:rsidR="002E590B" w:rsidRPr="0056122D" w:rsidRDefault="002E590B" w:rsidP="000C05F9">
            <w:pPr>
              <w:pStyle w:val="TAL"/>
              <w:rPr>
                <w:lang w:eastAsia="zh-CN"/>
              </w:rPr>
            </w:pPr>
            <w:r w:rsidRPr="0056122D">
              <w:t>NR SUL FR1 Band n</w:t>
            </w:r>
            <w:r w:rsidRPr="0056122D">
              <w:rPr>
                <w:lang w:eastAsia="zh-CN"/>
              </w:rPr>
              <w:t>84</w:t>
            </w:r>
          </w:p>
        </w:tc>
      </w:tr>
      <w:tr w:rsidR="002E590B" w:rsidRPr="0056122D" w14:paraId="616363A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840D6"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5DCC49DA" w14:textId="77777777" w:rsidR="002E590B" w:rsidRPr="0056122D" w:rsidRDefault="002E590B" w:rsidP="000C05F9">
            <w:pPr>
              <w:pStyle w:val="TAL"/>
            </w:pPr>
            <w:r w:rsidRPr="0056122D">
              <w:t>NR Frequency band: 1710-17</w:t>
            </w:r>
            <w:r w:rsidRPr="0056122D">
              <w:rPr>
                <w:lang w:eastAsia="zh-CN"/>
              </w:rPr>
              <w:t>8</w:t>
            </w:r>
            <w:r w:rsidRPr="0056122D">
              <w:t>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013A10A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9CC190"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7BA7952" w14:textId="77777777" w:rsidR="002E590B" w:rsidRPr="0056122D" w:rsidRDefault="002E590B" w:rsidP="000C05F9">
            <w:pPr>
              <w:pStyle w:val="TAC"/>
            </w:pPr>
            <w:r w:rsidRPr="0056122D">
              <w:t>pc_nrBand</w:t>
            </w:r>
            <w:r w:rsidRPr="0056122D">
              <w:rPr>
                <w:lang w:eastAsia="zh-CN"/>
              </w:rPr>
              <w:t>86</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7CD1320" w14:textId="77777777" w:rsidR="002E590B" w:rsidRPr="0056122D" w:rsidRDefault="002E590B" w:rsidP="000C05F9">
            <w:pPr>
              <w:pStyle w:val="TAL"/>
              <w:rPr>
                <w:lang w:eastAsia="zh-CN"/>
              </w:rPr>
            </w:pPr>
            <w:r w:rsidRPr="0056122D">
              <w:t>NR SUL FR1 Band n</w:t>
            </w:r>
            <w:r w:rsidRPr="0056122D">
              <w:rPr>
                <w:lang w:eastAsia="zh-CN"/>
              </w:rPr>
              <w:t>86</w:t>
            </w:r>
          </w:p>
        </w:tc>
      </w:tr>
      <w:tr w:rsidR="002E590B" w:rsidRPr="0056122D" w14:paraId="0D94491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3CF1E963" w14:textId="77777777" w:rsidR="002E590B" w:rsidRPr="0056122D" w:rsidRDefault="002E590B" w:rsidP="000C05F9">
            <w:pPr>
              <w:pStyle w:val="TAC"/>
              <w:rPr>
                <w:lang w:eastAsia="zh-CN"/>
              </w:rPr>
            </w:pPr>
            <w:r w:rsidRPr="0056122D">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279342E6" w14:textId="77777777" w:rsidR="002E590B" w:rsidRPr="0056122D" w:rsidRDefault="002E590B" w:rsidP="000C05F9">
            <w:pPr>
              <w:pStyle w:val="TAL"/>
              <w:rPr>
                <w:lang w:eastAsia="zh-CN"/>
              </w:rPr>
            </w:pPr>
            <w:r w:rsidRPr="0056122D">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577A336A"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135CC0"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2FD9F32A"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57525BB0" w14:textId="77777777" w:rsidR="002E590B" w:rsidRPr="0056122D" w:rsidRDefault="002E590B" w:rsidP="000C05F9">
            <w:pPr>
              <w:pStyle w:val="TAL"/>
            </w:pPr>
          </w:p>
        </w:tc>
      </w:tr>
      <w:tr w:rsidR="002E590B" w:rsidRPr="0056122D" w14:paraId="284E428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0CC44B73" w14:textId="77777777" w:rsidR="002E590B" w:rsidRPr="0056122D" w:rsidRDefault="002E590B" w:rsidP="000C05F9">
            <w:pPr>
              <w:pStyle w:val="TAC"/>
              <w:rPr>
                <w:lang w:eastAsia="zh-CN"/>
              </w:rPr>
            </w:pPr>
            <w:r w:rsidRPr="0056122D">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618F43AE" w14:textId="77777777" w:rsidR="002E590B" w:rsidRPr="0056122D" w:rsidRDefault="002E590B" w:rsidP="000C05F9">
            <w:pPr>
              <w:pStyle w:val="TAL"/>
            </w:pPr>
            <w:r w:rsidRPr="0056122D">
              <w:t>Reserved</w:t>
            </w:r>
          </w:p>
        </w:tc>
        <w:tc>
          <w:tcPr>
            <w:tcW w:w="1336" w:type="dxa"/>
            <w:tcBorders>
              <w:top w:val="single" w:sz="6" w:space="0" w:color="auto"/>
              <w:left w:val="single" w:sz="6" w:space="0" w:color="auto"/>
              <w:bottom w:val="single" w:sz="6" w:space="0" w:color="auto"/>
              <w:right w:val="single" w:sz="4" w:space="0" w:color="auto"/>
            </w:tcBorders>
          </w:tcPr>
          <w:p w14:paraId="5024604C"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1E8F27A4"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74F084DC"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4A25D44C" w14:textId="77777777" w:rsidR="002E590B" w:rsidRPr="0056122D" w:rsidRDefault="002E590B" w:rsidP="000C05F9">
            <w:pPr>
              <w:pStyle w:val="TAL"/>
            </w:pPr>
          </w:p>
        </w:tc>
      </w:tr>
      <w:tr w:rsidR="002E590B" w:rsidRPr="0056122D" w14:paraId="0DE97DC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D59E8A3"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5D3EA1A2" w14:textId="77777777" w:rsidR="002E590B" w:rsidRPr="0056122D" w:rsidRDefault="002E590B" w:rsidP="000C05F9">
            <w:pPr>
              <w:pStyle w:val="TAL"/>
            </w:pPr>
            <w:r w:rsidRPr="0056122D">
              <w:rPr>
                <w:rFonts w:eastAsia="PMingLiU"/>
              </w:rPr>
              <w:t xml:space="preserve">NR Frequency band: 2010-2025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6CBBDAF" w14:textId="77777777" w:rsidR="002E590B" w:rsidRPr="0056122D" w:rsidRDefault="002E590B" w:rsidP="000C05F9">
            <w:pPr>
              <w:pStyle w:val="TAL"/>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1138C9C1" w14:textId="77777777" w:rsidR="002E590B" w:rsidRPr="0056122D" w:rsidRDefault="002E590B" w:rsidP="000C05F9">
            <w:pPr>
              <w:pStyle w:val="TAC"/>
              <w:rPr>
                <w:lang w:eastAsia="zh-TW"/>
              </w:rPr>
            </w:pPr>
            <w:r w:rsidRPr="0056122D">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AA0A929" w14:textId="77777777" w:rsidR="002E590B" w:rsidRPr="0056122D" w:rsidRDefault="002E590B" w:rsidP="000C05F9">
            <w:pPr>
              <w:pStyle w:val="TAC"/>
            </w:pPr>
            <w:r w:rsidRPr="0056122D">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10865EA4" w14:textId="77777777" w:rsidR="002E590B" w:rsidRPr="0056122D" w:rsidRDefault="002E590B" w:rsidP="000C05F9">
            <w:pPr>
              <w:pStyle w:val="TAL"/>
            </w:pPr>
            <w:r w:rsidRPr="0056122D">
              <w:rPr>
                <w:rFonts w:eastAsia="PMingLiU"/>
              </w:rPr>
              <w:t xml:space="preserve">NR </w:t>
            </w:r>
            <w:r w:rsidRPr="0056122D">
              <w:t xml:space="preserve">SUL FR1 </w:t>
            </w:r>
            <w:r w:rsidRPr="0056122D">
              <w:rPr>
                <w:rFonts w:eastAsia="PMingLiU"/>
              </w:rPr>
              <w:t>Band n95</w:t>
            </w:r>
          </w:p>
        </w:tc>
      </w:tr>
      <w:tr w:rsidR="002E590B" w:rsidRPr="0056122D" w14:paraId="2E651368"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8A86EB"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A66C07C" w14:textId="77777777" w:rsidR="002E590B" w:rsidRPr="0056122D" w:rsidRDefault="002E590B" w:rsidP="000C05F9">
            <w:pPr>
              <w:pStyle w:val="TAL"/>
              <w:rPr>
                <w:rFonts w:eastAsia="PMingLiU"/>
              </w:rPr>
            </w:pPr>
            <w:r w:rsidRPr="0056122D">
              <w:rPr>
                <w:rFonts w:eastAsia="PMingLiU"/>
              </w:rPr>
              <w:t xml:space="preserve">NR Frequency band: 2300 MHz – 2400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62F32A1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25A2946A"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69247B1A" w14:textId="77777777" w:rsidR="002E590B" w:rsidRPr="0056122D" w:rsidRDefault="002E590B" w:rsidP="000C05F9">
            <w:pPr>
              <w:pStyle w:val="TAC"/>
              <w:rPr>
                <w:rFonts w:eastAsia="PMingLiU"/>
              </w:rPr>
            </w:pPr>
            <w:r w:rsidRPr="0056122D">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3793710F" w14:textId="77777777" w:rsidR="002E590B" w:rsidRPr="0056122D" w:rsidRDefault="002E590B" w:rsidP="000C05F9">
            <w:pPr>
              <w:pStyle w:val="TAL"/>
              <w:rPr>
                <w:rFonts w:eastAsia="PMingLiU"/>
              </w:rPr>
            </w:pPr>
            <w:r w:rsidRPr="0056122D">
              <w:rPr>
                <w:rFonts w:eastAsia="PMingLiU"/>
              </w:rPr>
              <w:t>NR SUL FR1 Band n97</w:t>
            </w:r>
          </w:p>
        </w:tc>
      </w:tr>
      <w:tr w:rsidR="003D69CF" w:rsidRPr="0056122D" w14:paraId="00D207B3" w14:textId="77777777" w:rsidTr="003D69CF">
        <w:trPr>
          <w:cantSplit/>
          <w:jc w:val="center"/>
          <w:ins w:id="49" w:author="Lei GAO" w:date="2024-11-06T10:35:00Z"/>
        </w:trPr>
        <w:tc>
          <w:tcPr>
            <w:tcW w:w="484" w:type="dxa"/>
            <w:tcBorders>
              <w:top w:val="single" w:sz="4" w:space="0" w:color="auto"/>
              <w:left w:val="single" w:sz="4" w:space="0" w:color="auto"/>
              <w:bottom w:val="single" w:sz="4" w:space="0" w:color="auto"/>
              <w:right w:val="single" w:sz="4" w:space="0" w:color="auto"/>
            </w:tcBorders>
          </w:tcPr>
          <w:p w14:paraId="16AF47A2" w14:textId="732DD169" w:rsidR="003D69CF" w:rsidRPr="0056122D" w:rsidRDefault="003D69CF" w:rsidP="003D69CF">
            <w:pPr>
              <w:pStyle w:val="TAC"/>
              <w:rPr>
                <w:ins w:id="50" w:author="Lei GAO" w:date="2024-11-06T10:35:00Z" w16du:dateUtc="2024-11-06T02:35:00Z"/>
                <w:lang w:eastAsia="zh-CN"/>
              </w:rPr>
            </w:pPr>
            <w:ins w:id="51" w:author="Lei GAO" w:date="2024-11-06T10:35:00Z" w16du:dateUtc="2024-11-06T02:35:00Z">
              <w:r>
                <w:rPr>
                  <w:rFonts w:hint="eastAsia"/>
                  <w:lang w:eastAsia="zh-CN"/>
                </w:rPr>
                <w:t>8a</w:t>
              </w:r>
            </w:ins>
          </w:p>
        </w:tc>
        <w:tc>
          <w:tcPr>
            <w:tcW w:w="3413" w:type="dxa"/>
            <w:tcBorders>
              <w:top w:val="single" w:sz="6" w:space="0" w:color="auto"/>
              <w:left w:val="single" w:sz="4" w:space="0" w:color="auto"/>
              <w:bottom w:val="single" w:sz="6" w:space="0" w:color="auto"/>
              <w:right w:val="single" w:sz="6" w:space="0" w:color="auto"/>
            </w:tcBorders>
          </w:tcPr>
          <w:p w14:paraId="5D5BD3DD" w14:textId="3FC797E4" w:rsidR="003D69CF" w:rsidRPr="0056122D" w:rsidRDefault="003D69CF" w:rsidP="003D69CF">
            <w:pPr>
              <w:pStyle w:val="TAL"/>
              <w:rPr>
                <w:ins w:id="52" w:author="Lei GAO" w:date="2024-11-06T10:35:00Z" w16du:dateUtc="2024-11-06T02:35:00Z"/>
                <w:rFonts w:eastAsia="PMingLiU"/>
              </w:rPr>
            </w:pPr>
            <w:ins w:id="53" w:author="Lei GAO" w:date="2024-11-06T10:35:00Z" w16du:dateUtc="2024-11-06T02:35:00Z">
              <w:r w:rsidRPr="0056122D">
                <w:rPr>
                  <w:rFonts w:eastAsia="PMingLiU"/>
                </w:rPr>
                <w:t xml:space="preserve">NR Frequency band: </w:t>
              </w:r>
              <w:r>
                <w:rPr>
                  <w:rFonts w:hint="eastAsia"/>
                  <w:lang w:eastAsia="zh-CN"/>
                </w:rPr>
                <w:t>1880</w:t>
              </w:r>
              <w:r w:rsidRPr="0056122D">
                <w:rPr>
                  <w:rFonts w:eastAsia="PMingLiU"/>
                </w:rPr>
                <w:t xml:space="preserve"> MHz – </w:t>
              </w:r>
              <w:r>
                <w:rPr>
                  <w:rFonts w:hint="eastAsia"/>
                  <w:lang w:eastAsia="zh-CN"/>
                </w:rPr>
                <w:t>192</w:t>
              </w:r>
              <w:r w:rsidRPr="0056122D">
                <w:rPr>
                  <w:rFonts w:eastAsia="PMingLiU"/>
                </w:rPr>
                <w:t xml:space="preserve">0 MHz </w:t>
              </w:r>
              <w:r w:rsidRPr="0056122D">
                <w:rPr>
                  <w:lang w:eastAsia="zh-CN"/>
                </w:rPr>
                <w:t>(UL)</w:t>
              </w:r>
            </w:ins>
          </w:p>
        </w:tc>
        <w:tc>
          <w:tcPr>
            <w:tcW w:w="1336" w:type="dxa"/>
            <w:tcBorders>
              <w:top w:val="single" w:sz="6" w:space="0" w:color="auto"/>
              <w:left w:val="single" w:sz="6" w:space="0" w:color="auto"/>
              <w:bottom w:val="single" w:sz="6" w:space="0" w:color="auto"/>
              <w:right w:val="single" w:sz="4" w:space="0" w:color="auto"/>
            </w:tcBorders>
          </w:tcPr>
          <w:p w14:paraId="26DBA01A" w14:textId="671ACB49" w:rsidR="003D69CF" w:rsidRPr="0056122D" w:rsidRDefault="003D69CF" w:rsidP="003D69CF">
            <w:pPr>
              <w:pStyle w:val="TAL"/>
              <w:rPr>
                <w:ins w:id="54" w:author="Lei GAO" w:date="2024-11-06T10:35:00Z" w16du:dateUtc="2024-11-06T02:35:00Z"/>
                <w:rFonts w:eastAsia="PMingLiU"/>
              </w:rPr>
            </w:pPr>
            <w:ins w:id="55" w:author="Lei GAO" w:date="2024-11-06T10:35:00Z" w16du:dateUtc="2024-11-06T02:35:00Z">
              <w:r w:rsidRPr="0056122D">
                <w:rPr>
                  <w:rFonts w:eastAsia="PMingLiU"/>
                </w:rPr>
                <w:t>38.101-1, 5.2</w:t>
              </w:r>
            </w:ins>
          </w:p>
        </w:tc>
        <w:tc>
          <w:tcPr>
            <w:tcW w:w="854" w:type="dxa"/>
            <w:tcBorders>
              <w:top w:val="single" w:sz="4" w:space="0" w:color="auto"/>
              <w:left w:val="single" w:sz="4" w:space="0" w:color="auto"/>
              <w:bottom w:val="single" w:sz="4" w:space="0" w:color="auto"/>
              <w:right w:val="single" w:sz="4" w:space="0" w:color="auto"/>
            </w:tcBorders>
          </w:tcPr>
          <w:p w14:paraId="5299BE9D" w14:textId="09F597F9" w:rsidR="003D69CF" w:rsidRPr="0056122D" w:rsidRDefault="003D69CF" w:rsidP="003D69CF">
            <w:pPr>
              <w:pStyle w:val="TAC"/>
              <w:rPr>
                <w:ins w:id="56" w:author="Lei GAO" w:date="2024-11-06T10:35:00Z" w16du:dateUtc="2024-11-06T02:35:00Z"/>
                <w:rFonts w:eastAsia="PMingLiU"/>
              </w:rPr>
            </w:pPr>
            <w:ins w:id="57" w:author="Lei GAO" w:date="2024-11-06T10:35:00Z" w16du:dateUtc="2024-11-06T02:35:00Z">
              <w:r w:rsidRPr="0056122D">
                <w:rPr>
                  <w:rFonts w:eastAsia="PMingLiU"/>
                </w:rPr>
                <w:t>Rel-17</w:t>
              </w:r>
            </w:ins>
          </w:p>
        </w:tc>
        <w:tc>
          <w:tcPr>
            <w:tcW w:w="2221" w:type="dxa"/>
            <w:tcBorders>
              <w:top w:val="single" w:sz="4" w:space="0" w:color="auto"/>
              <w:left w:val="single" w:sz="4" w:space="0" w:color="auto"/>
              <w:bottom w:val="single" w:sz="4" w:space="0" w:color="auto"/>
              <w:right w:val="single" w:sz="4" w:space="0" w:color="auto"/>
            </w:tcBorders>
          </w:tcPr>
          <w:p w14:paraId="6F327D93" w14:textId="2DD3E6E0" w:rsidR="003D69CF" w:rsidRPr="0056122D" w:rsidRDefault="003D69CF" w:rsidP="003D69CF">
            <w:pPr>
              <w:pStyle w:val="TAC"/>
              <w:rPr>
                <w:ins w:id="58" w:author="Lei GAO" w:date="2024-11-06T10:35:00Z" w16du:dateUtc="2024-11-06T02:35:00Z"/>
                <w:rFonts w:eastAsia="PMingLiU"/>
              </w:rPr>
            </w:pPr>
            <w:ins w:id="59" w:author="Lei GAO" w:date="2024-11-06T10:35:00Z" w16du:dateUtc="2024-11-06T02:35:00Z">
              <w:r w:rsidRPr="0056122D">
                <w:rPr>
                  <w:rFonts w:eastAsia="PMingLiU"/>
                </w:rPr>
                <w:t>pc_nrBand9</w:t>
              </w:r>
              <w:r>
                <w:rPr>
                  <w:rFonts w:hint="eastAsia"/>
                  <w:lang w:eastAsia="zh-CN"/>
                </w:rPr>
                <w:t>8</w:t>
              </w:r>
              <w:r w:rsidRPr="0056122D">
                <w:rPr>
                  <w:rFonts w:eastAsia="PMingLiU"/>
                </w:rPr>
                <w:t>_Supp</w:t>
              </w:r>
            </w:ins>
          </w:p>
        </w:tc>
        <w:tc>
          <w:tcPr>
            <w:tcW w:w="1194" w:type="dxa"/>
            <w:tcBorders>
              <w:top w:val="single" w:sz="4" w:space="0" w:color="auto"/>
              <w:left w:val="single" w:sz="4" w:space="0" w:color="auto"/>
              <w:bottom w:val="single" w:sz="4" w:space="0" w:color="auto"/>
              <w:right w:val="single" w:sz="4" w:space="0" w:color="auto"/>
            </w:tcBorders>
          </w:tcPr>
          <w:p w14:paraId="7F0869DC" w14:textId="354CFACA" w:rsidR="003D69CF" w:rsidRPr="0056122D" w:rsidRDefault="003D69CF" w:rsidP="003D69CF">
            <w:pPr>
              <w:pStyle w:val="TAL"/>
              <w:rPr>
                <w:ins w:id="60" w:author="Lei GAO" w:date="2024-11-06T10:35:00Z" w16du:dateUtc="2024-11-06T02:35:00Z"/>
                <w:rFonts w:eastAsia="PMingLiU"/>
              </w:rPr>
            </w:pPr>
            <w:ins w:id="61" w:author="Lei GAO" w:date="2024-11-06T10:35:00Z" w16du:dateUtc="2024-11-06T02:35:00Z">
              <w:r w:rsidRPr="0056122D">
                <w:rPr>
                  <w:rFonts w:eastAsia="PMingLiU"/>
                </w:rPr>
                <w:t>NR SUL FR1 Band n9</w:t>
              </w:r>
              <w:r>
                <w:rPr>
                  <w:rFonts w:hint="eastAsia"/>
                  <w:lang w:eastAsia="zh-CN"/>
                </w:rPr>
                <w:t>8</w:t>
              </w:r>
            </w:ins>
          </w:p>
        </w:tc>
      </w:tr>
      <w:tr w:rsidR="002E590B" w:rsidRPr="0056122D" w14:paraId="013FC63A"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76A65724"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66A0287" w14:textId="77777777" w:rsidR="002E590B" w:rsidRPr="0056122D" w:rsidRDefault="002E590B" w:rsidP="000C05F9">
            <w:pPr>
              <w:pStyle w:val="TAL"/>
              <w:rPr>
                <w:rFonts w:eastAsia="PMingLiU"/>
              </w:rPr>
            </w:pPr>
            <w:r w:rsidRPr="0056122D">
              <w:rPr>
                <w:rFonts w:eastAsia="PMingLiU"/>
              </w:rPr>
              <w:t xml:space="preserve">NR Frequency band: 1626.5-1660.5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BEFD80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0B3F3600"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13074CFC" w14:textId="77777777" w:rsidR="002E590B" w:rsidRPr="0056122D" w:rsidRDefault="002E590B" w:rsidP="000C05F9">
            <w:pPr>
              <w:pStyle w:val="TAC"/>
              <w:rPr>
                <w:rFonts w:eastAsia="PMingLiU"/>
              </w:rPr>
            </w:pPr>
            <w:r w:rsidRPr="0056122D">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A210EC1" w14:textId="77777777" w:rsidR="002E590B" w:rsidRPr="0056122D" w:rsidRDefault="002E590B" w:rsidP="000C05F9">
            <w:pPr>
              <w:pStyle w:val="TAL"/>
              <w:rPr>
                <w:rFonts w:eastAsia="PMingLiU"/>
              </w:rPr>
            </w:pPr>
            <w:r w:rsidRPr="0056122D">
              <w:rPr>
                <w:rFonts w:eastAsia="PMingLiU"/>
              </w:rPr>
              <w:t xml:space="preserve">NR </w:t>
            </w:r>
            <w:r w:rsidRPr="0056122D">
              <w:t xml:space="preserve">SUL FR1 </w:t>
            </w:r>
            <w:r w:rsidRPr="0056122D">
              <w:rPr>
                <w:rFonts w:eastAsia="PMingLiU"/>
              </w:rPr>
              <w:t>Band n99</w:t>
            </w:r>
          </w:p>
        </w:tc>
      </w:tr>
    </w:tbl>
    <w:p w14:paraId="06A456D2" w14:textId="77777777" w:rsidR="002E590B" w:rsidRPr="0056122D" w:rsidRDefault="002E590B" w:rsidP="002E590B">
      <w:pPr>
        <w:rPr>
          <w:rFonts w:eastAsia="PMingLiU"/>
        </w:rPr>
      </w:pPr>
    </w:p>
    <w:p w14:paraId="69A36F29" w14:textId="77777777" w:rsidR="002E590B" w:rsidRPr="0056122D" w:rsidRDefault="002E590B" w:rsidP="002E590B">
      <w:pPr>
        <w:pStyle w:val="TH"/>
        <w:rPr>
          <w:rFonts w:eastAsia="PMingLiU"/>
        </w:rPr>
      </w:pPr>
      <w:r w:rsidRPr="0056122D">
        <w:rPr>
          <w:rFonts w:eastAsia="PMingLiU"/>
        </w:rPr>
        <w:lastRenderedPageBreak/>
        <w:t>Table A.4.3.1-</w:t>
      </w:r>
      <w:r w:rsidRPr="0056122D">
        <w:rPr>
          <w:rFonts w:eastAsia="PMingLiU"/>
          <w:lang w:eastAsia="zh-CN"/>
        </w:rPr>
        <w:t>6</w:t>
      </w:r>
      <w:r w:rsidRPr="0056122D">
        <w:rPr>
          <w:rFonts w:eastAsia="PMingLiU"/>
        </w:rPr>
        <w:t xml:space="preserve">: NR </w:t>
      </w:r>
      <w:r w:rsidRPr="0056122D">
        <w:rPr>
          <w:rFonts w:eastAsia="PMingLiU"/>
          <w:lang w:eastAsia="zh-CN"/>
        </w:rPr>
        <w:t xml:space="preserve">SDL FR1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2E590B" w:rsidRPr="0056122D" w14:paraId="0E8A437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EC5810" w14:textId="77777777" w:rsidR="002E590B" w:rsidRPr="0056122D" w:rsidRDefault="002E590B" w:rsidP="000C05F9">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FB2213" w14:textId="77777777" w:rsidR="002E590B" w:rsidRPr="0056122D" w:rsidRDefault="002E590B" w:rsidP="000C05F9">
            <w:pPr>
              <w:pStyle w:val="TAH"/>
              <w:rPr>
                <w:rFonts w:eastAsia="PMingLiU"/>
              </w:rPr>
            </w:pPr>
            <w:r w:rsidRPr="0056122D">
              <w:rPr>
                <w:rFonts w:eastAsia="PMingLiU"/>
                <w:lang w:eastAsia="zh-CN"/>
              </w:rPr>
              <w:t>NR SDL</w:t>
            </w:r>
            <w:r w:rsidRPr="0056122D">
              <w:rPr>
                <w:rFonts w:eastAsia="PMingLiU"/>
              </w:rPr>
              <w:t xml:space="preserve"> </w:t>
            </w:r>
            <w:r w:rsidRPr="0056122D">
              <w:rPr>
                <w:rFonts w:eastAsia="PMingLiU"/>
                <w:lang w:eastAsia="zh-CN"/>
              </w:rPr>
              <w:t xml:space="preserve">FR1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356F895" w14:textId="77777777" w:rsidR="002E590B" w:rsidRPr="0056122D" w:rsidRDefault="002E590B" w:rsidP="000C05F9">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A8B697B" w14:textId="77777777" w:rsidR="002E590B" w:rsidRPr="0056122D" w:rsidRDefault="002E590B" w:rsidP="000C05F9">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15A8F8B" w14:textId="77777777" w:rsidR="002E590B" w:rsidRPr="0056122D" w:rsidRDefault="002E590B" w:rsidP="000C05F9">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A4184A4" w14:textId="77777777" w:rsidR="002E590B" w:rsidRPr="0056122D" w:rsidRDefault="002E590B" w:rsidP="000C05F9">
            <w:pPr>
              <w:pStyle w:val="TAH"/>
              <w:rPr>
                <w:rFonts w:eastAsia="PMingLiU"/>
              </w:rPr>
            </w:pPr>
            <w:r w:rsidRPr="0056122D">
              <w:rPr>
                <w:rFonts w:eastAsia="PMingLiU"/>
              </w:rPr>
              <w:t>Comments</w:t>
            </w:r>
          </w:p>
        </w:tc>
      </w:tr>
      <w:tr w:rsidR="002E590B" w:rsidRPr="0056122D" w14:paraId="2312FA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94A56C6" w14:textId="77777777" w:rsidR="002E590B" w:rsidRPr="0056122D" w:rsidRDefault="002E590B" w:rsidP="000C05F9">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63EFD0C4" w14:textId="77777777" w:rsidR="002E590B" w:rsidRPr="0056122D" w:rsidRDefault="002E590B" w:rsidP="000C05F9">
            <w:pPr>
              <w:pStyle w:val="TAL"/>
              <w:rPr>
                <w:rFonts w:eastAsia="PMingLiU"/>
              </w:rPr>
            </w:pPr>
            <w:r w:rsidRPr="0056122D">
              <w:rPr>
                <w:rFonts w:eastAsia="PMingLiU"/>
              </w:rPr>
              <w:t xml:space="preserve">NR Frequency band: </w:t>
            </w:r>
            <w:r w:rsidRPr="0056122D">
              <w:t xml:space="preserve">717-728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0228E7D7"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652E783" w14:textId="77777777" w:rsidR="002E590B" w:rsidRPr="0056122D" w:rsidRDefault="002E590B" w:rsidP="000C05F9">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5888693" w14:textId="77777777" w:rsidR="002E590B" w:rsidRPr="0056122D" w:rsidRDefault="002E590B" w:rsidP="000C05F9">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419F9B3B" w14:textId="77777777" w:rsidR="002E590B" w:rsidRPr="0056122D" w:rsidRDefault="002E590B" w:rsidP="000C05F9">
            <w:pPr>
              <w:pStyle w:val="TAC"/>
              <w:rPr>
                <w:rFonts w:eastAsia="PMingLiU"/>
              </w:rPr>
            </w:pPr>
            <w:r w:rsidRPr="0056122D">
              <w:rPr>
                <w:rFonts w:eastAsia="PMingLiU"/>
              </w:rPr>
              <w:t>NR SDL FR1 Band n29</w:t>
            </w:r>
          </w:p>
        </w:tc>
      </w:tr>
      <w:tr w:rsidR="002E590B" w:rsidRPr="0056122D" w14:paraId="5CDDCA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20F910" w14:textId="77777777" w:rsidR="002E590B" w:rsidRPr="0056122D" w:rsidRDefault="002E590B" w:rsidP="000C05F9">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4DFF9841" w14:textId="77777777" w:rsidR="002E590B" w:rsidRPr="0056122D" w:rsidRDefault="002E590B" w:rsidP="000C05F9">
            <w:pPr>
              <w:pStyle w:val="TAL"/>
              <w:rPr>
                <w:rFonts w:eastAsia="PMingLiU"/>
                <w:lang w:eastAsia="zh-CN"/>
              </w:rPr>
            </w:pPr>
            <w:r w:rsidRPr="0056122D">
              <w:rPr>
                <w:rFonts w:eastAsia="PMingLiU"/>
              </w:rPr>
              <w:t xml:space="preserve">NR Frequency band: 1432-1517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6180CD5A" w14:textId="77777777" w:rsidR="002E590B" w:rsidRPr="0056122D" w:rsidRDefault="002E590B" w:rsidP="000C05F9">
            <w:pPr>
              <w:pStyle w:val="TAC"/>
              <w:rPr>
                <w:rFonts w:eastAsia="PMingLiU"/>
                <w:lang w:eastAsia="zh-CN"/>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552EA6F"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F87E03"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75</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70072330"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75</w:t>
            </w:r>
          </w:p>
        </w:tc>
      </w:tr>
      <w:tr w:rsidR="002E590B" w:rsidRPr="0056122D" w14:paraId="630AE64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9DE217" w14:textId="77777777" w:rsidR="002E590B" w:rsidRPr="0056122D" w:rsidRDefault="002E590B" w:rsidP="000C05F9">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1AF7661F" w14:textId="77777777" w:rsidR="002E590B" w:rsidRPr="0056122D" w:rsidRDefault="002E590B" w:rsidP="000C05F9">
            <w:pPr>
              <w:pStyle w:val="TAL"/>
              <w:rPr>
                <w:rFonts w:eastAsia="PMingLiU"/>
              </w:rPr>
            </w:pPr>
            <w:r w:rsidRPr="0056122D">
              <w:rPr>
                <w:rFonts w:eastAsia="PMingLiU"/>
              </w:rPr>
              <w:t>NR Frequency band: 1427-1432 MHz</w:t>
            </w:r>
            <w:r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20157DF8"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38E4A3D"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4C2FA60"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76</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70C043A"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76</w:t>
            </w:r>
          </w:p>
        </w:tc>
      </w:tr>
    </w:tbl>
    <w:p w14:paraId="34304CDE" w14:textId="77777777" w:rsidR="002E590B" w:rsidRPr="0056122D" w:rsidRDefault="002E590B" w:rsidP="002E590B">
      <w:pPr>
        <w:rPr>
          <w:lang w:eastAsia="zh-CN"/>
        </w:rPr>
      </w:pPr>
    </w:p>
    <w:p w14:paraId="3C01A0CA" w14:textId="77777777" w:rsidR="002E590B" w:rsidRPr="0056122D" w:rsidRDefault="002E590B" w:rsidP="002E590B">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 xml:space="preserve">4c, </w:t>
      </w:r>
      <w:r w:rsidRPr="0056122D">
        <w:t>Table A.4.3</w:t>
      </w:r>
      <w:r w:rsidRPr="0056122D">
        <w:rPr>
          <w:lang w:eastAsia="zh-CN"/>
        </w:rPr>
        <w:t>.1</w:t>
      </w:r>
      <w:r w:rsidRPr="0056122D">
        <w:t>-</w:t>
      </w:r>
      <w:r w:rsidRPr="0056122D">
        <w:rPr>
          <w:lang w:eastAsia="zh-CN"/>
        </w:rPr>
        <w:t xml:space="preserve">4d and </w:t>
      </w:r>
      <w:r w:rsidRPr="0056122D">
        <w:t>Table A.4.3</w:t>
      </w:r>
      <w:r w:rsidRPr="0056122D">
        <w:rPr>
          <w:lang w:eastAsia="zh-CN"/>
        </w:rPr>
        <w:t>.1</w:t>
      </w:r>
      <w:r w:rsidRPr="0056122D">
        <w:t>-</w:t>
      </w:r>
      <w:r w:rsidRPr="0056122D">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2E590B" w:rsidRPr="0056122D" w14:paraId="0392D45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5822B71" w14:textId="77777777" w:rsidR="002E590B" w:rsidRPr="0056122D" w:rsidRDefault="002E590B" w:rsidP="000C05F9">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0DC96186" w14:textId="77777777" w:rsidR="002E590B" w:rsidRPr="0056122D" w:rsidRDefault="002E590B" w:rsidP="000C05F9">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01AF127F" w14:textId="77777777" w:rsidR="002E590B" w:rsidRPr="0056122D" w:rsidRDefault="002E590B" w:rsidP="000C05F9">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34654A2F" w14:textId="77777777" w:rsidR="002E590B" w:rsidRPr="0056122D" w:rsidRDefault="002E590B" w:rsidP="000C05F9">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CDBC1D2" w14:textId="77777777" w:rsidR="002E590B" w:rsidRPr="0056122D" w:rsidRDefault="002E590B" w:rsidP="000C05F9">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5A7707B" w14:textId="77777777" w:rsidR="002E590B" w:rsidRPr="0056122D" w:rsidRDefault="002E590B" w:rsidP="000C05F9">
            <w:pPr>
              <w:pStyle w:val="TAH"/>
            </w:pPr>
            <w:r w:rsidRPr="0056122D">
              <w:t>Comments</w:t>
            </w:r>
          </w:p>
        </w:tc>
      </w:tr>
      <w:tr w:rsidR="002E590B" w:rsidRPr="0056122D" w14:paraId="1A1CA8B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E89CD1" w14:textId="77777777" w:rsidR="002E590B" w:rsidRPr="0056122D" w:rsidRDefault="002E590B" w:rsidP="000C05F9">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20D4D2E6" w14:textId="77777777" w:rsidR="002E590B" w:rsidRPr="0056122D" w:rsidRDefault="002E590B" w:rsidP="000C05F9">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FAB744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F98C6E0" w14:textId="77777777" w:rsidR="002E590B" w:rsidRPr="0056122D" w:rsidRDefault="002E590B" w:rsidP="000C05F9">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312353F" w14:textId="77777777" w:rsidR="002E590B" w:rsidRPr="0056122D" w:rsidRDefault="002E590B" w:rsidP="000C05F9">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C91A2BB" w14:textId="77777777" w:rsidR="002E590B" w:rsidRPr="0056122D" w:rsidRDefault="002E590B" w:rsidP="000C05F9">
            <w:pPr>
              <w:pStyle w:val="TAC"/>
              <w:rPr>
                <w:lang w:eastAsia="zh-CN"/>
              </w:rPr>
            </w:pPr>
            <w:r w:rsidRPr="0056122D">
              <w:t xml:space="preserve">Applicable to </w:t>
            </w:r>
            <w:r w:rsidRPr="0056122D">
              <w:rPr>
                <w:lang w:eastAsia="zh-CN"/>
              </w:rPr>
              <w:t>the bands in Table A.4.3.1-4b</w:t>
            </w:r>
          </w:p>
        </w:tc>
      </w:tr>
      <w:tr w:rsidR="002E590B" w:rsidRPr="0056122D" w14:paraId="1AA9822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8805016" w14:textId="77777777" w:rsidR="002E590B" w:rsidRPr="0056122D" w:rsidRDefault="002E590B" w:rsidP="000C05F9">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4D8D4843" w14:textId="77777777" w:rsidR="002E590B" w:rsidRPr="0056122D" w:rsidRDefault="002E590B" w:rsidP="000C05F9">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1A1E3D"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506D337"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1E1C2A4" w14:textId="77777777" w:rsidR="002E590B" w:rsidRPr="0056122D" w:rsidRDefault="002E590B" w:rsidP="000C05F9">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3CF4E95E" w14:textId="77777777" w:rsidR="002E590B" w:rsidRPr="0056122D" w:rsidRDefault="002E590B" w:rsidP="000C05F9">
            <w:pPr>
              <w:pStyle w:val="TAC"/>
            </w:pPr>
            <w:r w:rsidRPr="0056122D">
              <w:t xml:space="preserve">Applicable to </w:t>
            </w:r>
            <w:r w:rsidRPr="0056122D">
              <w:rPr>
                <w:lang w:eastAsia="zh-CN"/>
              </w:rPr>
              <w:t>the bands in Table A.4.3.1-4c</w:t>
            </w:r>
          </w:p>
        </w:tc>
      </w:tr>
      <w:tr w:rsidR="002E590B" w:rsidRPr="0056122D" w14:paraId="5A88AC3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F4000A" w14:textId="77777777" w:rsidR="002E590B" w:rsidRPr="0056122D" w:rsidRDefault="002E590B" w:rsidP="000C05F9">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72B27DF6"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449729CC"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62B5272"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706C95C" w14:textId="77777777" w:rsidR="002E590B" w:rsidRPr="0056122D" w:rsidRDefault="002E590B" w:rsidP="000C05F9">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7C8A1" w14:textId="77777777" w:rsidR="002E590B" w:rsidRPr="0056122D" w:rsidRDefault="002E590B" w:rsidP="000C05F9">
            <w:pPr>
              <w:pStyle w:val="TAC"/>
              <w:rPr>
                <w:lang w:eastAsia="zh-CN"/>
              </w:rPr>
            </w:pPr>
            <w:r w:rsidRPr="0056122D">
              <w:t xml:space="preserve">Applicable to </w:t>
            </w:r>
            <w:r w:rsidRPr="0056122D">
              <w:rPr>
                <w:lang w:eastAsia="zh-CN"/>
              </w:rPr>
              <w:t>the bands in Table A.4.3.1-4</w:t>
            </w:r>
          </w:p>
        </w:tc>
      </w:tr>
      <w:tr w:rsidR="002E590B" w:rsidRPr="0056122D" w14:paraId="4352942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43B11E" w14:textId="77777777" w:rsidR="002E590B" w:rsidRPr="0056122D" w:rsidRDefault="002E590B" w:rsidP="000C05F9">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67EE9E64"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83F6201"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29FADFC"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2E26C6D" w14:textId="77777777" w:rsidR="002E590B" w:rsidRPr="0056122D" w:rsidRDefault="002E590B" w:rsidP="000C05F9">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436636D6" w14:textId="77777777" w:rsidR="002E590B" w:rsidRPr="0056122D" w:rsidRDefault="002E590B" w:rsidP="000C05F9">
            <w:pPr>
              <w:pStyle w:val="TAC"/>
            </w:pPr>
            <w:r w:rsidRPr="0056122D">
              <w:t xml:space="preserve">Applicable to </w:t>
            </w:r>
            <w:r w:rsidRPr="0056122D">
              <w:rPr>
                <w:lang w:eastAsia="zh-CN"/>
              </w:rPr>
              <w:t>the bands in Table A.4.3.1-4a</w:t>
            </w:r>
          </w:p>
        </w:tc>
      </w:tr>
      <w:tr w:rsidR="002E590B" w:rsidRPr="0056122D" w14:paraId="712F1F4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20A4F91" w14:textId="77777777" w:rsidR="002E590B" w:rsidRPr="0056122D" w:rsidRDefault="002E590B" w:rsidP="000C05F9">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709B5EBD" w14:textId="77777777" w:rsidR="002E590B" w:rsidRPr="0056122D" w:rsidRDefault="002E590B" w:rsidP="000C05F9">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38E7C8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4C619E"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949E008" w14:textId="77777777" w:rsidR="002E590B" w:rsidRPr="0056122D" w:rsidRDefault="002E590B" w:rsidP="000C05F9">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22499DB" w14:textId="77777777" w:rsidR="002E590B" w:rsidRPr="0056122D" w:rsidRDefault="002E590B" w:rsidP="000C05F9">
            <w:pPr>
              <w:pStyle w:val="TAC"/>
            </w:pPr>
            <w:r w:rsidRPr="0056122D">
              <w:t xml:space="preserve">All applicable </w:t>
            </w:r>
            <w:r w:rsidRPr="0056122D">
              <w:rPr>
                <w:lang w:eastAsia="zh-CN"/>
              </w:rPr>
              <w:t>FR1 NR</w:t>
            </w:r>
            <w:r w:rsidRPr="0056122D">
              <w:t xml:space="preserve"> bands</w:t>
            </w:r>
          </w:p>
        </w:tc>
      </w:tr>
      <w:tr w:rsidR="002E590B" w:rsidRPr="0056122D" w14:paraId="279F5FC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CFD3E4" w14:textId="77777777" w:rsidR="002E590B" w:rsidRPr="0056122D" w:rsidRDefault="002E590B" w:rsidP="000C05F9">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B00974A" w14:textId="77777777" w:rsidR="002E590B" w:rsidRPr="0056122D" w:rsidRDefault="002E590B" w:rsidP="000C05F9">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0B8B3F9"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8DD12DF"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429F6CB" w14:textId="77777777" w:rsidR="002E590B" w:rsidRPr="0056122D" w:rsidRDefault="002E590B" w:rsidP="000C05F9">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8ED6DEF" w14:textId="77777777" w:rsidR="002E590B" w:rsidRPr="0056122D" w:rsidRDefault="002E590B" w:rsidP="000C05F9">
            <w:pPr>
              <w:pStyle w:val="TAC"/>
            </w:pPr>
            <w:r w:rsidRPr="0056122D">
              <w:t xml:space="preserve">All applicable </w:t>
            </w:r>
            <w:r w:rsidRPr="0056122D">
              <w:rPr>
                <w:lang w:eastAsia="zh-CN"/>
              </w:rPr>
              <w:t>FR2 NR</w:t>
            </w:r>
            <w:r w:rsidRPr="0056122D">
              <w:t xml:space="preserve"> bands</w:t>
            </w:r>
          </w:p>
        </w:tc>
      </w:tr>
      <w:tr w:rsidR="002E590B" w:rsidRPr="0056122D" w14:paraId="42DB5E6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82991EF" w14:textId="77777777" w:rsidR="002E590B" w:rsidRPr="0056122D" w:rsidRDefault="002E590B" w:rsidP="000C05F9">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5DD04C59" w14:textId="77777777" w:rsidR="002E590B" w:rsidRPr="0056122D" w:rsidRDefault="002E590B" w:rsidP="000C05F9">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1B0DD9F6"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6F6DDB"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D6734E" w14:textId="77777777" w:rsidR="002E590B" w:rsidRPr="0056122D" w:rsidRDefault="002E590B" w:rsidP="000C05F9">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5C123DD8" w14:textId="77777777" w:rsidR="002E590B" w:rsidRPr="0056122D" w:rsidRDefault="002E590B" w:rsidP="000C05F9">
            <w:pPr>
              <w:pStyle w:val="TAC"/>
            </w:pPr>
            <w:r w:rsidRPr="0056122D">
              <w:t xml:space="preserve">Applicable to </w:t>
            </w:r>
            <w:r w:rsidRPr="0056122D">
              <w:rPr>
                <w:lang w:eastAsia="zh-CN"/>
              </w:rPr>
              <w:t>the bands in Table A.4.3.1-4d</w:t>
            </w:r>
          </w:p>
        </w:tc>
      </w:tr>
      <w:tr w:rsidR="002E590B" w:rsidRPr="0056122D" w14:paraId="51E1B46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0CA69" w14:textId="77777777" w:rsidR="002E590B" w:rsidRPr="0056122D" w:rsidRDefault="002E590B" w:rsidP="000C05F9">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322252B" w14:textId="77777777" w:rsidR="002E590B" w:rsidRPr="0056122D" w:rsidRDefault="002E590B" w:rsidP="000C05F9">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6FF8A262"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07A798C" w14:textId="77777777" w:rsidR="002E590B" w:rsidRPr="0056122D" w:rsidRDefault="002E590B" w:rsidP="000C05F9">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595B1B8" w14:textId="77777777" w:rsidR="002E590B" w:rsidRPr="0056122D" w:rsidRDefault="002E590B" w:rsidP="000C05F9">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3ACFD316" w14:textId="77777777" w:rsidR="002E590B" w:rsidRPr="0056122D" w:rsidRDefault="002E590B" w:rsidP="000C05F9">
            <w:pPr>
              <w:pStyle w:val="TAC"/>
            </w:pPr>
            <w:r w:rsidRPr="0056122D">
              <w:t xml:space="preserve">Applicable to </w:t>
            </w:r>
            <w:r w:rsidRPr="0056122D">
              <w:rPr>
                <w:lang w:eastAsia="zh-CN"/>
              </w:rPr>
              <w:t>the bands in Table A.4.3.1-4e</w:t>
            </w:r>
          </w:p>
        </w:tc>
      </w:tr>
      <w:tr w:rsidR="002E590B" w:rsidRPr="0056122D" w14:paraId="1F7BEAD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D2C336" w14:textId="77777777" w:rsidR="002E590B" w:rsidRPr="0056122D" w:rsidRDefault="002E590B" w:rsidP="000C05F9">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6297C8C1" w14:textId="77777777" w:rsidR="002E590B" w:rsidRPr="0056122D" w:rsidRDefault="002E590B" w:rsidP="000C05F9">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73FD81A8" w14:textId="77777777" w:rsidR="002E590B" w:rsidRPr="0056122D" w:rsidRDefault="002E590B" w:rsidP="000C05F9">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5F63F94C" w14:textId="77777777" w:rsidR="002E590B" w:rsidRPr="0056122D" w:rsidRDefault="002E590B" w:rsidP="000C05F9">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195FCEC6" w14:textId="77777777" w:rsidR="002E590B" w:rsidRPr="0056122D" w:rsidRDefault="002E590B" w:rsidP="000C05F9">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0B8C4691" w14:textId="77777777" w:rsidR="002E590B" w:rsidRPr="0056122D" w:rsidRDefault="002E590B" w:rsidP="000C05F9">
            <w:pPr>
              <w:pStyle w:val="TAC"/>
            </w:pPr>
            <w:r w:rsidRPr="0056122D">
              <w:t>Applicable to the bands in Table A.4.3.1-4i</w:t>
            </w:r>
          </w:p>
        </w:tc>
      </w:tr>
    </w:tbl>
    <w:p w14:paraId="6FECFC7D" w14:textId="77777777" w:rsidR="002E590B" w:rsidRPr="0056122D" w:rsidRDefault="002E590B" w:rsidP="002E590B">
      <w:pPr>
        <w:rPr>
          <w:lang w:eastAsia="zh-CN"/>
        </w:rPr>
      </w:pPr>
    </w:p>
    <w:p w14:paraId="719F4510" w14:textId="77777777" w:rsidR="002E590B" w:rsidRPr="0056122D" w:rsidRDefault="002E590B" w:rsidP="002E590B">
      <w:pPr>
        <w:pStyle w:val="TH"/>
      </w:pPr>
      <w:r w:rsidRPr="0056122D">
        <w:lastRenderedPageBreak/>
        <w:t>Table A.4.3</w:t>
      </w:r>
      <w:r w:rsidRPr="0056122D">
        <w:rPr>
          <w:lang w:eastAsia="zh-CN"/>
        </w:rPr>
        <w:t>.1</w:t>
      </w:r>
      <w:r w:rsidRPr="0056122D">
        <w:t>-</w:t>
      </w:r>
      <w:r w:rsidRPr="0056122D">
        <w:rPr>
          <w:lang w:eastAsia="zh-CN"/>
        </w:rPr>
        <w:t>7a</w:t>
      </w:r>
      <w:r w:rsidRPr="0056122D">
        <w:t xml:space="preserve">: </w:t>
      </w:r>
      <w:r w:rsidRPr="0056122D">
        <w:rPr>
          <w:lang w:eastAsia="zh-CN"/>
        </w:rPr>
        <w:t>NR FR1</w:t>
      </w:r>
      <w:r w:rsidRPr="0056122D">
        <w:t xml:space="preserve"> </w:t>
      </w:r>
      <w:r w:rsidRPr="0056122D">
        <w:rPr>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2E590B" w:rsidRPr="0056122D" w14:paraId="12008C0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29682F" w14:textId="77777777" w:rsidR="002E590B" w:rsidRPr="0056122D" w:rsidRDefault="002E590B" w:rsidP="000C05F9">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7D8E7FCE" w14:textId="77777777" w:rsidR="002E590B" w:rsidRPr="0056122D" w:rsidRDefault="002E590B" w:rsidP="000C05F9">
            <w:pPr>
              <w:pStyle w:val="TAH"/>
            </w:pPr>
            <w:r w:rsidRPr="0056122D">
              <w:t xml:space="preserve">UE </w:t>
            </w:r>
            <w:r w:rsidRPr="0056122D">
              <w:rPr>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5EC9EC88" w14:textId="77777777" w:rsidR="002E590B" w:rsidRPr="0056122D" w:rsidRDefault="002E590B" w:rsidP="000C05F9">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0384106D" w14:textId="77777777" w:rsidR="002E590B" w:rsidRPr="0056122D" w:rsidRDefault="002E590B" w:rsidP="000C05F9">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7C76D21A" w14:textId="77777777" w:rsidR="002E590B" w:rsidRPr="0056122D" w:rsidRDefault="002E590B" w:rsidP="000C05F9">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5672B99" w14:textId="77777777" w:rsidR="002E590B" w:rsidRPr="0056122D" w:rsidRDefault="002E590B" w:rsidP="000C05F9">
            <w:pPr>
              <w:pStyle w:val="TAH"/>
            </w:pPr>
            <w:r w:rsidRPr="0056122D">
              <w:t>Comments</w:t>
            </w:r>
          </w:p>
        </w:tc>
      </w:tr>
      <w:tr w:rsidR="002E590B" w:rsidRPr="0056122D" w14:paraId="2165BF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A090E0F" w14:textId="77777777" w:rsidR="002E590B" w:rsidRPr="0056122D" w:rsidRDefault="002E590B" w:rsidP="000C05F9">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086D38A8" w14:textId="77777777" w:rsidR="002E590B" w:rsidRPr="0056122D" w:rsidRDefault="002E590B" w:rsidP="000C05F9">
            <w:pPr>
              <w:pStyle w:val="TAL"/>
              <w:rPr>
                <w:lang w:eastAsia="zh-CN"/>
              </w:rPr>
            </w:pPr>
            <w:r w:rsidRPr="0056122D">
              <w:t xml:space="preserve">UE </w:t>
            </w:r>
            <w:r w:rsidRPr="0056122D">
              <w:rPr>
                <w:lang w:eastAsia="zh-CN"/>
              </w:rPr>
              <w:t>2Rx in FR1</w:t>
            </w:r>
          </w:p>
        </w:tc>
        <w:tc>
          <w:tcPr>
            <w:tcW w:w="1991" w:type="dxa"/>
            <w:tcBorders>
              <w:top w:val="single" w:sz="6" w:space="0" w:color="auto"/>
              <w:left w:val="single" w:sz="6" w:space="0" w:color="auto"/>
              <w:bottom w:val="single" w:sz="6" w:space="0" w:color="auto"/>
              <w:right w:val="single" w:sz="4" w:space="0" w:color="auto"/>
            </w:tcBorders>
          </w:tcPr>
          <w:p w14:paraId="61234B63"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2210044F"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B822164" w14:textId="77777777" w:rsidR="002E590B" w:rsidRPr="0056122D" w:rsidRDefault="002E590B" w:rsidP="000C05F9">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A47D93D"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A.4.3.9-4c</w:t>
            </w:r>
          </w:p>
        </w:tc>
      </w:tr>
      <w:tr w:rsidR="002E590B" w:rsidRPr="0056122D" w14:paraId="73BA901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7C99C7" w14:textId="77777777" w:rsidR="002E590B" w:rsidRPr="0056122D" w:rsidRDefault="002E590B" w:rsidP="000C05F9">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622453DD" w14:textId="77777777" w:rsidR="002E590B" w:rsidRPr="0056122D" w:rsidRDefault="002E590B" w:rsidP="000C05F9">
            <w:pPr>
              <w:pStyle w:val="TAL"/>
              <w:rPr>
                <w:lang w:eastAsia="zh-CN"/>
              </w:rPr>
            </w:pPr>
            <w:r w:rsidRPr="0056122D">
              <w:rPr>
                <w:lang w:eastAsia="ko-KR"/>
              </w:rPr>
              <w:t xml:space="preserve">UE FDD </w:t>
            </w:r>
            <w:r w:rsidRPr="0056122D">
              <w:rPr>
                <w:lang w:eastAsia="zh-CN"/>
              </w:rPr>
              <w:t>4Rx in FR1</w:t>
            </w:r>
          </w:p>
        </w:tc>
        <w:tc>
          <w:tcPr>
            <w:tcW w:w="1991" w:type="dxa"/>
            <w:tcBorders>
              <w:top w:val="single" w:sz="6" w:space="0" w:color="auto"/>
              <w:left w:val="single" w:sz="6" w:space="0" w:color="auto"/>
              <w:bottom w:val="single" w:sz="6" w:space="0" w:color="auto"/>
              <w:right w:val="single" w:sz="4" w:space="0" w:color="auto"/>
            </w:tcBorders>
          </w:tcPr>
          <w:p w14:paraId="26B226B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1B83333D"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135163F5" w14:textId="77777777" w:rsidR="002E590B" w:rsidRPr="0056122D" w:rsidRDefault="002E590B" w:rsidP="000C05F9">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34747BB5"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A.4.3.9-4a</w:t>
            </w:r>
          </w:p>
        </w:tc>
      </w:tr>
      <w:tr w:rsidR="002E590B" w:rsidRPr="0056122D" w14:paraId="7DA74A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36AB2E" w14:textId="77777777" w:rsidR="002E590B" w:rsidRPr="0056122D" w:rsidRDefault="002E590B" w:rsidP="000C05F9">
            <w:pPr>
              <w:pStyle w:val="TAC"/>
              <w:rPr>
                <w:lang w:eastAsia="zh-CN"/>
              </w:rPr>
            </w:pPr>
            <w:r w:rsidRPr="0056122D">
              <w:rPr>
                <w:lang w:eastAsia="zh-CN"/>
              </w:rPr>
              <w:t>3</w:t>
            </w:r>
          </w:p>
        </w:tc>
        <w:tc>
          <w:tcPr>
            <w:tcW w:w="2293" w:type="dxa"/>
            <w:tcBorders>
              <w:top w:val="single" w:sz="6" w:space="0" w:color="auto"/>
              <w:left w:val="single" w:sz="6" w:space="0" w:color="auto"/>
              <w:bottom w:val="single" w:sz="6" w:space="0" w:color="auto"/>
              <w:right w:val="single" w:sz="6" w:space="0" w:color="auto"/>
            </w:tcBorders>
          </w:tcPr>
          <w:p w14:paraId="6751E20B" w14:textId="77777777" w:rsidR="002E590B" w:rsidRPr="0056122D" w:rsidRDefault="002E590B" w:rsidP="000C05F9">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4B59B42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4B606B05" w14:textId="77777777" w:rsidR="002E590B" w:rsidRPr="0056122D" w:rsidRDefault="002E590B" w:rsidP="000C05F9">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CF68385" w14:textId="77777777" w:rsidR="002E590B" w:rsidRPr="0056122D" w:rsidRDefault="002E590B" w:rsidP="000C05F9">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82063F4"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A.4.3.9-4b</w:t>
            </w:r>
          </w:p>
        </w:tc>
      </w:tr>
      <w:tr w:rsidR="002E590B" w:rsidRPr="0056122D" w14:paraId="473812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5F24449" w14:textId="77777777" w:rsidR="002E590B" w:rsidRPr="0056122D" w:rsidRDefault="002E590B" w:rsidP="000C05F9">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0A326470" w14:textId="77777777" w:rsidR="002E590B" w:rsidRPr="0056122D" w:rsidRDefault="002E590B" w:rsidP="000C05F9">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4A43CDD7" w14:textId="77777777" w:rsidR="002E590B" w:rsidRPr="0056122D" w:rsidRDefault="002E590B" w:rsidP="000C05F9">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263C90F1"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C912D3D" w14:textId="77777777" w:rsidR="002E590B" w:rsidRPr="0056122D" w:rsidRDefault="002E590B" w:rsidP="000C05F9">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68816622"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A.4.3.9-4e</w:t>
            </w:r>
          </w:p>
        </w:tc>
      </w:tr>
      <w:tr w:rsidR="002E590B" w:rsidRPr="0056122D" w14:paraId="0C277B8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D2F49A8" w14:textId="77777777" w:rsidR="002E590B" w:rsidRPr="0056122D" w:rsidRDefault="002E590B" w:rsidP="000C05F9">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A29A174" w14:textId="77777777" w:rsidR="002E590B" w:rsidRPr="0056122D" w:rsidRDefault="002E590B" w:rsidP="000C05F9">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1A239671"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24F2279"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0EA695B" w14:textId="77777777" w:rsidR="002E590B" w:rsidRPr="0056122D" w:rsidRDefault="002E590B" w:rsidP="000C05F9">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0BD88308"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by the UE</w:t>
            </w:r>
          </w:p>
        </w:tc>
      </w:tr>
    </w:tbl>
    <w:p w14:paraId="61BA0D81" w14:textId="77777777" w:rsidR="002E590B" w:rsidRPr="0056122D" w:rsidRDefault="002E590B" w:rsidP="002E590B">
      <w:pPr>
        <w:rPr>
          <w:lang w:eastAsia="zh-CN"/>
        </w:rPr>
      </w:pPr>
    </w:p>
    <w:p w14:paraId="39A5018E" w14:textId="77777777" w:rsidR="002E590B" w:rsidRPr="0056122D" w:rsidRDefault="002E590B" w:rsidP="002E590B">
      <w:pPr>
        <w:pStyle w:val="TH"/>
        <w:rPr>
          <w:rFonts w:eastAsia="PMingLiU"/>
        </w:rPr>
      </w:pPr>
      <w:r w:rsidRPr="0056122D">
        <w:rPr>
          <w:rFonts w:eastAsia="PMingLiU"/>
        </w:rPr>
        <w:t>Table A.4.3.1-8: Void</w:t>
      </w:r>
    </w:p>
    <w:p w14:paraId="0A396973" w14:textId="77777777" w:rsidR="002E590B" w:rsidRPr="0056122D" w:rsidRDefault="002E590B" w:rsidP="002E590B">
      <w:pPr>
        <w:rPr>
          <w:rFonts w:eastAsia="PMingLiU"/>
        </w:rPr>
      </w:pPr>
    </w:p>
    <w:p w14:paraId="578F117B" w14:textId="77777777" w:rsidR="002E590B" w:rsidRPr="0056122D" w:rsidRDefault="002E590B" w:rsidP="002E590B">
      <w:pPr>
        <w:pStyle w:val="TH"/>
        <w:rPr>
          <w:rFonts w:eastAsia="PMingLiU"/>
        </w:rPr>
      </w:pPr>
      <w:r w:rsidRPr="0056122D">
        <w:rPr>
          <w:rFonts w:eastAsia="PMingLiU"/>
        </w:rPr>
        <w:t xml:space="preserve">Table A.4.3.1-9: NR </w:t>
      </w:r>
      <w:proofErr w:type="spellStart"/>
      <w:r w:rsidRPr="0056122D">
        <w:rPr>
          <w:rFonts w:eastAsia="PMingLiU"/>
        </w:rPr>
        <w:t>Sidelink</w:t>
      </w:r>
      <w:proofErr w:type="spellEnd"/>
      <w:r w:rsidRPr="0056122D">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602BC774"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69E7812"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87122F5" w14:textId="77777777" w:rsidR="002E590B" w:rsidRPr="0056122D" w:rsidRDefault="002E590B" w:rsidP="000C05F9">
            <w:pPr>
              <w:pStyle w:val="TAH"/>
            </w:pPr>
            <w:r w:rsidRPr="0056122D">
              <w:t xml:space="preserve">NR </w:t>
            </w:r>
            <w:proofErr w:type="spellStart"/>
            <w:r w:rsidRPr="0056122D">
              <w:t>Sidelink</w:t>
            </w:r>
            <w:proofErr w:type="spellEnd"/>
            <w:r w:rsidRPr="0056122D">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756D15F"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8AADE1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4E17C5A4"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01060CF5" w14:textId="77777777" w:rsidR="002E590B" w:rsidRPr="0056122D" w:rsidRDefault="002E590B" w:rsidP="000C05F9">
            <w:pPr>
              <w:pStyle w:val="TAH"/>
            </w:pPr>
            <w:r w:rsidRPr="0056122D">
              <w:t>Comments</w:t>
            </w:r>
          </w:p>
        </w:tc>
      </w:tr>
      <w:tr w:rsidR="002E590B" w:rsidRPr="0056122D" w14:paraId="3377991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8F8CAE"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0149E7E" w14:textId="77777777" w:rsidR="002E590B" w:rsidRPr="0056122D" w:rsidRDefault="002E590B" w:rsidP="000C05F9">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721112D9"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40D0F30"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0C5DC2" w14:textId="77777777" w:rsidR="002E590B" w:rsidRPr="0056122D" w:rsidRDefault="002E590B" w:rsidP="000C05F9">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975B397"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n38</w:t>
            </w:r>
          </w:p>
        </w:tc>
      </w:tr>
      <w:tr w:rsidR="002E590B" w:rsidRPr="0056122D" w14:paraId="44F33F2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383311"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D0BB964" w14:textId="77777777" w:rsidR="002E590B" w:rsidRPr="0056122D" w:rsidRDefault="002E590B" w:rsidP="000C05F9">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65D3FD3A"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0A69A5A"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627C20F8" w14:textId="77777777" w:rsidR="002E590B" w:rsidRPr="0056122D" w:rsidRDefault="002E590B" w:rsidP="000C05F9">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4F09C5BA"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n47</w:t>
            </w:r>
          </w:p>
        </w:tc>
      </w:tr>
    </w:tbl>
    <w:p w14:paraId="42CB4337" w14:textId="77777777" w:rsidR="002E590B" w:rsidRPr="0056122D" w:rsidRDefault="002E590B" w:rsidP="002E590B">
      <w:pPr>
        <w:rPr>
          <w:rFonts w:eastAsia="PMingLiU"/>
        </w:rPr>
      </w:pPr>
    </w:p>
    <w:p w14:paraId="0ADE72B8" w14:textId="77777777" w:rsidR="002E590B" w:rsidRPr="0056122D" w:rsidRDefault="002E590B" w:rsidP="002E590B">
      <w:pPr>
        <w:pStyle w:val="TH"/>
        <w:rPr>
          <w:lang w:eastAsia="zh-CN"/>
        </w:rPr>
      </w:pPr>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2C9132A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2E3B93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45461C12" w14:textId="77777777" w:rsidR="002E590B" w:rsidRPr="0056122D" w:rsidRDefault="002E590B" w:rsidP="000C05F9">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DAFC03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A6F0555"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02C5C8E"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60E782C9" w14:textId="77777777" w:rsidR="002E590B" w:rsidRPr="0056122D" w:rsidRDefault="002E590B" w:rsidP="000C05F9">
            <w:pPr>
              <w:pStyle w:val="TAH"/>
            </w:pPr>
            <w:r w:rsidRPr="0056122D">
              <w:t>Comments</w:t>
            </w:r>
          </w:p>
        </w:tc>
      </w:tr>
      <w:tr w:rsidR="002E590B" w:rsidRPr="0056122D" w14:paraId="1CA886E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5053F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79B2A9EF"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2E294A"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F2D246"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579B1D4" w14:textId="77777777" w:rsidR="002E590B" w:rsidRPr="0056122D" w:rsidRDefault="002E590B" w:rsidP="000C05F9">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8A7E928" w14:textId="77777777" w:rsidR="002E590B" w:rsidRPr="0056122D" w:rsidRDefault="002E590B" w:rsidP="000C05F9">
            <w:pPr>
              <w:pStyle w:val="TAL"/>
            </w:pPr>
            <w:r w:rsidRPr="0056122D">
              <w:t>NR FR2 PC7 Band n</w:t>
            </w:r>
            <w:r w:rsidRPr="0056122D">
              <w:rPr>
                <w:lang w:eastAsia="zh-CN"/>
              </w:rPr>
              <w:t>257</w:t>
            </w:r>
          </w:p>
        </w:tc>
      </w:tr>
      <w:tr w:rsidR="002E590B" w:rsidRPr="0056122D" w14:paraId="3246643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4B86C3"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47DA79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392B03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D7EBA1E"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1B6FB38" w14:textId="77777777" w:rsidR="002E590B" w:rsidRPr="0056122D" w:rsidRDefault="002E590B" w:rsidP="000C05F9">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3D089E1" w14:textId="77777777" w:rsidR="002E590B" w:rsidRPr="0056122D" w:rsidRDefault="002E590B" w:rsidP="000C05F9">
            <w:pPr>
              <w:pStyle w:val="TAL"/>
            </w:pPr>
            <w:r w:rsidRPr="0056122D">
              <w:t>NR FR2 PC7 Band n</w:t>
            </w:r>
            <w:r w:rsidRPr="0056122D">
              <w:rPr>
                <w:lang w:eastAsia="zh-CN"/>
              </w:rPr>
              <w:t>258</w:t>
            </w:r>
          </w:p>
        </w:tc>
      </w:tr>
      <w:tr w:rsidR="002E590B" w:rsidRPr="0056122D" w14:paraId="0991E3A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7F65E6"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1F75132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96D91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6FA6AF"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55A5CFD" w14:textId="77777777" w:rsidR="002E590B" w:rsidRPr="0056122D" w:rsidRDefault="002E590B" w:rsidP="000C05F9">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6AE58D0" w14:textId="77777777" w:rsidR="002E590B" w:rsidRPr="0056122D" w:rsidRDefault="002E590B" w:rsidP="000C05F9">
            <w:pPr>
              <w:pStyle w:val="TAL"/>
            </w:pPr>
            <w:r w:rsidRPr="0056122D">
              <w:t>NR FR2 PC7 Band n</w:t>
            </w:r>
            <w:r w:rsidRPr="0056122D">
              <w:rPr>
                <w:lang w:eastAsia="zh-CN"/>
              </w:rPr>
              <w:t>261</w:t>
            </w:r>
          </w:p>
        </w:tc>
      </w:tr>
    </w:tbl>
    <w:p w14:paraId="3CD65694" w14:textId="77777777" w:rsidR="002E590B" w:rsidRPr="0056122D" w:rsidRDefault="002E590B" w:rsidP="002E590B"/>
    <w:p w14:paraId="05C4435C" w14:textId="77777777" w:rsidR="002E590B" w:rsidRPr="0056122D" w:rsidRDefault="002E590B" w:rsidP="002E590B">
      <w:pPr>
        <w:pStyle w:val="TH"/>
        <w:rPr>
          <w:rFonts w:eastAsia="PMingLiU"/>
        </w:rPr>
      </w:pPr>
      <w:r w:rsidRPr="0056122D">
        <w:rPr>
          <w:rFonts w:eastAsia="PMingLiU"/>
        </w:rPr>
        <w:lastRenderedPageBreak/>
        <w:t>Table A.4.3.1-11: FR1-NTN RF Baseline Implementation Capabilities (</w:t>
      </w:r>
      <w:r w:rsidRPr="0056122D">
        <w:rPr>
          <w:bCs/>
        </w:rPr>
        <w:t>NTN satellite bands in FR1-NTN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92E746E"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8E0D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4DB739DA" w14:textId="77777777" w:rsidR="002E590B" w:rsidRPr="0056122D" w:rsidRDefault="002E590B" w:rsidP="000C05F9">
            <w:pPr>
              <w:pStyle w:val="TAH"/>
            </w:pPr>
            <w:r w:rsidRPr="0056122D">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933498C"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0F99422D"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58C6250"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5A43FBF" w14:textId="77777777" w:rsidR="002E590B" w:rsidRPr="0056122D" w:rsidRDefault="002E590B" w:rsidP="000C05F9">
            <w:pPr>
              <w:pStyle w:val="TAH"/>
            </w:pPr>
            <w:r w:rsidRPr="0056122D">
              <w:t>Comments</w:t>
            </w:r>
          </w:p>
        </w:tc>
      </w:tr>
      <w:tr w:rsidR="002E590B" w:rsidRPr="0056122D" w14:paraId="6B2732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35651F"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97522D8" w14:textId="77777777" w:rsidR="002E590B" w:rsidRPr="0056122D" w:rsidRDefault="002E590B" w:rsidP="000C05F9">
            <w:pPr>
              <w:pStyle w:val="TAL"/>
            </w:pPr>
            <w:r w:rsidRPr="0056122D">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6DC65E01"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6E114CA3"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8B60838" w14:textId="77777777" w:rsidR="002E590B" w:rsidRPr="0056122D" w:rsidRDefault="002E590B" w:rsidP="000C05F9">
            <w:pPr>
              <w:pStyle w:val="TAC"/>
            </w:pPr>
            <w:r w:rsidRPr="0056122D">
              <w:t>pc_nrBand256_FR1_NTN</w:t>
            </w:r>
          </w:p>
        </w:tc>
        <w:tc>
          <w:tcPr>
            <w:tcW w:w="1701" w:type="dxa"/>
            <w:tcBorders>
              <w:top w:val="single" w:sz="4" w:space="0" w:color="auto"/>
              <w:left w:val="single" w:sz="4" w:space="0" w:color="auto"/>
              <w:bottom w:val="single" w:sz="4" w:space="0" w:color="auto"/>
              <w:right w:val="single" w:sz="4" w:space="0" w:color="auto"/>
            </w:tcBorders>
            <w:hideMark/>
          </w:tcPr>
          <w:p w14:paraId="6A6621AF" w14:textId="77777777" w:rsidR="002E590B" w:rsidRPr="0056122D" w:rsidRDefault="002E590B" w:rsidP="000C05F9">
            <w:pPr>
              <w:pStyle w:val="TAL"/>
            </w:pPr>
            <w:r w:rsidRPr="0056122D">
              <w:t>FR1-NTN Band n256</w:t>
            </w:r>
          </w:p>
        </w:tc>
      </w:tr>
      <w:tr w:rsidR="002E590B" w:rsidRPr="0056122D" w14:paraId="1277D7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C96956"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EDAE66E" w14:textId="77777777" w:rsidR="002E590B" w:rsidRPr="0056122D" w:rsidRDefault="002E590B" w:rsidP="000C05F9">
            <w:pPr>
              <w:pStyle w:val="TAL"/>
            </w:pPr>
            <w:r w:rsidRPr="0056122D">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4EC6C9CD"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3B388E05"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03AD39C6" w14:textId="77777777" w:rsidR="002E590B" w:rsidRPr="0056122D" w:rsidRDefault="002E590B" w:rsidP="000C05F9">
            <w:pPr>
              <w:pStyle w:val="TAC"/>
            </w:pPr>
            <w:r w:rsidRPr="0056122D">
              <w:t>pc_nrBand255_FR1_NTN</w:t>
            </w:r>
          </w:p>
        </w:tc>
        <w:tc>
          <w:tcPr>
            <w:tcW w:w="1701" w:type="dxa"/>
            <w:tcBorders>
              <w:top w:val="single" w:sz="4" w:space="0" w:color="auto"/>
              <w:left w:val="single" w:sz="4" w:space="0" w:color="auto"/>
              <w:bottom w:val="single" w:sz="4" w:space="0" w:color="auto"/>
              <w:right w:val="single" w:sz="4" w:space="0" w:color="auto"/>
            </w:tcBorders>
            <w:hideMark/>
          </w:tcPr>
          <w:p w14:paraId="278E203F" w14:textId="77777777" w:rsidR="002E590B" w:rsidRPr="0056122D" w:rsidRDefault="002E590B" w:rsidP="000C05F9">
            <w:pPr>
              <w:pStyle w:val="TAL"/>
            </w:pPr>
            <w:r w:rsidRPr="0056122D">
              <w:t>FR1-NTN Band n255</w:t>
            </w:r>
          </w:p>
        </w:tc>
      </w:tr>
    </w:tbl>
    <w:p w14:paraId="1A80B542" w14:textId="77777777" w:rsidR="002E590B" w:rsidRPr="0056122D" w:rsidRDefault="002E590B" w:rsidP="002E590B"/>
    <w:p w14:paraId="68CC7588" w14:textId="77777777" w:rsidR="00191658" w:rsidRPr="0056122D" w:rsidRDefault="00191658" w:rsidP="00191658">
      <w:pPr>
        <w:pStyle w:val="Heading3"/>
      </w:pPr>
      <w:bookmarkStart w:id="62" w:name="_Toc177026786"/>
      <w:r w:rsidRPr="0056122D">
        <w:t>A.4.3.9</w:t>
      </w:r>
      <w:r w:rsidRPr="0056122D">
        <w:tab/>
        <w:t>Additional capabilities for UE declared capability</w:t>
      </w:r>
      <w:bookmarkEnd w:id="62"/>
    </w:p>
    <w:p w14:paraId="06C5D98C" w14:textId="77777777" w:rsidR="00191658" w:rsidRPr="0056122D" w:rsidRDefault="00191658" w:rsidP="00191658">
      <w:pPr>
        <w:pStyle w:val="TH"/>
      </w:pPr>
      <w:r w:rsidRPr="0056122D">
        <w:t>Table A.4.3.9-</w:t>
      </w:r>
      <w:r w:rsidRPr="0056122D">
        <w:rPr>
          <w:lang w:eastAsia="zh-CN"/>
        </w:rPr>
        <w:t>1</w:t>
      </w:r>
      <w:r w:rsidRPr="0056122D">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191658" w:rsidRPr="0056122D" w14:paraId="48B12C82" w14:textId="77777777" w:rsidTr="000C05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F377BF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E9C9897" w14:textId="77777777" w:rsidR="00191658" w:rsidRPr="0056122D" w:rsidRDefault="00191658" w:rsidP="000C05F9">
            <w:pPr>
              <w:keepNext/>
              <w:keepLines/>
              <w:spacing w:after="0"/>
              <w:jc w:val="center"/>
              <w:rPr>
                <w:rFonts w:ascii="Arial" w:hAnsi="Arial"/>
                <w:b/>
                <w:sz w:val="18"/>
              </w:rPr>
            </w:pPr>
            <w:r w:rsidRPr="0056122D">
              <w:rPr>
                <w:rFonts w:ascii="Arial" w:hAnsi="Arial"/>
                <w:b/>
                <w:sz w:val="18"/>
                <w:lang w:eastAsia="zh-CN"/>
              </w:rPr>
              <w:t>UE declared</w:t>
            </w:r>
            <w:r w:rsidRPr="0056122D">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896A01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5894868"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EABAFBF"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B8216CA"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Comments</w:t>
            </w:r>
          </w:p>
        </w:tc>
      </w:tr>
      <w:tr w:rsidR="00191658" w:rsidRPr="0056122D" w14:paraId="732170A4"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0054B1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761DD531" w14:textId="77777777" w:rsidR="00191658" w:rsidRPr="0056122D" w:rsidRDefault="00191658" w:rsidP="000C05F9">
            <w:pPr>
              <w:pStyle w:val="TAL"/>
            </w:pPr>
            <w:r w:rsidRPr="0056122D">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188A8F7"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w:t>
            </w:r>
            <w:r w:rsidRPr="0056122D">
              <w:rPr>
                <w:rFonts w:ascii="Arial" w:hAnsi="Arial"/>
                <w:sz w:val="18"/>
                <w:lang w:eastAsia="zh-CN"/>
              </w:rPr>
              <w:t>101-4</w:t>
            </w:r>
            <w:r w:rsidRPr="0056122D">
              <w:rPr>
                <w:rFonts w:ascii="Arial" w:hAnsi="Arial"/>
                <w:sz w:val="18"/>
              </w:rPr>
              <w:t>,</w:t>
            </w:r>
            <w:r w:rsidRPr="0056122D">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2C708CA" w14:textId="77777777" w:rsidR="00191658" w:rsidRPr="0056122D" w:rsidRDefault="00191658" w:rsidP="000C05F9">
            <w:pPr>
              <w:keepNext/>
              <w:keepLines/>
              <w:spacing w:after="0"/>
              <w:jc w:val="center"/>
              <w:rPr>
                <w:rFonts w:ascii="Arial" w:hAnsi="Arial"/>
                <w:sz w:val="18"/>
              </w:rPr>
            </w:pPr>
            <w:r w:rsidRPr="0056122D">
              <w:rPr>
                <w:rFonts w:ascii="Arial" w:hAnsi="Arial"/>
                <w:sz w:val="18"/>
              </w:rPr>
              <w:t>Rel-</w:t>
            </w:r>
            <w:r w:rsidRPr="0056122D">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A8E701" w14:textId="77777777" w:rsidR="00191658" w:rsidRPr="0056122D" w:rsidRDefault="00191658" w:rsidP="000C05F9">
            <w:pPr>
              <w:pStyle w:val="TAL"/>
            </w:pPr>
            <w:r w:rsidRPr="0056122D">
              <w:t>pc_nr_enh_type1_receiver</w:t>
            </w:r>
          </w:p>
        </w:tc>
        <w:tc>
          <w:tcPr>
            <w:tcW w:w="2113" w:type="dxa"/>
            <w:tcBorders>
              <w:top w:val="single" w:sz="4" w:space="0" w:color="auto"/>
              <w:left w:val="single" w:sz="4" w:space="0" w:color="auto"/>
              <w:bottom w:val="single" w:sz="4" w:space="0" w:color="auto"/>
              <w:right w:val="single" w:sz="4" w:space="0" w:color="auto"/>
            </w:tcBorders>
          </w:tcPr>
          <w:p w14:paraId="12B2DEFE" w14:textId="77777777" w:rsidR="00191658" w:rsidRPr="0056122D" w:rsidRDefault="00191658" w:rsidP="000C05F9">
            <w:pPr>
              <w:pStyle w:val="TAL"/>
            </w:pPr>
            <w:r w:rsidRPr="0056122D">
              <w:t>Support for Enhanced Type 1 Receiver (</w:t>
            </w:r>
            <w:r w:rsidRPr="0056122D">
              <w:rPr>
                <w:lang w:eastAsia="zh-CN"/>
              </w:rPr>
              <w:t>SU-MIMO Interference Mitigation advanced receiver)</w:t>
            </w:r>
          </w:p>
        </w:tc>
      </w:tr>
      <w:tr w:rsidR="00191658" w:rsidRPr="0056122D" w14:paraId="45BEC4E5"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4EB3086" w14:textId="77777777" w:rsidR="00191658" w:rsidRPr="0056122D" w:rsidRDefault="00191658" w:rsidP="000C05F9">
            <w:pPr>
              <w:pStyle w:val="TAC"/>
            </w:pPr>
            <w:r w:rsidRPr="0056122D">
              <w:t>2</w:t>
            </w:r>
          </w:p>
        </w:tc>
        <w:tc>
          <w:tcPr>
            <w:tcW w:w="2813" w:type="dxa"/>
            <w:tcBorders>
              <w:top w:val="single" w:sz="4" w:space="0" w:color="auto"/>
              <w:left w:val="single" w:sz="4" w:space="0" w:color="auto"/>
              <w:bottom w:val="single" w:sz="4" w:space="0" w:color="auto"/>
              <w:right w:val="single" w:sz="4" w:space="0" w:color="auto"/>
            </w:tcBorders>
          </w:tcPr>
          <w:p w14:paraId="2DB162B7" w14:textId="77777777" w:rsidR="00191658" w:rsidRPr="0056122D" w:rsidRDefault="00191658" w:rsidP="000C05F9">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0924DEC0" w14:textId="77777777" w:rsidR="00191658" w:rsidRPr="0056122D" w:rsidRDefault="00191658" w:rsidP="000C05F9">
            <w:pPr>
              <w:pStyle w:val="TAC"/>
            </w:pPr>
            <w:r w:rsidRPr="0056122D">
              <w:t>38.101-1, 3</w:t>
            </w:r>
          </w:p>
        </w:tc>
        <w:tc>
          <w:tcPr>
            <w:tcW w:w="1087" w:type="dxa"/>
            <w:tcBorders>
              <w:top w:val="single" w:sz="4" w:space="0" w:color="auto"/>
              <w:left w:val="single" w:sz="4" w:space="0" w:color="auto"/>
              <w:bottom w:val="single" w:sz="4" w:space="0" w:color="auto"/>
              <w:right w:val="single" w:sz="4" w:space="0" w:color="auto"/>
            </w:tcBorders>
          </w:tcPr>
          <w:p w14:paraId="66821E2D"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28CC878E" w14:textId="77777777" w:rsidR="00191658" w:rsidRPr="0056122D" w:rsidRDefault="00191658" w:rsidP="000C05F9">
            <w:pPr>
              <w:pStyle w:val="TAL"/>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97918F1" w14:textId="77777777" w:rsidR="00191658" w:rsidRPr="0056122D" w:rsidRDefault="00191658" w:rsidP="000C05F9">
            <w:pPr>
              <w:pStyle w:val="TAL"/>
            </w:pPr>
          </w:p>
        </w:tc>
      </w:tr>
      <w:tr w:rsidR="00191658" w:rsidRPr="0056122D" w14:paraId="4747498A"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945BE2" w14:textId="77777777" w:rsidR="00191658" w:rsidRPr="0056122D" w:rsidRDefault="00191658" w:rsidP="000C05F9">
            <w:pPr>
              <w:pStyle w:val="TAC"/>
            </w:pPr>
            <w:r w:rsidRPr="0056122D">
              <w:t>3</w:t>
            </w:r>
          </w:p>
        </w:tc>
        <w:tc>
          <w:tcPr>
            <w:tcW w:w="2813" w:type="dxa"/>
            <w:tcBorders>
              <w:top w:val="single" w:sz="4" w:space="0" w:color="auto"/>
              <w:left w:val="single" w:sz="4" w:space="0" w:color="auto"/>
              <w:bottom w:val="single" w:sz="4" w:space="0" w:color="auto"/>
              <w:right w:val="single" w:sz="4" w:space="0" w:color="auto"/>
            </w:tcBorders>
          </w:tcPr>
          <w:p w14:paraId="5095CD02" w14:textId="77777777" w:rsidR="00191658" w:rsidRPr="0056122D" w:rsidRDefault="00191658" w:rsidP="000C05F9">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DE6B2C0" w14:textId="77777777" w:rsidR="00191658" w:rsidRPr="0056122D" w:rsidRDefault="00191658" w:rsidP="000C05F9">
            <w:pPr>
              <w:pStyle w:val="TAC"/>
            </w:pPr>
            <w:r w:rsidRPr="0056122D">
              <w:t>38.101-4, 5</w:t>
            </w:r>
          </w:p>
        </w:tc>
        <w:tc>
          <w:tcPr>
            <w:tcW w:w="1087" w:type="dxa"/>
            <w:tcBorders>
              <w:top w:val="single" w:sz="4" w:space="0" w:color="auto"/>
              <w:left w:val="single" w:sz="4" w:space="0" w:color="auto"/>
              <w:bottom w:val="single" w:sz="4" w:space="0" w:color="auto"/>
              <w:right w:val="single" w:sz="4" w:space="0" w:color="auto"/>
            </w:tcBorders>
          </w:tcPr>
          <w:p w14:paraId="36642E3E"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3C4EC6BB" w14:textId="77777777" w:rsidR="00191658" w:rsidRPr="0056122D" w:rsidRDefault="00191658" w:rsidP="000C05F9">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352AD557" w14:textId="77777777" w:rsidR="00191658" w:rsidRPr="0056122D" w:rsidRDefault="00191658" w:rsidP="000C05F9">
            <w:pPr>
              <w:pStyle w:val="TAL"/>
            </w:pPr>
            <w:r w:rsidRPr="0056122D">
              <w:t>Support of MMSE-IRC processing for scenarios with inter-cell and intra-cell inter-user interference.</w:t>
            </w:r>
          </w:p>
        </w:tc>
      </w:tr>
      <w:tr w:rsidR="00191658" w:rsidRPr="0056122D" w14:paraId="1DB21223"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4DD124B" w14:textId="77777777" w:rsidR="00191658" w:rsidRPr="0056122D" w:rsidRDefault="00191658" w:rsidP="000C05F9">
            <w:pPr>
              <w:pStyle w:val="TAC"/>
            </w:pPr>
            <w:r w:rsidRPr="0056122D">
              <w:t>4</w:t>
            </w:r>
          </w:p>
        </w:tc>
        <w:tc>
          <w:tcPr>
            <w:tcW w:w="2813" w:type="dxa"/>
            <w:tcBorders>
              <w:top w:val="single" w:sz="4" w:space="0" w:color="auto"/>
              <w:left w:val="single" w:sz="4" w:space="0" w:color="auto"/>
              <w:bottom w:val="single" w:sz="4" w:space="0" w:color="auto"/>
              <w:right w:val="single" w:sz="4" w:space="0" w:color="auto"/>
            </w:tcBorders>
          </w:tcPr>
          <w:p w14:paraId="001394F3" w14:textId="77777777" w:rsidR="00191658" w:rsidRPr="0056122D" w:rsidRDefault="00191658" w:rsidP="000C05F9">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0A45EF9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380642DD"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633FDDD6" w14:textId="77777777" w:rsidR="00191658" w:rsidRPr="0056122D" w:rsidRDefault="00191658" w:rsidP="000C05F9">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242E424C" w14:textId="77777777" w:rsidR="00191658" w:rsidRPr="0056122D" w:rsidRDefault="00191658" w:rsidP="000C05F9">
            <w:pPr>
              <w:pStyle w:val="TAL"/>
            </w:pPr>
            <w:r w:rsidRPr="0056122D">
              <w:t>Support of 8Rx receivers for SU-MIMO transmissions with support of up to 8 layers with joint 8Rx MIMO detector in FR1</w:t>
            </w:r>
          </w:p>
        </w:tc>
      </w:tr>
      <w:tr w:rsidR="00191658" w:rsidRPr="0056122D" w14:paraId="68ACD322"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6E88DA" w14:textId="77777777" w:rsidR="00191658" w:rsidRPr="0056122D" w:rsidRDefault="00191658" w:rsidP="000C05F9">
            <w:pPr>
              <w:pStyle w:val="TAC"/>
            </w:pPr>
            <w:r w:rsidRPr="0056122D">
              <w:t>5</w:t>
            </w:r>
          </w:p>
        </w:tc>
        <w:tc>
          <w:tcPr>
            <w:tcW w:w="2813" w:type="dxa"/>
            <w:tcBorders>
              <w:top w:val="single" w:sz="4" w:space="0" w:color="auto"/>
              <w:left w:val="single" w:sz="4" w:space="0" w:color="auto"/>
              <w:bottom w:val="single" w:sz="4" w:space="0" w:color="auto"/>
              <w:right w:val="single" w:sz="4" w:space="0" w:color="auto"/>
            </w:tcBorders>
          </w:tcPr>
          <w:p w14:paraId="5284FF9E" w14:textId="77777777" w:rsidR="00191658" w:rsidRPr="0056122D" w:rsidRDefault="00191658" w:rsidP="000C05F9">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534F23D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1E1FE2D4"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484D9710" w14:textId="77777777" w:rsidR="00191658" w:rsidRPr="0056122D" w:rsidRDefault="00191658" w:rsidP="000C05F9">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63A9158E" w14:textId="77777777" w:rsidR="00191658" w:rsidRPr="0056122D" w:rsidRDefault="00191658" w:rsidP="000C05F9">
            <w:pPr>
              <w:pStyle w:val="TAL"/>
            </w:pPr>
            <w:r w:rsidRPr="0056122D">
              <w:t>Support of 8Rx receivers for SU-MIMO transmissions with support of up to 4 layers with two joint 4Rx MIMO detectors in FR1</w:t>
            </w:r>
          </w:p>
        </w:tc>
      </w:tr>
    </w:tbl>
    <w:p w14:paraId="492CA46E" w14:textId="77777777" w:rsidR="00191658" w:rsidRPr="0056122D" w:rsidRDefault="00191658" w:rsidP="00191658"/>
    <w:p w14:paraId="50ACEB13" w14:textId="77777777" w:rsidR="00191658" w:rsidRPr="0056122D" w:rsidRDefault="00191658" w:rsidP="00191658">
      <w:pPr>
        <w:pStyle w:val="TH"/>
      </w:pPr>
      <w:r w:rsidRPr="0056122D">
        <w:lastRenderedPageBreak/>
        <w:t>Table A.4.3.9-</w:t>
      </w:r>
      <w:r w:rsidRPr="0056122D">
        <w:rPr>
          <w:lang w:eastAsia="zh-CN"/>
        </w:rPr>
        <w:t>2</w:t>
      </w:r>
      <w:r w:rsidRPr="0056122D">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191658" w:rsidRPr="0056122D" w14:paraId="1A50B9A5" w14:textId="77777777" w:rsidTr="000C05F9">
        <w:trPr>
          <w:cantSplit/>
          <w:jc w:val="center"/>
        </w:trPr>
        <w:tc>
          <w:tcPr>
            <w:tcW w:w="479" w:type="dxa"/>
            <w:tcBorders>
              <w:top w:val="single" w:sz="6" w:space="0" w:color="auto"/>
              <w:left w:val="single" w:sz="6" w:space="0" w:color="auto"/>
              <w:right w:val="single" w:sz="6" w:space="0" w:color="auto"/>
            </w:tcBorders>
          </w:tcPr>
          <w:p w14:paraId="14C30CF3" w14:textId="77777777" w:rsidR="00191658" w:rsidRPr="0056122D" w:rsidRDefault="00191658" w:rsidP="000C05F9">
            <w:pPr>
              <w:pStyle w:val="TAH"/>
            </w:pPr>
            <w:r w:rsidRPr="0056122D">
              <w:t>Item</w:t>
            </w:r>
          </w:p>
        </w:tc>
        <w:tc>
          <w:tcPr>
            <w:tcW w:w="1926" w:type="dxa"/>
            <w:tcBorders>
              <w:top w:val="single" w:sz="6" w:space="0" w:color="auto"/>
              <w:left w:val="single" w:sz="6" w:space="0" w:color="auto"/>
              <w:right w:val="single" w:sz="6" w:space="0" w:color="auto"/>
            </w:tcBorders>
          </w:tcPr>
          <w:p w14:paraId="19D47FFA" w14:textId="77777777" w:rsidR="00191658" w:rsidRPr="0056122D" w:rsidRDefault="00191658" w:rsidP="000C05F9">
            <w:pPr>
              <w:pStyle w:val="TAH"/>
            </w:pPr>
            <w:r w:rsidRPr="0056122D">
              <w:rPr>
                <w:lang w:eastAsia="zh-CN"/>
              </w:rPr>
              <w:t>Supported FR2 bands set</w:t>
            </w:r>
          </w:p>
        </w:tc>
        <w:tc>
          <w:tcPr>
            <w:tcW w:w="963" w:type="dxa"/>
            <w:tcBorders>
              <w:top w:val="single" w:sz="6" w:space="0" w:color="auto"/>
              <w:left w:val="single" w:sz="6" w:space="0" w:color="auto"/>
              <w:right w:val="single" w:sz="4" w:space="0" w:color="auto"/>
            </w:tcBorders>
          </w:tcPr>
          <w:p w14:paraId="083E480E" w14:textId="77777777" w:rsidR="00191658" w:rsidRPr="0056122D" w:rsidRDefault="00191658" w:rsidP="000C05F9">
            <w:pPr>
              <w:pStyle w:val="TAH"/>
            </w:pPr>
            <w:r w:rsidRPr="0056122D">
              <w:t>Ref.</w:t>
            </w:r>
          </w:p>
        </w:tc>
        <w:tc>
          <w:tcPr>
            <w:tcW w:w="844" w:type="dxa"/>
            <w:tcBorders>
              <w:top w:val="single" w:sz="4" w:space="0" w:color="auto"/>
              <w:left w:val="single" w:sz="4" w:space="0" w:color="auto"/>
              <w:right w:val="single" w:sz="4" w:space="0" w:color="auto"/>
            </w:tcBorders>
          </w:tcPr>
          <w:p w14:paraId="585EF755" w14:textId="77777777" w:rsidR="00191658" w:rsidRPr="0056122D" w:rsidRDefault="00191658" w:rsidP="000C05F9">
            <w:pPr>
              <w:pStyle w:val="TAH"/>
            </w:pPr>
            <w:r w:rsidRPr="0056122D">
              <w:t>Release</w:t>
            </w:r>
          </w:p>
        </w:tc>
        <w:tc>
          <w:tcPr>
            <w:tcW w:w="792" w:type="dxa"/>
            <w:tcBorders>
              <w:top w:val="single" w:sz="4" w:space="0" w:color="auto"/>
              <w:left w:val="single" w:sz="4" w:space="0" w:color="auto"/>
              <w:bottom w:val="single" w:sz="4" w:space="0" w:color="auto"/>
              <w:right w:val="single" w:sz="4" w:space="0" w:color="auto"/>
            </w:tcBorders>
          </w:tcPr>
          <w:p w14:paraId="4E436533"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0A8E2FE5" w14:textId="77777777" w:rsidR="00191658" w:rsidRPr="0056122D" w:rsidRDefault="00191658" w:rsidP="000C05F9">
            <w:pPr>
              <w:pStyle w:val="TAH"/>
            </w:pPr>
            <w:r w:rsidRPr="0056122D">
              <w:t>(Note 1)</w:t>
            </w:r>
          </w:p>
          <w:p w14:paraId="0BD019EB" w14:textId="77777777" w:rsidR="00191658" w:rsidRPr="0056122D" w:rsidDel="00B10366" w:rsidRDefault="00191658" w:rsidP="000C05F9">
            <w:pPr>
              <w:pStyle w:val="TAH"/>
            </w:pPr>
            <w:r w:rsidRPr="0056122D">
              <w:t>n257</w:t>
            </w:r>
          </w:p>
        </w:tc>
        <w:tc>
          <w:tcPr>
            <w:tcW w:w="844" w:type="dxa"/>
            <w:tcBorders>
              <w:top w:val="single" w:sz="4" w:space="0" w:color="auto"/>
              <w:left w:val="single" w:sz="4" w:space="0" w:color="auto"/>
              <w:bottom w:val="single" w:sz="4" w:space="0" w:color="auto"/>
              <w:right w:val="single" w:sz="4" w:space="0" w:color="auto"/>
            </w:tcBorders>
          </w:tcPr>
          <w:p w14:paraId="497F08EA"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2985C9DB" w14:textId="77777777" w:rsidR="00191658" w:rsidRPr="0056122D" w:rsidRDefault="00191658" w:rsidP="000C05F9">
            <w:pPr>
              <w:pStyle w:val="TAH"/>
            </w:pPr>
            <w:r w:rsidRPr="0056122D">
              <w:t>(Note 1)</w:t>
            </w:r>
          </w:p>
          <w:p w14:paraId="0C9DB007" w14:textId="77777777" w:rsidR="00191658" w:rsidRPr="0056122D" w:rsidRDefault="00191658" w:rsidP="000C05F9">
            <w:pPr>
              <w:pStyle w:val="TAH"/>
            </w:pPr>
            <w:r w:rsidRPr="0056122D">
              <w:t>n258</w:t>
            </w:r>
          </w:p>
        </w:tc>
        <w:tc>
          <w:tcPr>
            <w:tcW w:w="792" w:type="dxa"/>
            <w:tcBorders>
              <w:top w:val="single" w:sz="4" w:space="0" w:color="auto"/>
              <w:left w:val="single" w:sz="4" w:space="0" w:color="auto"/>
              <w:bottom w:val="single" w:sz="4" w:space="0" w:color="auto"/>
              <w:right w:val="single" w:sz="4" w:space="0" w:color="auto"/>
            </w:tcBorders>
          </w:tcPr>
          <w:p w14:paraId="1876AB60"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1B994982" w14:textId="77777777" w:rsidR="00191658" w:rsidRPr="0056122D" w:rsidRDefault="00191658" w:rsidP="000C05F9">
            <w:pPr>
              <w:pStyle w:val="TAH"/>
            </w:pPr>
            <w:r w:rsidRPr="0056122D">
              <w:t>(Note 1)</w:t>
            </w:r>
          </w:p>
          <w:p w14:paraId="62A5CC94" w14:textId="77777777" w:rsidR="00191658" w:rsidRPr="0056122D" w:rsidRDefault="00191658" w:rsidP="000C05F9">
            <w:pPr>
              <w:pStyle w:val="TAH"/>
            </w:pPr>
            <w:r w:rsidRPr="0056122D">
              <w:t>n260</w:t>
            </w:r>
          </w:p>
        </w:tc>
        <w:tc>
          <w:tcPr>
            <w:tcW w:w="834" w:type="dxa"/>
            <w:tcBorders>
              <w:top w:val="single" w:sz="4" w:space="0" w:color="auto"/>
              <w:left w:val="single" w:sz="4" w:space="0" w:color="auto"/>
              <w:bottom w:val="single" w:sz="4" w:space="0" w:color="auto"/>
              <w:right w:val="single" w:sz="4" w:space="0" w:color="auto"/>
            </w:tcBorders>
          </w:tcPr>
          <w:p w14:paraId="0DA62721"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3A37DCE7" w14:textId="77777777" w:rsidR="00191658" w:rsidRPr="0056122D" w:rsidRDefault="00191658" w:rsidP="000C05F9">
            <w:pPr>
              <w:pStyle w:val="TAH"/>
            </w:pPr>
            <w:r w:rsidRPr="0056122D">
              <w:t>(Note 1)</w:t>
            </w:r>
          </w:p>
          <w:p w14:paraId="0C226170" w14:textId="77777777" w:rsidR="00191658" w:rsidRPr="0056122D" w:rsidRDefault="00191658" w:rsidP="000C05F9">
            <w:pPr>
              <w:pStyle w:val="TAH"/>
            </w:pPr>
            <w:r w:rsidRPr="0056122D">
              <w:t>n261</w:t>
            </w:r>
          </w:p>
        </w:tc>
        <w:tc>
          <w:tcPr>
            <w:tcW w:w="1749" w:type="dxa"/>
            <w:tcBorders>
              <w:top w:val="single" w:sz="4" w:space="0" w:color="auto"/>
              <w:left w:val="single" w:sz="4" w:space="0" w:color="auto"/>
              <w:right w:val="single" w:sz="4" w:space="0" w:color="auto"/>
            </w:tcBorders>
          </w:tcPr>
          <w:p w14:paraId="1E00BF29" w14:textId="77777777" w:rsidR="00191658" w:rsidRPr="0056122D" w:rsidRDefault="00191658" w:rsidP="000C05F9">
            <w:pPr>
              <w:pStyle w:val="TAH"/>
            </w:pPr>
            <w:r w:rsidRPr="0056122D">
              <w:t xml:space="preserve">Maximum sum of </w:t>
            </w:r>
            <w:proofErr w:type="spellStart"/>
            <w:r w:rsidRPr="0056122D">
              <w:t>MB</w:t>
            </w:r>
            <w:r w:rsidRPr="0056122D">
              <w:rPr>
                <w:vertAlign w:val="subscript"/>
              </w:rPr>
              <w:t>p</w:t>
            </w:r>
            <w:proofErr w:type="spellEnd"/>
            <w:r w:rsidRPr="0056122D">
              <w:t>, ∑MB</w:t>
            </w:r>
            <w:r w:rsidRPr="0056122D">
              <w:rPr>
                <w:vertAlign w:val="subscript"/>
              </w:rPr>
              <w:t>P</w:t>
            </w:r>
            <w:r w:rsidRPr="0056122D">
              <w:t xml:space="preserve"> (dB)</w:t>
            </w:r>
          </w:p>
          <w:p w14:paraId="1DB24796" w14:textId="77777777" w:rsidR="00191658" w:rsidRPr="0056122D" w:rsidRDefault="00191658" w:rsidP="000C05F9">
            <w:pPr>
              <w:pStyle w:val="TAH"/>
            </w:pPr>
            <w:r w:rsidRPr="0056122D">
              <w:t>(Note 2)</w:t>
            </w:r>
          </w:p>
        </w:tc>
        <w:tc>
          <w:tcPr>
            <w:tcW w:w="1545" w:type="dxa"/>
            <w:tcBorders>
              <w:top w:val="single" w:sz="4" w:space="0" w:color="auto"/>
              <w:left w:val="single" w:sz="4" w:space="0" w:color="auto"/>
              <w:right w:val="single" w:sz="4" w:space="0" w:color="auto"/>
            </w:tcBorders>
          </w:tcPr>
          <w:p w14:paraId="5B71081A" w14:textId="77777777" w:rsidR="00191658" w:rsidRPr="0056122D" w:rsidRDefault="00191658" w:rsidP="000C05F9">
            <w:pPr>
              <w:pStyle w:val="TAH"/>
            </w:pPr>
            <w:r w:rsidRPr="0056122D">
              <w:t>Comments</w:t>
            </w:r>
          </w:p>
        </w:tc>
      </w:tr>
      <w:tr w:rsidR="00191658" w:rsidRPr="0056122D" w14:paraId="13289D6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25EEAD82" w14:textId="77777777" w:rsidR="00191658" w:rsidRPr="0056122D" w:rsidRDefault="00191658" w:rsidP="000C05F9">
            <w:pPr>
              <w:pStyle w:val="TAC"/>
            </w:pPr>
            <w:r w:rsidRPr="0056122D">
              <w:t>1</w:t>
            </w:r>
          </w:p>
        </w:tc>
        <w:tc>
          <w:tcPr>
            <w:tcW w:w="1926" w:type="dxa"/>
            <w:tcBorders>
              <w:top w:val="single" w:sz="4" w:space="0" w:color="auto"/>
              <w:left w:val="single" w:sz="4" w:space="0" w:color="auto"/>
              <w:bottom w:val="single" w:sz="4" w:space="0" w:color="auto"/>
              <w:right w:val="single" w:sz="4" w:space="0" w:color="auto"/>
            </w:tcBorders>
          </w:tcPr>
          <w:p w14:paraId="50832167" w14:textId="77777777" w:rsidR="00191658" w:rsidRPr="0056122D" w:rsidRDefault="00191658" w:rsidP="000C05F9">
            <w:pPr>
              <w:pStyle w:val="TAC"/>
            </w:pPr>
            <w:r w:rsidRPr="0056122D">
              <w:t>n257, n258</w:t>
            </w:r>
          </w:p>
        </w:tc>
        <w:tc>
          <w:tcPr>
            <w:tcW w:w="963" w:type="dxa"/>
            <w:tcBorders>
              <w:top w:val="single" w:sz="4" w:space="0" w:color="auto"/>
              <w:left w:val="single" w:sz="4" w:space="0" w:color="auto"/>
              <w:bottom w:val="single" w:sz="4" w:space="0" w:color="auto"/>
              <w:right w:val="single" w:sz="4" w:space="0" w:color="auto"/>
            </w:tcBorders>
          </w:tcPr>
          <w:p w14:paraId="51A549B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D095DB3"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B5C77A9"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5679438"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11ADEBB5"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58383D8B"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009DDF95" w14:textId="77777777" w:rsidR="00191658" w:rsidRPr="0056122D" w:rsidRDefault="00191658" w:rsidP="000C05F9">
            <w:pPr>
              <w:pStyle w:val="TAC"/>
            </w:pPr>
            <w:r w:rsidRPr="0056122D">
              <w:t>1.3</w:t>
            </w:r>
          </w:p>
        </w:tc>
        <w:tc>
          <w:tcPr>
            <w:tcW w:w="1545" w:type="dxa"/>
            <w:tcBorders>
              <w:top w:val="single" w:sz="4" w:space="0" w:color="auto"/>
              <w:left w:val="single" w:sz="4" w:space="0" w:color="auto"/>
              <w:bottom w:val="single" w:sz="4" w:space="0" w:color="auto"/>
              <w:right w:val="single" w:sz="4" w:space="0" w:color="auto"/>
            </w:tcBorders>
          </w:tcPr>
          <w:p w14:paraId="439701B0" w14:textId="77777777" w:rsidR="00191658" w:rsidRPr="0056122D" w:rsidRDefault="00191658" w:rsidP="000C05F9">
            <w:pPr>
              <w:pStyle w:val="TAC"/>
            </w:pPr>
          </w:p>
        </w:tc>
      </w:tr>
      <w:tr w:rsidR="00191658" w:rsidRPr="0056122D" w14:paraId="76CBD525"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182A220D" w14:textId="77777777" w:rsidR="00191658" w:rsidRPr="0056122D" w:rsidRDefault="00191658" w:rsidP="000C05F9">
            <w:pPr>
              <w:pStyle w:val="TAC"/>
            </w:pPr>
            <w:r w:rsidRPr="0056122D">
              <w:t>2</w:t>
            </w:r>
          </w:p>
        </w:tc>
        <w:tc>
          <w:tcPr>
            <w:tcW w:w="1926" w:type="dxa"/>
            <w:tcBorders>
              <w:top w:val="single" w:sz="4" w:space="0" w:color="auto"/>
              <w:left w:val="single" w:sz="4" w:space="0" w:color="auto"/>
              <w:bottom w:val="single" w:sz="4" w:space="0" w:color="auto"/>
              <w:right w:val="single" w:sz="4" w:space="0" w:color="auto"/>
            </w:tcBorders>
            <w:vAlign w:val="center"/>
          </w:tcPr>
          <w:p w14:paraId="23690CB7" w14:textId="77777777" w:rsidR="00191658" w:rsidRPr="0056122D" w:rsidRDefault="00191658" w:rsidP="000C05F9">
            <w:pPr>
              <w:pStyle w:val="TAC"/>
            </w:pPr>
            <w:r w:rsidRPr="0056122D">
              <w:t>n257, n260</w:t>
            </w:r>
          </w:p>
        </w:tc>
        <w:tc>
          <w:tcPr>
            <w:tcW w:w="963" w:type="dxa"/>
            <w:tcBorders>
              <w:top w:val="single" w:sz="4" w:space="0" w:color="auto"/>
              <w:left w:val="single" w:sz="4" w:space="0" w:color="auto"/>
              <w:bottom w:val="single" w:sz="4" w:space="0" w:color="auto"/>
              <w:right w:val="single" w:sz="4" w:space="0" w:color="auto"/>
            </w:tcBorders>
          </w:tcPr>
          <w:p w14:paraId="1019809B"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D676FA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433667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2EE7BF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12163D99"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7A45D705"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456D3C0"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72064D2E" w14:textId="77777777" w:rsidR="00191658" w:rsidRPr="0056122D" w:rsidRDefault="00191658" w:rsidP="000C05F9">
            <w:pPr>
              <w:pStyle w:val="TAC"/>
            </w:pPr>
          </w:p>
        </w:tc>
      </w:tr>
      <w:tr w:rsidR="00191658" w:rsidRPr="0056122D" w14:paraId="183EB88B"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4BCDAF7" w14:textId="77777777" w:rsidR="00191658" w:rsidRPr="0056122D" w:rsidRDefault="00191658" w:rsidP="000C05F9">
            <w:pPr>
              <w:pStyle w:val="TAC"/>
            </w:pPr>
            <w:r w:rsidRPr="0056122D">
              <w:t>3</w:t>
            </w:r>
          </w:p>
        </w:tc>
        <w:tc>
          <w:tcPr>
            <w:tcW w:w="1926" w:type="dxa"/>
            <w:tcBorders>
              <w:top w:val="single" w:sz="4" w:space="0" w:color="auto"/>
              <w:left w:val="single" w:sz="4" w:space="0" w:color="auto"/>
              <w:bottom w:val="single" w:sz="4" w:space="0" w:color="auto"/>
              <w:right w:val="single" w:sz="4" w:space="0" w:color="auto"/>
            </w:tcBorders>
          </w:tcPr>
          <w:p w14:paraId="5C28E635" w14:textId="77777777" w:rsidR="00191658" w:rsidRPr="0056122D" w:rsidRDefault="00191658" w:rsidP="000C05F9">
            <w:pPr>
              <w:pStyle w:val="TAC"/>
            </w:pPr>
            <w:r w:rsidRPr="0056122D">
              <w:t>n258, n260</w:t>
            </w:r>
          </w:p>
        </w:tc>
        <w:tc>
          <w:tcPr>
            <w:tcW w:w="963" w:type="dxa"/>
            <w:tcBorders>
              <w:top w:val="single" w:sz="4" w:space="0" w:color="auto"/>
              <w:left w:val="single" w:sz="4" w:space="0" w:color="auto"/>
              <w:bottom w:val="single" w:sz="4" w:space="0" w:color="auto"/>
              <w:right w:val="single" w:sz="4" w:space="0" w:color="auto"/>
            </w:tcBorders>
          </w:tcPr>
          <w:p w14:paraId="28146D1A"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AA3CD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7EDA986"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038D5F36"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18A52D0"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297D83F"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64FA4D4"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18733ED9" w14:textId="77777777" w:rsidR="00191658" w:rsidRPr="0056122D" w:rsidRDefault="00191658" w:rsidP="000C05F9">
            <w:pPr>
              <w:pStyle w:val="TAC"/>
            </w:pPr>
          </w:p>
        </w:tc>
      </w:tr>
      <w:tr w:rsidR="00191658" w:rsidRPr="0056122D" w14:paraId="779D604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393A5854" w14:textId="77777777" w:rsidR="00191658" w:rsidRPr="0056122D" w:rsidRDefault="00191658" w:rsidP="000C05F9">
            <w:pPr>
              <w:pStyle w:val="TAC"/>
            </w:pPr>
            <w:r w:rsidRPr="0056122D">
              <w:t>4</w:t>
            </w:r>
          </w:p>
        </w:tc>
        <w:tc>
          <w:tcPr>
            <w:tcW w:w="1926" w:type="dxa"/>
            <w:tcBorders>
              <w:top w:val="single" w:sz="4" w:space="0" w:color="auto"/>
              <w:left w:val="single" w:sz="4" w:space="0" w:color="auto"/>
              <w:bottom w:val="single" w:sz="4" w:space="0" w:color="auto"/>
              <w:right w:val="single" w:sz="4" w:space="0" w:color="auto"/>
            </w:tcBorders>
          </w:tcPr>
          <w:p w14:paraId="0E5B7253" w14:textId="77777777" w:rsidR="00191658" w:rsidRPr="0056122D" w:rsidRDefault="00191658" w:rsidP="000C05F9">
            <w:pPr>
              <w:pStyle w:val="TAC"/>
            </w:pPr>
            <w:r w:rsidRPr="0056122D">
              <w:t>n258, n261</w:t>
            </w:r>
          </w:p>
        </w:tc>
        <w:tc>
          <w:tcPr>
            <w:tcW w:w="963" w:type="dxa"/>
            <w:tcBorders>
              <w:top w:val="single" w:sz="4" w:space="0" w:color="auto"/>
              <w:left w:val="single" w:sz="4" w:space="0" w:color="auto"/>
              <w:bottom w:val="single" w:sz="4" w:space="0" w:color="auto"/>
              <w:right w:val="single" w:sz="4" w:space="0" w:color="auto"/>
            </w:tcBorders>
          </w:tcPr>
          <w:p w14:paraId="653D8B87"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51EAEC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5240859"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52610211"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E9927CE"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0498FDA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7C48A8CA"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0A805083" w14:textId="77777777" w:rsidR="00191658" w:rsidRPr="0056122D" w:rsidRDefault="00191658" w:rsidP="000C05F9">
            <w:pPr>
              <w:pStyle w:val="TAC"/>
            </w:pPr>
          </w:p>
        </w:tc>
      </w:tr>
      <w:tr w:rsidR="00191658" w:rsidRPr="0056122D" w14:paraId="55EBCC4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B83171F" w14:textId="77777777" w:rsidR="00191658" w:rsidRPr="0056122D" w:rsidRDefault="00191658" w:rsidP="000C05F9">
            <w:pPr>
              <w:pStyle w:val="TAC"/>
            </w:pPr>
            <w:r w:rsidRPr="0056122D">
              <w:t>5</w:t>
            </w:r>
          </w:p>
        </w:tc>
        <w:tc>
          <w:tcPr>
            <w:tcW w:w="1926" w:type="dxa"/>
            <w:tcBorders>
              <w:top w:val="single" w:sz="4" w:space="0" w:color="auto"/>
              <w:left w:val="single" w:sz="4" w:space="0" w:color="auto"/>
              <w:bottom w:val="single" w:sz="4" w:space="0" w:color="auto"/>
              <w:right w:val="single" w:sz="4" w:space="0" w:color="auto"/>
            </w:tcBorders>
          </w:tcPr>
          <w:p w14:paraId="1F1AFB5F" w14:textId="77777777" w:rsidR="00191658" w:rsidRPr="0056122D" w:rsidRDefault="00191658" w:rsidP="000C05F9">
            <w:pPr>
              <w:pStyle w:val="TAC"/>
            </w:pPr>
            <w:r w:rsidRPr="0056122D">
              <w:t>n260, n261</w:t>
            </w:r>
          </w:p>
        </w:tc>
        <w:tc>
          <w:tcPr>
            <w:tcW w:w="963" w:type="dxa"/>
            <w:tcBorders>
              <w:top w:val="single" w:sz="4" w:space="0" w:color="auto"/>
              <w:left w:val="single" w:sz="4" w:space="0" w:color="auto"/>
              <w:bottom w:val="single" w:sz="4" w:space="0" w:color="auto"/>
              <w:right w:val="single" w:sz="4" w:space="0" w:color="auto"/>
            </w:tcBorders>
          </w:tcPr>
          <w:p w14:paraId="692A2FC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77849E"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E275208"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1582ABF7"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510BD8E7"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4E8CFC45"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1B6C18E"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B2C19F0" w14:textId="77777777" w:rsidR="00191658" w:rsidRPr="0056122D" w:rsidRDefault="00191658" w:rsidP="000C05F9">
            <w:pPr>
              <w:pStyle w:val="TAC"/>
            </w:pPr>
            <w:r w:rsidRPr="0056122D">
              <w:t>No relaxation factor allowed</w:t>
            </w:r>
          </w:p>
        </w:tc>
      </w:tr>
      <w:tr w:rsidR="00191658" w:rsidRPr="0056122D" w14:paraId="179B73B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20798B4" w14:textId="77777777" w:rsidR="00191658" w:rsidRPr="0056122D" w:rsidRDefault="00191658" w:rsidP="000C05F9">
            <w:pPr>
              <w:pStyle w:val="TAC"/>
            </w:pPr>
            <w:r w:rsidRPr="0056122D">
              <w:t>6</w:t>
            </w:r>
          </w:p>
        </w:tc>
        <w:tc>
          <w:tcPr>
            <w:tcW w:w="1926" w:type="dxa"/>
            <w:tcBorders>
              <w:top w:val="single" w:sz="4" w:space="0" w:color="auto"/>
              <w:left w:val="single" w:sz="4" w:space="0" w:color="auto"/>
              <w:bottom w:val="single" w:sz="4" w:space="0" w:color="auto"/>
              <w:right w:val="single" w:sz="4" w:space="0" w:color="auto"/>
            </w:tcBorders>
            <w:vAlign w:val="center"/>
          </w:tcPr>
          <w:p w14:paraId="087A08FC" w14:textId="77777777" w:rsidR="00191658" w:rsidRPr="0056122D" w:rsidRDefault="00191658" w:rsidP="000C05F9">
            <w:pPr>
              <w:pStyle w:val="TAC"/>
            </w:pPr>
            <w:r w:rsidRPr="0056122D">
              <w:t>n257, n258, n260</w:t>
            </w:r>
          </w:p>
        </w:tc>
        <w:tc>
          <w:tcPr>
            <w:tcW w:w="963" w:type="dxa"/>
            <w:tcBorders>
              <w:top w:val="single" w:sz="4" w:space="0" w:color="auto"/>
              <w:left w:val="single" w:sz="4" w:space="0" w:color="auto"/>
              <w:bottom w:val="single" w:sz="4" w:space="0" w:color="auto"/>
              <w:right w:val="single" w:sz="4" w:space="0" w:color="auto"/>
            </w:tcBorders>
          </w:tcPr>
          <w:p w14:paraId="4CB76BF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3B6847B"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C0525AB"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tcPr>
          <w:p w14:paraId="6C82F9CB"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77B5D781"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6196C52"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tcPr>
          <w:p w14:paraId="685D546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5F7B488F" w14:textId="77777777" w:rsidR="00191658" w:rsidRPr="0056122D" w:rsidRDefault="00191658" w:rsidP="000C05F9">
            <w:pPr>
              <w:pStyle w:val="TAC"/>
            </w:pPr>
          </w:p>
        </w:tc>
      </w:tr>
      <w:tr w:rsidR="00191658" w:rsidRPr="0056122D" w14:paraId="215BFA32"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1B1E354" w14:textId="77777777" w:rsidR="00191658" w:rsidRPr="0056122D" w:rsidRDefault="00191658" w:rsidP="000C05F9">
            <w:pPr>
              <w:pStyle w:val="TAC"/>
            </w:pPr>
            <w:r w:rsidRPr="0056122D">
              <w:t>7</w:t>
            </w:r>
          </w:p>
        </w:tc>
        <w:tc>
          <w:tcPr>
            <w:tcW w:w="1926" w:type="dxa"/>
            <w:tcBorders>
              <w:top w:val="single" w:sz="4" w:space="0" w:color="auto"/>
              <w:left w:val="single" w:sz="4" w:space="0" w:color="auto"/>
              <w:bottom w:val="single" w:sz="4" w:space="0" w:color="auto"/>
              <w:right w:val="single" w:sz="4" w:space="0" w:color="auto"/>
            </w:tcBorders>
          </w:tcPr>
          <w:p w14:paraId="606AF6CA" w14:textId="77777777" w:rsidR="00191658" w:rsidRPr="0056122D" w:rsidRDefault="00191658" w:rsidP="000C05F9">
            <w:pPr>
              <w:pStyle w:val="TAC"/>
            </w:pPr>
            <w:r w:rsidRPr="0056122D">
              <w:t>n257, n258, n261</w:t>
            </w:r>
          </w:p>
        </w:tc>
        <w:tc>
          <w:tcPr>
            <w:tcW w:w="963" w:type="dxa"/>
            <w:tcBorders>
              <w:top w:val="single" w:sz="4" w:space="0" w:color="auto"/>
              <w:left w:val="single" w:sz="4" w:space="0" w:color="auto"/>
              <w:bottom w:val="single" w:sz="4" w:space="0" w:color="auto"/>
              <w:right w:val="single" w:sz="4" w:space="0" w:color="auto"/>
            </w:tcBorders>
          </w:tcPr>
          <w:p w14:paraId="028A8518"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72097C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86C6226"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50FE320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42D14746"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71A82C62"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BBB9147"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45C13D5D" w14:textId="77777777" w:rsidR="00191658" w:rsidRPr="0056122D" w:rsidRDefault="00191658" w:rsidP="000C05F9">
            <w:pPr>
              <w:pStyle w:val="TAC"/>
            </w:pPr>
          </w:p>
        </w:tc>
      </w:tr>
      <w:tr w:rsidR="00191658" w:rsidRPr="0056122D" w14:paraId="7C47198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09A08BC" w14:textId="77777777" w:rsidR="00191658" w:rsidRPr="0056122D" w:rsidRDefault="00191658" w:rsidP="000C05F9">
            <w:pPr>
              <w:pStyle w:val="TAC"/>
            </w:pPr>
            <w:r w:rsidRPr="0056122D">
              <w:t>8</w:t>
            </w:r>
          </w:p>
        </w:tc>
        <w:tc>
          <w:tcPr>
            <w:tcW w:w="1926" w:type="dxa"/>
            <w:tcBorders>
              <w:top w:val="single" w:sz="4" w:space="0" w:color="auto"/>
              <w:left w:val="single" w:sz="4" w:space="0" w:color="auto"/>
              <w:bottom w:val="single" w:sz="4" w:space="0" w:color="auto"/>
              <w:right w:val="single" w:sz="4" w:space="0" w:color="auto"/>
            </w:tcBorders>
          </w:tcPr>
          <w:p w14:paraId="104DF376" w14:textId="77777777" w:rsidR="00191658" w:rsidRPr="0056122D" w:rsidRDefault="00191658" w:rsidP="000C05F9">
            <w:pPr>
              <w:pStyle w:val="TAC"/>
            </w:pPr>
            <w:r w:rsidRPr="0056122D">
              <w:t>n257, n260, n261</w:t>
            </w:r>
          </w:p>
        </w:tc>
        <w:tc>
          <w:tcPr>
            <w:tcW w:w="963" w:type="dxa"/>
            <w:tcBorders>
              <w:top w:val="single" w:sz="4" w:space="0" w:color="auto"/>
              <w:left w:val="single" w:sz="4" w:space="0" w:color="auto"/>
              <w:bottom w:val="single" w:sz="4" w:space="0" w:color="auto"/>
              <w:right w:val="single" w:sz="4" w:space="0" w:color="auto"/>
            </w:tcBorders>
          </w:tcPr>
          <w:p w14:paraId="19819D3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C78BB9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EC178AE"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F3F8979"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0389ADC5"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3DC04A1"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AAA78D1" w14:textId="77777777" w:rsidR="00191658" w:rsidRPr="0056122D" w:rsidRDefault="00191658" w:rsidP="000C05F9">
            <w:pPr>
              <w:pStyle w:val="TAC"/>
            </w:pPr>
            <w:r w:rsidRPr="0056122D">
              <w:t>0.5</w:t>
            </w:r>
          </w:p>
        </w:tc>
        <w:tc>
          <w:tcPr>
            <w:tcW w:w="1545" w:type="dxa"/>
            <w:tcBorders>
              <w:top w:val="single" w:sz="4" w:space="0" w:color="auto"/>
              <w:left w:val="single" w:sz="4" w:space="0" w:color="auto"/>
              <w:bottom w:val="single" w:sz="4" w:space="0" w:color="auto"/>
              <w:right w:val="single" w:sz="4" w:space="0" w:color="auto"/>
            </w:tcBorders>
          </w:tcPr>
          <w:p w14:paraId="38E9CC15" w14:textId="77777777" w:rsidR="00191658" w:rsidRPr="0056122D" w:rsidRDefault="00191658" w:rsidP="000C05F9">
            <w:pPr>
              <w:pStyle w:val="TAC"/>
            </w:pPr>
          </w:p>
        </w:tc>
      </w:tr>
      <w:tr w:rsidR="00191658" w:rsidRPr="0056122D" w14:paraId="4FF0990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EAADFA1" w14:textId="77777777" w:rsidR="00191658" w:rsidRPr="0056122D" w:rsidRDefault="00191658" w:rsidP="000C05F9">
            <w:pPr>
              <w:pStyle w:val="TAC"/>
            </w:pPr>
            <w:r w:rsidRPr="0056122D">
              <w:t>9</w:t>
            </w:r>
          </w:p>
        </w:tc>
        <w:tc>
          <w:tcPr>
            <w:tcW w:w="1926" w:type="dxa"/>
            <w:tcBorders>
              <w:top w:val="single" w:sz="4" w:space="0" w:color="auto"/>
              <w:left w:val="single" w:sz="4" w:space="0" w:color="auto"/>
              <w:bottom w:val="single" w:sz="4" w:space="0" w:color="auto"/>
              <w:right w:val="single" w:sz="4" w:space="0" w:color="auto"/>
            </w:tcBorders>
          </w:tcPr>
          <w:p w14:paraId="0C51F4F0" w14:textId="77777777" w:rsidR="00191658" w:rsidRPr="0056122D" w:rsidRDefault="00191658" w:rsidP="000C05F9">
            <w:pPr>
              <w:pStyle w:val="TAC"/>
            </w:pPr>
            <w:r w:rsidRPr="0056122D">
              <w:t>n258, n260, n261</w:t>
            </w:r>
          </w:p>
        </w:tc>
        <w:tc>
          <w:tcPr>
            <w:tcW w:w="963" w:type="dxa"/>
            <w:tcBorders>
              <w:top w:val="single" w:sz="4" w:space="0" w:color="auto"/>
              <w:left w:val="single" w:sz="4" w:space="0" w:color="auto"/>
              <w:bottom w:val="single" w:sz="4" w:space="0" w:color="auto"/>
              <w:right w:val="single" w:sz="4" w:space="0" w:color="auto"/>
            </w:tcBorders>
          </w:tcPr>
          <w:p w14:paraId="3F2E5FA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192412"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C89B787"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7A52B2F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51A7E653"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313BD41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F4483AB" w14:textId="77777777" w:rsidR="00191658" w:rsidRPr="0056122D" w:rsidRDefault="00191658" w:rsidP="000C05F9">
            <w:pPr>
              <w:pStyle w:val="TAC"/>
            </w:pPr>
            <w:r w:rsidRPr="0056122D">
              <w:t>1.5</w:t>
            </w:r>
          </w:p>
        </w:tc>
        <w:tc>
          <w:tcPr>
            <w:tcW w:w="1545" w:type="dxa"/>
            <w:tcBorders>
              <w:top w:val="single" w:sz="4" w:space="0" w:color="auto"/>
              <w:left w:val="single" w:sz="4" w:space="0" w:color="auto"/>
              <w:bottom w:val="single" w:sz="4" w:space="0" w:color="auto"/>
              <w:right w:val="single" w:sz="4" w:space="0" w:color="auto"/>
            </w:tcBorders>
          </w:tcPr>
          <w:p w14:paraId="627C26FD" w14:textId="77777777" w:rsidR="00191658" w:rsidRPr="0056122D" w:rsidRDefault="00191658" w:rsidP="000C05F9">
            <w:pPr>
              <w:pStyle w:val="TAC"/>
            </w:pPr>
          </w:p>
        </w:tc>
      </w:tr>
      <w:tr w:rsidR="00191658" w:rsidRPr="0056122D" w14:paraId="3178E0CD"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C2B17E0" w14:textId="77777777" w:rsidR="00191658" w:rsidRPr="0056122D" w:rsidRDefault="00191658" w:rsidP="000C05F9">
            <w:pPr>
              <w:pStyle w:val="TAC"/>
            </w:pPr>
            <w:r w:rsidRPr="0056122D">
              <w:t>10</w:t>
            </w:r>
          </w:p>
        </w:tc>
        <w:tc>
          <w:tcPr>
            <w:tcW w:w="1926" w:type="dxa"/>
            <w:tcBorders>
              <w:top w:val="single" w:sz="4" w:space="0" w:color="auto"/>
              <w:left w:val="single" w:sz="4" w:space="0" w:color="auto"/>
              <w:bottom w:val="single" w:sz="4" w:space="0" w:color="auto"/>
              <w:right w:val="single" w:sz="4" w:space="0" w:color="auto"/>
            </w:tcBorders>
          </w:tcPr>
          <w:p w14:paraId="7C3FDC04" w14:textId="77777777" w:rsidR="00191658" w:rsidRPr="0056122D" w:rsidRDefault="00191658" w:rsidP="000C05F9">
            <w:pPr>
              <w:pStyle w:val="TAC"/>
            </w:pPr>
            <w:r w:rsidRPr="0056122D">
              <w:t>n257, n258, n260, n261</w:t>
            </w:r>
          </w:p>
        </w:tc>
        <w:tc>
          <w:tcPr>
            <w:tcW w:w="963" w:type="dxa"/>
            <w:tcBorders>
              <w:top w:val="single" w:sz="4" w:space="0" w:color="auto"/>
              <w:left w:val="single" w:sz="4" w:space="0" w:color="auto"/>
              <w:bottom w:val="single" w:sz="4" w:space="0" w:color="auto"/>
              <w:right w:val="single" w:sz="4" w:space="0" w:color="auto"/>
            </w:tcBorders>
          </w:tcPr>
          <w:p w14:paraId="38E8780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9512751"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95E1D8D"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A07CDF"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39E337E6"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CE457E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F0E3C7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2031CC57" w14:textId="77777777" w:rsidR="00191658" w:rsidRPr="0056122D" w:rsidRDefault="00191658" w:rsidP="000C05F9">
            <w:pPr>
              <w:pStyle w:val="TAC"/>
            </w:pPr>
          </w:p>
        </w:tc>
      </w:tr>
      <w:tr w:rsidR="00191658" w:rsidRPr="0056122D" w14:paraId="016D84A7"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554DEFC" w14:textId="77777777" w:rsidR="00191658" w:rsidRPr="0056122D" w:rsidRDefault="00191658" w:rsidP="000C05F9">
            <w:pPr>
              <w:pStyle w:val="TAC"/>
            </w:pPr>
            <w:r w:rsidRPr="0056122D">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23FB1A1A" w14:textId="77777777" w:rsidR="00191658" w:rsidRPr="0056122D" w:rsidRDefault="00191658" w:rsidP="000C05F9">
            <w:pPr>
              <w:pStyle w:val="TAC"/>
            </w:pPr>
            <w:r w:rsidRPr="0056122D">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732525E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32BA2D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C1344F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495B0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vAlign w:val="center"/>
          </w:tcPr>
          <w:p w14:paraId="2B35BDF0"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vAlign w:val="center"/>
          </w:tcPr>
          <w:p w14:paraId="47C461F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3EF79BA"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51DC078" w14:textId="77777777" w:rsidR="00191658" w:rsidRPr="0056122D" w:rsidRDefault="00191658" w:rsidP="000C05F9">
            <w:pPr>
              <w:pStyle w:val="TAC"/>
            </w:pPr>
            <w:r w:rsidRPr="0056122D">
              <w:t>No relaxation factor allowed</w:t>
            </w:r>
          </w:p>
        </w:tc>
      </w:tr>
      <w:tr w:rsidR="00191658" w:rsidRPr="0056122D" w14:paraId="75C6BCCF" w14:textId="77777777" w:rsidTr="000C05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186B1F7" w14:textId="77777777" w:rsidR="00191658" w:rsidRPr="0056122D" w:rsidRDefault="00191658" w:rsidP="000C05F9">
            <w:pPr>
              <w:pStyle w:val="TAN"/>
            </w:pPr>
            <w:r w:rsidRPr="0056122D">
              <w:t>Note 1:</w:t>
            </w:r>
            <w:r w:rsidRPr="0056122D">
              <w:tab/>
              <w:t xml:space="preserve">UE vendor to fill in the needed relaxation factor per band that is </w:t>
            </w:r>
            <w:r w:rsidRPr="0056122D">
              <w:rPr>
                <w:rFonts w:cs="Arial"/>
              </w:rPr>
              <w:t>≥</w:t>
            </w:r>
            <w:r w:rsidRPr="0056122D">
              <w:t xml:space="preserve">0 for Rel-15 UE supporting only Rel-15 FR2 bands. One row to be filled in, the one matching the supported FR2 bands of the UE as declared in Table A.4.3.1-3. </w:t>
            </w:r>
          </w:p>
          <w:p w14:paraId="07662C86" w14:textId="77777777" w:rsidR="00191658" w:rsidRPr="0056122D" w:rsidRDefault="00191658" w:rsidP="000C05F9">
            <w:pPr>
              <w:pStyle w:val="TAN"/>
            </w:pPr>
            <w:r w:rsidRPr="0056122D">
              <w:t>Note 2:</w:t>
            </w:r>
            <w:r w:rsidRPr="0056122D">
              <w:tab/>
              <w:t xml:space="preserve">Max allowed sum of </w:t>
            </w:r>
            <w:proofErr w:type="spellStart"/>
            <w:r w:rsidRPr="0056122D">
              <w:t>MB</w:t>
            </w:r>
            <w:r w:rsidRPr="0056122D">
              <w:rPr>
                <w:vertAlign w:val="subscript"/>
              </w:rPr>
              <w:t>p</w:t>
            </w:r>
            <w:proofErr w:type="spellEnd"/>
            <w:r w:rsidRPr="0056122D">
              <w:t xml:space="preserve"> over all supported FR2 bands as defined in TS 38.521-2 clause 6.2.1.1.3.3</w:t>
            </w:r>
          </w:p>
        </w:tc>
      </w:tr>
    </w:tbl>
    <w:p w14:paraId="644650E0" w14:textId="77777777" w:rsidR="00191658" w:rsidRPr="0056122D" w:rsidRDefault="00191658" w:rsidP="00191658"/>
    <w:p w14:paraId="78998EFE" w14:textId="77777777" w:rsidR="00191658" w:rsidRPr="00E60631" w:rsidRDefault="00191658" w:rsidP="00191658">
      <w:pPr>
        <w:keepNext/>
        <w:keepLines/>
        <w:spacing w:before="60"/>
        <w:jc w:val="center"/>
        <w:rPr>
          <w:rFonts w:ascii="Arial" w:hAnsi="Arial"/>
          <w:b/>
        </w:rPr>
      </w:pPr>
      <w:r w:rsidRPr="00E60631">
        <w:rPr>
          <w:rFonts w:ascii="Arial" w:hAnsi="Arial"/>
          <w:b/>
        </w:rPr>
        <w:lastRenderedPageBreak/>
        <w:t>Table A.4.3.9-</w:t>
      </w:r>
      <w:r w:rsidRPr="00E60631">
        <w:rPr>
          <w:rFonts w:ascii="Arial" w:hAnsi="Arial"/>
          <w:b/>
          <w:lang w:eastAsia="zh-CN"/>
        </w:rPr>
        <w:t>3</w:t>
      </w:r>
      <w:r w:rsidRPr="00E60631">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191658" w:rsidRPr="00E60631" w14:paraId="1F68A7E4" w14:textId="77777777" w:rsidTr="000C05F9">
        <w:trPr>
          <w:cantSplit/>
          <w:jc w:val="center"/>
        </w:trPr>
        <w:tc>
          <w:tcPr>
            <w:tcW w:w="450" w:type="dxa"/>
            <w:tcBorders>
              <w:top w:val="single" w:sz="6" w:space="0" w:color="auto"/>
              <w:left w:val="single" w:sz="6" w:space="0" w:color="auto"/>
              <w:right w:val="single" w:sz="6" w:space="0" w:color="auto"/>
            </w:tcBorders>
          </w:tcPr>
          <w:p w14:paraId="360F9C8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Item</w:t>
            </w:r>
          </w:p>
        </w:tc>
        <w:tc>
          <w:tcPr>
            <w:tcW w:w="1980" w:type="dxa"/>
            <w:tcBorders>
              <w:top w:val="single" w:sz="6" w:space="0" w:color="auto"/>
              <w:left w:val="single" w:sz="6" w:space="0" w:color="auto"/>
              <w:right w:val="single" w:sz="6" w:space="0" w:color="auto"/>
            </w:tcBorders>
          </w:tcPr>
          <w:p w14:paraId="0FF4195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227D10F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Ref.</w:t>
            </w:r>
          </w:p>
        </w:tc>
        <w:tc>
          <w:tcPr>
            <w:tcW w:w="900" w:type="dxa"/>
            <w:tcBorders>
              <w:top w:val="single" w:sz="4" w:space="0" w:color="auto"/>
              <w:left w:val="single" w:sz="4" w:space="0" w:color="auto"/>
              <w:right w:val="single" w:sz="4" w:space="0" w:color="auto"/>
            </w:tcBorders>
          </w:tcPr>
          <w:p w14:paraId="32FFF4CC"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05F0AA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927982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F041B6D" w14:textId="77777777" w:rsidR="00191658" w:rsidRPr="00E60631" w:rsidDel="00B10366" w:rsidRDefault="00191658" w:rsidP="000C05F9">
            <w:pPr>
              <w:keepNext/>
              <w:keepLines/>
              <w:spacing w:after="0"/>
              <w:jc w:val="center"/>
              <w:rPr>
                <w:rFonts w:ascii="Arial" w:hAnsi="Arial"/>
                <w:b/>
                <w:sz w:val="18"/>
              </w:rPr>
            </w:pPr>
            <w:r w:rsidRPr="00E60631">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5B9D2519"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36A51DB4"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771524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516DC64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B5D82D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4D7055A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6992DDA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424F3946"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454FCD5"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n261</w:t>
            </w:r>
          </w:p>
        </w:tc>
        <w:tc>
          <w:tcPr>
            <w:tcW w:w="1800" w:type="dxa"/>
            <w:tcBorders>
              <w:top w:val="single" w:sz="4" w:space="0" w:color="auto"/>
              <w:left w:val="single" w:sz="4" w:space="0" w:color="auto"/>
              <w:right w:val="single" w:sz="4" w:space="0" w:color="auto"/>
            </w:tcBorders>
          </w:tcPr>
          <w:p w14:paraId="7B745F6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Maximum sum of MB</w:t>
            </w:r>
            <w:r w:rsidRPr="00E60631">
              <w:rPr>
                <w:rFonts w:ascii="Arial" w:hAnsi="Arial"/>
                <w:b/>
                <w:sz w:val="18"/>
                <w:vertAlign w:val="subscript"/>
              </w:rPr>
              <w:t>s</w:t>
            </w:r>
            <w:r w:rsidRPr="00E60631">
              <w:rPr>
                <w:rFonts w:ascii="Arial" w:hAnsi="Arial"/>
                <w:b/>
                <w:sz w:val="18"/>
              </w:rPr>
              <w:t>, ∑MBs (dB)</w:t>
            </w:r>
          </w:p>
          <w:p w14:paraId="3A7BEA9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2)</w:t>
            </w:r>
          </w:p>
        </w:tc>
        <w:tc>
          <w:tcPr>
            <w:tcW w:w="2250" w:type="dxa"/>
            <w:tcBorders>
              <w:top w:val="single" w:sz="4" w:space="0" w:color="auto"/>
              <w:left w:val="single" w:sz="4" w:space="0" w:color="auto"/>
              <w:right w:val="single" w:sz="4" w:space="0" w:color="auto"/>
            </w:tcBorders>
          </w:tcPr>
          <w:p w14:paraId="3EE2D74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Comments</w:t>
            </w:r>
          </w:p>
        </w:tc>
      </w:tr>
      <w:tr w:rsidR="00191658" w:rsidRPr="00E60631" w14:paraId="30775D7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0CFD900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768BFB5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73372B4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6840C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2DE6089"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2A298F"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8918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A8B757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325D29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0B959C" w14:textId="77777777" w:rsidR="00191658" w:rsidRPr="00E60631" w:rsidRDefault="00191658" w:rsidP="000C05F9">
            <w:pPr>
              <w:keepNext/>
              <w:keepLines/>
              <w:spacing w:after="0"/>
              <w:jc w:val="center"/>
              <w:rPr>
                <w:rFonts w:ascii="Arial" w:hAnsi="Arial"/>
                <w:sz w:val="18"/>
              </w:rPr>
            </w:pPr>
          </w:p>
        </w:tc>
      </w:tr>
      <w:tr w:rsidR="00191658" w:rsidRPr="00E60631" w14:paraId="36EABEA4"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E493EE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AFEDEE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6EB9828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DD0791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1C316E4"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51FBF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83D574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44B13D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F45FE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B50697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17842E9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6A06D3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338A0C4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5205D5F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4EE13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C7CC26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93BB1D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F0F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B25797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7B08B6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AE03C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BB420CF"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44FBE86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0F0F0B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4F2B0A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30EB6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C3D6F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0198D1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F46149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E904337"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F6F598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CAE4B1" w14:textId="77777777" w:rsidR="00191658" w:rsidRPr="00E60631" w:rsidRDefault="00191658" w:rsidP="000C05F9">
            <w:pPr>
              <w:keepNext/>
              <w:keepLines/>
              <w:spacing w:after="0"/>
              <w:jc w:val="center"/>
              <w:rPr>
                <w:rFonts w:ascii="Arial" w:hAnsi="Arial"/>
                <w:sz w:val="18"/>
              </w:rPr>
            </w:pPr>
          </w:p>
        </w:tc>
      </w:tr>
      <w:tr w:rsidR="00191658" w:rsidRPr="00E60631" w14:paraId="5EDE54B2"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85B7C1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58B5595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40318BF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7D44EE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E33C7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693B7E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C034A3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542573A"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D19179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6AB260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allowed for n260</w:t>
            </w:r>
          </w:p>
        </w:tc>
      </w:tr>
      <w:tr w:rsidR="00191658" w:rsidRPr="00E60631" w14:paraId="02D7A9AD"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12642A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7BC517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7E8D3E9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BA6AE8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812C5C"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A8F8051"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E3A746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3913AA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45834C2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90DD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02B43AC7"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6950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3E13F1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1E2AD21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BC9785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B1A9B37"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5F5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372E4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9C3F4B0"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D8EF9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1039D3F" w14:textId="77777777" w:rsidR="00191658" w:rsidRPr="00E60631" w:rsidRDefault="00191658" w:rsidP="000C05F9">
            <w:pPr>
              <w:keepNext/>
              <w:keepLines/>
              <w:spacing w:after="0"/>
              <w:jc w:val="center"/>
              <w:rPr>
                <w:rFonts w:ascii="Arial" w:hAnsi="Arial"/>
                <w:sz w:val="18"/>
              </w:rPr>
            </w:pPr>
          </w:p>
        </w:tc>
      </w:tr>
      <w:tr w:rsidR="00191658" w:rsidRPr="00E60631" w14:paraId="2356E5E5"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3FA34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3F68E9D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36DEFF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40BCF8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42557FD"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AD7EF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5ECC5E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7706E7B"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F4B366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5373FA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621E01F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BE4E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3ACF683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41DF052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3D5F2A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1CAB4B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883348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C8328C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EBF9522"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6C9207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CEED99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7C197511"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343F57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7D0A990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A9CF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2DB93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B44EB0"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3B7A5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0D17BF5"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F8D0E6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16DE87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07D25A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D1E062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77ACF65F"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1749B9D"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3182AEA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D73F81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6502657F"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FCA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22BE6E8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EA382C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1DC82D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6394C38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factor allowed</w:t>
            </w:r>
          </w:p>
        </w:tc>
      </w:tr>
      <w:tr w:rsidR="00191658" w:rsidRPr="00E60631" w14:paraId="10F35E30" w14:textId="77777777" w:rsidTr="000C05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3E00161" w14:textId="77777777" w:rsidR="00191658" w:rsidRPr="00007001" w:rsidRDefault="00191658" w:rsidP="000C05F9">
            <w:pPr>
              <w:keepNext/>
              <w:keepLines/>
              <w:spacing w:after="0"/>
              <w:ind w:left="851" w:hanging="851"/>
              <w:rPr>
                <w:rFonts w:ascii="Arial" w:hAnsi="Arial"/>
                <w:sz w:val="18"/>
              </w:rPr>
            </w:pPr>
            <w:r w:rsidRPr="00007001">
              <w:rPr>
                <w:rFonts w:ascii="Arial" w:hAnsi="Arial"/>
                <w:sz w:val="18"/>
              </w:rPr>
              <w:t>Note 1:</w:t>
            </w:r>
            <w:r w:rsidRPr="00007001">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23A1CAF2" w14:textId="77777777" w:rsidR="00191658" w:rsidRPr="00E60631" w:rsidRDefault="00191658" w:rsidP="000C05F9">
            <w:pPr>
              <w:keepNext/>
              <w:keepLines/>
              <w:spacing w:after="0"/>
              <w:ind w:left="851" w:hanging="851"/>
              <w:rPr>
                <w:rFonts w:ascii="Arial" w:hAnsi="Arial"/>
                <w:sz w:val="18"/>
              </w:rPr>
            </w:pPr>
            <w:r w:rsidRPr="00007001">
              <w:rPr>
                <w:rFonts w:ascii="Arial" w:hAnsi="Arial"/>
                <w:sz w:val="18"/>
              </w:rPr>
              <w:t>Note 2:</w:t>
            </w:r>
            <w:r w:rsidRPr="00007001">
              <w:rPr>
                <w:rFonts w:ascii="Arial" w:hAnsi="Arial"/>
                <w:sz w:val="18"/>
              </w:rPr>
              <w:tab/>
              <w:t>Max allowed sum of MBs over all supported FR2 bands as defined in TS 38.521-2 clause 6.2.1.1.3.3</w:t>
            </w:r>
          </w:p>
        </w:tc>
      </w:tr>
    </w:tbl>
    <w:p w14:paraId="63711AB9" w14:textId="77777777" w:rsidR="00191658" w:rsidRPr="0056122D" w:rsidRDefault="00191658" w:rsidP="00191658"/>
    <w:p w14:paraId="051B0965" w14:textId="77777777" w:rsidR="00191658" w:rsidRPr="0056122D" w:rsidRDefault="00191658" w:rsidP="00191658">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34CC1F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442787" w14:textId="77777777" w:rsidR="00191658" w:rsidRPr="0056122D" w:rsidRDefault="00191658" w:rsidP="000C05F9">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6AD5CF4" w14:textId="77777777" w:rsidR="00191658" w:rsidRPr="0056122D" w:rsidRDefault="00191658" w:rsidP="000C05F9">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03D3E0AD" w14:textId="77777777" w:rsidR="00191658" w:rsidRPr="0056122D" w:rsidRDefault="00191658" w:rsidP="000C05F9">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25EECC4" w14:textId="77777777" w:rsidR="00191658" w:rsidRPr="0056122D" w:rsidRDefault="00191658" w:rsidP="000C05F9">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EAE0394" w14:textId="77777777" w:rsidR="00191658" w:rsidRPr="0056122D" w:rsidRDefault="00191658" w:rsidP="000C05F9">
            <w:pPr>
              <w:pStyle w:val="TAH"/>
              <w:rPr>
                <w:rFonts w:eastAsia="PMingLiU"/>
              </w:rPr>
            </w:pPr>
            <w:r w:rsidRPr="0056122D">
              <w:rPr>
                <w:rFonts w:eastAsia="PMingLiU"/>
              </w:rPr>
              <w:t>Comments</w:t>
            </w:r>
          </w:p>
        </w:tc>
      </w:tr>
      <w:tr w:rsidR="00191658" w:rsidRPr="0056122D" w14:paraId="52498E8C" w14:textId="77777777" w:rsidTr="000C05F9">
        <w:trPr>
          <w:cantSplit/>
          <w:jc w:val="center"/>
        </w:trPr>
        <w:tc>
          <w:tcPr>
            <w:tcW w:w="484" w:type="dxa"/>
            <w:tcBorders>
              <w:top w:val="single" w:sz="6" w:space="0" w:color="auto"/>
              <w:left w:val="single" w:sz="6" w:space="0" w:color="auto"/>
              <w:right w:val="single" w:sz="6" w:space="0" w:color="auto"/>
            </w:tcBorders>
          </w:tcPr>
          <w:p w14:paraId="15E7302C" w14:textId="77777777" w:rsidR="00191658" w:rsidRPr="0056122D" w:rsidRDefault="00191658" w:rsidP="000C05F9">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612FCE0A" w14:textId="77777777" w:rsidR="00191658" w:rsidRPr="0056122D" w:rsidRDefault="00191658" w:rsidP="000C05F9">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2004F78"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60F56F68"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42BFC732" w14:textId="77777777" w:rsidR="00191658" w:rsidRPr="0056122D" w:rsidRDefault="00191658" w:rsidP="000C05F9">
            <w:pPr>
              <w:pStyle w:val="TAL"/>
              <w:rPr>
                <w:rFonts w:eastAsia="PMingLiU"/>
              </w:rPr>
            </w:pPr>
          </w:p>
        </w:tc>
      </w:tr>
      <w:tr w:rsidR="00191658" w:rsidRPr="0056122D" w14:paraId="43D8D92D" w14:textId="77777777" w:rsidTr="000C05F9">
        <w:trPr>
          <w:cantSplit/>
          <w:jc w:val="center"/>
        </w:trPr>
        <w:tc>
          <w:tcPr>
            <w:tcW w:w="484" w:type="dxa"/>
            <w:tcBorders>
              <w:top w:val="single" w:sz="6" w:space="0" w:color="auto"/>
              <w:left w:val="single" w:sz="6" w:space="0" w:color="auto"/>
              <w:right w:val="single" w:sz="6" w:space="0" w:color="auto"/>
            </w:tcBorders>
          </w:tcPr>
          <w:p w14:paraId="6AEE7257" w14:textId="77777777" w:rsidR="00191658" w:rsidRPr="0056122D" w:rsidRDefault="00191658" w:rsidP="000C05F9">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58A55982" w14:textId="77777777" w:rsidR="00191658" w:rsidRPr="0056122D" w:rsidRDefault="00191658" w:rsidP="000C05F9">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5A67AB4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6221DC7"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75DD3F78" w14:textId="77777777" w:rsidR="00191658" w:rsidRPr="0056122D" w:rsidRDefault="00191658" w:rsidP="000C05F9">
            <w:pPr>
              <w:pStyle w:val="TAL"/>
              <w:rPr>
                <w:rFonts w:eastAsia="PMingLiU"/>
              </w:rPr>
            </w:pPr>
          </w:p>
        </w:tc>
      </w:tr>
      <w:tr w:rsidR="00191658" w:rsidRPr="0056122D" w14:paraId="4886DE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110737A" w14:textId="77777777" w:rsidR="00191658" w:rsidRPr="0056122D" w:rsidRDefault="00191658" w:rsidP="000C05F9">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F2B1140" w14:textId="77777777" w:rsidR="00191658" w:rsidRPr="0056122D" w:rsidRDefault="00191658" w:rsidP="000C05F9">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5241768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46CEE50"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FF41A9" w14:textId="77777777" w:rsidR="00191658" w:rsidRPr="0056122D" w:rsidRDefault="00191658" w:rsidP="000C05F9">
            <w:pPr>
              <w:pStyle w:val="TAL"/>
              <w:rPr>
                <w:rFonts w:eastAsia="PMingLiU"/>
              </w:rPr>
            </w:pPr>
          </w:p>
        </w:tc>
      </w:tr>
      <w:tr w:rsidR="00191658" w:rsidRPr="0056122D" w14:paraId="5A86134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256DA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BEC35B3"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FD4D71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34C56A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2A4776A" w14:textId="77777777" w:rsidR="00191658" w:rsidRPr="0056122D" w:rsidRDefault="00191658" w:rsidP="000C05F9">
            <w:pPr>
              <w:pStyle w:val="TAL"/>
              <w:rPr>
                <w:rFonts w:eastAsia="PMingLiU"/>
              </w:rPr>
            </w:pPr>
          </w:p>
        </w:tc>
      </w:tr>
      <w:tr w:rsidR="00191658" w:rsidRPr="0056122D" w14:paraId="1E5979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49F12C3" w14:textId="77777777" w:rsidR="00191658" w:rsidRPr="0056122D" w:rsidRDefault="00191658" w:rsidP="000C05F9">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459FBFF8" w14:textId="77777777" w:rsidR="00191658" w:rsidRPr="0056122D" w:rsidRDefault="00191658" w:rsidP="000C05F9">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1C9473F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31D9FF"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84CA80" w14:textId="77777777" w:rsidR="00191658" w:rsidRPr="0056122D" w:rsidRDefault="00191658" w:rsidP="000C05F9">
            <w:pPr>
              <w:pStyle w:val="TAL"/>
              <w:rPr>
                <w:rFonts w:eastAsia="PMingLiU"/>
              </w:rPr>
            </w:pPr>
            <w:r w:rsidRPr="0056122D">
              <w:t>4 Rx operation is supported by handheld UE</w:t>
            </w:r>
          </w:p>
        </w:tc>
      </w:tr>
      <w:tr w:rsidR="00191658" w:rsidRPr="0056122D" w14:paraId="759C7A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998E306"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94A3DFD"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038E07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07E8A2"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774598E" w14:textId="77777777" w:rsidR="00191658" w:rsidRPr="0056122D" w:rsidRDefault="00191658" w:rsidP="000C05F9">
            <w:pPr>
              <w:pStyle w:val="TAL"/>
              <w:rPr>
                <w:rFonts w:eastAsia="PMingLiU"/>
              </w:rPr>
            </w:pPr>
          </w:p>
        </w:tc>
      </w:tr>
      <w:tr w:rsidR="00191658" w:rsidRPr="0056122D" w14:paraId="408DC7D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F04DEF0" w14:textId="77777777" w:rsidR="00191658" w:rsidRPr="0056122D" w:rsidRDefault="00191658" w:rsidP="000C05F9">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48E9462C" w14:textId="77777777" w:rsidR="00191658" w:rsidRPr="0056122D" w:rsidRDefault="00191658" w:rsidP="000C05F9">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35ED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E67BA9"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022C289" w14:textId="77777777" w:rsidR="00191658" w:rsidRPr="0056122D" w:rsidRDefault="00191658" w:rsidP="000C05F9">
            <w:pPr>
              <w:pStyle w:val="TAL"/>
              <w:rPr>
                <w:rFonts w:eastAsia="PMingLiU"/>
              </w:rPr>
            </w:pPr>
            <w:r w:rsidRPr="0056122D">
              <w:rPr>
                <w:rFonts w:eastAsia="PMingLiU"/>
              </w:rPr>
              <w:t>NOTE 2</w:t>
            </w:r>
          </w:p>
        </w:tc>
      </w:tr>
      <w:tr w:rsidR="00191658" w:rsidRPr="0056122D" w14:paraId="36C211DB" w14:textId="77777777" w:rsidTr="000C05F9">
        <w:trPr>
          <w:cantSplit/>
          <w:jc w:val="center"/>
        </w:trPr>
        <w:tc>
          <w:tcPr>
            <w:tcW w:w="484" w:type="dxa"/>
            <w:tcBorders>
              <w:top w:val="single" w:sz="6" w:space="0" w:color="auto"/>
              <w:left w:val="single" w:sz="6" w:space="0" w:color="auto"/>
              <w:right w:val="single" w:sz="6" w:space="0" w:color="auto"/>
            </w:tcBorders>
          </w:tcPr>
          <w:p w14:paraId="1A37E37D" w14:textId="77777777" w:rsidR="00191658" w:rsidRPr="0056122D" w:rsidRDefault="00191658" w:rsidP="000C05F9">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6D1EF339" w14:textId="77777777" w:rsidR="00191658" w:rsidRPr="0056122D" w:rsidRDefault="00191658" w:rsidP="000C05F9">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5765B01E" w14:textId="77777777" w:rsidR="00191658" w:rsidRPr="0056122D" w:rsidRDefault="00191658" w:rsidP="000C05F9">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32243A4" w14:textId="77777777" w:rsidR="00191658" w:rsidRPr="0056122D" w:rsidRDefault="00191658" w:rsidP="000C05F9">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0489D521"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6E2B7157" w14:textId="77777777" w:rsidTr="000C05F9">
        <w:trPr>
          <w:cantSplit/>
          <w:jc w:val="center"/>
        </w:trPr>
        <w:tc>
          <w:tcPr>
            <w:tcW w:w="484" w:type="dxa"/>
            <w:tcBorders>
              <w:left w:val="single" w:sz="6" w:space="0" w:color="auto"/>
              <w:bottom w:val="single" w:sz="6" w:space="0" w:color="auto"/>
              <w:right w:val="single" w:sz="6" w:space="0" w:color="auto"/>
            </w:tcBorders>
          </w:tcPr>
          <w:p w14:paraId="4E33C13F" w14:textId="77777777" w:rsidR="00191658" w:rsidRPr="0056122D" w:rsidRDefault="00191658" w:rsidP="000C05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32895AB0"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A68F2BE" w14:textId="77777777" w:rsidR="00191658" w:rsidRPr="0056122D" w:rsidRDefault="00191658" w:rsidP="000C05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73556F1" w14:textId="77777777" w:rsidR="00191658" w:rsidRPr="0056122D" w:rsidRDefault="00191658" w:rsidP="000C05F9">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4550EF4" w14:textId="77777777" w:rsidR="00191658" w:rsidRPr="0056122D" w:rsidRDefault="00191658" w:rsidP="000C05F9">
            <w:pPr>
              <w:pStyle w:val="TAL"/>
            </w:pPr>
            <w:r w:rsidRPr="0056122D">
              <w:t>4 Rx operation is supported by handheld UE</w:t>
            </w:r>
          </w:p>
        </w:tc>
      </w:tr>
      <w:tr w:rsidR="00191658" w:rsidRPr="0056122D" w14:paraId="6BFDE50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3A81A7B"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0CAE8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908D0C"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C7FBF9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BE56FC6" w14:textId="77777777" w:rsidR="00191658" w:rsidRPr="0056122D" w:rsidRDefault="00191658" w:rsidP="000C05F9">
            <w:pPr>
              <w:pStyle w:val="TAL"/>
              <w:rPr>
                <w:rFonts w:eastAsia="PMingLiU"/>
              </w:rPr>
            </w:pPr>
          </w:p>
        </w:tc>
      </w:tr>
      <w:tr w:rsidR="00191658" w:rsidRPr="0056122D" w14:paraId="78A30B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493A08" w14:textId="77777777" w:rsidR="00191658" w:rsidRPr="0056122D" w:rsidRDefault="00191658" w:rsidP="000C05F9">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424406C5" w14:textId="77777777" w:rsidR="00191658" w:rsidRPr="0056122D" w:rsidRDefault="00191658" w:rsidP="000C05F9">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46C48071"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B8056D3"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58FCC73" w14:textId="77777777" w:rsidR="00191658" w:rsidRPr="0056122D" w:rsidRDefault="00191658" w:rsidP="000C05F9">
            <w:pPr>
              <w:pStyle w:val="TAL"/>
              <w:rPr>
                <w:rFonts w:eastAsia="PMingLiU"/>
              </w:rPr>
            </w:pPr>
            <w:r w:rsidRPr="0056122D">
              <w:t>4 Rx operation is supported by handheld UE</w:t>
            </w:r>
          </w:p>
        </w:tc>
      </w:tr>
      <w:tr w:rsidR="00191658" w:rsidRPr="0056122D" w14:paraId="0B4080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FF0DC5"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0C0079F"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1F13C6B"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EA7D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0C84A" w14:textId="77777777" w:rsidR="00191658" w:rsidRPr="0056122D" w:rsidRDefault="00191658" w:rsidP="000C05F9">
            <w:pPr>
              <w:pStyle w:val="TAL"/>
              <w:rPr>
                <w:rFonts w:eastAsia="PMingLiU"/>
              </w:rPr>
            </w:pPr>
          </w:p>
        </w:tc>
      </w:tr>
      <w:tr w:rsidR="00191658" w:rsidRPr="0056122D" w14:paraId="28347D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49ACC22" w14:textId="77777777" w:rsidR="00191658" w:rsidRPr="0056122D" w:rsidRDefault="00191658" w:rsidP="000C05F9">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01961803" w14:textId="77777777" w:rsidR="00191658" w:rsidRPr="0056122D" w:rsidRDefault="00191658" w:rsidP="000C05F9">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7623CE87" w14:textId="77777777" w:rsidR="00191658" w:rsidRPr="0056122D" w:rsidRDefault="00191658" w:rsidP="000C05F9">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6B70E06" w14:textId="77777777" w:rsidR="00191658" w:rsidRPr="0056122D" w:rsidRDefault="00191658" w:rsidP="000C05F9">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7A1E0A9" w14:textId="77777777" w:rsidR="00191658" w:rsidRPr="0056122D" w:rsidRDefault="00191658" w:rsidP="000C05F9">
            <w:pPr>
              <w:pStyle w:val="TAL"/>
              <w:rPr>
                <w:rFonts w:eastAsia="PMingLiU"/>
              </w:rPr>
            </w:pPr>
          </w:p>
        </w:tc>
      </w:tr>
      <w:tr w:rsidR="00191658" w:rsidRPr="0056122D" w14:paraId="3CACB03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0B10447" w14:textId="77777777" w:rsidR="00191658" w:rsidRPr="0056122D" w:rsidRDefault="00191658" w:rsidP="000C05F9">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21FDCE7E" w14:textId="77777777" w:rsidR="00191658" w:rsidRPr="0056122D" w:rsidRDefault="00191658" w:rsidP="000C05F9">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20E7822E"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6C79EBD9"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C59D0D1" w14:textId="77777777" w:rsidR="00191658" w:rsidRPr="0056122D" w:rsidRDefault="00191658" w:rsidP="000C05F9">
            <w:pPr>
              <w:pStyle w:val="TAL"/>
              <w:rPr>
                <w:rFonts w:eastAsia="PMingLiU"/>
              </w:rPr>
            </w:pPr>
            <w:r w:rsidRPr="0056122D">
              <w:t>4 Rx operation is supported by handheld UE</w:t>
            </w:r>
          </w:p>
        </w:tc>
      </w:tr>
      <w:tr w:rsidR="00191658" w:rsidRPr="0056122D" w14:paraId="239BE67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173C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4F3FA9B"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EE1C73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A3E6E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8DD79F1" w14:textId="77777777" w:rsidR="00191658" w:rsidRPr="0056122D" w:rsidRDefault="00191658" w:rsidP="000C05F9">
            <w:pPr>
              <w:pStyle w:val="TAL"/>
              <w:rPr>
                <w:rFonts w:eastAsia="PMingLiU"/>
              </w:rPr>
            </w:pPr>
          </w:p>
        </w:tc>
      </w:tr>
      <w:tr w:rsidR="00191658" w:rsidRPr="0056122D" w14:paraId="5AAB11CF" w14:textId="77777777" w:rsidTr="000C05F9">
        <w:trPr>
          <w:cantSplit/>
          <w:jc w:val="center"/>
        </w:trPr>
        <w:tc>
          <w:tcPr>
            <w:tcW w:w="484" w:type="dxa"/>
            <w:tcBorders>
              <w:top w:val="single" w:sz="6" w:space="0" w:color="auto"/>
              <w:left w:val="single" w:sz="6" w:space="0" w:color="auto"/>
              <w:right w:val="single" w:sz="6" w:space="0" w:color="auto"/>
            </w:tcBorders>
          </w:tcPr>
          <w:p w14:paraId="2EE57438" w14:textId="77777777" w:rsidR="00191658" w:rsidRPr="0056122D" w:rsidRDefault="00191658" w:rsidP="000C05F9">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3A84E07" w14:textId="77777777" w:rsidR="00191658" w:rsidRPr="0056122D" w:rsidRDefault="00191658" w:rsidP="000C05F9">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5AC639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19A1231"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EB897FA"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0280F008" w14:textId="77777777" w:rsidTr="000C05F9">
        <w:trPr>
          <w:cantSplit/>
          <w:jc w:val="center"/>
        </w:trPr>
        <w:tc>
          <w:tcPr>
            <w:tcW w:w="484" w:type="dxa"/>
            <w:tcBorders>
              <w:left w:val="single" w:sz="6" w:space="0" w:color="auto"/>
              <w:bottom w:val="single" w:sz="6" w:space="0" w:color="auto"/>
              <w:right w:val="single" w:sz="6" w:space="0" w:color="auto"/>
            </w:tcBorders>
          </w:tcPr>
          <w:p w14:paraId="6FD71C2F"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2A61217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6B4DF619"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8E70070"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089D22" w14:textId="77777777" w:rsidR="00191658" w:rsidRPr="0056122D" w:rsidRDefault="00191658" w:rsidP="000C05F9">
            <w:pPr>
              <w:pStyle w:val="TAL"/>
            </w:pPr>
            <w:r w:rsidRPr="0056122D">
              <w:t>4 Rx operation is supported by handheld UE</w:t>
            </w:r>
          </w:p>
        </w:tc>
      </w:tr>
      <w:tr w:rsidR="00191658" w:rsidRPr="0056122D" w14:paraId="1468B745"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7850BBE"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62051A4"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0E8D45A"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273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7688BE" w14:textId="77777777" w:rsidR="00191658" w:rsidRPr="0056122D" w:rsidRDefault="00191658" w:rsidP="000C05F9">
            <w:pPr>
              <w:pStyle w:val="TAL"/>
              <w:rPr>
                <w:rFonts w:eastAsia="PMingLiU"/>
              </w:rPr>
            </w:pPr>
          </w:p>
        </w:tc>
      </w:tr>
      <w:tr w:rsidR="00191658" w:rsidRPr="0056122D" w14:paraId="5ECDD06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04B882B" w14:textId="77777777" w:rsidR="00191658" w:rsidRPr="0056122D" w:rsidRDefault="00191658" w:rsidP="000C05F9">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CB392A4" w14:textId="77777777" w:rsidR="00191658" w:rsidRPr="0056122D" w:rsidRDefault="00191658" w:rsidP="000C05F9">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500D802F"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FB666A"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94B418" w14:textId="77777777" w:rsidR="00191658" w:rsidRPr="0056122D" w:rsidRDefault="00191658" w:rsidP="000C05F9">
            <w:pPr>
              <w:pStyle w:val="TAL"/>
              <w:rPr>
                <w:rFonts w:eastAsia="PMingLiU"/>
              </w:rPr>
            </w:pPr>
          </w:p>
        </w:tc>
      </w:tr>
      <w:tr w:rsidR="00191658" w:rsidRPr="0056122D" w14:paraId="2BE97F6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8C1483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FCAB1E"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D3D73C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8F0630"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ED2D23" w14:textId="77777777" w:rsidR="00191658" w:rsidRPr="0056122D" w:rsidRDefault="00191658" w:rsidP="000C05F9">
            <w:pPr>
              <w:pStyle w:val="TAL"/>
              <w:rPr>
                <w:rFonts w:eastAsia="PMingLiU"/>
              </w:rPr>
            </w:pPr>
          </w:p>
        </w:tc>
      </w:tr>
      <w:tr w:rsidR="00191658" w:rsidRPr="0056122D" w14:paraId="3AA75BC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9EE55" w14:textId="77777777" w:rsidR="00191658" w:rsidRPr="0056122D" w:rsidRDefault="00191658" w:rsidP="000C05F9">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58C91123" w14:textId="77777777" w:rsidR="00191658" w:rsidRPr="0056122D" w:rsidRDefault="00191658" w:rsidP="000C05F9">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4A358E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995C8E3"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248B729" w14:textId="77777777" w:rsidR="00191658" w:rsidRPr="0056122D" w:rsidRDefault="00191658" w:rsidP="000C05F9">
            <w:pPr>
              <w:pStyle w:val="TAL"/>
              <w:rPr>
                <w:rFonts w:eastAsia="PMingLiU"/>
              </w:rPr>
            </w:pPr>
          </w:p>
        </w:tc>
      </w:tr>
      <w:tr w:rsidR="00191658" w:rsidRPr="0056122D" w14:paraId="2A38B42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17826B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971903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4B6A376"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DA9CE04"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6515BB9" w14:textId="77777777" w:rsidR="00191658" w:rsidRPr="0056122D" w:rsidRDefault="00191658" w:rsidP="000C05F9">
            <w:pPr>
              <w:pStyle w:val="TAL"/>
              <w:rPr>
                <w:rFonts w:eastAsia="PMingLiU"/>
              </w:rPr>
            </w:pPr>
          </w:p>
        </w:tc>
      </w:tr>
      <w:tr w:rsidR="00191658" w:rsidRPr="0056122D" w14:paraId="314483B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C6518CF" w14:textId="77777777" w:rsidR="00191658" w:rsidRPr="0056122D" w:rsidRDefault="00191658" w:rsidP="000C05F9">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D759DB5" w14:textId="77777777" w:rsidR="00191658" w:rsidRPr="0056122D" w:rsidRDefault="00191658" w:rsidP="000C05F9">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143000C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09B55FF"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23EE0D8" w14:textId="77777777" w:rsidR="00191658" w:rsidRPr="0056122D" w:rsidRDefault="00191658" w:rsidP="000C05F9">
            <w:pPr>
              <w:pStyle w:val="TAL"/>
              <w:rPr>
                <w:rFonts w:eastAsia="PMingLiU"/>
              </w:rPr>
            </w:pPr>
          </w:p>
        </w:tc>
      </w:tr>
      <w:tr w:rsidR="00191658" w:rsidRPr="0056122D" w14:paraId="1506AD90" w14:textId="77777777" w:rsidTr="000C05F9">
        <w:trPr>
          <w:cantSplit/>
          <w:jc w:val="center"/>
        </w:trPr>
        <w:tc>
          <w:tcPr>
            <w:tcW w:w="484" w:type="dxa"/>
            <w:tcBorders>
              <w:top w:val="single" w:sz="6" w:space="0" w:color="auto"/>
              <w:left w:val="single" w:sz="6" w:space="0" w:color="auto"/>
              <w:right w:val="single" w:sz="6" w:space="0" w:color="auto"/>
            </w:tcBorders>
          </w:tcPr>
          <w:p w14:paraId="2C7D63F0" w14:textId="77777777" w:rsidR="00191658" w:rsidRPr="0056122D" w:rsidRDefault="00191658" w:rsidP="000C05F9">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616FB5F8" w14:textId="77777777" w:rsidR="00191658" w:rsidRPr="0056122D" w:rsidRDefault="00191658" w:rsidP="000C05F9">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15A4C56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3515B8"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88F1ADF"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4740F062" w14:textId="77777777" w:rsidTr="000C05F9">
        <w:trPr>
          <w:cantSplit/>
          <w:jc w:val="center"/>
        </w:trPr>
        <w:tc>
          <w:tcPr>
            <w:tcW w:w="484" w:type="dxa"/>
            <w:tcBorders>
              <w:left w:val="single" w:sz="6" w:space="0" w:color="auto"/>
              <w:bottom w:val="single" w:sz="6" w:space="0" w:color="auto"/>
              <w:right w:val="single" w:sz="6" w:space="0" w:color="auto"/>
            </w:tcBorders>
          </w:tcPr>
          <w:p w14:paraId="3C3D2AE7"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11A3C59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2E044B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B8FAEC"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37EEC6D" w14:textId="77777777" w:rsidR="00191658" w:rsidRPr="0056122D" w:rsidRDefault="00191658" w:rsidP="000C05F9">
            <w:pPr>
              <w:pStyle w:val="TAL"/>
            </w:pPr>
            <w:r w:rsidRPr="0056122D">
              <w:t>4 Rx operation is supported by handheld UE</w:t>
            </w:r>
          </w:p>
        </w:tc>
      </w:tr>
      <w:tr w:rsidR="00191658" w:rsidRPr="0056122D" w14:paraId="01734B72" w14:textId="77777777" w:rsidTr="000C05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2152BC4A"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7a/2.</w:t>
            </w:r>
          </w:p>
          <w:p w14:paraId="7E0E30CE"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3F220A96" w14:textId="77777777" w:rsidR="00191658" w:rsidRPr="0056122D" w:rsidRDefault="00191658" w:rsidP="00191658"/>
    <w:p w14:paraId="17FD02D9" w14:textId="77777777" w:rsidR="00191658" w:rsidRPr="0056122D" w:rsidRDefault="00191658" w:rsidP="00191658">
      <w:pPr>
        <w:pStyle w:val="TH"/>
        <w:rPr>
          <w:rFonts w:eastAsia="PMingLiU"/>
        </w:rPr>
      </w:pPr>
      <w:bookmarkStart w:id="63" w:name="_Hlk47517246"/>
      <w:r w:rsidRPr="0056122D">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517C887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63026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1609691"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7D0E66"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E0ABD"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B0ECA88" w14:textId="77777777" w:rsidR="00191658" w:rsidRPr="0056122D" w:rsidRDefault="00191658" w:rsidP="000C05F9">
            <w:pPr>
              <w:pStyle w:val="TAH"/>
              <w:rPr>
                <w:rFonts w:eastAsia="PMingLiU"/>
              </w:rPr>
            </w:pPr>
            <w:r w:rsidRPr="0056122D">
              <w:rPr>
                <w:rFonts w:eastAsia="PMingLiU"/>
              </w:rPr>
              <w:t>Comments</w:t>
            </w:r>
          </w:p>
        </w:tc>
      </w:tr>
      <w:tr w:rsidR="00191658" w:rsidRPr="0056122D" w14:paraId="1908A89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18D0F62" w14:textId="77777777" w:rsidR="00191658" w:rsidRPr="0056122D" w:rsidRDefault="00191658" w:rsidP="000C05F9">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B93F2A1" w14:textId="77777777" w:rsidR="00191658" w:rsidRPr="0056122D" w:rsidRDefault="00191658" w:rsidP="000C05F9">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45CFBDAA"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DABFEE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5F673E" w14:textId="77777777" w:rsidR="00191658" w:rsidRPr="0056122D" w:rsidRDefault="00191658" w:rsidP="000C05F9">
            <w:pPr>
              <w:pStyle w:val="TAL"/>
              <w:rPr>
                <w:rFonts w:eastAsia="PMingLiU"/>
              </w:rPr>
            </w:pPr>
          </w:p>
        </w:tc>
      </w:tr>
      <w:tr w:rsidR="00191658" w:rsidRPr="0056122D" w14:paraId="365F2CC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3968DF"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1792B0C"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07544E6"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107B8"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CF1E15C" w14:textId="77777777" w:rsidR="00191658" w:rsidRPr="0056122D" w:rsidRDefault="00191658" w:rsidP="000C05F9">
            <w:pPr>
              <w:pStyle w:val="TAL"/>
              <w:rPr>
                <w:rFonts w:eastAsia="PMingLiU"/>
              </w:rPr>
            </w:pPr>
          </w:p>
        </w:tc>
      </w:tr>
      <w:tr w:rsidR="00191658" w:rsidRPr="0056122D" w14:paraId="1A11D51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45F4DB" w14:textId="77777777" w:rsidR="00191658" w:rsidRPr="0056122D" w:rsidRDefault="00191658" w:rsidP="000C05F9">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2CF6D99" w14:textId="77777777" w:rsidR="00191658" w:rsidRPr="0056122D" w:rsidRDefault="00191658" w:rsidP="000C05F9">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AAC39C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30A3A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1028E17" w14:textId="77777777" w:rsidR="00191658" w:rsidRPr="0056122D" w:rsidRDefault="00191658" w:rsidP="000C05F9">
            <w:pPr>
              <w:pStyle w:val="TAL"/>
              <w:rPr>
                <w:rFonts w:eastAsia="PMingLiU"/>
              </w:rPr>
            </w:pPr>
            <w:r w:rsidRPr="0056122D">
              <w:rPr>
                <w:rFonts w:eastAsia="PMingLiU"/>
              </w:rPr>
              <w:t>NOTE 2</w:t>
            </w:r>
          </w:p>
        </w:tc>
      </w:tr>
      <w:tr w:rsidR="00191658" w:rsidRPr="0056122D" w14:paraId="7825641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86078" w14:textId="77777777" w:rsidR="00191658" w:rsidRPr="0056122D" w:rsidRDefault="00191658" w:rsidP="000C05F9">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D09AD44" w14:textId="77777777" w:rsidR="00191658" w:rsidRPr="0056122D" w:rsidRDefault="00191658" w:rsidP="000C05F9">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748E31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3CDDF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41B58AB" w14:textId="77777777" w:rsidR="00191658" w:rsidRPr="0056122D" w:rsidRDefault="00191658" w:rsidP="000C05F9">
            <w:pPr>
              <w:pStyle w:val="TAL"/>
              <w:rPr>
                <w:rFonts w:eastAsia="PMingLiU"/>
              </w:rPr>
            </w:pPr>
          </w:p>
        </w:tc>
      </w:tr>
      <w:tr w:rsidR="00191658" w:rsidRPr="0056122D" w14:paraId="2583041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D7DF3F7"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4051F52"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38F8FC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58B1929"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4511442" w14:textId="77777777" w:rsidR="00191658" w:rsidRPr="0056122D" w:rsidRDefault="00191658" w:rsidP="000C05F9">
            <w:pPr>
              <w:pStyle w:val="TAL"/>
              <w:rPr>
                <w:rFonts w:eastAsia="PMingLiU"/>
              </w:rPr>
            </w:pPr>
          </w:p>
        </w:tc>
      </w:tr>
      <w:tr w:rsidR="00191658" w:rsidRPr="0056122D" w14:paraId="311B8A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E3FBCB8" w14:textId="77777777" w:rsidR="00191658" w:rsidRPr="0056122D" w:rsidRDefault="00191658" w:rsidP="000C05F9">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E37AFB1" w14:textId="77777777" w:rsidR="00191658" w:rsidRPr="0056122D" w:rsidRDefault="00191658" w:rsidP="000C05F9">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95BF2C5"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7D1E6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03F6B0" w14:textId="77777777" w:rsidR="00191658" w:rsidRPr="0056122D" w:rsidRDefault="00191658" w:rsidP="000C05F9">
            <w:pPr>
              <w:pStyle w:val="TAL"/>
              <w:rPr>
                <w:rFonts w:eastAsia="PMingLiU"/>
              </w:rPr>
            </w:pPr>
          </w:p>
        </w:tc>
      </w:tr>
      <w:tr w:rsidR="00191658" w:rsidRPr="0056122D" w14:paraId="46A54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95163F" w14:textId="77777777" w:rsidR="00191658" w:rsidRPr="0056122D" w:rsidRDefault="00191658" w:rsidP="000C05F9">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832ECD" w14:textId="77777777" w:rsidR="00191658" w:rsidRPr="0056122D" w:rsidRDefault="00191658" w:rsidP="000C05F9">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75A745F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34DAB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FB89126" w14:textId="77777777" w:rsidR="00191658" w:rsidRPr="0056122D" w:rsidRDefault="00191658" w:rsidP="000C05F9">
            <w:pPr>
              <w:pStyle w:val="TAL"/>
              <w:rPr>
                <w:rFonts w:eastAsia="PMingLiU"/>
              </w:rPr>
            </w:pPr>
            <w:r w:rsidRPr="0056122D">
              <w:rPr>
                <w:rFonts w:eastAsia="PMingLiU"/>
              </w:rPr>
              <w:t>NOTE 2</w:t>
            </w:r>
          </w:p>
        </w:tc>
      </w:tr>
      <w:tr w:rsidR="00191658" w:rsidRPr="0056122D" w14:paraId="0E9E0D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ECADD76"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79EDD2B"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97AAA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97A1E42"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CE7AB28" w14:textId="77777777" w:rsidR="00191658" w:rsidRPr="0056122D" w:rsidRDefault="00191658" w:rsidP="000C05F9">
            <w:pPr>
              <w:pStyle w:val="TAL"/>
              <w:rPr>
                <w:rFonts w:eastAsia="PMingLiU"/>
              </w:rPr>
            </w:pPr>
          </w:p>
        </w:tc>
      </w:tr>
      <w:tr w:rsidR="00191658" w:rsidRPr="0056122D" w14:paraId="6570C77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90241" w14:textId="77777777" w:rsidR="00191658" w:rsidRPr="0056122D" w:rsidRDefault="00191658" w:rsidP="000C05F9">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3286A8F" w14:textId="77777777" w:rsidR="00191658" w:rsidRPr="0056122D" w:rsidRDefault="00191658" w:rsidP="000C05F9">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08C957D"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C4FB653" w14:textId="77777777" w:rsidR="00191658" w:rsidRPr="0056122D" w:rsidRDefault="00191658" w:rsidP="000C05F9">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9127DCC" w14:textId="77777777" w:rsidR="00191658" w:rsidRPr="0056122D" w:rsidRDefault="00191658" w:rsidP="000C05F9">
            <w:pPr>
              <w:pStyle w:val="TAL"/>
              <w:rPr>
                <w:rFonts w:eastAsia="PMingLiU"/>
              </w:rPr>
            </w:pPr>
            <w:r w:rsidRPr="0056122D">
              <w:rPr>
                <w:rFonts w:eastAsia="PMingLiU"/>
              </w:rPr>
              <w:t>NOTE 2</w:t>
            </w:r>
          </w:p>
        </w:tc>
      </w:tr>
      <w:tr w:rsidR="00191658" w:rsidRPr="0056122D" w14:paraId="7C85282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0D73B"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F6DB259"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5FD7DA"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87FAB"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7682D0" w14:textId="77777777" w:rsidR="00191658" w:rsidRPr="0056122D" w:rsidRDefault="00191658" w:rsidP="000C05F9">
            <w:pPr>
              <w:pStyle w:val="TAL"/>
              <w:rPr>
                <w:rFonts w:eastAsia="PMingLiU"/>
              </w:rPr>
            </w:pPr>
          </w:p>
        </w:tc>
      </w:tr>
      <w:tr w:rsidR="00191658" w:rsidRPr="0056122D" w14:paraId="11BF194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B630C2F" w14:textId="77777777" w:rsidR="00191658" w:rsidRPr="0056122D" w:rsidRDefault="00191658" w:rsidP="000C05F9">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41D725A4" w14:textId="77777777" w:rsidR="00191658" w:rsidRPr="0056122D" w:rsidRDefault="00191658" w:rsidP="000C05F9">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5CBD1C0"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73AB66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744671" w14:textId="77777777" w:rsidR="00191658" w:rsidRPr="0056122D" w:rsidRDefault="00191658" w:rsidP="000C05F9">
            <w:pPr>
              <w:pStyle w:val="TAL"/>
              <w:rPr>
                <w:rFonts w:eastAsia="PMingLiU"/>
              </w:rPr>
            </w:pPr>
            <w:r w:rsidRPr="0056122D">
              <w:rPr>
                <w:rFonts w:eastAsia="PMingLiU"/>
              </w:rPr>
              <w:t>NOTE 2</w:t>
            </w:r>
          </w:p>
        </w:tc>
      </w:tr>
      <w:tr w:rsidR="00191658" w:rsidRPr="0056122D" w14:paraId="1620C7E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B3A2D95" w14:textId="77777777" w:rsidR="00191658" w:rsidRPr="0056122D" w:rsidRDefault="00191658" w:rsidP="000C05F9">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31F39714" w14:textId="77777777" w:rsidR="00191658" w:rsidRPr="0056122D" w:rsidRDefault="00191658" w:rsidP="000C05F9">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8F7AE1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DF4BD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16CCDD3" w14:textId="77777777" w:rsidR="00191658" w:rsidRPr="0056122D" w:rsidRDefault="00191658" w:rsidP="000C05F9">
            <w:pPr>
              <w:pStyle w:val="TAL"/>
              <w:rPr>
                <w:rFonts w:eastAsia="PMingLiU"/>
              </w:rPr>
            </w:pPr>
            <w:r w:rsidRPr="0056122D">
              <w:rPr>
                <w:rFonts w:eastAsia="PMingLiU"/>
              </w:rPr>
              <w:t>NOTE 2</w:t>
            </w:r>
          </w:p>
        </w:tc>
      </w:tr>
      <w:tr w:rsidR="00191658" w:rsidRPr="0056122D" w14:paraId="4980D23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A1F3BA" w14:textId="77777777" w:rsidR="00191658" w:rsidRPr="0056122D" w:rsidRDefault="00191658" w:rsidP="000C05F9">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A0FD9A3" w14:textId="77777777" w:rsidR="00191658" w:rsidRPr="0056122D" w:rsidRDefault="00191658" w:rsidP="000C05F9">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D1D00BE"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26CE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4089D21" w14:textId="77777777" w:rsidR="00191658" w:rsidRPr="0056122D" w:rsidRDefault="00191658" w:rsidP="000C05F9">
            <w:pPr>
              <w:pStyle w:val="TAL"/>
              <w:rPr>
                <w:rFonts w:eastAsia="PMingLiU"/>
              </w:rPr>
            </w:pPr>
            <w:r w:rsidRPr="0056122D">
              <w:rPr>
                <w:rFonts w:eastAsia="PMingLiU"/>
              </w:rPr>
              <w:t>NOTE 2</w:t>
            </w:r>
          </w:p>
        </w:tc>
      </w:tr>
      <w:tr w:rsidR="00191658" w:rsidRPr="0056122D" w14:paraId="53440CCB" w14:textId="77777777" w:rsidTr="000C05F9">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6E0CFF36"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7a/3.</w:t>
            </w:r>
          </w:p>
          <w:p w14:paraId="03A7B128"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74ABA999" w14:textId="77777777" w:rsidR="00191658" w:rsidRPr="0056122D" w:rsidRDefault="00191658" w:rsidP="00191658"/>
    <w:p w14:paraId="78965B53" w14:textId="77777777" w:rsidR="00191658" w:rsidRPr="0056122D" w:rsidRDefault="00191658" w:rsidP="00191658">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191658" w:rsidRPr="0056122D" w14:paraId="7A6727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B3A6C06" w14:textId="77777777" w:rsidR="00191658" w:rsidRPr="0056122D" w:rsidRDefault="00191658" w:rsidP="000C05F9">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4B4EF92C" w14:textId="77777777" w:rsidR="00191658" w:rsidRPr="0056122D" w:rsidRDefault="00191658" w:rsidP="000C05F9">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2FB9E267" w14:textId="77777777" w:rsidR="00191658" w:rsidRPr="0056122D" w:rsidRDefault="00191658" w:rsidP="000C05F9">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2F65F5" w14:textId="77777777" w:rsidR="00191658" w:rsidRPr="0056122D" w:rsidRDefault="00191658" w:rsidP="000C05F9">
            <w:pPr>
              <w:pStyle w:val="TAH"/>
            </w:pPr>
            <w:r w:rsidRPr="0056122D">
              <w:t>Comments</w:t>
            </w:r>
          </w:p>
        </w:tc>
      </w:tr>
      <w:tr w:rsidR="00191658" w:rsidRPr="0056122D" w14:paraId="0D9AAF75" w14:textId="77777777" w:rsidTr="000C05F9">
        <w:trPr>
          <w:cantSplit/>
          <w:jc w:val="center"/>
        </w:trPr>
        <w:tc>
          <w:tcPr>
            <w:tcW w:w="484" w:type="dxa"/>
            <w:tcBorders>
              <w:top w:val="single" w:sz="6" w:space="0" w:color="auto"/>
              <w:left w:val="single" w:sz="6" w:space="0" w:color="auto"/>
              <w:right w:val="single" w:sz="6" w:space="0" w:color="auto"/>
            </w:tcBorders>
          </w:tcPr>
          <w:p w14:paraId="627619C2" w14:textId="77777777" w:rsidR="00191658" w:rsidRPr="0056122D" w:rsidRDefault="00191658" w:rsidP="000C05F9">
            <w:pPr>
              <w:pStyle w:val="TAC"/>
            </w:pPr>
            <w:r w:rsidRPr="0056122D">
              <w:t>1</w:t>
            </w:r>
          </w:p>
        </w:tc>
        <w:tc>
          <w:tcPr>
            <w:tcW w:w="1696" w:type="dxa"/>
            <w:tcBorders>
              <w:top w:val="single" w:sz="6" w:space="0" w:color="auto"/>
              <w:left w:val="single" w:sz="6" w:space="0" w:color="auto"/>
              <w:right w:val="single" w:sz="6" w:space="0" w:color="auto"/>
            </w:tcBorders>
          </w:tcPr>
          <w:p w14:paraId="67C70343" w14:textId="77777777" w:rsidR="00191658" w:rsidRPr="0056122D" w:rsidRDefault="00191658" w:rsidP="000C05F9">
            <w:pPr>
              <w:pStyle w:val="TAC"/>
            </w:pPr>
            <w:r w:rsidRPr="0056122D">
              <w:t>FDD Band n1</w:t>
            </w:r>
          </w:p>
        </w:tc>
        <w:tc>
          <w:tcPr>
            <w:tcW w:w="1426" w:type="dxa"/>
            <w:tcBorders>
              <w:top w:val="single" w:sz="6" w:space="0" w:color="auto"/>
              <w:left w:val="single" w:sz="6" w:space="0" w:color="auto"/>
              <w:right w:val="single" w:sz="6" w:space="0" w:color="auto"/>
            </w:tcBorders>
          </w:tcPr>
          <w:p w14:paraId="58D50EBC"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00A323A2" w14:textId="77777777" w:rsidR="00191658" w:rsidRPr="0056122D" w:rsidRDefault="00191658" w:rsidP="000C05F9">
            <w:pPr>
              <w:pStyle w:val="TAL"/>
            </w:pPr>
          </w:p>
        </w:tc>
      </w:tr>
      <w:tr w:rsidR="00191658" w:rsidRPr="0056122D" w14:paraId="169A6699" w14:textId="77777777" w:rsidTr="000C05F9">
        <w:trPr>
          <w:cantSplit/>
          <w:jc w:val="center"/>
        </w:trPr>
        <w:tc>
          <w:tcPr>
            <w:tcW w:w="484" w:type="dxa"/>
            <w:tcBorders>
              <w:top w:val="single" w:sz="6" w:space="0" w:color="auto"/>
              <w:left w:val="single" w:sz="6" w:space="0" w:color="auto"/>
              <w:right w:val="single" w:sz="6" w:space="0" w:color="auto"/>
            </w:tcBorders>
          </w:tcPr>
          <w:p w14:paraId="0249D86D" w14:textId="77777777" w:rsidR="00191658" w:rsidRPr="0056122D" w:rsidRDefault="00191658" w:rsidP="000C05F9">
            <w:pPr>
              <w:pStyle w:val="TAC"/>
            </w:pPr>
            <w:r w:rsidRPr="0056122D">
              <w:t>2</w:t>
            </w:r>
          </w:p>
        </w:tc>
        <w:tc>
          <w:tcPr>
            <w:tcW w:w="1696" w:type="dxa"/>
            <w:tcBorders>
              <w:top w:val="single" w:sz="6" w:space="0" w:color="auto"/>
              <w:left w:val="single" w:sz="6" w:space="0" w:color="auto"/>
              <w:right w:val="single" w:sz="6" w:space="0" w:color="auto"/>
            </w:tcBorders>
          </w:tcPr>
          <w:p w14:paraId="6600800F" w14:textId="77777777" w:rsidR="00191658" w:rsidRPr="0056122D" w:rsidRDefault="00191658" w:rsidP="000C05F9">
            <w:pPr>
              <w:pStyle w:val="TAC"/>
            </w:pPr>
            <w:r w:rsidRPr="0056122D">
              <w:t>FDD Band n2</w:t>
            </w:r>
          </w:p>
        </w:tc>
        <w:tc>
          <w:tcPr>
            <w:tcW w:w="1426" w:type="dxa"/>
            <w:tcBorders>
              <w:top w:val="single" w:sz="6" w:space="0" w:color="auto"/>
              <w:left w:val="single" w:sz="6" w:space="0" w:color="auto"/>
              <w:right w:val="single" w:sz="6" w:space="0" w:color="auto"/>
            </w:tcBorders>
          </w:tcPr>
          <w:p w14:paraId="3C3DB95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26FB6D3C" w14:textId="77777777" w:rsidR="00191658" w:rsidRPr="0056122D" w:rsidRDefault="00191658" w:rsidP="000C05F9">
            <w:pPr>
              <w:pStyle w:val="TAL"/>
            </w:pPr>
          </w:p>
        </w:tc>
      </w:tr>
      <w:tr w:rsidR="00191658" w:rsidRPr="0056122D" w14:paraId="4150EA7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C5EC038" w14:textId="77777777" w:rsidR="00191658" w:rsidRPr="0056122D" w:rsidRDefault="00191658" w:rsidP="000C05F9">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1A00E682" w14:textId="77777777" w:rsidR="00191658" w:rsidRPr="0056122D" w:rsidRDefault="00191658" w:rsidP="000C05F9">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2F97CB9D"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D6B1D53" w14:textId="77777777" w:rsidR="00191658" w:rsidRPr="0056122D" w:rsidRDefault="00191658" w:rsidP="000C05F9">
            <w:pPr>
              <w:pStyle w:val="TAL"/>
            </w:pPr>
          </w:p>
        </w:tc>
      </w:tr>
      <w:tr w:rsidR="00191658" w:rsidRPr="0056122D" w14:paraId="1BD07FB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3EE377" w14:textId="77777777" w:rsidR="00191658" w:rsidRPr="0056122D" w:rsidRDefault="00191658" w:rsidP="000C05F9">
            <w:pPr>
              <w:pStyle w:val="TAC"/>
            </w:pPr>
            <w:r w:rsidRPr="0056122D">
              <w:rPr>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FA93414" w14:textId="77777777" w:rsidR="00191658" w:rsidRPr="0056122D" w:rsidRDefault="00191658" w:rsidP="000C05F9">
            <w:pPr>
              <w:pStyle w:val="TAC"/>
            </w:pPr>
            <w:r w:rsidRPr="0056122D">
              <w:t>FDD Band n</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FDA08"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19C14A3" w14:textId="77777777" w:rsidR="00191658" w:rsidRPr="0056122D" w:rsidRDefault="00191658" w:rsidP="000C05F9">
            <w:pPr>
              <w:pStyle w:val="TAL"/>
            </w:pPr>
          </w:p>
        </w:tc>
      </w:tr>
      <w:tr w:rsidR="00191658" w:rsidRPr="0056122D" w14:paraId="20BD82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8C15D4A" w14:textId="77777777" w:rsidR="00191658" w:rsidRPr="0056122D" w:rsidRDefault="00191658" w:rsidP="000C05F9">
            <w:pPr>
              <w:pStyle w:val="TAC"/>
              <w:rPr>
                <w:lang w:eastAsia="ja-JP"/>
              </w:rPr>
            </w:pPr>
            <w:r w:rsidRPr="0056122D">
              <w:rPr>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D249B61" w14:textId="77777777" w:rsidR="00191658" w:rsidRPr="0056122D" w:rsidRDefault="00191658" w:rsidP="000C05F9">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20699442"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D696E6A" w14:textId="77777777" w:rsidR="00191658" w:rsidRPr="0056122D" w:rsidRDefault="00191658" w:rsidP="000C05F9">
            <w:pPr>
              <w:pStyle w:val="TAL"/>
            </w:pPr>
            <w:r w:rsidRPr="0056122D">
              <w:t>NOTE 2</w:t>
            </w:r>
          </w:p>
        </w:tc>
      </w:tr>
      <w:tr w:rsidR="00191658" w:rsidRPr="0056122D" w14:paraId="2C311DA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34A54B" w14:textId="77777777" w:rsidR="00191658" w:rsidRPr="0056122D" w:rsidRDefault="00191658" w:rsidP="000C05F9">
            <w:pPr>
              <w:pStyle w:val="TAC"/>
            </w:pPr>
            <w:r w:rsidRPr="0056122D">
              <w:rPr>
                <w:lang w:eastAsia="zh-CN"/>
              </w:rPr>
              <w:t>6</w:t>
            </w:r>
          </w:p>
        </w:tc>
        <w:tc>
          <w:tcPr>
            <w:tcW w:w="1696" w:type="dxa"/>
            <w:tcBorders>
              <w:top w:val="single" w:sz="6" w:space="0" w:color="auto"/>
              <w:left w:val="single" w:sz="6" w:space="0" w:color="auto"/>
              <w:bottom w:val="single" w:sz="6" w:space="0" w:color="auto"/>
              <w:right w:val="single" w:sz="6" w:space="0" w:color="auto"/>
            </w:tcBorders>
          </w:tcPr>
          <w:p w14:paraId="7BB5E82A" w14:textId="77777777" w:rsidR="00191658" w:rsidRPr="0056122D" w:rsidRDefault="00191658" w:rsidP="000C05F9">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0C987CC3"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0F6EEB9" w14:textId="77777777" w:rsidR="00191658" w:rsidRPr="0056122D" w:rsidRDefault="00191658" w:rsidP="000C05F9">
            <w:pPr>
              <w:pStyle w:val="TAL"/>
            </w:pPr>
          </w:p>
        </w:tc>
      </w:tr>
      <w:tr w:rsidR="00191658" w:rsidRPr="0056122D" w14:paraId="4168046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34B5F77" w14:textId="77777777" w:rsidR="00191658" w:rsidRPr="0056122D" w:rsidRDefault="00191658" w:rsidP="000C05F9">
            <w:pPr>
              <w:pStyle w:val="TAC"/>
            </w:pPr>
            <w:r w:rsidRPr="0056122D">
              <w:rPr>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D9A433B" w14:textId="77777777" w:rsidR="00191658" w:rsidRPr="0056122D" w:rsidRDefault="00191658" w:rsidP="000C05F9">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1211F099"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47DFF8" w14:textId="77777777" w:rsidR="00191658" w:rsidRPr="0056122D" w:rsidRDefault="00191658" w:rsidP="000C05F9">
            <w:pPr>
              <w:pStyle w:val="TAL"/>
            </w:pPr>
          </w:p>
        </w:tc>
      </w:tr>
      <w:tr w:rsidR="00191658" w:rsidRPr="0056122D" w14:paraId="179F017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7D14E5" w14:textId="77777777" w:rsidR="00191658" w:rsidRPr="0056122D" w:rsidRDefault="00191658" w:rsidP="000C05F9">
            <w:pPr>
              <w:pStyle w:val="TAC"/>
              <w:rPr>
                <w:lang w:eastAsia="zh-CN"/>
              </w:rPr>
            </w:pPr>
            <w:r w:rsidRPr="0056122D">
              <w:rPr>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2F97613F" w14:textId="77777777" w:rsidR="00191658" w:rsidRPr="0056122D" w:rsidRDefault="00191658" w:rsidP="000C05F9">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5D7A6F5F"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D0F8646" w14:textId="77777777" w:rsidR="00191658" w:rsidRPr="0056122D" w:rsidRDefault="00191658" w:rsidP="000C05F9">
            <w:pPr>
              <w:pStyle w:val="TAL"/>
            </w:pPr>
          </w:p>
        </w:tc>
      </w:tr>
      <w:tr w:rsidR="00191658" w:rsidRPr="0056122D" w14:paraId="30F92D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A076055" w14:textId="77777777" w:rsidR="00191658" w:rsidRPr="0056122D" w:rsidRDefault="00191658" w:rsidP="000C05F9">
            <w:pPr>
              <w:pStyle w:val="TAC"/>
            </w:pPr>
            <w:r w:rsidRPr="0056122D">
              <w:rPr>
                <w:lang w:eastAsia="zh-CN"/>
              </w:rPr>
              <w:t>8</w:t>
            </w:r>
          </w:p>
        </w:tc>
        <w:tc>
          <w:tcPr>
            <w:tcW w:w="1696" w:type="dxa"/>
            <w:tcBorders>
              <w:top w:val="single" w:sz="6" w:space="0" w:color="auto"/>
              <w:left w:val="single" w:sz="6" w:space="0" w:color="auto"/>
              <w:bottom w:val="single" w:sz="6" w:space="0" w:color="auto"/>
              <w:right w:val="single" w:sz="6" w:space="0" w:color="auto"/>
            </w:tcBorders>
          </w:tcPr>
          <w:p w14:paraId="180788A1" w14:textId="77777777" w:rsidR="00191658" w:rsidRPr="0056122D" w:rsidRDefault="00191658" w:rsidP="000C05F9">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7411439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5B7736" w14:textId="77777777" w:rsidR="00191658" w:rsidRPr="0056122D" w:rsidRDefault="00191658" w:rsidP="000C05F9">
            <w:pPr>
              <w:pStyle w:val="TAL"/>
            </w:pPr>
          </w:p>
        </w:tc>
      </w:tr>
      <w:tr w:rsidR="00191658" w:rsidRPr="0056122D" w14:paraId="239A37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59541B" w14:textId="77777777" w:rsidR="00191658" w:rsidRPr="0056122D" w:rsidRDefault="00191658" w:rsidP="000C05F9">
            <w:pPr>
              <w:keepNext/>
              <w:keepLines/>
              <w:spacing w:after="0"/>
              <w:jc w:val="center"/>
              <w:rPr>
                <w:rFonts w:ascii="Arial" w:hAnsi="Arial" w:cs="Vrinda"/>
                <w:sz w:val="18"/>
                <w:szCs w:val="18"/>
                <w:lang w:eastAsia="zh-CN" w:bidi="bn-IN"/>
              </w:rPr>
            </w:pPr>
            <w:r w:rsidRPr="0056122D">
              <w:rPr>
                <w:rFonts w:ascii="Arial"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7FC73FE"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FA8521"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07D22320" w14:textId="77777777" w:rsidR="00191658" w:rsidRPr="0056122D" w:rsidRDefault="00191658" w:rsidP="000C05F9">
            <w:pPr>
              <w:keepNext/>
              <w:keepLines/>
              <w:spacing w:after="0"/>
              <w:rPr>
                <w:rFonts w:ascii="Arial" w:hAnsi="Arial" w:cs="Vrinda"/>
                <w:sz w:val="18"/>
                <w:szCs w:val="18"/>
                <w:lang w:bidi="bn-IN"/>
              </w:rPr>
            </w:pPr>
          </w:p>
        </w:tc>
      </w:tr>
      <w:tr w:rsidR="00191658" w:rsidRPr="0056122D" w14:paraId="73BA05C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E5C7224" w14:textId="77777777" w:rsidR="00191658" w:rsidRPr="0056122D" w:rsidRDefault="00191658" w:rsidP="000C05F9">
            <w:pPr>
              <w:pStyle w:val="TAC"/>
            </w:pPr>
            <w:r w:rsidRPr="0056122D">
              <w:rPr>
                <w:lang w:eastAsia="zh-CN"/>
              </w:rPr>
              <w:t>9</w:t>
            </w:r>
          </w:p>
        </w:tc>
        <w:tc>
          <w:tcPr>
            <w:tcW w:w="1696" w:type="dxa"/>
            <w:tcBorders>
              <w:top w:val="single" w:sz="6" w:space="0" w:color="auto"/>
              <w:left w:val="single" w:sz="6" w:space="0" w:color="auto"/>
              <w:bottom w:val="single" w:sz="6" w:space="0" w:color="auto"/>
              <w:right w:val="single" w:sz="6" w:space="0" w:color="auto"/>
            </w:tcBorders>
          </w:tcPr>
          <w:p w14:paraId="6B93BCC5" w14:textId="77777777" w:rsidR="00191658" w:rsidRPr="0056122D" w:rsidRDefault="00191658" w:rsidP="000C05F9">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1DBDCEC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5B2497D" w14:textId="77777777" w:rsidR="00191658" w:rsidRPr="0056122D" w:rsidRDefault="00191658" w:rsidP="000C05F9">
            <w:pPr>
              <w:pStyle w:val="TAL"/>
            </w:pPr>
          </w:p>
        </w:tc>
      </w:tr>
      <w:tr w:rsidR="00191658" w:rsidRPr="0056122D" w14:paraId="11AC3901"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7D1E3A" w14:textId="77777777" w:rsidR="00191658" w:rsidRPr="0056122D" w:rsidRDefault="00191658" w:rsidP="000C05F9">
            <w:pPr>
              <w:pStyle w:val="TAC"/>
              <w:rPr>
                <w:lang w:eastAsia="zh-CN"/>
              </w:rPr>
            </w:pPr>
            <w:r w:rsidRPr="0056122D">
              <w:rPr>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54FD7D0C" w14:textId="77777777" w:rsidR="00191658" w:rsidRPr="0056122D" w:rsidRDefault="00191658" w:rsidP="000C05F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1BB3175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0943B1A" w14:textId="77777777" w:rsidR="00191658" w:rsidRPr="0056122D" w:rsidRDefault="00191658" w:rsidP="000C05F9">
            <w:pPr>
              <w:pStyle w:val="TAL"/>
            </w:pPr>
          </w:p>
        </w:tc>
      </w:tr>
      <w:tr w:rsidR="00191658" w:rsidRPr="0056122D" w14:paraId="1B7DCA3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71385B3" w14:textId="77777777" w:rsidR="00191658" w:rsidRPr="0056122D" w:rsidRDefault="00191658" w:rsidP="000C05F9">
            <w:pPr>
              <w:pStyle w:val="TAC"/>
            </w:pPr>
            <w:r w:rsidRPr="0056122D">
              <w:rPr>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2FCEF8E" w14:textId="77777777" w:rsidR="00191658" w:rsidRPr="0056122D" w:rsidRDefault="00191658" w:rsidP="000C05F9">
            <w:pPr>
              <w:pStyle w:val="TAC"/>
            </w:pPr>
            <w:r w:rsidRPr="0056122D">
              <w:t>FDD Band n</w:t>
            </w:r>
            <w:r w:rsidRPr="0056122D">
              <w:rPr>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C7EF80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DFDC510" w14:textId="77777777" w:rsidR="00191658" w:rsidRPr="0056122D" w:rsidRDefault="00191658" w:rsidP="000C05F9">
            <w:pPr>
              <w:pStyle w:val="TAL"/>
            </w:pPr>
          </w:p>
        </w:tc>
      </w:tr>
      <w:tr w:rsidR="00191658" w:rsidRPr="0056122D" w14:paraId="1C3849A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3C33376" w14:textId="77777777" w:rsidR="00191658" w:rsidRPr="0056122D" w:rsidRDefault="00191658" w:rsidP="000C05F9">
            <w:pPr>
              <w:pStyle w:val="TAC"/>
              <w:rPr>
                <w:lang w:eastAsia="zh-CN"/>
              </w:rPr>
            </w:pPr>
            <w:r w:rsidRPr="0056122D">
              <w:rPr>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329A1866" w14:textId="77777777" w:rsidR="00191658" w:rsidRPr="0056122D" w:rsidRDefault="00191658" w:rsidP="000C05F9">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5CA6D56C"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7567E4F" w14:textId="77777777" w:rsidR="00191658" w:rsidRPr="0056122D" w:rsidRDefault="00191658" w:rsidP="000C05F9">
            <w:pPr>
              <w:pStyle w:val="TAL"/>
            </w:pPr>
          </w:p>
        </w:tc>
      </w:tr>
      <w:tr w:rsidR="00191658" w:rsidRPr="0056122D" w14:paraId="29347DC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66E8B46" w14:textId="77777777" w:rsidR="00191658" w:rsidRPr="0056122D" w:rsidRDefault="00191658" w:rsidP="000C05F9">
            <w:pPr>
              <w:pStyle w:val="TAC"/>
              <w:rPr>
                <w:lang w:eastAsia="zh-CN"/>
              </w:rPr>
            </w:pPr>
            <w:r w:rsidRPr="0056122D">
              <w:rPr>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49E1BCB8" w14:textId="77777777" w:rsidR="00191658" w:rsidRPr="0056122D" w:rsidRDefault="00191658" w:rsidP="000C05F9">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7411B2D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606AD55" w14:textId="77777777" w:rsidR="00191658" w:rsidRPr="0056122D" w:rsidRDefault="00191658" w:rsidP="000C05F9">
            <w:pPr>
              <w:pStyle w:val="TAL"/>
            </w:pPr>
          </w:p>
        </w:tc>
      </w:tr>
      <w:tr w:rsidR="00191658" w:rsidRPr="0056122D" w14:paraId="571BA4C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DCB1F33" w14:textId="77777777" w:rsidR="00191658" w:rsidRPr="0056122D" w:rsidRDefault="00191658" w:rsidP="000C05F9">
            <w:pPr>
              <w:pStyle w:val="TAC"/>
              <w:rPr>
                <w:lang w:eastAsia="zh-CN"/>
              </w:rPr>
            </w:pPr>
            <w:r w:rsidRPr="0056122D">
              <w:rPr>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478DFC9" w14:textId="77777777" w:rsidR="00191658" w:rsidRPr="0056122D" w:rsidRDefault="00191658" w:rsidP="000C05F9">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3C2E1051"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E34B54A" w14:textId="77777777" w:rsidR="00191658" w:rsidRPr="0056122D" w:rsidRDefault="00191658" w:rsidP="000C05F9">
            <w:pPr>
              <w:pStyle w:val="TAL"/>
            </w:pPr>
          </w:p>
        </w:tc>
      </w:tr>
      <w:tr w:rsidR="00191658" w:rsidRPr="0056122D" w14:paraId="3026227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A8C8E40" w14:textId="77777777" w:rsidR="00191658" w:rsidRPr="0056122D" w:rsidRDefault="00191658" w:rsidP="000C05F9">
            <w:pPr>
              <w:pStyle w:val="TAC"/>
            </w:pPr>
            <w:r w:rsidRPr="0056122D">
              <w:rPr>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3A1D0B" w14:textId="77777777" w:rsidR="00191658" w:rsidRPr="0056122D" w:rsidRDefault="00191658" w:rsidP="000C05F9">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1979092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3604AE5" w14:textId="77777777" w:rsidR="00191658" w:rsidRPr="0056122D" w:rsidRDefault="00191658" w:rsidP="000C05F9">
            <w:pPr>
              <w:pStyle w:val="TAL"/>
            </w:pPr>
          </w:p>
        </w:tc>
      </w:tr>
      <w:tr w:rsidR="00191658" w:rsidRPr="0056122D" w14:paraId="27D6A4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04D897" w14:textId="77777777" w:rsidR="00191658" w:rsidRPr="0056122D" w:rsidRDefault="00191658" w:rsidP="000C05F9">
            <w:pPr>
              <w:pStyle w:val="TAC"/>
            </w:pPr>
            <w:r w:rsidRPr="0056122D">
              <w:rPr>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EF5FCE2" w14:textId="77777777" w:rsidR="00191658" w:rsidRPr="0056122D" w:rsidRDefault="00191658" w:rsidP="000C05F9">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DF356B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53C5C4" w14:textId="77777777" w:rsidR="00191658" w:rsidRPr="0056122D" w:rsidRDefault="00191658" w:rsidP="000C05F9">
            <w:pPr>
              <w:pStyle w:val="TAL"/>
            </w:pPr>
            <w:r w:rsidRPr="0056122D">
              <w:t>NOTE 2</w:t>
            </w:r>
          </w:p>
        </w:tc>
      </w:tr>
      <w:tr w:rsidR="00191658" w:rsidRPr="0056122D" w14:paraId="57477E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0777A33" w14:textId="77777777" w:rsidR="00191658" w:rsidRPr="0056122D" w:rsidRDefault="00191658" w:rsidP="000C05F9">
            <w:pPr>
              <w:pStyle w:val="TAC"/>
            </w:pPr>
            <w:r w:rsidRPr="0056122D">
              <w:rPr>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3297E712" w14:textId="77777777" w:rsidR="00191658" w:rsidRPr="0056122D" w:rsidRDefault="00191658" w:rsidP="000C05F9">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088870C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55BA14A" w14:textId="77777777" w:rsidR="00191658" w:rsidRPr="0056122D" w:rsidRDefault="00191658" w:rsidP="000C05F9">
            <w:pPr>
              <w:pStyle w:val="TAL"/>
            </w:pPr>
          </w:p>
        </w:tc>
      </w:tr>
      <w:tr w:rsidR="00191658" w:rsidRPr="0056122D" w14:paraId="1CB92D5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CD2C6B9" w14:textId="77777777" w:rsidR="00191658" w:rsidRPr="0056122D" w:rsidRDefault="00191658" w:rsidP="000C05F9">
            <w:pPr>
              <w:pStyle w:val="TAC"/>
            </w:pPr>
            <w:r w:rsidRPr="0056122D">
              <w:rPr>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6D1EA349" w14:textId="77777777" w:rsidR="00191658" w:rsidRPr="0056122D" w:rsidRDefault="00191658" w:rsidP="000C05F9">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4B6B1FEE"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7B4C367" w14:textId="77777777" w:rsidR="00191658" w:rsidRPr="0056122D" w:rsidRDefault="00191658" w:rsidP="000C05F9">
            <w:pPr>
              <w:pStyle w:val="TAL"/>
            </w:pPr>
          </w:p>
        </w:tc>
      </w:tr>
      <w:tr w:rsidR="00191658" w:rsidRPr="0056122D" w14:paraId="153306E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0E5F05" w14:textId="77777777" w:rsidR="00191658" w:rsidRPr="0056122D" w:rsidRDefault="00191658" w:rsidP="000C05F9">
            <w:pPr>
              <w:pStyle w:val="TAC"/>
            </w:pPr>
            <w:r w:rsidRPr="0056122D">
              <w:rPr>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4D5FFD8F" w14:textId="77777777" w:rsidR="00191658" w:rsidRPr="0056122D" w:rsidRDefault="00191658" w:rsidP="000C05F9">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768F405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0A56C27" w14:textId="77777777" w:rsidR="00191658" w:rsidRPr="0056122D" w:rsidRDefault="00191658" w:rsidP="000C05F9">
            <w:pPr>
              <w:pStyle w:val="TAL"/>
            </w:pPr>
            <w:r w:rsidRPr="0056122D">
              <w:t>NOTE 2</w:t>
            </w:r>
          </w:p>
        </w:tc>
      </w:tr>
      <w:tr w:rsidR="00191658" w:rsidRPr="0056122D" w14:paraId="16E7612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19BE989" w14:textId="77777777" w:rsidR="00191658" w:rsidRPr="0056122D" w:rsidRDefault="00191658" w:rsidP="000C05F9">
            <w:pPr>
              <w:pStyle w:val="TAC"/>
            </w:pPr>
            <w:r w:rsidRPr="0056122D">
              <w:rPr>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55B1A04" w14:textId="77777777" w:rsidR="00191658" w:rsidRPr="0056122D" w:rsidRDefault="00191658" w:rsidP="000C05F9">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0301DED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CF0B09" w14:textId="77777777" w:rsidR="00191658" w:rsidRPr="0056122D" w:rsidRDefault="00191658" w:rsidP="000C05F9">
            <w:pPr>
              <w:pStyle w:val="TAL"/>
            </w:pPr>
          </w:p>
        </w:tc>
      </w:tr>
      <w:tr w:rsidR="00191658" w:rsidRPr="0056122D" w14:paraId="12FB305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58773A1" w14:textId="77777777" w:rsidR="00191658" w:rsidRPr="0056122D" w:rsidRDefault="00191658" w:rsidP="000C05F9">
            <w:pPr>
              <w:pStyle w:val="TAC"/>
            </w:pPr>
            <w:r w:rsidRPr="0056122D">
              <w:rPr>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86BCC7D" w14:textId="77777777" w:rsidR="00191658" w:rsidRPr="0056122D" w:rsidRDefault="00191658" w:rsidP="000C05F9">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5A90D1E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D1FD9D" w14:textId="77777777" w:rsidR="00191658" w:rsidRPr="0056122D" w:rsidRDefault="00191658" w:rsidP="000C05F9">
            <w:pPr>
              <w:pStyle w:val="TAL"/>
            </w:pPr>
          </w:p>
        </w:tc>
      </w:tr>
      <w:tr w:rsidR="00191658" w:rsidRPr="0056122D" w14:paraId="23679C7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979B426" w14:textId="77777777" w:rsidR="00191658" w:rsidRPr="0056122D" w:rsidRDefault="00191658" w:rsidP="000C05F9">
            <w:pPr>
              <w:pStyle w:val="TAC"/>
            </w:pPr>
            <w:r w:rsidRPr="0056122D">
              <w:rPr>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5D00EC88" w14:textId="77777777" w:rsidR="00191658" w:rsidRPr="0056122D" w:rsidRDefault="00191658" w:rsidP="000C05F9">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077F13F2"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12CEC07" w14:textId="77777777" w:rsidR="00191658" w:rsidRPr="0056122D" w:rsidRDefault="00191658" w:rsidP="000C05F9">
            <w:pPr>
              <w:pStyle w:val="TAL"/>
            </w:pPr>
          </w:p>
        </w:tc>
      </w:tr>
      <w:tr w:rsidR="00191658" w:rsidRPr="0056122D" w14:paraId="289A9C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EA457D" w14:textId="77777777" w:rsidR="00191658" w:rsidRPr="0056122D" w:rsidRDefault="00191658" w:rsidP="000C05F9">
            <w:pPr>
              <w:pStyle w:val="TAC"/>
              <w:rPr>
                <w:lang w:eastAsia="zh-CN"/>
              </w:rPr>
            </w:pPr>
            <w:r w:rsidRPr="0056122D">
              <w:rPr>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2E78B875" w14:textId="77777777" w:rsidR="00191658" w:rsidRPr="0056122D" w:rsidRDefault="00191658" w:rsidP="000C05F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849377E" w14:textId="77777777" w:rsidR="00191658" w:rsidRPr="0056122D" w:rsidRDefault="00191658" w:rsidP="000C05F9">
            <w:pPr>
              <w:pStyle w:val="TAC"/>
            </w:pPr>
          </w:p>
        </w:tc>
        <w:tc>
          <w:tcPr>
            <w:tcW w:w="3087" w:type="dxa"/>
            <w:tcBorders>
              <w:top w:val="single" w:sz="6" w:space="0" w:color="auto"/>
              <w:left w:val="single" w:sz="6" w:space="0" w:color="auto"/>
              <w:bottom w:val="single" w:sz="6" w:space="0" w:color="auto"/>
              <w:right w:val="single" w:sz="6" w:space="0" w:color="auto"/>
            </w:tcBorders>
          </w:tcPr>
          <w:p w14:paraId="5BE2D88E" w14:textId="77777777" w:rsidR="00191658" w:rsidRPr="0056122D" w:rsidRDefault="00191658" w:rsidP="000C05F9">
            <w:pPr>
              <w:pStyle w:val="TAL"/>
            </w:pPr>
          </w:p>
        </w:tc>
      </w:tr>
      <w:tr w:rsidR="00191658" w:rsidRPr="0056122D" w14:paraId="209F73A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64379D" w14:textId="77777777" w:rsidR="00191658" w:rsidRPr="0056122D" w:rsidRDefault="00191658" w:rsidP="000C05F9">
            <w:pPr>
              <w:pStyle w:val="TAC"/>
              <w:rPr>
                <w:lang w:eastAsia="zh-CN"/>
              </w:rPr>
            </w:pPr>
            <w:r w:rsidRPr="0056122D">
              <w:rPr>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75B66084" w14:textId="77777777" w:rsidR="00191658" w:rsidRPr="0056122D" w:rsidRDefault="00191658" w:rsidP="000C05F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70A1AA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04B4F9" w14:textId="77777777" w:rsidR="00191658" w:rsidRPr="0056122D" w:rsidRDefault="00191658" w:rsidP="000C05F9">
            <w:pPr>
              <w:pStyle w:val="TAL"/>
            </w:pPr>
          </w:p>
        </w:tc>
      </w:tr>
      <w:tr w:rsidR="00191658" w:rsidRPr="0056122D" w14:paraId="130576A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0237953" w14:textId="77777777" w:rsidR="00191658" w:rsidRPr="0056122D" w:rsidRDefault="00191658" w:rsidP="000C05F9">
            <w:pPr>
              <w:pStyle w:val="TAC"/>
              <w:rPr>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0BF22179" w14:textId="77777777" w:rsidR="00191658" w:rsidRPr="0056122D" w:rsidRDefault="00191658" w:rsidP="000C05F9">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2FADAE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CAC8F62" w14:textId="77777777" w:rsidR="00191658" w:rsidRPr="0056122D" w:rsidRDefault="00191658" w:rsidP="000C05F9">
            <w:pPr>
              <w:pStyle w:val="TAL"/>
            </w:pPr>
          </w:p>
        </w:tc>
      </w:tr>
      <w:tr w:rsidR="00191658" w:rsidRPr="0056122D" w14:paraId="7FDF05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3A676AE" w14:textId="77777777" w:rsidR="00191658" w:rsidRPr="0056122D" w:rsidRDefault="00191658" w:rsidP="000C05F9">
            <w:pPr>
              <w:pStyle w:val="TAC"/>
            </w:pPr>
            <w:r w:rsidRPr="0056122D">
              <w:rPr>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3423D504" w14:textId="77777777" w:rsidR="00191658" w:rsidRPr="0056122D" w:rsidRDefault="00191658" w:rsidP="000C05F9">
            <w:pPr>
              <w:pStyle w:val="TAC"/>
            </w:pPr>
            <w:r w:rsidRPr="0056122D">
              <w:t>FDD Band n6</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DAFD231"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1F968A" w14:textId="77777777" w:rsidR="00191658" w:rsidRPr="0056122D" w:rsidRDefault="00191658" w:rsidP="000C05F9">
            <w:pPr>
              <w:pStyle w:val="TAL"/>
            </w:pPr>
          </w:p>
        </w:tc>
      </w:tr>
      <w:tr w:rsidR="00191658" w:rsidRPr="0056122D" w14:paraId="3EA8D2B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9EF3364" w14:textId="77777777" w:rsidR="00191658" w:rsidRPr="0056122D" w:rsidRDefault="00191658" w:rsidP="000C05F9">
            <w:pPr>
              <w:pStyle w:val="TAC"/>
            </w:pPr>
            <w:r w:rsidRPr="0056122D">
              <w:rPr>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8933E98" w14:textId="77777777" w:rsidR="00191658" w:rsidRPr="0056122D" w:rsidRDefault="00191658" w:rsidP="000C05F9">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23D5410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72DAF3F" w14:textId="77777777" w:rsidR="00191658" w:rsidRPr="0056122D" w:rsidRDefault="00191658" w:rsidP="000C05F9">
            <w:pPr>
              <w:pStyle w:val="TAL"/>
            </w:pPr>
          </w:p>
        </w:tc>
      </w:tr>
      <w:tr w:rsidR="00191658" w:rsidRPr="0056122D" w14:paraId="1AC91A9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DA86D40" w14:textId="77777777" w:rsidR="00191658" w:rsidRPr="0056122D" w:rsidRDefault="00191658" w:rsidP="000C05F9">
            <w:pPr>
              <w:pStyle w:val="TAC"/>
            </w:pPr>
            <w:r w:rsidRPr="0056122D">
              <w:rPr>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717427FC" w14:textId="77777777" w:rsidR="00191658" w:rsidRPr="0056122D" w:rsidRDefault="00191658" w:rsidP="000C05F9">
            <w:pPr>
              <w:pStyle w:val="TAC"/>
            </w:pPr>
            <w:r w:rsidRPr="0056122D">
              <w:rPr>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102ED29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F513E1F" w14:textId="77777777" w:rsidR="00191658" w:rsidRPr="0056122D" w:rsidRDefault="00191658" w:rsidP="000C05F9">
            <w:pPr>
              <w:pStyle w:val="TAL"/>
            </w:pPr>
          </w:p>
        </w:tc>
      </w:tr>
      <w:tr w:rsidR="00191658" w:rsidRPr="0056122D" w14:paraId="12C776F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00E8327" w14:textId="77777777" w:rsidR="00191658" w:rsidRPr="0056122D" w:rsidRDefault="00191658" w:rsidP="000C05F9">
            <w:pPr>
              <w:pStyle w:val="TAC"/>
            </w:pPr>
            <w:r w:rsidRPr="0056122D">
              <w:rPr>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7CA36A6" w14:textId="77777777" w:rsidR="00191658" w:rsidRPr="0056122D" w:rsidRDefault="00191658" w:rsidP="000C05F9">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639F6315"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4A9023B" w14:textId="77777777" w:rsidR="00191658" w:rsidRPr="0056122D" w:rsidRDefault="00191658" w:rsidP="000C05F9">
            <w:pPr>
              <w:pStyle w:val="TAL"/>
            </w:pPr>
          </w:p>
        </w:tc>
      </w:tr>
      <w:tr w:rsidR="00191658" w:rsidRPr="0056122D" w14:paraId="0747499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92B9A01" w14:textId="77777777" w:rsidR="00191658" w:rsidRPr="0056122D" w:rsidRDefault="00191658" w:rsidP="000C05F9">
            <w:pPr>
              <w:pStyle w:val="TAC"/>
              <w:rPr>
                <w:lang w:eastAsia="zh-CN"/>
              </w:rPr>
            </w:pPr>
            <w:r w:rsidRPr="0056122D">
              <w:rPr>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68BFDBA6" w14:textId="77777777" w:rsidR="00191658" w:rsidRPr="0056122D" w:rsidRDefault="00191658" w:rsidP="000C05F9">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235A4D7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A5B9A9C" w14:textId="77777777" w:rsidR="00191658" w:rsidRPr="0056122D" w:rsidRDefault="00191658" w:rsidP="000C05F9">
            <w:pPr>
              <w:pStyle w:val="TAL"/>
            </w:pPr>
          </w:p>
        </w:tc>
      </w:tr>
      <w:tr w:rsidR="00191658" w:rsidRPr="0056122D" w14:paraId="1DF7D3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4DEBD15" w14:textId="77777777" w:rsidR="00191658" w:rsidRPr="0056122D" w:rsidRDefault="00191658" w:rsidP="000C05F9">
            <w:pPr>
              <w:pStyle w:val="TAC"/>
              <w:rPr>
                <w:lang w:eastAsia="ja-JP"/>
              </w:rPr>
            </w:pPr>
            <w:r w:rsidRPr="0056122D">
              <w:rPr>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008B450"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8FA00D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9FEC5D1" w14:textId="77777777" w:rsidR="00191658" w:rsidRPr="0056122D" w:rsidRDefault="00191658" w:rsidP="000C05F9">
            <w:pPr>
              <w:pStyle w:val="TAL"/>
            </w:pPr>
          </w:p>
        </w:tc>
      </w:tr>
      <w:tr w:rsidR="00191658" w:rsidRPr="0056122D" w14:paraId="5D635C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7E356E" w14:textId="77777777" w:rsidR="00191658" w:rsidRPr="0056122D" w:rsidRDefault="00191658" w:rsidP="000C05F9">
            <w:pPr>
              <w:pStyle w:val="TAC"/>
              <w:rPr>
                <w:lang w:eastAsia="zh-CN"/>
              </w:rPr>
            </w:pPr>
            <w:r w:rsidRPr="0056122D">
              <w:rPr>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FD49F6B" w14:textId="77777777" w:rsidR="00191658" w:rsidRPr="0056122D" w:rsidRDefault="00191658" w:rsidP="000C05F9">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2AF4994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4A8DE43" w14:textId="77777777" w:rsidR="00191658" w:rsidRPr="0056122D" w:rsidRDefault="00191658" w:rsidP="000C05F9">
            <w:pPr>
              <w:pStyle w:val="TAL"/>
            </w:pPr>
            <w:r w:rsidRPr="0056122D">
              <w:t>NOTE 2</w:t>
            </w:r>
          </w:p>
        </w:tc>
      </w:tr>
      <w:tr w:rsidR="00191658" w:rsidRPr="0056122D" w14:paraId="33FACE1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0A67F" w14:textId="77777777" w:rsidR="00191658" w:rsidRPr="0056122D" w:rsidRDefault="00191658" w:rsidP="000C05F9">
            <w:pPr>
              <w:pStyle w:val="TAC"/>
              <w:rPr>
                <w:lang w:eastAsia="zh-CN"/>
              </w:rPr>
            </w:pPr>
            <w:r w:rsidRPr="0056122D">
              <w:rPr>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6302B07" w14:textId="77777777" w:rsidR="00191658" w:rsidRPr="0056122D" w:rsidRDefault="00191658" w:rsidP="000C05F9">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30EFA4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4747D60" w14:textId="77777777" w:rsidR="00191658" w:rsidRPr="0056122D" w:rsidRDefault="00191658" w:rsidP="000C05F9">
            <w:pPr>
              <w:pStyle w:val="TAL"/>
            </w:pPr>
            <w:r w:rsidRPr="0056122D">
              <w:t>NOTE 2</w:t>
            </w:r>
          </w:p>
        </w:tc>
      </w:tr>
      <w:tr w:rsidR="00191658" w:rsidRPr="0056122D" w14:paraId="240C50B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18999" w14:textId="77777777" w:rsidR="00191658" w:rsidRPr="0056122D" w:rsidRDefault="00191658" w:rsidP="000C05F9">
            <w:pPr>
              <w:pStyle w:val="TAC"/>
              <w:rPr>
                <w:lang w:eastAsia="zh-CN"/>
              </w:rPr>
            </w:pPr>
            <w:r w:rsidRPr="0056122D">
              <w:rPr>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6C8775E" w14:textId="77777777" w:rsidR="00191658" w:rsidRPr="0056122D" w:rsidRDefault="00191658" w:rsidP="000C05F9">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23982140"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E404E66" w14:textId="77777777" w:rsidR="00191658" w:rsidRPr="0056122D" w:rsidRDefault="00191658" w:rsidP="000C05F9">
            <w:pPr>
              <w:pStyle w:val="TAL"/>
            </w:pPr>
            <w:r w:rsidRPr="0056122D">
              <w:t>NOTE 2</w:t>
            </w:r>
          </w:p>
        </w:tc>
      </w:tr>
      <w:tr w:rsidR="00191658" w:rsidRPr="0056122D" w14:paraId="2039F72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820030" w14:textId="77777777" w:rsidR="00191658" w:rsidRPr="0056122D" w:rsidRDefault="00191658" w:rsidP="000C05F9">
            <w:pPr>
              <w:pStyle w:val="TAC"/>
              <w:rPr>
                <w:lang w:eastAsia="zh-CN"/>
              </w:rPr>
            </w:pPr>
            <w:r w:rsidRPr="0056122D">
              <w:rPr>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214DD448" w14:textId="77777777" w:rsidR="00191658" w:rsidRPr="0056122D" w:rsidRDefault="00191658" w:rsidP="000C05F9">
            <w:pPr>
              <w:pStyle w:val="TAC"/>
            </w:pPr>
            <w:r w:rsidRPr="0056122D">
              <w:rPr>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41D5936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98436E0" w14:textId="77777777" w:rsidR="00191658" w:rsidRPr="0056122D" w:rsidRDefault="00191658" w:rsidP="000C05F9">
            <w:pPr>
              <w:pStyle w:val="TAL"/>
            </w:pPr>
          </w:p>
        </w:tc>
      </w:tr>
      <w:tr w:rsidR="00191658" w:rsidRPr="0056122D" w14:paraId="63F7E47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ACB93D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1EF2B469"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5FFFE0C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66035AB" w14:textId="77777777" w:rsidR="00191658" w:rsidRPr="0056122D" w:rsidRDefault="00191658" w:rsidP="000C05F9">
            <w:pPr>
              <w:keepNext/>
              <w:keepLines/>
              <w:spacing w:after="0"/>
              <w:rPr>
                <w:rFonts w:ascii="Arial" w:hAnsi="Arial"/>
                <w:sz w:val="18"/>
              </w:rPr>
            </w:pPr>
          </w:p>
        </w:tc>
      </w:tr>
      <w:tr w:rsidR="00191658" w:rsidRPr="0056122D" w14:paraId="1422544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804B978"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84BFD52"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06420CA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EEB4E29" w14:textId="77777777" w:rsidR="00191658" w:rsidRPr="0056122D" w:rsidRDefault="00191658" w:rsidP="000C05F9">
            <w:pPr>
              <w:keepNext/>
              <w:keepLines/>
              <w:spacing w:after="0"/>
              <w:rPr>
                <w:rFonts w:ascii="Arial" w:hAnsi="Arial"/>
                <w:sz w:val="18"/>
              </w:rPr>
            </w:pPr>
          </w:p>
        </w:tc>
      </w:tr>
      <w:tr w:rsidR="00191658" w:rsidRPr="0056122D" w14:paraId="58C0E59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40842C0"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BF56524"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2035E20F"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E2E13F8" w14:textId="77777777" w:rsidR="00191658" w:rsidRPr="0056122D" w:rsidRDefault="00191658" w:rsidP="000C05F9">
            <w:pPr>
              <w:keepNext/>
              <w:keepLines/>
              <w:spacing w:after="0"/>
              <w:rPr>
                <w:rFonts w:ascii="Arial" w:hAnsi="Arial"/>
                <w:sz w:val="18"/>
              </w:rPr>
            </w:pPr>
          </w:p>
        </w:tc>
      </w:tr>
      <w:tr w:rsidR="00191658" w:rsidRPr="0056122D" w14:paraId="5A1F3DB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358DAD"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5089174A"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64F4C06"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B24495D" w14:textId="77777777" w:rsidR="00191658" w:rsidRPr="0056122D" w:rsidRDefault="00191658" w:rsidP="000C05F9">
            <w:pPr>
              <w:keepNext/>
              <w:keepLines/>
              <w:spacing w:after="0"/>
              <w:rPr>
                <w:rFonts w:ascii="Arial" w:hAnsi="Arial"/>
                <w:sz w:val="18"/>
              </w:rPr>
            </w:pPr>
          </w:p>
        </w:tc>
      </w:tr>
      <w:tr w:rsidR="00191658" w:rsidRPr="0056122D" w14:paraId="5ED4985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8E7F05"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24ABED36"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72B7F6F9"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8A9DCE" w14:textId="77777777" w:rsidR="00191658" w:rsidRPr="0056122D" w:rsidRDefault="00191658" w:rsidP="000C05F9">
            <w:pPr>
              <w:keepNext/>
              <w:keepLines/>
              <w:spacing w:after="0"/>
              <w:rPr>
                <w:rFonts w:ascii="Arial" w:hAnsi="Arial"/>
                <w:sz w:val="18"/>
              </w:rPr>
            </w:pPr>
          </w:p>
        </w:tc>
      </w:tr>
      <w:tr w:rsidR="00191658" w:rsidRPr="0056122D" w14:paraId="5AA409C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CE422E9"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771C030F"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08AE3C0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F42A441" w14:textId="77777777" w:rsidR="00191658" w:rsidRPr="0056122D" w:rsidRDefault="00191658" w:rsidP="000C05F9">
            <w:pPr>
              <w:keepNext/>
              <w:keepLines/>
              <w:spacing w:after="0"/>
              <w:rPr>
                <w:rFonts w:ascii="Arial" w:hAnsi="Arial"/>
                <w:sz w:val="18"/>
              </w:rPr>
            </w:pPr>
          </w:p>
        </w:tc>
      </w:tr>
      <w:tr w:rsidR="00191658" w:rsidRPr="0056122D" w14:paraId="58C0E64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192CE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7ADB960A"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551809D3"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3DB7CD" w14:textId="77777777" w:rsidR="00191658" w:rsidRPr="0056122D" w:rsidRDefault="00191658" w:rsidP="000C05F9">
            <w:pPr>
              <w:keepNext/>
              <w:keepLines/>
              <w:spacing w:after="0"/>
              <w:rPr>
                <w:rFonts w:ascii="Arial" w:hAnsi="Arial"/>
                <w:sz w:val="18"/>
              </w:rPr>
            </w:pPr>
          </w:p>
        </w:tc>
      </w:tr>
      <w:tr w:rsidR="00300B9A" w:rsidRPr="0056122D" w14:paraId="7DFA6187" w14:textId="77777777" w:rsidTr="000C05F9">
        <w:trPr>
          <w:cantSplit/>
          <w:jc w:val="center"/>
          <w:ins w:id="64" w:author="Lei GAO" w:date="2024-10-29T13:49:00Z"/>
        </w:trPr>
        <w:tc>
          <w:tcPr>
            <w:tcW w:w="484" w:type="dxa"/>
            <w:tcBorders>
              <w:top w:val="single" w:sz="6" w:space="0" w:color="auto"/>
              <w:left w:val="single" w:sz="6" w:space="0" w:color="auto"/>
              <w:bottom w:val="single" w:sz="6" w:space="0" w:color="auto"/>
              <w:right w:val="single" w:sz="6" w:space="0" w:color="auto"/>
            </w:tcBorders>
          </w:tcPr>
          <w:p w14:paraId="30AC45B8" w14:textId="501F1317" w:rsidR="00300B9A" w:rsidRPr="0056122D" w:rsidRDefault="00300B9A" w:rsidP="00300B9A">
            <w:pPr>
              <w:keepNext/>
              <w:keepLines/>
              <w:spacing w:after="0"/>
              <w:jc w:val="center"/>
              <w:rPr>
                <w:ins w:id="65" w:author="Lei GAO" w:date="2024-10-29T13:49:00Z" w16du:dateUtc="2024-10-29T05:49:00Z"/>
                <w:rFonts w:ascii="Arial" w:hAnsi="Arial"/>
                <w:sz w:val="18"/>
                <w:lang w:eastAsia="zh-CN"/>
              </w:rPr>
            </w:pPr>
            <w:ins w:id="66" w:author="Lei GAO" w:date="2024-10-29T13:49:00Z" w16du:dateUtc="2024-10-29T05:49:00Z">
              <w:r w:rsidRPr="0056122D">
                <w:rPr>
                  <w:rFonts w:ascii="Arial" w:hAnsi="Arial"/>
                  <w:sz w:val="18"/>
                  <w:lang w:eastAsia="zh-CN"/>
                </w:rPr>
                <w:t>3</w:t>
              </w:r>
              <w:r>
                <w:rPr>
                  <w:rFonts w:ascii="Arial" w:hAnsi="Arial" w:hint="eastAsia"/>
                  <w:sz w:val="18"/>
                  <w:lang w:eastAsia="zh-CN"/>
                </w:rPr>
                <w:t>4</w:t>
              </w:r>
            </w:ins>
          </w:p>
        </w:tc>
        <w:tc>
          <w:tcPr>
            <w:tcW w:w="1696" w:type="dxa"/>
            <w:tcBorders>
              <w:top w:val="single" w:sz="6" w:space="0" w:color="auto"/>
              <w:left w:val="single" w:sz="6" w:space="0" w:color="auto"/>
              <w:bottom w:val="single" w:sz="6" w:space="0" w:color="auto"/>
              <w:right w:val="single" w:sz="6" w:space="0" w:color="auto"/>
            </w:tcBorders>
          </w:tcPr>
          <w:p w14:paraId="5BFB7B49" w14:textId="2EF1D0E4" w:rsidR="00300B9A" w:rsidRPr="0056122D" w:rsidRDefault="00300B9A" w:rsidP="00300B9A">
            <w:pPr>
              <w:keepNext/>
              <w:keepLines/>
              <w:spacing w:after="0"/>
              <w:jc w:val="center"/>
              <w:rPr>
                <w:ins w:id="67" w:author="Lei GAO" w:date="2024-10-29T13:49:00Z" w16du:dateUtc="2024-10-29T05:49:00Z"/>
                <w:rFonts w:ascii="Arial" w:hAnsi="Arial"/>
                <w:sz w:val="18"/>
                <w:lang w:eastAsia="zh-CN"/>
              </w:rPr>
            </w:pPr>
            <w:ins w:id="68" w:author="Lei GAO" w:date="2024-10-29T13:49:00Z" w16du:dateUtc="2024-10-29T05:49:00Z">
              <w:r w:rsidRPr="0056122D">
                <w:rPr>
                  <w:rFonts w:ascii="Arial" w:hAnsi="Arial"/>
                  <w:sz w:val="18"/>
                  <w:lang w:eastAsia="zh-CN"/>
                </w:rPr>
                <w:t>F</w:t>
              </w:r>
              <w:r w:rsidRPr="0056122D">
                <w:rPr>
                  <w:rFonts w:ascii="Arial" w:hAnsi="Arial"/>
                  <w:sz w:val="18"/>
                </w:rPr>
                <w:t>DD Band n10</w:t>
              </w:r>
              <w:r>
                <w:rPr>
                  <w:rFonts w:ascii="Arial" w:hAnsi="Arial" w:hint="eastAsia"/>
                  <w:sz w:val="18"/>
                  <w:lang w:eastAsia="zh-CN"/>
                </w:rPr>
                <w:t>9</w:t>
              </w:r>
            </w:ins>
          </w:p>
        </w:tc>
        <w:tc>
          <w:tcPr>
            <w:tcW w:w="1426" w:type="dxa"/>
            <w:tcBorders>
              <w:top w:val="single" w:sz="6" w:space="0" w:color="auto"/>
              <w:left w:val="single" w:sz="6" w:space="0" w:color="auto"/>
              <w:bottom w:val="single" w:sz="6" w:space="0" w:color="auto"/>
              <w:right w:val="single" w:sz="6" w:space="0" w:color="auto"/>
            </w:tcBorders>
          </w:tcPr>
          <w:p w14:paraId="59B57862" w14:textId="71702F83" w:rsidR="00300B9A" w:rsidRPr="0056122D" w:rsidRDefault="00300B9A" w:rsidP="00300B9A">
            <w:pPr>
              <w:keepNext/>
              <w:keepLines/>
              <w:spacing w:after="0"/>
              <w:jc w:val="center"/>
              <w:rPr>
                <w:ins w:id="69" w:author="Lei GAO" w:date="2024-10-29T13:49:00Z" w16du:dateUtc="2024-10-29T05:49:00Z"/>
                <w:rFonts w:ascii="Arial" w:hAnsi="Arial"/>
                <w:sz w:val="18"/>
              </w:rPr>
            </w:pPr>
            <w:ins w:id="70" w:author="Lei GAO" w:date="2024-10-29T13:49:00Z" w16du:dateUtc="2024-10-29T05:49:00Z">
              <w:r w:rsidRPr="0056122D">
                <w:rPr>
                  <w:rFonts w:ascii="Arial" w:hAnsi="Arial"/>
                  <w:sz w:val="18"/>
                </w:rPr>
                <w:t>38.101-1, 7.</w:t>
              </w:r>
              <w:r w:rsidRPr="0056122D">
                <w:rPr>
                  <w:rFonts w:ascii="Arial"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21D831C7" w14:textId="77777777" w:rsidR="00300B9A" w:rsidRPr="0056122D" w:rsidRDefault="00300B9A" w:rsidP="00300B9A">
            <w:pPr>
              <w:keepNext/>
              <w:keepLines/>
              <w:spacing w:after="0"/>
              <w:rPr>
                <w:ins w:id="71" w:author="Lei GAO" w:date="2024-10-29T13:49:00Z" w16du:dateUtc="2024-10-29T05:49:00Z"/>
                <w:rFonts w:ascii="Arial" w:hAnsi="Arial"/>
                <w:sz w:val="18"/>
              </w:rPr>
            </w:pPr>
          </w:p>
        </w:tc>
      </w:tr>
      <w:tr w:rsidR="00191658" w:rsidRPr="0056122D" w14:paraId="66F9C485" w14:textId="77777777" w:rsidTr="000C05F9">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7B4EEB1C"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7a/1.</w:t>
            </w:r>
          </w:p>
          <w:p w14:paraId="1D9E8FA7"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2 Rx for this band is allowed only for vehicular UEs i.e. if support has been indicated to the capability specified in Table A.4.3.9-1/2.</w:t>
            </w:r>
          </w:p>
        </w:tc>
      </w:tr>
    </w:tbl>
    <w:p w14:paraId="16F50DC4" w14:textId="77777777" w:rsidR="00191658" w:rsidRPr="0056122D" w:rsidRDefault="00191658" w:rsidP="00191658">
      <w:pPr>
        <w:rPr>
          <w:rFonts w:eastAsia="PMingLiU"/>
        </w:rPr>
      </w:pPr>
    </w:p>
    <w:p w14:paraId="521DDDD0" w14:textId="77777777" w:rsidR="00191658" w:rsidRPr="0056122D" w:rsidRDefault="00191658" w:rsidP="00191658">
      <w:pPr>
        <w:pStyle w:val="TH"/>
      </w:pPr>
      <w:r w:rsidRPr="0056122D">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191658" w:rsidRPr="0056122D" w14:paraId="397950E1" w14:textId="77777777" w:rsidTr="000C05F9">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5ED34496" w14:textId="77777777" w:rsidR="00191658" w:rsidRPr="0056122D" w:rsidRDefault="00191658" w:rsidP="000C05F9">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69FB0807" w14:textId="77777777" w:rsidR="00191658" w:rsidRPr="0056122D" w:rsidRDefault="00191658" w:rsidP="000C05F9">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E6FF711" w14:textId="77777777" w:rsidR="00191658" w:rsidRPr="0056122D" w:rsidRDefault="00191658" w:rsidP="000C05F9">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0866310E" w14:textId="77777777" w:rsidR="00191658" w:rsidRPr="0056122D" w:rsidRDefault="00191658" w:rsidP="000C05F9">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48C73" w14:textId="77777777" w:rsidR="00191658" w:rsidRPr="0056122D" w:rsidRDefault="00191658" w:rsidP="000C05F9">
            <w:pPr>
              <w:pStyle w:val="TAH"/>
            </w:pPr>
            <w:r w:rsidRPr="0056122D">
              <w:t>enhanced transient capability per band</w:t>
            </w:r>
          </w:p>
          <w:p w14:paraId="393CF19E" w14:textId="77777777" w:rsidR="00191658" w:rsidRPr="0056122D" w:rsidRDefault="00191658" w:rsidP="000C05F9">
            <w:pPr>
              <w:pStyle w:val="TAH"/>
            </w:pPr>
            <w:r w:rsidRPr="0056122D">
              <w:t>2us</w:t>
            </w:r>
          </w:p>
        </w:tc>
        <w:tc>
          <w:tcPr>
            <w:tcW w:w="865" w:type="dxa"/>
            <w:tcBorders>
              <w:top w:val="single" w:sz="8" w:space="0" w:color="auto"/>
              <w:left w:val="nil"/>
              <w:bottom w:val="single" w:sz="8" w:space="0" w:color="auto"/>
              <w:right w:val="single" w:sz="8" w:space="0" w:color="auto"/>
            </w:tcBorders>
          </w:tcPr>
          <w:p w14:paraId="720E0C11" w14:textId="77777777" w:rsidR="00191658" w:rsidRPr="0056122D" w:rsidRDefault="00191658" w:rsidP="000C05F9">
            <w:pPr>
              <w:pStyle w:val="TAH"/>
            </w:pPr>
            <w:r w:rsidRPr="0056122D">
              <w:t>enhanced transient capability per band</w:t>
            </w:r>
          </w:p>
          <w:p w14:paraId="1FF1E7EE" w14:textId="77777777" w:rsidR="00191658" w:rsidRPr="0056122D" w:rsidRDefault="00191658" w:rsidP="000C05F9">
            <w:pPr>
              <w:pStyle w:val="TAH"/>
            </w:pPr>
            <w:r w:rsidRPr="0056122D">
              <w:t>4us</w:t>
            </w:r>
          </w:p>
        </w:tc>
        <w:tc>
          <w:tcPr>
            <w:tcW w:w="911" w:type="dxa"/>
            <w:tcBorders>
              <w:top w:val="single" w:sz="8" w:space="0" w:color="auto"/>
              <w:left w:val="nil"/>
              <w:bottom w:val="single" w:sz="8" w:space="0" w:color="auto"/>
              <w:right w:val="single" w:sz="8" w:space="0" w:color="auto"/>
            </w:tcBorders>
          </w:tcPr>
          <w:p w14:paraId="1E5B63C3" w14:textId="77777777" w:rsidR="00191658" w:rsidRPr="0056122D" w:rsidRDefault="00191658" w:rsidP="000C05F9">
            <w:pPr>
              <w:pStyle w:val="TAH"/>
            </w:pPr>
            <w:r w:rsidRPr="0056122D">
              <w:t>enhanced transient capability per band</w:t>
            </w:r>
          </w:p>
          <w:p w14:paraId="330F0290" w14:textId="77777777" w:rsidR="00191658" w:rsidRPr="0056122D" w:rsidRDefault="00191658" w:rsidP="000C05F9">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61E2162B" w14:textId="77777777" w:rsidR="00191658" w:rsidRPr="0056122D" w:rsidRDefault="00191658" w:rsidP="000C05F9">
            <w:pPr>
              <w:pStyle w:val="TAH"/>
            </w:pPr>
            <w:r w:rsidRPr="0056122D">
              <w:t>Comments</w:t>
            </w:r>
          </w:p>
        </w:tc>
      </w:tr>
      <w:tr w:rsidR="00191658" w:rsidRPr="0056122D" w14:paraId="2687565C" w14:textId="77777777" w:rsidTr="000C05F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98BB" w14:textId="77777777" w:rsidR="00191658" w:rsidRPr="0056122D" w:rsidRDefault="00191658" w:rsidP="000C05F9">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4BB3" w14:textId="77777777" w:rsidR="00191658" w:rsidRPr="0056122D" w:rsidRDefault="00191658" w:rsidP="000C05F9">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DEF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0B9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7EF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641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7D7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659F" w14:textId="77777777" w:rsidR="00191658" w:rsidRPr="0056122D" w:rsidRDefault="00191658" w:rsidP="000C05F9">
            <w:pPr>
              <w:pStyle w:val="TAC"/>
            </w:pPr>
          </w:p>
        </w:tc>
      </w:tr>
      <w:tr w:rsidR="00191658" w:rsidRPr="0056122D" w14:paraId="440F19A7" w14:textId="77777777" w:rsidTr="000C05F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8D9D8" w14:textId="77777777" w:rsidR="00191658" w:rsidRPr="0056122D" w:rsidRDefault="00191658" w:rsidP="000C05F9">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B9A05D1" w14:textId="77777777" w:rsidR="00191658" w:rsidRPr="0056122D" w:rsidRDefault="00191658" w:rsidP="000C05F9">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DDEE4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0BF5D6"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CE2E1DE" w14:textId="77777777" w:rsidR="00191658" w:rsidRPr="0056122D" w:rsidRDefault="00191658" w:rsidP="000C05F9">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FFD44B" w14:textId="77777777" w:rsidR="00191658" w:rsidRPr="0056122D" w:rsidRDefault="00191658" w:rsidP="000C05F9">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0287E" w14:textId="77777777" w:rsidR="00191658" w:rsidRPr="0056122D" w:rsidRDefault="00191658" w:rsidP="000C05F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29E7583" w14:textId="77777777" w:rsidR="00191658" w:rsidRPr="0056122D" w:rsidRDefault="00191658" w:rsidP="000C05F9">
            <w:pPr>
              <w:pStyle w:val="TAC"/>
            </w:pPr>
          </w:p>
        </w:tc>
      </w:tr>
      <w:tr w:rsidR="00191658" w:rsidRPr="0056122D" w14:paraId="31C14D99" w14:textId="77777777" w:rsidTr="000C05F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257E746" w14:textId="77777777" w:rsidR="00191658" w:rsidRPr="0056122D" w:rsidRDefault="00191658" w:rsidP="000C05F9">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1502678" w14:textId="77777777" w:rsidR="00191658" w:rsidRPr="0056122D" w:rsidRDefault="00191658" w:rsidP="000C05F9">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E0B2B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35109D" w14:textId="77777777" w:rsidR="00191658" w:rsidRPr="0056122D" w:rsidRDefault="00191658" w:rsidP="000C05F9">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3CB33B9" w14:textId="77777777" w:rsidR="00191658" w:rsidRPr="0056122D" w:rsidRDefault="00191658" w:rsidP="000C05F9">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158C0E23" w14:textId="77777777" w:rsidR="00191658" w:rsidRPr="0056122D" w:rsidRDefault="00191658" w:rsidP="000C05F9">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39070498" w14:textId="77777777" w:rsidR="00191658" w:rsidRPr="0056122D" w:rsidRDefault="00191658" w:rsidP="000C05F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D4817AE" w14:textId="77777777" w:rsidR="00191658" w:rsidRPr="0056122D" w:rsidRDefault="00191658" w:rsidP="000C05F9">
            <w:pPr>
              <w:pStyle w:val="TAC"/>
            </w:pPr>
          </w:p>
        </w:tc>
      </w:tr>
      <w:tr w:rsidR="00191658" w:rsidRPr="0056122D" w14:paraId="31EADC0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2D3" w14:textId="77777777" w:rsidR="00191658" w:rsidRPr="0056122D" w:rsidRDefault="00191658" w:rsidP="000C05F9">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53FD" w14:textId="77777777" w:rsidR="00191658" w:rsidRPr="0056122D" w:rsidRDefault="00191658" w:rsidP="000C05F9">
            <w:pPr>
              <w:pStyle w:val="TAC"/>
            </w:pPr>
            <w:r w:rsidRPr="0056122D">
              <w:t>FDD Band n</w:t>
            </w:r>
            <w:r w:rsidRPr="0056122D">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03FAD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BB9DC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4B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00B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B62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862" w14:textId="77777777" w:rsidR="00191658" w:rsidRPr="0056122D" w:rsidRDefault="00191658" w:rsidP="000C05F9">
            <w:pPr>
              <w:pStyle w:val="TAC"/>
            </w:pPr>
          </w:p>
        </w:tc>
      </w:tr>
      <w:tr w:rsidR="00191658" w:rsidRPr="0056122D" w14:paraId="4F3D70D3"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69EF" w14:textId="77777777" w:rsidR="00191658" w:rsidRPr="0056122D" w:rsidRDefault="00191658" w:rsidP="000C05F9">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F8E" w14:textId="77777777" w:rsidR="00191658" w:rsidRPr="0056122D" w:rsidRDefault="00191658" w:rsidP="000C05F9">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71FC7A3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DEA2CDB"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BE7A"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1DF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902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18F0" w14:textId="77777777" w:rsidR="00191658" w:rsidRPr="0056122D" w:rsidRDefault="00191658" w:rsidP="000C05F9">
            <w:pPr>
              <w:pStyle w:val="TAC"/>
            </w:pPr>
          </w:p>
        </w:tc>
      </w:tr>
      <w:tr w:rsidR="00191658" w:rsidRPr="0056122D" w14:paraId="382F03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2CFE" w14:textId="77777777" w:rsidR="00191658" w:rsidRPr="0056122D" w:rsidRDefault="00191658" w:rsidP="000C05F9">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AB1" w14:textId="77777777" w:rsidR="00191658" w:rsidRPr="0056122D" w:rsidRDefault="00191658" w:rsidP="000C05F9">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145CA78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19455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30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EAC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D059"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ED3" w14:textId="77777777" w:rsidR="00191658" w:rsidRPr="0056122D" w:rsidRDefault="00191658" w:rsidP="000C05F9">
            <w:pPr>
              <w:pStyle w:val="TAC"/>
            </w:pPr>
          </w:p>
        </w:tc>
      </w:tr>
      <w:tr w:rsidR="00191658" w:rsidRPr="0056122D" w14:paraId="2B645F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DA26" w14:textId="77777777" w:rsidR="00191658" w:rsidRPr="0056122D" w:rsidRDefault="00191658" w:rsidP="000C05F9">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D21A" w14:textId="77777777" w:rsidR="00191658" w:rsidRPr="0056122D" w:rsidRDefault="00191658" w:rsidP="000C05F9">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151BF14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05309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5F2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313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EC1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F16B" w14:textId="77777777" w:rsidR="00191658" w:rsidRPr="0056122D" w:rsidRDefault="00191658" w:rsidP="000C05F9">
            <w:pPr>
              <w:pStyle w:val="TAC"/>
            </w:pPr>
          </w:p>
        </w:tc>
      </w:tr>
      <w:tr w:rsidR="00191658" w:rsidRPr="0056122D" w14:paraId="3694C28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32D6" w14:textId="77777777" w:rsidR="00191658" w:rsidRPr="0056122D" w:rsidRDefault="00191658" w:rsidP="000C05F9">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0326" w14:textId="77777777" w:rsidR="00191658" w:rsidRPr="0056122D" w:rsidRDefault="00191658" w:rsidP="000C05F9">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09FA69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C7BEC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FD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EB9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10F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CD" w14:textId="77777777" w:rsidR="00191658" w:rsidRPr="0056122D" w:rsidRDefault="00191658" w:rsidP="000C05F9">
            <w:pPr>
              <w:pStyle w:val="TAC"/>
            </w:pPr>
          </w:p>
        </w:tc>
      </w:tr>
      <w:tr w:rsidR="00191658" w:rsidRPr="0056122D" w14:paraId="5FBA55D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CDF" w14:textId="77777777" w:rsidR="00191658" w:rsidRPr="0056122D" w:rsidRDefault="00191658" w:rsidP="000C05F9">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D97A" w14:textId="77777777" w:rsidR="00191658" w:rsidRPr="0056122D" w:rsidRDefault="00191658" w:rsidP="000C05F9">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76FB0C7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8190CD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A2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D0B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6B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BBCD" w14:textId="77777777" w:rsidR="00191658" w:rsidRPr="0056122D" w:rsidRDefault="00191658" w:rsidP="000C05F9">
            <w:pPr>
              <w:pStyle w:val="TAC"/>
            </w:pPr>
          </w:p>
        </w:tc>
      </w:tr>
      <w:tr w:rsidR="00191658" w:rsidRPr="0056122D" w14:paraId="456BB50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76BF" w14:textId="77777777" w:rsidR="00191658" w:rsidRPr="0056122D" w:rsidRDefault="00191658" w:rsidP="000C05F9">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3C1A" w14:textId="77777777" w:rsidR="00191658" w:rsidRPr="0056122D" w:rsidRDefault="00191658" w:rsidP="000C05F9">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5E28C8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371EF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D655"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4F7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B1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F4FE" w14:textId="77777777" w:rsidR="00191658" w:rsidRPr="0056122D" w:rsidRDefault="00191658" w:rsidP="000C05F9">
            <w:pPr>
              <w:pStyle w:val="TAC"/>
            </w:pPr>
          </w:p>
        </w:tc>
      </w:tr>
      <w:tr w:rsidR="00191658" w:rsidRPr="0056122D" w14:paraId="7958472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9D3C" w14:textId="77777777" w:rsidR="00191658" w:rsidRPr="0056122D" w:rsidRDefault="00191658" w:rsidP="000C05F9">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F7A3" w14:textId="77777777" w:rsidR="00191658" w:rsidRPr="0056122D" w:rsidRDefault="00191658" w:rsidP="000C05F9">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278172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141E404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250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8F0D"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DC3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795" w14:textId="77777777" w:rsidR="00191658" w:rsidRPr="0056122D" w:rsidRDefault="00191658" w:rsidP="000C05F9">
            <w:pPr>
              <w:pStyle w:val="TAC"/>
            </w:pPr>
          </w:p>
        </w:tc>
      </w:tr>
      <w:tr w:rsidR="00191658" w:rsidRPr="0056122D" w14:paraId="27B964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6DE" w14:textId="77777777" w:rsidR="00191658" w:rsidRPr="0056122D" w:rsidRDefault="00191658" w:rsidP="000C05F9">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025E" w14:textId="77777777" w:rsidR="00191658" w:rsidRPr="0056122D" w:rsidRDefault="00191658" w:rsidP="000C05F9">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32EA35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F3C4C1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D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37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016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DD8E" w14:textId="77777777" w:rsidR="00191658" w:rsidRPr="0056122D" w:rsidRDefault="00191658" w:rsidP="000C05F9">
            <w:pPr>
              <w:pStyle w:val="TAC"/>
            </w:pPr>
          </w:p>
        </w:tc>
      </w:tr>
      <w:tr w:rsidR="00191658" w:rsidRPr="0056122D" w14:paraId="3406985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1402" w14:textId="77777777" w:rsidR="00191658" w:rsidRPr="0056122D" w:rsidRDefault="00191658" w:rsidP="000C05F9">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4088" w14:textId="77777777" w:rsidR="00191658" w:rsidRPr="0056122D" w:rsidRDefault="00191658" w:rsidP="000C05F9">
            <w:pPr>
              <w:pStyle w:val="TAC"/>
            </w:pPr>
            <w:r w:rsidRPr="0056122D">
              <w:t>FDD Band n</w:t>
            </w:r>
            <w:r w:rsidRPr="0056122D">
              <w:rPr>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A0A76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80390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D6A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B01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7AB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29D5" w14:textId="77777777" w:rsidR="00191658" w:rsidRPr="0056122D" w:rsidRDefault="00191658" w:rsidP="000C05F9">
            <w:pPr>
              <w:pStyle w:val="TAC"/>
            </w:pPr>
          </w:p>
        </w:tc>
      </w:tr>
      <w:tr w:rsidR="00191658" w:rsidRPr="0056122D" w14:paraId="78CE4CB4"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F6EC" w14:textId="77777777" w:rsidR="00191658" w:rsidRPr="0056122D" w:rsidRDefault="00191658" w:rsidP="000C05F9">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AEF9" w14:textId="77777777" w:rsidR="00191658" w:rsidRPr="0056122D" w:rsidRDefault="00191658" w:rsidP="000C05F9">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7336E61"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1E7CF8"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07F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633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AA1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0DC7" w14:textId="77777777" w:rsidR="00191658" w:rsidRPr="0056122D" w:rsidRDefault="00191658" w:rsidP="000C05F9">
            <w:pPr>
              <w:pStyle w:val="TAC"/>
            </w:pPr>
          </w:p>
        </w:tc>
      </w:tr>
      <w:tr w:rsidR="00191658" w:rsidRPr="0056122D" w14:paraId="3F47ED2F"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530" w14:textId="77777777" w:rsidR="00191658" w:rsidRPr="0056122D" w:rsidRDefault="00191658" w:rsidP="000C05F9">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3637" w14:textId="77777777" w:rsidR="00191658" w:rsidRPr="0056122D" w:rsidRDefault="00191658" w:rsidP="000C05F9">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10FA32A"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F34B2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59F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D63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25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4C96" w14:textId="77777777" w:rsidR="00191658" w:rsidRPr="0056122D" w:rsidRDefault="00191658" w:rsidP="000C05F9">
            <w:pPr>
              <w:pStyle w:val="TAC"/>
            </w:pPr>
          </w:p>
        </w:tc>
      </w:tr>
      <w:tr w:rsidR="00191658" w:rsidRPr="0056122D" w14:paraId="5C2AE07E"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3FC" w14:textId="77777777" w:rsidR="00191658" w:rsidRPr="0056122D" w:rsidRDefault="00191658" w:rsidP="000C05F9">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A135" w14:textId="77777777" w:rsidR="00191658" w:rsidRPr="0056122D" w:rsidRDefault="00191658" w:rsidP="000C05F9">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DE12CB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27E6199"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FC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825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BD0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1C9F" w14:textId="77777777" w:rsidR="00191658" w:rsidRPr="0056122D" w:rsidRDefault="00191658" w:rsidP="000C05F9">
            <w:pPr>
              <w:pStyle w:val="TAC"/>
            </w:pPr>
          </w:p>
        </w:tc>
      </w:tr>
      <w:tr w:rsidR="00191658" w:rsidRPr="0056122D" w14:paraId="58BA9C7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2EB7" w14:textId="77777777" w:rsidR="00191658" w:rsidRPr="0056122D" w:rsidRDefault="00191658" w:rsidP="000C05F9">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26BA" w14:textId="77777777" w:rsidR="00191658" w:rsidRPr="0056122D" w:rsidRDefault="00191658" w:rsidP="000C05F9">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5E5E9E5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EED31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F5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C6C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693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D079" w14:textId="77777777" w:rsidR="00191658" w:rsidRPr="0056122D" w:rsidRDefault="00191658" w:rsidP="000C05F9">
            <w:pPr>
              <w:pStyle w:val="TAC"/>
            </w:pPr>
          </w:p>
        </w:tc>
      </w:tr>
      <w:tr w:rsidR="00191658" w:rsidRPr="0056122D" w14:paraId="6FF8337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75F9" w14:textId="77777777" w:rsidR="00191658" w:rsidRPr="0056122D" w:rsidRDefault="00191658" w:rsidP="000C05F9">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84C8" w14:textId="77777777" w:rsidR="00191658" w:rsidRPr="0056122D" w:rsidRDefault="00191658" w:rsidP="000C05F9">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EDDD6C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48BB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EBF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2FF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6E5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038E" w14:textId="77777777" w:rsidR="00191658" w:rsidRPr="0056122D" w:rsidRDefault="00191658" w:rsidP="000C05F9">
            <w:pPr>
              <w:pStyle w:val="TAC"/>
            </w:pPr>
          </w:p>
        </w:tc>
      </w:tr>
      <w:tr w:rsidR="00191658" w:rsidRPr="0056122D" w14:paraId="0096E29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C7CF" w14:textId="77777777" w:rsidR="00191658" w:rsidRPr="0056122D" w:rsidRDefault="00191658" w:rsidP="000C05F9">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06AC" w14:textId="77777777" w:rsidR="00191658" w:rsidRPr="0056122D" w:rsidRDefault="00191658" w:rsidP="000C05F9">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645D05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56B45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FE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90B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DC6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A51" w14:textId="77777777" w:rsidR="00191658" w:rsidRPr="0056122D" w:rsidRDefault="00191658" w:rsidP="000C05F9">
            <w:pPr>
              <w:pStyle w:val="TAC"/>
            </w:pPr>
          </w:p>
        </w:tc>
      </w:tr>
      <w:tr w:rsidR="00191658" w:rsidRPr="0056122D" w14:paraId="292D016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D402" w14:textId="77777777" w:rsidR="00191658" w:rsidRPr="0056122D" w:rsidRDefault="00191658" w:rsidP="000C05F9">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350F" w14:textId="77777777" w:rsidR="00191658" w:rsidRPr="0056122D" w:rsidRDefault="00191658" w:rsidP="000C05F9">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030147B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28BA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7E1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33C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9FE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F26" w14:textId="77777777" w:rsidR="00191658" w:rsidRPr="0056122D" w:rsidRDefault="00191658" w:rsidP="000C05F9">
            <w:pPr>
              <w:pStyle w:val="TAC"/>
            </w:pPr>
          </w:p>
        </w:tc>
      </w:tr>
      <w:tr w:rsidR="00191658" w:rsidRPr="0056122D" w14:paraId="4A76EAE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2CD4" w14:textId="77777777" w:rsidR="00191658" w:rsidRPr="0056122D" w:rsidRDefault="00191658" w:rsidP="000C05F9">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9B62" w14:textId="77777777" w:rsidR="00191658" w:rsidRPr="0056122D" w:rsidRDefault="00191658" w:rsidP="000C05F9">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305B453"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6CE3B70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B4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BC26"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DA0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A27A" w14:textId="77777777" w:rsidR="00191658" w:rsidRPr="0056122D" w:rsidRDefault="00191658" w:rsidP="000C05F9">
            <w:pPr>
              <w:pStyle w:val="TAC"/>
            </w:pPr>
          </w:p>
        </w:tc>
      </w:tr>
      <w:tr w:rsidR="00191658" w:rsidRPr="0056122D" w14:paraId="0B57786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6050" w14:textId="77777777" w:rsidR="00191658" w:rsidRPr="0056122D" w:rsidRDefault="00191658" w:rsidP="000C05F9">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AB38" w14:textId="77777777" w:rsidR="00191658" w:rsidRPr="0056122D" w:rsidRDefault="00191658" w:rsidP="000C05F9">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0ABB21C5"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0B2C4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7D79"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710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42D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78F7" w14:textId="77777777" w:rsidR="00191658" w:rsidRPr="0056122D" w:rsidRDefault="00191658" w:rsidP="000C05F9">
            <w:pPr>
              <w:pStyle w:val="TAC"/>
            </w:pPr>
          </w:p>
        </w:tc>
      </w:tr>
      <w:tr w:rsidR="00191658" w:rsidRPr="0056122D" w14:paraId="3507C70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6ECC" w14:textId="77777777" w:rsidR="00191658" w:rsidRPr="0056122D" w:rsidRDefault="00191658" w:rsidP="000C05F9">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5E5A" w14:textId="77777777" w:rsidR="00191658" w:rsidRPr="0056122D" w:rsidRDefault="00191658" w:rsidP="000C05F9">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F667F2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A2900E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F39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A96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8B7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B0191" w14:textId="77777777" w:rsidR="00191658" w:rsidRPr="0056122D" w:rsidRDefault="00191658" w:rsidP="000C05F9">
            <w:pPr>
              <w:pStyle w:val="TAC"/>
            </w:pPr>
          </w:p>
        </w:tc>
      </w:tr>
      <w:tr w:rsidR="00191658" w:rsidRPr="0056122D" w14:paraId="463FC09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4FF5" w14:textId="77777777" w:rsidR="00191658" w:rsidRPr="0056122D" w:rsidRDefault="00191658" w:rsidP="000C05F9">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1982" w14:textId="77777777" w:rsidR="00191658" w:rsidRPr="0056122D" w:rsidRDefault="00191658" w:rsidP="000C05F9">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5CA7037"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3F953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4C4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468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B9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1111" w14:textId="77777777" w:rsidR="00191658" w:rsidRPr="0056122D" w:rsidRDefault="00191658" w:rsidP="000C05F9">
            <w:pPr>
              <w:pStyle w:val="TAC"/>
            </w:pPr>
          </w:p>
        </w:tc>
      </w:tr>
      <w:tr w:rsidR="00191658" w:rsidRPr="0056122D" w14:paraId="703D4CA1"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8393" w14:textId="77777777" w:rsidR="00191658" w:rsidRPr="0056122D" w:rsidRDefault="00191658" w:rsidP="000C05F9">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C69" w14:textId="77777777" w:rsidR="00191658" w:rsidRPr="0056122D" w:rsidRDefault="00191658" w:rsidP="000C05F9">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00171FD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2DC18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BE3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521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A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FCE3" w14:textId="77777777" w:rsidR="00191658" w:rsidRPr="0056122D" w:rsidRDefault="00191658" w:rsidP="000C05F9">
            <w:pPr>
              <w:pStyle w:val="TAC"/>
            </w:pPr>
          </w:p>
        </w:tc>
      </w:tr>
      <w:tr w:rsidR="00191658" w:rsidRPr="0056122D" w14:paraId="6F040CF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B738" w14:textId="77777777" w:rsidR="00191658" w:rsidRPr="0056122D" w:rsidRDefault="00191658" w:rsidP="000C05F9">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E47F" w14:textId="77777777" w:rsidR="00191658" w:rsidRPr="0056122D" w:rsidRDefault="00191658" w:rsidP="000C05F9">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220871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4EA9A74"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109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FA8E"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D0C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6A04" w14:textId="77777777" w:rsidR="00191658" w:rsidRPr="0056122D" w:rsidRDefault="00191658" w:rsidP="000C05F9">
            <w:pPr>
              <w:pStyle w:val="TAC"/>
            </w:pPr>
          </w:p>
        </w:tc>
      </w:tr>
      <w:tr w:rsidR="00191658" w:rsidRPr="0056122D" w14:paraId="18E79B4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721" w14:textId="77777777" w:rsidR="00191658" w:rsidRPr="0056122D" w:rsidRDefault="00191658" w:rsidP="000C05F9">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1929" w14:textId="77777777" w:rsidR="00191658" w:rsidRPr="0056122D" w:rsidRDefault="00191658" w:rsidP="000C05F9">
            <w:pPr>
              <w:pStyle w:val="TAC"/>
            </w:pPr>
            <w:r w:rsidRPr="0056122D">
              <w:rPr>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30E7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3D50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D7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37A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E85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65C9" w14:textId="77777777" w:rsidR="00191658" w:rsidRPr="0056122D" w:rsidRDefault="00191658" w:rsidP="000C05F9">
            <w:pPr>
              <w:pStyle w:val="TAC"/>
            </w:pPr>
          </w:p>
        </w:tc>
      </w:tr>
      <w:tr w:rsidR="00191658" w:rsidRPr="0056122D" w14:paraId="0984674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A7D1" w14:textId="77777777" w:rsidR="00191658" w:rsidRPr="0056122D" w:rsidRDefault="00191658" w:rsidP="000C05F9">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ADED" w14:textId="77777777" w:rsidR="00191658" w:rsidRPr="0056122D" w:rsidRDefault="00191658" w:rsidP="000C05F9">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1C9A555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C9726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AEC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6A8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98A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0494" w14:textId="77777777" w:rsidR="00191658" w:rsidRPr="0056122D" w:rsidRDefault="00191658" w:rsidP="000C05F9">
            <w:pPr>
              <w:pStyle w:val="TAC"/>
            </w:pPr>
          </w:p>
        </w:tc>
      </w:tr>
      <w:tr w:rsidR="00191658" w:rsidRPr="0056122D" w14:paraId="11BA92B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BE07" w14:textId="77777777" w:rsidR="00191658" w:rsidRPr="0056122D" w:rsidRDefault="00191658" w:rsidP="000C05F9">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F035"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D4CD6A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D498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63D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A09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7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6F96" w14:textId="77777777" w:rsidR="00191658" w:rsidRPr="0056122D" w:rsidRDefault="00191658" w:rsidP="000C05F9">
            <w:pPr>
              <w:pStyle w:val="TAC"/>
            </w:pPr>
          </w:p>
        </w:tc>
      </w:tr>
      <w:tr w:rsidR="00191658" w:rsidRPr="0056122D" w14:paraId="41E6F17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BD1E" w14:textId="77777777" w:rsidR="00191658" w:rsidRPr="0056122D" w:rsidRDefault="00191658" w:rsidP="000C05F9">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EFAF" w14:textId="77777777" w:rsidR="00191658" w:rsidRPr="0056122D" w:rsidRDefault="00191658" w:rsidP="000C05F9">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A1C07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62C39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6B6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51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608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DE7B" w14:textId="77777777" w:rsidR="00191658" w:rsidRPr="0056122D" w:rsidRDefault="00191658" w:rsidP="000C05F9">
            <w:pPr>
              <w:pStyle w:val="TAC"/>
            </w:pPr>
          </w:p>
        </w:tc>
      </w:tr>
      <w:tr w:rsidR="00191658" w:rsidRPr="0056122D" w14:paraId="3C91ED2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774F" w14:textId="77777777" w:rsidR="00191658" w:rsidRPr="0056122D" w:rsidRDefault="00191658" w:rsidP="000C05F9">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3D1" w14:textId="77777777" w:rsidR="00191658" w:rsidRPr="0056122D" w:rsidRDefault="00191658" w:rsidP="000C05F9">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6B1ACC1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15C38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05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C33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0A5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6A47" w14:textId="77777777" w:rsidR="00191658" w:rsidRPr="0056122D" w:rsidRDefault="00191658" w:rsidP="000C05F9">
            <w:pPr>
              <w:pStyle w:val="TAC"/>
            </w:pPr>
          </w:p>
        </w:tc>
      </w:tr>
      <w:tr w:rsidR="00191658" w:rsidRPr="0056122D" w14:paraId="1F940D5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B78" w14:textId="77777777" w:rsidR="00191658" w:rsidRPr="0056122D" w:rsidRDefault="00191658" w:rsidP="000C05F9">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214" w14:textId="77777777" w:rsidR="00191658" w:rsidRPr="0056122D" w:rsidRDefault="00191658" w:rsidP="000C05F9">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30A267A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7063D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08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38E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D4BB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813F" w14:textId="77777777" w:rsidR="00191658" w:rsidRPr="0056122D" w:rsidRDefault="00191658" w:rsidP="000C05F9">
            <w:pPr>
              <w:pStyle w:val="TAC"/>
            </w:pPr>
          </w:p>
        </w:tc>
      </w:tr>
      <w:tr w:rsidR="00191658" w:rsidRPr="0056122D" w14:paraId="2D5103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09C5" w14:textId="77777777" w:rsidR="00191658" w:rsidRPr="0056122D" w:rsidRDefault="00191658" w:rsidP="000C05F9">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7667" w14:textId="77777777" w:rsidR="00191658" w:rsidRPr="0056122D" w:rsidRDefault="00191658" w:rsidP="000C05F9">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207B0AD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C71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52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D30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10BC"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B791" w14:textId="77777777" w:rsidR="00191658" w:rsidRPr="0056122D" w:rsidRDefault="00191658" w:rsidP="000C05F9">
            <w:pPr>
              <w:pStyle w:val="TAC"/>
            </w:pPr>
          </w:p>
        </w:tc>
      </w:tr>
      <w:tr w:rsidR="00191658" w:rsidRPr="0056122D" w14:paraId="667DF7B8" w14:textId="77777777" w:rsidTr="000C05F9">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F2C1F7" w14:textId="77777777" w:rsidR="00191658" w:rsidRPr="0056122D" w:rsidRDefault="00191658" w:rsidP="000C05F9">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707EF8E" w14:textId="77777777" w:rsidR="00191658" w:rsidRPr="0056122D" w:rsidRDefault="00191658" w:rsidP="000C05F9">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09954595" w14:textId="77777777" w:rsidR="00191658" w:rsidRPr="0056122D" w:rsidRDefault="00191658" w:rsidP="00191658">
      <w:pPr>
        <w:rPr>
          <w:rFonts w:eastAsia="PMingLiU"/>
        </w:rPr>
      </w:pPr>
    </w:p>
    <w:p w14:paraId="3E9B22A5" w14:textId="77777777" w:rsidR="00191658" w:rsidRPr="0056122D" w:rsidRDefault="00191658" w:rsidP="00191658">
      <w:pPr>
        <w:pStyle w:val="TH"/>
      </w:pPr>
      <w:r w:rsidRPr="0056122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191658" w:rsidRPr="0056122D" w14:paraId="32E495F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CF2A6" w14:textId="77777777" w:rsidR="00191658" w:rsidRPr="0056122D" w:rsidRDefault="00191658" w:rsidP="000C05F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1A45BAED" w14:textId="77777777" w:rsidR="00191658" w:rsidRPr="0056122D" w:rsidRDefault="00191658" w:rsidP="000C05F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0020C9CD" w14:textId="77777777" w:rsidR="00191658" w:rsidRPr="0056122D" w:rsidRDefault="00191658" w:rsidP="000C05F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04EA7DB1" w14:textId="77777777" w:rsidR="00191658" w:rsidRPr="0056122D" w:rsidRDefault="00191658" w:rsidP="000C05F9">
            <w:pPr>
              <w:pStyle w:val="TAH"/>
            </w:pPr>
            <w:r w:rsidRPr="0056122D">
              <w:t>Comments</w:t>
            </w:r>
          </w:p>
        </w:tc>
      </w:tr>
      <w:tr w:rsidR="00191658" w:rsidRPr="0056122D" w14:paraId="2FB143C1" w14:textId="77777777" w:rsidTr="000C05F9">
        <w:trPr>
          <w:cantSplit/>
          <w:jc w:val="center"/>
        </w:trPr>
        <w:tc>
          <w:tcPr>
            <w:tcW w:w="482" w:type="dxa"/>
            <w:tcBorders>
              <w:top w:val="single" w:sz="6" w:space="0" w:color="auto"/>
              <w:left w:val="single" w:sz="6" w:space="0" w:color="auto"/>
              <w:right w:val="single" w:sz="6" w:space="0" w:color="auto"/>
            </w:tcBorders>
          </w:tcPr>
          <w:p w14:paraId="065A0275" w14:textId="77777777" w:rsidR="00191658" w:rsidRPr="0056122D" w:rsidRDefault="00191658" w:rsidP="000C05F9">
            <w:pPr>
              <w:pStyle w:val="TAC"/>
            </w:pPr>
            <w:r w:rsidRPr="0056122D">
              <w:t>1</w:t>
            </w:r>
          </w:p>
        </w:tc>
        <w:tc>
          <w:tcPr>
            <w:tcW w:w="1687" w:type="dxa"/>
            <w:tcBorders>
              <w:top w:val="single" w:sz="6" w:space="0" w:color="auto"/>
              <w:left w:val="single" w:sz="6" w:space="0" w:color="auto"/>
              <w:right w:val="single" w:sz="6" w:space="0" w:color="auto"/>
            </w:tcBorders>
          </w:tcPr>
          <w:p w14:paraId="461CE801" w14:textId="77777777" w:rsidR="00191658" w:rsidRPr="0056122D" w:rsidRDefault="00191658" w:rsidP="000C05F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5DFD57F9"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B24D94D" w14:textId="77777777" w:rsidR="00191658" w:rsidRPr="0056122D" w:rsidRDefault="00191658" w:rsidP="000C05F9">
            <w:pPr>
              <w:pStyle w:val="TAL"/>
            </w:pPr>
          </w:p>
        </w:tc>
      </w:tr>
      <w:tr w:rsidR="00191658" w:rsidRPr="0056122D" w14:paraId="61DE35A6" w14:textId="77777777" w:rsidTr="000C05F9">
        <w:trPr>
          <w:cantSplit/>
          <w:jc w:val="center"/>
        </w:trPr>
        <w:tc>
          <w:tcPr>
            <w:tcW w:w="482" w:type="dxa"/>
            <w:tcBorders>
              <w:top w:val="single" w:sz="6" w:space="0" w:color="auto"/>
              <w:left w:val="single" w:sz="6" w:space="0" w:color="auto"/>
              <w:right w:val="single" w:sz="6" w:space="0" w:color="auto"/>
            </w:tcBorders>
          </w:tcPr>
          <w:p w14:paraId="3E81025A" w14:textId="77777777" w:rsidR="00191658" w:rsidRPr="0056122D" w:rsidRDefault="00191658" w:rsidP="000C05F9">
            <w:pPr>
              <w:pStyle w:val="TAC"/>
            </w:pPr>
            <w:r w:rsidRPr="0056122D">
              <w:t>2</w:t>
            </w:r>
          </w:p>
        </w:tc>
        <w:tc>
          <w:tcPr>
            <w:tcW w:w="1687" w:type="dxa"/>
            <w:tcBorders>
              <w:top w:val="single" w:sz="6" w:space="0" w:color="auto"/>
              <w:left w:val="single" w:sz="6" w:space="0" w:color="auto"/>
              <w:right w:val="single" w:sz="6" w:space="0" w:color="auto"/>
            </w:tcBorders>
          </w:tcPr>
          <w:p w14:paraId="76441C38" w14:textId="77777777" w:rsidR="00191658" w:rsidRPr="0056122D" w:rsidRDefault="00191658" w:rsidP="000C05F9">
            <w:pPr>
              <w:pStyle w:val="TAC"/>
            </w:pPr>
            <w:r w:rsidRPr="0056122D">
              <w:t>FDD Band n2</w:t>
            </w:r>
          </w:p>
        </w:tc>
        <w:tc>
          <w:tcPr>
            <w:tcW w:w="1418" w:type="dxa"/>
            <w:tcBorders>
              <w:top w:val="single" w:sz="6" w:space="0" w:color="auto"/>
              <w:left w:val="single" w:sz="6" w:space="0" w:color="auto"/>
              <w:right w:val="single" w:sz="6" w:space="0" w:color="auto"/>
            </w:tcBorders>
          </w:tcPr>
          <w:p w14:paraId="2DFB954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279A3489" w14:textId="77777777" w:rsidR="00191658" w:rsidRPr="0056122D" w:rsidRDefault="00191658" w:rsidP="000C05F9">
            <w:pPr>
              <w:pStyle w:val="TAL"/>
            </w:pPr>
          </w:p>
        </w:tc>
      </w:tr>
      <w:tr w:rsidR="00191658" w:rsidRPr="0056122D" w14:paraId="623356D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BCFEE4" w14:textId="77777777" w:rsidR="00191658" w:rsidRPr="0056122D" w:rsidRDefault="00191658" w:rsidP="000C05F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18B45A7" w14:textId="77777777" w:rsidR="00191658" w:rsidRPr="0056122D" w:rsidRDefault="00191658" w:rsidP="000C05F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56FBBC7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279B577" w14:textId="77777777" w:rsidR="00191658" w:rsidRPr="0056122D" w:rsidRDefault="00191658" w:rsidP="000C05F9">
            <w:pPr>
              <w:pStyle w:val="TAL"/>
            </w:pPr>
          </w:p>
        </w:tc>
      </w:tr>
      <w:tr w:rsidR="00191658" w:rsidRPr="0056122D" w14:paraId="7CE5DA3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967FCB" w14:textId="77777777" w:rsidR="00191658" w:rsidRPr="0056122D" w:rsidRDefault="00191658" w:rsidP="000C05F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6B16FDB" w14:textId="77777777" w:rsidR="00191658" w:rsidRPr="0056122D" w:rsidRDefault="00191658" w:rsidP="000C05F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01CE79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FEE880A" w14:textId="77777777" w:rsidR="00191658" w:rsidRPr="0056122D" w:rsidRDefault="00191658" w:rsidP="000C05F9">
            <w:pPr>
              <w:pStyle w:val="TAL"/>
            </w:pPr>
          </w:p>
        </w:tc>
      </w:tr>
      <w:tr w:rsidR="00191658" w:rsidRPr="0056122D" w14:paraId="4F2254B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8F0A607" w14:textId="77777777" w:rsidR="00191658" w:rsidRPr="0056122D" w:rsidRDefault="00191658" w:rsidP="000C05F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631E29BE" w14:textId="77777777" w:rsidR="00191658" w:rsidRPr="0056122D" w:rsidRDefault="00191658" w:rsidP="000C05F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173437A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474B58" w14:textId="77777777" w:rsidR="00191658" w:rsidRPr="0056122D" w:rsidRDefault="00191658" w:rsidP="000C05F9">
            <w:pPr>
              <w:pStyle w:val="TAL"/>
            </w:pPr>
          </w:p>
        </w:tc>
      </w:tr>
      <w:tr w:rsidR="00191658" w:rsidRPr="0056122D" w14:paraId="50C6EEE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190A4E" w14:textId="77777777" w:rsidR="00191658" w:rsidRPr="0056122D" w:rsidRDefault="00191658" w:rsidP="000C05F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2AD4F05" w14:textId="77777777" w:rsidR="00191658" w:rsidRPr="0056122D" w:rsidRDefault="00191658" w:rsidP="000C05F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6DBD2FE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DE2CC5E" w14:textId="77777777" w:rsidR="00191658" w:rsidRPr="0056122D" w:rsidRDefault="00191658" w:rsidP="000C05F9">
            <w:pPr>
              <w:pStyle w:val="TAL"/>
            </w:pPr>
          </w:p>
        </w:tc>
      </w:tr>
      <w:tr w:rsidR="00191658" w:rsidRPr="0056122D" w14:paraId="68B1BC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AC86CC2" w14:textId="77777777" w:rsidR="00191658" w:rsidRPr="0056122D" w:rsidRDefault="00191658" w:rsidP="000C05F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60141F0" w14:textId="77777777" w:rsidR="00191658" w:rsidRPr="0056122D" w:rsidRDefault="00191658" w:rsidP="000C05F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294B90F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3045806" w14:textId="77777777" w:rsidR="00191658" w:rsidRPr="0056122D" w:rsidRDefault="00191658" w:rsidP="000C05F9">
            <w:pPr>
              <w:pStyle w:val="TAL"/>
            </w:pPr>
          </w:p>
        </w:tc>
      </w:tr>
      <w:tr w:rsidR="00191658" w:rsidRPr="0056122D" w14:paraId="4431E34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591421F" w14:textId="77777777" w:rsidR="00191658" w:rsidRPr="0056122D" w:rsidRDefault="00191658" w:rsidP="000C05F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0A24D92" w14:textId="77777777" w:rsidR="00191658" w:rsidRPr="0056122D" w:rsidRDefault="00191658" w:rsidP="000C05F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5D86974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6581D1" w14:textId="77777777" w:rsidR="00191658" w:rsidRPr="0056122D" w:rsidRDefault="00191658" w:rsidP="000C05F9">
            <w:pPr>
              <w:pStyle w:val="TAL"/>
            </w:pPr>
          </w:p>
        </w:tc>
      </w:tr>
      <w:tr w:rsidR="00191658" w:rsidRPr="0056122D" w14:paraId="0F9B55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E9D98A" w14:textId="77777777" w:rsidR="00191658" w:rsidRPr="0056122D" w:rsidRDefault="00191658" w:rsidP="000C05F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E4B516F" w14:textId="77777777" w:rsidR="00191658" w:rsidRPr="0056122D" w:rsidRDefault="00191658" w:rsidP="000C05F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3A7FE20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70FAE37" w14:textId="77777777" w:rsidR="00191658" w:rsidRPr="0056122D" w:rsidRDefault="00191658" w:rsidP="000C05F9">
            <w:pPr>
              <w:pStyle w:val="TAL"/>
            </w:pPr>
          </w:p>
        </w:tc>
      </w:tr>
      <w:tr w:rsidR="00191658" w:rsidRPr="0056122D" w14:paraId="1391182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21D628" w14:textId="77777777" w:rsidR="00191658" w:rsidRPr="0056122D" w:rsidRDefault="00191658" w:rsidP="000C05F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E21A3F0" w14:textId="77777777" w:rsidR="00191658" w:rsidRPr="0056122D" w:rsidRDefault="00191658" w:rsidP="000C05F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3B9AD4C7"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DE19EAD" w14:textId="77777777" w:rsidR="00191658" w:rsidRPr="0056122D" w:rsidRDefault="00191658" w:rsidP="000C05F9">
            <w:pPr>
              <w:pStyle w:val="TAL"/>
            </w:pPr>
          </w:p>
        </w:tc>
      </w:tr>
      <w:tr w:rsidR="00191658" w:rsidRPr="0056122D" w14:paraId="29BFF79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058910C" w14:textId="77777777" w:rsidR="00191658" w:rsidRPr="0056122D" w:rsidRDefault="00191658" w:rsidP="000C05F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20C13D06" w14:textId="77777777" w:rsidR="00191658" w:rsidRPr="0056122D" w:rsidRDefault="00191658" w:rsidP="000C05F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304EC37B"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8AE1748" w14:textId="77777777" w:rsidR="00191658" w:rsidRPr="0056122D" w:rsidRDefault="00191658" w:rsidP="000C05F9">
            <w:pPr>
              <w:pStyle w:val="TAL"/>
            </w:pPr>
          </w:p>
        </w:tc>
      </w:tr>
      <w:tr w:rsidR="00191658" w:rsidRPr="0056122D" w14:paraId="14274B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489BB1D" w14:textId="77777777" w:rsidR="00191658" w:rsidRPr="0056122D" w:rsidRDefault="00191658" w:rsidP="000C05F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2DC12E9" w14:textId="77777777" w:rsidR="00191658" w:rsidRPr="0056122D" w:rsidRDefault="00191658" w:rsidP="000C05F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7FCE6A8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CD8CC6D" w14:textId="77777777" w:rsidR="00191658" w:rsidRPr="0056122D" w:rsidRDefault="00191658" w:rsidP="000C05F9">
            <w:pPr>
              <w:pStyle w:val="TAL"/>
            </w:pPr>
          </w:p>
        </w:tc>
      </w:tr>
      <w:tr w:rsidR="00191658" w:rsidRPr="0056122D" w14:paraId="067685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280199E" w14:textId="77777777" w:rsidR="00191658" w:rsidRPr="0056122D" w:rsidRDefault="00191658" w:rsidP="000C05F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4763A408" w14:textId="77777777" w:rsidR="00191658" w:rsidRPr="0056122D" w:rsidRDefault="00191658" w:rsidP="000C05F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5498946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C814665" w14:textId="77777777" w:rsidR="00191658" w:rsidRPr="0056122D" w:rsidRDefault="00191658" w:rsidP="000C05F9">
            <w:pPr>
              <w:pStyle w:val="TAL"/>
            </w:pPr>
          </w:p>
        </w:tc>
      </w:tr>
      <w:tr w:rsidR="00191658" w:rsidRPr="0056122D" w14:paraId="7975D9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BFAE5E1" w14:textId="77777777" w:rsidR="00191658" w:rsidRPr="0056122D" w:rsidRDefault="00191658" w:rsidP="000C05F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335193C0" w14:textId="77777777" w:rsidR="00191658" w:rsidRPr="0056122D" w:rsidRDefault="00191658" w:rsidP="000C05F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5B9DEA4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311169" w14:textId="77777777" w:rsidR="00191658" w:rsidRPr="0056122D" w:rsidRDefault="00191658" w:rsidP="000C05F9">
            <w:pPr>
              <w:pStyle w:val="TAL"/>
            </w:pPr>
          </w:p>
        </w:tc>
      </w:tr>
      <w:tr w:rsidR="00191658" w:rsidRPr="0056122D" w14:paraId="4DE85C0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FE7E8" w14:textId="77777777" w:rsidR="00191658" w:rsidRPr="0056122D" w:rsidRDefault="00191658" w:rsidP="000C05F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7DE06FA4" w14:textId="77777777" w:rsidR="00191658" w:rsidRPr="0056122D" w:rsidRDefault="00191658" w:rsidP="000C05F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2627E7E8"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3F87689" w14:textId="77777777" w:rsidR="00191658" w:rsidRPr="0056122D" w:rsidRDefault="00191658" w:rsidP="000C05F9">
            <w:pPr>
              <w:pStyle w:val="TAL"/>
            </w:pPr>
          </w:p>
        </w:tc>
      </w:tr>
      <w:tr w:rsidR="00191658" w:rsidRPr="0056122D" w14:paraId="138276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1E8454" w14:textId="77777777" w:rsidR="00191658" w:rsidRPr="0056122D" w:rsidRDefault="00191658" w:rsidP="000C05F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3BC76EEC" w14:textId="77777777" w:rsidR="00191658" w:rsidRPr="0056122D" w:rsidRDefault="00191658" w:rsidP="000C05F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6CF7167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E26D9E8" w14:textId="77777777" w:rsidR="00191658" w:rsidRPr="0056122D" w:rsidRDefault="00191658" w:rsidP="000C05F9">
            <w:pPr>
              <w:pStyle w:val="TAL"/>
            </w:pPr>
          </w:p>
        </w:tc>
      </w:tr>
      <w:tr w:rsidR="00191658" w:rsidRPr="0056122D" w14:paraId="27B7C10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EFA38C4" w14:textId="77777777" w:rsidR="00191658" w:rsidRPr="0056122D" w:rsidRDefault="00191658" w:rsidP="000C05F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0605ED7" w14:textId="77777777" w:rsidR="00191658" w:rsidRPr="0056122D" w:rsidRDefault="00191658" w:rsidP="000C05F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7C233B50"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A76AC4" w14:textId="77777777" w:rsidR="00191658" w:rsidRPr="0056122D" w:rsidRDefault="00191658" w:rsidP="000C05F9">
            <w:pPr>
              <w:pStyle w:val="TAL"/>
            </w:pPr>
          </w:p>
        </w:tc>
      </w:tr>
      <w:tr w:rsidR="00191658" w:rsidRPr="0056122D" w14:paraId="22DFF21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F755C65" w14:textId="77777777" w:rsidR="00191658" w:rsidRPr="0056122D" w:rsidRDefault="00191658" w:rsidP="000C05F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64667EA2" w14:textId="77777777" w:rsidR="00191658" w:rsidRPr="0056122D" w:rsidRDefault="00191658" w:rsidP="000C05F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B14F4E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E050D66" w14:textId="77777777" w:rsidR="00191658" w:rsidRPr="0056122D" w:rsidRDefault="00191658" w:rsidP="000C05F9">
            <w:pPr>
              <w:pStyle w:val="TAL"/>
            </w:pPr>
          </w:p>
        </w:tc>
      </w:tr>
      <w:tr w:rsidR="00191658" w:rsidRPr="0056122D" w14:paraId="639AE7A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4568BA9" w14:textId="77777777" w:rsidR="00191658" w:rsidRPr="0056122D" w:rsidRDefault="00191658" w:rsidP="000C05F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738942F" w14:textId="77777777" w:rsidR="00191658" w:rsidRPr="0056122D" w:rsidRDefault="00191658" w:rsidP="000C05F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209994F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F54D15" w14:textId="77777777" w:rsidR="00191658" w:rsidRPr="0056122D" w:rsidRDefault="00191658" w:rsidP="000C05F9">
            <w:pPr>
              <w:pStyle w:val="TAL"/>
            </w:pPr>
          </w:p>
        </w:tc>
      </w:tr>
      <w:tr w:rsidR="00191658" w:rsidRPr="0056122D" w14:paraId="6261910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B7023C" w14:textId="77777777" w:rsidR="00191658" w:rsidRPr="0056122D" w:rsidRDefault="00191658" w:rsidP="000C05F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2FDD9396" w14:textId="77777777" w:rsidR="00191658" w:rsidRPr="0056122D" w:rsidRDefault="00191658" w:rsidP="000C05F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6273A886"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14FE04" w14:textId="77777777" w:rsidR="00191658" w:rsidRPr="0056122D" w:rsidRDefault="00191658" w:rsidP="000C05F9">
            <w:pPr>
              <w:pStyle w:val="TAL"/>
            </w:pPr>
          </w:p>
        </w:tc>
      </w:tr>
      <w:tr w:rsidR="00191658" w:rsidRPr="0056122D" w14:paraId="535F3AD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95D" w14:textId="77777777" w:rsidR="00191658" w:rsidRPr="0056122D" w:rsidRDefault="00191658" w:rsidP="000C05F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1E9C487A" w14:textId="77777777" w:rsidR="00191658" w:rsidRPr="0056122D" w:rsidRDefault="00191658" w:rsidP="000C05F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6C95352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325FCC7" w14:textId="77777777" w:rsidR="00191658" w:rsidRPr="0056122D" w:rsidRDefault="00191658" w:rsidP="000C05F9">
            <w:pPr>
              <w:pStyle w:val="TAL"/>
            </w:pPr>
          </w:p>
        </w:tc>
      </w:tr>
      <w:tr w:rsidR="009D71B3" w:rsidRPr="0056122D" w14:paraId="0C8636AD" w14:textId="77777777" w:rsidTr="000C05F9">
        <w:trPr>
          <w:cantSplit/>
          <w:jc w:val="center"/>
          <w:ins w:id="72" w:author="Lei GAO" w:date="2024-11-06T10:33:00Z"/>
        </w:trPr>
        <w:tc>
          <w:tcPr>
            <w:tcW w:w="482" w:type="dxa"/>
            <w:tcBorders>
              <w:top w:val="single" w:sz="6" w:space="0" w:color="auto"/>
              <w:left w:val="single" w:sz="6" w:space="0" w:color="auto"/>
              <w:bottom w:val="single" w:sz="6" w:space="0" w:color="auto"/>
              <w:right w:val="single" w:sz="6" w:space="0" w:color="auto"/>
            </w:tcBorders>
          </w:tcPr>
          <w:p w14:paraId="4005B107" w14:textId="7472658F" w:rsidR="009D71B3" w:rsidRPr="0056122D" w:rsidRDefault="009D71B3" w:rsidP="009D71B3">
            <w:pPr>
              <w:pStyle w:val="TAC"/>
              <w:rPr>
                <w:ins w:id="73" w:author="Lei GAO" w:date="2024-11-06T10:33:00Z" w16du:dateUtc="2024-11-06T02:33:00Z"/>
                <w:lang w:eastAsia="zh-CN"/>
              </w:rPr>
            </w:pPr>
            <w:ins w:id="74" w:author="Lei GAO" w:date="2024-11-06T10:33:00Z" w16du:dateUtc="2024-11-06T02:33:00Z">
              <w:r w:rsidRPr="0056122D">
                <w:rPr>
                  <w:lang w:eastAsia="zh-CN"/>
                </w:rPr>
                <w:t>21</w:t>
              </w:r>
              <w:r>
                <w:rPr>
                  <w:rFonts w:hint="eastAsia"/>
                  <w:lang w:eastAsia="zh-CN"/>
                </w:rPr>
                <w:t>a</w:t>
              </w:r>
            </w:ins>
          </w:p>
        </w:tc>
        <w:tc>
          <w:tcPr>
            <w:tcW w:w="1687" w:type="dxa"/>
            <w:tcBorders>
              <w:top w:val="single" w:sz="6" w:space="0" w:color="auto"/>
              <w:left w:val="single" w:sz="6" w:space="0" w:color="auto"/>
              <w:bottom w:val="single" w:sz="6" w:space="0" w:color="auto"/>
              <w:right w:val="single" w:sz="6" w:space="0" w:color="auto"/>
            </w:tcBorders>
          </w:tcPr>
          <w:p w14:paraId="35653D0C" w14:textId="63AF0AEB" w:rsidR="009D71B3" w:rsidRPr="0056122D" w:rsidRDefault="009D71B3" w:rsidP="009D71B3">
            <w:pPr>
              <w:pStyle w:val="TAC"/>
              <w:rPr>
                <w:ins w:id="75" w:author="Lei GAO" w:date="2024-11-06T10:33:00Z" w16du:dateUtc="2024-11-06T02:33:00Z"/>
              </w:rPr>
            </w:pPr>
            <w:ins w:id="76" w:author="Lei GAO" w:date="2024-11-06T10:33:00Z" w16du:dateUtc="2024-11-06T02:33:00Z">
              <w:r w:rsidRPr="0056122D">
                <w:t>TDD Band n5</w:t>
              </w:r>
              <w:r>
                <w:rPr>
                  <w:rFonts w:hint="eastAsia"/>
                  <w:lang w:eastAsia="zh-CN"/>
                </w:rPr>
                <w:t>4</w:t>
              </w:r>
            </w:ins>
          </w:p>
        </w:tc>
        <w:tc>
          <w:tcPr>
            <w:tcW w:w="1418" w:type="dxa"/>
            <w:tcBorders>
              <w:top w:val="single" w:sz="6" w:space="0" w:color="auto"/>
              <w:left w:val="single" w:sz="6" w:space="0" w:color="auto"/>
              <w:bottom w:val="single" w:sz="6" w:space="0" w:color="auto"/>
              <w:right w:val="single" w:sz="6" w:space="0" w:color="auto"/>
            </w:tcBorders>
          </w:tcPr>
          <w:p w14:paraId="07E3D798" w14:textId="4D42CFD5" w:rsidR="009D71B3" w:rsidRPr="0056122D" w:rsidRDefault="009D71B3" w:rsidP="009D71B3">
            <w:pPr>
              <w:pStyle w:val="TAC"/>
              <w:rPr>
                <w:ins w:id="77" w:author="Lei GAO" w:date="2024-11-06T10:33:00Z" w16du:dateUtc="2024-11-06T02:33:00Z"/>
              </w:rPr>
            </w:pPr>
            <w:ins w:id="78" w:author="Lei GAO" w:date="2024-11-06T10:33:00Z" w16du:dateUtc="2024-11-06T02:33:00Z">
              <w:r w:rsidRPr="0056122D">
                <w:t>38.101-1, 7.</w:t>
              </w:r>
              <w:r w:rsidRPr="0056122D">
                <w:rPr>
                  <w:lang w:eastAsia="zh-CN"/>
                </w:rPr>
                <w:t>3I.</w:t>
              </w:r>
              <w:r w:rsidRPr="0056122D">
                <w:t>2</w:t>
              </w:r>
            </w:ins>
          </w:p>
        </w:tc>
        <w:tc>
          <w:tcPr>
            <w:tcW w:w="3070" w:type="dxa"/>
            <w:tcBorders>
              <w:top w:val="single" w:sz="6" w:space="0" w:color="auto"/>
              <w:left w:val="single" w:sz="6" w:space="0" w:color="auto"/>
              <w:bottom w:val="single" w:sz="6" w:space="0" w:color="auto"/>
              <w:right w:val="single" w:sz="6" w:space="0" w:color="auto"/>
            </w:tcBorders>
          </w:tcPr>
          <w:p w14:paraId="4AD29AB7" w14:textId="77777777" w:rsidR="009D71B3" w:rsidRPr="0056122D" w:rsidRDefault="009D71B3" w:rsidP="009D71B3">
            <w:pPr>
              <w:pStyle w:val="TAL"/>
              <w:rPr>
                <w:ins w:id="79" w:author="Lei GAO" w:date="2024-11-06T10:33:00Z" w16du:dateUtc="2024-11-06T02:33:00Z"/>
              </w:rPr>
            </w:pPr>
          </w:p>
        </w:tc>
      </w:tr>
      <w:tr w:rsidR="009D71B3" w:rsidRPr="0056122D" w14:paraId="71394D1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760BD5F" w14:textId="77777777" w:rsidR="009D71B3" w:rsidRPr="0056122D" w:rsidRDefault="009D71B3" w:rsidP="009D71B3">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254D9DA3" w14:textId="77777777" w:rsidR="009D71B3" w:rsidRPr="0056122D" w:rsidRDefault="009D71B3" w:rsidP="009D71B3">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2DA52B9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48519BE" w14:textId="77777777" w:rsidR="009D71B3" w:rsidRPr="0056122D" w:rsidRDefault="009D71B3" w:rsidP="009D71B3">
            <w:pPr>
              <w:pStyle w:val="TAL"/>
            </w:pPr>
          </w:p>
        </w:tc>
      </w:tr>
      <w:tr w:rsidR="009D71B3" w:rsidRPr="0056122D" w14:paraId="19AE6B3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E502920" w14:textId="77777777" w:rsidR="009D71B3" w:rsidRPr="0056122D" w:rsidRDefault="009D71B3" w:rsidP="009D71B3">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4469781" w14:textId="77777777" w:rsidR="009D71B3" w:rsidRPr="0056122D" w:rsidRDefault="009D71B3" w:rsidP="009D71B3">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432EF26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B161848" w14:textId="77777777" w:rsidR="009D71B3" w:rsidRPr="0056122D" w:rsidRDefault="009D71B3" w:rsidP="009D71B3">
            <w:pPr>
              <w:pStyle w:val="TAL"/>
            </w:pPr>
          </w:p>
        </w:tc>
      </w:tr>
      <w:tr w:rsidR="009D71B3" w:rsidRPr="0056122D" w14:paraId="6C0120D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3539D34" w14:textId="77777777" w:rsidR="009D71B3" w:rsidRPr="0056122D" w:rsidRDefault="009D71B3" w:rsidP="009D71B3">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49C2C2A2" w14:textId="77777777" w:rsidR="009D71B3" w:rsidRPr="0056122D" w:rsidRDefault="009D71B3" w:rsidP="009D71B3">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4FB1AC8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346B31" w14:textId="77777777" w:rsidR="009D71B3" w:rsidRPr="0056122D" w:rsidRDefault="009D71B3" w:rsidP="009D71B3">
            <w:pPr>
              <w:pStyle w:val="TAL"/>
            </w:pPr>
          </w:p>
        </w:tc>
      </w:tr>
      <w:tr w:rsidR="009D71B3" w:rsidRPr="0056122D" w14:paraId="39B0E07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551965" w14:textId="77777777" w:rsidR="009D71B3" w:rsidRPr="0056122D" w:rsidRDefault="009D71B3" w:rsidP="009D71B3">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5BBE9F9" w14:textId="77777777" w:rsidR="009D71B3" w:rsidRPr="0056122D" w:rsidRDefault="009D71B3" w:rsidP="009D71B3">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650BA45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AD6964" w14:textId="77777777" w:rsidR="009D71B3" w:rsidRPr="0056122D" w:rsidRDefault="009D71B3" w:rsidP="009D71B3">
            <w:pPr>
              <w:pStyle w:val="TAL"/>
            </w:pPr>
          </w:p>
        </w:tc>
      </w:tr>
      <w:tr w:rsidR="009D71B3" w:rsidRPr="0056122D" w14:paraId="32AD05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1A12055" w14:textId="77777777" w:rsidR="009D71B3" w:rsidRPr="0056122D" w:rsidRDefault="009D71B3" w:rsidP="009D71B3">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2D623F90" w14:textId="77777777" w:rsidR="009D71B3" w:rsidRPr="0056122D" w:rsidRDefault="009D71B3" w:rsidP="009D71B3">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2D2D3342"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A142A71" w14:textId="77777777" w:rsidR="009D71B3" w:rsidRPr="0056122D" w:rsidRDefault="009D71B3" w:rsidP="009D71B3">
            <w:pPr>
              <w:pStyle w:val="TAL"/>
            </w:pPr>
          </w:p>
        </w:tc>
      </w:tr>
      <w:tr w:rsidR="009D71B3" w:rsidRPr="0056122D" w14:paraId="5FC45A4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A4876" w14:textId="77777777" w:rsidR="009D71B3" w:rsidRPr="0056122D" w:rsidRDefault="009D71B3" w:rsidP="009D71B3">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49AA944F" w14:textId="77777777" w:rsidR="009D71B3" w:rsidRPr="0056122D" w:rsidRDefault="009D71B3" w:rsidP="009D71B3">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3008727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F1B276D" w14:textId="77777777" w:rsidR="009D71B3" w:rsidRPr="0056122D" w:rsidRDefault="009D71B3" w:rsidP="009D71B3">
            <w:pPr>
              <w:pStyle w:val="TAL"/>
            </w:pPr>
          </w:p>
        </w:tc>
      </w:tr>
      <w:tr w:rsidR="009D71B3" w:rsidRPr="0056122D" w14:paraId="0FE168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AC88C9F" w14:textId="77777777" w:rsidR="009D71B3" w:rsidRPr="0056122D" w:rsidRDefault="009D71B3" w:rsidP="009D71B3">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4AC76B08" w14:textId="77777777" w:rsidR="009D71B3" w:rsidRPr="0056122D" w:rsidRDefault="009D71B3" w:rsidP="009D71B3">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5F61DF6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8C38566" w14:textId="77777777" w:rsidR="009D71B3" w:rsidRPr="0056122D" w:rsidRDefault="009D71B3" w:rsidP="009D71B3">
            <w:pPr>
              <w:pStyle w:val="TAL"/>
            </w:pPr>
          </w:p>
        </w:tc>
      </w:tr>
      <w:tr w:rsidR="009D71B3" w:rsidRPr="0056122D" w14:paraId="7A1E00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815CE0" w14:textId="77777777" w:rsidR="009D71B3" w:rsidRPr="0056122D" w:rsidRDefault="009D71B3" w:rsidP="009D71B3">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ED4CEBF" w14:textId="77777777" w:rsidR="009D71B3" w:rsidRPr="0056122D" w:rsidRDefault="009D71B3" w:rsidP="009D71B3">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250C5945"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5C96469" w14:textId="77777777" w:rsidR="009D71B3" w:rsidRPr="0056122D" w:rsidRDefault="009D71B3" w:rsidP="009D71B3">
            <w:pPr>
              <w:pStyle w:val="TAL"/>
            </w:pPr>
          </w:p>
        </w:tc>
      </w:tr>
      <w:tr w:rsidR="009D71B3" w:rsidRPr="0056122D" w14:paraId="5679212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C1012E7" w14:textId="77777777" w:rsidR="009D71B3" w:rsidRPr="0056122D" w:rsidRDefault="009D71B3" w:rsidP="009D71B3">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3FB20EA5" w14:textId="77777777" w:rsidR="009D71B3" w:rsidRPr="0056122D" w:rsidRDefault="009D71B3" w:rsidP="009D71B3">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2CE8AAFB"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F42D42" w14:textId="77777777" w:rsidR="009D71B3" w:rsidRPr="0056122D" w:rsidRDefault="009D71B3" w:rsidP="009D71B3">
            <w:pPr>
              <w:pStyle w:val="TAL"/>
            </w:pPr>
          </w:p>
        </w:tc>
      </w:tr>
      <w:tr w:rsidR="009D71B3" w:rsidRPr="0056122D" w14:paraId="790679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FF9CFD2" w14:textId="77777777" w:rsidR="009D71B3" w:rsidRPr="0056122D" w:rsidRDefault="009D71B3" w:rsidP="009D71B3">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DA6B8C1" w14:textId="77777777" w:rsidR="009D71B3" w:rsidRPr="0056122D" w:rsidRDefault="009D71B3" w:rsidP="009D71B3">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700A9B8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FE6F73" w14:textId="77777777" w:rsidR="009D71B3" w:rsidRPr="0056122D" w:rsidRDefault="009D71B3" w:rsidP="009D71B3">
            <w:pPr>
              <w:pStyle w:val="TAL"/>
            </w:pPr>
          </w:p>
        </w:tc>
      </w:tr>
      <w:tr w:rsidR="009D71B3" w:rsidRPr="0056122D" w14:paraId="1502B6D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0AA9F" w14:textId="77777777" w:rsidR="009D71B3" w:rsidRPr="0056122D" w:rsidRDefault="009D71B3" w:rsidP="009D71B3">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7F7E5705" w14:textId="77777777" w:rsidR="009D71B3" w:rsidRPr="0056122D" w:rsidRDefault="009D71B3" w:rsidP="009D71B3">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2CDD630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42D32CD" w14:textId="77777777" w:rsidR="009D71B3" w:rsidRPr="0056122D" w:rsidRDefault="009D71B3" w:rsidP="009D71B3">
            <w:pPr>
              <w:pStyle w:val="TAL"/>
              <w:rPr>
                <w:lang w:eastAsia="zh-CN"/>
              </w:rPr>
            </w:pPr>
            <w:r w:rsidRPr="0056122D">
              <w:rPr>
                <w:lang w:eastAsia="zh-CN"/>
              </w:rPr>
              <w:t>NOTE 2</w:t>
            </w:r>
          </w:p>
        </w:tc>
      </w:tr>
      <w:tr w:rsidR="009D71B3" w:rsidRPr="0056122D" w14:paraId="7C68D6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2D442D" w14:textId="77777777" w:rsidR="009D71B3" w:rsidRPr="0056122D" w:rsidRDefault="009D71B3" w:rsidP="009D71B3">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79D45AA" w14:textId="77777777" w:rsidR="009D71B3" w:rsidRPr="0056122D" w:rsidRDefault="009D71B3" w:rsidP="009D71B3">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67868A5C"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76D226" w14:textId="77777777" w:rsidR="009D71B3" w:rsidRPr="0056122D" w:rsidRDefault="009D71B3" w:rsidP="009D71B3">
            <w:pPr>
              <w:pStyle w:val="TAL"/>
            </w:pPr>
          </w:p>
        </w:tc>
      </w:tr>
      <w:tr w:rsidR="009D71B3" w:rsidRPr="0056122D" w14:paraId="63BF268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D040AAC" w14:textId="77777777" w:rsidR="009D71B3" w:rsidRPr="0056122D" w:rsidRDefault="009D71B3" w:rsidP="009D71B3">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F1A50DB" w14:textId="77777777" w:rsidR="009D71B3" w:rsidRPr="0056122D" w:rsidRDefault="009D71B3" w:rsidP="009D71B3">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2F9CE2BC" w14:textId="77777777" w:rsidR="009D71B3" w:rsidRPr="0056122D" w:rsidRDefault="009D71B3" w:rsidP="009D71B3">
            <w:pPr>
              <w:pStyle w:val="TAC"/>
            </w:pPr>
          </w:p>
        </w:tc>
        <w:tc>
          <w:tcPr>
            <w:tcW w:w="3070" w:type="dxa"/>
            <w:tcBorders>
              <w:top w:val="single" w:sz="6" w:space="0" w:color="auto"/>
              <w:left w:val="single" w:sz="6" w:space="0" w:color="auto"/>
              <w:bottom w:val="single" w:sz="6" w:space="0" w:color="auto"/>
              <w:right w:val="single" w:sz="6" w:space="0" w:color="auto"/>
            </w:tcBorders>
          </w:tcPr>
          <w:p w14:paraId="30B325D5" w14:textId="77777777" w:rsidR="009D71B3" w:rsidRPr="0056122D" w:rsidRDefault="009D71B3" w:rsidP="009D71B3">
            <w:pPr>
              <w:pStyle w:val="TAL"/>
            </w:pPr>
          </w:p>
        </w:tc>
      </w:tr>
      <w:tr w:rsidR="009D71B3" w:rsidRPr="0056122D" w14:paraId="17C5A76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370F0C" w14:textId="77777777" w:rsidR="009D71B3" w:rsidRPr="0056122D" w:rsidRDefault="009D71B3" w:rsidP="009D71B3">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564903B1" w14:textId="77777777" w:rsidR="009D71B3" w:rsidRPr="0056122D" w:rsidRDefault="009D71B3" w:rsidP="009D71B3">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A1F905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7F0464C" w14:textId="77777777" w:rsidR="009D71B3" w:rsidRPr="0056122D" w:rsidRDefault="009D71B3" w:rsidP="009D71B3">
            <w:pPr>
              <w:pStyle w:val="TAL"/>
            </w:pPr>
          </w:p>
        </w:tc>
      </w:tr>
      <w:tr w:rsidR="009D71B3" w:rsidRPr="0056122D" w14:paraId="7EDC058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4B3F370" w14:textId="77777777" w:rsidR="009D71B3" w:rsidRPr="0056122D" w:rsidRDefault="009D71B3" w:rsidP="009D71B3">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68EBB12" w14:textId="77777777" w:rsidR="009D71B3" w:rsidRPr="0056122D" w:rsidRDefault="009D71B3" w:rsidP="009D71B3">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3CAB81E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AA31EA9" w14:textId="77777777" w:rsidR="009D71B3" w:rsidRPr="0056122D" w:rsidRDefault="009D71B3" w:rsidP="009D71B3">
            <w:pPr>
              <w:pStyle w:val="TAL"/>
            </w:pPr>
          </w:p>
        </w:tc>
      </w:tr>
      <w:tr w:rsidR="009D71B3" w:rsidRPr="0056122D" w14:paraId="7E344FD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9CCAE22" w14:textId="77777777" w:rsidR="009D71B3" w:rsidRPr="0056122D" w:rsidRDefault="009D71B3" w:rsidP="009D71B3">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1C414112" w14:textId="77777777" w:rsidR="009D71B3" w:rsidRPr="0056122D" w:rsidRDefault="009D71B3" w:rsidP="009D71B3">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0E6A068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4899C0D" w14:textId="77777777" w:rsidR="009D71B3" w:rsidRPr="0056122D" w:rsidRDefault="009D71B3" w:rsidP="009D71B3">
            <w:pPr>
              <w:pStyle w:val="TAL"/>
            </w:pPr>
          </w:p>
        </w:tc>
      </w:tr>
      <w:tr w:rsidR="009D71B3" w:rsidRPr="0056122D" w14:paraId="6B38D82E" w14:textId="77777777" w:rsidTr="000C05F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7E92436" w14:textId="77777777" w:rsidR="009D71B3" w:rsidRPr="0056122D" w:rsidRDefault="009D71B3" w:rsidP="009D71B3">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061EEB63" w14:textId="77777777" w:rsidR="009D71B3" w:rsidRPr="0056122D" w:rsidRDefault="009D71B3" w:rsidP="009D71B3">
            <w:pPr>
              <w:pStyle w:val="TAN"/>
              <w:rPr>
                <w:lang w:eastAsia="zh-CN"/>
              </w:rPr>
            </w:pPr>
            <w:r w:rsidRPr="0056122D">
              <w:t>NOTE 2:</w:t>
            </w:r>
            <w:r w:rsidRPr="0056122D">
              <w:tab/>
              <w:t>HD-FDD is not supported.</w:t>
            </w:r>
          </w:p>
        </w:tc>
      </w:tr>
    </w:tbl>
    <w:p w14:paraId="7ECA44C8" w14:textId="77777777" w:rsidR="00191658" w:rsidRPr="0056122D" w:rsidRDefault="00191658" w:rsidP="00191658">
      <w:pPr>
        <w:rPr>
          <w:rFonts w:eastAsia="PMingLiU"/>
        </w:rPr>
      </w:pPr>
    </w:p>
    <w:p w14:paraId="30BDB866" w14:textId="77777777" w:rsidR="00191658" w:rsidRPr="0056122D" w:rsidRDefault="00191658" w:rsidP="00191658">
      <w:pPr>
        <w:pStyle w:val="TH"/>
        <w:rPr>
          <w:rFonts w:eastAsia="PMingLiU"/>
        </w:rPr>
      </w:pPr>
      <w:r w:rsidRPr="0056122D">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2E5A05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57F1C0"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DE244A4"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C702504"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548D155"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3A3A3"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BF9846B" w14:textId="77777777" w:rsidR="00191658" w:rsidRPr="0056122D" w:rsidRDefault="00191658" w:rsidP="000C05F9">
            <w:pPr>
              <w:pStyle w:val="TAH"/>
              <w:rPr>
                <w:rFonts w:eastAsia="PMingLiU"/>
              </w:rPr>
            </w:pPr>
            <w:r w:rsidRPr="0056122D">
              <w:rPr>
                <w:rFonts w:eastAsia="PMingLiU"/>
              </w:rPr>
              <w:t>Comments</w:t>
            </w:r>
          </w:p>
        </w:tc>
      </w:tr>
      <w:tr w:rsidR="00191658" w:rsidRPr="0056122D" w14:paraId="7F19E832" w14:textId="77777777" w:rsidTr="000C05F9">
        <w:trPr>
          <w:cantSplit/>
          <w:jc w:val="center"/>
        </w:trPr>
        <w:tc>
          <w:tcPr>
            <w:tcW w:w="482" w:type="dxa"/>
            <w:tcBorders>
              <w:top w:val="single" w:sz="6" w:space="0" w:color="auto"/>
              <w:left w:val="single" w:sz="6" w:space="0" w:color="auto"/>
              <w:right w:val="single" w:sz="6" w:space="0" w:color="auto"/>
            </w:tcBorders>
          </w:tcPr>
          <w:p w14:paraId="4E9C04A6"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526B22F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7329C661" w14:textId="77777777" w:rsidR="00191658" w:rsidRPr="0056122D" w:rsidRDefault="00191658" w:rsidP="000C05F9">
            <w:pPr>
              <w:pStyle w:val="TAL"/>
              <w:rPr>
                <w:rFonts w:eastAsia="PMingLiU"/>
              </w:rPr>
            </w:pPr>
            <w:r w:rsidRPr="0056122D">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24AC7738"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07665C1D"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7CE883EC" w14:textId="77777777" w:rsidR="00191658" w:rsidRPr="0056122D" w:rsidRDefault="00191658" w:rsidP="000C05F9">
            <w:pPr>
              <w:pStyle w:val="TAC"/>
              <w:rPr>
                <w:rFonts w:eastAsia="PMingLiU"/>
              </w:rPr>
            </w:pPr>
            <w:r w:rsidRPr="0056122D">
              <w:rPr>
                <w:rFonts w:eastAsia="PMingLiU"/>
              </w:rPr>
              <w:t>NOTE 1</w:t>
            </w:r>
          </w:p>
        </w:tc>
      </w:tr>
      <w:tr w:rsidR="00191658" w:rsidRPr="0056122D" w14:paraId="0B02CD11" w14:textId="77777777" w:rsidTr="000C05F9">
        <w:trPr>
          <w:cantSplit/>
          <w:jc w:val="center"/>
        </w:trPr>
        <w:tc>
          <w:tcPr>
            <w:tcW w:w="482" w:type="dxa"/>
            <w:tcBorders>
              <w:top w:val="single" w:sz="6" w:space="0" w:color="auto"/>
              <w:left w:val="single" w:sz="6" w:space="0" w:color="auto"/>
              <w:right w:val="single" w:sz="6" w:space="0" w:color="auto"/>
            </w:tcBorders>
          </w:tcPr>
          <w:p w14:paraId="1FEDC2E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F5B9BD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8768B93" w14:textId="77777777" w:rsidR="00191658" w:rsidRPr="0056122D" w:rsidRDefault="00191658" w:rsidP="000C05F9">
            <w:pPr>
              <w:pStyle w:val="TAL"/>
              <w:rPr>
                <w:rFonts w:eastAsia="PMingLiU"/>
              </w:rPr>
            </w:pPr>
            <w:r w:rsidRPr="0056122D">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76D58BF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7968B0BE"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405153A6" w14:textId="77777777" w:rsidR="00191658" w:rsidRPr="0056122D" w:rsidRDefault="00191658" w:rsidP="000C05F9">
            <w:pPr>
              <w:pStyle w:val="TAC"/>
              <w:rPr>
                <w:rFonts w:eastAsia="PMingLiU"/>
              </w:rPr>
            </w:pPr>
            <w:r w:rsidRPr="0056122D">
              <w:rPr>
                <w:rFonts w:eastAsia="PMingLiU"/>
              </w:rPr>
              <w:t>NOTE 1</w:t>
            </w:r>
            <w:r w:rsidRPr="0056122D">
              <w:t>.</w:t>
            </w:r>
          </w:p>
        </w:tc>
      </w:tr>
      <w:tr w:rsidR="00191658" w:rsidRPr="0056122D" w14:paraId="0FBE090D" w14:textId="77777777" w:rsidTr="000C05F9">
        <w:trPr>
          <w:cantSplit/>
          <w:jc w:val="center"/>
        </w:trPr>
        <w:tc>
          <w:tcPr>
            <w:tcW w:w="482" w:type="dxa"/>
            <w:tcBorders>
              <w:top w:val="single" w:sz="6" w:space="0" w:color="auto"/>
              <w:left w:val="single" w:sz="6" w:space="0" w:color="auto"/>
              <w:right w:val="single" w:sz="6" w:space="0" w:color="auto"/>
            </w:tcBorders>
          </w:tcPr>
          <w:p w14:paraId="0581BCC7"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D33C93A"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26BB92FC" w14:textId="77777777" w:rsidR="00191658" w:rsidRPr="0056122D" w:rsidRDefault="00191658" w:rsidP="000C05F9">
            <w:pPr>
              <w:pStyle w:val="TAL"/>
              <w:rPr>
                <w:rFonts w:eastAsia="PMingLiU"/>
              </w:rPr>
            </w:pPr>
            <w:r w:rsidRPr="0056122D">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5028A05"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4D75855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088EB77" w14:textId="77777777" w:rsidR="00191658" w:rsidRPr="0056122D" w:rsidRDefault="00191658" w:rsidP="000C05F9">
            <w:pPr>
              <w:pStyle w:val="TAC"/>
              <w:rPr>
                <w:rFonts w:eastAsia="PMingLiU"/>
              </w:rPr>
            </w:pPr>
            <w:r w:rsidRPr="0056122D">
              <w:rPr>
                <w:rFonts w:eastAsia="PMingLiU"/>
              </w:rPr>
              <w:t>NOTE 1</w:t>
            </w:r>
          </w:p>
        </w:tc>
      </w:tr>
      <w:tr w:rsidR="00191658" w:rsidRPr="0056122D" w14:paraId="1410F1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E02E1"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F712C54"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33BE945E" w14:textId="77777777" w:rsidR="00191658" w:rsidRPr="0056122D" w:rsidRDefault="00191658" w:rsidP="000C05F9">
            <w:pPr>
              <w:pStyle w:val="TAL"/>
              <w:rPr>
                <w:rFonts w:eastAsia="PMingLiU"/>
              </w:rPr>
            </w:pPr>
            <w:r w:rsidRPr="0056122D">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14EABB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21F90C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3278D" w14:textId="77777777" w:rsidR="00191658" w:rsidRPr="0056122D" w:rsidRDefault="00191658" w:rsidP="000C05F9">
            <w:pPr>
              <w:pStyle w:val="TAC"/>
              <w:rPr>
                <w:rFonts w:eastAsia="PMingLiU"/>
              </w:rPr>
            </w:pPr>
            <w:r w:rsidRPr="0056122D">
              <w:rPr>
                <w:rFonts w:eastAsia="PMingLiU"/>
              </w:rPr>
              <w:t>NOTE 1</w:t>
            </w:r>
          </w:p>
        </w:tc>
      </w:tr>
      <w:tr w:rsidR="00191658" w:rsidRPr="0056122D" w14:paraId="5CEFA9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90380A9" w14:textId="77777777" w:rsidR="00191658" w:rsidRPr="0056122D" w:rsidRDefault="00191658" w:rsidP="000C05F9">
            <w:pPr>
              <w:pStyle w:val="TAC"/>
              <w:rPr>
                <w:rFonts w:eastAsia="PMingLiU"/>
              </w:rPr>
            </w:pPr>
            <w:r w:rsidRPr="0056122D">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466BB058"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C58F324" w14:textId="77777777" w:rsidR="00191658" w:rsidRPr="0056122D" w:rsidRDefault="00191658" w:rsidP="000C05F9">
            <w:pPr>
              <w:pStyle w:val="TAL"/>
            </w:pPr>
            <w:r w:rsidRPr="0056122D">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6B747761"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E14B32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B28F299" w14:textId="77777777" w:rsidR="00191658" w:rsidRPr="0056122D" w:rsidRDefault="00191658" w:rsidP="000C05F9">
            <w:pPr>
              <w:pStyle w:val="TAC"/>
            </w:pPr>
            <w:r w:rsidRPr="0056122D">
              <w:t>NOTE 2</w:t>
            </w:r>
          </w:p>
        </w:tc>
      </w:tr>
      <w:tr w:rsidR="00191658" w:rsidRPr="0056122D" w14:paraId="6BACBE81"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156DAD6" w14:textId="77777777" w:rsidR="00191658" w:rsidRPr="0056122D" w:rsidRDefault="00191658" w:rsidP="000C05F9">
            <w:pPr>
              <w:pStyle w:val="TAN"/>
            </w:pPr>
            <w:r w:rsidRPr="0056122D">
              <w:t>NOTE 1:</w:t>
            </w:r>
            <w:r w:rsidRPr="0056122D">
              <w:tab/>
              <w:t>The beam peak searches shall be performed for every test frequency range by default unless the device manufacturer explicitly declares that the beam peak at the mid test frequency range is applicable for the remaining (low, high) test frequency ranges.</w:t>
            </w:r>
          </w:p>
          <w:p w14:paraId="2C16399B" w14:textId="77777777" w:rsidR="00191658" w:rsidRPr="0056122D" w:rsidRDefault="00191658" w:rsidP="000C05F9">
            <w:pPr>
              <w:pStyle w:val="TAN"/>
            </w:pPr>
            <w:r w:rsidRPr="0056122D">
              <w:t>NOTE 2:</w:t>
            </w:r>
            <w:r w:rsidRPr="0056122D">
              <w:tab/>
              <w:t>Beam peak search results can be re-used from bands that completely contain the target bands if explicitly declared by the manufacturer.</w:t>
            </w:r>
          </w:p>
        </w:tc>
      </w:tr>
    </w:tbl>
    <w:p w14:paraId="5D155AD7" w14:textId="77777777" w:rsidR="00191658" w:rsidRPr="0056122D" w:rsidRDefault="00191658" w:rsidP="00191658">
      <w:pPr>
        <w:rPr>
          <w:rFonts w:eastAsia="PMingLiU"/>
        </w:rPr>
      </w:pPr>
    </w:p>
    <w:p w14:paraId="174ACD3D" w14:textId="77777777" w:rsidR="00191658" w:rsidRPr="0056122D" w:rsidRDefault="00191658" w:rsidP="00191658">
      <w:pPr>
        <w:pStyle w:val="TH"/>
        <w:rPr>
          <w:rFonts w:eastAsia="PMingLiU"/>
        </w:rPr>
      </w:pPr>
      <w:r w:rsidRPr="0056122D">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191658" w:rsidRPr="0056122D" w14:paraId="63857E8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BB05C8D" w14:textId="77777777" w:rsidR="00191658" w:rsidRPr="0056122D" w:rsidRDefault="00191658" w:rsidP="000C05F9">
            <w:pPr>
              <w:pStyle w:val="TAC"/>
              <w:rPr>
                <w:rFonts w:eastAsia="PMingLiU"/>
                <w:b/>
                <w:bCs/>
              </w:rPr>
            </w:pPr>
            <w:r w:rsidRPr="0056122D">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7DB5A53" w14:textId="77777777" w:rsidR="00191658" w:rsidRPr="0056122D" w:rsidRDefault="00191658" w:rsidP="000C05F9">
            <w:pPr>
              <w:pStyle w:val="TAC"/>
              <w:rPr>
                <w:rFonts w:eastAsia="PMingLiU"/>
                <w:b/>
                <w:bCs/>
              </w:rPr>
            </w:pPr>
            <w:r w:rsidRPr="0056122D">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524F879" w14:textId="77777777" w:rsidR="00191658" w:rsidRPr="0056122D" w:rsidRDefault="00191658" w:rsidP="000C05F9">
            <w:pPr>
              <w:pStyle w:val="TAC"/>
              <w:rPr>
                <w:b/>
                <w:bCs/>
              </w:rPr>
            </w:pPr>
            <w:r w:rsidRPr="0056122D">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65CF707" w14:textId="77777777" w:rsidR="00191658" w:rsidRPr="0056122D" w:rsidRDefault="00191658" w:rsidP="000C05F9">
            <w:pPr>
              <w:pStyle w:val="TAC"/>
              <w:rPr>
                <w:rFonts w:eastAsia="PMingLiU"/>
                <w:b/>
                <w:bCs/>
              </w:rPr>
            </w:pPr>
            <w:r w:rsidRPr="0056122D">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077D7C72" w14:textId="77777777" w:rsidR="00191658" w:rsidRPr="0056122D" w:rsidRDefault="00191658" w:rsidP="000C05F9">
            <w:pPr>
              <w:pStyle w:val="TAC"/>
              <w:rPr>
                <w:rFonts w:eastAsia="PMingLiU"/>
                <w:b/>
                <w:bCs/>
              </w:rPr>
            </w:pPr>
            <w:r w:rsidRPr="0056122D">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741BDE07" w14:textId="77777777" w:rsidR="00191658" w:rsidRPr="0056122D" w:rsidRDefault="00191658" w:rsidP="000C05F9">
            <w:pPr>
              <w:pStyle w:val="TAC"/>
              <w:rPr>
                <w:rFonts w:eastAsia="PMingLiU"/>
                <w:b/>
                <w:bCs/>
              </w:rPr>
            </w:pPr>
            <w:r w:rsidRPr="0056122D">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C21B0B8" w14:textId="77777777" w:rsidR="00191658" w:rsidRPr="0056122D" w:rsidRDefault="00191658" w:rsidP="000C05F9">
            <w:pPr>
              <w:pStyle w:val="TAC"/>
              <w:rPr>
                <w:b/>
                <w:bCs/>
              </w:rPr>
            </w:pPr>
            <w:r w:rsidRPr="0056122D">
              <w:rPr>
                <w:rFonts w:eastAsia="PMingLiU"/>
                <w:b/>
                <w:bCs/>
              </w:rPr>
              <w:t>Comments</w:t>
            </w:r>
          </w:p>
        </w:tc>
      </w:tr>
      <w:tr w:rsidR="00191658" w:rsidRPr="0056122D" w14:paraId="440A20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354BCDE" w14:textId="77777777" w:rsidR="00191658" w:rsidRPr="0056122D" w:rsidRDefault="00191658" w:rsidP="000C05F9">
            <w:pPr>
              <w:pStyle w:val="TAC"/>
              <w:rPr>
                <w:rFonts w:eastAsia="PMingLiU"/>
                <w:b/>
                <w:bCs/>
              </w:rPr>
            </w:pPr>
            <w:r w:rsidRPr="0056122D">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4DE5BBA" w14:textId="77777777" w:rsidR="00191658" w:rsidRPr="0056122D" w:rsidRDefault="00191658" w:rsidP="000C05F9">
            <w:pPr>
              <w:pStyle w:val="TAC"/>
            </w:pPr>
            <w:r w:rsidRPr="0056122D">
              <w:t>n257, n258, n260, n261</w:t>
            </w:r>
          </w:p>
        </w:tc>
        <w:tc>
          <w:tcPr>
            <w:tcW w:w="1687" w:type="dxa"/>
            <w:tcBorders>
              <w:top w:val="single" w:sz="6" w:space="0" w:color="auto"/>
              <w:left w:val="single" w:sz="6" w:space="0" w:color="auto"/>
              <w:bottom w:val="single" w:sz="6" w:space="0" w:color="auto"/>
              <w:right w:val="single" w:sz="6" w:space="0" w:color="auto"/>
            </w:tcBorders>
          </w:tcPr>
          <w:p w14:paraId="5171C88F" w14:textId="77777777" w:rsidR="00191658" w:rsidRPr="0056122D" w:rsidRDefault="00191658" w:rsidP="000C05F9">
            <w:pPr>
              <w:pStyle w:val="TAC"/>
              <w:rPr>
                <w:rFonts w:eastAsia="PMingLiU"/>
                <w:b/>
                <w:bCs/>
              </w:rPr>
            </w:pPr>
            <w:r w:rsidRPr="0056122D">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1527F590" w14:textId="77777777" w:rsidR="00191658" w:rsidRPr="0056122D" w:rsidRDefault="00191658" w:rsidP="000C05F9">
            <w:pPr>
              <w:pStyle w:val="TAL"/>
              <w:rPr>
                <w:rFonts w:eastAsia="PMingLiU"/>
              </w:rPr>
            </w:pPr>
            <w:r w:rsidRPr="0056122D">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39044019" w14:textId="77777777" w:rsidR="00191658" w:rsidRPr="0056122D" w:rsidRDefault="00191658" w:rsidP="000C05F9">
            <w:pPr>
              <w:pStyle w:val="TAC"/>
              <w:rPr>
                <w:rFonts w:eastAsia="PMingLiU"/>
                <w:b/>
                <w:bCs/>
              </w:rPr>
            </w:pPr>
            <w:r w:rsidRPr="0056122D">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31BCE0E" w14:textId="77777777" w:rsidR="00191658" w:rsidRPr="0056122D" w:rsidRDefault="00191658" w:rsidP="000C05F9">
            <w:pPr>
              <w:pStyle w:val="TAC"/>
              <w:rPr>
                <w:rFonts w:eastAsia="PMingLiU"/>
                <w:b/>
                <w:bCs/>
              </w:rPr>
            </w:pPr>
            <w:r w:rsidRPr="0056122D">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CBCDA29" w14:textId="77777777" w:rsidR="00191658" w:rsidRPr="0056122D" w:rsidRDefault="00191658" w:rsidP="000C05F9">
            <w:pPr>
              <w:pStyle w:val="TAL"/>
              <w:rPr>
                <w:rFonts w:eastAsia="PMingLiU"/>
                <w:b/>
                <w:bCs/>
              </w:rPr>
            </w:pPr>
            <w:r w:rsidRPr="0056122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63"/>
    </w:tbl>
    <w:p w14:paraId="537E4AAE" w14:textId="77777777" w:rsidR="00191658" w:rsidRPr="0056122D" w:rsidRDefault="00191658" w:rsidP="00191658">
      <w:pPr>
        <w:rPr>
          <w:rFonts w:eastAsia="PMingLiU"/>
        </w:rPr>
      </w:pPr>
    </w:p>
    <w:p w14:paraId="2F03C8C2" w14:textId="77777777" w:rsidR="00191658" w:rsidRPr="0056122D" w:rsidRDefault="00191658" w:rsidP="00191658">
      <w:pPr>
        <w:pStyle w:val="TH"/>
        <w:rPr>
          <w:rFonts w:eastAsia="PMingLiU"/>
        </w:rPr>
      </w:pPr>
      <w:r w:rsidRPr="0056122D">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C862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F398242"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46F845"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9AF1DD2"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E17E850"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6383BE5"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65EC3B0" w14:textId="77777777" w:rsidR="00191658" w:rsidRPr="0056122D" w:rsidRDefault="00191658" w:rsidP="000C05F9">
            <w:pPr>
              <w:pStyle w:val="TAH"/>
              <w:rPr>
                <w:rFonts w:eastAsia="PMingLiU"/>
              </w:rPr>
            </w:pPr>
            <w:r w:rsidRPr="0056122D">
              <w:rPr>
                <w:rFonts w:eastAsia="PMingLiU"/>
              </w:rPr>
              <w:t>Comments</w:t>
            </w:r>
          </w:p>
        </w:tc>
      </w:tr>
      <w:tr w:rsidR="00191658" w:rsidRPr="0056122D" w14:paraId="5B1B27F8" w14:textId="77777777" w:rsidTr="000C05F9">
        <w:trPr>
          <w:cantSplit/>
          <w:jc w:val="center"/>
        </w:trPr>
        <w:tc>
          <w:tcPr>
            <w:tcW w:w="482" w:type="dxa"/>
            <w:tcBorders>
              <w:top w:val="single" w:sz="6" w:space="0" w:color="auto"/>
              <w:left w:val="single" w:sz="6" w:space="0" w:color="auto"/>
              <w:right w:val="single" w:sz="6" w:space="0" w:color="auto"/>
            </w:tcBorders>
          </w:tcPr>
          <w:p w14:paraId="22BC403D"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AF91863"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31295898" w14:textId="77777777" w:rsidR="00191658" w:rsidRPr="0056122D" w:rsidRDefault="00191658" w:rsidP="000C05F9">
            <w:pPr>
              <w:pStyle w:val="TAL"/>
              <w:rPr>
                <w:rFonts w:eastAsia="PMingLiU"/>
              </w:rPr>
            </w:pPr>
            <w:r w:rsidRPr="0056122D">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A3895C3"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7D62BD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E5B9976" w14:textId="77777777" w:rsidR="00191658" w:rsidRPr="0056122D" w:rsidRDefault="00191658" w:rsidP="000C05F9">
            <w:pPr>
              <w:pStyle w:val="TAC"/>
              <w:rPr>
                <w:rFonts w:eastAsia="PMingLiU"/>
              </w:rPr>
            </w:pPr>
            <w:r w:rsidRPr="0056122D">
              <w:t>NOTE 1</w:t>
            </w:r>
          </w:p>
        </w:tc>
      </w:tr>
      <w:tr w:rsidR="00191658" w:rsidRPr="0056122D" w14:paraId="343AE297" w14:textId="77777777" w:rsidTr="000C05F9">
        <w:trPr>
          <w:cantSplit/>
          <w:jc w:val="center"/>
        </w:trPr>
        <w:tc>
          <w:tcPr>
            <w:tcW w:w="482" w:type="dxa"/>
            <w:tcBorders>
              <w:top w:val="single" w:sz="6" w:space="0" w:color="auto"/>
              <w:left w:val="single" w:sz="6" w:space="0" w:color="auto"/>
              <w:right w:val="single" w:sz="6" w:space="0" w:color="auto"/>
            </w:tcBorders>
          </w:tcPr>
          <w:p w14:paraId="3BD948B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9C72C03"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08F023EB" w14:textId="77777777" w:rsidR="00191658" w:rsidRPr="0056122D" w:rsidRDefault="00191658" w:rsidP="000C05F9">
            <w:pPr>
              <w:pStyle w:val="TAL"/>
              <w:rPr>
                <w:rFonts w:eastAsia="PMingLiU"/>
              </w:rPr>
            </w:pPr>
            <w:r w:rsidRPr="0056122D">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F9EA404"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4072FC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22BFD429" w14:textId="77777777" w:rsidR="00191658" w:rsidRPr="0056122D" w:rsidRDefault="00191658" w:rsidP="000C05F9">
            <w:pPr>
              <w:pStyle w:val="TAC"/>
              <w:rPr>
                <w:rFonts w:eastAsia="PMingLiU"/>
              </w:rPr>
            </w:pPr>
            <w:r w:rsidRPr="0056122D">
              <w:t>NOTE 1</w:t>
            </w:r>
          </w:p>
        </w:tc>
      </w:tr>
      <w:tr w:rsidR="00191658" w:rsidRPr="0056122D" w14:paraId="65E77699" w14:textId="77777777" w:rsidTr="000C05F9">
        <w:trPr>
          <w:cantSplit/>
          <w:jc w:val="center"/>
        </w:trPr>
        <w:tc>
          <w:tcPr>
            <w:tcW w:w="482" w:type="dxa"/>
            <w:tcBorders>
              <w:top w:val="single" w:sz="6" w:space="0" w:color="auto"/>
              <w:left w:val="single" w:sz="6" w:space="0" w:color="auto"/>
              <w:right w:val="single" w:sz="6" w:space="0" w:color="auto"/>
            </w:tcBorders>
          </w:tcPr>
          <w:p w14:paraId="52138F73"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3730B63"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7F88C248" w14:textId="77777777" w:rsidR="00191658" w:rsidRPr="0056122D" w:rsidRDefault="00191658" w:rsidP="000C05F9">
            <w:pPr>
              <w:pStyle w:val="TAL"/>
              <w:rPr>
                <w:rFonts w:eastAsia="PMingLiU"/>
              </w:rPr>
            </w:pPr>
            <w:r w:rsidRPr="0056122D">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C9244E2"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2696E56"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1BACA16" w14:textId="77777777" w:rsidR="00191658" w:rsidRPr="0056122D" w:rsidRDefault="00191658" w:rsidP="000C05F9">
            <w:pPr>
              <w:pStyle w:val="TAC"/>
              <w:rPr>
                <w:rFonts w:eastAsia="PMingLiU"/>
              </w:rPr>
            </w:pPr>
            <w:r w:rsidRPr="0056122D">
              <w:t>NOTE 1</w:t>
            </w:r>
          </w:p>
        </w:tc>
      </w:tr>
      <w:tr w:rsidR="00191658" w:rsidRPr="0056122D" w14:paraId="46E487E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BBDA5CB"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58E5143"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FD03C33" w14:textId="77777777" w:rsidR="00191658" w:rsidRPr="0056122D" w:rsidRDefault="00191658" w:rsidP="000C05F9">
            <w:pPr>
              <w:pStyle w:val="TAL"/>
              <w:rPr>
                <w:rFonts w:eastAsia="PMingLiU"/>
              </w:rPr>
            </w:pPr>
            <w:r w:rsidRPr="0056122D">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62A24798"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06A16E9C"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A1D08B9" w14:textId="77777777" w:rsidR="00191658" w:rsidRPr="0056122D" w:rsidRDefault="00191658" w:rsidP="000C05F9">
            <w:pPr>
              <w:pStyle w:val="TAC"/>
              <w:rPr>
                <w:rFonts w:eastAsia="PMingLiU"/>
              </w:rPr>
            </w:pPr>
            <w:r w:rsidRPr="0056122D">
              <w:t>NOTE 1</w:t>
            </w:r>
          </w:p>
        </w:tc>
      </w:tr>
      <w:tr w:rsidR="00191658" w:rsidRPr="0056122D" w14:paraId="4F570A5C"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483FB6DD" w14:textId="77777777" w:rsidR="00191658" w:rsidRPr="0056122D" w:rsidRDefault="00191658" w:rsidP="000C05F9">
            <w:pPr>
              <w:pStyle w:val="TAN"/>
            </w:pPr>
            <w:r w:rsidRPr="0056122D">
              <w:t>NOTE 1:</w:t>
            </w:r>
            <w:r w:rsidRPr="0056122D">
              <w:tab/>
              <w:t>The beam peak searches shall be performed for every modulation by default unless the device manufacturer explicitly declares that the beam peak at the QPSK modulation is applicable for the remaining 16QAM and 64QAM modulations.</w:t>
            </w:r>
          </w:p>
        </w:tc>
      </w:tr>
    </w:tbl>
    <w:p w14:paraId="59354F9A" w14:textId="77777777" w:rsidR="00191658" w:rsidRPr="0056122D" w:rsidRDefault="00191658" w:rsidP="00191658">
      <w:pPr>
        <w:rPr>
          <w:rFonts w:eastAsia="PMingLiU"/>
        </w:rPr>
      </w:pPr>
    </w:p>
    <w:p w14:paraId="6D3B9B2A" w14:textId="77777777" w:rsidR="00191658" w:rsidRPr="0056122D" w:rsidRDefault="00191658" w:rsidP="00191658">
      <w:pPr>
        <w:pStyle w:val="TH"/>
        <w:rPr>
          <w:rFonts w:eastAsia="PMingLiU"/>
        </w:rPr>
      </w:pPr>
      <w:r w:rsidRPr="0056122D">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191658" w:rsidRPr="0056122D" w14:paraId="04F2E84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2BC7A65"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3B029F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846C831"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7AC304" w14:textId="77777777" w:rsidR="00191658" w:rsidRPr="0056122D" w:rsidRDefault="00191658" w:rsidP="000C05F9">
            <w:pPr>
              <w:pStyle w:val="TAH"/>
              <w:rPr>
                <w:rFonts w:eastAsia="PMingLiU"/>
              </w:rPr>
            </w:pPr>
            <w:r w:rsidRPr="0056122D">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6698214E"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54297A8"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C0FE92" w14:textId="77777777" w:rsidR="00191658" w:rsidRPr="0056122D" w:rsidRDefault="00191658" w:rsidP="000C05F9">
            <w:pPr>
              <w:pStyle w:val="TAH"/>
              <w:rPr>
                <w:rFonts w:eastAsia="PMingLiU"/>
              </w:rPr>
            </w:pPr>
            <w:r w:rsidRPr="0056122D">
              <w:rPr>
                <w:rFonts w:eastAsia="PMingLiU"/>
              </w:rPr>
              <w:t>Comments</w:t>
            </w:r>
          </w:p>
        </w:tc>
      </w:tr>
      <w:tr w:rsidR="00191658" w:rsidRPr="0056122D" w14:paraId="3234FF26" w14:textId="77777777" w:rsidTr="000C05F9">
        <w:trPr>
          <w:cantSplit/>
          <w:jc w:val="center"/>
        </w:trPr>
        <w:tc>
          <w:tcPr>
            <w:tcW w:w="482" w:type="dxa"/>
            <w:tcBorders>
              <w:top w:val="single" w:sz="6" w:space="0" w:color="auto"/>
              <w:left w:val="single" w:sz="6" w:space="0" w:color="auto"/>
              <w:right w:val="single" w:sz="6" w:space="0" w:color="auto"/>
            </w:tcBorders>
          </w:tcPr>
          <w:p w14:paraId="75C6B3D3"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62EDAE65"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3484590" w14:textId="77777777" w:rsidR="00191658" w:rsidRPr="0056122D" w:rsidRDefault="00191658" w:rsidP="000C05F9">
            <w:pPr>
              <w:pStyle w:val="TAL"/>
              <w:rPr>
                <w:rFonts w:eastAsia="PMingLiU"/>
              </w:rPr>
            </w:pPr>
            <w:r w:rsidRPr="0056122D">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6A17C3B"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4C27B1E2"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29E00BC3"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32FF775" w14:textId="77777777" w:rsidR="00191658" w:rsidRPr="0056122D" w:rsidRDefault="00191658" w:rsidP="000C05F9">
            <w:pPr>
              <w:pStyle w:val="TAC"/>
              <w:rPr>
                <w:rFonts w:eastAsia="PMingLiU"/>
              </w:rPr>
            </w:pPr>
            <w:r w:rsidRPr="0056122D">
              <w:t>NOTE 1</w:t>
            </w:r>
          </w:p>
        </w:tc>
      </w:tr>
      <w:tr w:rsidR="00191658" w:rsidRPr="0056122D" w14:paraId="5D7BDFD0" w14:textId="77777777" w:rsidTr="000C05F9">
        <w:trPr>
          <w:cantSplit/>
          <w:jc w:val="center"/>
        </w:trPr>
        <w:tc>
          <w:tcPr>
            <w:tcW w:w="482" w:type="dxa"/>
            <w:tcBorders>
              <w:top w:val="single" w:sz="6" w:space="0" w:color="auto"/>
              <w:left w:val="single" w:sz="6" w:space="0" w:color="auto"/>
              <w:right w:val="single" w:sz="6" w:space="0" w:color="auto"/>
            </w:tcBorders>
          </w:tcPr>
          <w:p w14:paraId="362D1EC3"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C01DD0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6E894C9A" w14:textId="77777777" w:rsidR="00191658" w:rsidRPr="0056122D" w:rsidRDefault="00191658" w:rsidP="000C05F9">
            <w:pPr>
              <w:pStyle w:val="TAL"/>
              <w:rPr>
                <w:rFonts w:eastAsia="PMingLiU"/>
              </w:rPr>
            </w:pPr>
            <w:r w:rsidRPr="0056122D">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44CA1E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2AEC4C20"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4631315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683F3FB5" w14:textId="77777777" w:rsidR="00191658" w:rsidRPr="0056122D" w:rsidRDefault="00191658" w:rsidP="000C05F9">
            <w:pPr>
              <w:pStyle w:val="TAC"/>
              <w:rPr>
                <w:rFonts w:eastAsia="PMingLiU"/>
              </w:rPr>
            </w:pPr>
            <w:r w:rsidRPr="0056122D">
              <w:t>NOTE 1</w:t>
            </w:r>
          </w:p>
        </w:tc>
      </w:tr>
      <w:tr w:rsidR="00191658" w:rsidRPr="0056122D" w14:paraId="721BF9BA" w14:textId="77777777" w:rsidTr="000C05F9">
        <w:trPr>
          <w:cantSplit/>
          <w:jc w:val="center"/>
        </w:trPr>
        <w:tc>
          <w:tcPr>
            <w:tcW w:w="482" w:type="dxa"/>
            <w:tcBorders>
              <w:top w:val="single" w:sz="6" w:space="0" w:color="auto"/>
              <w:left w:val="single" w:sz="6" w:space="0" w:color="auto"/>
              <w:right w:val="single" w:sz="6" w:space="0" w:color="auto"/>
            </w:tcBorders>
          </w:tcPr>
          <w:p w14:paraId="74461F54"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412CC184"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6D08C349" w14:textId="77777777" w:rsidR="00191658" w:rsidRPr="0056122D" w:rsidRDefault="00191658" w:rsidP="000C05F9">
            <w:pPr>
              <w:pStyle w:val="TAL"/>
              <w:rPr>
                <w:rFonts w:eastAsia="PMingLiU"/>
              </w:rPr>
            </w:pPr>
            <w:r w:rsidRPr="0056122D">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0438BBA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0F840ADA"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57A11979"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5A5B0D59" w14:textId="77777777" w:rsidR="00191658" w:rsidRPr="0056122D" w:rsidRDefault="00191658" w:rsidP="000C05F9">
            <w:pPr>
              <w:pStyle w:val="TAC"/>
              <w:rPr>
                <w:rFonts w:eastAsia="PMingLiU"/>
              </w:rPr>
            </w:pPr>
            <w:r w:rsidRPr="0056122D">
              <w:t>NOTE 1</w:t>
            </w:r>
          </w:p>
        </w:tc>
      </w:tr>
      <w:tr w:rsidR="00191658" w:rsidRPr="0056122D" w14:paraId="2934FAD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6485213"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F818656"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70B4623" w14:textId="77777777" w:rsidR="00191658" w:rsidRPr="0056122D" w:rsidRDefault="00191658" w:rsidP="000C05F9">
            <w:pPr>
              <w:pStyle w:val="TAL"/>
              <w:rPr>
                <w:rFonts w:eastAsia="PMingLiU"/>
              </w:rPr>
            </w:pPr>
            <w:r w:rsidRPr="0056122D">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068EB610"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BEB3557"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796A26E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63D6D1" w14:textId="77777777" w:rsidR="00191658" w:rsidRPr="0056122D" w:rsidRDefault="00191658" w:rsidP="000C05F9">
            <w:pPr>
              <w:pStyle w:val="TAC"/>
              <w:rPr>
                <w:rFonts w:eastAsia="PMingLiU"/>
              </w:rPr>
            </w:pPr>
            <w:r w:rsidRPr="0056122D">
              <w:t>NOTE 1</w:t>
            </w:r>
          </w:p>
        </w:tc>
      </w:tr>
      <w:tr w:rsidR="00191658" w:rsidRPr="0056122D" w14:paraId="34EAFAB5" w14:textId="77777777" w:rsidTr="000C05F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70883876" w14:textId="77777777" w:rsidR="00191658" w:rsidRPr="0056122D" w:rsidRDefault="00191658" w:rsidP="000C05F9">
            <w:pPr>
              <w:pStyle w:val="TAN"/>
            </w:pPr>
            <w:r w:rsidRPr="0056122D">
              <w:t>NOTE 1:</w:t>
            </w:r>
            <w:r w:rsidRPr="0056122D">
              <w:tab/>
              <w:t>The beam peak searches shall be performed for every waveform by default unless the device manufacturer explicitly declares that the beam peak from one waveform is applicable for the other waveform.</w:t>
            </w:r>
          </w:p>
        </w:tc>
      </w:tr>
    </w:tbl>
    <w:p w14:paraId="35A0C4B3" w14:textId="77777777" w:rsidR="00191658" w:rsidRPr="0056122D" w:rsidRDefault="00191658" w:rsidP="00191658"/>
    <w:p w14:paraId="73A6E3C9" w14:textId="77777777" w:rsidR="00191658" w:rsidRPr="0056122D" w:rsidRDefault="00191658" w:rsidP="00191658">
      <w:pPr>
        <w:pStyle w:val="TH"/>
        <w:rPr>
          <w:rFonts w:eastAsia="PMingLiU"/>
        </w:rPr>
      </w:pPr>
      <w:r w:rsidRPr="0056122D">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191658" w:rsidRPr="0056122D" w14:paraId="0AD47C4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47D914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03B22FD"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7BA27B7" w14:textId="77777777" w:rsidR="00191658" w:rsidRPr="0056122D" w:rsidRDefault="00191658" w:rsidP="000C05F9">
            <w:pPr>
              <w:pStyle w:val="TAH"/>
              <w:rPr>
                <w:rFonts w:eastAsia="PMingLiU"/>
              </w:rPr>
            </w:pPr>
            <w:r w:rsidRPr="0056122D">
              <w:t>Positioning Reference Point: Offset (</w:t>
            </w:r>
            <w:r w:rsidRPr="0056122D">
              <w:rPr>
                <w:i/>
                <w:iCs/>
              </w:rPr>
              <w:t>x</w:t>
            </w:r>
            <w:r w:rsidRPr="0056122D">
              <w:t>/</w:t>
            </w:r>
            <w:r w:rsidRPr="0056122D">
              <w:rPr>
                <w:i/>
                <w:iCs/>
              </w:rPr>
              <w:t>y</w:t>
            </w:r>
            <w:r w:rsidRPr="0056122D">
              <w:t>/</w:t>
            </w:r>
            <w:r w:rsidRPr="0056122D">
              <w:rPr>
                <w:i/>
                <w:iCs/>
              </w:rPr>
              <w:t>z</w:t>
            </w:r>
            <w:r w:rsidRPr="0056122D">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7B926F38" w14:textId="77777777" w:rsidR="00191658" w:rsidRPr="0056122D" w:rsidRDefault="00191658" w:rsidP="000C05F9">
            <w:pPr>
              <w:pStyle w:val="TAH"/>
              <w:rPr>
                <w:rFonts w:eastAsia="PMingLiU"/>
              </w:rPr>
            </w:pPr>
            <w:r w:rsidRPr="0056122D">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3BC1AC15" w14:textId="77777777" w:rsidR="00191658" w:rsidRPr="0056122D" w:rsidRDefault="00191658" w:rsidP="000C05F9">
            <w:pPr>
              <w:pStyle w:val="TAH"/>
              <w:rPr>
                <w:rFonts w:eastAsia="PMingLiU"/>
              </w:rPr>
            </w:pPr>
            <w:r w:rsidRPr="0056122D">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F37B79" w14:textId="77777777" w:rsidR="00191658" w:rsidRPr="0056122D" w:rsidRDefault="00191658" w:rsidP="000C05F9">
            <w:pPr>
              <w:pStyle w:val="TAH"/>
              <w:rPr>
                <w:rFonts w:eastAsia="PMingLiU"/>
              </w:rPr>
            </w:pPr>
            <w:r w:rsidRPr="0056122D">
              <w:rPr>
                <w:rFonts w:eastAsia="PMingLiU"/>
              </w:rPr>
              <w:t>Release</w:t>
            </w:r>
          </w:p>
        </w:tc>
      </w:tr>
      <w:tr w:rsidR="00191658" w:rsidRPr="0056122D" w14:paraId="5B10AAE4" w14:textId="77777777" w:rsidTr="000C05F9">
        <w:trPr>
          <w:cantSplit/>
          <w:jc w:val="center"/>
        </w:trPr>
        <w:tc>
          <w:tcPr>
            <w:tcW w:w="482" w:type="dxa"/>
            <w:tcBorders>
              <w:top w:val="single" w:sz="6" w:space="0" w:color="auto"/>
              <w:left w:val="single" w:sz="6" w:space="0" w:color="auto"/>
              <w:right w:val="single" w:sz="6" w:space="0" w:color="auto"/>
            </w:tcBorders>
          </w:tcPr>
          <w:p w14:paraId="14B01618"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424C64F2" w14:textId="77777777" w:rsidR="00191658" w:rsidRPr="0056122D" w:rsidRDefault="00191658" w:rsidP="000C05F9">
            <w:pPr>
              <w:pStyle w:val="TAC"/>
            </w:pPr>
            <w:r w:rsidRPr="0056122D">
              <w:t>n257</w:t>
            </w:r>
          </w:p>
        </w:tc>
        <w:tc>
          <w:tcPr>
            <w:tcW w:w="1418" w:type="dxa"/>
            <w:tcBorders>
              <w:top w:val="single" w:sz="6" w:space="0" w:color="auto"/>
              <w:left w:val="single" w:sz="6" w:space="0" w:color="auto"/>
              <w:right w:val="single" w:sz="6" w:space="0" w:color="auto"/>
            </w:tcBorders>
          </w:tcPr>
          <w:p w14:paraId="07C963AC"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016319"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4396F7"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40035640" w14:textId="77777777" w:rsidR="00191658" w:rsidRPr="0056122D" w:rsidRDefault="00191658" w:rsidP="000C05F9">
            <w:pPr>
              <w:pStyle w:val="TAC"/>
              <w:rPr>
                <w:rFonts w:eastAsia="PMingLiU"/>
              </w:rPr>
            </w:pPr>
            <w:r w:rsidRPr="0056122D">
              <w:rPr>
                <w:rFonts w:eastAsia="PMingLiU"/>
              </w:rPr>
              <w:t>Rel-15</w:t>
            </w:r>
          </w:p>
        </w:tc>
      </w:tr>
      <w:tr w:rsidR="00191658" w:rsidRPr="0056122D" w14:paraId="4768CFAC" w14:textId="77777777" w:rsidTr="000C05F9">
        <w:trPr>
          <w:cantSplit/>
          <w:jc w:val="center"/>
        </w:trPr>
        <w:tc>
          <w:tcPr>
            <w:tcW w:w="482" w:type="dxa"/>
            <w:tcBorders>
              <w:top w:val="single" w:sz="6" w:space="0" w:color="auto"/>
              <w:left w:val="single" w:sz="6" w:space="0" w:color="auto"/>
              <w:right w:val="single" w:sz="6" w:space="0" w:color="auto"/>
            </w:tcBorders>
          </w:tcPr>
          <w:p w14:paraId="2978DE4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CF3D70F" w14:textId="77777777" w:rsidR="00191658" w:rsidRPr="0056122D" w:rsidRDefault="00191658" w:rsidP="000C05F9">
            <w:pPr>
              <w:pStyle w:val="TAC"/>
            </w:pPr>
            <w:r w:rsidRPr="0056122D">
              <w:t>n258</w:t>
            </w:r>
          </w:p>
        </w:tc>
        <w:tc>
          <w:tcPr>
            <w:tcW w:w="1418" w:type="dxa"/>
            <w:tcBorders>
              <w:top w:val="single" w:sz="6" w:space="0" w:color="auto"/>
              <w:left w:val="single" w:sz="6" w:space="0" w:color="auto"/>
              <w:right w:val="single" w:sz="6" w:space="0" w:color="auto"/>
            </w:tcBorders>
          </w:tcPr>
          <w:p w14:paraId="518E13B2"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29664D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6EA64E89"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7D1FC8D7" w14:textId="77777777" w:rsidR="00191658" w:rsidRPr="0056122D" w:rsidRDefault="00191658" w:rsidP="000C05F9">
            <w:pPr>
              <w:pStyle w:val="TAC"/>
              <w:rPr>
                <w:rFonts w:eastAsia="PMingLiU"/>
              </w:rPr>
            </w:pPr>
            <w:r w:rsidRPr="0056122D">
              <w:rPr>
                <w:rFonts w:eastAsia="PMingLiU"/>
              </w:rPr>
              <w:t>Rel-15</w:t>
            </w:r>
          </w:p>
        </w:tc>
      </w:tr>
      <w:tr w:rsidR="00191658" w:rsidRPr="0056122D" w14:paraId="44C29FFC" w14:textId="77777777" w:rsidTr="000C05F9">
        <w:trPr>
          <w:cantSplit/>
          <w:jc w:val="center"/>
        </w:trPr>
        <w:tc>
          <w:tcPr>
            <w:tcW w:w="482" w:type="dxa"/>
            <w:tcBorders>
              <w:top w:val="single" w:sz="6" w:space="0" w:color="auto"/>
              <w:left w:val="single" w:sz="6" w:space="0" w:color="auto"/>
              <w:right w:val="single" w:sz="6" w:space="0" w:color="auto"/>
            </w:tcBorders>
          </w:tcPr>
          <w:p w14:paraId="1AF3E529"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19AB0A0C" w14:textId="77777777" w:rsidR="00191658" w:rsidRPr="0056122D" w:rsidRDefault="00191658" w:rsidP="000C05F9">
            <w:pPr>
              <w:pStyle w:val="TAC"/>
            </w:pPr>
            <w:r w:rsidRPr="0056122D">
              <w:t>n260</w:t>
            </w:r>
          </w:p>
        </w:tc>
        <w:tc>
          <w:tcPr>
            <w:tcW w:w="1418" w:type="dxa"/>
            <w:tcBorders>
              <w:top w:val="single" w:sz="6" w:space="0" w:color="auto"/>
              <w:left w:val="single" w:sz="6" w:space="0" w:color="auto"/>
              <w:right w:val="single" w:sz="6" w:space="0" w:color="auto"/>
            </w:tcBorders>
          </w:tcPr>
          <w:p w14:paraId="51AD3205"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7C64C47A"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40D27448"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64C3C0A6" w14:textId="77777777" w:rsidR="00191658" w:rsidRPr="0056122D" w:rsidRDefault="00191658" w:rsidP="000C05F9">
            <w:pPr>
              <w:pStyle w:val="TAC"/>
              <w:rPr>
                <w:rFonts w:eastAsia="PMingLiU"/>
              </w:rPr>
            </w:pPr>
            <w:r w:rsidRPr="0056122D">
              <w:rPr>
                <w:rFonts w:eastAsia="PMingLiU"/>
              </w:rPr>
              <w:t>Rel-15</w:t>
            </w:r>
          </w:p>
        </w:tc>
      </w:tr>
      <w:tr w:rsidR="00191658" w:rsidRPr="0056122D" w14:paraId="20436A5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804DCD"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A35A7B6" w14:textId="77777777" w:rsidR="00191658" w:rsidRPr="0056122D" w:rsidRDefault="00191658" w:rsidP="000C05F9">
            <w:pPr>
              <w:pStyle w:val="TAC"/>
            </w:pPr>
            <w:r w:rsidRPr="0056122D">
              <w:t>n261</w:t>
            </w:r>
          </w:p>
        </w:tc>
        <w:tc>
          <w:tcPr>
            <w:tcW w:w="1418" w:type="dxa"/>
            <w:tcBorders>
              <w:top w:val="single" w:sz="6" w:space="0" w:color="auto"/>
              <w:left w:val="single" w:sz="6" w:space="0" w:color="auto"/>
              <w:bottom w:val="single" w:sz="6" w:space="0" w:color="auto"/>
              <w:right w:val="single" w:sz="6" w:space="0" w:color="auto"/>
            </w:tcBorders>
          </w:tcPr>
          <w:p w14:paraId="076FBCE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4AD82FD"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F8704CA"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CFB444" w14:textId="77777777" w:rsidR="00191658" w:rsidRPr="0056122D" w:rsidRDefault="00191658" w:rsidP="000C05F9">
            <w:pPr>
              <w:pStyle w:val="TAC"/>
              <w:rPr>
                <w:rFonts w:eastAsia="PMingLiU"/>
              </w:rPr>
            </w:pPr>
            <w:r w:rsidRPr="0056122D">
              <w:rPr>
                <w:rFonts w:eastAsia="PMingLiU"/>
              </w:rPr>
              <w:t>Rel-15</w:t>
            </w:r>
          </w:p>
        </w:tc>
      </w:tr>
      <w:tr w:rsidR="00191658" w:rsidRPr="0056122D" w14:paraId="04B0CD23" w14:textId="77777777" w:rsidTr="000C05F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5553A369" w14:textId="77777777" w:rsidR="00191658" w:rsidRPr="0056122D" w:rsidRDefault="00191658" w:rsidP="000C05F9">
            <w:pPr>
              <w:pStyle w:val="TAN"/>
              <w:rPr>
                <w:rFonts w:eastAsia="PMingLiU"/>
              </w:rPr>
            </w:pPr>
            <w:r w:rsidRPr="0056122D">
              <w:t>NOTE:</w:t>
            </w:r>
            <w:r w:rsidRPr="0056122D">
              <w:tab/>
              <w:t>The available QZ sizes are defined in TS 38.508-1, Clause B.2.2.2, i.e., 20cm, 30cm, 40cm, and 55cm</w:t>
            </w:r>
          </w:p>
        </w:tc>
      </w:tr>
    </w:tbl>
    <w:p w14:paraId="0DBA70F7" w14:textId="77777777" w:rsidR="00191658" w:rsidRPr="0056122D" w:rsidRDefault="00191658" w:rsidP="00191658"/>
    <w:p w14:paraId="448C5E84" w14:textId="77777777" w:rsidR="00191658" w:rsidRPr="0056122D" w:rsidRDefault="00191658" w:rsidP="00191658">
      <w:pPr>
        <w:pStyle w:val="TH"/>
        <w:rPr>
          <w:rFonts w:eastAsia="PMingLiU"/>
        </w:rPr>
      </w:pPr>
      <w:r w:rsidRPr="0056122D">
        <w:rPr>
          <w:rFonts w:eastAsia="PMingLiU"/>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191658" w:rsidRPr="0056122D" w14:paraId="4FFA0E90"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5812BCED" w14:textId="77777777" w:rsidR="00191658" w:rsidRPr="0056122D" w:rsidRDefault="00191658" w:rsidP="000C05F9">
            <w:pPr>
              <w:pStyle w:val="TAH"/>
              <w:rPr>
                <w:rFonts w:eastAsia="PMingLiU"/>
              </w:rPr>
            </w:pPr>
            <w:r w:rsidRPr="0056122D">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61E6BB2B" w14:textId="77777777" w:rsidR="00191658" w:rsidRPr="0056122D" w:rsidRDefault="00191658" w:rsidP="000C05F9">
            <w:pPr>
              <w:pStyle w:val="TAH"/>
              <w:rPr>
                <w:rFonts w:eastAsia="PMingLiU"/>
              </w:rPr>
            </w:pPr>
            <w:r w:rsidRPr="0056122D">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6BA7501D" w14:textId="77777777" w:rsidR="00191658" w:rsidRPr="0056122D" w:rsidRDefault="00191658" w:rsidP="000C05F9">
            <w:pPr>
              <w:pStyle w:val="TAH"/>
              <w:rPr>
                <w:rFonts w:eastAsia="PMingLiU"/>
              </w:rPr>
            </w:pPr>
            <w:r w:rsidRPr="0056122D">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CB94D2B" w14:textId="77777777" w:rsidR="00191658" w:rsidRPr="0056122D" w:rsidRDefault="00191658" w:rsidP="000C05F9">
            <w:pPr>
              <w:pStyle w:val="TAH"/>
              <w:rPr>
                <w:rFonts w:eastAsia="PMingLiU"/>
              </w:rPr>
            </w:pPr>
            <w:r w:rsidRPr="0056122D">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3BD21C00" w14:textId="77777777" w:rsidR="00191658" w:rsidRPr="0056122D" w:rsidRDefault="00191658" w:rsidP="000C05F9">
            <w:pPr>
              <w:pStyle w:val="TAH"/>
              <w:rPr>
                <w:rFonts w:eastAsia="PMingLiU"/>
              </w:rPr>
            </w:pPr>
            <w:r w:rsidRPr="0056122D">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0688FA61" w14:textId="77777777" w:rsidR="00191658" w:rsidRPr="0056122D" w:rsidRDefault="00191658" w:rsidP="000C05F9">
            <w:pPr>
              <w:pStyle w:val="TAH"/>
              <w:rPr>
                <w:rFonts w:eastAsia="PMingLiU"/>
              </w:rPr>
            </w:pPr>
            <w:r w:rsidRPr="0056122D">
              <w:rPr>
                <w:rFonts w:eastAsia="PMingLiU"/>
              </w:rPr>
              <w:t>Comments</w:t>
            </w:r>
          </w:p>
        </w:tc>
      </w:tr>
      <w:tr w:rsidR="00191658" w:rsidRPr="0056122D" w14:paraId="1D3D8C05" w14:textId="77777777" w:rsidTr="000C05F9">
        <w:trPr>
          <w:cantSplit/>
          <w:jc w:val="center"/>
        </w:trPr>
        <w:tc>
          <w:tcPr>
            <w:tcW w:w="481" w:type="dxa"/>
            <w:tcBorders>
              <w:top w:val="single" w:sz="6" w:space="0" w:color="auto"/>
              <w:left w:val="single" w:sz="6" w:space="0" w:color="auto"/>
              <w:right w:val="single" w:sz="6" w:space="0" w:color="auto"/>
            </w:tcBorders>
          </w:tcPr>
          <w:p w14:paraId="470D9469" w14:textId="77777777" w:rsidR="00191658" w:rsidRPr="0056122D" w:rsidRDefault="00191658" w:rsidP="000C05F9">
            <w:pPr>
              <w:pStyle w:val="TAC"/>
              <w:rPr>
                <w:rFonts w:eastAsia="PMingLiU"/>
              </w:rPr>
            </w:pPr>
            <w:r w:rsidRPr="0056122D">
              <w:rPr>
                <w:rFonts w:eastAsia="PMingLiU"/>
              </w:rPr>
              <w:t>1a</w:t>
            </w:r>
          </w:p>
        </w:tc>
        <w:tc>
          <w:tcPr>
            <w:tcW w:w="1686" w:type="dxa"/>
            <w:tcBorders>
              <w:top w:val="single" w:sz="6" w:space="0" w:color="auto"/>
              <w:left w:val="single" w:sz="6" w:space="0" w:color="auto"/>
              <w:right w:val="single" w:sz="6" w:space="0" w:color="auto"/>
            </w:tcBorders>
          </w:tcPr>
          <w:p w14:paraId="6F0361C6" w14:textId="77777777" w:rsidR="00191658" w:rsidRPr="0056122D" w:rsidRDefault="00191658" w:rsidP="000C05F9">
            <w:pPr>
              <w:pStyle w:val="TAC"/>
            </w:pPr>
            <w:r w:rsidRPr="0056122D">
              <w:t>n257</w:t>
            </w:r>
          </w:p>
        </w:tc>
        <w:tc>
          <w:tcPr>
            <w:tcW w:w="1686" w:type="dxa"/>
            <w:tcBorders>
              <w:top w:val="single" w:sz="6" w:space="0" w:color="auto"/>
              <w:left w:val="single" w:sz="6" w:space="0" w:color="auto"/>
              <w:right w:val="single" w:sz="6" w:space="0" w:color="auto"/>
            </w:tcBorders>
          </w:tcPr>
          <w:p w14:paraId="6FCADCC4" w14:textId="77777777" w:rsidR="00191658" w:rsidRPr="0056122D" w:rsidRDefault="00191658" w:rsidP="000C05F9">
            <w:pPr>
              <w:pStyle w:val="TAL"/>
              <w:rPr>
                <w:rFonts w:eastAsia="PMingLiU"/>
              </w:rPr>
            </w:pPr>
            <w:r w:rsidRPr="0056122D">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4844483"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145326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06AC5B77" w14:textId="77777777" w:rsidR="00191658" w:rsidRPr="0056122D" w:rsidRDefault="00191658" w:rsidP="000C05F9">
            <w:pPr>
              <w:pStyle w:val="TAC"/>
              <w:rPr>
                <w:rFonts w:eastAsia="PMingLiU"/>
              </w:rPr>
            </w:pPr>
            <w:r w:rsidRPr="0056122D">
              <w:t>NOTE 1</w:t>
            </w:r>
          </w:p>
        </w:tc>
      </w:tr>
      <w:tr w:rsidR="00191658" w:rsidRPr="0056122D" w14:paraId="5BC11A3F" w14:textId="77777777" w:rsidTr="000C05F9">
        <w:trPr>
          <w:cantSplit/>
          <w:jc w:val="center"/>
        </w:trPr>
        <w:tc>
          <w:tcPr>
            <w:tcW w:w="481" w:type="dxa"/>
            <w:tcBorders>
              <w:top w:val="single" w:sz="6" w:space="0" w:color="auto"/>
              <w:left w:val="single" w:sz="6" w:space="0" w:color="auto"/>
              <w:right w:val="single" w:sz="6" w:space="0" w:color="auto"/>
            </w:tcBorders>
          </w:tcPr>
          <w:p w14:paraId="5D316099" w14:textId="77777777" w:rsidR="00191658" w:rsidRPr="0056122D" w:rsidRDefault="00191658" w:rsidP="000C05F9">
            <w:pPr>
              <w:pStyle w:val="TAC"/>
              <w:rPr>
                <w:rFonts w:eastAsia="PMingLiU"/>
              </w:rPr>
            </w:pPr>
            <w:r w:rsidRPr="0056122D">
              <w:rPr>
                <w:rFonts w:eastAsia="PMingLiU"/>
              </w:rPr>
              <w:t>2a</w:t>
            </w:r>
          </w:p>
        </w:tc>
        <w:tc>
          <w:tcPr>
            <w:tcW w:w="1686" w:type="dxa"/>
            <w:tcBorders>
              <w:top w:val="single" w:sz="6" w:space="0" w:color="auto"/>
              <w:left w:val="single" w:sz="6" w:space="0" w:color="auto"/>
              <w:right w:val="single" w:sz="6" w:space="0" w:color="auto"/>
            </w:tcBorders>
          </w:tcPr>
          <w:p w14:paraId="4A53C40B" w14:textId="77777777" w:rsidR="00191658" w:rsidRPr="0056122D" w:rsidRDefault="00191658" w:rsidP="000C05F9">
            <w:pPr>
              <w:pStyle w:val="TAC"/>
            </w:pPr>
            <w:r w:rsidRPr="0056122D">
              <w:t>n258</w:t>
            </w:r>
          </w:p>
        </w:tc>
        <w:tc>
          <w:tcPr>
            <w:tcW w:w="1686" w:type="dxa"/>
            <w:tcBorders>
              <w:top w:val="single" w:sz="6" w:space="0" w:color="auto"/>
              <w:left w:val="single" w:sz="6" w:space="0" w:color="auto"/>
              <w:right w:val="single" w:sz="6" w:space="0" w:color="auto"/>
            </w:tcBorders>
          </w:tcPr>
          <w:p w14:paraId="0A94BA82" w14:textId="77777777" w:rsidR="00191658" w:rsidRPr="0056122D" w:rsidRDefault="00191658" w:rsidP="000C05F9">
            <w:pPr>
              <w:pStyle w:val="TAL"/>
              <w:rPr>
                <w:rFonts w:eastAsia="PMingLiU"/>
              </w:rPr>
            </w:pPr>
            <w:r w:rsidRPr="0056122D">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6C3BEE8"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1E7F8E2B"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1E7DD0D4" w14:textId="77777777" w:rsidR="00191658" w:rsidRPr="0056122D" w:rsidRDefault="00191658" w:rsidP="000C05F9">
            <w:pPr>
              <w:pStyle w:val="TAC"/>
              <w:rPr>
                <w:rFonts w:eastAsia="PMingLiU"/>
              </w:rPr>
            </w:pPr>
            <w:r w:rsidRPr="0056122D">
              <w:t>NOTE 1</w:t>
            </w:r>
          </w:p>
        </w:tc>
      </w:tr>
      <w:tr w:rsidR="00191658" w:rsidRPr="0056122D" w14:paraId="5CEAB863" w14:textId="77777777" w:rsidTr="000C05F9">
        <w:trPr>
          <w:cantSplit/>
          <w:jc w:val="center"/>
        </w:trPr>
        <w:tc>
          <w:tcPr>
            <w:tcW w:w="481" w:type="dxa"/>
            <w:tcBorders>
              <w:top w:val="single" w:sz="6" w:space="0" w:color="auto"/>
              <w:left w:val="single" w:sz="6" w:space="0" w:color="auto"/>
              <w:right w:val="single" w:sz="6" w:space="0" w:color="auto"/>
            </w:tcBorders>
          </w:tcPr>
          <w:p w14:paraId="1A18DCCC" w14:textId="77777777" w:rsidR="00191658" w:rsidRPr="0056122D" w:rsidRDefault="00191658" w:rsidP="000C05F9">
            <w:pPr>
              <w:pStyle w:val="TAC"/>
              <w:rPr>
                <w:rFonts w:eastAsia="PMingLiU"/>
              </w:rPr>
            </w:pPr>
            <w:r w:rsidRPr="0056122D">
              <w:rPr>
                <w:rFonts w:eastAsia="PMingLiU"/>
              </w:rPr>
              <w:t>3a</w:t>
            </w:r>
          </w:p>
        </w:tc>
        <w:tc>
          <w:tcPr>
            <w:tcW w:w="1686" w:type="dxa"/>
            <w:tcBorders>
              <w:top w:val="single" w:sz="6" w:space="0" w:color="auto"/>
              <w:left w:val="single" w:sz="6" w:space="0" w:color="auto"/>
              <w:right w:val="single" w:sz="6" w:space="0" w:color="auto"/>
            </w:tcBorders>
          </w:tcPr>
          <w:p w14:paraId="46DB45E4" w14:textId="77777777" w:rsidR="00191658" w:rsidRPr="0056122D" w:rsidRDefault="00191658" w:rsidP="000C05F9">
            <w:pPr>
              <w:pStyle w:val="TAC"/>
            </w:pPr>
            <w:r w:rsidRPr="0056122D">
              <w:t>n259</w:t>
            </w:r>
          </w:p>
        </w:tc>
        <w:tc>
          <w:tcPr>
            <w:tcW w:w="1686" w:type="dxa"/>
            <w:tcBorders>
              <w:top w:val="single" w:sz="6" w:space="0" w:color="auto"/>
              <w:left w:val="single" w:sz="6" w:space="0" w:color="auto"/>
              <w:right w:val="single" w:sz="6" w:space="0" w:color="auto"/>
            </w:tcBorders>
          </w:tcPr>
          <w:p w14:paraId="6515161D" w14:textId="77777777" w:rsidR="00191658" w:rsidRPr="0056122D" w:rsidRDefault="00191658" w:rsidP="000C05F9">
            <w:pPr>
              <w:pStyle w:val="TAL"/>
            </w:pPr>
            <w:r w:rsidRPr="0056122D">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74FE5204"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5B9D4A7A"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right w:val="single" w:sz="6" w:space="0" w:color="auto"/>
            </w:tcBorders>
          </w:tcPr>
          <w:p w14:paraId="3C3F213B" w14:textId="77777777" w:rsidR="00191658" w:rsidRPr="0056122D" w:rsidRDefault="00191658" w:rsidP="000C05F9">
            <w:pPr>
              <w:pStyle w:val="TAC"/>
            </w:pPr>
            <w:r w:rsidRPr="0056122D">
              <w:t>NOTE 1</w:t>
            </w:r>
          </w:p>
        </w:tc>
      </w:tr>
      <w:tr w:rsidR="00191658" w:rsidRPr="0056122D" w14:paraId="533C43C4" w14:textId="77777777" w:rsidTr="000C05F9">
        <w:trPr>
          <w:cantSplit/>
          <w:jc w:val="center"/>
        </w:trPr>
        <w:tc>
          <w:tcPr>
            <w:tcW w:w="481" w:type="dxa"/>
            <w:tcBorders>
              <w:top w:val="single" w:sz="6" w:space="0" w:color="auto"/>
              <w:left w:val="single" w:sz="6" w:space="0" w:color="auto"/>
              <w:right w:val="single" w:sz="6" w:space="0" w:color="auto"/>
            </w:tcBorders>
          </w:tcPr>
          <w:p w14:paraId="33B093A5" w14:textId="77777777" w:rsidR="00191658" w:rsidRPr="0056122D" w:rsidRDefault="00191658" w:rsidP="000C05F9">
            <w:pPr>
              <w:pStyle w:val="TAC"/>
              <w:rPr>
                <w:rFonts w:eastAsia="PMingLiU"/>
              </w:rPr>
            </w:pPr>
            <w:r w:rsidRPr="0056122D">
              <w:rPr>
                <w:rFonts w:eastAsia="PMingLiU"/>
              </w:rPr>
              <w:t>4a</w:t>
            </w:r>
          </w:p>
        </w:tc>
        <w:tc>
          <w:tcPr>
            <w:tcW w:w="1686" w:type="dxa"/>
            <w:tcBorders>
              <w:top w:val="single" w:sz="6" w:space="0" w:color="auto"/>
              <w:left w:val="single" w:sz="6" w:space="0" w:color="auto"/>
              <w:right w:val="single" w:sz="6" w:space="0" w:color="auto"/>
            </w:tcBorders>
          </w:tcPr>
          <w:p w14:paraId="181CE714" w14:textId="77777777" w:rsidR="00191658" w:rsidRPr="0056122D" w:rsidRDefault="00191658" w:rsidP="000C05F9">
            <w:pPr>
              <w:pStyle w:val="TAC"/>
            </w:pPr>
            <w:r w:rsidRPr="0056122D">
              <w:t>n260</w:t>
            </w:r>
          </w:p>
        </w:tc>
        <w:tc>
          <w:tcPr>
            <w:tcW w:w="1686" w:type="dxa"/>
            <w:tcBorders>
              <w:top w:val="single" w:sz="6" w:space="0" w:color="auto"/>
              <w:left w:val="single" w:sz="6" w:space="0" w:color="auto"/>
              <w:right w:val="single" w:sz="6" w:space="0" w:color="auto"/>
            </w:tcBorders>
          </w:tcPr>
          <w:p w14:paraId="27D99E58" w14:textId="77777777" w:rsidR="00191658" w:rsidRPr="0056122D" w:rsidRDefault="00191658" w:rsidP="000C05F9">
            <w:pPr>
              <w:pStyle w:val="TAL"/>
              <w:rPr>
                <w:rFonts w:eastAsia="PMingLiU"/>
              </w:rPr>
            </w:pPr>
            <w:r w:rsidRPr="0056122D">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29C52A9"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221BFC2E"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26A641EF" w14:textId="77777777" w:rsidR="00191658" w:rsidRPr="0056122D" w:rsidRDefault="00191658" w:rsidP="000C05F9">
            <w:pPr>
              <w:pStyle w:val="TAC"/>
              <w:rPr>
                <w:rFonts w:eastAsia="PMingLiU"/>
              </w:rPr>
            </w:pPr>
            <w:r w:rsidRPr="0056122D">
              <w:t>NOTE 1</w:t>
            </w:r>
          </w:p>
        </w:tc>
      </w:tr>
      <w:tr w:rsidR="00191658" w:rsidRPr="0056122D" w14:paraId="0616CE3F"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4A009D28" w14:textId="77777777" w:rsidR="00191658" w:rsidRPr="0056122D" w:rsidRDefault="00191658" w:rsidP="000C05F9">
            <w:pPr>
              <w:pStyle w:val="TAC"/>
              <w:rPr>
                <w:rFonts w:eastAsia="PMingLiU"/>
              </w:rPr>
            </w:pPr>
            <w:r w:rsidRPr="0056122D">
              <w:rPr>
                <w:rFonts w:eastAsia="PMingLiU"/>
              </w:rPr>
              <w:t>5a</w:t>
            </w:r>
          </w:p>
        </w:tc>
        <w:tc>
          <w:tcPr>
            <w:tcW w:w="1686" w:type="dxa"/>
            <w:tcBorders>
              <w:top w:val="single" w:sz="6" w:space="0" w:color="auto"/>
              <w:left w:val="single" w:sz="6" w:space="0" w:color="auto"/>
              <w:bottom w:val="single" w:sz="6" w:space="0" w:color="auto"/>
              <w:right w:val="single" w:sz="6" w:space="0" w:color="auto"/>
            </w:tcBorders>
          </w:tcPr>
          <w:p w14:paraId="1499D10A"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6BF52760" w14:textId="77777777" w:rsidR="00191658" w:rsidRPr="0056122D" w:rsidRDefault="00191658" w:rsidP="000C05F9">
            <w:pPr>
              <w:pStyle w:val="TAL"/>
              <w:rPr>
                <w:rFonts w:eastAsia="PMingLiU"/>
              </w:rPr>
            </w:pPr>
            <w:r w:rsidRPr="0056122D">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36F4774D"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B918E53"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7A0DFFAF" w14:textId="77777777" w:rsidR="00191658" w:rsidRPr="0056122D" w:rsidRDefault="00191658" w:rsidP="000C05F9">
            <w:pPr>
              <w:pStyle w:val="TAC"/>
              <w:rPr>
                <w:rFonts w:eastAsia="PMingLiU"/>
              </w:rPr>
            </w:pPr>
            <w:r w:rsidRPr="0056122D">
              <w:t>NOTE 1</w:t>
            </w:r>
          </w:p>
        </w:tc>
      </w:tr>
      <w:tr w:rsidR="00191658" w:rsidRPr="0056122D" w14:paraId="43A847AC"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33F2E921" w14:textId="77777777" w:rsidR="00191658" w:rsidRPr="0056122D" w:rsidRDefault="00191658" w:rsidP="000C05F9">
            <w:pPr>
              <w:pStyle w:val="TAC"/>
              <w:rPr>
                <w:rFonts w:eastAsia="PMingLiU"/>
              </w:rPr>
            </w:pPr>
            <w:r w:rsidRPr="0056122D">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08E67135" w14:textId="77777777" w:rsidR="00191658" w:rsidRPr="0056122D" w:rsidRDefault="00191658" w:rsidP="000C05F9">
            <w:pPr>
              <w:pStyle w:val="TAC"/>
            </w:pPr>
            <w:r w:rsidRPr="0056122D">
              <w:t>n257</w:t>
            </w:r>
          </w:p>
        </w:tc>
        <w:tc>
          <w:tcPr>
            <w:tcW w:w="1686" w:type="dxa"/>
            <w:tcBorders>
              <w:top w:val="single" w:sz="6" w:space="0" w:color="auto"/>
              <w:left w:val="single" w:sz="6" w:space="0" w:color="auto"/>
              <w:bottom w:val="single" w:sz="6" w:space="0" w:color="auto"/>
              <w:right w:val="single" w:sz="6" w:space="0" w:color="auto"/>
            </w:tcBorders>
          </w:tcPr>
          <w:p w14:paraId="0B91A60B" w14:textId="77777777" w:rsidR="00191658" w:rsidRPr="0056122D" w:rsidRDefault="00191658" w:rsidP="000C05F9">
            <w:pPr>
              <w:pStyle w:val="TAL"/>
            </w:pPr>
            <w:r w:rsidRPr="0056122D">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6D9BB8C7"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A0CA0C2"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17FECB3" w14:textId="77777777" w:rsidR="00191658" w:rsidRPr="0056122D" w:rsidRDefault="00191658" w:rsidP="000C05F9">
            <w:pPr>
              <w:pStyle w:val="TAC"/>
            </w:pPr>
            <w:r w:rsidRPr="0056122D">
              <w:t>NOTE 2</w:t>
            </w:r>
          </w:p>
        </w:tc>
      </w:tr>
      <w:tr w:rsidR="00191658" w:rsidRPr="0056122D" w14:paraId="77FD182E"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29D2779D" w14:textId="77777777" w:rsidR="00191658" w:rsidRPr="0056122D" w:rsidRDefault="00191658" w:rsidP="000C05F9">
            <w:pPr>
              <w:pStyle w:val="TAC"/>
              <w:rPr>
                <w:rFonts w:eastAsia="PMingLiU"/>
              </w:rPr>
            </w:pPr>
            <w:r w:rsidRPr="0056122D">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0A438B9E" w14:textId="77777777" w:rsidR="00191658" w:rsidRPr="0056122D" w:rsidRDefault="00191658" w:rsidP="000C05F9">
            <w:pPr>
              <w:pStyle w:val="TAC"/>
            </w:pPr>
            <w:r w:rsidRPr="0056122D">
              <w:t>n258</w:t>
            </w:r>
          </w:p>
        </w:tc>
        <w:tc>
          <w:tcPr>
            <w:tcW w:w="1686" w:type="dxa"/>
            <w:tcBorders>
              <w:top w:val="single" w:sz="6" w:space="0" w:color="auto"/>
              <w:left w:val="single" w:sz="6" w:space="0" w:color="auto"/>
              <w:bottom w:val="single" w:sz="6" w:space="0" w:color="auto"/>
              <w:right w:val="single" w:sz="6" w:space="0" w:color="auto"/>
            </w:tcBorders>
          </w:tcPr>
          <w:p w14:paraId="5C4FEE1C" w14:textId="77777777" w:rsidR="00191658" w:rsidRPr="0056122D" w:rsidRDefault="00191658" w:rsidP="000C05F9">
            <w:pPr>
              <w:pStyle w:val="TAL"/>
            </w:pPr>
            <w:r w:rsidRPr="0056122D">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16E8D7B"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9364AFA"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2E72182" w14:textId="77777777" w:rsidR="00191658" w:rsidRPr="0056122D" w:rsidRDefault="00191658" w:rsidP="000C05F9">
            <w:pPr>
              <w:pStyle w:val="TAC"/>
            </w:pPr>
            <w:r w:rsidRPr="0056122D">
              <w:t>NOTE 2</w:t>
            </w:r>
          </w:p>
        </w:tc>
      </w:tr>
      <w:tr w:rsidR="00191658" w:rsidRPr="0056122D" w14:paraId="1DF97958"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43959BC1" w14:textId="77777777" w:rsidR="00191658" w:rsidRPr="0056122D" w:rsidRDefault="00191658" w:rsidP="000C05F9">
            <w:pPr>
              <w:pStyle w:val="TAC"/>
              <w:rPr>
                <w:rFonts w:eastAsia="PMingLiU"/>
              </w:rPr>
            </w:pPr>
            <w:r w:rsidRPr="0056122D">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5D8517CC" w14:textId="77777777" w:rsidR="00191658" w:rsidRPr="0056122D" w:rsidRDefault="00191658" w:rsidP="000C05F9">
            <w:pPr>
              <w:pStyle w:val="TAC"/>
            </w:pPr>
            <w:r w:rsidRPr="0056122D">
              <w:t>n259</w:t>
            </w:r>
          </w:p>
        </w:tc>
        <w:tc>
          <w:tcPr>
            <w:tcW w:w="1686" w:type="dxa"/>
            <w:tcBorders>
              <w:top w:val="single" w:sz="6" w:space="0" w:color="auto"/>
              <w:left w:val="single" w:sz="6" w:space="0" w:color="auto"/>
              <w:bottom w:val="single" w:sz="6" w:space="0" w:color="auto"/>
              <w:right w:val="single" w:sz="6" w:space="0" w:color="auto"/>
            </w:tcBorders>
          </w:tcPr>
          <w:p w14:paraId="55EEE166" w14:textId="77777777" w:rsidR="00191658" w:rsidRPr="0056122D" w:rsidRDefault="00191658" w:rsidP="000C05F9">
            <w:pPr>
              <w:pStyle w:val="TAL"/>
            </w:pPr>
            <w:r w:rsidRPr="0056122D">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849DC4C"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4952C12"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79C88DEB" w14:textId="77777777" w:rsidR="00191658" w:rsidRPr="0056122D" w:rsidRDefault="00191658" w:rsidP="000C05F9">
            <w:pPr>
              <w:pStyle w:val="TAC"/>
            </w:pPr>
            <w:r w:rsidRPr="0056122D">
              <w:t>NOTE 2</w:t>
            </w:r>
          </w:p>
        </w:tc>
      </w:tr>
      <w:tr w:rsidR="00191658" w:rsidRPr="0056122D" w14:paraId="6BCDCE77"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06B0D9F2" w14:textId="77777777" w:rsidR="00191658" w:rsidRPr="0056122D" w:rsidRDefault="00191658" w:rsidP="000C05F9">
            <w:pPr>
              <w:pStyle w:val="TAC"/>
              <w:rPr>
                <w:rFonts w:eastAsia="PMingLiU"/>
              </w:rPr>
            </w:pPr>
            <w:r w:rsidRPr="0056122D">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9A5DC80" w14:textId="77777777" w:rsidR="00191658" w:rsidRPr="0056122D" w:rsidRDefault="00191658" w:rsidP="000C05F9">
            <w:pPr>
              <w:pStyle w:val="TAC"/>
            </w:pPr>
            <w:r w:rsidRPr="0056122D">
              <w:t>n260</w:t>
            </w:r>
          </w:p>
        </w:tc>
        <w:tc>
          <w:tcPr>
            <w:tcW w:w="1686" w:type="dxa"/>
            <w:tcBorders>
              <w:top w:val="single" w:sz="6" w:space="0" w:color="auto"/>
              <w:left w:val="single" w:sz="6" w:space="0" w:color="auto"/>
              <w:bottom w:val="single" w:sz="6" w:space="0" w:color="auto"/>
              <w:right w:val="single" w:sz="6" w:space="0" w:color="auto"/>
            </w:tcBorders>
          </w:tcPr>
          <w:p w14:paraId="7B08EE31" w14:textId="77777777" w:rsidR="00191658" w:rsidRPr="0056122D" w:rsidRDefault="00191658" w:rsidP="000C05F9">
            <w:pPr>
              <w:pStyle w:val="TAL"/>
            </w:pPr>
            <w:r w:rsidRPr="0056122D">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20A6C9E2"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99BB526"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58148AD" w14:textId="77777777" w:rsidR="00191658" w:rsidRPr="0056122D" w:rsidRDefault="00191658" w:rsidP="000C05F9">
            <w:pPr>
              <w:pStyle w:val="TAC"/>
            </w:pPr>
            <w:r w:rsidRPr="0056122D">
              <w:t>NOTE 2</w:t>
            </w:r>
          </w:p>
        </w:tc>
      </w:tr>
      <w:tr w:rsidR="00191658" w:rsidRPr="0056122D" w14:paraId="32289CE9"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51769F38" w14:textId="77777777" w:rsidR="00191658" w:rsidRPr="0056122D" w:rsidRDefault="00191658" w:rsidP="000C05F9">
            <w:pPr>
              <w:pStyle w:val="TAC"/>
              <w:rPr>
                <w:rFonts w:eastAsia="PMingLiU"/>
              </w:rPr>
            </w:pPr>
            <w:r w:rsidRPr="0056122D">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4EC70813"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448DADD9" w14:textId="77777777" w:rsidR="00191658" w:rsidRPr="0056122D" w:rsidRDefault="00191658" w:rsidP="000C05F9">
            <w:pPr>
              <w:pStyle w:val="TAL"/>
            </w:pPr>
            <w:r w:rsidRPr="0056122D">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A533BB9"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626CC2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9739505" w14:textId="77777777" w:rsidR="00191658" w:rsidRPr="0056122D" w:rsidRDefault="00191658" w:rsidP="000C05F9">
            <w:pPr>
              <w:pStyle w:val="TAC"/>
            </w:pPr>
            <w:r w:rsidRPr="0056122D">
              <w:t>NOTE 2</w:t>
            </w:r>
          </w:p>
        </w:tc>
      </w:tr>
      <w:tr w:rsidR="00191658" w:rsidRPr="0056122D" w14:paraId="3DEBC062"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8640B" w14:textId="77777777" w:rsidR="00191658" w:rsidRPr="0056122D" w:rsidRDefault="00191658" w:rsidP="000C05F9">
            <w:pPr>
              <w:pStyle w:val="TAN"/>
            </w:pPr>
            <w:r w:rsidRPr="0056122D">
              <w:t>NOTE 1:</w:t>
            </w:r>
            <w:r w:rsidRPr="0056122D">
              <w:tab/>
              <w:t xml:space="preserve">The fine PC3 measurement grids based on the 8x2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4 and </w:t>
            </w:r>
            <w:r w:rsidRPr="0056122D">
              <w:rPr>
                <w:i/>
                <w:iCs/>
              </w:rPr>
              <w:t xml:space="preserve">N </w:t>
            </w:r>
            <w:r w:rsidRPr="0056122D">
              <w:t>≤ 2 for each band.</w:t>
            </w:r>
          </w:p>
          <w:p w14:paraId="51C2EC30" w14:textId="77777777" w:rsidR="00191658" w:rsidRPr="0056122D" w:rsidRDefault="00191658" w:rsidP="000C05F9">
            <w:pPr>
              <w:pStyle w:val="TAN"/>
            </w:pPr>
            <w:r w:rsidRPr="0056122D">
              <w:t>NOTE 2:</w:t>
            </w:r>
            <w:r w:rsidRPr="0056122D">
              <w:tab/>
              <w:t>The fine PC3 measurement grids based on the 8x2 worst case configuration shall be applied by default unless the device manufacturer explicitly declares that all antenna arrays with M x N (M ≥ N) comply with 4&lt;M≤6 and N≤2 for each band.</w:t>
            </w:r>
          </w:p>
        </w:tc>
      </w:tr>
    </w:tbl>
    <w:p w14:paraId="18404C5E" w14:textId="77777777" w:rsidR="00191658" w:rsidRPr="0056122D" w:rsidRDefault="00191658" w:rsidP="00191658"/>
    <w:p w14:paraId="75BE60AD" w14:textId="77777777" w:rsidR="00191658" w:rsidRPr="0056122D" w:rsidRDefault="00191658" w:rsidP="00191658">
      <w:pPr>
        <w:pStyle w:val="TH"/>
        <w:rPr>
          <w:rFonts w:eastAsia="PMingLiU"/>
        </w:rPr>
      </w:pPr>
      <w:r w:rsidRPr="0056122D">
        <w:rPr>
          <w:rFonts w:eastAsia="PMingLiU"/>
        </w:rPr>
        <w:t>Table A.4.3.9-1</w:t>
      </w:r>
      <w:r w:rsidRPr="0056122D">
        <w:rPr>
          <w:rFonts w:eastAsia="PMingLiU"/>
          <w:caps/>
        </w:rPr>
        <w:t>0</w:t>
      </w:r>
      <w:r w:rsidRPr="0056122D">
        <w:rPr>
          <w:rFonts w:eastAsia="PMingLiU"/>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9E04E9B"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38FC55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D922AB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B7D8A58"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2A311FF9"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9A44A4E"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EC36AAD" w14:textId="77777777" w:rsidR="00191658" w:rsidRPr="0056122D" w:rsidRDefault="00191658" w:rsidP="000C05F9">
            <w:pPr>
              <w:pStyle w:val="TAH"/>
              <w:rPr>
                <w:rFonts w:eastAsia="PMingLiU"/>
              </w:rPr>
            </w:pPr>
            <w:r w:rsidRPr="0056122D">
              <w:rPr>
                <w:rFonts w:eastAsia="PMingLiU"/>
              </w:rPr>
              <w:t>Comments</w:t>
            </w:r>
          </w:p>
        </w:tc>
      </w:tr>
      <w:tr w:rsidR="00191658" w:rsidRPr="0056122D" w14:paraId="17C45115" w14:textId="77777777" w:rsidTr="000C05F9">
        <w:trPr>
          <w:cantSplit/>
          <w:jc w:val="center"/>
        </w:trPr>
        <w:tc>
          <w:tcPr>
            <w:tcW w:w="482" w:type="dxa"/>
            <w:tcBorders>
              <w:top w:val="single" w:sz="6" w:space="0" w:color="auto"/>
              <w:left w:val="single" w:sz="6" w:space="0" w:color="auto"/>
              <w:right w:val="single" w:sz="6" w:space="0" w:color="auto"/>
            </w:tcBorders>
          </w:tcPr>
          <w:p w14:paraId="0D346F8C"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FA7FC2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A81BAD6" w14:textId="77777777" w:rsidR="00191658" w:rsidRPr="0056122D" w:rsidRDefault="00191658" w:rsidP="000C05F9">
            <w:pPr>
              <w:pStyle w:val="TAL"/>
              <w:rPr>
                <w:rFonts w:eastAsia="PMingLiU"/>
              </w:rPr>
            </w:pPr>
            <w:r w:rsidRPr="0056122D">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DE98CF1"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43D0D44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D6CF373" w14:textId="77777777" w:rsidR="00191658" w:rsidRPr="0056122D" w:rsidRDefault="00191658" w:rsidP="000C05F9">
            <w:pPr>
              <w:pStyle w:val="TAC"/>
              <w:rPr>
                <w:rFonts w:eastAsia="PMingLiU"/>
              </w:rPr>
            </w:pPr>
            <w:r w:rsidRPr="0056122D">
              <w:t>NOTE 1</w:t>
            </w:r>
          </w:p>
        </w:tc>
      </w:tr>
      <w:tr w:rsidR="00191658" w:rsidRPr="0056122D" w14:paraId="4978EC19" w14:textId="77777777" w:rsidTr="000C05F9">
        <w:trPr>
          <w:cantSplit/>
          <w:jc w:val="center"/>
        </w:trPr>
        <w:tc>
          <w:tcPr>
            <w:tcW w:w="482" w:type="dxa"/>
            <w:tcBorders>
              <w:top w:val="single" w:sz="6" w:space="0" w:color="auto"/>
              <w:left w:val="single" w:sz="6" w:space="0" w:color="auto"/>
              <w:right w:val="single" w:sz="6" w:space="0" w:color="auto"/>
            </w:tcBorders>
          </w:tcPr>
          <w:p w14:paraId="61673EF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50E837C4"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7B03B75" w14:textId="77777777" w:rsidR="00191658" w:rsidRPr="0056122D" w:rsidRDefault="00191658" w:rsidP="000C05F9">
            <w:pPr>
              <w:pStyle w:val="TAL"/>
              <w:rPr>
                <w:rFonts w:eastAsia="PMingLiU"/>
              </w:rPr>
            </w:pPr>
            <w:r w:rsidRPr="0056122D">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E5EEDD"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16097BC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4DDBBC3" w14:textId="77777777" w:rsidR="00191658" w:rsidRPr="0056122D" w:rsidRDefault="00191658" w:rsidP="000C05F9">
            <w:pPr>
              <w:pStyle w:val="TAC"/>
              <w:rPr>
                <w:rFonts w:eastAsia="PMingLiU"/>
              </w:rPr>
            </w:pPr>
            <w:r w:rsidRPr="0056122D">
              <w:t>NOTE 1</w:t>
            </w:r>
          </w:p>
        </w:tc>
      </w:tr>
      <w:tr w:rsidR="00191658" w:rsidRPr="0056122D" w14:paraId="73AF33FA"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066721" w14:textId="77777777" w:rsidR="00191658" w:rsidRPr="0056122D" w:rsidRDefault="00191658" w:rsidP="000C05F9">
            <w:pPr>
              <w:pStyle w:val="TAN"/>
            </w:pPr>
            <w:r w:rsidRPr="0056122D">
              <w:t>NOTE 1:</w:t>
            </w:r>
            <w:r w:rsidRPr="0056122D">
              <w:tab/>
              <w:t xml:space="preserve">The fine PC5 measurement grids based on the 12x12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6 and </w:t>
            </w:r>
            <w:r w:rsidRPr="0056122D">
              <w:rPr>
                <w:i/>
                <w:iCs/>
              </w:rPr>
              <w:t xml:space="preserve">N </w:t>
            </w:r>
            <w:r w:rsidRPr="0056122D">
              <w:t>≤ 6 for each band.</w:t>
            </w:r>
          </w:p>
        </w:tc>
      </w:tr>
    </w:tbl>
    <w:p w14:paraId="2369F99B" w14:textId="77777777" w:rsidR="00191658" w:rsidRPr="0056122D" w:rsidRDefault="00191658" w:rsidP="00191658">
      <w:pPr>
        <w:rPr>
          <w:rFonts w:eastAsia="PMingLiU"/>
        </w:rPr>
      </w:pPr>
    </w:p>
    <w:p w14:paraId="3399657C" w14:textId="77777777" w:rsidR="00191658" w:rsidRPr="0056122D" w:rsidRDefault="00191658" w:rsidP="00191658">
      <w:pPr>
        <w:pStyle w:val="TH"/>
        <w:rPr>
          <w:rFonts w:eastAsia="PMingLiU"/>
        </w:rPr>
      </w:pPr>
      <w:r w:rsidRPr="0056122D">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191658" w:rsidRPr="0056122D" w14:paraId="236BE36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ED7060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3A0F65C1" w14:textId="77777777" w:rsidR="00191658" w:rsidRPr="0056122D" w:rsidRDefault="00191658" w:rsidP="000C05F9">
            <w:pPr>
              <w:pStyle w:val="TAH"/>
              <w:rPr>
                <w:rFonts w:eastAsia="PMingLiU"/>
              </w:rPr>
            </w:pPr>
            <w:r w:rsidRPr="0056122D">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BBF78D2" w14:textId="77777777" w:rsidR="00191658" w:rsidRPr="0056122D" w:rsidRDefault="00191658" w:rsidP="000C05F9">
            <w:pPr>
              <w:pStyle w:val="TAH"/>
              <w:rPr>
                <w:rFonts w:eastAsia="PMingLiU"/>
              </w:rPr>
            </w:pPr>
            <w:r w:rsidRPr="0056122D">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7B8B1D13"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22E76DCC" w14:textId="77777777" w:rsidR="00191658" w:rsidRPr="0056122D" w:rsidRDefault="00191658" w:rsidP="000C05F9">
            <w:pPr>
              <w:pStyle w:val="TAH"/>
              <w:rPr>
                <w:rFonts w:eastAsia="PMingLiU"/>
              </w:rPr>
            </w:pPr>
            <w:r w:rsidRPr="0056122D">
              <w:rPr>
                <w:rFonts w:eastAsia="PMingLiU"/>
              </w:rPr>
              <w:t>Release</w:t>
            </w:r>
          </w:p>
        </w:tc>
      </w:tr>
      <w:tr w:rsidR="00191658" w:rsidRPr="0056122D" w14:paraId="3A9FFEFC"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7CFEE9E2"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bottom w:val="nil"/>
              <w:right w:val="single" w:sz="6" w:space="0" w:color="auto"/>
            </w:tcBorders>
            <w:hideMark/>
          </w:tcPr>
          <w:p w14:paraId="5A5F87A6" w14:textId="77777777" w:rsidR="00191658" w:rsidRPr="0056122D" w:rsidRDefault="00191658" w:rsidP="000C05F9">
            <w:pPr>
              <w:pStyle w:val="TAC"/>
            </w:pPr>
            <w:r w:rsidRPr="0056122D">
              <w:t>n257</w:t>
            </w:r>
          </w:p>
        </w:tc>
        <w:tc>
          <w:tcPr>
            <w:tcW w:w="2736" w:type="dxa"/>
            <w:tcBorders>
              <w:top w:val="single" w:sz="6" w:space="0" w:color="auto"/>
              <w:left w:val="single" w:sz="6" w:space="0" w:color="auto"/>
              <w:bottom w:val="nil"/>
              <w:right w:val="single" w:sz="6" w:space="0" w:color="auto"/>
            </w:tcBorders>
            <w:hideMark/>
          </w:tcPr>
          <w:p w14:paraId="1DE3D196"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7EC18A5" w14:textId="77777777" w:rsidR="00191658" w:rsidRPr="0056122D" w:rsidRDefault="00191658" w:rsidP="000C05F9">
            <w:pPr>
              <w:pStyle w:val="TAC"/>
              <w:rPr>
                <w:rFonts w:eastAsia="PMingLiU"/>
              </w:rPr>
            </w:pPr>
            <w:r w:rsidRPr="0056122D">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477A51C6" w14:textId="77777777" w:rsidR="00191658" w:rsidRPr="0056122D" w:rsidRDefault="00191658" w:rsidP="000C05F9">
            <w:pPr>
              <w:pStyle w:val="TAC"/>
              <w:rPr>
                <w:rFonts w:eastAsia="PMingLiU"/>
              </w:rPr>
            </w:pPr>
            <w:r w:rsidRPr="0056122D">
              <w:rPr>
                <w:rFonts w:eastAsia="PMingLiU"/>
              </w:rPr>
              <w:t>Rel-15</w:t>
            </w:r>
          </w:p>
        </w:tc>
      </w:tr>
      <w:tr w:rsidR="00191658" w:rsidRPr="0056122D" w14:paraId="554126A9"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2705CC29"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bottom w:val="nil"/>
              <w:right w:val="single" w:sz="6" w:space="0" w:color="auto"/>
            </w:tcBorders>
            <w:hideMark/>
          </w:tcPr>
          <w:p w14:paraId="247606BB" w14:textId="77777777" w:rsidR="00191658" w:rsidRPr="0056122D" w:rsidRDefault="00191658" w:rsidP="000C05F9">
            <w:pPr>
              <w:pStyle w:val="TAC"/>
            </w:pPr>
            <w:r w:rsidRPr="0056122D">
              <w:t>n258</w:t>
            </w:r>
          </w:p>
        </w:tc>
        <w:tc>
          <w:tcPr>
            <w:tcW w:w="2736" w:type="dxa"/>
            <w:tcBorders>
              <w:top w:val="single" w:sz="6" w:space="0" w:color="auto"/>
              <w:left w:val="single" w:sz="6" w:space="0" w:color="auto"/>
              <w:bottom w:val="nil"/>
              <w:right w:val="single" w:sz="6" w:space="0" w:color="auto"/>
            </w:tcBorders>
            <w:hideMark/>
          </w:tcPr>
          <w:p w14:paraId="5EECF27F"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31FE5AD"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39BAFB22" w14:textId="77777777" w:rsidR="00191658" w:rsidRPr="0056122D" w:rsidRDefault="00191658" w:rsidP="000C05F9">
            <w:pPr>
              <w:pStyle w:val="TAC"/>
              <w:rPr>
                <w:rFonts w:eastAsia="PMingLiU"/>
              </w:rPr>
            </w:pPr>
            <w:r w:rsidRPr="0056122D">
              <w:rPr>
                <w:rFonts w:eastAsia="PMingLiU"/>
              </w:rPr>
              <w:t>Rel-15</w:t>
            </w:r>
          </w:p>
        </w:tc>
      </w:tr>
      <w:tr w:rsidR="00191658" w:rsidRPr="0056122D" w14:paraId="4D86E14E"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3F74FD08"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bottom w:val="nil"/>
              <w:right w:val="single" w:sz="6" w:space="0" w:color="auto"/>
            </w:tcBorders>
            <w:hideMark/>
          </w:tcPr>
          <w:p w14:paraId="061BFB5E" w14:textId="77777777" w:rsidR="00191658" w:rsidRPr="0056122D" w:rsidRDefault="00191658" w:rsidP="000C05F9">
            <w:pPr>
              <w:pStyle w:val="TAC"/>
            </w:pPr>
            <w:r w:rsidRPr="0056122D">
              <w:t>n260</w:t>
            </w:r>
          </w:p>
        </w:tc>
        <w:tc>
          <w:tcPr>
            <w:tcW w:w="2736" w:type="dxa"/>
            <w:tcBorders>
              <w:top w:val="single" w:sz="6" w:space="0" w:color="auto"/>
              <w:left w:val="single" w:sz="6" w:space="0" w:color="auto"/>
              <w:bottom w:val="nil"/>
              <w:right w:val="single" w:sz="6" w:space="0" w:color="auto"/>
            </w:tcBorders>
            <w:hideMark/>
          </w:tcPr>
          <w:p w14:paraId="7A87085B"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95888A4"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447EBF8A" w14:textId="77777777" w:rsidR="00191658" w:rsidRPr="0056122D" w:rsidRDefault="00191658" w:rsidP="000C05F9">
            <w:pPr>
              <w:pStyle w:val="TAC"/>
              <w:rPr>
                <w:rFonts w:eastAsia="PMingLiU"/>
              </w:rPr>
            </w:pPr>
            <w:r w:rsidRPr="0056122D">
              <w:rPr>
                <w:rFonts w:eastAsia="PMingLiU"/>
              </w:rPr>
              <w:t>Rel-15</w:t>
            </w:r>
          </w:p>
        </w:tc>
      </w:tr>
      <w:tr w:rsidR="00191658" w:rsidRPr="0056122D" w14:paraId="451BC06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A7E54D0"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6B88837B" w14:textId="77777777" w:rsidR="00191658" w:rsidRPr="0056122D" w:rsidRDefault="00191658" w:rsidP="000C05F9">
            <w:pPr>
              <w:pStyle w:val="TAC"/>
            </w:pPr>
            <w:r w:rsidRPr="0056122D">
              <w:t>n261</w:t>
            </w:r>
          </w:p>
        </w:tc>
        <w:tc>
          <w:tcPr>
            <w:tcW w:w="2736" w:type="dxa"/>
            <w:tcBorders>
              <w:top w:val="single" w:sz="6" w:space="0" w:color="auto"/>
              <w:left w:val="single" w:sz="6" w:space="0" w:color="auto"/>
              <w:bottom w:val="single" w:sz="6" w:space="0" w:color="auto"/>
              <w:right w:val="single" w:sz="6" w:space="0" w:color="auto"/>
            </w:tcBorders>
            <w:hideMark/>
          </w:tcPr>
          <w:p w14:paraId="6F28F04E"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1097CC76"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A8B828A" w14:textId="77777777" w:rsidR="00191658" w:rsidRPr="0056122D" w:rsidRDefault="00191658" w:rsidP="000C05F9">
            <w:pPr>
              <w:pStyle w:val="TAC"/>
              <w:rPr>
                <w:rFonts w:eastAsia="PMingLiU"/>
              </w:rPr>
            </w:pPr>
            <w:r w:rsidRPr="0056122D">
              <w:rPr>
                <w:rFonts w:eastAsia="PMingLiU"/>
              </w:rPr>
              <w:t>Rel-15</w:t>
            </w:r>
          </w:p>
        </w:tc>
      </w:tr>
    </w:tbl>
    <w:p w14:paraId="54B0E1D8" w14:textId="77777777" w:rsidR="00191658" w:rsidRPr="0056122D" w:rsidRDefault="00191658" w:rsidP="00191658"/>
    <w:p w14:paraId="20D4FEAD" w14:textId="77777777" w:rsidR="00191658" w:rsidRPr="0056122D" w:rsidRDefault="00191658" w:rsidP="00191658">
      <w:pPr>
        <w:pStyle w:val="TH"/>
      </w:pPr>
      <w:r w:rsidRPr="0056122D">
        <w:lastRenderedPageBreak/>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4B49BE7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3AF935"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3F772F3C"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A5BE77D"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2CC8652" w14:textId="77777777" w:rsidR="00191658" w:rsidRPr="0056122D" w:rsidRDefault="00191658" w:rsidP="000C05F9">
            <w:pPr>
              <w:pStyle w:val="TAH"/>
            </w:pPr>
            <w:r w:rsidRPr="0056122D">
              <w:t>Comments</w:t>
            </w:r>
          </w:p>
        </w:tc>
      </w:tr>
      <w:tr w:rsidR="00191658" w:rsidRPr="0056122D" w14:paraId="3CD05B02"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671C0044"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38431D46"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1C6E7D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6B8DBAD" w14:textId="77777777" w:rsidR="00191658" w:rsidRPr="0056122D" w:rsidRDefault="00191658" w:rsidP="000C05F9">
            <w:pPr>
              <w:pStyle w:val="TAC"/>
            </w:pPr>
            <w:r w:rsidRPr="0056122D">
              <w:t>NR FDD FR1 Band 1</w:t>
            </w:r>
          </w:p>
        </w:tc>
      </w:tr>
      <w:tr w:rsidR="00191658" w:rsidRPr="0056122D" w14:paraId="1E075D9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40406F"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5BF49A98"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1DBA2D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203FCD5" w14:textId="77777777" w:rsidR="00191658" w:rsidRPr="0056122D" w:rsidRDefault="00191658" w:rsidP="000C05F9">
            <w:pPr>
              <w:pStyle w:val="TAC"/>
            </w:pPr>
            <w:r w:rsidRPr="0056122D">
              <w:t>NR FDD FR1 Band 2</w:t>
            </w:r>
          </w:p>
        </w:tc>
      </w:tr>
      <w:tr w:rsidR="00191658" w:rsidRPr="0056122D" w14:paraId="1FC0656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9DEDAE"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14B3E9CE"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51D432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5F54D" w14:textId="77777777" w:rsidR="00191658" w:rsidRPr="0056122D" w:rsidRDefault="00191658" w:rsidP="000C05F9">
            <w:pPr>
              <w:pStyle w:val="TAC"/>
            </w:pPr>
            <w:r w:rsidRPr="0056122D">
              <w:t>NR FDD FR1 Band 3</w:t>
            </w:r>
          </w:p>
        </w:tc>
      </w:tr>
      <w:tr w:rsidR="00191658" w:rsidRPr="0056122D" w14:paraId="251420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2FF503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7B4935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584354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BFD0777" w14:textId="77777777" w:rsidR="00191658" w:rsidRPr="0056122D" w:rsidRDefault="00191658" w:rsidP="000C05F9">
            <w:pPr>
              <w:pStyle w:val="TAC"/>
            </w:pPr>
          </w:p>
        </w:tc>
      </w:tr>
      <w:tr w:rsidR="00191658" w:rsidRPr="0056122D" w14:paraId="4758DC3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3BE1CC"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45209DA"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3A50D99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AB9720B" w14:textId="77777777" w:rsidR="00191658" w:rsidRPr="0056122D" w:rsidRDefault="00191658" w:rsidP="000C05F9">
            <w:pPr>
              <w:pStyle w:val="TAC"/>
            </w:pPr>
            <w:r w:rsidRPr="0056122D">
              <w:t>NR FDD FR1 Band 5</w:t>
            </w:r>
          </w:p>
        </w:tc>
      </w:tr>
      <w:tr w:rsidR="00191658" w:rsidRPr="0056122D" w14:paraId="0326072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045FF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DE1DBC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CB9F7E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673341" w14:textId="77777777" w:rsidR="00191658" w:rsidRPr="0056122D" w:rsidRDefault="00191658" w:rsidP="000C05F9">
            <w:pPr>
              <w:pStyle w:val="TAC"/>
            </w:pPr>
          </w:p>
        </w:tc>
      </w:tr>
      <w:tr w:rsidR="00191658" w:rsidRPr="0056122D" w14:paraId="37110AE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ED2208"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783F75F4"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59D1BC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740ABF0" w14:textId="77777777" w:rsidR="00191658" w:rsidRPr="0056122D" w:rsidRDefault="00191658" w:rsidP="000C05F9">
            <w:pPr>
              <w:pStyle w:val="TAC"/>
            </w:pPr>
            <w:r w:rsidRPr="0056122D">
              <w:t>NR FDD FR1 Band 7</w:t>
            </w:r>
          </w:p>
        </w:tc>
      </w:tr>
      <w:tr w:rsidR="00191658" w:rsidRPr="0056122D" w14:paraId="3B7C02D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DCFFCA"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04DAC1E"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ED0DC8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DA91AF5" w14:textId="77777777" w:rsidR="00191658" w:rsidRPr="0056122D" w:rsidRDefault="00191658" w:rsidP="000C05F9">
            <w:pPr>
              <w:pStyle w:val="TAC"/>
            </w:pPr>
            <w:r w:rsidRPr="0056122D">
              <w:t>NR FDD FR1 Band 8</w:t>
            </w:r>
          </w:p>
        </w:tc>
      </w:tr>
      <w:tr w:rsidR="00191658" w:rsidRPr="0056122D" w14:paraId="481136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85EA2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F74407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DA09D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CB7890B" w14:textId="77777777" w:rsidR="00191658" w:rsidRPr="0056122D" w:rsidRDefault="00191658" w:rsidP="000C05F9">
            <w:pPr>
              <w:pStyle w:val="TAC"/>
            </w:pPr>
          </w:p>
        </w:tc>
      </w:tr>
      <w:tr w:rsidR="00191658" w:rsidRPr="0056122D" w14:paraId="11737D6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776CF57"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03FD1121"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1E86CE4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4A3F825" w14:textId="77777777" w:rsidR="00191658" w:rsidRPr="0056122D" w:rsidRDefault="00191658" w:rsidP="000C05F9">
            <w:pPr>
              <w:pStyle w:val="TAC"/>
            </w:pPr>
            <w:r w:rsidRPr="0056122D">
              <w:t>NR FDD FR1 Band 24</w:t>
            </w:r>
          </w:p>
        </w:tc>
      </w:tr>
      <w:tr w:rsidR="00191658" w:rsidRPr="0056122D" w14:paraId="5504567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9FC493"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0A44E631"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103F8E6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1473D37" w14:textId="77777777" w:rsidR="00191658" w:rsidRPr="0056122D" w:rsidRDefault="00191658" w:rsidP="000C05F9">
            <w:pPr>
              <w:pStyle w:val="TAC"/>
            </w:pPr>
            <w:r w:rsidRPr="0056122D">
              <w:t>NR FDD FR1 Band 25</w:t>
            </w:r>
          </w:p>
        </w:tc>
      </w:tr>
      <w:tr w:rsidR="00191658" w:rsidRPr="0056122D" w14:paraId="4E13B76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76449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E32062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0231A4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DB4D9C8" w14:textId="77777777" w:rsidR="00191658" w:rsidRPr="0056122D" w:rsidRDefault="00191658" w:rsidP="000C05F9">
            <w:pPr>
              <w:pStyle w:val="TAC"/>
            </w:pPr>
          </w:p>
        </w:tc>
      </w:tr>
      <w:tr w:rsidR="00191658" w:rsidRPr="0056122D" w14:paraId="273468F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6EE977"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AFF6347"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62908DF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2D0E2" w14:textId="77777777" w:rsidR="00191658" w:rsidRPr="0056122D" w:rsidRDefault="00191658" w:rsidP="000C05F9">
            <w:pPr>
              <w:pStyle w:val="TAC"/>
            </w:pPr>
            <w:r w:rsidRPr="0056122D">
              <w:t>NR FDD FR1 Band 30</w:t>
            </w:r>
          </w:p>
        </w:tc>
      </w:tr>
      <w:tr w:rsidR="00191658" w:rsidRPr="0056122D" w14:paraId="5C8ECCD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AC6131"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0195FE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88014BA"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4A8032E" w14:textId="77777777" w:rsidR="00191658" w:rsidRPr="0056122D" w:rsidRDefault="00191658" w:rsidP="000C05F9">
            <w:pPr>
              <w:pStyle w:val="TAC"/>
            </w:pPr>
          </w:p>
        </w:tc>
      </w:tr>
      <w:tr w:rsidR="00191658" w:rsidRPr="0056122D" w14:paraId="05314D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55E2E5"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12EE5644"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5C7037E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81DAAE1" w14:textId="77777777" w:rsidR="00191658" w:rsidRPr="0056122D" w:rsidRDefault="00191658" w:rsidP="000C05F9">
            <w:pPr>
              <w:pStyle w:val="TAC"/>
            </w:pPr>
            <w:r w:rsidRPr="0056122D">
              <w:t>NR TDD FR1 Band 34</w:t>
            </w:r>
          </w:p>
        </w:tc>
      </w:tr>
      <w:tr w:rsidR="00191658" w:rsidRPr="0056122D" w14:paraId="067110E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F6EB14D"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494B14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7612C7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F36B88" w14:textId="77777777" w:rsidR="00191658" w:rsidRPr="0056122D" w:rsidRDefault="00191658" w:rsidP="000C05F9">
            <w:pPr>
              <w:pStyle w:val="TAC"/>
            </w:pPr>
          </w:p>
        </w:tc>
      </w:tr>
      <w:tr w:rsidR="00191658" w:rsidRPr="0056122D" w14:paraId="5F3ADA0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A164BA"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5CA1F701"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C8DCD7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710EC01" w14:textId="77777777" w:rsidR="00191658" w:rsidRPr="0056122D" w:rsidRDefault="00191658" w:rsidP="000C05F9">
            <w:pPr>
              <w:pStyle w:val="TAC"/>
            </w:pPr>
            <w:r w:rsidRPr="0056122D">
              <w:t>NR TDD FR1 Band 38</w:t>
            </w:r>
          </w:p>
        </w:tc>
      </w:tr>
      <w:tr w:rsidR="00191658" w:rsidRPr="0056122D" w14:paraId="5DE73D4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CAF52A"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2C360E"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3322A33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2DC0637" w14:textId="77777777" w:rsidR="00191658" w:rsidRPr="0056122D" w:rsidRDefault="00191658" w:rsidP="000C05F9">
            <w:pPr>
              <w:pStyle w:val="TAC"/>
            </w:pPr>
            <w:r w:rsidRPr="0056122D">
              <w:t>NR TDD FR1 Band 39</w:t>
            </w:r>
          </w:p>
        </w:tc>
      </w:tr>
      <w:tr w:rsidR="00191658" w:rsidRPr="0056122D" w14:paraId="2CF0051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26A9B5"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65494138"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657F19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6DBE514" w14:textId="77777777" w:rsidR="00191658" w:rsidRPr="0056122D" w:rsidRDefault="00191658" w:rsidP="000C05F9">
            <w:pPr>
              <w:pStyle w:val="TAC"/>
            </w:pPr>
            <w:r w:rsidRPr="0056122D">
              <w:t>NR TDD FR1 Band 40</w:t>
            </w:r>
          </w:p>
        </w:tc>
      </w:tr>
      <w:tr w:rsidR="00191658" w:rsidRPr="0056122D" w14:paraId="0597A14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FFE826"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0A79B467"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A0A888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1250E06" w14:textId="77777777" w:rsidR="00191658" w:rsidRPr="0056122D" w:rsidRDefault="00191658" w:rsidP="000C05F9">
            <w:pPr>
              <w:pStyle w:val="TAC"/>
            </w:pPr>
            <w:r w:rsidRPr="0056122D">
              <w:t>NR TDD FR1 Band 41</w:t>
            </w:r>
          </w:p>
        </w:tc>
      </w:tr>
      <w:tr w:rsidR="00191658" w:rsidRPr="0056122D" w14:paraId="6CA573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2AA8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825204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353D11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1895597" w14:textId="77777777" w:rsidR="00191658" w:rsidRPr="0056122D" w:rsidRDefault="00191658" w:rsidP="000C05F9">
            <w:pPr>
              <w:pStyle w:val="TAC"/>
            </w:pPr>
          </w:p>
        </w:tc>
      </w:tr>
      <w:tr w:rsidR="00191658" w:rsidRPr="0056122D" w14:paraId="7764B8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5923B2" w14:textId="77777777" w:rsidR="00191658" w:rsidRPr="0056122D" w:rsidRDefault="00191658" w:rsidP="000C05F9">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50BB266D" w14:textId="77777777" w:rsidR="00191658" w:rsidRPr="0056122D" w:rsidRDefault="00191658" w:rsidP="000C05F9">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36BDF75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C7ADD6" w14:textId="77777777" w:rsidR="00191658" w:rsidRPr="0056122D" w:rsidRDefault="00191658" w:rsidP="000C05F9">
            <w:pPr>
              <w:pStyle w:val="TAC"/>
            </w:pPr>
            <w:r w:rsidRPr="0056122D">
              <w:t>NR TDD FR1 Band 46</w:t>
            </w:r>
          </w:p>
        </w:tc>
      </w:tr>
      <w:tr w:rsidR="00191658" w:rsidRPr="0056122D" w14:paraId="52588AE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0D4E5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F84225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B258A3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34456F" w14:textId="77777777" w:rsidR="00191658" w:rsidRPr="0056122D" w:rsidRDefault="00191658" w:rsidP="000C05F9">
            <w:pPr>
              <w:pStyle w:val="TAC"/>
            </w:pPr>
          </w:p>
        </w:tc>
      </w:tr>
      <w:tr w:rsidR="00191658" w:rsidRPr="0056122D" w14:paraId="4191A5B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D619D0"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15A8FC22"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EDD675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D236EA" w14:textId="77777777" w:rsidR="00191658" w:rsidRPr="0056122D" w:rsidRDefault="00191658" w:rsidP="000C05F9">
            <w:pPr>
              <w:pStyle w:val="TAC"/>
            </w:pPr>
            <w:r w:rsidRPr="0056122D">
              <w:t>NR TDD FR1 Band 48</w:t>
            </w:r>
          </w:p>
        </w:tc>
      </w:tr>
      <w:tr w:rsidR="00191658" w:rsidRPr="0056122D" w14:paraId="6FE28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8E6CB8"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1ED742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D8E0DE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B83C00" w14:textId="77777777" w:rsidR="00191658" w:rsidRPr="0056122D" w:rsidRDefault="00191658" w:rsidP="000C05F9">
            <w:pPr>
              <w:pStyle w:val="TAC"/>
            </w:pPr>
          </w:p>
        </w:tc>
      </w:tr>
      <w:tr w:rsidR="00191658" w:rsidRPr="0056122D" w14:paraId="38AC52A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721ACB"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77ABDE1" w14:textId="77777777" w:rsidR="00191658" w:rsidRPr="0056122D" w:rsidRDefault="00191658" w:rsidP="000C05F9">
            <w:pPr>
              <w:pStyle w:val="TAL"/>
            </w:pPr>
            <w:r w:rsidRPr="0056122D">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7AD33C4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4BD2E77" w14:textId="77777777" w:rsidR="00191658" w:rsidRPr="0056122D" w:rsidRDefault="00191658" w:rsidP="000C05F9">
            <w:pPr>
              <w:pStyle w:val="TAC"/>
            </w:pPr>
            <w:r w:rsidRPr="0056122D">
              <w:t>NR FDD FR1 Band 66</w:t>
            </w:r>
          </w:p>
        </w:tc>
      </w:tr>
      <w:tr w:rsidR="00191658" w:rsidRPr="0056122D" w14:paraId="212673B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EB150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69270E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B023313"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E6E1B9F" w14:textId="77777777" w:rsidR="00191658" w:rsidRPr="0056122D" w:rsidRDefault="00191658" w:rsidP="000C05F9">
            <w:pPr>
              <w:pStyle w:val="TAC"/>
            </w:pPr>
          </w:p>
        </w:tc>
      </w:tr>
      <w:tr w:rsidR="00191658" w:rsidRPr="0056122D" w14:paraId="74A42DA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30E101"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D34DACC" w14:textId="77777777" w:rsidR="00191658" w:rsidRPr="0056122D" w:rsidRDefault="00191658" w:rsidP="000C05F9">
            <w:pPr>
              <w:pStyle w:val="TAL"/>
            </w:pPr>
            <w:r w:rsidRPr="0056122D">
              <w:t xml:space="preserve">NR Frequency band: </w:t>
            </w:r>
            <w:r w:rsidRPr="0056122D">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6FBAB27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85DE196" w14:textId="77777777" w:rsidR="00191658" w:rsidRPr="0056122D" w:rsidRDefault="00191658" w:rsidP="000C05F9">
            <w:pPr>
              <w:pStyle w:val="TAC"/>
            </w:pPr>
            <w:r w:rsidRPr="0056122D">
              <w:t>NR FDD FR1 Band 70</w:t>
            </w:r>
          </w:p>
        </w:tc>
      </w:tr>
      <w:tr w:rsidR="00191658" w:rsidRPr="0056122D" w14:paraId="19C4F72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784AAA" w14:textId="77777777" w:rsidR="00191658" w:rsidRPr="0056122D" w:rsidRDefault="00191658" w:rsidP="000C05F9">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76D54448"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6EA966E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3DDA9B8" w14:textId="77777777" w:rsidR="00191658" w:rsidRPr="0056122D" w:rsidRDefault="00191658" w:rsidP="000C05F9">
            <w:pPr>
              <w:pStyle w:val="TAC"/>
            </w:pPr>
            <w:r w:rsidRPr="0056122D">
              <w:t>NR FDD FR1 Band 71</w:t>
            </w:r>
          </w:p>
        </w:tc>
      </w:tr>
      <w:tr w:rsidR="00191658" w:rsidRPr="0056122D" w14:paraId="24DC1C9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4A37A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E46137B"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1661B4C"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531DC45" w14:textId="77777777" w:rsidR="00191658" w:rsidRPr="0056122D" w:rsidRDefault="00191658" w:rsidP="000C05F9">
            <w:pPr>
              <w:pStyle w:val="TAC"/>
            </w:pPr>
          </w:p>
        </w:tc>
      </w:tr>
      <w:tr w:rsidR="00191658" w:rsidRPr="0056122D" w14:paraId="0494C3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424DF0"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29B4ABAF"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132B149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C1D1A6" w14:textId="77777777" w:rsidR="00191658" w:rsidRPr="0056122D" w:rsidRDefault="00191658" w:rsidP="000C05F9">
            <w:pPr>
              <w:pStyle w:val="TAC"/>
            </w:pPr>
            <w:r w:rsidRPr="0056122D">
              <w:t>NR TDD FR1 Band 77</w:t>
            </w:r>
          </w:p>
        </w:tc>
      </w:tr>
      <w:tr w:rsidR="00191658" w:rsidRPr="0056122D" w14:paraId="444C061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21570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4C15283F"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B5DE4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1CA753" w14:textId="77777777" w:rsidR="00191658" w:rsidRPr="0056122D" w:rsidRDefault="00191658" w:rsidP="000C05F9">
            <w:pPr>
              <w:pStyle w:val="TAC"/>
            </w:pPr>
            <w:r w:rsidRPr="0056122D">
              <w:t>NR TDD FR1 Band 78</w:t>
            </w:r>
          </w:p>
        </w:tc>
      </w:tr>
      <w:tr w:rsidR="00191658" w:rsidRPr="0056122D" w14:paraId="63F39A0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91E88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7F929D3E"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36A74CA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B35A479" w14:textId="77777777" w:rsidR="00191658" w:rsidRPr="0056122D" w:rsidRDefault="00191658" w:rsidP="000C05F9">
            <w:pPr>
              <w:pStyle w:val="TAC"/>
            </w:pPr>
            <w:r w:rsidRPr="0056122D">
              <w:t>NR TDD FR1 Band 79</w:t>
            </w:r>
          </w:p>
        </w:tc>
      </w:tr>
      <w:tr w:rsidR="00191658" w:rsidRPr="0056122D" w14:paraId="0AD3B30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36A2511" w14:textId="77777777" w:rsidR="00191658" w:rsidRPr="0056122D" w:rsidRDefault="00191658" w:rsidP="000C05F9">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A1CBB10" w14:textId="77777777" w:rsidR="00191658" w:rsidRPr="0056122D" w:rsidRDefault="00191658" w:rsidP="000C05F9">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6B41565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49B09CC" w14:textId="77777777" w:rsidR="00191658" w:rsidRPr="0056122D" w:rsidRDefault="00191658" w:rsidP="000C05F9">
            <w:pPr>
              <w:pStyle w:val="TAC"/>
            </w:pPr>
            <w:r w:rsidRPr="0056122D">
              <w:t>NR SUL FR1 Band 80</w:t>
            </w:r>
          </w:p>
        </w:tc>
      </w:tr>
      <w:tr w:rsidR="00191658" w:rsidRPr="0056122D" w14:paraId="2AEBD5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688A853" w14:textId="77777777" w:rsidR="00191658" w:rsidRPr="0056122D" w:rsidRDefault="00191658" w:rsidP="000C05F9">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73AE779A" w14:textId="77777777" w:rsidR="00191658" w:rsidRPr="0056122D" w:rsidRDefault="00191658" w:rsidP="000C05F9">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072F4E1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CD3F85D" w14:textId="77777777" w:rsidR="00191658" w:rsidRPr="0056122D" w:rsidRDefault="00191658" w:rsidP="000C05F9">
            <w:pPr>
              <w:pStyle w:val="TAC"/>
            </w:pPr>
            <w:r w:rsidRPr="0056122D">
              <w:t>NR SUL FR1 Band 84</w:t>
            </w:r>
          </w:p>
        </w:tc>
      </w:tr>
      <w:tr w:rsidR="00191658" w:rsidRPr="0056122D" w14:paraId="1377B0C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5B7E65" w14:textId="77777777" w:rsidR="00191658" w:rsidRPr="0056122D" w:rsidRDefault="00191658" w:rsidP="000C05F9">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350CBFC2" w14:textId="77777777" w:rsidR="00191658" w:rsidRPr="0056122D" w:rsidRDefault="00191658" w:rsidP="000C05F9">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452551D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3C263B3" w14:textId="77777777" w:rsidR="00191658" w:rsidRPr="0056122D" w:rsidRDefault="00191658" w:rsidP="000C05F9">
            <w:pPr>
              <w:pStyle w:val="TAC"/>
            </w:pPr>
            <w:r w:rsidRPr="0056122D">
              <w:t>NR SUL FR1 Band 95</w:t>
            </w:r>
          </w:p>
        </w:tc>
      </w:tr>
      <w:tr w:rsidR="00191658" w:rsidRPr="0056122D" w14:paraId="11550F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1C4B713" w14:textId="77777777" w:rsidR="00191658" w:rsidRPr="0056122D" w:rsidRDefault="00191658" w:rsidP="000C05F9">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22B04160" w14:textId="77777777" w:rsidR="00191658" w:rsidRPr="0056122D" w:rsidRDefault="00191658" w:rsidP="000C05F9">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EC8C1E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6C2FC47" w14:textId="77777777" w:rsidR="00191658" w:rsidRPr="0056122D" w:rsidRDefault="00191658" w:rsidP="000C05F9">
            <w:pPr>
              <w:pStyle w:val="TAC"/>
            </w:pPr>
            <w:r w:rsidRPr="0056122D">
              <w:t>NR SUL FR1 Band 97</w:t>
            </w:r>
          </w:p>
        </w:tc>
      </w:tr>
      <w:tr w:rsidR="00191658" w:rsidRPr="0056122D" w14:paraId="08A0B4E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739D3B3" w14:textId="77777777" w:rsidR="00191658" w:rsidRPr="0056122D" w:rsidRDefault="00191658" w:rsidP="000C05F9">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507B26C2" w14:textId="77777777" w:rsidR="00191658" w:rsidRPr="0056122D" w:rsidRDefault="00191658" w:rsidP="000C05F9">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8ACB2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AA14A00" w14:textId="77777777" w:rsidR="00191658" w:rsidRPr="0056122D" w:rsidRDefault="00191658" w:rsidP="000C05F9">
            <w:pPr>
              <w:pStyle w:val="TAC"/>
            </w:pPr>
            <w:r w:rsidRPr="0056122D">
              <w:t>NR SUL FR1 Band 98</w:t>
            </w:r>
          </w:p>
        </w:tc>
      </w:tr>
      <w:tr w:rsidR="00191658" w:rsidRPr="0056122D" w14:paraId="5A177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847A4CF" w14:textId="77777777" w:rsidR="00191658" w:rsidRPr="0056122D" w:rsidRDefault="00191658" w:rsidP="000C05F9">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0F8A4BDB" w14:textId="77777777" w:rsidR="00191658" w:rsidRPr="0056122D" w:rsidRDefault="00191658" w:rsidP="000C05F9">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478CBBF1"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7D12ECE8" w14:textId="77777777" w:rsidR="00191658" w:rsidRPr="0056122D" w:rsidRDefault="00191658" w:rsidP="000C05F9">
            <w:pPr>
              <w:pStyle w:val="TAC"/>
            </w:pPr>
            <w:r w:rsidRPr="0056122D">
              <w:t>NR SUL FR1 Band 99</w:t>
            </w:r>
          </w:p>
        </w:tc>
      </w:tr>
      <w:tr w:rsidR="00191658" w:rsidRPr="0056122D" w14:paraId="64E43D54"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504D41F4" w14:textId="77777777" w:rsidR="00191658" w:rsidRPr="0056122D" w:rsidRDefault="00191658" w:rsidP="000C05F9">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3EE7FD11" w14:textId="77777777" w:rsidR="00191658" w:rsidRPr="0056122D" w:rsidRDefault="00191658" w:rsidP="000C05F9">
            <w:pPr>
              <w:pStyle w:val="TAN"/>
            </w:pPr>
            <w:r w:rsidRPr="0056122D">
              <w:t>NOTE 2:</w:t>
            </w:r>
            <w:r w:rsidRPr="0056122D">
              <w:tab/>
            </w:r>
            <w:r w:rsidRPr="0056122D">
              <w:rPr>
                <w:rFonts w:cs="Arial"/>
                <w:szCs w:val="18"/>
              </w:rPr>
              <w:t>UL MIMO is targeted for FWA form factor.</w:t>
            </w:r>
          </w:p>
        </w:tc>
      </w:tr>
    </w:tbl>
    <w:p w14:paraId="2311BCA6" w14:textId="77777777" w:rsidR="00191658" w:rsidRPr="0056122D" w:rsidRDefault="00191658" w:rsidP="00191658"/>
    <w:p w14:paraId="7A7EECD1" w14:textId="77777777" w:rsidR="00191658" w:rsidRPr="0056122D" w:rsidRDefault="00191658" w:rsidP="00191658">
      <w:pPr>
        <w:pStyle w:val="TH"/>
      </w:pPr>
      <w:r w:rsidRPr="0056122D">
        <w:t xml:space="preserve">Table </w:t>
      </w:r>
      <w:r w:rsidRPr="0056122D">
        <w:rPr>
          <w:rFonts w:eastAsia="PMingLiU"/>
        </w:rPr>
        <w:t>A.4.3.9-13</w:t>
      </w:r>
      <w:r w:rsidRPr="0056122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76DFF03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4FF6D3"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00BCE1E2"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9325DDC"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4C47BB0E" w14:textId="77777777" w:rsidR="00191658" w:rsidRPr="0056122D" w:rsidRDefault="00191658" w:rsidP="000C05F9">
            <w:pPr>
              <w:pStyle w:val="TAH"/>
            </w:pPr>
            <w:r w:rsidRPr="0056122D">
              <w:t>Comments</w:t>
            </w:r>
          </w:p>
        </w:tc>
      </w:tr>
      <w:tr w:rsidR="00191658" w:rsidRPr="0056122D" w14:paraId="183864C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101A12" w14:textId="77777777" w:rsidR="00191658" w:rsidRPr="0056122D" w:rsidRDefault="00191658" w:rsidP="000C05F9">
            <w:pPr>
              <w:pStyle w:val="TAC"/>
            </w:pPr>
            <w:r w:rsidRPr="0056122D">
              <w:t>257</w:t>
            </w:r>
          </w:p>
        </w:tc>
        <w:tc>
          <w:tcPr>
            <w:tcW w:w="4483" w:type="dxa"/>
            <w:tcBorders>
              <w:top w:val="single" w:sz="6" w:space="0" w:color="auto"/>
              <w:left w:val="single" w:sz="6" w:space="0" w:color="auto"/>
              <w:bottom w:val="single" w:sz="6" w:space="0" w:color="auto"/>
              <w:right w:val="single" w:sz="6" w:space="0" w:color="auto"/>
            </w:tcBorders>
            <w:hideMark/>
          </w:tcPr>
          <w:p w14:paraId="6CC4EA25" w14:textId="77777777" w:rsidR="00191658" w:rsidRPr="0056122D" w:rsidRDefault="00191658" w:rsidP="000C05F9">
            <w:pPr>
              <w:pStyle w:val="TAL"/>
            </w:pPr>
            <w:r w:rsidRPr="0056122D">
              <w:t xml:space="preserve">NR Frequency band: </w:t>
            </w:r>
            <w:r w:rsidRPr="0056122D">
              <w:rPr>
                <w:rFonts w:cs="Arial"/>
                <w:szCs w:val="18"/>
              </w:rPr>
              <w:t>26500</w:t>
            </w:r>
            <w:r w:rsidRPr="0056122D">
              <w:rPr>
                <w:lang w:eastAsia="zh-CN"/>
              </w:rPr>
              <w:t>-</w:t>
            </w:r>
            <w:r w:rsidRPr="0056122D">
              <w:t>29500 MHz</w:t>
            </w:r>
          </w:p>
        </w:tc>
        <w:tc>
          <w:tcPr>
            <w:tcW w:w="1831" w:type="dxa"/>
            <w:tcBorders>
              <w:top w:val="single" w:sz="6" w:space="0" w:color="auto"/>
              <w:left w:val="single" w:sz="6" w:space="0" w:color="auto"/>
              <w:bottom w:val="single" w:sz="6" w:space="0" w:color="auto"/>
              <w:right w:val="single" w:sz="4" w:space="0" w:color="auto"/>
            </w:tcBorders>
            <w:hideMark/>
          </w:tcPr>
          <w:p w14:paraId="595783D4"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0D69358F" w14:textId="77777777" w:rsidR="00191658" w:rsidRPr="0056122D" w:rsidRDefault="00191658" w:rsidP="000C05F9">
            <w:pPr>
              <w:pStyle w:val="TAC"/>
            </w:pPr>
            <w:r w:rsidRPr="0056122D">
              <w:t>NR TDD FR2 Band 257</w:t>
            </w:r>
          </w:p>
        </w:tc>
      </w:tr>
      <w:tr w:rsidR="00191658" w:rsidRPr="0056122D" w14:paraId="094F3A2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7DDD43" w14:textId="77777777" w:rsidR="00191658" w:rsidRPr="0056122D" w:rsidRDefault="00191658" w:rsidP="000C05F9">
            <w:pPr>
              <w:pStyle w:val="TAC"/>
            </w:pPr>
            <w:r w:rsidRPr="0056122D">
              <w:t>258</w:t>
            </w:r>
          </w:p>
        </w:tc>
        <w:tc>
          <w:tcPr>
            <w:tcW w:w="4483" w:type="dxa"/>
            <w:tcBorders>
              <w:top w:val="single" w:sz="6" w:space="0" w:color="auto"/>
              <w:left w:val="single" w:sz="6" w:space="0" w:color="auto"/>
              <w:bottom w:val="single" w:sz="6" w:space="0" w:color="auto"/>
              <w:right w:val="single" w:sz="6" w:space="0" w:color="auto"/>
            </w:tcBorders>
            <w:hideMark/>
          </w:tcPr>
          <w:p w14:paraId="659E2010" w14:textId="77777777" w:rsidR="00191658" w:rsidRPr="0056122D" w:rsidRDefault="00191658" w:rsidP="000C05F9">
            <w:pPr>
              <w:pStyle w:val="TAL"/>
            </w:pPr>
            <w:r w:rsidRPr="0056122D">
              <w:t xml:space="preserve">NR Frequency band: </w:t>
            </w:r>
            <w:r w:rsidRPr="0056122D">
              <w:rPr>
                <w:rFonts w:cs="Arial"/>
                <w:szCs w:val="18"/>
              </w:rPr>
              <w:t>24250</w:t>
            </w:r>
            <w:r w:rsidRPr="0056122D">
              <w:t>-27500 MHz</w:t>
            </w:r>
          </w:p>
        </w:tc>
        <w:tc>
          <w:tcPr>
            <w:tcW w:w="1831" w:type="dxa"/>
            <w:tcBorders>
              <w:top w:val="single" w:sz="6" w:space="0" w:color="auto"/>
              <w:left w:val="single" w:sz="6" w:space="0" w:color="auto"/>
              <w:bottom w:val="single" w:sz="6" w:space="0" w:color="auto"/>
              <w:right w:val="single" w:sz="4" w:space="0" w:color="auto"/>
            </w:tcBorders>
            <w:hideMark/>
          </w:tcPr>
          <w:p w14:paraId="7E410603"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1F909921" w14:textId="77777777" w:rsidR="00191658" w:rsidRPr="0056122D" w:rsidRDefault="00191658" w:rsidP="000C05F9">
            <w:pPr>
              <w:pStyle w:val="TAC"/>
            </w:pPr>
            <w:r w:rsidRPr="0056122D">
              <w:t>NR TDD FR2 Band 258</w:t>
            </w:r>
          </w:p>
        </w:tc>
      </w:tr>
      <w:tr w:rsidR="00191658" w:rsidRPr="0056122D" w14:paraId="7CED6D8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77396C" w14:textId="77777777" w:rsidR="00191658" w:rsidRPr="0056122D" w:rsidRDefault="00191658" w:rsidP="000C05F9">
            <w:pPr>
              <w:pStyle w:val="TAC"/>
            </w:pPr>
            <w:r w:rsidRPr="0056122D">
              <w:t>259</w:t>
            </w:r>
          </w:p>
        </w:tc>
        <w:tc>
          <w:tcPr>
            <w:tcW w:w="4483" w:type="dxa"/>
            <w:tcBorders>
              <w:top w:val="single" w:sz="6" w:space="0" w:color="auto"/>
              <w:left w:val="single" w:sz="6" w:space="0" w:color="auto"/>
              <w:bottom w:val="single" w:sz="6" w:space="0" w:color="auto"/>
              <w:right w:val="single" w:sz="6" w:space="0" w:color="auto"/>
            </w:tcBorders>
            <w:hideMark/>
          </w:tcPr>
          <w:p w14:paraId="5BE2A7BE" w14:textId="77777777" w:rsidR="00191658" w:rsidRPr="0056122D" w:rsidRDefault="00191658" w:rsidP="000C05F9">
            <w:pPr>
              <w:pStyle w:val="TAL"/>
            </w:pPr>
            <w:r w:rsidRPr="0056122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214A171E"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32658D60" w14:textId="77777777" w:rsidR="00191658" w:rsidRPr="0056122D" w:rsidRDefault="00191658" w:rsidP="000C05F9">
            <w:pPr>
              <w:pStyle w:val="TAC"/>
            </w:pPr>
            <w:r w:rsidRPr="0056122D">
              <w:t>NR TDD FR2 Band 259</w:t>
            </w:r>
          </w:p>
        </w:tc>
      </w:tr>
      <w:tr w:rsidR="00191658" w:rsidRPr="0056122D" w14:paraId="10C826E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906D40" w14:textId="77777777" w:rsidR="00191658" w:rsidRPr="0056122D" w:rsidRDefault="00191658" w:rsidP="000C05F9">
            <w:pPr>
              <w:pStyle w:val="TAC"/>
            </w:pPr>
            <w:r w:rsidRPr="0056122D">
              <w:t>260</w:t>
            </w:r>
          </w:p>
        </w:tc>
        <w:tc>
          <w:tcPr>
            <w:tcW w:w="4483" w:type="dxa"/>
            <w:tcBorders>
              <w:top w:val="single" w:sz="6" w:space="0" w:color="auto"/>
              <w:left w:val="single" w:sz="6" w:space="0" w:color="auto"/>
              <w:bottom w:val="single" w:sz="6" w:space="0" w:color="auto"/>
              <w:right w:val="single" w:sz="6" w:space="0" w:color="auto"/>
            </w:tcBorders>
            <w:hideMark/>
          </w:tcPr>
          <w:p w14:paraId="2EBBFE8D" w14:textId="77777777" w:rsidR="00191658" w:rsidRPr="0056122D" w:rsidRDefault="00191658" w:rsidP="000C05F9">
            <w:pPr>
              <w:pStyle w:val="TAL"/>
            </w:pPr>
            <w:r w:rsidRPr="0056122D">
              <w:t xml:space="preserve">NR Frequency band: </w:t>
            </w:r>
            <w:r w:rsidRPr="0056122D">
              <w:rPr>
                <w:rFonts w:cs="Arial"/>
                <w:szCs w:val="18"/>
              </w:rPr>
              <w:t>37000</w:t>
            </w:r>
            <w:r w:rsidRPr="0056122D">
              <w:t>–40000 MHz</w:t>
            </w:r>
          </w:p>
        </w:tc>
        <w:tc>
          <w:tcPr>
            <w:tcW w:w="1831" w:type="dxa"/>
            <w:tcBorders>
              <w:top w:val="single" w:sz="6" w:space="0" w:color="auto"/>
              <w:left w:val="single" w:sz="6" w:space="0" w:color="auto"/>
              <w:bottom w:val="single" w:sz="6" w:space="0" w:color="auto"/>
              <w:right w:val="single" w:sz="4" w:space="0" w:color="auto"/>
            </w:tcBorders>
            <w:hideMark/>
          </w:tcPr>
          <w:p w14:paraId="7D2139F1"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7EB8C0C4" w14:textId="77777777" w:rsidR="00191658" w:rsidRPr="0056122D" w:rsidRDefault="00191658" w:rsidP="000C05F9">
            <w:pPr>
              <w:pStyle w:val="TAC"/>
            </w:pPr>
            <w:r w:rsidRPr="0056122D">
              <w:t>NR TDD FR2 Band 260</w:t>
            </w:r>
          </w:p>
        </w:tc>
      </w:tr>
      <w:tr w:rsidR="00191658" w:rsidRPr="0056122D" w14:paraId="6CF462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891D98" w14:textId="77777777" w:rsidR="00191658" w:rsidRPr="0056122D" w:rsidRDefault="00191658" w:rsidP="000C05F9">
            <w:pPr>
              <w:pStyle w:val="TAC"/>
            </w:pPr>
            <w:r w:rsidRPr="0056122D">
              <w:t>261</w:t>
            </w:r>
          </w:p>
        </w:tc>
        <w:tc>
          <w:tcPr>
            <w:tcW w:w="4483" w:type="dxa"/>
            <w:tcBorders>
              <w:top w:val="single" w:sz="6" w:space="0" w:color="auto"/>
              <w:left w:val="single" w:sz="6" w:space="0" w:color="auto"/>
              <w:bottom w:val="single" w:sz="6" w:space="0" w:color="auto"/>
              <w:right w:val="single" w:sz="6" w:space="0" w:color="auto"/>
            </w:tcBorders>
            <w:hideMark/>
          </w:tcPr>
          <w:p w14:paraId="4C413A77" w14:textId="77777777" w:rsidR="00191658" w:rsidRPr="0056122D" w:rsidRDefault="00191658"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D6CD6CC"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53793BB5" w14:textId="77777777" w:rsidR="00191658" w:rsidRPr="0056122D" w:rsidRDefault="00191658" w:rsidP="000C05F9">
            <w:pPr>
              <w:pStyle w:val="TAC"/>
            </w:pPr>
            <w:r w:rsidRPr="0056122D">
              <w:t>NR TDD FR2 Band 261</w:t>
            </w:r>
          </w:p>
        </w:tc>
      </w:tr>
    </w:tbl>
    <w:p w14:paraId="766BEBC0" w14:textId="77777777" w:rsidR="00191658" w:rsidRPr="0056122D" w:rsidRDefault="00191658" w:rsidP="00191658"/>
    <w:p w14:paraId="2540258E" w14:textId="77777777" w:rsidR="00191658" w:rsidRPr="0056122D" w:rsidRDefault="00191658" w:rsidP="00191658">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508C49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ED755B" w14:textId="77777777" w:rsidR="00191658" w:rsidRPr="0056122D" w:rsidRDefault="00191658" w:rsidP="000C05F9">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8BBE373"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B117FE2"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0963B10F" w14:textId="77777777" w:rsidR="00191658" w:rsidRPr="0056122D" w:rsidRDefault="00191658" w:rsidP="000C05F9">
            <w:pPr>
              <w:pStyle w:val="TAH"/>
            </w:pPr>
            <w:r w:rsidRPr="0056122D">
              <w:t>Comments</w:t>
            </w:r>
          </w:p>
        </w:tc>
      </w:tr>
      <w:tr w:rsidR="00191658" w:rsidRPr="0056122D" w14:paraId="415CA384"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30ED2838"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152CA8F7"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D5ABD2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D18896B" w14:textId="77777777" w:rsidR="00191658" w:rsidRPr="0056122D" w:rsidRDefault="00191658" w:rsidP="000C05F9">
            <w:pPr>
              <w:pStyle w:val="TAC"/>
            </w:pPr>
            <w:r w:rsidRPr="0056122D">
              <w:t>NR FDD FR1 Band n1</w:t>
            </w:r>
          </w:p>
        </w:tc>
      </w:tr>
      <w:tr w:rsidR="00191658" w:rsidRPr="0056122D" w14:paraId="48A23DB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F9CA09"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1EC86EE6"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0A5326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04579F" w14:textId="77777777" w:rsidR="00191658" w:rsidRPr="0056122D" w:rsidRDefault="00191658" w:rsidP="000C05F9">
            <w:pPr>
              <w:pStyle w:val="TAC"/>
            </w:pPr>
            <w:r w:rsidRPr="0056122D">
              <w:t>NR FDD FR1 Band n2</w:t>
            </w:r>
          </w:p>
        </w:tc>
      </w:tr>
      <w:tr w:rsidR="00191658" w:rsidRPr="0056122D" w14:paraId="39AA5E2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327405F"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63DD45A4"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3AC58935"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2D8DEB" w14:textId="77777777" w:rsidR="00191658" w:rsidRPr="0056122D" w:rsidRDefault="00191658" w:rsidP="000C05F9">
            <w:pPr>
              <w:pStyle w:val="TAC"/>
            </w:pPr>
            <w:r w:rsidRPr="0056122D">
              <w:t>NR FDD FR1 Band n3</w:t>
            </w:r>
          </w:p>
        </w:tc>
      </w:tr>
      <w:tr w:rsidR="00191658" w:rsidRPr="0056122D" w14:paraId="2F77D6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EA68E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C6B630"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048349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1666F1" w14:textId="77777777" w:rsidR="00191658" w:rsidRPr="0056122D" w:rsidRDefault="00191658" w:rsidP="000C05F9">
            <w:pPr>
              <w:pStyle w:val="TAC"/>
            </w:pPr>
          </w:p>
        </w:tc>
      </w:tr>
      <w:tr w:rsidR="00191658" w:rsidRPr="0056122D" w14:paraId="0D5778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5DD09B"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1189B61"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080DC69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891781" w14:textId="77777777" w:rsidR="00191658" w:rsidRPr="0056122D" w:rsidRDefault="00191658" w:rsidP="000C05F9">
            <w:pPr>
              <w:pStyle w:val="TAC"/>
            </w:pPr>
            <w:r w:rsidRPr="0056122D">
              <w:t>NR FDD FR1 Band n5</w:t>
            </w:r>
          </w:p>
        </w:tc>
      </w:tr>
      <w:tr w:rsidR="00191658" w:rsidRPr="0056122D" w14:paraId="401453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BB2D8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ACF402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BDC1DF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6763677" w14:textId="77777777" w:rsidR="00191658" w:rsidRPr="0056122D" w:rsidRDefault="00191658" w:rsidP="000C05F9">
            <w:pPr>
              <w:pStyle w:val="TAC"/>
            </w:pPr>
          </w:p>
        </w:tc>
      </w:tr>
      <w:tr w:rsidR="00191658" w:rsidRPr="0056122D" w14:paraId="00F00C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03192"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41DA942B"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7972FF3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BB52F9A" w14:textId="77777777" w:rsidR="00191658" w:rsidRPr="0056122D" w:rsidRDefault="00191658" w:rsidP="000C05F9">
            <w:pPr>
              <w:pStyle w:val="TAC"/>
            </w:pPr>
            <w:r w:rsidRPr="0056122D">
              <w:t>NR FDD FR1 Band n7</w:t>
            </w:r>
          </w:p>
        </w:tc>
      </w:tr>
      <w:tr w:rsidR="00191658" w:rsidRPr="0056122D" w14:paraId="3A7B08E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4159CC7"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1C2C42DB"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90D924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B09CC5" w14:textId="77777777" w:rsidR="00191658" w:rsidRPr="0056122D" w:rsidRDefault="00191658" w:rsidP="000C05F9">
            <w:pPr>
              <w:pStyle w:val="TAC"/>
            </w:pPr>
            <w:r w:rsidRPr="0056122D">
              <w:t>NR FDD FR1 Band n8</w:t>
            </w:r>
          </w:p>
        </w:tc>
      </w:tr>
      <w:tr w:rsidR="00191658" w:rsidRPr="0056122D" w14:paraId="312A245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D128AB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B60A32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55F5DF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6A3B380" w14:textId="77777777" w:rsidR="00191658" w:rsidRPr="0056122D" w:rsidRDefault="00191658" w:rsidP="000C05F9">
            <w:pPr>
              <w:pStyle w:val="TAC"/>
            </w:pPr>
          </w:p>
        </w:tc>
      </w:tr>
      <w:tr w:rsidR="00191658" w:rsidRPr="0056122D" w14:paraId="788B3A6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8C02A11" w14:textId="77777777" w:rsidR="00191658" w:rsidRPr="0056122D" w:rsidRDefault="00191658" w:rsidP="000C05F9">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F1AA492" w14:textId="77777777" w:rsidR="00191658" w:rsidRPr="0056122D" w:rsidRDefault="00191658" w:rsidP="000C05F9">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7C28391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E22650C" w14:textId="77777777" w:rsidR="00191658" w:rsidRPr="0056122D" w:rsidRDefault="00191658" w:rsidP="000C05F9">
            <w:pPr>
              <w:pStyle w:val="TAC"/>
            </w:pPr>
            <w:r w:rsidRPr="0056122D">
              <w:t>NR FDD FR1 Band n12</w:t>
            </w:r>
          </w:p>
        </w:tc>
      </w:tr>
      <w:tr w:rsidR="00191658" w:rsidRPr="0056122D" w14:paraId="6F4927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4D42DD" w14:textId="77777777" w:rsidR="00191658" w:rsidRPr="0056122D" w:rsidRDefault="00191658" w:rsidP="000C05F9">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F0AD50C" w14:textId="77777777" w:rsidR="00191658" w:rsidRPr="0056122D" w:rsidRDefault="00191658" w:rsidP="000C05F9">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5D9C397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D55CA92" w14:textId="77777777" w:rsidR="00191658" w:rsidRPr="0056122D" w:rsidRDefault="00191658" w:rsidP="000C05F9">
            <w:pPr>
              <w:pStyle w:val="TAC"/>
            </w:pPr>
            <w:r w:rsidRPr="0056122D">
              <w:rPr>
                <w:rFonts w:eastAsia="PMingLiU"/>
              </w:rPr>
              <w:t>NR FDD FR1 Band n13</w:t>
            </w:r>
          </w:p>
        </w:tc>
      </w:tr>
      <w:tr w:rsidR="00191658" w:rsidRPr="0056122D" w14:paraId="2A019CF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475436F" w14:textId="77777777" w:rsidR="00191658" w:rsidRPr="0056122D" w:rsidRDefault="00191658" w:rsidP="000C05F9">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01A8D56A" w14:textId="77777777" w:rsidR="00191658" w:rsidRPr="0056122D" w:rsidRDefault="00191658" w:rsidP="000C05F9">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45100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1DEC393" w14:textId="77777777" w:rsidR="00191658" w:rsidRPr="0056122D" w:rsidRDefault="00191658" w:rsidP="000C05F9">
            <w:pPr>
              <w:pStyle w:val="TAC"/>
            </w:pPr>
            <w:r w:rsidRPr="0056122D">
              <w:rPr>
                <w:rFonts w:eastAsia="PMingLiU"/>
              </w:rPr>
              <w:t>NR FDD FR1 Band n14</w:t>
            </w:r>
          </w:p>
        </w:tc>
      </w:tr>
      <w:tr w:rsidR="00191658" w:rsidRPr="0056122D" w14:paraId="0AFDEC7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AEFA34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576B5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2BE3B0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6EA7101" w14:textId="77777777" w:rsidR="00191658" w:rsidRPr="0056122D" w:rsidRDefault="00191658" w:rsidP="000C05F9">
            <w:pPr>
              <w:pStyle w:val="TAC"/>
            </w:pPr>
          </w:p>
        </w:tc>
      </w:tr>
      <w:tr w:rsidR="00191658" w:rsidRPr="0056122D" w14:paraId="3308280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652E14" w14:textId="77777777" w:rsidR="00191658" w:rsidRPr="0056122D" w:rsidRDefault="00191658" w:rsidP="000C05F9">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26A58C7C" w14:textId="77777777" w:rsidR="00191658" w:rsidRPr="0056122D" w:rsidRDefault="00191658" w:rsidP="000C05F9">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380B350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0FD5DE7" w14:textId="77777777" w:rsidR="00191658" w:rsidRPr="0056122D" w:rsidRDefault="00191658" w:rsidP="000C05F9">
            <w:pPr>
              <w:pStyle w:val="TAC"/>
            </w:pPr>
            <w:r w:rsidRPr="0056122D">
              <w:rPr>
                <w:rFonts w:eastAsia="PMingLiU"/>
              </w:rPr>
              <w:t>NR FDD FR1 Band n18</w:t>
            </w:r>
          </w:p>
        </w:tc>
      </w:tr>
      <w:tr w:rsidR="00191658" w:rsidRPr="0056122D" w14:paraId="1D9DE1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AF48ED3"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3181F4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F74AC7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A099B76" w14:textId="77777777" w:rsidR="00191658" w:rsidRPr="0056122D" w:rsidRDefault="00191658" w:rsidP="000C05F9">
            <w:pPr>
              <w:pStyle w:val="TAC"/>
            </w:pPr>
          </w:p>
        </w:tc>
      </w:tr>
      <w:tr w:rsidR="00191658" w:rsidRPr="0056122D" w14:paraId="780D079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CD8FBDF" w14:textId="77777777" w:rsidR="00191658" w:rsidRPr="0056122D" w:rsidRDefault="00191658" w:rsidP="000C05F9">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B437CFE" w14:textId="77777777" w:rsidR="00191658" w:rsidRPr="0056122D" w:rsidRDefault="00191658" w:rsidP="000C05F9">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271EF41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986EBB2"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n20</w:t>
            </w:r>
          </w:p>
        </w:tc>
      </w:tr>
      <w:tr w:rsidR="00191658" w:rsidRPr="0056122D" w14:paraId="699264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E93CB2"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CCA307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3B2EB4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1F7C6CD" w14:textId="77777777" w:rsidR="00191658" w:rsidRPr="0056122D" w:rsidRDefault="00191658" w:rsidP="000C05F9">
            <w:pPr>
              <w:pStyle w:val="TAC"/>
            </w:pPr>
          </w:p>
        </w:tc>
      </w:tr>
      <w:tr w:rsidR="00191658" w:rsidRPr="0056122D" w14:paraId="17FEF75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0159F7E"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8946AE8"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00D620B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1B215E6" w14:textId="77777777" w:rsidR="00191658" w:rsidRPr="0056122D" w:rsidRDefault="00191658" w:rsidP="000C05F9">
            <w:pPr>
              <w:pStyle w:val="TAC"/>
            </w:pPr>
            <w:r w:rsidRPr="0056122D">
              <w:t>NR FDD FR1 Band n24</w:t>
            </w:r>
          </w:p>
        </w:tc>
      </w:tr>
      <w:tr w:rsidR="00191658" w:rsidRPr="0056122D" w14:paraId="57D8EB9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63A155"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830F81C"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9AB0B2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D873A2" w14:textId="77777777" w:rsidR="00191658" w:rsidRPr="0056122D" w:rsidRDefault="00191658" w:rsidP="000C05F9">
            <w:pPr>
              <w:pStyle w:val="TAC"/>
            </w:pPr>
            <w:r w:rsidRPr="0056122D">
              <w:t>NR FDD FR1 Band n25</w:t>
            </w:r>
          </w:p>
        </w:tc>
      </w:tr>
      <w:tr w:rsidR="00191658" w:rsidRPr="0056122D" w14:paraId="1B64071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D2BC40" w14:textId="77777777" w:rsidR="00191658" w:rsidRPr="0056122D" w:rsidRDefault="00191658" w:rsidP="000C05F9">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2A8CA62A" w14:textId="77777777" w:rsidR="00191658" w:rsidRPr="0056122D" w:rsidRDefault="00191658" w:rsidP="000C05F9">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70CF549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CED6C63" w14:textId="77777777" w:rsidR="00191658" w:rsidRPr="0056122D" w:rsidRDefault="00191658" w:rsidP="000C05F9">
            <w:pPr>
              <w:pStyle w:val="TAC"/>
            </w:pPr>
            <w:r w:rsidRPr="0056122D">
              <w:rPr>
                <w:rFonts w:eastAsia="PMingLiU"/>
              </w:rPr>
              <w:t>NR FDD FR1 Band n26</w:t>
            </w:r>
          </w:p>
        </w:tc>
      </w:tr>
      <w:tr w:rsidR="00191658" w:rsidRPr="0056122D" w14:paraId="1F73AC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770606E"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D3057D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2A5D06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E39EE31" w14:textId="77777777" w:rsidR="00191658" w:rsidRPr="0056122D" w:rsidRDefault="00191658" w:rsidP="000C05F9">
            <w:pPr>
              <w:pStyle w:val="TAC"/>
            </w:pPr>
          </w:p>
        </w:tc>
      </w:tr>
      <w:tr w:rsidR="00191658" w:rsidRPr="0056122D" w14:paraId="72C61A9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3B3A796" w14:textId="77777777" w:rsidR="00191658" w:rsidRPr="0056122D" w:rsidRDefault="00191658" w:rsidP="000C05F9">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E30F751" w14:textId="77777777" w:rsidR="00191658" w:rsidRPr="0056122D" w:rsidRDefault="00191658" w:rsidP="000C05F9">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078C9F6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8CB8550"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n28</w:t>
            </w:r>
          </w:p>
        </w:tc>
      </w:tr>
      <w:tr w:rsidR="00191658" w:rsidRPr="0056122D" w14:paraId="130404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F5F19C"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A42CBB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4F8DB70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AB3139C" w14:textId="77777777" w:rsidR="00191658" w:rsidRPr="0056122D" w:rsidRDefault="00191658" w:rsidP="000C05F9">
            <w:pPr>
              <w:pStyle w:val="TAC"/>
            </w:pPr>
          </w:p>
        </w:tc>
      </w:tr>
      <w:tr w:rsidR="00191658" w:rsidRPr="0056122D" w14:paraId="183E0A7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2E0250"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C1B800B"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60BFCB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4E9CBDA" w14:textId="77777777" w:rsidR="00191658" w:rsidRPr="0056122D" w:rsidRDefault="00191658" w:rsidP="000C05F9">
            <w:pPr>
              <w:pStyle w:val="TAC"/>
            </w:pPr>
            <w:r w:rsidRPr="0056122D">
              <w:t>NR FDD FR1 Band n30</w:t>
            </w:r>
          </w:p>
        </w:tc>
      </w:tr>
      <w:tr w:rsidR="00191658" w:rsidRPr="0056122D" w14:paraId="5D4CD53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25424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36BF0E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F05FC0E"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3A35DA7" w14:textId="77777777" w:rsidR="00191658" w:rsidRPr="0056122D" w:rsidRDefault="00191658" w:rsidP="000C05F9">
            <w:pPr>
              <w:pStyle w:val="TAC"/>
            </w:pPr>
          </w:p>
        </w:tc>
      </w:tr>
      <w:tr w:rsidR="00191658" w:rsidRPr="0056122D" w14:paraId="3050678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9B86A6"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548983F1"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3A97952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441185C" w14:textId="77777777" w:rsidR="00191658" w:rsidRPr="0056122D" w:rsidRDefault="00191658" w:rsidP="000C05F9">
            <w:pPr>
              <w:pStyle w:val="TAC"/>
            </w:pPr>
            <w:r w:rsidRPr="0056122D">
              <w:t>NR TDD FR1 Band n34</w:t>
            </w:r>
          </w:p>
        </w:tc>
      </w:tr>
      <w:tr w:rsidR="00191658" w:rsidRPr="0056122D" w14:paraId="06D282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A155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365818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827BD2B"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90BDE9" w14:textId="77777777" w:rsidR="00191658" w:rsidRPr="0056122D" w:rsidRDefault="00191658" w:rsidP="000C05F9">
            <w:pPr>
              <w:pStyle w:val="TAC"/>
            </w:pPr>
          </w:p>
        </w:tc>
      </w:tr>
      <w:tr w:rsidR="00191658" w:rsidRPr="0056122D" w14:paraId="332806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EC7B45"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0F41DE09"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CEFBC2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4134AC3" w14:textId="77777777" w:rsidR="00191658" w:rsidRPr="0056122D" w:rsidRDefault="00191658" w:rsidP="000C05F9">
            <w:pPr>
              <w:pStyle w:val="TAC"/>
            </w:pPr>
            <w:r w:rsidRPr="0056122D">
              <w:t>NR TDD FR1 Band n38</w:t>
            </w:r>
          </w:p>
        </w:tc>
      </w:tr>
      <w:tr w:rsidR="00191658" w:rsidRPr="0056122D" w14:paraId="29F9E46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7D6AE2"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637A161F"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DAFA20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5E8405C" w14:textId="77777777" w:rsidR="00191658" w:rsidRPr="0056122D" w:rsidRDefault="00191658" w:rsidP="000C05F9">
            <w:pPr>
              <w:pStyle w:val="TAC"/>
            </w:pPr>
            <w:r w:rsidRPr="0056122D">
              <w:t>NR TDD FR1 Band n39</w:t>
            </w:r>
          </w:p>
        </w:tc>
      </w:tr>
      <w:tr w:rsidR="00191658" w:rsidRPr="0056122D" w14:paraId="752079A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BB7112"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1BEDA7D7"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74CB6F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136BEF" w14:textId="77777777" w:rsidR="00191658" w:rsidRPr="0056122D" w:rsidRDefault="00191658" w:rsidP="000C05F9">
            <w:pPr>
              <w:pStyle w:val="TAC"/>
            </w:pPr>
            <w:r w:rsidRPr="0056122D">
              <w:t>NR TDD FR1 Band n40</w:t>
            </w:r>
          </w:p>
        </w:tc>
      </w:tr>
      <w:tr w:rsidR="00191658" w:rsidRPr="0056122D" w14:paraId="55EABB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E6EC1A"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2AFCA0C0"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38AFB09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16EF64" w14:textId="77777777" w:rsidR="00191658" w:rsidRPr="0056122D" w:rsidRDefault="00191658" w:rsidP="000C05F9">
            <w:pPr>
              <w:pStyle w:val="TAC"/>
            </w:pPr>
            <w:r w:rsidRPr="0056122D">
              <w:t>NR TDD FR1 Band n41</w:t>
            </w:r>
          </w:p>
        </w:tc>
      </w:tr>
      <w:tr w:rsidR="00191658" w:rsidRPr="0056122D" w14:paraId="12BB65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2048F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9D382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880F28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5E44F1A" w14:textId="77777777" w:rsidR="00191658" w:rsidRPr="0056122D" w:rsidRDefault="00191658" w:rsidP="000C05F9">
            <w:pPr>
              <w:pStyle w:val="TAC"/>
            </w:pPr>
          </w:p>
        </w:tc>
      </w:tr>
      <w:tr w:rsidR="00191658" w:rsidRPr="0056122D" w14:paraId="1588A1F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2522D3"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DB5CA53"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21FAB8C"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404C1B9" w14:textId="77777777" w:rsidR="00191658" w:rsidRPr="0056122D" w:rsidRDefault="00191658" w:rsidP="000C05F9">
            <w:pPr>
              <w:pStyle w:val="TAC"/>
            </w:pPr>
            <w:r w:rsidRPr="0056122D">
              <w:t>NR TDD FR1 Band n48</w:t>
            </w:r>
          </w:p>
        </w:tc>
      </w:tr>
      <w:tr w:rsidR="00191658" w:rsidRPr="0056122D" w14:paraId="2A20E3F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5BA3D5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4D0572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7AC222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1A6E15F" w14:textId="77777777" w:rsidR="00191658" w:rsidRPr="0056122D" w:rsidRDefault="00191658" w:rsidP="000C05F9">
            <w:pPr>
              <w:pStyle w:val="TAC"/>
            </w:pPr>
          </w:p>
        </w:tc>
      </w:tr>
      <w:tr w:rsidR="00191658" w:rsidRPr="0056122D" w14:paraId="497093E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D718BB" w14:textId="77777777" w:rsidR="00191658" w:rsidRPr="0056122D" w:rsidRDefault="00191658" w:rsidP="000C05F9">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DCA423" w14:textId="77777777" w:rsidR="00191658" w:rsidRPr="0056122D" w:rsidRDefault="00191658" w:rsidP="000C05F9">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391A34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531254C" w14:textId="77777777" w:rsidR="00191658" w:rsidRPr="0056122D" w:rsidRDefault="00191658" w:rsidP="000C05F9">
            <w:pPr>
              <w:pStyle w:val="TAC"/>
            </w:pPr>
            <w:r w:rsidRPr="0056122D">
              <w:rPr>
                <w:rFonts w:eastAsia="PMingLiU"/>
              </w:rPr>
              <w:t>NR TDD FR1 Band n50</w:t>
            </w:r>
          </w:p>
        </w:tc>
      </w:tr>
      <w:tr w:rsidR="00191658" w:rsidRPr="0056122D" w14:paraId="30D1CEA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EE7B13A" w14:textId="77777777" w:rsidR="00191658" w:rsidRPr="0056122D" w:rsidRDefault="00191658" w:rsidP="000C05F9">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1986FEE0" w14:textId="77777777" w:rsidR="00191658" w:rsidRPr="0056122D" w:rsidRDefault="00191658" w:rsidP="000C05F9">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AEC942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FC0ED5" w14:textId="77777777" w:rsidR="00191658" w:rsidRPr="0056122D" w:rsidRDefault="00191658" w:rsidP="000C05F9">
            <w:pPr>
              <w:pStyle w:val="TAC"/>
            </w:pPr>
            <w:r w:rsidRPr="0056122D">
              <w:rPr>
                <w:rFonts w:eastAsia="PMingLiU"/>
              </w:rPr>
              <w:t>NR TDD FR1 Band n51</w:t>
            </w:r>
          </w:p>
        </w:tc>
      </w:tr>
      <w:tr w:rsidR="00191658" w:rsidRPr="0056122D" w14:paraId="4FDB897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BF0DAB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204863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29DA1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5451594C" w14:textId="77777777" w:rsidR="00191658" w:rsidRPr="0056122D" w:rsidRDefault="00191658" w:rsidP="000C05F9">
            <w:pPr>
              <w:pStyle w:val="TAC"/>
            </w:pPr>
          </w:p>
        </w:tc>
      </w:tr>
      <w:tr w:rsidR="00191658" w:rsidRPr="0056122D" w14:paraId="5869A0C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3526F8" w14:textId="77777777" w:rsidR="00191658" w:rsidRPr="0056122D" w:rsidRDefault="00191658" w:rsidP="000C05F9">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7624CD49" w14:textId="77777777" w:rsidR="00191658" w:rsidRPr="0056122D" w:rsidRDefault="00191658" w:rsidP="000C05F9">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CE4578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FE2F4E" w14:textId="77777777" w:rsidR="00191658" w:rsidRPr="0056122D" w:rsidRDefault="00191658" w:rsidP="000C05F9">
            <w:pPr>
              <w:pStyle w:val="TAC"/>
            </w:pPr>
            <w:r w:rsidRPr="0056122D">
              <w:rPr>
                <w:rFonts w:eastAsia="PMingLiU"/>
              </w:rPr>
              <w:t>NR TDD FR1 Band n53</w:t>
            </w:r>
          </w:p>
        </w:tc>
      </w:tr>
      <w:tr w:rsidR="00093113" w:rsidRPr="0056122D" w14:paraId="4CEB5EA7" w14:textId="77777777" w:rsidTr="003C0F83">
        <w:trPr>
          <w:cantSplit/>
          <w:jc w:val="center"/>
          <w:ins w:id="80" w:author="Lei GAO" w:date="2024-11-06T10:33:00Z"/>
        </w:trPr>
        <w:tc>
          <w:tcPr>
            <w:tcW w:w="701" w:type="dxa"/>
            <w:tcBorders>
              <w:top w:val="single" w:sz="6" w:space="0" w:color="auto"/>
              <w:left w:val="single" w:sz="6" w:space="0" w:color="auto"/>
              <w:bottom w:val="single" w:sz="6" w:space="0" w:color="auto"/>
              <w:right w:val="single" w:sz="6" w:space="0" w:color="auto"/>
            </w:tcBorders>
          </w:tcPr>
          <w:p w14:paraId="6C300D44" w14:textId="77777777" w:rsidR="00093113" w:rsidRPr="0056122D" w:rsidRDefault="00093113" w:rsidP="003C0F83">
            <w:pPr>
              <w:pStyle w:val="TAC"/>
              <w:rPr>
                <w:ins w:id="81" w:author="Lei GAO" w:date="2024-11-06T10:33:00Z" w16du:dateUtc="2024-11-06T02:33:00Z"/>
                <w:lang w:eastAsia="zh-CN"/>
              </w:rPr>
            </w:pPr>
            <w:ins w:id="82" w:author="Lei GAO" w:date="2024-11-06T10:33:00Z" w16du:dateUtc="2024-11-06T02:33:00Z">
              <w:r w:rsidRPr="0056122D">
                <w:rPr>
                  <w:lang w:eastAsia="zh-CN"/>
                </w:rPr>
                <w:t>5</w:t>
              </w:r>
              <w:r>
                <w:rPr>
                  <w:rFonts w:hint="eastAsia"/>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0A79D514" w14:textId="77777777" w:rsidR="00093113" w:rsidRPr="0056122D" w:rsidRDefault="00093113" w:rsidP="003C0F83">
            <w:pPr>
              <w:pStyle w:val="TAL"/>
              <w:rPr>
                <w:ins w:id="83" w:author="Lei GAO" w:date="2024-11-06T10:33:00Z" w16du:dateUtc="2024-11-06T02:33:00Z"/>
                <w:rFonts w:eastAsia="PMingLiU"/>
              </w:rPr>
            </w:pPr>
            <w:ins w:id="84" w:author="Lei GAO" w:date="2024-11-06T10:33:00Z" w16du:dateUtc="2024-11-06T02:33:00Z">
              <w:r w:rsidRPr="0056122D">
                <w:rPr>
                  <w:rFonts w:eastAsia="PMingLiU"/>
                </w:rPr>
                <w:t xml:space="preserve">NR Frequency band: </w:t>
              </w:r>
              <w:r>
                <w:rPr>
                  <w:rFonts w:hint="eastAsia"/>
                  <w:lang w:eastAsia="zh-CN"/>
                </w:rPr>
                <w:t>1670</w:t>
              </w:r>
              <w:r w:rsidRPr="0056122D">
                <w:rPr>
                  <w:rFonts w:eastAsia="PMingLiU"/>
                </w:rPr>
                <w:t>-</w:t>
              </w:r>
              <w:r>
                <w:rPr>
                  <w:rFonts w:hint="eastAsia"/>
                  <w:lang w:eastAsia="zh-CN"/>
                </w:rPr>
                <w:t>1675</w:t>
              </w:r>
              <w:r w:rsidRPr="0056122D">
                <w:rPr>
                  <w:rFonts w:eastAsia="PMingLiU"/>
                </w:rPr>
                <w:t xml:space="preserve"> MHz</w:t>
              </w:r>
              <w:r w:rsidRPr="0056122D">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7EF01EFA" w14:textId="77777777" w:rsidR="00093113" w:rsidRPr="0056122D" w:rsidRDefault="00093113" w:rsidP="003C0F83">
            <w:pPr>
              <w:pStyle w:val="TAC"/>
              <w:rPr>
                <w:ins w:id="85" w:author="Lei GAO" w:date="2024-11-06T10:33:00Z" w16du:dateUtc="2024-11-06T02:33:00Z"/>
              </w:rPr>
            </w:pPr>
            <w:ins w:id="86" w:author="Lei GAO" w:date="2024-11-06T10:33:00Z" w16du:dateUtc="2024-11-06T02:33: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E15E4C" w14:textId="77777777" w:rsidR="00093113" w:rsidRPr="0056122D" w:rsidRDefault="00093113" w:rsidP="003C0F83">
            <w:pPr>
              <w:pStyle w:val="TAC"/>
              <w:rPr>
                <w:ins w:id="87" w:author="Lei GAO" w:date="2024-11-06T10:33:00Z" w16du:dateUtc="2024-11-06T02:33:00Z"/>
                <w:rFonts w:eastAsia="PMingLiU"/>
              </w:rPr>
            </w:pPr>
            <w:ins w:id="88" w:author="Lei GAO" w:date="2024-11-06T10:33:00Z" w16du:dateUtc="2024-11-06T02:33:00Z">
              <w:r w:rsidRPr="0056122D">
                <w:rPr>
                  <w:rFonts w:eastAsia="PMingLiU"/>
                </w:rPr>
                <w:t>NR TDD FR1 Band n5</w:t>
              </w:r>
              <w:r>
                <w:rPr>
                  <w:rFonts w:hint="eastAsia"/>
                  <w:lang w:eastAsia="zh-CN"/>
                </w:rPr>
                <w:t>4</w:t>
              </w:r>
            </w:ins>
          </w:p>
        </w:tc>
      </w:tr>
      <w:tr w:rsidR="00191658" w:rsidRPr="0056122D" w14:paraId="1B520F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4992C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C9208F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6E7F3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F131D25" w14:textId="77777777" w:rsidR="00191658" w:rsidRPr="0056122D" w:rsidRDefault="00191658" w:rsidP="000C05F9">
            <w:pPr>
              <w:pStyle w:val="TAC"/>
            </w:pPr>
          </w:p>
        </w:tc>
      </w:tr>
      <w:tr w:rsidR="00191658" w:rsidRPr="0056122D" w14:paraId="44C0D8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61CF934" w14:textId="77777777" w:rsidR="00191658" w:rsidRPr="0056122D" w:rsidRDefault="00191658" w:rsidP="000C05F9">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10912127" w14:textId="77777777" w:rsidR="00191658" w:rsidRPr="0056122D" w:rsidRDefault="00191658" w:rsidP="000C05F9">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2AB17F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80C2D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n65</w:t>
            </w:r>
          </w:p>
        </w:tc>
      </w:tr>
      <w:tr w:rsidR="00191658" w:rsidRPr="0056122D" w14:paraId="5092706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37D6F9"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A3EDABC" w14:textId="77777777" w:rsidR="00191658" w:rsidRPr="0056122D" w:rsidRDefault="00191658" w:rsidP="000C05F9">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185A34B1"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7A42E56" w14:textId="77777777" w:rsidR="00191658" w:rsidRPr="0056122D" w:rsidRDefault="00191658" w:rsidP="000C05F9">
            <w:pPr>
              <w:pStyle w:val="TAC"/>
            </w:pPr>
            <w:r w:rsidRPr="0056122D">
              <w:t>NR FDD FR1 Band 66</w:t>
            </w:r>
          </w:p>
        </w:tc>
      </w:tr>
      <w:tr w:rsidR="00191658" w:rsidRPr="0056122D" w14:paraId="605882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EE42F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B8B854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2859BB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B36C8F" w14:textId="77777777" w:rsidR="00191658" w:rsidRPr="0056122D" w:rsidRDefault="00191658" w:rsidP="000C05F9">
            <w:pPr>
              <w:pStyle w:val="TAC"/>
            </w:pPr>
          </w:p>
        </w:tc>
      </w:tr>
      <w:tr w:rsidR="00191658" w:rsidRPr="0056122D" w14:paraId="4030F4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9F4FBC"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00C2C7E7" w14:textId="77777777" w:rsidR="00191658" w:rsidRPr="0056122D" w:rsidRDefault="00191658" w:rsidP="000C05F9">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4B7B8BE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DB33CD1" w14:textId="77777777" w:rsidR="00191658" w:rsidRPr="0056122D" w:rsidRDefault="00191658" w:rsidP="000C05F9">
            <w:pPr>
              <w:pStyle w:val="TAC"/>
            </w:pPr>
            <w:r w:rsidRPr="0056122D">
              <w:t>NR FDD FR1 Band 70</w:t>
            </w:r>
          </w:p>
        </w:tc>
      </w:tr>
      <w:tr w:rsidR="00191658" w:rsidRPr="0056122D" w14:paraId="537C8E4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28112E" w14:textId="77777777" w:rsidR="00191658" w:rsidRPr="0056122D" w:rsidRDefault="00191658" w:rsidP="000C05F9">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6927D43F"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8065A1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6BBF395" w14:textId="77777777" w:rsidR="00191658" w:rsidRPr="0056122D" w:rsidRDefault="00191658" w:rsidP="000C05F9">
            <w:pPr>
              <w:pStyle w:val="TAC"/>
            </w:pPr>
            <w:r w:rsidRPr="0056122D">
              <w:t>NR FDD FR1 Band 71</w:t>
            </w:r>
          </w:p>
        </w:tc>
      </w:tr>
      <w:tr w:rsidR="00191658" w:rsidRPr="0056122D" w14:paraId="0B57FEB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C6BB40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E74AA2" w14:textId="77777777" w:rsidR="00191658" w:rsidRPr="0056122D" w:rsidRDefault="00191658" w:rsidP="000C05F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1627290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5ECFD4" w14:textId="77777777" w:rsidR="00191658" w:rsidRPr="0056122D" w:rsidRDefault="00191658" w:rsidP="000C05F9">
            <w:pPr>
              <w:pStyle w:val="TAC"/>
            </w:pPr>
          </w:p>
        </w:tc>
      </w:tr>
      <w:tr w:rsidR="00191658" w:rsidRPr="0056122D" w14:paraId="0E2B2C6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9D462EA" w14:textId="77777777" w:rsidR="00191658" w:rsidRPr="0056122D" w:rsidRDefault="00191658" w:rsidP="000C05F9">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73E38512" w14:textId="77777777" w:rsidR="00191658" w:rsidRPr="0056122D" w:rsidRDefault="00191658" w:rsidP="000C05F9">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7A74EA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464DF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n74</w:t>
            </w:r>
          </w:p>
        </w:tc>
      </w:tr>
      <w:tr w:rsidR="00191658" w:rsidRPr="0056122D" w14:paraId="51DED49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52E2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BD3B09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32A235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29B7B87" w14:textId="77777777" w:rsidR="00191658" w:rsidRPr="0056122D" w:rsidRDefault="00191658" w:rsidP="000C05F9">
            <w:pPr>
              <w:pStyle w:val="TAC"/>
            </w:pPr>
          </w:p>
        </w:tc>
      </w:tr>
      <w:tr w:rsidR="00191658" w:rsidRPr="0056122D" w14:paraId="40F00FE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8E8A15"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335430AE"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FDC502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FC23A5" w14:textId="77777777" w:rsidR="00191658" w:rsidRPr="0056122D" w:rsidRDefault="00191658" w:rsidP="000C05F9">
            <w:pPr>
              <w:pStyle w:val="TAC"/>
            </w:pPr>
            <w:r w:rsidRPr="0056122D">
              <w:t>NR TDD FR1 Band 77</w:t>
            </w:r>
          </w:p>
        </w:tc>
      </w:tr>
      <w:tr w:rsidR="00191658" w:rsidRPr="0056122D" w14:paraId="3936D1F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9E51F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58BBE4D8"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B472A6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4339062" w14:textId="77777777" w:rsidR="00191658" w:rsidRPr="0056122D" w:rsidRDefault="00191658" w:rsidP="000C05F9">
            <w:pPr>
              <w:pStyle w:val="TAC"/>
            </w:pPr>
            <w:r w:rsidRPr="0056122D">
              <w:t>NR TDD FR1 Band 78</w:t>
            </w:r>
          </w:p>
        </w:tc>
      </w:tr>
      <w:tr w:rsidR="00191658" w:rsidRPr="0056122D" w14:paraId="50AE1B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2122A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1D3B5688"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08736E8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F642A0D" w14:textId="77777777" w:rsidR="00191658" w:rsidRPr="0056122D" w:rsidRDefault="00191658" w:rsidP="000C05F9">
            <w:pPr>
              <w:pStyle w:val="TAC"/>
            </w:pPr>
            <w:r w:rsidRPr="0056122D">
              <w:t>NR TDD FR1 Band 79</w:t>
            </w:r>
          </w:p>
        </w:tc>
      </w:tr>
      <w:tr w:rsidR="00191658" w:rsidRPr="0056122D" w14:paraId="7694D88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7404D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7EA565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40018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2C0B963" w14:textId="77777777" w:rsidR="00191658" w:rsidRPr="0056122D" w:rsidRDefault="00191658" w:rsidP="000C05F9">
            <w:pPr>
              <w:pStyle w:val="TAC"/>
            </w:pPr>
          </w:p>
        </w:tc>
      </w:tr>
      <w:tr w:rsidR="00191658" w:rsidRPr="0056122D" w14:paraId="745A933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74319B8" w14:textId="77777777" w:rsidR="00191658" w:rsidRPr="0056122D" w:rsidRDefault="00191658" w:rsidP="000C05F9">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743E72B2" w14:textId="77777777" w:rsidR="00191658" w:rsidRPr="0056122D" w:rsidRDefault="00191658" w:rsidP="000C05F9">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1AC302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634D84B"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n91</w:t>
            </w:r>
          </w:p>
        </w:tc>
      </w:tr>
      <w:tr w:rsidR="00191658" w:rsidRPr="0056122D" w14:paraId="7E7F446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1CE298D" w14:textId="77777777" w:rsidR="00191658" w:rsidRPr="0056122D" w:rsidRDefault="00191658" w:rsidP="000C05F9">
            <w:pPr>
              <w:pStyle w:val="TAC"/>
              <w:rPr>
                <w:lang w:eastAsia="zh-CN"/>
              </w:rPr>
            </w:pPr>
            <w:r w:rsidRPr="0056122D">
              <w:rPr>
                <w:lang w:eastAsia="zh-CN"/>
              </w:rPr>
              <w:lastRenderedPageBreak/>
              <w:t>92</w:t>
            </w:r>
          </w:p>
        </w:tc>
        <w:tc>
          <w:tcPr>
            <w:tcW w:w="4483" w:type="dxa"/>
            <w:tcBorders>
              <w:top w:val="single" w:sz="6" w:space="0" w:color="auto"/>
              <w:left w:val="single" w:sz="6" w:space="0" w:color="auto"/>
              <w:bottom w:val="single" w:sz="6" w:space="0" w:color="auto"/>
              <w:right w:val="single" w:sz="6" w:space="0" w:color="auto"/>
            </w:tcBorders>
          </w:tcPr>
          <w:p w14:paraId="6D1CE335" w14:textId="77777777" w:rsidR="00191658" w:rsidRPr="0056122D" w:rsidRDefault="00191658" w:rsidP="000C05F9">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0845520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669A8D8"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n92</w:t>
            </w:r>
          </w:p>
        </w:tc>
      </w:tr>
      <w:tr w:rsidR="00191658" w:rsidRPr="0056122D" w14:paraId="30A19C1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3710141" w14:textId="77777777" w:rsidR="00191658" w:rsidRPr="0056122D" w:rsidRDefault="00191658" w:rsidP="000C05F9">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514A1DF6" w14:textId="77777777" w:rsidR="00191658" w:rsidRPr="0056122D" w:rsidRDefault="00191658" w:rsidP="000C05F9">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236C503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D4F2741"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n93</w:t>
            </w:r>
          </w:p>
        </w:tc>
      </w:tr>
      <w:tr w:rsidR="00191658" w:rsidRPr="0056122D" w14:paraId="003C5A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EDF007" w14:textId="77777777" w:rsidR="00191658" w:rsidRPr="0056122D" w:rsidRDefault="00191658" w:rsidP="000C05F9">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3D1E15EF" w14:textId="77777777" w:rsidR="00191658" w:rsidRPr="0056122D" w:rsidRDefault="00191658" w:rsidP="000C05F9">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463C4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71FE7A"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n94</w:t>
            </w:r>
          </w:p>
        </w:tc>
      </w:tr>
      <w:tr w:rsidR="00191658" w:rsidRPr="0056122D" w14:paraId="0990703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660F67E" w14:textId="77777777" w:rsidR="00191658" w:rsidRPr="0056122D" w:rsidRDefault="00191658" w:rsidP="000C05F9">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70DD144B" w14:textId="77777777" w:rsidR="00191658" w:rsidRPr="0056122D" w:rsidRDefault="00191658" w:rsidP="000C05F9">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6C606546"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91A1B27" w14:textId="77777777" w:rsidR="00191658" w:rsidRPr="0056122D" w:rsidRDefault="00191658" w:rsidP="000C05F9">
            <w:pPr>
              <w:pStyle w:val="TAC"/>
            </w:pPr>
            <w:r w:rsidRPr="0056122D">
              <w:t>NR FDD FR1 Band n100</w:t>
            </w:r>
          </w:p>
        </w:tc>
      </w:tr>
      <w:tr w:rsidR="00191658" w:rsidRPr="0056122D" w14:paraId="2EC250E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52E185F" w14:textId="77777777" w:rsidR="00191658" w:rsidRPr="0056122D" w:rsidRDefault="00191658" w:rsidP="000C05F9">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469A9EF" w14:textId="77777777" w:rsidR="00191658" w:rsidRPr="0056122D" w:rsidRDefault="00191658" w:rsidP="000C05F9">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4A9233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7B8FCAE" w14:textId="77777777" w:rsidR="00191658" w:rsidRPr="0056122D" w:rsidRDefault="00191658" w:rsidP="000C05F9">
            <w:pPr>
              <w:pStyle w:val="TAC"/>
            </w:pPr>
            <w:r w:rsidRPr="0056122D">
              <w:t>NR TDD FR1 Band n101</w:t>
            </w:r>
          </w:p>
        </w:tc>
      </w:tr>
      <w:tr w:rsidR="00191658" w:rsidRPr="0056122D" w14:paraId="644BE61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A5FEB6" w14:textId="77777777" w:rsidR="00191658" w:rsidRPr="0056122D" w:rsidRDefault="00191658" w:rsidP="000C05F9">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4E297BAF" w14:textId="77777777" w:rsidR="00191658" w:rsidRPr="0056122D" w:rsidRDefault="00191658" w:rsidP="000C05F9">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87AD43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2D4F67" w14:textId="77777777" w:rsidR="00191658" w:rsidRPr="0056122D" w:rsidRDefault="00191658" w:rsidP="000C05F9">
            <w:pPr>
              <w:pStyle w:val="TAC"/>
            </w:pPr>
            <w:r w:rsidRPr="0056122D">
              <w:t>NR TDD FR1 Band n102</w:t>
            </w:r>
          </w:p>
        </w:tc>
      </w:tr>
      <w:tr w:rsidR="003B3805" w:rsidRPr="0056122D" w14:paraId="1E009234" w14:textId="77777777" w:rsidTr="000C05F9">
        <w:trPr>
          <w:cantSplit/>
          <w:jc w:val="center"/>
          <w:ins w:id="89"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424B133A" w14:textId="1D421CB7" w:rsidR="003B3805" w:rsidRPr="0056122D" w:rsidRDefault="003B3805" w:rsidP="000C05F9">
            <w:pPr>
              <w:pStyle w:val="TAC"/>
              <w:rPr>
                <w:ins w:id="90" w:author="Lei GAO" w:date="2024-10-29T13:57:00Z" w16du:dateUtc="2024-10-29T05:57:00Z"/>
                <w:lang w:eastAsia="zh-CN"/>
              </w:rPr>
            </w:pPr>
            <w:ins w:id="91" w:author="Lei GAO" w:date="2024-10-29T13:57:00Z" w16du:dateUtc="2024-10-29T05:57: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52D6DDD" w14:textId="77777777" w:rsidR="003B3805" w:rsidRPr="0056122D" w:rsidRDefault="003B3805" w:rsidP="000C05F9">
            <w:pPr>
              <w:pStyle w:val="TAL"/>
              <w:rPr>
                <w:ins w:id="92" w:author="Lei GAO" w:date="2024-10-29T13:57:00Z" w16du:dateUtc="2024-10-29T05:57:00Z"/>
              </w:rPr>
            </w:pPr>
          </w:p>
        </w:tc>
        <w:tc>
          <w:tcPr>
            <w:tcW w:w="1831" w:type="dxa"/>
            <w:tcBorders>
              <w:top w:val="single" w:sz="6" w:space="0" w:color="auto"/>
              <w:left w:val="single" w:sz="6" w:space="0" w:color="auto"/>
              <w:bottom w:val="single" w:sz="6" w:space="0" w:color="auto"/>
              <w:right w:val="single" w:sz="4" w:space="0" w:color="auto"/>
            </w:tcBorders>
          </w:tcPr>
          <w:p w14:paraId="4ADC904D" w14:textId="77777777" w:rsidR="003B3805" w:rsidRPr="0056122D" w:rsidRDefault="003B3805" w:rsidP="000C05F9">
            <w:pPr>
              <w:pStyle w:val="TAC"/>
              <w:rPr>
                <w:ins w:id="93" w:author="Lei GAO" w:date="2024-10-29T13:57:00Z" w16du:dateUtc="2024-10-29T05:57:00Z"/>
              </w:rPr>
            </w:pPr>
          </w:p>
        </w:tc>
        <w:tc>
          <w:tcPr>
            <w:tcW w:w="2191" w:type="dxa"/>
            <w:tcBorders>
              <w:top w:val="single" w:sz="4" w:space="0" w:color="auto"/>
              <w:left w:val="single" w:sz="4" w:space="0" w:color="auto"/>
              <w:bottom w:val="single" w:sz="4" w:space="0" w:color="auto"/>
              <w:right w:val="single" w:sz="4" w:space="0" w:color="auto"/>
            </w:tcBorders>
          </w:tcPr>
          <w:p w14:paraId="0A98ABB9" w14:textId="77777777" w:rsidR="003B3805" w:rsidRPr="0056122D" w:rsidRDefault="003B3805" w:rsidP="000C05F9">
            <w:pPr>
              <w:pStyle w:val="TAC"/>
              <w:rPr>
                <w:ins w:id="94" w:author="Lei GAO" w:date="2024-10-29T13:57:00Z" w16du:dateUtc="2024-10-29T05:57:00Z"/>
              </w:rPr>
            </w:pPr>
          </w:p>
        </w:tc>
      </w:tr>
      <w:tr w:rsidR="003B3805" w:rsidRPr="0056122D" w14:paraId="0BFCEBD1" w14:textId="77777777" w:rsidTr="000C05F9">
        <w:trPr>
          <w:cantSplit/>
          <w:jc w:val="center"/>
          <w:ins w:id="95"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7C4FCCAA" w14:textId="5381F42C" w:rsidR="003B3805" w:rsidRDefault="003B3805" w:rsidP="003B3805">
            <w:pPr>
              <w:pStyle w:val="TAC"/>
              <w:rPr>
                <w:ins w:id="96" w:author="Lei GAO" w:date="2024-10-29T13:57:00Z" w16du:dateUtc="2024-10-29T05:57:00Z"/>
                <w:lang w:eastAsia="zh-CN"/>
              </w:rPr>
            </w:pPr>
            <w:ins w:id="97" w:author="Lei GAO" w:date="2024-10-29T13:57:00Z" w16du:dateUtc="2024-10-29T05:57:00Z">
              <w:r w:rsidRPr="0056122D">
                <w:rPr>
                  <w:lang w:eastAsia="zh-CN"/>
                </w:rPr>
                <w:t>10</w:t>
              </w:r>
              <w:r>
                <w:rPr>
                  <w:rFonts w:hint="eastAsia"/>
                  <w:lang w:eastAsia="zh-CN"/>
                </w:rPr>
                <w:t>9</w:t>
              </w:r>
            </w:ins>
          </w:p>
        </w:tc>
        <w:tc>
          <w:tcPr>
            <w:tcW w:w="4483" w:type="dxa"/>
            <w:tcBorders>
              <w:top w:val="single" w:sz="6" w:space="0" w:color="auto"/>
              <w:left w:val="single" w:sz="6" w:space="0" w:color="auto"/>
              <w:bottom w:val="single" w:sz="6" w:space="0" w:color="auto"/>
              <w:right w:val="single" w:sz="6" w:space="0" w:color="auto"/>
            </w:tcBorders>
          </w:tcPr>
          <w:p w14:paraId="1C6B991C" w14:textId="1367BFED" w:rsidR="003B3805" w:rsidRPr="0056122D" w:rsidRDefault="003B3805" w:rsidP="003B3805">
            <w:pPr>
              <w:pStyle w:val="TAL"/>
              <w:rPr>
                <w:ins w:id="98" w:author="Lei GAO" w:date="2024-10-29T13:57:00Z" w16du:dateUtc="2024-10-29T05:57:00Z"/>
                <w:lang w:eastAsia="zh-CN"/>
              </w:rPr>
            </w:pPr>
            <w:ins w:id="99" w:author="Lei GAO" w:date="2024-10-29T13:57:00Z" w16du:dateUtc="2024-10-29T05:57:00Z">
              <w:r w:rsidRPr="0056122D">
                <w:t xml:space="preserve">NR Frequency band: </w:t>
              </w:r>
            </w:ins>
            <w:ins w:id="100" w:author="Lei GAO" w:date="2024-10-29T13:58:00Z" w16du:dateUtc="2024-10-29T05:58:00Z">
              <w:r>
                <w:rPr>
                  <w:rFonts w:hint="eastAsia"/>
                  <w:lang w:eastAsia="zh-CN"/>
                </w:rPr>
                <w:t>703</w:t>
              </w:r>
            </w:ins>
            <w:ins w:id="101" w:author="Lei GAO" w:date="2024-10-29T13:57:00Z" w16du:dateUtc="2024-10-29T05:57:00Z">
              <w:r w:rsidRPr="0056122D">
                <w:t xml:space="preserve"> MHz – </w:t>
              </w:r>
            </w:ins>
            <w:ins w:id="102" w:author="Lei GAO" w:date="2024-10-29T13:58:00Z" w16du:dateUtc="2024-10-29T05:58:00Z">
              <w:r>
                <w:rPr>
                  <w:rFonts w:hint="eastAsia"/>
                  <w:lang w:eastAsia="zh-CN"/>
                </w:rPr>
                <w:t>733</w:t>
              </w:r>
            </w:ins>
            <w:ins w:id="103" w:author="Lei GAO" w:date="2024-10-29T13:57:00Z" w16du:dateUtc="2024-10-29T05:57:00Z">
              <w:r w:rsidRPr="0056122D">
                <w:t xml:space="preserve"> MHz</w:t>
              </w:r>
            </w:ins>
            <w:ins w:id="104" w:author="Lei GAO" w:date="2024-10-29T13:58:00Z" w16du:dateUtc="2024-10-29T05:58:00Z">
              <w:r w:rsidR="00B56985">
                <w:rPr>
                  <w:rFonts w:hint="eastAsia"/>
                  <w:lang w:eastAsia="zh-CN"/>
                </w:rPr>
                <w:t xml:space="preserve"> </w:t>
              </w:r>
              <w:r w:rsidR="00B56985" w:rsidRPr="0056122D">
                <w:rPr>
                  <w:lang w:eastAsia="zh-TW"/>
                </w:rPr>
                <w:t>(UL),</w:t>
              </w:r>
              <w:r w:rsidR="00B56985">
                <w:rPr>
                  <w:rFonts w:hint="eastAsia"/>
                  <w:lang w:eastAsia="zh-CN"/>
                </w:rPr>
                <w:t xml:space="preserve"> 1432 MHz </w:t>
              </w:r>
              <w:r w:rsidR="00B56985">
                <w:rPr>
                  <w:lang w:eastAsia="zh-CN"/>
                </w:rPr>
                <w:t>–</w:t>
              </w:r>
              <w:r w:rsidR="00B56985">
                <w:rPr>
                  <w:rFonts w:hint="eastAsia"/>
                  <w:lang w:eastAsia="zh-CN"/>
                </w:rPr>
                <w:t xml:space="preserve"> 1517MHz (DL)</w:t>
              </w:r>
            </w:ins>
          </w:p>
        </w:tc>
        <w:tc>
          <w:tcPr>
            <w:tcW w:w="1831" w:type="dxa"/>
            <w:tcBorders>
              <w:top w:val="single" w:sz="6" w:space="0" w:color="auto"/>
              <w:left w:val="single" w:sz="6" w:space="0" w:color="auto"/>
              <w:bottom w:val="single" w:sz="6" w:space="0" w:color="auto"/>
              <w:right w:val="single" w:sz="4" w:space="0" w:color="auto"/>
            </w:tcBorders>
          </w:tcPr>
          <w:p w14:paraId="66DD8AAE" w14:textId="2918733E" w:rsidR="003B3805" w:rsidRPr="0056122D" w:rsidRDefault="003B3805" w:rsidP="003B3805">
            <w:pPr>
              <w:pStyle w:val="TAC"/>
              <w:rPr>
                <w:ins w:id="105" w:author="Lei GAO" w:date="2024-10-29T13:57:00Z" w16du:dateUtc="2024-10-29T05:57:00Z"/>
              </w:rPr>
            </w:pPr>
            <w:ins w:id="106" w:author="Lei GAO" w:date="2024-10-29T13:57:00Z" w16du:dateUtc="2024-10-29T05:5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1E284D" w14:textId="02ADBBDF" w:rsidR="00B56985" w:rsidRPr="0056122D" w:rsidRDefault="003B3805" w:rsidP="00B56985">
            <w:pPr>
              <w:pStyle w:val="TAC"/>
              <w:rPr>
                <w:ins w:id="107" w:author="Lei GAO" w:date="2024-10-29T13:57:00Z" w16du:dateUtc="2024-10-29T05:57:00Z"/>
                <w:lang w:eastAsia="zh-CN"/>
              </w:rPr>
            </w:pPr>
            <w:ins w:id="108" w:author="Lei GAO" w:date="2024-10-29T13:57:00Z" w16du:dateUtc="2024-10-29T05:57:00Z">
              <w:r w:rsidRPr="0056122D">
                <w:t xml:space="preserve">NR </w:t>
              </w:r>
            </w:ins>
            <w:ins w:id="109" w:author="Lei GAO" w:date="2024-10-29T13:58:00Z" w16du:dateUtc="2024-10-29T05:58:00Z">
              <w:r w:rsidR="00B56985">
                <w:rPr>
                  <w:rFonts w:hint="eastAsia"/>
                  <w:lang w:eastAsia="zh-CN"/>
                </w:rPr>
                <w:t>F</w:t>
              </w:r>
            </w:ins>
            <w:ins w:id="110" w:author="Lei GAO" w:date="2024-10-29T13:57:00Z" w16du:dateUtc="2024-10-29T05:57:00Z">
              <w:r w:rsidRPr="0056122D">
                <w:t>DD FR1 Band n10</w:t>
              </w:r>
            </w:ins>
            <w:ins w:id="111" w:author="Lei GAO" w:date="2024-10-29T13:58:00Z" w16du:dateUtc="2024-10-29T05:58:00Z">
              <w:r w:rsidR="00B56985">
                <w:rPr>
                  <w:rFonts w:hint="eastAsia"/>
                  <w:lang w:eastAsia="zh-CN"/>
                </w:rPr>
                <w:t>9</w:t>
              </w:r>
            </w:ins>
          </w:p>
        </w:tc>
      </w:tr>
      <w:tr w:rsidR="003B3805" w:rsidRPr="0056122D" w14:paraId="2C8DE70F"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EC667EE" w14:textId="77777777" w:rsidR="003B3805" w:rsidRPr="0056122D" w:rsidRDefault="003B3805" w:rsidP="003B3805">
            <w:pPr>
              <w:pStyle w:val="TAN"/>
            </w:pPr>
            <w:r w:rsidRPr="0056122D">
              <w:t>NOTE 1:</w:t>
            </w:r>
            <w:r w:rsidRPr="0056122D">
              <w:tab/>
            </w:r>
            <w:r w:rsidRPr="0056122D">
              <w:rPr>
                <w:rFonts w:cs="Arial"/>
                <w:szCs w:val="18"/>
              </w:rPr>
              <w:t>Uplink transmission is not allowed at this band for UE with external vehicle-mounted antennas.</w:t>
            </w:r>
          </w:p>
        </w:tc>
      </w:tr>
    </w:tbl>
    <w:p w14:paraId="5AE5FCDE" w14:textId="77777777" w:rsidR="00191658" w:rsidRPr="0056122D" w:rsidRDefault="00191658" w:rsidP="001916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894B80" w14:textId="77777777" w:rsidR="000A77D9" w:rsidRDefault="000A77D9" w:rsidP="005D38B9">
      <w:pPr>
        <w:pStyle w:val="Heading3"/>
      </w:pPr>
    </w:p>
    <w:sectPr w:rsidR="000A77D9"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857B7" w14:textId="77777777" w:rsidR="000019A2" w:rsidRDefault="000019A2">
      <w:r>
        <w:separator/>
      </w:r>
    </w:p>
  </w:endnote>
  <w:endnote w:type="continuationSeparator" w:id="0">
    <w:p w14:paraId="2D76DB9F" w14:textId="77777777" w:rsidR="000019A2" w:rsidRDefault="0000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8F41F" w14:textId="77777777" w:rsidR="000019A2" w:rsidRDefault="000019A2">
      <w:r>
        <w:separator/>
      </w:r>
    </w:p>
  </w:footnote>
  <w:footnote w:type="continuationSeparator" w:id="0">
    <w:p w14:paraId="7F340344" w14:textId="77777777" w:rsidR="000019A2" w:rsidRDefault="0000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2"/>
    <w:rsid w:val="000151EA"/>
    <w:rsid w:val="00022E4A"/>
    <w:rsid w:val="00070E09"/>
    <w:rsid w:val="00093113"/>
    <w:rsid w:val="000A004E"/>
    <w:rsid w:val="000A6394"/>
    <w:rsid w:val="000A77D9"/>
    <w:rsid w:val="000B3C70"/>
    <w:rsid w:val="000B7FED"/>
    <w:rsid w:val="000C038A"/>
    <w:rsid w:val="000C6598"/>
    <w:rsid w:val="000D44B3"/>
    <w:rsid w:val="000E1F41"/>
    <w:rsid w:val="00145D43"/>
    <w:rsid w:val="0016080A"/>
    <w:rsid w:val="0016114C"/>
    <w:rsid w:val="00191658"/>
    <w:rsid w:val="00192C46"/>
    <w:rsid w:val="001A08B3"/>
    <w:rsid w:val="001A7B60"/>
    <w:rsid w:val="001B40E9"/>
    <w:rsid w:val="001B52F0"/>
    <w:rsid w:val="001B7A65"/>
    <w:rsid w:val="001C15B4"/>
    <w:rsid w:val="001C4E34"/>
    <w:rsid w:val="001C50CC"/>
    <w:rsid w:val="001D112B"/>
    <w:rsid w:val="001E41F3"/>
    <w:rsid w:val="002039C1"/>
    <w:rsid w:val="002365CC"/>
    <w:rsid w:val="0026004D"/>
    <w:rsid w:val="00261983"/>
    <w:rsid w:val="002640DD"/>
    <w:rsid w:val="00275D12"/>
    <w:rsid w:val="0027685E"/>
    <w:rsid w:val="00280C11"/>
    <w:rsid w:val="00284FEB"/>
    <w:rsid w:val="002860C4"/>
    <w:rsid w:val="002B0167"/>
    <w:rsid w:val="002B5741"/>
    <w:rsid w:val="002C388E"/>
    <w:rsid w:val="002E472E"/>
    <w:rsid w:val="002E590B"/>
    <w:rsid w:val="002F0090"/>
    <w:rsid w:val="00300B9A"/>
    <w:rsid w:val="003048F2"/>
    <w:rsid w:val="00305409"/>
    <w:rsid w:val="0034120A"/>
    <w:rsid w:val="003609EF"/>
    <w:rsid w:val="0036231A"/>
    <w:rsid w:val="003742C2"/>
    <w:rsid w:val="00374DD4"/>
    <w:rsid w:val="00394157"/>
    <w:rsid w:val="003B2C76"/>
    <w:rsid w:val="003B3805"/>
    <w:rsid w:val="003D4BB6"/>
    <w:rsid w:val="003D69CF"/>
    <w:rsid w:val="003E1A36"/>
    <w:rsid w:val="003F09A0"/>
    <w:rsid w:val="003F3CEB"/>
    <w:rsid w:val="003F3E8D"/>
    <w:rsid w:val="00410371"/>
    <w:rsid w:val="004242F1"/>
    <w:rsid w:val="00437235"/>
    <w:rsid w:val="00470C92"/>
    <w:rsid w:val="004B75B7"/>
    <w:rsid w:val="004D5481"/>
    <w:rsid w:val="005141D9"/>
    <w:rsid w:val="005143AA"/>
    <w:rsid w:val="0051580D"/>
    <w:rsid w:val="00525C06"/>
    <w:rsid w:val="0052627A"/>
    <w:rsid w:val="005456DE"/>
    <w:rsid w:val="00547111"/>
    <w:rsid w:val="00551F59"/>
    <w:rsid w:val="0057306A"/>
    <w:rsid w:val="00592D74"/>
    <w:rsid w:val="005A223C"/>
    <w:rsid w:val="005B533B"/>
    <w:rsid w:val="005C53C6"/>
    <w:rsid w:val="005D1665"/>
    <w:rsid w:val="005D38B9"/>
    <w:rsid w:val="005E2C44"/>
    <w:rsid w:val="005E72C3"/>
    <w:rsid w:val="005F2F35"/>
    <w:rsid w:val="005F67B3"/>
    <w:rsid w:val="00611E6E"/>
    <w:rsid w:val="00621188"/>
    <w:rsid w:val="006257ED"/>
    <w:rsid w:val="006350A7"/>
    <w:rsid w:val="00653DE4"/>
    <w:rsid w:val="00665C47"/>
    <w:rsid w:val="00695808"/>
    <w:rsid w:val="006A15AE"/>
    <w:rsid w:val="006A52B7"/>
    <w:rsid w:val="006B46FB"/>
    <w:rsid w:val="006D743F"/>
    <w:rsid w:val="006E21FB"/>
    <w:rsid w:val="006F5203"/>
    <w:rsid w:val="00703200"/>
    <w:rsid w:val="00724037"/>
    <w:rsid w:val="00787C38"/>
    <w:rsid w:val="00792342"/>
    <w:rsid w:val="007977A8"/>
    <w:rsid w:val="007B512A"/>
    <w:rsid w:val="007C2097"/>
    <w:rsid w:val="007C2215"/>
    <w:rsid w:val="007D6A07"/>
    <w:rsid w:val="007F7259"/>
    <w:rsid w:val="008040A8"/>
    <w:rsid w:val="00815A7D"/>
    <w:rsid w:val="008279FA"/>
    <w:rsid w:val="00833F06"/>
    <w:rsid w:val="0084365E"/>
    <w:rsid w:val="00860D7F"/>
    <w:rsid w:val="008626E7"/>
    <w:rsid w:val="00870EE7"/>
    <w:rsid w:val="008863B9"/>
    <w:rsid w:val="008874A2"/>
    <w:rsid w:val="008A2DEE"/>
    <w:rsid w:val="008A45A6"/>
    <w:rsid w:val="008D3CCC"/>
    <w:rsid w:val="008F0CB8"/>
    <w:rsid w:val="008F3789"/>
    <w:rsid w:val="008F686C"/>
    <w:rsid w:val="00912210"/>
    <w:rsid w:val="009148DE"/>
    <w:rsid w:val="0092170D"/>
    <w:rsid w:val="00924FE2"/>
    <w:rsid w:val="00941E30"/>
    <w:rsid w:val="009531B0"/>
    <w:rsid w:val="009741B3"/>
    <w:rsid w:val="009777D9"/>
    <w:rsid w:val="00981891"/>
    <w:rsid w:val="00991B88"/>
    <w:rsid w:val="009A5753"/>
    <w:rsid w:val="009A579D"/>
    <w:rsid w:val="009B26AC"/>
    <w:rsid w:val="009D71B3"/>
    <w:rsid w:val="009E3297"/>
    <w:rsid w:val="009F734F"/>
    <w:rsid w:val="00A02B7D"/>
    <w:rsid w:val="00A246B6"/>
    <w:rsid w:val="00A40D7E"/>
    <w:rsid w:val="00A47E70"/>
    <w:rsid w:val="00A50CF0"/>
    <w:rsid w:val="00A57C9F"/>
    <w:rsid w:val="00A7351A"/>
    <w:rsid w:val="00A7671C"/>
    <w:rsid w:val="00AA2CBC"/>
    <w:rsid w:val="00AA6D90"/>
    <w:rsid w:val="00AC5820"/>
    <w:rsid w:val="00AD1CD8"/>
    <w:rsid w:val="00AE1E8A"/>
    <w:rsid w:val="00B13C48"/>
    <w:rsid w:val="00B258BB"/>
    <w:rsid w:val="00B34F3C"/>
    <w:rsid w:val="00B40F08"/>
    <w:rsid w:val="00B56985"/>
    <w:rsid w:val="00B67B97"/>
    <w:rsid w:val="00B749C5"/>
    <w:rsid w:val="00B94E7C"/>
    <w:rsid w:val="00B968C8"/>
    <w:rsid w:val="00BA3EC5"/>
    <w:rsid w:val="00BA51D9"/>
    <w:rsid w:val="00BB5DFC"/>
    <w:rsid w:val="00BD279D"/>
    <w:rsid w:val="00BD6BB8"/>
    <w:rsid w:val="00BE33A6"/>
    <w:rsid w:val="00C37EE5"/>
    <w:rsid w:val="00C50964"/>
    <w:rsid w:val="00C54A92"/>
    <w:rsid w:val="00C5526A"/>
    <w:rsid w:val="00C66BA2"/>
    <w:rsid w:val="00C7425E"/>
    <w:rsid w:val="00C814DE"/>
    <w:rsid w:val="00C870F6"/>
    <w:rsid w:val="00C95985"/>
    <w:rsid w:val="00CB2CBC"/>
    <w:rsid w:val="00CC5026"/>
    <w:rsid w:val="00CC68D0"/>
    <w:rsid w:val="00CE59CD"/>
    <w:rsid w:val="00CF3148"/>
    <w:rsid w:val="00D03F9A"/>
    <w:rsid w:val="00D06D51"/>
    <w:rsid w:val="00D10B7C"/>
    <w:rsid w:val="00D24991"/>
    <w:rsid w:val="00D50255"/>
    <w:rsid w:val="00D66520"/>
    <w:rsid w:val="00D67EA9"/>
    <w:rsid w:val="00D84AE9"/>
    <w:rsid w:val="00D9124E"/>
    <w:rsid w:val="00DE0B49"/>
    <w:rsid w:val="00DE34CF"/>
    <w:rsid w:val="00E13F3D"/>
    <w:rsid w:val="00E21569"/>
    <w:rsid w:val="00E34898"/>
    <w:rsid w:val="00E44C32"/>
    <w:rsid w:val="00EA03B0"/>
    <w:rsid w:val="00EB09B7"/>
    <w:rsid w:val="00EE7D7C"/>
    <w:rsid w:val="00EF7DE0"/>
    <w:rsid w:val="00F25D98"/>
    <w:rsid w:val="00F300FB"/>
    <w:rsid w:val="00F54895"/>
    <w:rsid w:val="00F668C6"/>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812409092">
      <w:bodyDiv w:val="1"/>
      <w:marLeft w:val="0"/>
      <w:marRight w:val="0"/>
      <w:marTop w:val="0"/>
      <w:marBottom w:val="0"/>
      <w:divBdr>
        <w:top w:val="none" w:sz="0" w:space="0" w:color="auto"/>
        <w:left w:val="none" w:sz="0" w:space="0" w:color="auto"/>
        <w:bottom w:val="none" w:sz="0" w:space="0" w:color="auto"/>
        <w:right w:val="none" w:sz="0" w:space="0" w:color="auto"/>
      </w:divBdr>
    </w:div>
    <w:div w:id="981928965">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395155852">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28</Pages>
  <Words>7437</Words>
  <Characters>42397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64</cp:revision>
  <cp:lastPrinted>1899-12-31T23:00:00Z</cp:lastPrinted>
  <dcterms:created xsi:type="dcterms:W3CDTF">2024-08-02T06:40:00Z</dcterms:created>
  <dcterms:modified xsi:type="dcterms:W3CDTF">2024-11-09T02:13:00Z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