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R5-247243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Rel-18 SENSE test case 22.2.16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5438D" w:rsidR="001E41F3" w:rsidRDefault="00467BB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SENSE-UEContest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491C7" w14:textId="56A7FD5F" w:rsidR="008605AA" w:rsidRDefault="008605AA" w:rsidP="008605AA">
            <w:pPr>
              <w:pStyle w:val="CRCoverPage"/>
              <w:spacing w:after="0"/>
              <w:ind w:left="100"/>
              <w:rPr>
                <w:noProof/>
              </w:rPr>
            </w:pPr>
            <w:r>
              <w:rPr>
                <w:noProof/>
              </w:rPr>
              <w:t>There is an equivalent eMTC test case 6.1.1.1</w:t>
            </w:r>
            <w:r>
              <w:rPr>
                <w:noProof/>
              </w:rPr>
              <w:t>4</w:t>
            </w:r>
            <w:r>
              <w:rPr>
                <w:noProof/>
              </w:rPr>
              <w:t xml:space="preserve"> which has the same USIM configuration with only difference being in the Access Technology Identifier defined as E-UTRAN while on this test case it is NB-IoT. From the test purpose perspective, it does not make any difference whether the Access Technology Identifier is E-UTRAN or NB-IoT. However from SS vendor point of view it adds to the cost and effort to maintain a different SIM profile which can be avoided by maki</w:t>
            </w:r>
            <w:r w:rsidR="00060DEA">
              <w:rPr>
                <w:noProof/>
              </w:rPr>
              <w:t>ng</w:t>
            </w:r>
            <w:r>
              <w:rPr>
                <w:noProof/>
              </w:rPr>
              <w:t xml:space="preserve"> the Access Technology Identifier same for both test cases.</w:t>
            </w:r>
          </w:p>
          <w:p w14:paraId="15C970D0" w14:textId="77777777" w:rsidR="008605AA" w:rsidRDefault="008605AA" w:rsidP="008605AA">
            <w:pPr>
              <w:pStyle w:val="CRCoverPage"/>
              <w:spacing w:after="0"/>
              <w:ind w:left="100"/>
              <w:rPr>
                <w:noProof/>
              </w:rPr>
            </w:pPr>
          </w:p>
          <w:p w14:paraId="708AA7DE" w14:textId="659DABFE" w:rsidR="001E41F3" w:rsidRDefault="008605AA" w:rsidP="008605AA">
            <w:pPr>
              <w:pStyle w:val="CRCoverPage"/>
              <w:spacing w:after="0"/>
              <w:ind w:left="100"/>
              <w:rPr>
                <w:noProof/>
              </w:rPr>
            </w:pPr>
            <w:r>
              <w:rPr>
                <w:noProof/>
              </w:rPr>
              <w:t xml:space="preserve">Moreover, there is another pair of eMTC and NB-IoT </w:t>
            </w:r>
            <w:r w:rsidR="00060DEA">
              <w:rPr>
                <w:noProof/>
              </w:rPr>
              <w:t xml:space="preserve">test cases </w:t>
            </w:r>
            <w:r>
              <w:rPr>
                <w:noProof/>
              </w:rPr>
              <w:t>which is 6.1.1.13 and 22.2.15 and they have the same</w:t>
            </w:r>
            <w:r w:rsidR="00060DEA">
              <w:rPr>
                <w:noProof/>
              </w:rPr>
              <w:t xml:space="preserve"> USIM</w:t>
            </w:r>
            <w:r>
              <w:rPr>
                <w:noProof/>
              </w:rPr>
              <w:t xml:space="preserve"> profile</w:t>
            </w:r>
            <w:r w:rsidR="00060DEA">
              <w:rPr>
                <w:noProof/>
              </w:rPr>
              <w:t xml:space="preserve"> including the Access Technology identifier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60DEA" w14:paraId="21016551" w14:textId="77777777" w:rsidTr="00547111">
        <w:tc>
          <w:tcPr>
            <w:tcW w:w="2694" w:type="dxa"/>
            <w:gridSpan w:val="2"/>
            <w:tcBorders>
              <w:left w:val="single" w:sz="4" w:space="0" w:color="auto"/>
            </w:tcBorders>
          </w:tcPr>
          <w:p w14:paraId="49433147" w14:textId="77777777" w:rsidR="00060DEA" w:rsidRDefault="00060DEA" w:rsidP="00060D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007BB2" w:rsidR="00060DEA" w:rsidRDefault="00060DEA" w:rsidP="00060DEA">
            <w:pPr>
              <w:pStyle w:val="CRCoverPage"/>
              <w:spacing w:after="0"/>
              <w:ind w:left="100"/>
              <w:rPr>
                <w:noProof/>
              </w:rPr>
            </w:pPr>
            <w:r>
              <w:rPr>
                <w:noProof/>
              </w:rPr>
              <w:t xml:space="preserve">Changed the </w:t>
            </w:r>
            <w:r w:rsidRPr="00044334">
              <w:rPr>
                <w:noProof/>
              </w:rPr>
              <w:t>Access Technology Identifier</w:t>
            </w:r>
            <w:r>
              <w:rPr>
                <w:noProof/>
              </w:rPr>
              <w:t xml:space="preserve"> to E-UTRAN in </w:t>
            </w:r>
            <w:r w:rsidRPr="004E46DA">
              <w:rPr>
                <w:noProof/>
              </w:rPr>
              <w:t>Table 22.2.1</w:t>
            </w:r>
            <w:r>
              <w:rPr>
                <w:noProof/>
              </w:rPr>
              <w:t>6</w:t>
            </w:r>
            <w:r w:rsidRPr="004E46DA">
              <w:rPr>
                <w:noProof/>
              </w:rPr>
              <w:t>.3.1-2</w:t>
            </w:r>
          </w:p>
        </w:tc>
      </w:tr>
      <w:tr w:rsidR="00060DEA" w14:paraId="1F886379" w14:textId="77777777" w:rsidTr="00547111">
        <w:tc>
          <w:tcPr>
            <w:tcW w:w="2694" w:type="dxa"/>
            <w:gridSpan w:val="2"/>
            <w:tcBorders>
              <w:left w:val="single" w:sz="4" w:space="0" w:color="auto"/>
            </w:tcBorders>
          </w:tcPr>
          <w:p w14:paraId="4D989623" w14:textId="77777777" w:rsidR="00060DEA" w:rsidRDefault="00060DEA" w:rsidP="00060DEA">
            <w:pPr>
              <w:pStyle w:val="CRCoverPage"/>
              <w:spacing w:after="0"/>
              <w:rPr>
                <w:b/>
                <w:i/>
                <w:noProof/>
                <w:sz w:val="8"/>
                <w:szCs w:val="8"/>
              </w:rPr>
            </w:pPr>
          </w:p>
        </w:tc>
        <w:tc>
          <w:tcPr>
            <w:tcW w:w="6946" w:type="dxa"/>
            <w:gridSpan w:val="9"/>
            <w:tcBorders>
              <w:right w:val="single" w:sz="4" w:space="0" w:color="auto"/>
            </w:tcBorders>
          </w:tcPr>
          <w:p w14:paraId="71C4A204" w14:textId="77777777" w:rsidR="00060DEA" w:rsidRDefault="00060DEA" w:rsidP="00060DEA">
            <w:pPr>
              <w:pStyle w:val="CRCoverPage"/>
              <w:spacing w:after="0"/>
              <w:rPr>
                <w:noProof/>
                <w:sz w:val="8"/>
                <w:szCs w:val="8"/>
              </w:rPr>
            </w:pPr>
          </w:p>
        </w:tc>
      </w:tr>
      <w:tr w:rsidR="00060DEA" w14:paraId="678D7BF9" w14:textId="77777777" w:rsidTr="00547111">
        <w:tc>
          <w:tcPr>
            <w:tcW w:w="2694" w:type="dxa"/>
            <w:gridSpan w:val="2"/>
            <w:tcBorders>
              <w:left w:val="single" w:sz="4" w:space="0" w:color="auto"/>
              <w:bottom w:val="single" w:sz="4" w:space="0" w:color="auto"/>
            </w:tcBorders>
          </w:tcPr>
          <w:p w14:paraId="4E5CE1B6" w14:textId="77777777" w:rsidR="00060DEA" w:rsidRDefault="00060DEA" w:rsidP="00060D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C13F5" w:rsidR="00060DEA" w:rsidRDefault="00060DEA" w:rsidP="00060DEA">
            <w:pPr>
              <w:pStyle w:val="CRCoverPage"/>
              <w:spacing w:after="0"/>
              <w:ind w:left="100"/>
              <w:rPr>
                <w:noProof/>
              </w:rPr>
            </w:pPr>
            <w:r>
              <w:rPr>
                <w:noProof/>
              </w:rPr>
              <w:t>Test requirement remains inconsistent and unnecessarily expensive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9F6E0" w:rsidR="001E41F3" w:rsidRDefault="00060DEA">
            <w:pPr>
              <w:pStyle w:val="CRCoverPage"/>
              <w:spacing w:after="0"/>
              <w:ind w:left="100"/>
              <w:rPr>
                <w:noProof/>
              </w:rPr>
            </w:pPr>
            <w:r>
              <w:rPr>
                <w:noProof/>
              </w:rPr>
              <w:t>22.2.16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35EC4" w14:paraId="34ACE2EB" w14:textId="77777777" w:rsidTr="00547111">
        <w:tc>
          <w:tcPr>
            <w:tcW w:w="2694" w:type="dxa"/>
            <w:gridSpan w:val="2"/>
            <w:tcBorders>
              <w:left w:val="single" w:sz="4" w:space="0" w:color="auto"/>
            </w:tcBorders>
          </w:tcPr>
          <w:p w14:paraId="571382F3" w14:textId="77777777" w:rsidR="00835EC4" w:rsidRDefault="00835EC4" w:rsidP="00835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5EC4" w:rsidRDefault="00835EC4" w:rsidP="00835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87D096" w:rsidR="00835EC4" w:rsidRDefault="00835EC4" w:rsidP="00835EC4">
            <w:pPr>
              <w:pStyle w:val="CRCoverPage"/>
              <w:spacing w:after="0"/>
              <w:jc w:val="center"/>
              <w:rPr>
                <w:b/>
                <w:caps/>
                <w:noProof/>
              </w:rPr>
            </w:pPr>
            <w:r>
              <w:rPr>
                <w:b/>
                <w:caps/>
                <w:noProof/>
                <w:lang w:eastAsia="zh-CN"/>
              </w:rPr>
              <w:t>X</w:t>
            </w:r>
          </w:p>
        </w:tc>
        <w:tc>
          <w:tcPr>
            <w:tcW w:w="2977" w:type="dxa"/>
            <w:gridSpan w:val="4"/>
          </w:tcPr>
          <w:p w14:paraId="7DB274D8" w14:textId="77777777" w:rsidR="00835EC4" w:rsidRDefault="00835EC4" w:rsidP="00835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5EC4" w:rsidRDefault="00835EC4" w:rsidP="00835EC4">
            <w:pPr>
              <w:pStyle w:val="CRCoverPage"/>
              <w:spacing w:after="0"/>
              <w:ind w:left="99"/>
              <w:rPr>
                <w:noProof/>
              </w:rPr>
            </w:pPr>
            <w:r>
              <w:rPr>
                <w:noProof/>
              </w:rPr>
              <w:t xml:space="preserve">TS/TR ... CR ... </w:t>
            </w:r>
          </w:p>
        </w:tc>
      </w:tr>
      <w:tr w:rsidR="00835EC4" w14:paraId="446DDBAC" w14:textId="77777777" w:rsidTr="00547111">
        <w:tc>
          <w:tcPr>
            <w:tcW w:w="2694" w:type="dxa"/>
            <w:gridSpan w:val="2"/>
            <w:tcBorders>
              <w:left w:val="single" w:sz="4" w:space="0" w:color="auto"/>
            </w:tcBorders>
          </w:tcPr>
          <w:p w14:paraId="678A1AA6" w14:textId="77777777" w:rsidR="00835EC4" w:rsidRDefault="00835EC4" w:rsidP="00835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5EC4" w:rsidRDefault="00835EC4" w:rsidP="00835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9C68C" w:rsidR="00835EC4" w:rsidRDefault="00835EC4" w:rsidP="00835EC4">
            <w:pPr>
              <w:pStyle w:val="CRCoverPage"/>
              <w:spacing w:after="0"/>
              <w:jc w:val="center"/>
              <w:rPr>
                <w:b/>
                <w:caps/>
                <w:noProof/>
              </w:rPr>
            </w:pPr>
            <w:r>
              <w:rPr>
                <w:b/>
                <w:caps/>
                <w:noProof/>
                <w:lang w:eastAsia="zh-CN"/>
              </w:rPr>
              <w:t>X</w:t>
            </w:r>
          </w:p>
        </w:tc>
        <w:tc>
          <w:tcPr>
            <w:tcW w:w="2977" w:type="dxa"/>
            <w:gridSpan w:val="4"/>
          </w:tcPr>
          <w:p w14:paraId="1A4306D9" w14:textId="77777777" w:rsidR="00835EC4" w:rsidRDefault="00835EC4" w:rsidP="00835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5EC4" w:rsidRDefault="00835EC4" w:rsidP="00835EC4">
            <w:pPr>
              <w:pStyle w:val="CRCoverPage"/>
              <w:spacing w:after="0"/>
              <w:ind w:left="99"/>
              <w:rPr>
                <w:noProof/>
              </w:rPr>
            </w:pPr>
            <w:r>
              <w:rPr>
                <w:noProof/>
              </w:rPr>
              <w:t xml:space="preserve">TS/TR ... CR ... </w:t>
            </w:r>
          </w:p>
        </w:tc>
      </w:tr>
      <w:tr w:rsidR="00835EC4" w14:paraId="55C714D2" w14:textId="77777777" w:rsidTr="00547111">
        <w:tc>
          <w:tcPr>
            <w:tcW w:w="2694" w:type="dxa"/>
            <w:gridSpan w:val="2"/>
            <w:tcBorders>
              <w:left w:val="single" w:sz="4" w:space="0" w:color="auto"/>
            </w:tcBorders>
          </w:tcPr>
          <w:p w14:paraId="45913E62" w14:textId="77777777" w:rsidR="00835EC4" w:rsidRDefault="00835EC4" w:rsidP="00835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5EC4" w:rsidRDefault="00835EC4" w:rsidP="00835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2C5F5" w:rsidR="00835EC4" w:rsidRDefault="00835EC4" w:rsidP="00835EC4">
            <w:pPr>
              <w:pStyle w:val="CRCoverPage"/>
              <w:spacing w:after="0"/>
              <w:jc w:val="center"/>
              <w:rPr>
                <w:b/>
                <w:caps/>
                <w:noProof/>
              </w:rPr>
            </w:pPr>
            <w:r>
              <w:rPr>
                <w:b/>
                <w:caps/>
                <w:noProof/>
                <w:lang w:eastAsia="zh-CN"/>
              </w:rPr>
              <w:t>X</w:t>
            </w:r>
          </w:p>
        </w:tc>
        <w:tc>
          <w:tcPr>
            <w:tcW w:w="2977" w:type="dxa"/>
            <w:gridSpan w:val="4"/>
          </w:tcPr>
          <w:p w14:paraId="1B4FF921" w14:textId="77777777" w:rsidR="00835EC4" w:rsidRDefault="00835EC4" w:rsidP="00835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5EC4" w:rsidRDefault="00835EC4" w:rsidP="00835EC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05ED41" w14:textId="77777777" w:rsidR="00D45DC3" w:rsidRPr="00065668" w:rsidRDefault="00D45DC3" w:rsidP="00D45DC3">
      <w:pPr>
        <w:pStyle w:val="Heading3"/>
      </w:pPr>
      <w:r w:rsidRPr="00065668">
        <w:lastRenderedPageBreak/>
        <w:t>22.2.16</w:t>
      </w:r>
      <w:r w:rsidRPr="00065668">
        <w:tab/>
        <w:t>NB-IoT / SENSE/ Periodic attempts for signal level enhanced network selection / Automatic mode</w:t>
      </w:r>
    </w:p>
    <w:p w14:paraId="196BB46D" w14:textId="77777777" w:rsidR="00D45DC3" w:rsidRPr="00065668" w:rsidRDefault="00D45DC3" w:rsidP="00D45DC3">
      <w:pPr>
        <w:pStyle w:val="H6"/>
      </w:pPr>
      <w:r w:rsidRPr="00065668">
        <w:t>22.2.16.1</w:t>
      </w:r>
      <w:r w:rsidRPr="00065668">
        <w:tab/>
        <w:t>Test Purpose (TP)</w:t>
      </w:r>
    </w:p>
    <w:p w14:paraId="53F57CF5" w14:textId="77777777" w:rsidR="00D45DC3" w:rsidRPr="00065668" w:rsidRDefault="00D45DC3" w:rsidP="00D45DC3">
      <w:pPr>
        <w:pStyle w:val="H6"/>
      </w:pPr>
      <w:r w:rsidRPr="00065668">
        <w:t>(1)</w:t>
      </w:r>
    </w:p>
    <w:p w14:paraId="0BC7A829" w14:textId="77777777" w:rsidR="00D45DC3" w:rsidRPr="00065668" w:rsidRDefault="00D45DC3" w:rsidP="00D45DC3">
      <w:pPr>
        <w:pStyle w:val="PL"/>
        <w:rPr>
          <w:noProof w:val="0"/>
        </w:rPr>
      </w:pPr>
      <w:r w:rsidRPr="00065668">
        <w:rPr>
          <w:b/>
          <w:noProof w:val="0"/>
        </w:rPr>
        <w:t>with</w:t>
      </w:r>
      <w:r w:rsidRPr="00065668">
        <w:rPr>
          <w:noProof w:val="0"/>
        </w:rPr>
        <w:t xml:space="preserve"> </w:t>
      </w:r>
      <w:proofErr w:type="gramStart"/>
      <w:r w:rsidRPr="00065668">
        <w:rPr>
          <w:noProof w:val="0"/>
        </w:rPr>
        <w:t>{ UE</w:t>
      </w:r>
      <w:proofErr w:type="gramEnd"/>
      <w:r w:rsidRPr="00065668">
        <w:rPr>
          <w:noProof w:val="0"/>
        </w:rPr>
        <w:t xml:space="preserv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 }</w:t>
      </w:r>
    </w:p>
    <w:p w14:paraId="058AE89E" w14:textId="77777777" w:rsidR="00D45DC3" w:rsidRPr="00065668" w:rsidRDefault="00D45DC3" w:rsidP="00D45DC3">
      <w:pPr>
        <w:pStyle w:val="PL"/>
        <w:rPr>
          <w:noProof w:val="0"/>
        </w:rPr>
      </w:pPr>
      <w:r w:rsidRPr="00065668">
        <w:rPr>
          <w:b/>
          <w:noProof w:val="0"/>
        </w:rPr>
        <w:t>ensure that</w:t>
      </w:r>
      <w:r w:rsidRPr="00065668">
        <w:rPr>
          <w:noProof w:val="0"/>
        </w:rPr>
        <w:t xml:space="preserve"> {</w:t>
      </w:r>
    </w:p>
    <w:p w14:paraId="3D0A9FF5" w14:textId="77777777" w:rsidR="00D45DC3" w:rsidRPr="00065668" w:rsidRDefault="00D45DC3" w:rsidP="00D45DC3">
      <w:pPr>
        <w:pStyle w:val="PL"/>
        <w:rPr>
          <w:noProof w:val="0"/>
        </w:rPr>
      </w:pPr>
      <w:r w:rsidRPr="00065668">
        <w:rPr>
          <w:noProof w:val="0"/>
        </w:rPr>
        <w:t xml:space="preserve">  </w:t>
      </w:r>
      <w:r w:rsidRPr="00065668">
        <w:rPr>
          <w:b/>
          <w:noProof w:val="0"/>
        </w:rPr>
        <w:t>when</w:t>
      </w:r>
      <w:r w:rsidRPr="00065668">
        <w:rPr>
          <w:noProof w:val="0"/>
        </w:rPr>
        <w:t xml:space="preserve"> </w:t>
      </w:r>
      <w:proofErr w:type="gramStart"/>
      <w:r w:rsidRPr="00065668">
        <w:rPr>
          <w:noProof w:val="0"/>
        </w:rPr>
        <w:t>{ UE</w:t>
      </w:r>
      <w:proofErr w:type="gramEnd"/>
      <w:r w:rsidRPr="00065668">
        <w:rPr>
          <w:noProof w:val="0"/>
        </w:rPr>
        <w:t xml:space="preserve"> is switched on }</w:t>
      </w:r>
    </w:p>
    <w:p w14:paraId="5BA75A6F" w14:textId="77777777" w:rsidR="00D45DC3" w:rsidRPr="00065668" w:rsidRDefault="00D45DC3" w:rsidP="00D45DC3">
      <w:pPr>
        <w:pStyle w:val="PL"/>
        <w:rPr>
          <w:noProof w:val="0"/>
        </w:rPr>
      </w:pPr>
      <w:r w:rsidRPr="00065668">
        <w:rPr>
          <w:noProof w:val="0"/>
        </w:rPr>
        <w:t xml:space="preserve">    </w:t>
      </w:r>
      <w:r w:rsidRPr="00065668">
        <w:rPr>
          <w:b/>
          <w:noProof w:val="0"/>
        </w:rPr>
        <w:t>then</w:t>
      </w:r>
      <w:r w:rsidRPr="00065668">
        <w:rPr>
          <w:noProof w:val="0"/>
        </w:rPr>
        <w:t xml:space="preserve"> </w:t>
      </w:r>
      <w:proofErr w:type="gramStart"/>
      <w:r w:rsidRPr="00065668">
        <w:rPr>
          <w:noProof w:val="0"/>
        </w:rPr>
        <w:t>{ UE</w:t>
      </w:r>
      <w:proofErr w:type="gramEnd"/>
      <w:r w:rsidRPr="00065668">
        <w:rPr>
          <w:noProof w:val="0"/>
        </w:rPr>
        <w:t xml:space="preserve"> selects a cell of a PLMN, if received signal quality of this PLMN is equal to or greater than the "Operator controlled signal threshold per access technology" stored in the USIM }</w:t>
      </w:r>
    </w:p>
    <w:p w14:paraId="3E454BC3" w14:textId="77777777" w:rsidR="00D45DC3" w:rsidRPr="00065668" w:rsidRDefault="00D45DC3" w:rsidP="00D45DC3">
      <w:pPr>
        <w:pStyle w:val="PL"/>
        <w:rPr>
          <w:noProof w:val="0"/>
        </w:rPr>
      </w:pPr>
      <w:r w:rsidRPr="00065668">
        <w:rPr>
          <w:noProof w:val="0"/>
        </w:rPr>
        <w:t xml:space="preserve">            }</w:t>
      </w:r>
    </w:p>
    <w:p w14:paraId="03783FDA" w14:textId="77777777" w:rsidR="00D45DC3" w:rsidRPr="00065668" w:rsidRDefault="00D45DC3" w:rsidP="00D45DC3">
      <w:pPr>
        <w:pStyle w:val="PL"/>
        <w:rPr>
          <w:noProof w:val="0"/>
        </w:rPr>
      </w:pPr>
    </w:p>
    <w:p w14:paraId="373630AA" w14:textId="77777777" w:rsidR="00D45DC3" w:rsidRPr="00065668" w:rsidRDefault="00D45DC3" w:rsidP="00D45DC3">
      <w:pPr>
        <w:pStyle w:val="H6"/>
      </w:pPr>
      <w:r w:rsidRPr="00065668">
        <w:t>(2)</w:t>
      </w:r>
    </w:p>
    <w:p w14:paraId="34F5B284" w14:textId="77777777" w:rsidR="00D45DC3" w:rsidRPr="00065668" w:rsidRDefault="00D45DC3" w:rsidP="00D45DC3">
      <w:pPr>
        <w:pStyle w:val="PL"/>
        <w:rPr>
          <w:noProof w:val="0"/>
        </w:rPr>
      </w:pPr>
      <w:r w:rsidRPr="00065668">
        <w:rPr>
          <w:b/>
          <w:noProof w:val="0"/>
        </w:rPr>
        <w:t>with</w:t>
      </w:r>
      <w:r w:rsidRPr="00065668">
        <w:rPr>
          <w:noProof w:val="0"/>
        </w:rPr>
        <w:t xml:space="preserve"> </w:t>
      </w:r>
      <w:proofErr w:type="gramStart"/>
      <w:r w:rsidRPr="00065668">
        <w:rPr>
          <w:noProof w:val="0"/>
        </w:rPr>
        <w:t>{ UE</w:t>
      </w:r>
      <w:proofErr w:type="gramEnd"/>
      <w:r w:rsidRPr="00065668">
        <w:rPr>
          <w:noProof w:val="0"/>
        </w:rPr>
        <w:t xml:space="preserve"> in Automatic network selection mode and UE in RRC_IDLE and UE camped on a HPLMN cell }</w:t>
      </w:r>
    </w:p>
    <w:p w14:paraId="50CE33BD" w14:textId="77777777" w:rsidR="00D45DC3" w:rsidRPr="00065668" w:rsidRDefault="00D45DC3" w:rsidP="00D45DC3">
      <w:pPr>
        <w:pStyle w:val="PL"/>
        <w:rPr>
          <w:noProof w:val="0"/>
        </w:rPr>
      </w:pPr>
      <w:r w:rsidRPr="00065668">
        <w:rPr>
          <w:b/>
          <w:noProof w:val="0"/>
        </w:rPr>
        <w:t>ensure that</w:t>
      </w:r>
      <w:r w:rsidRPr="00065668">
        <w:rPr>
          <w:noProof w:val="0"/>
        </w:rPr>
        <w:t xml:space="preserve"> {</w:t>
      </w:r>
    </w:p>
    <w:p w14:paraId="11A3C5EF" w14:textId="77777777" w:rsidR="00D45DC3" w:rsidRPr="00065668" w:rsidRDefault="00D45DC3" w:rsidP="00D45DC3">
      <w:pPr>
        <w:pStyle w:val="PL"/>
        <w:rPr>
          <w:noProof w:val="0"/>
        </w:rPr>
      </w:pPr>
      <w:r w:rsidRPr="00065668">
        <w:rPr>
          <w:noProof w:val="0"/>
        </w:rPr>
        <w:t xml:space="preserve">  </w:t>
      </w:r>
      <w:r w:rsidRPr="00065668">
        <w:rPr>
          <w:b/>
          <w:noProof w:val="0"/>
        </w:rPr>
        <w:t>when</w:t>
      </w:r>
      <w:r w:rsidRPr="00065668">
        <w:rPr>
          <w:noProof w:val="0"/>
        </w:rPr>
        <w:t xml:space="preserve"> </w:t>
      </w:r>
      <w:proofErr w:type="gramStart"/>
      <w:r w:rsidRPr="00065668">
        <w:rPr>
          <w:noProof w:val="0"/>
        </w:rPr>
        <w:t>{ The</w:t>
      </w:r>
      <w:proofErr w:type="gramEnd"/>
      <w:r w:rsidRPr="00065668">
        <w:rPr>
          <w:noProof w:val="0"/>
        </w:rPr>
        <w:t xml:space="preserve"> received signal quality of the HPLMN is lower than the "Operator controlled signal threshold per access technology" over an averaging window }</w:t>
      </w:r>
    </w:p>
    <w:p w14:paraId="52ED275B" w14:textId="77777777" w:rsidR="00D45DC3" w:rsidRPr="00065668" w:rsidRDefault="00D45DC3" w:rsidP="00D45DC3">
      <w:pPr>
        <w:pStyle w:val="PL"/>
        <w:rPr>
          <w:noProof w:val="0"/>
        </w:rPr>
      </w:pPr>
      <w:r w:rsidRPr="00065668">
        <w:rPr>
          <w:noProof w:val="0"/>
        </w:rPr>
        <w:t xml:space="preserve">    </w:t>
      </w:r>
      <w:r w:rsidRPr="00065668">
        <w:rPr>
          <w:b/>
          <w:noProof w:val="0"/>
        </w:rPr>
        <w:t>then</w:t>
      </w:r>
      <w:r w:rsidRPr="00065668">
        <w:rPr>
          <w:noProof w:val="0"/>
        </w:rPr>
        <w:t xml:space="preserve"> </w:t>
      </w:r>
      <w:proofErr w:type="gramStart"/>
      <w:r w:rsidRPr="00065668">
        <w:rPr>
          <w:noProof w:val="0"/>
        </w:rPr>
        <w:t>{ UE</w:t>
      </w:r>
      <w:proofErr w:type="gramEnd"/>
      <w:r w:rsidRPr="00065668">
        <w:rPr>
          <w:noProof w:val="0"/>
        </w:rPr>
        <w:t xml:space="preserve"> shall periodically attempt to obtain service on an allowable PLMN/access technology combination for which the received signal quality of the candidate PLMN/access technology combination is equal to or greater than the "Operator controlled signal threshold per access technology" }</w:t>
      </w:r>
    </w:p>
    <w:p w14:paraId="6F0BBD79" w14:textId="77777777" w:rsidR="00D45DC3" w:rsidRPr="00065668" w:rsidRDefault="00D45DC3" w:rsidP="00D45DC3">
      <w:pPr>
        <w:pStyle w:val="PL"/>
        <w:rPr>
          <w:noProof w:val="0"/>
        </w:rPr>
      </w:pPr>
      <w:r w:rsidRPr="00065668">
        <w:rPr>
          <w:noProof w:val="0"/>
        </w:rPr>
        <w:t xml:space="preserve">            }</w:t>
      </w:r>
    </w:p>
    <w:p w14:paraId="3070CEFB" w14:textId="77777777" w:rsidR="00D45DC3" w:rsidRPr="00065668" w:rsidRDefault="00D45DC3" w:rsidP="00D45DC3">
      <w:pPr>
        <w:pStyle w:val="PL"/>
        <w:rPr>
          <w:noProof w:val="0"/>
        </w:rPr>
      </w:pPr>
    </w:p>
    <w:p w14:paraId="72C14F1E" w14:textId="77777777" w:rsidR="00D45DC3" w:rsidRPr="00065668" w:rsidRDefault="00D45DC3" w:rsidP="00D45DC3">
      <w:pPr>
        <w:pStyle w:val="H6"/>
        <w:ind w:left="0" w:firstLine="0"/>
      </w:pPr>
      <w:r w:rsidRPr="00065668">
        <w:t>(3)</w:t>
      </w:r>
    </w:p>
    <w:p w14:paraId="7D052D3A" w14:textId="77777777" w:rsidR="00D45DC3" w:rsidRPr="00065668" w:rsidRDefault="00D45DC3" w:rsidP="00D45DC3">
      <w:pPr>
        <w:pStyle w:val="PL"/>
        <w:rPr>
          <w:noProof w:val="0"/>
        </w:rPr>
      </w:pPr>
      <w:r w:rsidRPr="00065668">
        <w:rPr>
          <w:b/>
          <w:noProof w:val="0"/>
        </w:rPr>
        <w:t>with</w:t>
      </w:r>
      <w:r w:rsidRPr="00065668">
        <w:rPr>
          <w:noProof w:val="0"/>
        </w:rPr>
        <w:t xml:space="preserve"> </w:t>
      </w:r>
      <w:proofErr w:type="gramStart"/>
      <w:r w:rsidRPr="00065668">
        <w:rPr>
          <w:noProof w:val="0"/>
        </w:rPr>
        <w:t>{ UE</w:t>
      </w:r>
      <w:proofErr w:type="gramEnd"/>
      <w:r w:rsidRPr="00065668">
        <w:rPr>
          <w:noProof w:val="0"/>
        </w:rPr>
        <w:t xml:space="preserve"> in Automatic network selection mode and UE camps on a cell of RPLMN }</w:t>
      </w:r>
    </w:p>
    <w:p w14:paraId="4AA509AC" w14:textId="77777777" w:rsidR="00D45DC3" w:rsidRPr="00065668" w:rsidRDefault="00D45DC3" w:rsidP="00D45DC3">
      <w:pPr>
        <w:pStyle w:val="PL"/>
        <w:rPr>
          <w:noProof w:val="0"/>
        </w:rPr>
      </w:pPr>
      <w:r w:rsidRPr="00065668">
        <w:rPr>
          <w:b/>
          <w:noProof w:val="0"/>
        </w:rPr>
        <w:t>ensure that</w:t>
      </w:r>
      <w:r w:rsidRPr="00065668">
        <w:rPr>
          <w:noProof w:val="0"/>
        </w:rPr>
        <w:t xml:space="preserve"> {</w:t>
      </w:r>
    </w:p>
    <w:p w14:paraId="3870F236" w14:textId="77777777" w:rsidR="00D45DC3" w:rsidRPr="00065668" w:rsidRDefault="00D45DC3" w:rsidP="00D45DC3">
      <w:pPr>
        <w:pStyle w:val="PL"/>
        <w:rPr>
          <w:noProof w:val="0"/>
        </w:rPr>
      </w:pPr>
      <w:r w:rsidRPr="00065668">
        <w:rPr>
          <w:noProof w:val="0"/>
        </w:rPr>
        <w:t xml:space="preserve">  </w:t>
      </w:r>
      <w:r w:rsidRPr="00065668">
        <w:rPr>
          <w:b/>
          <w:noProof w:val="0"/>
        </w:rPr>
        <w:t>when</w:t>
      </w:r>
      <w:r w:rsidRPr="00065668">
        <w:rPr>
          <w:noProof w:val="0"/>
        </w:rPr>
        <w:t xml:space="preserve"> </w:t>
      </w:r>
      <w:proofErr w:type="gramStart"/>
      <w:r w:rsidRPr="00065668">
        <w:rPr>
          <w:noProof w:val="0"/>
        </w:rPr>
        <w:t>{ The</w:t>
      </w:r>
      <w:proofErr w:type="gramEnd"/>
      <w:r w:rsidRPr="00065668">
        <w:rPr>
          <w:noProof w:val="0"/>
        </w:rPr>
        <w:t xml:space="preserve"> received signal quality of the registered PLMN and all other available and allowable PLMN/access technology combinations are lower than the "Operator controlled signal threshold per access technology" }</w:t>
      </w:r>
    </w:p>
    <w:p w14:paraId="6008DC94" w14:textId="77777777" w:rsidR="00D45DC3" w:rsidRPr="00065668" w:rsidRDefault="00D45DC3" w:rsidP="00D45DC3">
      <w:pPr>
        <w:pStyle w:val="PL"/>
        <w:rPr>
          <w:noProof w:val="0"/>
        </w:rPr>
      </w:pPr>
      <w:r w:rsidRPr="00065668">
        <w:rPr>
          <w:noProof w:val="0"/>
        </w:rPr>
        <w:t xml:space="preserve">    </w:t>
      </w:r>
      <w:r w:rsidRPr="00065668">
        <w:rPr>
          <w:b/>
          <w:noProof w:val="0"/>
        </w:rPr>
        <w:t>then</w:t>
      </w:r>
      <w:r w:rsidRPr="00065668">
        <w:rPr>
          <w:noProof w:val="0"/>
        </w:rPr>
        <w:t xml:space="preserve"> </w:t>
      </w:r>
      <w:proofErr w:type="gramStart"/>
      <w:r w:rsidRPr="00065668">
        <w:rPr>
          <w:noProof w:val="0"/>
        </w:rPr>
        <w:t>{ UE</w:t>
      </w:r>
      <w:proofErr w:type="gramEnd"/>
      <w:r w:rsidRPr="00065668">
        <w:rPr>
          <w:noProof w:val="0"/>
        </w:rPr>
        <w:t xml:space="preserve"> stops applying signal level enhanced network selection and selects a cell of the highest priority PLMN after higher priority PLMN search timer T expires. }</w:t>
      </w:r>
    </w:p>
    <w:p w14:paraId="4F03073C" w14:textId="77777777" w:rsidR="00D45DC3" w:rsidRPr="00065668" w:rsidRDefault="00D45DC3" w:rsidP="00D45DC3">
      <w:pPr>
        <w:pStyle w:val="PL"/>
        <w:rPr>
          <w:noProof w:val="0"/>
        </w:rPr>
      </w:pPr>
      <w:r w:rsidRPr="00065668">
        <w:rPr>
          <w:noProof w:val="0"/>
        </w:rPr>
        <w:t xml:space="preserve">            }</w:t>
      </w:r>
    </w:p>
    <w:p w14:paraId="42397119" w14:textId="77777777" w:rsidR="00D45DC3" w:rsidRPr="00065668" w:rsidRDefault="00D45DC3" w:rsidP="00D45DC3">
      <w:pPr>
        <w:pStyle w:val="PL"/>
        <w:rPr>
          <w:noProof w:val="0"/>
        </w:rPr>
      </w:pPr>
    </w:p>
    <w:p w14:paraId="30B49FEE" w14:textId="77777777" w:rsidR="00D45DC3" w:rsidRPr="00065668" w:rsidRDefault="00D45DC3" w:rsidP="00D45DC3">
      <w:pPr>
        <w:pStyle w:val="H6"/>
      </w:pPr>
      <w:r w:rsidRPr="00065668">
        <w:t>22.2.16.2</w:t>
      </w:r>
      <w:r w:rsidRPr="00065668">
        <w:tab/>
        <w:t>Conformance requirements</w:t>
      </w:r>
    </w:p>
    <w:p w14:paraId="1C682AC1" w14:textId="77777777" w:rsidR="00D45DC3" w:rsidRPr="00065668" w:rsidRDefault="00D45DC3" w:rsidP="00D45DC3">
      <w:r w:rsidRPr="00065668">
        <w:t>References: The conformance requirements covered in the present TC are specified in: TS 23.122 clauses 4.4.3.1, 4.4.3.5.</w:t>
      </w:r>
      <w:r w:rsidRPr="00065668">
        <w:rPr>
          <w:rFonts w:eastAsia="SimSun"/>
        </w:rPr>
        <w:t xml:space="preserve"> Unless otherwise stated these are Rel-18 requirements.</w:t>
      </w:r>
    </w:p>
    <w:p w14:paraId="633CF7EA" w14:textId="77777777" w:rsidR="00D45DC3" w:rsidRPr="00065668" w:rsidRDefault="00D45DC3" w:rsidP="00D45DC3">
      <w:r w:rsidRPr="00065668">
        <w:t>[TS 23.122, clause 4.4.3.1]</w:t>
      </w:r>
    </w:p>
    <w:p w14:paraId="34FFC8FD" w14:textId="77777777" w:rsidR="00D45DC3" w:rsidRPr="00065668" w:rsidRDefault="00D45DC3" w:rsidP="00D45DC3">
      <w:pPr>
        <w:pStyle w:val="B1"/>
        <w:rPr>
          <w:rFonts w:eastAsia="MS PGothic"/>
          <w:color w:val="000000"/>
        </w:rPr>
      </w:pPr>
      <w:r w:rsidRPr="00065668">
        <w:t>a)</w:t>
      </w:r>
      <w:r w:rsidRPr="00065668">
        <w:tab/>
        <w:t>if</w:t>
      </w:r>
      <w:r w:rsidRPr="00065668">
        <w:rPr>
          <w:rFonts w:eastAsia="MS PGothic"/>
          <w:color w:val="000000"/>
        </w:rPr>
        <w:t xml:space="preserve"> </w:t>
      </w:r>
    </w:p>
    <w:p w14:paraId="53CE6AD9" w14:textId="77777777" w:rsidR="00D45DC3" w:rsidRPr="00065668" w:rsidRDefault="00D45DC3" w:rsidP="00D45DC3">
      <w:pPr>
        <w:pStyle w:val="B2"/>
      </w:pPr>
      <w:r w:rsidRPr="00065668">
        <w:rPr>
          <w:rFonts w:eastAsia="MS PGothic"/>
        </w:rPr>
        <w:t>-</w:t>
      </w:r>
      <w:r w:rsidRPr="00065668">
        <w:rPr>
          <w:rFonts w:eastAsia="MS PGothic"/>
        </w:rPr>
        <w:tab/>
        <w:t>signal level enhanced network selection</w:t>
      </w:r>
      <w:r w:rsidRPr="00065668">
        <w:rPr>
          <w:rStyle w:val="apple-converted-space"/>
          <w:rFonts w:eastAsia="MS PGothic"/>
          <w:color w:val="000000"/>
        </w:rPr>
        <w:t> </w:t>
      </w:r>
      <w:r w:rsidRPr="00065668">
        <w:rPr>
          <w:rFonts w:eastAsia="MS PGothic"/>
        </w:rPr>
        <w:t>is not applicable</w:t>
      </w:r>
      <w:r w:rsidRPr="00065668">
        <w:rPr>
          <w:rStyle w:val="apple-converted-space"/>
          <w:rFonts w:eastAsia="MS PGothic"/>
          <w:color w:val="000000"/>
        </w:rPr>
        <w:t> (</w:t>
      </w:r>
      <w:r w:rsidRPr="00065668">
        <w:rPr>
          <w:rFonts w:eastAsia="MS PGothic"/>
        </w:rPr>
        <w:t>see</w:t>
      </w:r>
      <w:r w:rsidRPr="00065668">
        <w:t xml:space="preserve"> clause 3.11); or </w:t>
      </w:r>
    </w:p>
    <w:p w14:paraId="30E5F7FA" w14:textId="77777777" w:rsidR="00D45DC3" w:rsidRPr="00065668" w:rsidRDefault="00D45DC3" w:rsidP="00D45DC3">
      <w:pPr>
        <w:pStyle w:val="B2"/>
      </w:pPr>
      <w:r w:rsidRPr="00065668">
        <w:t>-</w:t>
      </w:r>
      <w:r w:rsidRPr="00065668">
        <w:tab/>
        <w:t xml:space="preserve">the MS has stopped applying </w:t>
      </w:r>
      <w:r w:rsidRPr="00065668">
        <w:rPr>
          <w:lang w:eastAsia="ko-KR"/>
        </w:rPr>
        <w:t>signal level enhanced network selection</w:t>
      </w:r>
      <w:r w:rsidRPr="00065668">
        <w:t xml:space="preserve"> according to requirement v) of clause </w:t>
      </w:r>
      <w:proofErr w:type="gramStart"/>
      <w:r w:rsidRPr="00065668">
        <w:t>4.4.3.1.1</w:t>
      </w:r>
      <w:r w:rsidRPr="00065668">
        <w:rPr>
          <w:lang w:eastAsia="ko-KR"/>
        </w:rPr>
        <w:t>;</w:t>
      </w:r>
      <w:proofErr w:type="gramEnd"/>
    </w:p>
    <w:p w14:paraId="0166EFF1" w14:textId="77777777" w:rsidR="00D45DC3" w:rsidRPr="00065668" w:rsidRDefault="00D45DC3" w:rsidP="00D45DC3">
      <w:pPr>
        <w:pStyle w:val="B1"/>
      </w:pPr>
      <w:r w:rsidRPr="00065668">
        <w:t xml:space="preserve"> </w:t>
      </w:r>
      <w:r w:rsidRPr="00065668">
        <w:tab/>
        <w:t>then the MS selects the registered PLMN or equivalent PLMN (if it is available) using all access technologies that the MS is capable of without considering the "Operator controlled signal threshold per access technology" stored in the USIM; or</w:t>
      </w:r>
    </w:p>
    <w:p w14:paraId="650F93EA" w14:textId="77777777" w:rsidR="00D45DC3" w:rsidRPr="00065668" w:rsidRDefault="00D45DC3" w:rsidP="00D45DC3">
      <w:pPr>
        <w:pStyle w:val="B1"/>
        <w:rPr>
          <w:rFonts w:ascii="MS PGothic" w:eastAsia="MS PGothic" w:hAnsi="MS PGothic"/>
          <w:color w:val="000000"/>
        </w:rPr>
      </w:pPr>
      <w:r w:rsidRPr="00065668">
        <w:t>b)</w:t>
      </w:r>
      <w:r w:rsidRPr="00065668">
        <w:tab/>
        <w:t>if:</w:t>
      </w:r>
      <w:r w:rsidRPr="00065668">
        <w:rPr>
          <w:rFonts w:ascii="MS PGothic" w:eastAsia="MS PGothic" w:hAnsi="MS PGothic"/>
          <w:color w:val="000000"/>
        </w:rPr>
        <w:t xml:space="preserve"> </w:t>
      </w:r>
    </w:p>
    <w:p w14:paraId="21AA6E06" w14:textId="77777777" w:rsidR="00D45DC3" w:rsidRPr="00065668" w:rsidRDefault="00D45DC3" w:rsidP="00D45DC3">
      <w:pPr>
        <w:pStyle w:val="B2"/>
      </w:pPr>
      <w:r w:rsidRPr="00065668">
        <w:t>-</w:t>
      </w:r>
      <w:r w:rsidRPr="00065668">
        <w:tab/>
      </w:r>
      <w:r w:rsidRPr="00065668">
        <w:rPr>
          <w:rFonts w:eastAsia="MS PGothic"/>
          <w:color w:val="000000"/>
        </w:rPr>
        <w:t>signal level enhanced network selection</w:t>
      </w:r>
      <w:r w:rsidRPr="00065668">
        <w:rPr>
          <w:rStyle w:val="apple-converted-space"/>
          <w:rFonts w:eastAsia="MS PGothic"/>
          <w:color w:val="000000"/>
        </w:rPr>
        <w:t> </w:t>
      </w:r>
      <w:r w:rsidRPr="00065668">
        <w:rPr>
          <w:rFonts w:eastAsia="MS PGothic"/>
          <w:color w:val="000000"/>
        </w:rPr>
        <w:t>is applicable</w:t>
      </w:r>
      <w:r w:rsidRPr="00065668">
        <w:rPr>
          <w:rStyle w:val="apple-converted-space"/>
          <w:rFonts w:eastAsia="MS PGothic"/>
          <w:color w:val="000000"/>
        </w:rPr>
        <w:t xml:space="preserve"> (see </w:t>
      </w:r>
      <w:r w:rsidRPr="00065668">
        <w:t>clause 3.11)</w:t>
      </w:r>
      <w:r w:rsidRPr="00065668">
        <w:rPr>
          <w:lang w:eastAsia="ko-KR"/>
        </w:rPr>
        <w:t>; and</w:t>
      </w:r>
    </w:p>
    <w:p w14:paraId="224B9E58" w14:textId="77777777" w:rsidR="00D45DC3" w:rsidRPr="00065668" w:rsidRDefault="00D45DC3" w:rsidP="00D45DC3">
      <w:pPr>
        <w:pStyle w:val="B2"/>
        <w:rPr>
          <w:iCs/>
        </w:rPr>
      </w:pPr>
      <w:r w:rsidRPr="00065668">
        <w:t>-</w:t>
      </w:r>
      <w:r w:rsidRPr="00065668">
        <w:tab/>
      </w:r>
      <w:r w:rsidRPr="00065668">
        <w:rPr>
          <w:lang w:eastAsia="ko-KR"/>
        </w:rPr>
        <w:t xml:space="preserve">the received signal quality from a </w:t>
      </w:r>
      <w:r w:rsidRPr="00065668">
        <w:t>candidate PLMN/access technology combination comprising of a registered PLMN or an equivalent PLMN (if it is available) is equal to or greater than the "</w:t>
      </w:r>
      <w:r w:rsidRPr="00065668">
        <w:rPr>
          <w:iCs/>
        </w:rPr>
        <w:t>Operator controlled signal threshold per access technology</w:t>
      </w:r>
      <w:r w:rsidRPr="00065668">
        <w:t>" of the access technology configured in the USIM</w:t>
      </w:r>
      <w:r w:rsidRPr="00065668">
        <w:rPr>
          <w:iCs/>
        </w:rPr>
        <w:t>.</w:t>
      </w:r>
    </w:p>
    <w:p w14:paraId="4A06585B" w14:textId="77777777" w:rsidR="00D45DC3" w:rsidRPr="00065668" w:rsidRDefault="00D45DC3" w:rsidP="00D45DC3">
      <w:pPr>
        <w:pStyle w:val="B1"/>
        <w:ind w:hanging="1"/>
        <w:rPr>
          <w:rFonts w:ascii="MS PGothic" w:eastAsia="MS PGothic" w:hAnsi="MS PGothic"/>
          <w:color w:val="000000"/>
        </w:rPr>
      </w:pPr>
      <w:r w:rsidRPr="00065668">
        <w:rPr>
          <w:iCs/>
        </w:rPr>
        <w:t xml:space="preserve">the </w:t>
      </w:r>
      <w:r w:rsidRPr="00065668">
        <w:rPr>
          <w:lang w:eastAsia="ko-KR"/>
        </w:rPr>
        <w:t xml:space="preserve">MS shall select the </w:t>
      </w:r>
      <w:r w:rsidRPr="00065668">
        <w:t>registered PLMN or equivalent PLMN (if it is available) and the access technology for which the</w:t>
      </w:r>
      <w:r w:rsidRPr="00065668">
        <w:rPr>
          <w:lang w:eastAsia="ko-KR"/>
        </w:rPr>
        <w:t xml:space="preserve"> received signal quality </w:t>
      </w:r>
      <w:r w:rsidRPr="00065668">
        <w:t>is equal to or greater than the "</w:t>
      </w:r>
      <w:r w:rsidRPr="00065668">
        <w:rPr>
          <w:iCs/>
        </w:rPr>
        <w:t xml:space="preserve">Operator controlled signal threshold per access </w:t>
      </w:r>
      <w:r w:rsidRPr="00065668">
        <w:rPr>
          <w:iCs/>
        </w:rPr>
        <w:lastRenderedPageBreak/>
        <w:t>technology</w:t>
      </w:r>
      <w:r w:rsidRPr="00065668">
        <w:t>" stored in the USIM. If for the registered PLMN or equivalent PLMN there are two or more access technologies for which the</w:t>
      </w:r>
      <w:r w:rsidRPr="00065668">
        <w:rPr>
          <w:lang w:eastAsia="ko-KR"/>
        </w:rPr>
        <w:t xml:space="preserve"> received signal quality</w:t>
      </w:r>
      <w:r w:rsidRPr="00065668">
        <w:t xml:space="preserve"> is equal to or greater than the "</w:t>
      </w:r>
      <w:r w:rsidRPr="00065668">
        <w:rPr>
          <w:iCs/>
        </w:rPr>
        <w:t>Operator controlled signal threshold per access technology</w:t>
      </w:r>
      <w:r w:rsidRPr="00065668">
        <w:t>" stored in the USIM, it is up to implementation which access technology is selected by the MS.</w:t>
      </w:r>
    </w:p>
    <w:p w14:paraId="70787259" w14:textId="77777777" w:rsidR="00D45DC3" w:rsidRPr="00065668" w:rsidRDefault="00D45DC3" w:rsidP="00D45DC3">
      <w:r w:rsidRPr="00065668">
        <w:t xml:space="preserve"> [TS 23.122, clause 4.4.3.5]</w:t>
      </w:r>
    </w:p>
    <w:p w14:paraId="57C7B19F" w14:textId="77777777" w:rsidR="00D45DC3" w:rsidRPr="00065668" w:rsidRDefault="00D45DC3" w:rsidP="00D45DC3">
      <w:pPr>
        <w:keepNext/>
        <w:keepLines/>
      </w:pPr>
      <w:r w:rsidRPr="00065668">
        <w:t xml:space="preserve">If </w:t>
      </w:r>
      <w:r w:rsidRPr="00065668">
        <w:rPr>
          <w:rFonts w:eastAsia="MS PGothic"/>
          <w:color w:val="000000"/>
        </w:rPr>
        <w:t>signal level enhanced network selection</w:t>
      </w:r>
      <w:r w:rsidRPr="00065668">
        <w:t xml:space="preserve"> is applicable </w:t>
      </w:r>
      <w:r w:rsidRPr="00065668">
        <w:rPr>
          <w:rStyle w:val="apple-converted-space"/>
          <w:rFonts w:eastAsia="MS PGothic"/>
          <w:color w:val="000000"/>
        </w:rPr>
        <w:t xml:space="preserve">(see </w:t>
      </w:r>
      <w:r w:rsidRPr="00065668">
        <w:t xml:space="preserve">clause 3.11) and the received signal quality of registered PLMN observed over an averaging window is lower than the "Operator controlled signal threshold per access technology" the MS shall periodically attempt to obtain service on an allowable PLMN/access technology combination for which the </w:t>
      </w:r>
      <w:r w:rsidRPr="00065668">
        <w:rPr>
          <w:lang w:eastAsia="ko-KR"/>
        </w:rPr>
        <w:t xml:space="preserve">received signal quality </w:t>
      </w:r>
      <w:r w:rsidRPr="00065668">
        <w:t>of the candidate PLMN/access technology combination is equal to or greater than the "</w:t>
      </w:r>
      <w:r w:rsidRPr="00065668">
        <w:rPr>
          <w:iCs/>
        </w:rPr>
        <w:t>Operator controlled signal threshold per access technology</w:t>
      </w:r>
      <w:r w:rsidRPr="00065668">
        <w:t xml:space="preserve">" in accordance with the requirements that are applicable to </w:t>
      </w:r>
      <w:proofErr w:type="spellStart"/>
      <w:r w:rsidRPr="00065668">
        <w:t>i</w:t>
      </w:r>
      <w:proofErr w:type="spellEnd"/>
      <w:r w:rsidRPr="00065668">
        <w:t>), ii), iii), iv) and v) as defined in the Automatic Network Selection Mode in clause 4.4.3.1.1. For this purpose, the value of the timer T</w:t>
      </w:r>
      <w:r w:rsidRPr="00065668">
        <w:rPr>
          <w:vertAlign w:val="subscript"/>
        </w:rPr>
        <w:t>SENSE</w:t>
      </w:r>
      <w:r w:rsidRPr="00065668">
        <w:rPr>
          <w:rFonts w:eastAsia="Malgun Gothic"/>
          <w:lang w:eastAsia="ko-KR"/>
        </w:rPr>
        <w:t xml:space="preserve"> is configured with an MS </w:t>
      </w:r>
      <w:r w:rsidRPr="00065668">
        <w:t>implementation specific value with a minimum value of 2 min and a maximum value set to the value applicable for timer T as defined in clause </w:t>
      </w:r>
      <w:r w:rsidRPr="00065668">
        <w:rPr>
          <w:rFonts w:eastAsia="Malgun Gothic"/>
        </w:rPr>
        <w:t>4</w:t>
      </w:r>
      <w:r w:rsidRPr="00065668">
        <w:rPr>
          <w:rFonts w:eastAsia="Malgun Gothic"/>
          <w:lang w:eastAsia="ko-KR"/>
        </w:rPr>
        <w:t>.4.3.3.1.1</w:t>
      </w:r>
      <w:r w:rsidRPr="00065668">
        <w:t>.</w:t>
      </w:r>
    </w:p>
    <w:p w14:paraId="22F6132E" w14:textId="77777777" w:rsidR="00D45DC3" w:rsidRPr="00065668" w:rsidRDefault="00D45DC3" w:rsidP="00D45DC3">
      <w:pPr>
        <w:keepNext/>
        <w:keepLines/>
      </w:pPr>
      <w:r w:rsidRPr="00065668">
        <w:t>The averaging window shall be shorter than the value of the timer T</w:t>
      </w:r>
      <w:r w:rsidRPr="00065668">
        <w:rPr>
          <w:vertAlign w:val="subscript"/>
        </w:rPr>
        <w:t>SENSE</w:t>
      </w:r>
      <w:r w:rsidRPr="00065668">
        <w:rPr>
          <w:rFonts w:eastAsia="Malgun Gothic"/>
          <w:lang w:eastAsia="ko-KR"/>
        </w:rPr>
        <w:t>.</w:t>
      </w:r>
    </w:p>
    <w:p w14:paraId="554A8D33" w14:textId="77777777" w:rsidR="00D45DC3" w:rsidRPr="00065668" w:rsidRDefault="00D45DC3" w:rsidP="00D45DC3">
      <w:pPr>
        <w:keepNext/>
        <w:keepLines/>
      </w:pPr>
      <w:r w:rsidRPr="00065668">
        <w:t>…</w:t>
      </w:r>
    </w:p>
    <w:p w14:paraId="2817ADED" w14:textId="77777777" w:rsidR="00D45DC3" w:rsidRPr="00065668" w:rsidRDefault="00D45DC3" w:rsidP="00D45DC3">
      <w:pPr>
        <w:keepNext/>
        <w:keepLines/>
      </w:pPr>
      <w:r w:rsidRPr="00065668">
        <w:t>The attempts to obtain service on an allowable PLMN shall be as specified below:</w:t>
      </w:r>
    </w:p>
    <w:p w14:paraId="2F78331E" w14:textId="77777777" w:rsidR="00D45DC3" w:rsidRPr="00065668" w:rsidRDefault="00D45DC3" w:rsidP="00D45DC3">
      <w:pPr>
        <w:pStyle w:val="B1"/>
      </w:pPr>
      <w:r w:rsidRPr="00065668">
        <w:t>a)</w:t>
      </w:r>
      <w:r w:rsidRPr="00065668">
        <w:tab/>
        <w:t xml:space="preserve">The periodic attempts shall only be performed in automatic mode, and not while </w:t>
      </w:r>
      <w:r w:rsidRPr="00065668">
        <w:rPr>
          <w:lang w:eastAsia="zh-CN"/>
        </w:rPr>
        <w:t xml:space="preserve">the MS </w:t>
      </w:r>
      <w:r w:rsidRPr="00065668">
        <w:t>i</w:t>
      </w:r>
      <w:r w:rsidRPr="00065668">
        <w:rPr>
          <w:lang w:eastAsia="zh-CN"/>
        </w:rPr>
        <w:t xml:space="preserve">s </w:t>
      </w:r>
      <w:r w:rsidRPr="00065668">
        <w:t>attached for emergency bearer services, is registered for emergency services,</w:t>
      </w:r>
      <w:r w:rsidRPr="00065668">
        <w:rPr>
          <w:lang w:eastAsia="zh-CN"/>
        </w:rPr>
        <w:t xml:space="preserve"> has a PDN connection for emergency bearer services</w:t>
      </w:r>
      <w:r w:rsidRPr="00065668">
        <w:t xml:space="preserve"> or has</w:t>
      </w:r>
      <w:r w:rsidRPr="00065668">
        <w:rPr>
          <w:lang w:eastAsia="zh-CN"/>
        </w:rPr>
        <w:t xml:space="preserve"> a </w:t>
      </w:r>
      <w:r w:rsidRPr="00065668">
        <w:t>PDU session</w:t>
      </w:r>
      <w:r w:rsidRPr="00065668">
        <w:rPr>
          <w:lang w:eastAsia="zh-CN"/>
        </w:rPr>
        <w:t xml:space="preserve"> for emergency services.</w:t>
      </w:r>
    </w:p>
    <w:p w14:paraId="314DCD75" w14:textId="77777777" w:rsidR="00D45DC3" w:rsidRPr="00065668" w:rsidRDefault="00D45DC3" w:rsidP="00D45DC3">
      <w:pPr>
        <w:pStyle w:val="B1"/>
        <w:rPr>
          <w:rFonts w:eastAsia="Malgun Gothic"/>
          <w:lang w:eastAsia="ko-KR"/>
        </w:rPr>
      </w:pPr>
      <w:r w:rsidRPr="00065668">
        <w:t>b)</w:t>
      </w:r>
      <w:r w:rsidRPr="00065668">
        <w:tab/>
        <w:t xml:space="preserve">When the MS detects that the </w:t>
      </w:r>
      <w:r w:rsidRPr="00065668">
        <w:rPr>
          <w:lang w:eastAsia="ko-KR"/>
        </w:rPr>
        <w:t xml:space="preserve">received signal quality of the current cell </w:t>
      </w:r>
      <w:r w:rsidRPr="00065668">
        <w:t>of the registered PLMN is below the "</w:t>
      </w:r>
      <w:r w:rsidRPr="00065668">
        <w:rPr>
          <w:iCs/>
        </w:rPr>
        <w:t>Operator controlled signal threshold per access technology</w:t>
      </w:r>
      <w:r w:rsidRPr="00065668">
        <w:t>" either upon registration or any time later, the MS shall start timer T</w:t>
      </w:r>
      <w:r w:rsidRPr="00065668">
        <w:rPr>
          <w:vertAlign w:val="subscript"/>
        </w:rPr>
        <w:t xml:space="preserve">SENSE, </w:t>
      </w:r>
      <w:r w:rsidRPr="00065668">
        <w:t>if not already running.</w:t>
      </w:r>
    </w:p>
    <w:p w14:paraId="10CFC6E4" w14:textId="77777777" w:rsidR="00D45DC3" w:rsidRPr="00065668" w:rsidRDefault="00D45DC3" w:rsidP="00D45DC3">
      <w:pPr>
        <w:pStyle w:val="B1"/>
      </w:pPr>
      <w:r w:rsidRPr="00065668">
        <w:t>c)</w:t>
      </w:r>
      <w:r w:rsidRPr="00065668">
        <w:tab/>
        <w:t>If upon expiry of timer T</w:t>
      </w:r>
      <w:r w:rsidRPr="00065668">
        <w:rPr>
          <w:vertAlign w:val="subscript"/>
        </w:rPr>
        <w:t>SENSE</w:t>
      </w:r>
      <w:r w:rsidRPr="00065668">
        <w:t xml:space="preserve"> the </w:t>
      </w:r>
      <w:r w:rsidRPr="00065668">
        <w:rPr>
          <w:lang w:eastAsia="ko-KR"/>
        </w:rPr>
        <w:t xml:space="preserve">received signal quality </w:t>
      </w:r>
      <w:r w:rsidRPr="00065668">
        <w:t>of the registered PLMN observed over an averaging window is equal to or greater than the "</w:t>
      </w:r>
      <w:r w:rsidRPr="00065668">
        <w:rPr>
          <w:iCs/>
        </w:rPr>
        <w:t>Operator controlled signal threshold per access technology</w:t>
      </w:r>
      <w:r w:rsidRPr="00065668">
        <w:t>" the MS shall stay on the current selected PLMN.</w:t>
      </w:r>
      <w:r w:rsidRPr="00065668">
        <w:rPr>
          <w:rFonts w:eastAsia="Malgun Gothic"/>
          <w:lang w:eastAsia="ko-KR"/>
        </w:rPr>
        <w:t xml:space="preserve"> If timer T defined in </w:t>
      </w:r>
      <w:r w:rsidRPr="00065668">
        <w:rPr>
          <w:iCs/>
        </w:rPr>
        <w:t>clause</w:t>
      </w:r>
      <w:r w:rsidRPr="00065668">
        <w:t> </w:t>
      </w:r>
      <w:r w:rsidRPr="00065668">
        <w:rPr>
          <w:rFonts w:eastAsia="Malgun Gothic"/>
          <w:lang w:eastAsia="ko-KR"/>
        </w:rPr>
        <w:t xml:space="preserve">4.4.3.3.1.1 expires while timer </w:t>
      </w:r>
      <w:r w:rsidRPr="00065668">
        <w:t>T</w:t>
      </w:r>
      <w:r w:rsidRPr="00065668">
        <w:rPr>
          <w:vertAlign w:val="subscript"/>
        </w:rPr>
        <w:t>SENSE</w:t>
      </w:r>
      <w:r w:rsidRPr="00065668">
        <w:rPr>
          <w:rFonts w:eastAsia="Malgun Gothic"/>
          <w:lang w:eastAsia="ko-KR"/>
        </w:rPr>
        <w:t xml:space="preserve"> is running and </w:t>
      </w:r>
      <w:r w:rsidRPr="00065668">
        <w:t>the received signal quality of registered PLMN observed over an averaging window is lower than the "Operator controlled signal threshold per access technology"</w:t>
      </w:r>
      <w:r w:rsidRPr="00065668">
        <w:rPr>
          <w:rFonts w:eastAsia="Malgun Gothic"/>
          <w:lang w:eastAsia="ko-KR"/>
        </w:rPr>
        <w:t xml:space="preserve">, the MS shall stop timer </w:t>
      </w:r>
      <w:r w:rsidRPr="00065668">
        <w:t>T</w:t>
      </w:r>
      <w:r w:rsidRPr="00065668">
        <w:rPr>
          <w:vertAlign w:val="subscript"/>
        </w:rPr>
        <w:t>SENSE</w:t>
      </w:r>
      <w:r w:rsidRPr="00065668">
        <w:rPr>
          <w:rFonts w:eastAsia="Malgun Gothic"/>
          <w:lang w:eastAsia="ko-KR"/>
        </w:rPr>
        <w:t xml:space="preserve"> and shall perform the actions defined in this clause instead of the action defined for timer T expiry defined in </w:t>
      </w:r>
      <w:r w:rsidRPr="00065668">
        <w:rPr>
          <w:iCs/>
        </w:rPr>
        <w:t>clause</w:t>
      </w:r>
      <w:r w:rsidRPr="00065668">
        <w:t> </w:t>
      </w:r>
      <w:r w:rsidRPr="00065668">
        <w:rPr>
          <w:rFonts w:eastAsia="Malgun Gothic"/>
          <w:lang w:eastAsia="ko-KR"/>
        </w:rPr>
        <w:t>4.4.3.3.1.1.</w:t>
      </w:r>
    </w:p>
    <w:p w14:paraId="0E0DD3F3" w14:textId="77777777" w:rsidR="00D45DC3" w:rsidRPr="00065668" w:rsidRDefault="00D45DC3" w:rsidP="00D45DC3">
      <w:pPr>
        <w:pStyle w:val="B1"/>
        <w:rPr>
          <w:iCs/>
        </w:rPr>
      </w:pPr>
      <w:r w:rsidRPr="00065668">
        <w:t>d)</w:t>
      </w:r>
      <w:r w:rsidRPr="00065668">
        <w:tab/>
        <w:t xml:space="preserve">If the </w:t>
      </w:r>
      <w:r w:rsidRPr="00065668">
        <w:rPr>
          <w:lang w:eastAsia="ko-KR"/>
        </w:rPr>
        <w:t xml:space="preserve">received signal quality </w:t>
      </w:r>
      <w:r w:rsidRPr="00065668">
        <w:t xml:space="preserve">of the registered PLMN and all </w:t>
      </w:r>
      <w:r w:rsidRPr="00065668">
        <w:rPr>
          <w:iCs/>
        </w:rPr>
        <w:t>other available and allowable PLMN/</w:t>
      </w:r>
      <w:r w:rsidRPr="00065668">
        <w:t>access technology combinations</w:t>
      </w:r>
      <w:r w:rsidRPr="00065668">
        <w:rPr>
          <w:iCs/>
        </w:rPr>
        <w:t xml:space="preserve"> </w:t>
      </w:r>
      <w:r w:rsidRPr="00065668">
        <w:t>are lower than the "</w:t>
      </w:r>
      <w:r w:rsidRPr="00065668">
        <w:rPr>
          <w:iCs/>
        </w:rPr>
        <w:t>Operator controlled signal threshold per access technology</w:t>
      </w:r>
      <w:r w:rsidRPr="00065668">
        <w:t>"</w:t>
      </w:r>
      <w:r w:rsidRPr="00065668">
        <w:rPr>
          <w:iCs/>
        </w:rPr>
        <w:t xml:space="preserve">, the MS shall stop applying </w:t>
      </w:r>
      <w:r w:rsidRPr="00065668">
        <w:rPr>
          <w:lang w:eastAsia="ko-KR"/>
        </w:rPr>
        <w:t>signal level enhanced network selection</w:t>
      </w:r>
      <w:r w:rsidRPr="00065668">
        <w:t xml:space="preserve"> and repeat </w:t>
      </w:r>
      <w:r w:rsidRPr="00065668">
        <w:rPr>
          <w:iCs/>
        </w:rPr>
        <w:t>the network selection procedure as specified in clause</w:t>
      </w:r>
      <w:r w:rsidRPr="00065668">
        <w:t> </w:t>
      </w:r>
      <w:r w:rsidRPr="00065668">
        <w:rPr>
          <w:rFonts w:eastAsia="Malgun Gothic"/>
          <w:lang w:eastAsia="ko-KR"/>
        </w:rPr>
        <w:t>4.4.3.3.1.1</w:t>
      </w:r>
      <w:r w:rsidRPr="00065668">
        <w:rPr>
          <w:iCs/>
        </w:rPr>
        <w:t>.</w:t>
      </w:r>
    </w:p>
    <w:p w14:paraId="4388D0D1" w14:textId="77777777" w:rsidR="00D45DC3" w:rsidRPr="00065668" w:rsidRDefault="00D45DC3" w:rsidP="00D45DC3">
      <w:pPr>
        <w:pStyle w:val="B1"/>
      </w:pPr>
      <w:r w:rsidRPr="00065668">
        <w:t>e)</w:t>
      </w:r>
      <w:r w:rsidRPr="00065668">
        <w:tab/>
        <w:t>The attempts shall only be performed by the MS while in idle mode or 5GMM-CONNECTED mode with RRC inactive indication (see 3GPP TS 24.501 [64]).</w:t>
      </w:r>
    </w:p>
    <w:p w14:paraId="72BFBCF6" w14:textId="77777777" w:rsidR="00D45DC3" w:rsidRPr="00065668" w:rsidRDefault="00D45DC3" w:rsidP="00D45DC3">
      <w:pPr>
        <w:pStyle w:val="B2"/>
        <w:rPr>
          <w:lang w:eastAsia="zh-CN"/>
        </w:rPr>
      </w:pPr>
      <w:r w:rsidRPr="00065668">
        <w:rPr>
          <w:lang w:eastAsia="zh-CN"/>
        </w:rPr>
        <w:t>…</w:t>
      </w:r>
    </w:p>
    <w:p w14:paraId="40C11DCE" w14:textId="77777777" w:rsidR="00D45DC3" w:rsidRPr="00065668" w:rsidRDefault="00D45DC3" w:rsidP="00D45DC3">
      <w:pPr>
        <w:pStyle w:val="B1"/>
      </w:pPr>
      <w:r w:rsidRPr="00065668">
        <w:t>g)</w:t>
      </w:r>
      <w:r w:rsidRPr="00065668">
        <w:tab/>
        <w:t>The MS shall limit its attempts to access allowable PLMN/access technology combinations of the same country as the current serving VPLMN, as defined in Annex B.</w:t>
      </w:r>
    </w:p>
    <w:p w14:paraId="4BA14C2A" w14:textId="77777777" w:rsidR="00D45DC3" w:rsidRPr="00065668" w:rsidRDefault="00D45DC3" w:rsidP="00D45DC3">
      <w:pPr>
        <w:pStyle w:val="B1"/>
      </w:pPr>
      <w:r w:rsidRPr="00065668">
        <w:tab/>
        <w:t>EXCEPTION: If the MS is in a VPLMN through satellite NG-RAN access or satellite E-UTRAN access with a shared MCC, the MS may attempt to access higher priority PLMN/access technology combinations irrespective of their MCC values.</w:t>
      </w:r>
    </w:p>
    <w:p w14:paraId="05F3C96B" w14:textId="77777777" w:rsidR="00D45DC3" w:rsidRPr="00065668" w:rsidRDefault="00D45DC3" w:rsidP="00D45DC3">
      <w:pPr>
        <w:pStyle w:val="B1"/>
      </w:pPr>
      <w:r w:rsidRPr="00065668">
        <w:tab/>
        <w:t>EXCEPTION: If the MS is in a VPLMN through non-satellite access, the MS may attempt to access higher priority PLMNs with a shared MCC with satellite NG-RAN access technology or satellite E-UTRAN access technology.</w:t>
      </w:r>
    </w:p>
    <w:p w14:paraId="7482BF65" w14:textId="77777777" w:rsidR="00D45DC3" w:rsidRPr="00065668" w:rsidRDefault="00D45DC3" w:rsidP="00D45DC3">
      <w:pPr>
        <w:pStyle w:val="H6"/>
      </w:pPr>
      <w:r w:rsidRPr="00065668">
        <w:t>22.2.16.3</w:t>
      </w:r>
      <w:r w:rsidRPr="00065668">
        <w:tab/>
        <w:t>Test description</w:t>
      </w:r>
    </w:p>
    <w:p w14:paraId="56F5885E" w14:textId="77777777" w:rsidR="00D45DC3" w:rsidRPr="00065668" w:rsidRDefault="00D45DC3" w:rsidP="00D45DC3">
      <w:pPr>
        <w:pStyle w:val="H6"/>
      </w:pPr>
      <w:r w:rsidRPr="00065668">
        <w:t>22.2.16.3.1</w:t>
      </w:r>
      <w:r w:rsidRPr="00065668">
        <w:tab/>
        <w:t>Pre-test conditions</w:t>
      </w:r>
    </w:p>
    <w:p w14:paraId="247D4F99" w14:textId="77777777" w:rsidR="00D45DC3" w:rsidRPr="00065668" w:rsidRDefault="00D45DC3" w:rsidP="00D45DC3">
      <w:pPr>
        <w:pStyle w:val="H6"/>
      </w:pPr>
      <w:r w:rsidRPr="00065668">
        <w:t>System Simulator:</w:t>
      </w:r>
    </w:p>
    <w:p w14:paraId="76636510" w14:textId="77777777" w:rsidR="00D45DC3" w:rsidRPr="00065668" w:rsidRDefault="00D45DC3" w:rsidP="00D45DC3">
      <w:pPr>
        <w:pStyle w:val="B1"/>
      </w:pPr>
      <w:r w:rsidRPr="00065668">
        <w:t>-</w:t>
      </w:r>
      <w:r w:rsidRPr="00065668">
        <w:tab/>
        <w:t xml:space="preserve">Three inter-frequency multi-PLMN cells as specified in TS 36.508 clause 8.1.4.1.2 are configured broadcasting PLMNs as indicated in Table 22.2.16.3.1-1. </w:t>
      </w:r>
    </w:p>
    <w:p w14:paraId="5E2917C3" w14:textId="77777777" w:rsidR="00D45DC3" w:rsidRPr="00065668" w:rsidRDefault="00D45DC3" w:rsidP="00D45DC3">
      <w:pPr>
        <w:pStyle w:val="B1"/>
      </w:pPr>
      <w:r w:rsidRPr="00065668">
        <w:lastRenderedPageBreak/>
        <w:t>-</w:t>
      </w:r>
      <w:r w:rsidRPr="00065668">
        <w:tab/>
        <w:t>The PLMNs are identified in the test by the identifiers in Table 22.2.16.3.1-1.</w:t>
      </w:r>
    </w:p>
    <w:p w14:paraId="698184E8" w14:textId="77777777" w:rsidR="00D45DC3" w:rsidRPr="00065668" w:rsidRDefault="00D45DC3" w:rsidP="00D45DC3">
      <w:pPr>
        <w:pStyle w:val="TH"/>
      </w:pPr>
      <w:r w:rsidRPr="00065668">
        <w:t>Table 22.2.16.3.1-1: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D45DC3" w:rsidRPr="00065668" w14:paraId="7CD90BD3" w14:textId="77777777" w:rsidTr="007E1B73">
        <w:trPr>
          <w:jc w:val="center"/>
        </w:trPr>
        <w:tc>
          <w:tcPr>
            <w:tcW w:w="1064" w:type="dxa"/>
          </w:tcPr>
          <w:p w14:paraId="28D495CB" w14:textId="77777777" w:rsidR="00D45DC3" w:rsidRPr="00065668" w:rsidRDefault="00D45DC3" w:rsidP="007E1B73">
            <w:pPr>
              <w:pStyle w:val="TAH"/>
            </w:pPr>
            <w:proofErr w:type="spellStart"/>
            <w:r w:rsidRPr="00065668">
              <w:t>Ncell</w:t>
            </w:r>
            <w:proofErr w:type="spellEnd"/>
          </w:p>
        </w:tc>
        <w:tc>
          <w:tcPr>
            <w:tcW w:w="2161" w:type="dxa"/>
          </w:tcPr>
          <w:p w14:paraId="7E835A98" w14:textId="77777777" w:rsidR="00D45DC3" w:rsidRPr="00065668" w:rsidRDefault="00D45DC3" w:rsidP="007E1B73">
            <w:pPr>
              <w:pStyle w:val="TAH"/>
            </w:pPr>
            <w:r w:rsidRPr="00065668">
              <w:t>PLMN name</w:t>
            </w:r>
          </w:p>
        </w:tc>
        <w:tc>
          <w:tcPr>
            <w:tcW w:w="1276" w:type="dxa"/>
          </w:tcPr>
          <w:p w14:paraId="10376EDC" w14:textId="77777777" w:rsidR="00D45DC3" w:rsidRPr="00065668" w:rsidRDefault="00D45DC3" w:rsidP="007E1B73">
            <w:pPr>
              <w:pStyle w:val="TAH"/>
            </w:pPr>
            <w:r w:rsidRPr="00065668">
              <w:t>MCC</w:t>
            </w:r>
          </w:p>
        </w:tc>
        <w:tc>
          <w:tcPr>
            <w:tcW w:w="1275" w:type="dxa"/>
          </w:tcPr>
          <w:p w14:paraId="39A4A84B" w14:textId="77777777" w:rsidR="00D45DC3" w:rsidRPr="00065668" w:rsidRDefault="00D45DC3" w:rsidP="007E1B73">
            <w:pPr>
              <w:pStyle w:val="TAH"/>
            </w:pPr>
            <w:r w:rsidRPr="00065668">
              <w:t>MNC</w:t>
            </w:r>
          </w:p>
        </w:tc>
      </w:tr>
      <w:tr w:rsidR="00D45DC3" w:rsidRPr="00065668" w14:paraId="70C9099E" w14:textId="77777777" w:rsidTr="007E1B73">
        <w:trPr>
          <w:jc w:val="center"/>
        </w:trPr>
        <w:tc>
          <w:tcPr>
            <w:tcW w:w="1064" w:type="dxa"/>
          </w:tcPr>
          <w:p w14:paraId="2DA7A1E7" w14:textId="77777777" w:rsidR="00D45DC3" w:rsidRPr="00065668" w:rsidRDefault="00D45DC3" w:rsidP="007E1B73">
            <w:pPr>
              <w:pStyle w:val="TAC"/>
            </w:pPr>
            <w:r w:rsidRPr="00065668">
              <w:t>1</w:t>
            </w:r>
          </w:p>
        </w:tc>
        <w:tc>
          <w:tcPr>
            <w:tcW w:w="2161" w:type="dxa"/>
          </w:tcPr>
          <w:p w14:paraId="12FAE553" w14:textId="77777777" w:rsidR="00D45DC3" w:rsidRPr="00065668" w:rsidRDefault="00D45DC3" w:rsidP="007E1B73">
            <w:pPr>
              <w:pStyle w:val="TAC"/>
            </w:pPr>
            <w:r w:rsidRPr="00065668">
              <w:t>PLMN4</w:t>
            </w:r>
          </w:p>
        </w:tc>
        <w:tc>
          <w:tcPr>
            <w:tcW w:w="1276" w:type="dxa"/>
          </w:tcPr>
          <w:p w14:paraId="3E3C62CA" w14:textId="77777777" w:rsidR="00D45DC3" w:rsidRPr="00065668" w:rsidRDefault="00D45DC3" w:rsidP="007E1B73">
            <w:pPr>
              <w:pStyle w:val="TAC"/>
            </w:pPr>
            <w:r w:rsidRPr="00065668">
              <w:t>001</w:t>
            </w:r>
          </w:p>
        </w:tc>
        <w:tc>
          <w:tcPr>
            <w:tcW w:w="1275" w:type="dxa"/>
          </w:tcPr>
          <w:p w14:paraId="2DA6BDB8" w14:textId="77777777" w:rsidR="00D45DC3" w:rsidRPr="00065668" w:rsidRDefault="00D45DC3" w:rsidP="007E1B73">
            <w:pPr>
              <w:pStyle w:val="TAC"/>
            </w:pPr>
            <w:r w:rsidRPr="00065668">
              <w:t>01</w:t>
            </w:r>
          </w:p>
        </w:tc>
      </w:tr>
      <w:tr w:rsidR="00D45DC3" w:rsidRPr="00065668" w14:paraId="08A6322D" w14:textId="77777777" w:rsidTr="007E1B73">
        <w:trPr>
          <w:jc w:val="center"/>
        </w:trPr>
        <w:tc>
          <w:tcPr>
            <w:tcW w:w="1064" w:type="dxa"/>
          </w:tcPr>
          <w:p w14:paraId="6B82E111" w14:textId="77777777" w:rsidR="00D45DC3" w:rsidRPr="00065668" w:rsidRDefault="00D45DC3" w:rsidP="007E1B73">
            <w:pPr>
              <w:pStyle w:val="TAC"/>
            </w:pPr>
            <w:r w:rsidRPr="00065668">
              <w:t>12</w:t>
            </w:r>
          </w:p>
        </w:tc>
        <w:tc>
          <w:tcPr>
            <w:tcW w:w="2161" w:type="dxa"/>
          </w:tcPr>
          <w:p w14:paraId="17012DF5" w14:textId="77777777" w:rsidR="00D45DC3" w:rsidRPr="00065668" w:rsidRDefault="00D45DC3" w:rsidP="007E1B73">
            <w:pPr>
              <w:pStyle w:val="TAC"/>
            </w:pPr>
            <w:r w:rsidRPr="00065668">
              <w:t>PLMN1</w:t>
            </w:r>
          </w:p>
        </w:tc>
        <w:tc>
          <w:tcPr>
            <w:tcW w:w="1276" w:type="dxa"/>
          </w:tcPr>
          <w:p w14:paraId="234CCF52" w14:textId="77777777" w:rsidR="00D45DC3" w:rsidRPr="00065668" w:rsidRDefault="00D45DC3" w:rsidP="007E1B73">
            <w:pPr>
              <w:pStyle w:val="TAC"/>
            </w:pPr>
            <w:r w:rsidRPr="00065668">
              <w:t>001</w:t>
            </w:r>
          </w:p>
        </w:tc>
        <w:tc>
          <w:tcPr>
            <w:tcW w:w="1275" w:type="dxa"/>
          </w:tcPr>
          <w:p w14:paraId="54BA42EC" w14:textId="77777777" w:rsidR="00D45DC3" w:rsidRPr="00065668" w:rsidRDefault="00D45DC3" w:rsidP="007E1B73">
            <w:pPr>
              <w:pStyle w:val="TAC"/>
            </w:pPr>
            <w:r w:rsidRPr="00065668">
              <w:t>11</w:t>
            </w:r>
          </w:p>
        </w:tc>
      </w:tr>
      <w:tr w:rsidR="00D45DC3" w:rsidRPr="00065668" w14:paraId="22024F3D" w14:textId="77777777" w:rsidTr="007E1B73">
        <w:trPr>
          <w:jc w:val="center"/>
        </w:trPr>
        <w:tc>
          <w:tcPr>
            <w:tcW w:w="1064" w:type="dxa"/>
          </w:tcPr>
          <w:p w14:paraId="6ADFA50A" w14:textId="77777777" w:rsidR="00D45DC3" w:rsidRPr="00065668" w:rsidRDefault="00D45DC3" w:rsidP="007E1B73">
            <w:pPr>
              <w:pStyle w:val="TAC"/>
            </w:pPr>
            <w:r w:rsidRPr="00065668">
              <w:t>13</w:t>
            </w:r>
          </w:p>
        </w:tc>
        <w:tc>
          <w:tcPr>
            <w:tcW w:w="2161" w:type="dxa"/>
          </w:tcPr>
          <w:p w14:paraId="20CB4F6B" w14:textId="77777777" w:rsidR="00D45DC3" w:rsidRPr="00065668" w:rsidRDefault="00D45DC3" w:rsidP="007E1B73">
            <w:pPr>
              <w:pStyle w:val="TAC"/>
            </w:pPr>
            <w:r w:rsidRPr="00065668">
              <w:t>PLMN2</w:t>
            </w:r>
          </w:p>
        </w:tc>
        <w:tc>
          <w:tcPr>
            <w:tcW w:w="1276" w:type="dxa"/>
          </w:tcPr>
          <w:p w14:paraId="32B28D2B" w14:textId="77777777" w:rsidR="00D45DC3" w:rsidRPr="00065668" w:rsidRDefault="00D45DC3" w:rsidP="007E1B73">
            <w:pPr>
              <w:pStyle w:val="TAC"/>
            </w:pPr>
            <w:r w:rsidRPr="00065668">
              <w:t>001</w:t>
            </w:r>
          </w:p>
        </w:tc>
        <w:tc>
          <w:tcPr>
            <w:tcW w:w="1275" w:type="dxa"/>
          </w:tcPr>
          <w:p w14:paraId="06DE8789" w14:textId="77777777" w:rsidR="00D45DC3" w:rsidRPr="00065668" w:rsidRDefault="00D45DC3" w:rsidP="007E1B73">
            <w:pPr>
              <w:pStyle w:val="TAC"/>
            </w:pPr>
            <w:r w:rsidRPr="00065668">
              <w:t>21</w:t>
            </w:r>
          </w:p>
        </w:tc>
      </w:tr>
    </w:tbl>
    <w:p w14:paraId="4DA6A10A" w14:textId="77777777" w:rsidR="00D45DC3" w:rsidRPr="00065668" w:rsidRDefault="00D45DC3" w:rsidP="00D45DC3"/>
    <w:p w14:paraId="0C7CDA39" w14:textId="77777777" w:rsidR="00D45DC3" w:rsidRPr="00065668" w:rsidRDefault="00D45DC3" w:rsidP="00D45DC3">
      <w:pPr>
        <w:pStyle w:val="H6"/>
      </w:pPr>
      <w:r w:rsidRPr="00065668">
        <w:t>UE:</w:t>
      </w:r>
    </w:p>
    <w:p w14:paraId="2CCC6B2A" w14:textId="77777777" w:rsidR="00D45DC3" w:rsidRPr="00065668" w:rsidRDefault="00D45DC3" w:rsidP="00D45DC3">
      <w:pPr>
        <w:pStyle w:val="B1"/>
      </w:pPr>
      <w:r w:rsidRPr="00065668">
        <w:t>-</w:t>
      </w:r>
      <w:r w:rsidRPr="00065668">
        <w:tab/>
        <w:t>The UE is in Automatic PLMN selection mode.</w:t>
      </w:r>
    </w:p>
    <w:p w14:paraId="3937F569" w14:textId="77777777" w:rsidR="00D45DC3" w:rsidRPr="00065668" w:rsidRDefault="00D45DC3" w:rsidP="00D45DC3">
      <w:pPr>
        <w:pStyle w:val="B1"/>
      </w:pPr>
      <w:r w:rsidRPr="00065668">
        <w:t>-</w:t>
      </w:r>
      <w:r w:rsidRPr="00065668">
        <w:tab/>
        <w:t>The UE is registered to PLMN1 before it is switched off.</w:t>
      </w:r>
    </w:p>
    <w:p w14:paraId="32CE9E1A" w14:textId="77777777" w:rsidR="00D45DC3" w:rsidRPr="00065668" w:rsidRDefault="00D45DC3" w:rsidP="00D45DC3">
      <w:pPr>
        <w:pStyle w:val="B1"/>
      </w:pPr>
      <w:r w:rsidRPr="00065668">
        <w:t>-</w:t>
      </w:r>
      <w:r w:rsidRPr="00065668">
        <w:tab/>
        <w:t>System information combination 3 as defined in TS 36.508[18] clause 8.1.4.3.1.1 is used in NB-IoT cells.</w:t>
      </w:r>
    </w:p>
    <w:p w14:paraId="3B9426EF" w14:textId="77777777" w:rsidR="00D45DC3" w:rsidRPr="00065668" w:rsidRDefault="00D45DC3" w:rsidP="00D45DC3">
      <w:pPr>
        <w:pStyle w:val="B1"/>
      </w:pPr>
      <w:r w:rsidRPr="00065668">
        <w:t>-</w:t>
      </w:r>
      <w:r w:rsidRPr="00065668">
        <w:tab/>
        <w:t xml:space="preserve">The UE is equipped with a USIM containing default values (as per TS 36.508) except for those listed in </w:t>
      </w:r>
      <w:proofErr w:type="gramStart"/>
      <w:r w:rsidRPr="00065668">
        <w:t>Table  22.2.16.3.1</w:t>
      </w:r>
      <w:proofErr w:type="gramEnd"/>
      <w:r w:rsidRPr="00065668">
        <w:t>-2.</w:t>
      </w:r>
    </w:p>
    <w:p w14:paraId="3DA67059" w14:textId="77777777" w:rsidR="00D45DC3" w:rsidRPr="00065668" w:rsidRDefault="00D45DC3" w:rsidP="00D45DC3">
      <w:pPr>
        <w:pStyle w:val="B1"/>
      </w:pPr>
      <w:r w:rsidRPr="00065668">
        <w:t>-</w:t>
      </w:r>
      <w:r w:rsidRPr="00065668">
        <w:tab/>
        <w:t>The UE is configured for using SENSE as specified in 3GPP TS 24.368 which could be done by MMI or AT command.</w:t>
      </w:r>
    </w:p>
    <w:p w14:paraId="3530D1C9" w14:textId="77777777" w:rsidR="00D45DC3" w:rsidRPr="00065668" w:rsidRDefault="00D45DC3" w:rsidP="00D45DC3">
      <w:pPr>
        <w:pStyle w:val="TH"/>
      </w:pPr>
      <w:r w:rsidRPr="00065668">
        <w:t>Table 22.2.16.3.1-2: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D45DC3" w:rsidRPr="00065668" w14:paraId="3D719FB4" w14:textId="77777777" w:rsidTr="007E1B73">
        <w:trPr>
          <w:jc w:val="center"/>
        </w:trPr>
        <w:tc>
          <w:tcPr>
            <w:tcW w:w="1818" w:type="dxa"/>
          </w:tcPr>
          <w:p w14:paraId="2CECE27D" w14:textId="77777777" w:rsidR="00D45DC3" w:rsidRPr="00065668" w:rsidRDefault="00D45DC3" w:rsidP="007E1B73">
            <w:pPr>
              <w:pStyle w:val="TAH"/>
            </w:pPr>
            <w:r w:rsidRPr="00065668">
              <w:t>USIM field</w:t>
            </w:r>
          </w:p>
        </w:tc>
        <w:tc>
          <w:tcPr>
            <w:tcW w:w="977" w:type="dxa"/>
          </w:tcPr>
          <w:p w14:paraId="16B9A06B" w14:textId="77777777" w:rsidR="00D45DC3" w:rsidRPr="00065668" w:rsidRDefault="00D45DC3" w:rsidP="007E1B73">
            <w:pPr>
              <w:pStyle w:val="TAH"/>
            </w:pPr>
            <w:r w:rsidRPr="00065668">
              <w:t>Priority</w:t>
            </w:r>
          </w:p>
        </w:tc>
        <w:tc>
          <w:tcPr>
            <w:tcW w:w="2913" w:type="dxa"/>
          </w:tcPr>
          <w:p w14:paraId="6A4BD587" w14:textId="77777777" w:rsidR="00D45DC3" w:rsidRPr="00065668" w:rsidRDefault="00D45DC3" w:rsidP="007E1B73">
            <w:pPr>
              <w:pStyle w:val="TAH"/>
            </w:pPr>
            <w:r w:rsidRPr="00065668">
              <w:t>Value</w:t>
            </w:r>
          </w:p>
        </w:tc>
        <w:tc>
          <w:tcPr>
            <w:tcW w:w="3075" w:type="dxa"/>
          </w:tcPr>
          <w:p w14:paraId="7A4B7FC5" w14:textId="77777777" w:rsidR="00D45DC3" w:rsidRPr="00065668" w:rsidRDefault="00D45DC3" w:rsidP="007E1B73">
            <w:pPr>
              <w:pStyle w:val="TAH"/>
            </w:pPr>
            <w:r w:rsidRPr="00065668">
              <w:t>Access Technology Identifier</w:t>
            </w:r>
          </w:p>
        </w:tc>
      </w:tr>
      <w:tr w:rsidR="00D45DC3" w:rsidRPr="00065668" w14:paraId="4757EE71" w14:textId="77777777" w:rsidTr="007E1B73">
        <w:trPr>
          <w:cantSplit/>
          <w:jc w:val="center"/>
        </w:trPr>
        <w:tc>
          <w:tcPr>
            <w:tcW w:w="1818" w:type="dxa"/>
          </w:tcPr>
          <w:p w14:paraId="4B088F09" w14:textId="77777777" w:rsidR="00D45DC3" w:rsidRPr="00065668" w:rsidRDefault="00D45DC3" w:rsidP="007E1B73">
            <w:pPr>
              <w:pStyle w:val="TAL"/>
            </w:pPr>
            <w:r w:rsidRPr="00065668">
              <w:t>EF</w:t>
            </w:r>
            <w:r w:rsidRPr="00065668">
              <w:rPr>
                <w:vertAlign w:val="subscript"/>
              </w:rPr>
              <w:t>IMSI</w:t>
            </w:r>
          </w:p>
        </w:tc>
        <w:tc>
          <w:tcPr>
            <w:tcW w:w="977" w:type="dxa"/>
          </w:tcPr>
          <w:p w14:paraId="22643386" w14:textId="77777777" w:rsidR="00D45DC3" w:rsidRPr="00065668" w:rsidRDefault="00D45DC3" w:rsidP="007E1B73">
            <w:pPr>
              <w:pStyle w:val="TAL"/>
            </w:pPr>
          </w:p>
        </w:tc>
        <w:tc>
          <w:tcPr>
            <w:tcW w:w="2913" w:type="dxa"/>
          </w:tcPr>
          <w:p w14:paraId="79195AB1" w14:textId="77777777" w:rsidR="00D45DC3" w:rsidRPr="00065668" w:rsidRDefault="00D45DC3" w:rsidP="007E1B73">
            <w:pPr>
              <w:pStyle w:val="TAL"/>
            </w:pPr>
            <w:r w:rsidRPr="00065668">
              <w:t>The HPLMN (MCC+MNC) of the IMSI is set to PLMN4.</w:t>
            </w:r>
          </w:p>
        </w:tc>
        <w:tc>
          <w:tcPr>
            <w:tcW w:w="3075" w:type="dxa"/>
          </w:tcPr>
          <w:p w14:paraId="5CB92F49" w14:textId="77777777" w:rsidR="00D45DC3" w:rsidRPr="00065668" w:rsidRDefault="00D45DC3" w:rsidP="007E1B73">
            <w:pPr>
              <w:pStyle w:val="TAL"/>
            </w:pPr>
          </w:p>
        </w:tc>
      </w:tr>
      <w:tr w:rsidR="00D45DC3" w:rsidRPr="00065668" w14:paraId="76898971" w14:textId="77777777" w:rsidTr="007E1B73">
        <w:trPr>
          <w:cantSplit/>
          <w:jc w:val="center"/>
        </w:trPr>
        <w:tc>
          <w:tcPr>
            <w:tcW w:w="1818" w:type="dxa"/>
          </w:tcPr>
          <w:p w14:paraId="1363469C" w14:textId="77777777" w:rsidR="00D45DC3" w:rsidRPr="00065668" w:rsidRDefault="00D45DC3" w:rsidP="007E1B73">
            <w:pPr>
              <w:pStyle w:val="TAL"/>
            </w:pPr>
            <w:proofErr w:type="spellStart"/>
            <w:r w:rsidRPr="00065668">
              <w:t>EF</w:t>
            </w:r>
            <w:r w:rsidRPr="00065668">
              <w:rPr>
                <w:vertAlign w:val="subscript"/>
              </w:rPr>
              <w:t>PLMNwAcT</w:t>
            </w:r>
            <w:proofErr w:type="spellEnd"/>
          </w:p>
        </w:tc>
        <w:tc>
          <w:tcPr>
            <w:tcW w:w="977" w:type="dxa"/>
          </w:tcPr>
          <w:p w14:paraId="6298952D" w14:textId="77777777" w:rsidR="00D45DC3" w:rsidRPr="00065668" w:rsidRDefault="00D45DC3" w:rsidP="007E1B73">
            <w:pPr>
              <w:pStyle w:val="TAL"/>
            </w:pPr>
            <w:r w:rsidRPr="00065668">
              <w:t>1</w:t>
            </w:r>
          </w:p>
        </w:tc>
        <w:tc>
          <w:tcPr>
            <w:tcW w:w="2913" w:type="dxa"/>
          </w:tcPr>
          <w:p w14:paraId="129FDCA1" w14:textId="77777777" w:rsidR="00D45DC3" w:rsidRPr="00065668" w:rsidRDefault="00D45DC3" w:rsidP="007E1B73">
            <w:pPr>
              <w:pStyle w:val="TAL"/>
            </w:pPr>
            <w:r w:rsidRPr="00065668">
              <w:t>PLMN1</w:t>
            </w:r>
          </w:p>
          <w:p w14:paraId="19DFDAF1" w14:textId="77777777" w:rsidR="00D45DC3" w:rsidRPr="00065668" w:rsidRDefault="00D45DC3" w:rsidP="007E1B73">
            <w:pPr>
              <w:pStyle w:val="TAL"/>
            </w:pPr>
            <w:r w:rsidRPr="00065668">
              <w:t>Remaining mandatory entries use default values</w:t>
            </w:r>
          </w:p>
        </w:tc>
        <w:tc>
          <w:tcPr>
            <w:tcW w:w="3075" w:type="dxa"/>
          </w:tcPr>
          <w:p w14:paraId="3BDF09D8" w14:textId="1B2E1B1D" w:rsidR="00D45DC3" w:rsidRPr="00065668" w:rsidRDefault="00D45DC3" w:rsidP="007E1B73">
            <w:pPr>
              <w:pStyle w:val="TAL"/>
            </w:pPr>
            <w:del w:id="1" w:author="Mohit Kanchan" w:date="2024-11-09T03:28:00Z" w16du:dateUtc="2024-11-09T03:28:00Z">
              <w:r w:rsidRPr="00065668" w:rsidDel="008605AA">
                <w:delText>NB-IoT</w:delText>
              </w:r>
            </w:del>
            <w:ins w:id="2" w:author="Mohit Kanchan" w:date="2024-11-09T03:28:00Z" w16du:dateUtc="2024-11-09T03:28:00Z">
              <w:r w:rsidR="008605AA">
                <w:t>E-UTRAN</w:t>
              </w:r>
            </w:ins>
          </w:p>
        </w:tc>
      </w:tr>
      <w:tr w:rsidR="00D45DC3" w:rsidRPr="00065668" w14:paraId="663D0DFB" w14:textId="77777777" w:rsidTr="007E1B73">
        <w:trPr>
          <w:cantSplit/>
          <w:jc w:val="center"/>
        </w:trPr>
        <w:tc>
          <w:tcPr>
            <w:tcW w:w="1818" w:type="dxa"/>
          </w:tcPr>
          <w:p w14:paraId="156ABC6C" w14:textId="77777777" w:rsidR="00D45DC3" w:rsidRPr="00065668" w:rsidRDefault="00D45DC3" w:rsidP="007E1B73">
            <w:pPr>
              <w:pStyle w:val="TAL"/>
            </w:pPr>
            <w:proofErr w:type="spellStart"/>
            <w:r w:rsidRPr="00065668">
              <w:t>EF</w:t>
            </w:r>
            <w:r w:rsidRPr="00065668">
              <w:rPr>
                <w:vertAlign w:val="subscript"/>
              </w:rPr>
              <w:t>OPLMNwACT</w:t>
            </w:r>
            <w:proofErr w:type="spellEnd"/>
          </w:p>
        </w:tc>
        <w:tc>
          <w:tcPr>
            <w:tcW w:w="977" w:type="dxa"/>
          </w:tcPr>
          <w:p w14:paraId="3ACB4530" w14:textId="77777777" w:rsidR="00D45DC3" w:rsidRPr="00065668" w:rsidRDefault="00D45DC3" w:rsidP="007E1B73">
            <w:pPr>
              <w:pStyle w:val="TAL"/>
            </w:pPr>
            <w:r w:rsidRPr="00065668">
              <w:t>1</w:t>
            </w:r>
          </w:p>
        </w:tc>
        <w:tc>
          <w:tcPr>
            <w:tcW w:w="2913" w:type="dxa"/>
          </w:tcPr>
          <w:p w14:paraId="232A26FE" w14:textId="77777777" w:rsidR="00D45DC3" w:rsidRPr="00065668" w:rsidRDefault="00D45DC3" w:rsidP="007E1B73">
            <w:pPr>
              <w:pStyle w:val="TAL"/>
            </w:pPr>
            <w:r w:rsidRPr="00065668">
              <w:t>PLMN2</w:t>
            </w:r>
          </w:p>
          <w:p w14:paraId="2326AEF9" w14:textId="77777777" w:rsidR="00D45DC3" w:rsidRPr="00065668" w:rsidRDefault="00D45DC3" w:rsidP="007E1B73">
            <w:pPr>
              <w:pStyle w:val="TAL"/>
            </w:pPr>
            <w:r w:rsidRPr="00065668">
              <w:t>Remaining defined entries use default values</w:t>
            </w:r>
          </w:p>
        </w:tc>
        <w:tc>
          <w:tcPr>
            <w:tcW w:w="3075" w:type="dxa"/>
          </w:tcPr>
          <w:p w14:paraId="1E1351FD" w14:textId="5035A53E" w:rsidR="00D45DC3" w:rsidRPr="00065668" w:rsidRDefault="008605AA" w:rsidP="007E1B73">
            <w:pPr>
              <w:pStyle w:val="TAL"/>
            </w:pPr>
            <w:ins w:id="3" w:author="Mohit Kanchan" w:date="2024-11-09T03:28:00Z" w16du:dateUtc="2024-11-09T03:28:00Z">
              <w:r>
                <w:t>E-UTRAN</w:t>
              </w:r>
            </w:ins>
            <w:del w:id="4" w:author="Mohit Kanchan" w:date="2024-11-09T03:28:00Z" w16du:dateUtc="2024-11-09T03:28:00Z">
              <w:r w:rsidR="00D45DC3" w:rsidRPr="00065668" w:rsidDel="008605AA">
                <w:delText>NB-IoT</w:delText>
              </w:r>
            </w:del>
          </w:p>
        </w:tc>
      </w:tr>
      <w:tr w:rsidR="00D45DC3" w:rsidRPr="00065668" w14:paraId="1CF5D22B" w14:textId="77777777" w:rsidTr="007E1B73">
        <w:trPr>
          <w:cantSplit/>
          <w:jc w:val="center"/>
        </w:trPr>
        <w:tc>
          <w:tcPr>
            <w:tcW w:w="1818" w:type="dxa"/>
          </w:tcPr>
          <w:p w14:paraId="4F4E436E" w14:textId="77777777" w:rsidR="00D45DC3" w:rsidRPr="00065668" w:rsidRDefault="00D45DC3" w:rsidP="007E1B73">
            <w:pPr>
              <w:pStyle w:val="TAL"/>
            </w:pPr>
            <w:proofErr w:type="spellStart"/>
            <w:r w:rsidRPr="00065668">
              <w:t>EF</w:t>
            </w:r>
            <w:r w:rsidRPr="00065668">
              <w:rPr>
                <w:vertAlign w:val="subscript"/>
              </w:rPr>
              <w:t>HPLMNwAcT</w:t>
            </w:r>
            <w:proofErr w:type="spellEnd"/>
          </w:p>
        </w:tc>
        <w:tc>
          <w:tcPr>
            <w:tcW w:w="977" w:type="dxa"/>
          </w:tcPr>
          <w:p w14:paraId="087DA65C" w14:textId="77777777" w:rsidR="00D45DC3" w:rsidRPr="00065668" w:rsidRDefault="00D45DC3" w:rsidP="007E1B73">
            <w:pPr>
              <w:pStyle w:val="TAL"/>
            </w:pPr>
            <w:r w:rsidRPr="00065668">
              <w:t>1</w:t>
            </w:r>
          </w:p>
        </w:tc>
        <w:tc>
          <w:tcPr>
            <w:tcW w:w="2913" w:type="dxa"/>
          </w:tcPr>
          <w:p w14:paraId="5763D144" w14:textId="77777777" w:rsidR="00D45DC3" w:rsidRPr="00065668" w:rsidRDefault="00D45DC3" w:rsidP="007E1B73">
            <w:pPr>
              <w:pStyle w:val="TAL"/>
            </w:pPr>
            <w:r w:rsidRPr="00065668">
              <w:t>PLMN4</w:t>
            </w:r>
          </w:p>
        </w:tc>
        <w:tc>
          <w:tcPr>
            <w:tcW w:w="3075" w:type="dxa"/>
          </w:tcPr>
          <w:p w14:paraId="2B60003C" w14:textId="4C8D9943" w:rsidR="00D45DC3" w:rsidRPr="00065668" w:rsidRDefault="008605AA" w:rsidP="007E1B73">
            <w:pPr>
              <w:pStyle w:val="TAL"/>
            </w:pPr>
            <w:ins w:id="5" w:author="Mohit Kanchan" w:date="2024-11-09T03:28:00Z" w16du:dateUtc="2024-11-09T03:28:00Z">
              <w:r>
                <w:t>E-UTRAN</w:t>
              </w:r>
            </w:ins>
            <w:del w:id="6" w:author="Mohit Kanchan" w:date="2024-11-09T03:28:00Z" w16du:dateUtc="2024-11-09T03:28:00Z">
              <w:r w:rsidR="00D45DC3" w:rsidRPr="00065668" w:rsidDel="008605AA">
                <w:delText>NB-IoT</w:delText>
              </w:r>
            </w:del>
          </w:p>
        </w:tc>
      </w:tr>
      <w:tr w:rsidR="00D45DC3" w:rsidRPr="00065668" w14:paraId="05F136BE" w14:textId="77777777" w:rsidTr="007E1B73">
        <w:trPr>
          <w:cantSplit/>
          <w:jc w:val="center"/>
        </w:trPr>
        <w:tc>
          <w:tcPr>
            <w:tcW w:w="1818" w:type="dxa"/>
          </w:tcPr>
          <w:p w14:paraId="1D8C8354" w14:textId="77777777" w:rsidR="00D45DC3" w:rsidRPr="00065668" w:rsidRDefault="00D45DC3" w:rsidP="007E1B73">
            <w:pPr>
              <w:pStyle w:val="TAL"/>
            </w:pPr>
            <w:r w:rsidRPr="00065668">
              <w:t>EF</w:t>
            </w:r>
            <w:r w:rsidRPr="00065668">
              <w:rPr>
                <w:vertAlign w:val="subscript"/>
              </w:rPr>
              <w:t>UST</w:t>
            </w:r>
          </w:p>
        </w:tc>
        <w:tc>
          <w:tcPr>
            <w:tcW w:w="977" w:type="dxa"/>
          </w:tcPr>
          <w:p w14:paraId="329700D6" w14:textId="77777777" w:rsidR="00D45DC3" w:rsidRPr="00065668" w:rsidRDefault="00D45DC3" w:rsidP="007E1B73">
            <w:pPr>
              <w:pStyle w:val="TAL"/>
            </w:pPr>
          </w:p>
        </w:tc>
        <w:tc>
          <w:tcPr>
            <w:tcW w:w="2913" w:type="dxa"/>
          </w:tcPr>
          <w:p w14:paraId="6607EAFB" w14:textId="77777777" w:rsidR="00D45DC3" w:rsidRPr="00065668" w:rsidRDefault="00D45DC3" w:rsidP="007E1B73">
            <w:pPr>
              <w:pStyle w:val="TAL"/>
            </w:pPr>
            <w:r w:rsidRPr="00065668">
              <w:t>Services 20, 42, 43, 74 and 148 are supported. Service 71 is not supported (there is no EHPLMN list).</w:t>
            </w:r>
          </w:p>
        </w:tc>
        <w:tc>
          <w:tcPr>
            <w:tcW w:w="3075" w:type="dxa"/>
          </w:tcPr>
          <w:p w14:paraId="58CE85D6" w14:textId="77777777" w:rsidR="00D45DC3" w:rsidRPr="00065668" w:rsidRDefault="00D45DC3" w:rsidP="007E1B73">
            <w:pPr>
              <w:pStyle w:val="TAL"/>
            </w:pPr>
          </w:p>
        </w:tc>
      </w:tr>
      <w:tr w:rsidR="00D45DC3" w:rsidRPr="00065668" w14:paraId="794C143E" w14:textId="77777777" w:rsidTr="007E1B73">
        <w:trPr>
          <w:cantSplit/>
          <w:jc w:val="center"/>
        </w:trPr>
        <w:tc>
          <w:tcPr>
            <w:tcW w:w="1818" w:type="dxa"/>
          </w:tcPr>
          <w:p w14:paraId="11CDBBE4" w14:textId="77777777" w:rsidR="00D45DC3" w:rsidRPr="00065668" w:rsidRDefault="00D45DC3" w:rsidP="007E1B73">
            <w:pPr>
              <w:pStyle w:val="TAL"/>
            </w:pPr>
            <w:r w:rsidRPr="00065668">
              <w:t>EF</w:t>
            </w:r>
            <w:r w:rsidRPr="00065668">
              <w:rPr>
                <w:vertAlign w:val="subscript"/>
              </w:rPr>
              <w:t>HPPLMN</w:t>
            </w:r>
          </w:p>
        </w:tc>
        <w:tc>
          <w:tcPr>
            <w:tcW w:w="977" w:type="dxa"/>
          </w:tcPr>
          <w:p w14:paraId="1CADDB65" w14:textId="77777777" w:rsidR="00D45DC3" w:rsidRPr="00065668" w:rsidRDefault="00D45DC3" w:rsidP="007E1B73">
            <w:pPr>
              <w:pStyle w:val="TAL"/>
            </w:pPr>
          </w:p>
        </w:tc>
        <w:tc>
          <w:tcPr>
            <w:tcW w:w="2913" w:type="dxa"/>
          </w:tcPr>
          <w:p w14:paraId="54C662B2" w14:textId="77777777" w:rsidR="00D45DC3" w:rsidRPr="00065668" w:rsidRDefault="00D45DC3" w:rsidP="007E1B73">
            <w:pPr>
              <w:pStyle w:val="TAL"/>
            </w:pPr>
            <w:r w:rsidRPr="00065668">
              <w:t>1 (2 hours)</w:t>
            </w:r>
          </w:p>
        </w:tc>
        <w:tc>
          <w:tcPr>
            <w:tcW w:w="3075" w:type="dxa"/>
          </w:tcPr>
          <w:p w14:paraId="59C5188F" w14:textId="77777777" w:rsidR="00D45DC3" w:rsidRPr="00065668" w:rsidRDefault="00D45DC3" w:rsidP="007E1B73">
            <w:pPr>
              <w:pStyle w:val="TAL"/>
            </w:pPr>
          </w:p>
        </w:tc>
      </w:tr>
      <w:tr w:rsidR="00D45DC3" w:rsidRPr="00065668" w14:paraId="447C2E90" w14:textId="77777777" w:rsidTr="007E1B73">
        <w:trPr>
          <w:cantSplit/>
          <w:jc w:val="center"/>
        </w:trPr>
        <w:tc>
          <w:tcPr>
            <w:tcW w:w="1818" w:type="dxa"/>
          </w:tcPr>
          <w:p w14:paraId="76B176BF" w14:textId="77777777" w:rsidR="00D45DC3" w:rsidRPr="00065668" w:rsidRDefault="00D45DC3" w:rsidP="007E1B73">
            <w:pPr>
              <w:pStyle w:val="TAL"/>
            </w:pPr>
            <w:r w:rsidRPr="00065668">
              <w:t>EF</w:t>
            </w:r>
            <w:r w:rsidRPr="00065668">
              <w:rPr>
                <w:vertAlign w:val="subscript"/>
              </w:rPr>
              <w:t>OCST</w:t>
            </w:r>
          </w:p>
        </w:tc>
        <w:tc>
          <w:tcPr>
            <w:tcW w:w="977" w:type="dxa"/>
          </w:tcPr>
          <w:p w14:paraId="112570B4" w14:textId="77777777" w:rsidR="00D45DC3" w:rsidRPr="00065668" w:rsidRDefault="00D45DC3" w:rsidP="007E1B73">
            <w:pPr>
              <w:pStyle w:val="TAL"/>
            </w:pPr>
          </w:p>
        </w:tc>
        <w:tc>
          <w:tcPr>
            <w:tcW w:w="2913" w:type="dxa"/>
          </w:tcPr>
          <w:p w14:paraId="646171D8" w14:textId="77777777" w:rsidR="00D45DC3" w:rsidRPr="00065668" w:rsidRDefault="00D45DC3" w:rsidP="007E1B73">
            <w:pPr>
              <w:pStyle w:val="TAL"/>
              <w:rPr>
                <w:lang w:eastAsia="zh-CN"/>
              </w:rPr>
            </w:pPr>
            <w:r w:rsidRPr="00065668">
              <w:rPr>
                <w:lang w:eastAsia="zh-CN"/>
              </w:rPr>
              <w:t>1(</w:t>
            </w:r>
            <w:r w:rsidRPr="00065668">
              <w:rPr>
                <w:snapToGrid w:val="0"/>
                <w:color w:val="000000" w:themeColor="text1"/>
              </w:rPr>
              <w:t>SENSE enabled by operator</w:t>
            </w:r>
            <w:r w:rsidRPr="00065668">
              <w:rPr>
                <w:lang w:eastAsia="zh-CN"/>
              </w:rPr>
              <w:t>) 58’</w:t>
            </w:r>
            <w:proofErr w:type="gramStart"/>
            <w:r w:rsidRPr="00065668">
              <w:rPr>
                <w:lang w:eastAsia="zh-CN"/>
              </w:rPr>
              <w:t>H(</w:t>
            </w:r>
            <w:proofErr w:type="gramEnd"/>
            <w:r w:rsidRPr="00065668">
              <w:rPr>
                <w:color w:val="000000" w:themeColor="text1"/>
              </w:rPr>
              <w:t>Operator controlled signal threshold</w:t>
            </w:r>
            <w:r w:rsidRPr="00065668">
              <w:rPr>
                <w:lang w:eastAsia="zh-CN"/>
              </w:rPr>
              <w:t xml:space="preserve"> for </w:t>
            </w:r>
            <w:r w:rsidRPr="00065668">
              <w:t>NB-IoT</w:t>
            </w:r>
            <w:r w:rsidRPr="00065668">
              <w:rPr>
                <w:lang w:eastAsia="zh-CN"/>
              </w:rPr>
              <w:t xml:space="preserve"> is -91dBm)</w:t>
            </w:r>
          </w:p>
        </w:tc>
        <w:tc>
          <w:tcPr>
            <w:tcW w:w="3075" w:type="dxa"/>
          </w:tcPr>
          <w:p w14:paraId="09595E1D" w14:textId="0F5F4397" w:rsidR="00D45DC3" w:rsidRPr="00065668" w:rsidRDefault="008605AA" w:rsidP="007E1B73">
            <w:pPr>
              <w:pStyle w:val="TAL"/>
            </w:pPr>
            <w:ins w:id="7" w:author="Mohit Kanchan" w:date="2024-11-09T03:28:00Z" w16du:dateUtc="2024-11-09T03:28:00Z">
              <w:r>
                <w:t>E-UTRAN</w:t>
              </w:r>
            </w:ins>
            <w:del w:id="8" w:author="Mohit Kanchan" w:date="2024-11-09T03:28:00Z" w16du:dateUtc="2024-11-09T03:28:00Z">
              <w:r w:rsidR="00D45DC3" w:rsidRPr="00065668" w:rsidDel="008605AA">
                <w:delText>NB-IoT</w:delText>
              </w:r>
            </w:del>
          </w:p>
        </w:tc>
      </w:tr>
    </w:tbl>
    <w:p w14:paraId="6B1334B5" w14:textId="77777777" w:rsidR="00D45DC3" w:rsidRPr="00065668" w:rsidRDefault="00D45DC3" w:rsidP="00D45DC3">
      <w:pPr>
        <w:pStyle w:val="B1"/>
      </w:pPr>
    </w:p>
    <w:p w14:paraId="5ADA0142" w14:textId="77777777" w:rsidR="00D45DC3" w:rsidRPr="00065668" w:rsidRDefault="00D45DC3" w:rsidP="00D45DC3">
      <w:pPr>
        <w:pStyle w:val="H6"/>
      </w:pPr>
      <w:r w:rsidRPr="00065668">
        <w:t>Preamble:</w:t>
      </w:r>
    </w:p>
    <w:p w14:paraId="786F2467" w14:textId="77777777" w:rsidR="00D45DC3" w:rsidRPr="00065668" w:rsidRDefault="00D45DC3" w:rsidP="00D45DC3">
      <w:pPr>
        <w:pStyle w:val="B1"/>
      </w:pPr>
      <w:r w:rsidRPr="00065668">
        <w:t>-</w:t>
      </w:r>
      <w:r w:rsidRPr="00065668">
        <w:tab/>
        <w:t xml:space="preserve">The UE is made to camp on </w:t>
      </w:r>
      <w:proofErr w:type="spellStart"/>
      <w:r w:rsidRPr="00065668">
        <w:t>Ncell</w:t>
      </w:r>
      <w:proofErr w:type="spellEnd"/>
      <w:r w:rsidRPr="00065668">
        <w:t xml:space="preserve"> 12 and then Switched OFF (State 1-NB).</w:t>
      </w:r>
    </w:p>
    <w:p w14:paraId="5AD4850B" w14:textId="77777777" w:rsidR="00D45DC3" w:rsidRPr="00065668" w:rsidRDefault="00D45DC3" w:rsidP="00D45DC3">
      <w:pPr>
        <w:pStyle w:val="H6"/>
      </w:pPr>
      <w:r w:rsidRPr="00065668">
        <w:t>22.2.16.3.2</w:t>
      </w:r>
      <w:r w:rsidRPr="00065668">
        <w:tab/>
        <w:t>Test procedure sequence</w:t>
      </w:r>
    </w:p>
    <w:p w14:paraId="2600DA21" w14:textId="77777777" w:rsidR="00D45DC3" w:rsidRPr="00065668" w:rsidRDefault="00D45DC3" w:rsidP="00D45DC3">
      <w:r w:rsidRPr="00065668">
        <w:t>Table 22.2.16.3.2</w:t>
      </w:r>
      <w:r w:rsidRPr="00065668">
        <w:rPr>
          <w:lang w:eastAsia="zh-CN"/>
        </w:rPr>
        <w:t>-</w:t>
      </w:r>
      <w:r w:rsidRPr="00065668">
        <w:t>1 shows the cell configurations used during the test. The configuration T0 indicates the initial conditions. Subsequent configurations marked “T1”, “T2” etc are applied at the points indicated in the Main behaviour description in Table 22.2.16.3.2-2. Cell powers are chosen for a serving cell and a non-suitable “Off” cell as defined in TS 36.508 Table 6.2.2.1-1.</w:t>
      </w:r>
    </w:p>
    <w:p w14:paraId="09BCE362" w14:textId="77777777" w:rsidR="00D45DC3" w:rsidRPr="00065668" w:rsidRDefault="00D45DC3" w:rsidP="00D45DC3">
      <w:pPr>
        <w:pStyle w:val="TH"/>
      </w:pPr>
      <w:r w:rsidRPr="00065668">
        <w:lastRenderedPageBreak/>
        <w:t>Table 22.2.16.3.2-1: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D45DC3" w:rsidRPr="00065668" w14:paraId="39DA1345" w14:textId="77777777" w:rsidTr="007E1B73">
        <w:trPr>
          <w:trHeight w:val="270"/>
        </w:trPr>
        <w:tc>
          <w:tcPr>
            <w:tcW w:w="884" w:type="dxa"/>
            <w:shd w:val="clear" w:color="auto" w:fill="auto"/>
          </w:tcPr>
          <w:p w14:paraId="2E6BCD57" w14:textId="77777777" w:rsidR="00D45DC3" w:rsidRPr="00065668" w:rsidRDefault="00D45DC3" w:rsidP="007E1B73">
            <w:pPr>
              <w:pStyle w:val="TAH"/>
            </w:pPr>
            <w:r w:rsidRPr="00065668">
              <w:t> </w:t>
            </w:r>
          </w:p>
        </w:tc>
        <w:tc>
          <w:tcPr>
            <w:tcW w:w="1414" w:type="dxa"/>
            <w:shd w:val="clear" w:color="auto" w:fill="auto"/>
          </w:tcPr>
          <w:p w14:paraId="78B158EB" w14:textId="77777777" w:rsidR="00D45DC3" w:rsidRPr="00065668" w:rsidRDefault="00D45DC3" w:rsidP="007E1B73">
            <w:pPr>
              <w:pStyle w:val="TAH"/>
            </w:pPr>
            <w:r w:rsidRPr="00065668">
              <w:t>Parameter</w:t>
            </w:r>
          </w:p>
        </w:tc>
        <w:tc>
          <w:tcPr>
            <w:tcW w:w="1147" w:type="dxa"/>
            <w:shd w:val="clear" w:color="auto" w:fill="auto"/>
          </w:tcPr>
          <w:p w14:paraId="46AD392A" w14:textId="77777777" w:rsidR="00D45DC3" w:rsidRPr="00065668" w:rsidRDefault="00D45DC3" w:rsidP="007E1B73">
            <w:pPr>
              <w:pStyle w:val="TAH"/>
            </w:pPr>
            <w:r w:rsidRPr="00065668">
              <w:t>Unit</w:t>
            </w:r>
          </w:p>
        </w:tc>
        <w:tc>
          <w:tcPr>
            <w:tcW w:w="906" w:type="dxa"/>
            <w:shd w:val="clear" w:color="auto" w:fill="auto"/>
          </w:tcPr>
          <w:p w14:paraId="7E76DB98" w14:textId="77777777" w:rsidR="00D45DC3" w:rsidRPr="00065668" w:rsidRDefault="00D45DC3" w:rsidP="007E1B73">
            <w:pPr>
              <w:pStyle w:val="TAH"/>
            </w:pPr>
            <w:proofErr w:type="spellStart"/>
            <w:r w:rsidRPr="00065668">
              <w:t>Ncell</w:t>
            </w:r>
            <w:proofErr w:type="spellEnd"/>
            <w:r w:rsidRPr="00065668">
              <w:t xml:space="preserve"> 1</w:t>
            </w:r>
          </w:p>
        </w:tc>
        <w:tc>
          <w:tcPr>
            <w:tcW w:w="953" w:type="dxa"/>
            <w:shd w:val="clear" w:color="auto" w:fill="auto"/>
          </w:tcPr>
          <w:p w14:paraId="30D3402B" w14:textId="77777777" w:rsidR="00D45DC3" w:rsidRPr="00065668" w:rsidRDefault="00D45DC3" w:rsidP="007E1B73">
            <w:pPr>
              <w:pStyle w:val="TAH"/>
            </w:pPr>
            <w:proofErr w:type="spellStart"/>
            <w:r w:rsidRPr="00065668">
              <w:t>Ncell</w:t>
            </w:r>
            <w:proofErr w:type="spellEnd"/>
            <w:r w:rsidRPr="00065668">
              <w:t xml:space="preserve"> 12</w:t>
            </w:r>
          </w:p>
        </w:tc>
        <w:tc>
          <w:tcPr>
            <w:tcW w:w="1039" w:type="dxa"/>
            <w:shd w:val="clear" w:color="auto" w:fill="auto"/>
          </w:tcPr>
          <w:p w14:paraId="33518578" w14:textId="77777777" w:rsidR="00D45DC3" w:rsidRPr="00065668" w:rsidRDefault="00D45DC3" w:rsidP="007E1B73">
            <w:pPr>
              <w:pStyle w:val="TAH"/>
            </w:pPr>
            <w:proofErr w:type="spellStart"/>
            <w:r w:rsidRPr="00065668">
              <w:t>Ncell</w:t>
            </w:r>
            <w:proofErr w:type="spellEnd"/>
            <w:r w:rsidRPr="00065668">
              <w:t xml:space="preserve"> 13</w:t>
            </w:r>
          </w:p>
        </w:tc>
        <w:tc>
          <w:tcPr>
            <w:tcW w:w="2173" w:type="dxa"/>
            <w:shd w:val="clear" w:color="auto" w:fill="auto"/>
          </w:tcPr>
          <w:p w14:paraId="597A09E2" w14:textId="77777777" w:rsidR="00D45DC3" w:rsidRPr="00065668" w:rsidRDefault="00D45DC3" w:rsidP="007E1B73">
            <w:pPr>
              <w:pStyle w:val="TAH"/>
            </w:pPr>
            <w:r w:rsidRPr="00065668">
              <w:t>Remarks</w:t>
            </w:r>
          </w:p>
        </w:tc>
      </w:tr>
      <w:tr w:rsidR="00D45DC3" w:rsidRPr="00065668" w14:paraId="640E9DCC" w14:textId="77777777" w:rsidTr="007E1B73">
        <w:trPr>
          <w:trHeight w:val="270"/>
        </w:trPr>
        <w:tc>
          <w:tcPr>
            <w:tcW w:w="884" w:type="dxa"/>
            <w:shd w:val="clear" w:color="auto" w:fill="auto"/>
          </w:tcPr>
          <w:p w14:paraId="7E2214AE" w14:textId="77777777" w:rsidR="00D45DC3" w:rsidRPr="00065668" w:rsidRDefault="00D45DC3" w:rsidP="007E1B73">
            <w:pPr>
              <w:pStyle w:val="TAH"/>
            </w:pPr>
            <w:r w:rsidRPr="00065668">
              <w:t>T0</w:t>
            </w:r>
          </w:p>
        </w:tc>
        <w:tc>
          <w:tcPr>
            <w:tcW w:w="1414" w:type="dxa"/>
            <w:shd w:val="clear" w:color="auto" w:fill="auto"/>
          </w:tcPr>
          <w:p w14:paraId="7C805683" w14:textId="77777777" w:rsidR="00D45DC3" w:rsidRPr="00065668" w:rsidRDefault="00D45DC3" w:rsidP="007E1B73">
            <w:pPr>
              <w:pStyle w:val="TAL"/>
            </w:pPr>
            <w:r w:rsidRPr="00065668">
              <w:t>NRS EPRE</w:t>
            </w:r>
          </w:p>
        </w:tc>
        <w:tc>
          <w:tcPr>
            <w:tcW w:w="1147" w:type="dxa"/>
            <w:shd w:val="clear" w:color="auto" w:fill="auto"/>
          </w:tcPr>
          <w:p w14:paraId="6283D0CE" w14:textId="77777777" w:rsidR="00D45DC3" w:rsidRPr="00065668" w:rsidRDefault="00D45DC3" w:rsidP="007E1B73">
            <w:pPr>
              <w:pStyle w:val="TAL"/>
            </w:pPr>
            <w:r w:rsidRPr="00065668">
              <w:t>dBm/15kHz</w:t>
            </w:r>
          </w:p>
        </w:tc>
        <w:tc>
          <w:tcPr>
            <w:tcW w:w="906" w:type="dxa"/>
            <w:shd w:val="clear" w:color="auto" w:fill="auto"/>
          </w:tcPr>
          <w:p w14:paraId="75EE5A5B" w14:textId="77777777" w:rsidR="00D45DC3" w:rsidRPr="00065668" w:rsidRDefault="00D45DC3" w:rsidP="007E1B73">
            <w:pPr>
              <w:pStyle w:val="TAL"/>
            </w:pPr>
            <w:r w:rsidRPr="00065668">
              <w:t>“Off”</w:t>
            </w:r>
          </w:p>
        </w:tc>
        <w:tc>
          <w:tcPr>
            <w:tcW w:w="953" w:type="dxa"/>
            <w:shd w:val="clear" w:color="auto" w:fill="auto"/>
          </w:tcPr>
          <w:p w14:paraId="540D47FF" w14:textId="77777777" w:rsidR="00D45DC3" w:rsidRPr="00065668" w:rsidRDefault="00D45DC3" w:rsidP="007E1B73">
            <w:pPr>
              <w:pStyle w:val="TAL"/>
            </w:pPr>
            <w:r w:rsidRPr="00065668">
              <w:t>-85</w:t>
            </w:r>
          </w:p>
        </w:tc>
        <w:tc>
          <w:tcPr>
            <w:tcW w:w="1039" w:type="dxa"/>
            <w:shd w:val="clear" w:color="auto" w:fill="auto"/>
          </w:tcPr>
          <w:p w14:paraId="1C8FF40E" w14:textId="77777777" w:rsidR="00D45DC3" w:rsidRPr="00065668" w:rsidRDefault="00D45DC3" w:rsidP="007E1B73">
            <w:pPr>
              <w:pStyle w:val="TAL"/>
            </w:pPr>
            <w:r w:rsidRPr="00065668">
              <w:t>“Off”</w:t>
            </w:r>
          </w:p>
        </w:tc>
        <w:tc>
          <w:tcPr>
            <w:tcW w:w="2173" w:type="dxa"/>
            <w:shd w:val="clear" w:color="auto" w:fill="auto"/>
          </w:tcPr>
          <w:p w14:paraId="59927E92" w14:textId="77777777" w:rsidR="00D45DC3" w:rsidRPr="00065668" w:rsidRDefault="00D45DC3" w:rsidP="007E1B73">
            <w:pPr>
              <w:pStyle w:val="TAL"/>
            </w:pPr>
            <w:r w:rsidRPr="00065668">
              <w:t>Power level “Off” is defined in TS 36.508 Table 6.2.2.1-1</w:t>
            </w:r>
          </w:p>
        </w:tc>
      </w:tr>
      <w:tr w:rsidR="00D45DC3" w:rsidRPr="00065668" w14:paraId="6E74D6A0" w14:textId="77777777" w:rsidTr="007E1B73">
        <w:trPr>
          <w:trHeight w:val="495"/>
        </w:trPr>
        <w:tc>
          <w:tcPr>
            <w:tcW w:w="884" w:type="dxa"/>
            <w:shd w:val="clear" w:color="auto" w:fill="auto"/>
          </w:tcPr>
          <w:p w14:paraId="1FC8977E" w14:textId="77777777" w:rsidR="00D45DC3" w:rsidRPr="00065668" w:rsidRDefault="00D45DC3" w:rsidP="007E1B73">
            <w:pPr>
              <w:pStyle w:val="TAH"/>
            </w:pPr>
            <w:r w:rsidRPr="00065668">
              <w:t>T1</w:t>
            </w:r>
          </w:p>
        </w:tc>
        <w:tc>
          <w:tcPr>
            <w:tcW w:w="1414" w:type="dxa"/>
            <w:shd w:val="clear" w:color="auto" w:fill="auto"/>
          </w:tcPr>
          <w:p w14:paraId="6D688454" w14:textId="77777777" w:rsidR="00D45DC3" w:rsidRPr="00065668" w:rsidRDefault="00D45DC3" w:rsidP="007E1B73">
            <w:pPr>
              <w:pStyle w:val="TAL"/>
            </w:pPr>
            <w:r w:rsidRPr="00065668">
              <w:t>NRS EPRE</w:t>
            </w:r>
          </w:p>
        </w:tc>
        <w:tc>
          <w:tcPr>
            <w:tcW w:w="1147" w:type="dxa"/>
            <w:shd w:val="clear" w:color="auto" w:fill="auto"/>
          </w:tcPr>
          <w:p w14:paraId="5DA97643" w14:textId="77777777" w:rsidR="00D45DC3" w:rsidRPr="00065668" w:rsidRDefault="00D45DC3" w:rsidP="007E1B73">
            <w:pPr>
              <w:pStyle w:val="TAL"/>
            </w:pPr>
            <w:r w:rsidRPr="00065668">
              <w:t>dBm/15kHz</w:t>
            </w:r>
          </w:p>
        </w:tc>
        <w:tc>
          <w:tcPr>
            <w:tcW w:w="906" w:type="dxa"/>
            <w:shd w:val="clear" w:color="auto" w:fill="auto"/>
          </w:tcPr>
          <w:p w14:paraId="492AC9F9" w14:textId="77777777" w:rsidR="00D45DC3" w:rsidRPr="00065668" w:rsidRDefault="00D45DC3" w:rsidP="007E1B73">
            <w:pPr>
              <w:pStyle w:val="TAL"/>
            </w:pPr>
            <w:r w:rsidRPr="00065668">
              <w:t>-85</w:t>
            </w:r>
          </w:p>
        </w:tc>
        <w:tc>
          <w:tcPr>
            <w:tcW w:w="953" w:type="dxa"/>
            <w:shd w:val="clear" w:color="auto" w:fill="auto"/>
          </w:tcPr>
          <w:p w14:paraId="099322F0" w14:textId="77777777" w:rsidR="00D45DC3" w:rsidRPr="00065668" w:rsidRDefault="00D45DC3" w:rsidP="007E1B73">
            <w:pPr>
              <w:pStyle w:val="TAL"/>
            </w:pPr>
            <w:r w:rsidRPr="00065668">
              <w:t>-97</w:t>
            </w:r>
          </w:p>
        </w:tc>
        <w:tc>
          <w:tcPr>
            <w:tcW w:w="1039" w:type="dxa"/>
            <w:shd w:val="clear" w:color="auto" w:fill="auto"/>
          </w:tcPr>
          <w:p w14:paraId="6CAFFD9E" w14:textId="77777777" w:rsidR="00D45DC3" w:rsidRPr="00065668" w:rsidRDefault="00D45DC3" w:rsidP="007E1B73">
            <w:pPr>
              <w:pStyle w:val="TAL"/>
            </w:pPr>
            <w:r w:rsidRPr="00065668">
              <w:t>-85</w:t>
            </w:r>
          </w:p>
        </w:tc>
        <w:tc>
          <w:tcPr>
            <w:tcW w:w="2173" w:type="dxa"/>
            <w:shd w:val="clear" w:color="auto" w:fill="auto"/>
          </w:tcPr>
          <w:p w14:paraId="36A18B96" w14:textId="77777777" w:rsidR="00D45DC3" w:rsidRPr="00065668" w:rsidRDefault="00D45DC3" w:rsidP="007E1B73">
            <w:pPr>
              <w:pStyle w:val="TAL"/>
            </w:pPr>
          </w:p>
        </w:tc>
      </w:tr>
      <w:tr w:rsidR="00D45DC3" w:rsidRPr="00065668" w14:paraId="64CDB47F" w14:textId="77777777" w:rsidTr="007E1B73">
        <w:trPr>
          <w:trHeight w:val="495"/>
        </w:trPr>
        <w:tc>
          <w:tcPr>
            <w:tcW w:w="884" w:type="dxa"/>
            <w:shd w:val="clear" w:color="auto" w:fill="auto"/>
          </w:tcPr>
          <w:p w14:paraId="135AAFDD" w14:textId="77777777" w:rsidR="00D45DC3" w:rsidRPr="00065668" w:rsidRDefault="00D45DC3" w:rsidP="007E1B73">
            <w:pPr>
              <w:pStyle w:val="TAH"/>
            </w:pPr>
            <w:r w:rsidRPr="00065668">
              <w:t>T2</w:t>
            </w:r>
          </w:p>
        </w:tc>
        <w:tc>
          <w:tcPr>
            <w:tcW w:w="1414" w:type="dxa"/>
            <w:shd w:val="clear" w:color="auto" w:fill="auto"/>
          </w:tcPr>
          <w:p w14:paraId="19196EF4" w14:textId="77777777" w:rsidR="00D45DC3" w:rsidRPr="00065668" w:rsidRDefault="00D45DC3" w:rsidP="007E1B73">
            <w:pPr>
              <w:pStyle w:val="TAL"/>
            </w:pPr>
            <w:r w:rsidRPr="00065668">
              <w:t>NRS EPRE</w:t>
            </w:r>
          </w:p>
        </w:tc>
        <w:tc>
          <w:tcPr>
            <w:tcW w:w="1147" w:type="dxa"/>
            <w:shd w:val="clear" w:color="auto" w:fill="auto"/>
          </w:tcPr>
          <w:p w14:paraId="7FC24CEB" w14:textId="77777777" w:rsidR="00D45DC3" w:rsidRPr="00065668" w:rsidRDefault="00D45DC3" w:rsidP="007E1B73">
            <w:pPr>
              <w:pStyle w:val="TAL"/>
            </w:pPr>
            <w:r w:rsidRPr="00065668">
              <w:t>dBm/15kHz</w:t>
            </w:r>
          </w:p>
        </w:tc>
        <w:tc>
          <w:tcPr>
            <w:tcW w:w="906" w:type="dxa"/>
            <w:shd w:val="clear" w:color="auto" w:fill="auto"/>
          </w:tcPr>
          <w:p w14:paraId="5C0DE21C" w14:textId="77777777" w:rsidR="00D45DC3" w:rsidRPr="00065668" w:rsidRDefault="00D45DC3" w:rsidP="007E1B73">
            <w:pPr>
              <w:pStyle w:val="TAL"/>
            </w:pPr>
            <w:r w:rsidRPr="00065668">
              <w:t>-97</w:t>
            </w:r>
          </w:p>
        </w:tc>
        <w:tc>
          <w:tcPr>
            <w:tcW w:w="953" w:type="dxa"/>
            <w:shd w:val="clear" w:color="auto" w:fill="auto"/>
          </w:tcPr>
          <w:p w14:paraId="1BA82710" w14:textId="77777777" w:rsidR="00D45DC3" w:rsidRPr="00065668" w:rsidRDefault="00D45DC3" w:rsidP="007E1B73">
            <w:pPr>
              <w:pStyle w:val="TAL"/>
            </w:pPr>
            <w:r w:rsidRPr="00065668">
              <w:t>-97</w:t>
            </w:r>
          </w:p>
        </w:tc>
        <w:tc>
          <w:tcPr>
            <w:tcW w:w="1039" w:type="dxa"/>
            <w:shd w:val="clear" w:color="auto" w:fill="auto"/>
          </w:tcPr>
          <w:p w14:paraId="1CEF50F4" w14:textId="77777777" w:rsidR="00D45DC3" w:rsidRPr="00065668" w:rsidRDefault="00D45DC3" w:rsidP="007E1B73">
            <w:pPr>
              <w:pStyle w:val="TAL"/>
            </w:pPr>
            <w:r w:rsidRPr="00065668">
              <w:t>-85</w:t>
            </w:r>
          </w:p>
        </w:tc>
        <w:tc>
          <w:tcPr>
            <w:tcW w:w="2173" w:type="dxa"/>
            <w:shd w:val="clear" w:color="auto" w:fill="auto"/>
          </w:tcPr>
          <w:p w14:paraId="240166B3" w14:textId="77777777" w:rsidR="00D45DC3" w:rsidRPr="00065668" w:rsidRDefault="00D45DC3" w:rsidP="007E1B73">
            <w:pPr>
              <w:pStyle w:val="TAL"/>
            </w:pPr>
          </w:p>
        </w:tc>
      </w:tr>
      <w:tr w:rsidR="00D45DC3" w:rsidRPr="00065668" w14:paraId="1FF27B7A" w14:textId="77777777" w:rsidTr="007E1B73">
        <w:trPr>
          <w:trHeight w:val="255"/>
        </w:trPr>
        <w:tc>
          <w:tcPr>
            <w:tcW w:w="884" w:type="dxa"/>
            <w:shd w:val="clear" w:color="auto" w:fill="auto"/>
          </w:tcPr>
          <w:p w14:paraId="42925350" w14:textId="77777777" w:rsidR="00D45DC3" w:rsidRPr="00065668" w:rsidRDefault="00D45DC3" w:rsidP="007E1B73">
            <w:pPr>
              <w:pStyle w:val="TAH"/>
            </w:pPr>
            <w:r w:rsidRPr="00065668">
              <w:t>T3</w:t>
            </w:r>
          </w:p>
        </w:tc>
        <w:tc>
          <w:tcPr>
            <w:tcW w:w="1414" w:type="dxa"/>
            <w:shd w:val="clear" w:color="auto" w:fill="auto"/>
          </w:tcPr>
          <w:p w14:paraId="0293027A" w14:textId="77777777" w:rsidR="00D45DC3" w:rsidRPr="00065668" w:rsidRDefault="00D45DC3" w:rsidP="007E1B73">
            <w:pPr>
              <w:pStyle w:val="TAL"/>
            </w:pPr>
            <w:r w:rsidRPr="00065668">
              <w:t>NRS EPRE</w:t>
            </w:r>
          </w:p>
        </w:tc>
        <w:tc>
          <w:tcPr>
            <w:tcW w:w="1147" w:type="dxa"/>
            <w:shd w:val="clear" w:color="auto" w:fill="auto"/>
          </w:tcPr>
          <w:p w14:paraId="5CD2B0B3" w14:textId="77777777" w:rsidR="00D45DC3" w:rsidRPr="00065668" w:rsidRDefault="00D45DC3" w:rsidP="007E1B73">
            <w:pPr>
              <w:pStyle w:val="TAL"/>
            </w:pPr>
            <w:r w:rsidRPr="00065668">
              <w:t>dBm/15kHz</w:t>
            </w:r>
          </w:p>
        </w:tc>
        <w:tc>
          <w:tcPr>
            <w:tcW w:w="906" w:type="dxa"/>
            <w:shd w:val="clear" w:color="auto" w:fill="auto"/>
          </w:tcPr>
          <w:p w14:paraId="19D1AD95" w14:textId="77777777" w:rsidR="00D45DC3" w:rsidRPr="00065668" w:rsidRDefault="00D45DC3" w:rsidP="007E1B73">
            <w:pPr>
              <w:pStyle w:val="TAL"/>
            </w:pPr>
            <w:r w:rsidRPr="00065668">
              <w:t>-97</w:t>
            </w:r>
          </w:p>
        </w:tc>
        <w:tc>
          <w:tcPr>
            <w:tcW w:w="953" w:type="dxa"/>
            <w:shd w:val="clear" w:color="auto" w:fill="auto"/>
          </w:tcPr>
          <w:p w14:paraId="1BFCDC7C" w14:textId="77777777" w:rsidR="00D45DC3" w:rsidRPr="00065668" w:rsidRDefault="00D45DC3" w:rsidP="007E1B73">
            <w:pPr>
              <w:pStyle w:val="TAL"/>
            </w:pPr>
            <w:r w:rsidRPr="00065668">
              <w:t>-97</w:t>
            </w:r>
          </w:p>
        </w:tc>
        <w:tc>
          <w:tcPr>
            <w:tcW w:w="1039" w:type="dxa"/>
            <w:shd w:val="clear" w:color="auto" w:fill="auto"/>
          </w:tcPr>
          <w:p w14:paraId="4EA35318" w14:textId="77777777" w:rsidR="00D45DC3" w:rsidRPr="00065668" w:rsidRDefault="00D45DC3" w:rsidP="007E1B73">
            <w:pPr>
              <w:pStyle w:val="TAL"/>
            </w:pPr>
            <w:r w:rsidRPr="00065668">
              <w:t>-97</w:t>
            </w:r>
          </w:p>
        </w:tc>
        <w:tc>
          <w:tcPr>
            <w:tcW w:w="2173" w:type="dxa"/>
            <w:shd w:val="clear" w:color="auto" w:fill="auto"/>
          </w:tcPr>
          <w:p w14:paraId="6AB79596" w14:textId="77777777" w:rsidR="00D45DC3" w:rsidRPr="00065668" w:rsidRDefault="00D45DC3" w:rsidP="007E1B73">
            <w:pPr>
              <w:pStyle w:val="TAL"/>
            </w:pPr>
          </w:p>
        </w:tc>
      </w:tr>
    </w:tbl>
    <w:p w14:paraId="3477C4F2" w14:textId="77777777" w:rsidR="00D45DC3" w:rsidRPr="00065668" w:rsidRDefault="00D45DC3" w:rsidP="00D45DC3"/>
    <w:p w14:paraId="71CB58A5" w14:textId="77777777" w:rsidR="00D45DC3" w:rsidRPr="00065668" w:rsidRDefault="00D45DC3" w:rsidP="00D45DC3">
      <w:pPr>
        <w:pStyle w:val="TH"/>
      </w:pPr>
      <w:r w:rsidRPr="00065668">
        <w:t>Table 22.2.16.3.2-2: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45DC3" w:rsidRPr="00065668" w14:paraId="0916910C" w14:textId="77777777" w:rsidTr="007E1B73">
        <w:tc>
          <w:tcPr>
            <w:tcW w:w="534" w:type="dxa"/>
            <w:tcBorders>
              <w:bottom w:val="nil"/>
            </w:tcBorders>
            <w:shd w:val="clear" w:color="auto" w:fill="auto"/>
          </w:tcPr>
          <w:p w14:paraId="21149EE4" w14:textId="77777777" w:rsidR="00D45DC3" w:rsidRPr="00065668" w:rsidRDefault="00D45DC3" w:rsidP="007E1B73">
            <w:pPr>
              <w:pStyle w:val="TAH"/>
            </w:pPr>
            <w:r w:rsidRPr="00065668">
              <w:t>St</w:t>
            </w:r>
          </w:p>
        </w:tc>
        <w:tc>
          <w:tcPr>
            <w:tcW w:w="3968" w:type="dxa"/>
            <w:shd w:val="clear" w:color="auto" w:fill="auto"/>
          </w:tcPr>
          <w:p w14:paraId="2F204880" w14:textId="77777777" w:rsidR="00D45DC3" w:rsidRPr="00065668" w:rsidRDefault="00D45DC3" w:rsidP="007E1B73">
            <w:pPr>
              <w:pStyle w:val="TAH"/>
            </w:pPr>
            <w:r w:rsidRPr="00065668">
              <w:t>Procedure</w:t>
            </w:r>
          </w:p>
        </w:tc>
        <w:tc>
          <w:tcPr>
            <w:tcW w:w="3684" w:type="dxa"/>
            <w:gridSpan w:val="2"/>
            <w:shd w:val="clear" w:color="auto" w:fill="auto"/>
          </w:tcPr>
          <w:p w14:paraId="048A2EC5" w14:textId="77777777" w:rsidR="00D45DC3" w:rsidRPr="00065668" w:rsidRDefault="00D45DC3" w:rsidP="007E1B73">
            <w:pPr>
              <w:pStyle w:val="TAH"/>
            </w:pPr>
            <w:r w:rsidRPr="00065668">
              <w:t>Message Sequence</w:t>
            </w:r>
          </w:p>
        </w:tc>
        <w:tc>
          <w:tcPr>
            <w:tcW w:w="567" w:type="dxa"/>
            <w:tcBorders>
              <w:bottom w:val="nil"/>
            </w:tcBorders>
            <w:shd w:val="clear" w:color="auto" w:fill="auto"/>
          </w:tcPr>
          <w:p w14:paraId="4430EDFE" w14:textId="77777777" w:rsidR="00D45DC3" w:rsidRPr="00065668" w:rsidRDefault="00D45DC3" w:rsidP="007E1B73">
            <w:pPr>
              <w:pStyle w:val="TAH"/>
            </w:pPr>
            <w:r w:rsidRPr="00065668">
              <w:t>TP</w:t>
            </w:r>
          </w:p>
        </w:tc>
        <w:tc>
          <w:tcPr>
            <w:tcW w:w="850" w:type="dxa"/>
            <w:tcBorders>
              <w:bottom w:val="nil"/>
            </w:tcBorders>
            <w:shd w:val="clear" w:color="auto" w:fill="auto"/>
          </w:tcPr>
          <w:p w14:paraId="24270C7B" w14:textId="77777777" w:rsidR="00D45DC3" w:rsidRPr="00065668" w:rsidRDefault="00D45DC3" w:rsidP="007E1B73">
            <w:pPr>
              <w:pStyle w:val="TAH"/>
            </w:pPr>
            <w:r w:rsidRPr="00065668">
              <w:t>Verdict</w:t>
            </w:r>
          </w:p>
        </w:tc>
      </w:tr>
      <w:tr w:rsidR="00D45DC3" w:rsidRPr="00065668" w14:paraId="12A56665" w14:textId="77777777" w:rsidTr="007E1B73">
        <w:tc>
          <w:tcPr>
            <w:tcW w:w="534" w:type="dxa"/>
            <w:tcBorders>
              <w:top w:val="nil"/>
            </w:tcBorders>
            <w:shd w:val="clear" w:color="auto" w:fill="auto"/>
          </w:tcPr>
          <w:p w14:paraId="41C71BFA" w14:textId="77777777" w:rsidR="00D45DC3" w:rsidRPr="00065668" w:rsidRDefault="00D45DC3" w:rsidP="007E1B73">
            <w:pPr>
              <w:pStyle w:val="TAH"/>
            </w:pPr>
          </w:p>
        </w:tc>
        <w:tc>
          <w:tcPr>
            <w:tcW w:w="3968" w:type="dxa"/>
            <w:shd w:val="clear" w:color="auto" w:fill="auto"/>
          </w:tcPr>
          <w:p w14:paraId="0E891C84" w14:textId="77777777" w:rsidR="00D45DC3" w:rsidRPr="00065668" w:rsidRDefault="00D45DC3" w:rsidP="007E1B73">
            <w:pPr>
              <w:pStyle w:val="TAH"/>
            </w:pPr>
          </w:p>
        </w:tc>
        <w:tc>
          <w:tcPr>
            <w:tcW w:w="708" w:type="dxa"/>
            <w:shd w:val="clear" w:color="auto" w:fill="auto"/>
          </w:tcPr>
          <w:p w14:paraId="3D17AD80" w14:textId="77777777" w:rsidR="00D45DC3" w:rsidRPr="00065668" w:rsidRDefault="00D45DC3" w:rsidP="007E1B73">
            <w:pPr>
              <w:pStyle w:val="TAH"/>
            </w:pPr>
            <w:r w:rsidRPr="00065668">
              <w:t>U - S</w:t>
            </w:r>
          </w:p>
        </w:tc>
        <w:tc>
          <w:tcPr>
            <w:tcW w:w="2976" w:type="dxa"/>
            <w:shd w:val="clear" w:color="auto" w:fill="auto"/>
          </w:tcPr>
          <w:p w14:paraId="5067CE28" w14:textId="77777777" w:rsidR="00D45DC3" w:rsidRPr="00065668" w:rsidRDefault="00D45DC3" w:rsidP="007E1B73">
            <w:pPr>
              <w:pStyle w:val="TAH"/>
            </w:pPr>
            <w:r w:rsidRPr="00065668">
              <w:t>Message</w:t>
            </w:r>
          </w:p>
        </w:tc>
        <w:tc>
          <w:tcPr>
            <w:tcW w:w="567" w:type="dxa"/>
            <w:tcBorders>
              <w:top w:val="nil"/>
            </w:tcBorders>
            <w:shd w:val="clear" w:color="auto" w:fill="auto"/>
          </w:tcPr>
          <w:p w14:paraId="395CB963" w14:textId="77777777" w:rsidR="00D45DC3" w:rsidRPr="00065668" w:rsidRDefault="00D45DC3" w:rsidP="007E1B73">
            <w:pPr>
              <w:pStyle w:val="TAH"/>
            </w:pPr>
          </w:p>
        </w:tc>
        <w:tc>
          <w:tcPr>
            <w:tcW w:w="850" w:type="dxa"/>
            <w:tcBorders>
              <w:top w:val="nil"/>
            </w:tcBorders>
            <w:shd w:val="clear" w:color="auto" w:fill="auto"/>
          </w:tcPr>
          <w:p w14:paraId="3540D12C" w14:textId="77777777" w:rsidR="00D45DC3" w:rsidRPr="00065668" w:rsidRDefault="00D45DC3" w:rsidP="007E1B73">
            <w:pPr>
              <w:pStyle w:val="TAH"/>
            </w:pPr>
          </w:p>
        </w:tc>
      </w:tr>
      <w:tr w:rsidR="00D45DC3" w:rsidRPr="00065668" w14:paraId="4C0149E3" w14:textId="77777777" w:rsidTr="007E1B73">
        <w:tc>
          <w:tcPr>
            <w:tcW w:w="534" w:type="dxa"/>
            <w:tcBorders>
              <w:top w:val="nil"/>
            </w:tcBorders>
            <w:shd w:val="clear" w:color="auto" w:fill="auto"/>
          </w:tcPr>
          <w:p w14:paraId="6E55E943" w14:textId="77777777" w:rsidR="00D45DC3" w:rsidRPr="00065668" w:rsidRDefault="00D45DC3" w:rsidP="007E1B73">
            <w:pPr>
              <w:pStyle w:val="TAC"/>
            </w:pPr>
            <w:r w:rsidRPr="00065668">
              <w:t>1</w:t>
            </w:r>
          </w:p>
        </w:tc>
        <w:tc>
          <w:tcPr>
            <w:tcW w:w="3968" w:type="dxa"/>
            <w:shd w:val="clear" w:color="auto" w:fill="auto"/>
          </w:tcPr>
          <w:p w14:paraId="70E28E7F" w14:textId="77777777" w:rsidR="00D45DC3" w:rsidRPr="00065668" w:rsidRDefault="00D45DC3" w:rsidP="007E1B73">
            <w:pPr>
              <w:pStyle w:val="TAL"/>
            </w:pPr>
            <w:r w:rsidRPr="00065668">
              <w:t xml:space="preserve">SS adjusts </w:t>
            </w:r>
            <w:proofErr w:type="spellStart"/>
            <w:r w:rsidRPr="00065668">
              <w:t>Ncell</w:t>
            </w:r>
            <w:proofErr w:type="spellEnd"/>
            <w:r w:rsidRPr="00065668">
              <w:t xml:space="preserve"> levels according to row T1 of table 22.2.16.3.2-1</w:t>
            </w:r>
          </w:p>
        </w:tc>
        <w:tc>
          <w:tcPr>
            <w:tcW w:w="708" w:type="dxa"/>
            <w:shd w:val="clear" w:color="auto" w:fill="auto"/>
          </w:tcPr>
          <w:p w14:paraId="3E81925A" w14:textId="77777777" w:rsidR="00D45DC3" w:rsidRPr="00065668" w:rsidRDefault="00D45DC3" w:rsidP="007E1B73">
            <w:pPr>
              <w:pStyle w:val="TAC"/>
            </w:pPr>
            <w:r w:rsidRPr="00065668">
              <w:t>-</w:t>
            </w:r>
          </w:p>
        </w:tc>
        <w:tc>
          <w:tcPr>
            <w:tcW w:w="2976" w:type="dxa"/>
            <w:shd w:val="clear" w:color="auto" w:fill="auto"/>
          </w:tcPr>
          <w:p w14:paraId="0BD8560C" w14:textId="77777777" w:rsidR="00D45DC3" w:rsidRPr="00065668" w:rsidRDefault="00D45DC3" w:rsidP="007E1B73">
            <w:pPr>
              <w:pStyle w:val="TAL"/>
            </w:pPr>
            <w:r w:rsidRPr="00065668">
              <w:t>-</w:t>
            </w:r>
          </w:p>
        </w:tc>
        <w:tc>
          <w:tcPr>
            <w:tcW w:w="567" w:type="dxa"/>
            <w:tcBorders>
              <w:top w:val="nil"/>
            </w:tcBorders>
            <w:shd w:val="clear" w:color="auto" w:fill="auto"/>
          </w:tcPr>
          <w:p w14:paraId="0569CB8D" w14:textId="77777777" w:rsidR="00D45DC3" w:rsidRPr="00065668" w:rsidRDefault="00D45DC3" w:rsidP="007E1B73">
            <w:pPr>
              <w:pStyle w:val="TAL"/>
            </w:pPr>
            <w:r w:rsidRPr="00065668">
              <w:t>-</w:t>
            </w:r>
          </w:p>
        </w:tc>
        <w:tc>
          <w:tcPr>
            <w:tcW w:w="850" w:type="dxa"/>
            <w:tcBorders>
              <w:top w:val="nil"/>
            </w:tcBorders>
            <w:shd w:val="clear" w:color="auto" w:fill="auto"/>
          </w:tcPr>
          <w:p w14:paraId="46B294BF" w14:textId="77777777" w:rsidR="00D45DC3" w:rsidRPr="00065668" w:rsidRDefault="00D45DC3" w:rsidP="007E1B73">
            <w:pPr>
              <w:pStyle w:val="TAL"/>
            </w:pPr>
            <w:r w:rsidRPr="00065668">
              <w:t>-</w:t>
            </w:r>
          </w:p>
        </w:tc>
      </w:tr>
      <w:tr w:rsidR="00D45DC3" w:rsidRPr="00065668" w14:paraId="6C48412A" w14:textId="77777777" w:rsidTr="007E1B73">
        <w:tc>
          <w:tcPr>
            <w:tcW w:w="534" w:type="dxa"/>
            <w:shd w:val="clear" w:color="auto" w:fill="auto"/>
          </w:tcPr>
          <w:p w14:paraId="687C75E2" w14:textId="77777777" w:rsidR="00D45DC3" w:rsidRPr="00065668" w:rsidRDefault="00D45DC3" w:rsidP="007E1B73">
            <w:pPr>
              <w:pStyle w:val="TAC"/>
            </w:pPr>
            <w:r w:rsidRPr="00065668">
              <w:t>2</w:t>
            </w:r>
          </w:p>
        </w:tc>
        <w:tc>
          <w:tcPr>
            <w:tcW w:w="3968" w:type="dxa"/>
            <w:shd w:val="clear" w:color="auto" w:fill="auto"/>
          </w:tcPr>
          <w:p w14:paraId="09C358F0" w14:textId="77777777" w:rsidR="00D45DC3" w:rsidRPr="00065668" w:rsidRDefault="00D45DC3" w:rsidP="007E1B73">
            <w:pPr>
              <w:pStyle w:val="TAL"/>
            </w:pPr>
            <w:r w:rsidRPr="00065668">
              <w:t xml:space="preserve">Power on the UE. </w:t>
            </w:r>
          </w:p>
        </w:tc>
        <w:tc>
          <w:tcPr>
            <w:tcW w:w="708" w:type="dxa"/>
            <w:shd w:val="clear" w:color="auto" w:fill="auto"/>
          </w:tcPr>
          <w:p w14:paraId="2637B001" w14:textId="77777777" w:rsidR="00D45DC3" w:rsidRPr="00065668" w:rsidRDefault="00D45DC3" w:rsidP="007E1B73">
            <w:pPr>
              <w:pStyle w:val="TAC"/>
            </w:pPr>
            <w:r w:rsidRPr="00065668">
              <w:t>-</w:t>
            </w:r>
          </w:p>
        </w:tc>
        <w:tc>
          <w:tcPr>
            <w:tcW w:w="2976" w:type="dxa"/>
            <w:shd w:val="clear" w:color="auto" w:fill="auto"/>
          </w:tcPr>
          <w:p w14:paraId="4167CE69" w14:textId="77777777" w:rsidR="00D45DC3" w:rsidRPr="00065668" w:rsidRDefault="00D45DC3" w:rsidP="007E1B73">
            <w:pPr>
              <w:pStyle w:val="TAL"/>
            </w:pPr>
            <w:r w:rsidRPr="00065668">
              <w:t>-</w:t>
            </w:r>
          </w:p>
        </w:tc>
        <w:tc>
          <w:tcPr>
            <w:tcW w:w="567" w:type="dxa"/>
            <w:shd w:val="clear" w:color="auto" w:fill="auto"/>
          </w:tcPr>
          <w:p w14:paraId="466666E3" w14:textId="77777777" w:rsidR="00D45DC3" w:rsidRPr="00065668" w:rsidRDefault="00D45DC3" w:rsidP="007E1B73">
            <w:pPr>
              <w:pStyle w:val="TAL"/>
            </w:pPr>
            <w:r w:rsidRPr="00065668">
              <w:t>-</w:t>
            </w:r>
          </w:p>
        </w:tc>
        <w:tc>
          <w:tcPr>
            <w:tcW w:w="850" w:type="dxa"/>
            <w:shd w:val="clear" w:color="auto" w:fill="auto"/>
          </w:tcPr>
          <w:p w14:paraId="6185FD03" w14:textId="77777777" w:rsidR="00D45DC3" w:rsidRPr="00065668" w:rsidRDefault="00D45DC3" w:rsidP="007E1B73">
            <w:pPr>
              <w:pStyle w:val="TAL"/>
            </w:pPr>
            <w:r w:rsidRPr="00065668">
              <w:t>-</w:t>
            </w:r>
          </w:p>
        </w:tc>
      </w:tr>
      <w:tr w:rsidR="00D45DC3" w:rsidRPr="00065668" w14:paraId="14B05E66" w14:textId="77777777" w:rsidTr="007E1B73">
        <w:tc>
          <w:tcPr>
            <w:tcW w:w="534" w:type="dxa"/>
            <w:shd w:val="clear" w:color="auto" w:fill="auto"/>
          </w:tcPr>
          <w:p w14:paraId="2AF8E9BC" w14:textId="77777777" w:rsidR="00D45DC3" w:rsidRPr="00065668" w:rsidRDefault="00D45DC3" w:rsidP="007E1B73">
            <w:pPr>
              <w:pStyle w:val="TAC"/>
            </w:pPr>
            <w:r w:rsidRPr="00065668">
              <w:t>3</w:t>
            </w:r>
          </w:p>
        </w:tc>
        <w:tc>
          <w:tcPr>
            <w:tcW w:w="3968" w:type="dxa"/>
            <w:shd w:val="clear" w:color="auto" w:fill="auto"/>
          </w:tcPr>
          <w:p w14:paraId="2A2BA658" w14:textId="77777777" w:rsidR="00D45DC3" w:rsidRPr="00065668" w:rsidRDefault="00D45DC3" w:rsidP="007E1B73">
            <w:pPr>
              <w:pStyle w:val="TAL"/>
            </w:pPr>
            <w:r w:rsidRPr="00065668">
              <w:t xml:space="preserve">Check: Does the UE send an </w:t>
            </w:r>
            <w:proofErr w:type="spellStart"/>
            <w:r w:rsidRPr="00065668">
              <w:rPr>
                <w:i/>
              </w:rPr>
              <w:t>RRCConnectionRequest</w:t>
            </w:r>
            <w:proofErr w:type="spellEnd"/>
            <w:r w:rsidRPr="00065668">
              <w:rPr>
                <w:i/>
                <w:lang w:eastAsia="zh-CN"/>
              </w:rPr>
              <w:t>-NB</w:t>
            </w:r>
            <w:r w:rsidRPr="00065668">
              <w:t xml:space="preserve"> on </w:t>
            </w:r>
            <w:proofErr w:type="spellStart"/>
            <w:r w:rsidRPr="00065668">
              <w:t>Ncell</w:t>
            </w:r>
            <w:proofErr w:type="spellEnd"/>
            <w:r w:rsidRPr="00065668">
              <w:t xml:space="preserve"> 1?</w:t>
            </w:r>
          </w:p>
        </w:tc>
        <w:tc>
          <w:tcPr>
            <w:tcW w:w="708" w:type="dxa"/>
            <w:shd w:val="clear" w:color="auto" w:fill="auto"/>
          </w:tcPr>
          <w:p w14:paraId="679937A9" w14:textId="77777777" w:rsidR="00D45DC3" w:rsidRPr="00065668" w:rsidRDefault="00D45DC3" w:rsidP="007E1B73">
            <w:pPr>
              <w:pStyle w:val="TAC"/>
            </w:pPr>
            <w:r w:rsidRPr="00065668">
              <w:t>--&gt;</w:t>
            </w:r>
          </w:p>
        </w:tc>
        <w:tc>
          <w:tcPr>
            <w:tcW w:w="2976" w:type="dxa"/>
            <w:shd w:val="clear" w:color="auto" w:fill="auto"/>
          </w:tcPr>
          <w:p w14:paraId="7BF94959" w14:textId="77777777" w:rsidR="00D45DC3" w:rsidRPr="00065668" w:rsidRDefault="00D45DC3" w:rsidP="007E1B73">
            <w:pPr>
              <w:pStyle w:val="TAL"/>
            </w:pPr>
            <w:proofErr w:type="spellStart"/>
            <w:r w:rsidRPr="00065668">
              <w:rPr>
                <w:i/>
              </w:rPr>
              <w:t>RRCConnectionRequest</w:t>
            </w:r>
            <w:proofErr w:type="spellEnd"/>
            <w:r w:rsidRPr="00065668">
              <w:rPr>
                <w:i/>
                <w:lang w:eastAsia="zh-CN"/>
              </w:rPr>
              <w:t>-NB</w:t>
            </w:r>
          </w:p>
        </w:tc>
        <w:tc>
          <w:tcPr>
            <w:tcW w:w="567" w:type="dxa"/>
            <w:shd w:val="clear" w:color="auto" w:fill="auto"/>
          </w:tcPr>
          <w:p w14:paraId="257FDE4F" w14:textId="77777777" w:rsidR="00D45DC3" w:rsidRPr="00065668" w:rsidRDefault="00D45DC3" w:rsidP="007E1B73">
            <w:pPr>
              <w:pStyle w:val="TAL"/>
            </w:pPr>
            <w:r w:rsidRPr="00065668">
              <w:t>1</w:t>
            </w:r>
          </w:p>
        </w:tc>
        <w:tc>
          <w:tcPr>
            <w:tcW w:w="850" w:type="dxa"/>
            <w:shd w:val="clear" w:color="auto" w:fill="auto"/>
          </w:tcPr>
          <w:p w14:paraId="358043A8" w14:textId="77777777" w:rsidR="00D45DC3" w:rsidRPr="00065668" w:rsidRDefault="00D45DC3" w:rsidP="007E1B73">
            <w:pPr>
              <w:pStyle w:val="TAL"/>
            </w:pPr>
            <w:r w:rsidRPr="00065668">
              <w:t>P</w:t>
            </w:r>
          </w:p>
        </w:tc>
      </w:tr>
      <w:tr w:rsidR="00D45DC3" w:rsidRPr="00065668" w14:paraId="14D99E68" w14:textId="77777777" w:rsidTr="007E1B73">
        <w:tc>
          <w:tcPr>
            <w:tcW w:w="534" w:type="dxa"/>
            <w:shd w:val="clear" w:color="auto" w:fill="auto"/>
          </w:tcPr>
          <w:p w14:paraId="4D2224C7" w14:textId="77777777" w:rsidR="00D45DC3" w:rsidRPr="00065668" w:rsidRDefault="00D45DC3" w:rsidP="007E1B73">
            <w:pPr>
              <w:pStyle w:val="TAC"/>
            </w:pPr>
            <w:r w:rsidRPr="00065668">
              <w:t>4-15</w:t>
            </w:r>
          </w:p>
        </w:tc>
        <w:tc>
          <w:tcPr>
            <w:tcW w:w="3968" w:type="dxa"/>
            <w:shd w:val="clear" w:color="auto" w:fill="auto"/>
          </w:tcPr>
          <w:p w14:paraId="31E9C933" w14:textId="77777777" w:rsidR="00D45DC3" w:rsidRPr="00065668" w:rsidRDefault="00D45DC3" w:rsidP="007E1B73">
            <w:pPr>
              <w:pStyle w:val="TAL"/>
            </w:pPr>
            <w:r w:rsidRPr="00065668">
              <w:t xml:space="preserve">Steps 3 to 14 of the registration procedure described in TS 36.508 subclause </w:t>
            </w:r>
            <w:r w:rsidRPr="00065668">
              <w:rPr>
                <w:lang w:eastAsia="zh-CN"/>
              </w:rPr>
              <w:t>8.1</w:t>
            </w:r>
            <w:r w:rsidRPr="00065668">
              <w:t xml:space="preserve">.5.2.3 are performed on </w:t>
            </w:r>
            <w:proofErr w:type="spellStart"/>
            <w:r w:rsidRPr="00065668">
              <w:t>Ncell</w:t>
            </w:r>
            <w:proofErr w:type="spellEnd"/>
            <w:r w:rsidRPr="00065668">
              <w:t xml:space="preserve"> 1.</w:t>
            </w:r>
          </w:p>
          <w:p w14:paraId="70D87A5F" w14:textId="77777777" w:rsidR="00D45DC3" w:rsidRPr="00065668" w:rsidRDefault="00D45DC3" w:rsidP="007E1B73">
            <w:pPr>
              <w:pStyle w:val="TAL"/>
            </w:pPr>
            <w:r w:rsidRPr="00065668">
              <w:t>NOTE: The UE performs registration and the RRC connection is released.</w:t>
            </w:r>
          </w:p>
        </w:tc>
        <w:tc>
          <w:tcPr>
            <w:tcW w:w="708" w:type="dxa"/>
            <w:shd w:val="clear" w:color="auto" w:fill="auto"/>
          </w:tcPr>
          <w:p w14:paraId="3BDB8E57" w14:textId="77777777" w:rsidR="00D45DC3" w:rsidRPr="00065668" w:rsidRDefault="00D45DC3" w:rsidP="007E1B73">
            <w:pPr>
              <w:pStyle w:val="TAC"/>
            </w:pPr>
            <w:r w:rsidRPr="00065668">
              <w:t>-</w:t>
            </w:r>
          </w:p>
        </w:tc>
        <w:tc>
          <w:tcPr>
            <w:tcW w:w="2976" w:type="dxa"/>
            <w:shd w:val="clear" w:color="auto" w:fill="auto"/>
          </w:tcPr>
          <w:p w14:paraId="70F074F2" w14:textId="77777777" w:rsidR="00D45DC3" w:rsidRPr="00065668" w:rsidRDefault="00D45DC3" w:rsidP="007E1B73">
            <w:pPr>
              <w:pStyle w:val="TAL"/>
            </w:pPr>
            <w:r w:rsidRPr="00065668">
              <w:t>-</w:t>
            </w:r>
          </w:p>
        </w:tc>
        <w:tc>
          <w:tcPr>
            <w:tcW w:w="567" w:type="dxa"/>
            <w:shd w:val="clear" w:color="auto" w:fill="auto"/>
          </w:tcPr>
          <w:p w14:paraId="53C363D8" w14:textId="77777777" w:rsidR="00D45DC3" w:rsidRPr="00065668" w:rsidRDefault="00D45DC3" w:rsidP="007E1B73">
            <w:pPr>
              <w:pStyle w:val="TAL"/>
            </w:pPr>
            <w:r w:rsidRPr="00065668">
              <w:t>-</w:t>
            </w:r>
          </w:p>
        </w:tc>
        <w:tc>
          <w:tcPr>
            <w:tcW w:w="850" w:type="dxa"/>
            <w:shd w:val="clear" w:color="auto" w:fill="auto"/>
          </w:tcPr>
          <w:p w14:paraId="09DA4018" w14:textId="77777777" w:rsidR="00D45DC3" w:rsidRPr="00065668" w:rsidRDefault="00D45DC3" w:rsidP="007E1B73">
            <w:pPr>
              <w:pStyle w:val="TAL"/>
            </w:pPr>
            <w:r w:rsidRPr="00065668">
              <w:t>-</w:t>
            </w:r>
          </w:p>
        </w:tc>
      </w:tr>
      <w:tr w:rsidR="00D45DC3" w:rsidRPr="00065668" w14:paraId="0CED3FD3" w14:textId="77777777" w:rsidTr="007E1B73">
        <w:tc>
          <w:tcPr>
            <w:tcW w:w="534" w:type="dxa"/>
            <w:shd w:val="clear" w:color="auto" w:fill="auto"/>
          </w:tcPr>
          <w:p w14:paraId="7B9EAC68" w14:textId="77777777" w:rsidR="00D45DC3" w:rsidRPr="00065668" w:rsidRDefault="00D45DC3" w:rsidP="007E1B73">
            <w:pPr>
              <w:pStyle w:val="TAC"/>
            </w:pPr>
            <w:r w:rsidRPr="00065668">
              <w:t>16</w:t>
            </w:r>
          </w:p>
        </w:tc>
        <w:tc>
          <w:tcPr>
            <w:tcW w:w="3968" w:type="dxa"/>
            <w:shd w:val="clear" w:color="auto" w:fill="auto"/>
          </w:tcPr>
          <w:p w14:paraId="11490D91" w14:textId="77777777" w:rsidR="00D45DC3" w:rsidRPr="00065668" w:rsidRDefault="00D45DC3" w:rsidP="007E1B73">
            <w:pPr>
              <w:pStyle w:val="TAL"/>
            </w:pPr>
            <w:r w:rsidRPr="00065668">
              <w:t xml:space="preserve">SS adjusts </w:t>
            </w:r>
            <w:proofErr w:type="spellStart"/>
            <w:r w:rsidRPr="00065668">
              <w:t>Ncell</w:t>
            </w:r>
            <w:proofErr w:type="spellEnd"/>
            <w:r w:rsidRPr="00065668">
              <w:t xml:space="preserve"> levels according to row T2 of table 22.2.16.3.2-1</w:t>
            </w:r>
          </w:p>
        </w:tc>
        <w:tc>
          <w:tcPr>
            <w:tcW w:w="708" w:type="dxa"/>
            <w:shd w:val="clear" w:color="auto" w:fill="auto"/>
          </w:tcPr>
          <w:p w14:paraId="3A9A29D9" w14:textId="77777777" w:rsidR="00D45DC3" w:rsidRPr="00065668" w:rsidRDefault="00D45DC3" w:rsidP="007E1B73">
            <w:pPr>
              <w:pStyle w:val="TAC"/>
            </w:pPr>
            <w:r w:rsidRPr="00065668">
              <w:t>-</w:t>
            </w:r>
          </w:p>
        </w:tc>
        <w:tc>
          <w:tcPr>
            <w:tcW w:w="2976" w:type="dxa"/>
            <w:shd w:val="clear" w:color="auto" w:fill="auto"/>
          </w:tcPr>
          <w:p w14:paraId="4744502F" w14:textId="77777777" w:rsidR="00D45DC3" w:rsidRPr="00065668" w:rsidRDefault="00D45DC3" w:rsidP="007E1B73">
            <w:pPr>
              <w:pStyle w:val="TAL"/>
            </w:pPr>
            <w:r w:rsidRPr="00065668">
              <w:t>-</w:t>
            </w:r>
          </w:p>
        </w:tc>
        <w:tc>
          <w:tcPr>
            <w:tcW w:w="567" w:type="dxa"/>
            <w:shd w:val="clear" w:color="auto" w:fill="auto"/>
          </w:tcPr>
          <w:p w14:paraId="22C4F990" w14:textId="77777777" w:rsidR="00D45DC3" w:rsidRPr="00065668" w:rsidRDefault="00D45DC3" w:rsidP="007E1B73">
            <w:pPr>
              <w:pStyle w:val="TAL"/>
            </w:pPr>
            <w:r w:rsidRPr="00065668">
              <w:t>-</w:t>
            </w:r>
          </w:p>
        </w:tc>
        <w:tc>
          <w:tcPr>
            <w:tcW w:w="850" w:type="dxa"/>
            <w:shd w:val="clear" w:color="auto" w:fill="auto"/>
          </w:tcPr>
          <w:p w14:paraId="79A6BEA9" w14:textId="77777777" w:rsidR="00D45DC3" w:rsidRPr="00065668" w:rsidRDefault="00D45DC3" w:rsidP="007E1B73">
            <w:pPr>
              <w:pStyle w:val="TAL"/>
            </w:pPr>
            <w:r w:rsidRPr="00065668">
              <w:t>-</w:t>
            </w:r>
          </w:p>
        </w:tc>
      </w:tr>
      <w:tr w:rsidR="00D45DC3" w:rsidRPr="00065668" w14:paraId="13932091" w14:textId="77777777" w:rsidTr="007E1B73">
        <w:tc>
          <w:tcPr>
            <w:tcW w:w="534" w:type="dxa"/>
            <w:shd w:val="clear" w:color="auto" w:fill="auto"/>
          </w:tcPr>
          <w:p w14:paraId="04B640D2" w14:textId="77777777" w:rsidR="00D45DC3" w:rsidRPr="00065668" w:rsidRDefault="00D45DC3" w:rsidP="007E1B73">
            <w:pPr>
              <w:pStyle w:val="TAC"/>
            </w:pPr>
            <w:r w:rsidRPr="00065668">
              <w:t>17</w:t>
            </w:r>
          </w:p>
        </w:tc>
        <w:tc>
          <w:tcPr>
            <w:tcW w:w="3968" w:type="dxa"/>
            <w:shd w:val="clear" w:color="auto" w:fill="auto"/>
          </w:tcPr>
          <w:p w14:paraId="5EE1707C" w14:textId="77777777" w:rsidR="00D45DC3" w:rsidRPr="00065668" w:rsidRDefault="00D45DC3" w:rsidP="007E1B73">
            <w:pPr>
              <w:pStyle w:val="TAL"/>
            </w:pPr>
            <w:r w:rsidRPr="00065668">
              <w:t xml:space="preserve">Check: Does the UE send an </w:t>
            </w:r>
            <w:proofErr w:type="spellStart"/>
            <w:r w:rsidRPr="00065668">
              <w:rPr>
                <w:i/>
              </w:rPr>
              <w:t>RRCConnectionRequest</w:t>
            </w:r>
            <w:proofErr w:type="spellEnd"/>
            <w:r w:rsidRPr="00065668">
              <w:rPr>
                <w:i/>
                <w:lang w:eastAsia="zh-CN"/>
              </w:rPr>
              <w:t>-NB</w:t>
            </w:r>
            <w:r w:rsidRPr="00065668">
              <w:t xml:space="preserve"> on </w:t>
            </w:r>
            <w:proofErr w:type="spellStart"/>
            <w:r w:rsidRPr="00065668">
              <w:t>Ncell</w:t>
            </w:r>
            <w:proofErr w:type="spellEnd"/>
            <w:r w:rsidRPr="00065668">
              <w:t xml:space="preserve"> 13 before 132mins (Note 1, Note 3) from power on?</w:t>
            </w:r>
          </w:p>
        </w:tc>
        <w:tc>
          <w:tcPr>
            <w:tcW w:w="708" w:type="dxa"/>
            <w:shd w:val="clear" w:color="auto" w:fill="auto"/>
          </w:tcPr>
          <w:p w14:paraId="09A527BB" w14:textId="77777777" w:rsidR="00D45DC3" w:rsidRPr="00065668" w:rsidRDefault="00D45DC3" w:rsidP="007E1B73">
            <w:pPr>
              <w:pStyle w:val="TAC"/>
            </w:pPr>
            <w:r w:rsidRPr="00065668">
              <w:t>--&gt;</w:t>
            </w:r>
          </w:p>
        </w:tc>
        <w:tc>
          <w:tcPr>
            <w:tcW w:w="2976" w:type="dxa"/>
            <w:shd w:val="clear" w:color="auto" w:fill="auto"/>
          </w:tcPr>
          <w:p w14:paraId="1FF1ECE1" w14:textId="77777777" w:rsidR="00D45DC3" w:rsidRPr="00065668" w:rsidRDefault="00D45DC3" w:rsidP="007E1B73">
            <w:pPr>
              <w:pStyle w:val="TAL"/>
            </w:pPr>
            <w:proofErr w:type="spellStart"/>
            <w:r w:rsidRPr="00065668">
              <w:rPr>
                <w:i/>
              </w:rPr>
              <w:t>RRCConnectionRequest</w:t>
            </w:r>
            <w:proofErr w:type="spellEnd"/>
            <w:r w:rsidRPr="00065668">
              <w:rPr>
                <w:i/>
                <w:lang w:eastAsia="zh-CN"/>
              </w:rPr>
              <w:t>-NB</w:t>
            </w:r>
          </w:p>
        </w:tc>
        <w:tc>
          <w:tcPr>
            <w:tcW w:w="567" w:type="dxa"/>
            <w:shd w:val="clear" w:color="auto" w:fill="auto"/>
          </w:tcPr>
          <w:p w14:paraId="1F193334" w14:textId="77777777" w:rsidR="00D45DC3" w:rsidRPr="00065668" w:rsidRDefault="00D45DC3" w:rsidP="007E1B73">
            <w:pPr>
              <w:pStyle w:val="TAL"/>
            </w:pPr>
            <w:r w:rsidRPr="00065668">
              <w:t>2</w:t>
            </w:r>
          </w:p>
        </w:tc>
        <w:tc>
          <w:tcPr>
            <w:tcW w:w="850" w:type="dxa"/>
            <w:shd w:val="clear" w:color="auto" w:fill="auto"/>
          </w:tcPr>
          <w:p w14:paraId="24CE25F6" w14:textId="77777777" w:rsidR="00D45DC3" w:rsidRPr="00065668" w:rsidRDefault="00D45DC3" w:rsidP="007E1B73">
            <w:pPr>
              <w:pStyle w:val="TAL"/>
            </w:pPr>
            <w:r w:rsidRPr="00065668">
              <w:t>P</w:t>
            </w:r>
          </w:p>
        </w:tc>
      </w:tr>
      <w:tr w:rsidR="00D45DC3" w:rsidRPr="00065668" w14:paraId="2880F510" w14:textId="77777777" w:rsidTr="007E1B73">
        <w:tc>
          <w:tcPr>
            <w:tcW w:w="534" w:type="dxa"/>
            <w:shd w:val="clear" w:color="auto" w:fill="auto"/>
          </w:tcPr>
          <w:p w14:paraId="0E55181F" w14:textId="77777777" w:rsidR="00D45DC3" w:rsidRPr="00065668" w:rsidRDefault="00D45DC3" w:rsidP="007E1B73">
            <w:pPr>
              <w:pStyle w:val="TAC"/>
            </w:pPr>
            <w:r w:rsidRPr="00065668">
              <w:t>18-22</w:t>
            </w:r>
          </w:p>
        </w:tc>
        <w:tc>
          <w:tcPr>
            <w:tcW w:w="3968" w:type="dxa"/>
            <w:shd w:val="clear" w:color="auto" w:fill="auto"/>
          </w:tcPr>
          <w:p w14:paraId="718B0EA3" w14:textId="77777777" w:rsidR="00D45DC3" w:rsidRPr="00065668" w:rsidRDefault="00D45DC3" w:rsidP="007E1B73">
            <w:pPr>
              <w:pStyle w:val="TAL"/>
            </w:pPr>
            <w:r w:rsidRPr="00065668">
              <w:t xml:space="preserve">Steps 2 to 6 of the generic test procedure in TS 36.508 subclause </w:t>
            </w:r>
            <w:r w:rsidRPr="00065668">
              <w:rPr>
                <w:rFonts w:eastAsia="DengXian"/>
                <w:kern w:val="2"/>
                <w:szCs w:val="22"/>
              </w:rPr>
              <w:t>8.1.5A.5</w:t>
            </w:r>
            <w:r w:rsidRPr="00065668">
              <w:t xml:space="preserve"> are performed on </w:t>
            </w:r>
            <w:proofErr w:type="spellStart"/>
            <w:r w:rsidRPr="00065668">
              <w:t>Ncell</w:t>
            </w:r>
            <w:proofErr w:type="spellEnd"/>
            <w:r w:rsidRPr="00065668">
              <w:t xml:space="preserve"> 13.</w:t>
            </w:r>
          </w:p>
          <w:p w14:paraId="7EBD77F3" w14:textId="77777777" w:rsidR="00D45DC3" w:rsidRPr="00065668" w:rsidRDefault="00D45DC3" w:rsidP="007E1B73">
            <w:pPr>
              <w:pStyle w:val="TAL"/>
            </w:pPr>
            <w:r w:rsidRPr="00065668">
              <w:t>NOTE: The UE performs a TAU procedure and the RRC connection is released.</w:t>
            </w:r>
          </w:p>
        </w:tc>
        <w:tc>
          <w:tcPr>
            <w:tcW w:w="708" w:type="dxa"/>
            <w:shd w:val="clear" w:color="auto" w:fill="auto"/>
          </w:tcPr>
          <w:p w14:paraId="45AFA57B" w14:textId="77777777" w:rsidR="00D45DC3" w:rsidRPr="00065668" w:rsidRDefault="00D45DC3" w:rsidP="007E1B73">
            <w:pPr>
              <w:pStyle w:val="TAC"/>
            </w:pPr>
            <w:r w:rsidRPr="00065668">
              <w:t>-</w:t>
            </w:r>
          </w:p>
        </w:tc>
        <w:tc>
          <w:tcPr>
            <w:tcW w:w="2976" w:type="dxa"/>
            <w:shd w:val="clear" w:color="auto" w:fill="auto"/>
          </w:tcPr>
          <w:p w14:paraId="7E6C316D" w14:textId="77777777" w:rsidR="00D45DC3" w:rsidRPr="00065668" w:rsidRDefault="00D45DC3" w:rsidP="007E1B73">
            <w:pPr>
              <w:pStyle w:val="TAL"/>
            </w:pPr>
            <w:r w:rsidRPr="00065668">
              <w:t>-</w:t>
            </w:r>
          </w:p>
        </w:tc>
        <w:tc>
          <w:tcPr>
            <w:tcW w:w="567" w:type="dxa"/>
            <w:shd w:val="clear" w:color="auto" w:fill="auto"/>
          </w:tcPr>
          <w:p w14:paraId="17B12952" w14:textId="77777777" w:rsidR="00D45DC3" w:rsidRPr="00065668" w:rsidRDefault="00D45DC3" w:rsidP="007E1B73">
            <w:pPr>
              <w:pStyle w:val="TAL"/>
            </w:pPr>
            <w:r w:rsidRPr="00065668">
              <w:t>-</w:t>
            </w:r>
          </w:p>
        </w:tc>
        <w:tc>
          <w:tcPr>
            <w:tcW w:w="850" w:type="dxa"/>
            <w:shd w:val="clear" w:color="auto" w:fill="auto"/>
          </w:tcPr>
          <w:p w14:paraId="028AF90C" w14:textId="77777777" w:rsidR="00D45DC3" w:rsidRPr="00065668" w:rsidRDefault="00D45DC3" w:rsidP="007E1B73">
            <w:pPr>
              <w:pStyle w:val="TAL"/>
            </w:pPr>
            <w:r w:rsidRPr="00065668">
              <w:t>-</w:t>
            </w:r>
          </w:p>
        </w:tc>
      </w:tr>
      <w:tr w:rsidR="00D45DC3" w:rsidRPr="00065668" w14:paraId="66D67751" w14:textId="77777777" w:rsidTr="007E1B73">
        <w:tc>
          <w:tcPr>
            <w:tcW w:w="534" w:type="dxa"/>
            <w:shd w:val="clear" w:color="auto" w:fill="auto"/>
          </w:tcPr>
          <w:p w14:paraId="76462707" w14:textId="77777777" w:rsidR="00D45DC3" w:rsidRPr="00065668" w:rsidRDefault="00D45DC3" w:rsidP="007E1B73">
            <w:pPr>
              <w:pStyle w:val="TAC"/>
            </w:pPr>
            <w:r w:rsidRPr="00065668">
              <w:t>23</w:t>
            </w:r>
          </w:p>
        </w:tc>
        <w:tc>
          <w:tcPr>
            <w:tcW w:w="3968" w:type="dxa"/>
            <w:shd w:val="clear" w:color="auto" w:fill="auto"/>
          </w:tcPr>
          <w:p w14:paraId="7C541B92" w14:textId="77777777" w:rsidR="00D45DC3" w:rsidRPr="00065668" w:rsidRDefault="00D45DC3" w:rsidP="007E1B73">
            <w:pPr>
              <w:pStyle w:val="TAL"/>
            </w:pPr>
            <w:r w:rsidRPr="00065668">
              <w:t xml:space="preserve">SS adjusts </w:t>
            </w:r>
            <w:proofErr w:type="spellStart"/>
            <w:r w:rsidRPr="00065668">
              <w:t>Ncell</w:t>
            </w:r>
            <w:proofErr w:type="spellEnd"/>
            <w:r w:rsidRPr="00065668">
              <w:t xml:space="preserve"> levels according to row T3 of table 22.2.16.3.2-1</w:t>
            </w:r>
          </w:p>
        </w:tc>
        <w:tc>
          <w:tcPr>
            <w:tcW w:w="708" w:type="dxa"/>
            <w:shd w:val="clear" w:color="auto" w:fill="auto"/>
          </w:tcPr>
          <w:p w14:paraId="41B29CC3" w14:textId="77777777" w:rsidR="00D45DC3" w:rsidRPr="00065668" w:rsidRDefault="00D45DC3" w:rsidP="007E1B73">
            <w:pPr>
              <w:pStyle w:val="TAC"/>
            </w:pPr>
            <w:r w:rsidRPr="00065668">
              <w:t>-</w:t>
            </w:r>
          </w:p>
        </w:tc>
        <w:tc>
          <w:tcPr>
            <w:tcW w:w="2976" w:type="dxa"/>
            <w:shd w:val="clear" w:color="auto" w:fill="auto"/>
          </w:tcPr>
          <w:p w14:paraId="7C34ADE4" w14:textId="77777777" w:rsidR="00D45DC3" w:rsidRPr="00065668" w:rsidRDefault="00D45DC3" w:rsidP="007E1B73">
            <w:pPr>
              <w:pStyle w:val="TAL"/>
            </w:pPr>
            <w:r w:rsidRPr="00065668">
              <w:t>-</w:t>
            </w:r>
          </w:p>
        </w:tc>
        <w:tc>
          <w:tcPr>
            <w:tcW w:w="567" w:type="dxa"/>
            <w:shd w:val="clear" w:color="auto" w:fill="auto"/>
          </w:tcPr>
          <w:p w14:paraId="0C0007DB" w14:textId="77777777" w:rsidR="00D45DC3" w:rsidRPr="00065668" w:rsidRDefault="00D45DC3" w:rsidP="007E1B73">
            <w:pPr>
              <w:pStyle w:val="TAL"/>
            </w:pPr>
            <w:r w:rsidRPr="00065668">
              <w:t>-</w:t>
            </w:r>
          </w:p>
        </w:tc>
        <w:tc>
          <w:tcPr>
            <w:tcW w:w="850" w:type="dxa"/>
            <w:shd w:val="clear" w:color="auto" w:fill="auto"/>
          </w:tcPr>
          <w:p w14:paraId="783A1221" w14:textId="77777777" w:rsidR="00D45DC3" w:rsidRPr="00065668" w:rsidRDefault="00D45DC3" w:rsidP="007E1B73">
            <w:pPr>
              <w:pStyle w:val="TAL"/>
            </w:pPr>
            <w:r w:rsidRPr="00065668">
              <w:t>-</w:t>
            </w:r>
          </w:p>
        </w:tc>
      </w:tr>
      <w:tr w:rsidR="00D45DC3" w:rsidRPr="00065668" w14:paraId="528CF49A" w14:textId="77777777" w:rsidTr="007E1B73">
        <w:tc>
          <w:tcPr>
            <w:tcW w:w="534" w:type="dxa"/>
            <w:shd w:val="clear" w:color="auto" w:fill="auto"/>
          </w:tcPr>
          <w:p w14:paraId="4CAC5E07" w14:textId="77777777" w:rsidR="00D45DC3" w:rsidRPr="00065668" w:rsidRDefault="00D45DC3" w:rsidP="007E1B73">
            <w:pPr>
              <w:pStyle w:val="TAC"/>
            </w:pPr>
            <w:r w:rsidRPr="00065668">
              <w:t>24</w:t>
            </w:r>
          </w:p>
        </w:tc>
        <w:tc>
          <w:tcPr>
            <w:tcW w:w="3968" w:type="dxa"/>
            <w:shd w:val="clear" w:color="auto" w:fill="auto"/>
          </w:tcPr>
          <w:p w14:paraId="0BA01933" w14:textId="77777777" w:rsidR="00D45DC3" w:rsidRPr="00065668" w:rsidRDefault="00D45DC3" w:rsidP="007E1B73">
            <w:pPr>
              <w:pStyle w:val="TAL"/>
            </w:pPr>
            <w:r w:rsidRPr="00065668">
              <w:t xml:space="preserve">Check: Does the UE send an </w:t>
            </w:r>
            <w:proofErr w:type="spellStart"/>
            <w:r w:rsidRPr="00065668">
              <w:rPr>
                <w:i/>
              </w:rPr>
              <w:t>RRCConnectionRequest</w:t>
            </w:r>
            <w:proofErr w:type="spellEnd"/>
            <w:r w:rsidRPr="00065668">
              <w:rPr>
                <w:i/>
                <w:lang w:eastAsia="zh-CN"/>
              </w:rPr>
              <w:t>-NB</w:t>
            </w:r>
            <w:r w:rsidRPr="00065668">
              <w:t xml:space="preserve"> on </w:t>
            </w:r>
            <w:proofErr w:type="spellStart"/>
            <w:r w:rsidRPr="00065668">
              <w:t>Ncell</w:t>
            </w:r>
            <w:proofErr w:type="spellEnd"/>
            <w:r w:rsidRPr="00065668">
              <w:t xml:space="preserve"> 1 after 2min but before 132mins (Note 2, Note 3) from power on?</w:t>
            </w:r>
          </w:p>
        </w:tc>
        <w:tc>
          <w:tcPr>
            <w:tcW w:w="708" w:type="dxa"/>
            <w:shd w:val="clear" w:color="auto" w:fill="auto"/>
          </w:tcPr>
          <w:p w14:paraId="17F36729" w14:textId="77777777" w:rsidR="00D45DC3" w:rsidRPr="00065668" w:rsidRDefault="00D45DC3" w:rsidP="007E1B73">
            <w:pPr>
              <w:pStyle w:val="TAC"/>
            </w:pPr>
            <w:r w:rsidRPr="00065668">
              <w:t>--&gt;</w:t>
            </w:r>
          </w:p>
        </w:tc>
        <w:tc>
          <w:tcPr>
            <w:tcW w:w="2976" w:type="dxa"/>
            <w:shd w:val="clear" w:color="auto" w:fill="auto"/>
          </w:tcPr>
          <w:p w14:paraId="6FC95B1F" w14:textId="77777777" w:rsidR="00D45DC3" w:rsidRPr="00065668" w:rsidRDefault="00D45DC3" w:rsidP="007E1B73">
            <w:pPr>
              <w:pStyle w:val="TAL"/>
            </w:pPr>
            <w:proofErr w:type="spellStart"/>
            <w:r w:rsidRPr="00065668">
              <w:rPr>
                <w:i/>
              </w:rPr>
              <w:t>RRCConnectionRequest</w:t>
            </w:r>
            <w:proofErr w:type="spellEnd"/>
            <w:r w:rsidRPr="00065668">
              <w:rPr>
                <w:i/>
                <w:lang w:eastAsia="zh-CN"/>
              </w:rPr>
              <w:t>-NB</w:t>
            </w:r>
          </w:p>
        </w:tc>
        <w:tc>
          <w:tcPr>
            <w:tcW w:w="567" w:type="dxa"/>
            <w:shd w:val="clear" w:color="auto" w:fill="auto"/>
          </w:tcPr>
          <w:p w14:paraId="1AB99C31" w14:textId="77777777" w:rsidR="00D45DC3" w:rsidRPr="00065668" w:rsidRDefault="00D45DC3" w:rsidP="007E1B73">
            <w:pPr>
              <w:pStyle w:val="TAL"/>
            </w:pPr>
            <w:r w:rsidRPr="00065668">
              <w:t>3</w:t>
            </w:r>
          </w:p>
        </w:tc>
        <w:tc>
          <w:tcPr>
            <w:tcW w:w="850" w:type="dxa"/>
            <w:shd w:val="clear" w:color="auto" w:fill="auto"/>
          </w:tcPr>
          <w:p w14:paraId="5DA9B4E1" w14:textId="77777777" w:rsidR="00D45DC3" w:rsidRPr="00065668" w:rsidRDefault="00D45DC3" w:rsidP="007E1B73">
            <w:pPr>
              <w:pStyle w:val="TAL"/>
            </w:pPr>
            <w:r w:rsidRPr="00065668">
              <w:t>P</w:t>
            </w:r>
          </w:p>
        </w:tc>
      </w:tr>
      <w:tr w:rsidR="00D45DC3" w:rsidRPr="00065668" w14:paraId="57A26B21" w14:textId="77777777" w:rsidTr="007E1B73">
        <w:tc>
          <w:tcPr>
            <w:tcW w:w="534" w:type="dxa"/>
            <w:shd w:val="clear" w:color="auto" w:fill="auto"/>
          </w:tcPr>
          <w:p w14:paraId="0490A21F" w14:textId="77777777" w:rsidR="00D45DC3" w:rsidRPr="00065668" w:rsidRDefault="00D45DC3" w:rsidP="007E1B73">
            <w:pPr>
              <w:pStyle w:val="TAC"/>
              <w:rPr>
                <w:lang w:eastAsia="zh-CN"/>
              </w:rPr>
            </w:pPr>
            <w:r w:rsidRPr="00065668">
              <w:rPr>
                <w:lang w:eastAsia="zh-CN"/>
              </w:rPr>
              <w:t>25-29</w:t>
            </w:r>
          </w:p>
        </w:tc>
        <w:tc>
          <w:tcPr>
            <w:tcW w:w="3968" w:type="dxa"/>
            <w:shd w:val="clear" w:color="auto" w:fill="auto"/>
          </w:tcPr>
          <w:p w14:paraId="3BA84180" w14:textId="77777777" w:rsidR="00D45DC3" w:rsidRPr="00065668" w:rsidRDefault="00D45DC3" w:rsidP="007E1B73">
            <w:pPr>
              <w:pStyle w:val="TAL"/>
            </w:pPr>
            <w:r w:rsidRPr="00065668">
              <w:t xml:space="preserve">Steps 2 to 6 of the generic test procedure in TS 36.508 subclause </w:t>
            </w:r>
            <w:r w:rsidRPr="00065668">
              <w:rPr>
                <w:rFonts w:eastAsia="DengXian"/>
                <w:kern w:val="2"/>
                <w:szCs w:val="22"/>
              </w:rPr>
              <w:t>8.1.5A.5</w:t>
            </w:r>
            <w:r w:rsidRPr="00065668">
              <w:t xml:space="preserve"> are performed on </w:t>
            </w:r>
            <w:proofErr w:type="spellStart"/>
            <w:r w:rsidRPr="00065668">
              <w:t>Ncell</w:t>
            </w:r>
            <w:proofErr w:type="spellEnd"/>
            <w:r w:rsidRPr="00065668">
              <w:t xml:space="preserve"> 1.</w:t>
            </w:r>
          </w:p>
          <w:p w14:paraId="40E594DB" w14:textId="77777777" w:rsidR="00D45DC3" w:rsidRPr="00065668" w:rsidRDefault="00D45DC3" w:rsidP="007E1B73">
            <w:pPr>
              <w:pStyle w:val="TAL"/>
            </w:pPr>
            <w:r w:rsidRPr="00065668">
              <w:t>NOTE: The UE performs a TAU procedure and the RRC connection is released.</w:t>
            </w:r>
          </w:p>
        </w:tc>
        <w:tc>
          <w:tcPr>
            <w:tcW w:w="708" w:type="dxa"/>
            <w:shd w:val="clear" w:color="auto" w:fill="auto"/>
          </w:tcPr>
          <w:p w14:paraId="428C68BB" w14:textId="77777777" w:rsidR="00D45DC3" w:rsidRPr="00065668" w:rsidRDefault="00D45DC3" w:rsidP="007E1B73">
            <w:pPr>
              <w:pStyle w:val="TAC"/>
            </w:pPr>
            <w:r w:rsidRPr="00065668">
              <w:t>-</w:t>
            </w:r>
          </w:p>
        </w:tc>
        <w:tc>
          <w:tcPr>
            <w:tcW w:w="2976" w:type="dxa"/>
            <w:shd w:val="clear" w:color="auto" w:fill="auto"/>
          </w:tcPr>
          <w:p w14:paraId="1F9A993D" w14:textId="77777777" w:rsidR="00D45DC3" w:rsidRPr="00065668" w:rsidRDefault="00D45DC3" w:rsidP="007E1B73">
            <w:pPr>
              <w:pStyle w:val="TAL"/>
            </w:pPr>
            <w:r w:rsidRPr="00065668">
              <w:t>-</w:t>
            </w:r>
          </w:p>
        </w:tc>
        <w:tc>
          <w:tcPr>
            <w:tcW w:w="567" w:type="dxa"/>
            <w:shd w:val="clear" w:color="auto" w:fill="auto"/>
          </w:tcPr>
          <w:p w14:paraId="08F581B2" w14:textId="77777777" w:rsidR="00D45DC3" w:rsidRPr="00065668" w:rsidRDefault="00D45DC3" w:rsidP="007E1B73">
            <w:pPr>
              <w:pStyle w:val="TAL"/>
            </w:pPr>
            <w:r w:rsidRPr="00065668">
              <w:t>-</w:t>
            </w:r>
          </w:p>
        </w:tc>
        <w:tc>
          <w:tcPr>
            <w:tcW w:w="850" w:type="dxa"/>
            <w:shd w:val="clear" w:color="auto" w:fill="auto"/>
          </w:tcPr>
          <w:p w14:paraId="4D7D368C" w14:textId="77777777" w:rsidR="00D45DC3" w:rsidRPr="00065668" w:rsidRDefault="00D45DC3" w:rsidP="007E1B73">
            <w:pPr>
              <w:pStyle w:val="TAL"/>
            </w:pPr>
            <w:r w:rsidRPr="00065668">
              <w:t>-</w:t>
            </w:r>
          </w:p>
        </w:tc>
      </w:tr>
      <w:tr w:rsidR="00D45DC3" w:rsidRPr="00065668" w14:paraId="6284FF90" w14:textId="77777777" w:rsidTr="007E1B73">
        <w:tc>
          <w:tcPr>
            <w:tcW w:w="9603" w:type="dxa"/>
            <w:gridSpan w:val="6"/>
            <w:shd w:val="clear" w:color="auto" w:fill="auto"/>
          </w:tcPr>
          <w:p w14:paraId="0CF4BBC4" w14:textId="77777777" w:rsidR="00D45DC3" w:rsidRPr="00065668" w:rsidRDefault="00D45DC3" w:rsidP="007E1B73">
            <w:pPr>
              <w:pStyle w:val="TAN"/>
            </w:pPr>
            <w:r w:rsidRPr="00065668">
              <w:t>Note 1:</w:t>
            </w:r>
            <w:r w:rsidRPr="00065668">
              <w:tab/>
              <w:t xml:space="preserve">The received signal quality of registered PLMN observed over an averaging window is lower than the "Operator controlled signal threshold per access technology", and UE shall periodically attempt to obtain service on an allowable PLMN/access technology combination for which the </w:t>
            </w:r>
            <w:r w:rsidRPr="00065668">
              <w:rPr>
                <w:lang w:eastAsia="ko-KR"/>
              </w:rPr>
              <w:t xml:space="preserve">received signal quality </w:t>
            </w:r>
            <w:r w:rsidRPr="00065668">
              <w:t>of the candidate PLMN/access technology combination is equal to or greater than the "</w:t>
            </w:r>
            <w:r w:rsidRPr="00065668">
              <w:rPr>
                <w:iCs/>
              </w:rPr>
              <w:t>Operator controlled signal threshold per access technology</w:t>
            </w:r>
            <w:r w:rsidRPr="00065668">
              <w:t>" (Refer to TS 23.122 Rel-18). T</w:t>
            </w:r>
            <w:r w:rsidRPr="00065668">
              <w:rPr>
                <w:vertAlign w:val="subscript"/>
              </w:rPr>
              <w:t xml:space="preserve">SENSE </w:t>
            </w:r>
            <w:r w:rsidRPr="00065668">
              <w:t>is between 120s to T, and averaging window is shorter than T</w:t>
            </w:r>
            <w:r w:rsidRPr="00065668">
              <w:rPr>
                <w:vertAlign w:val="subscript"/>
              </w:rPr>
              <w:t>SENSE</w:t>
            </w:r>
            <w:r w:rsidRPr="00065668">
              <w:t>. Hence, UE attempt to PLMN search before T expire. T is the high priority PLMN search timer defined by EF</w:t>
            </w:r>
            <w:r w:rsidRPr="00065668">
              <w:rPr>
                <w:vertAlign w:val="subscript"/>
              </w:rPr>
              <w:t>HPPLMN</w:t>
            </w:r>
            <w:r w:rsidRPr="00065668">
              <w:t>.</w:t>
            </w:r>
          </w:p>
          <w:p w14:paraId="23D3FB76" w14:textId="77777777" w:rsidR="00D45DC3" w:rsidRPr="00065668" w:rsidRDefault="00D45DC3" w:rsidP="007E1B73">
            <w:pPr>
              <w:pStyle w:val="TAN"/>
            </w:pPr>
            <w:r w:rsidRPr="00065668">
              <w:t>Note 2:</w:t>
            </w:r>
            <w:r w:rsidRPr="00065668">
              <w:tab/>
              <w:t xml:space="preserve">Following attempts to access the HPLMN/EHPLMN/higher priority PLMN in VPLMN is operator specific setting (Refer to TS 23.122 Rel-12). Hence, window between 120s to </w:t>
            </w:r>
            <w:proofErr w:type="spellStart"/>
            <w:r w:rsidRPr="00065668">
              <w:t>T+Tolerance</w:t>
            </w:r>
            <w:proofErr w:type="spellEnd"/>
            <w:r w:rsidRPr="00065668">
              <w:t xml:space="preserve"> is being used, where the high priority PLMN search timer T defined by EF</w:t>
            </w:r>
            <w:r w:rsidRPr="00065668">
              <w:rPr>
                <w:vertAlign w:val="subscript"/>
              </w:rPr>
              <w:t>HPPLMN</w:t>
            </w:r>
            <w:r w:rsidRPr="00065668">
              <w:t>.</w:t>
            </w:r>
          </w:p>
          <w:p w14:paraId="1662AC9F" w14:textId="77777777" w:rsidR="00D45DC3" w:rsidRPr="00065668" w:rsidRDefault="00D45DC3" w:rsidP="007E1B73">
            <w:pPr>
              <w:pStyle w:val="TAN"/>
            </w:pPr>
            <w:r w:rsidRPr="00065668">
              <w:t>Note 3:</w:t>
            </w:r>
            <w:r w:rsidRPr="00065668">
              <w:tab/>
              <w:t>Tolerance of 12min is added to allow time for the UE to find the proper PLMN</w:t>
            </w:r>
          </w:p>
        </w:tc>
      </w:tr>
    </w:tbl>
    <w:p w14:paraId="234D332C" w14:textId="77777777" w:rsidR="00D45DC3" w:rsidRPr="00065668" w:rsidRDefault="00D45DC3" w:rsidP="00D45DC3">
      <w:pPr>
        <w:rPr>
          <w:snapToGrid w:val="0"/>
        </w:rPr>
      </w:pPr>
    </w:p>
    <w:p w14:paraId="63B0DC20" w14:textId="77777777" w:rsidR="00D45DC3" w:rsidRPr="00065668" w:rsidRDefault="00D45DC3" w:rsidP="00D45DC3">
      <w:pPr>
        <w:pStyle w:val="H6"/>
        <w:rPr>
          <w:snapToGrid w:val="0"/>
        </w:rPr>
      </w:pPr>
      <w:r w:rsidRPr="00065668">
        <w:rPr>
          <w:snapToGrid w:val="0"/>
        </w:rPr>
        <w:t>22.2.16.3.3</w:t>
      </w:r>
      <w:r w:rsidRPr="00065668">
        <w:rPr>
          <w:snapToGrid w:val="0"/>
        </w:rPr>
        <w:tab/>
        <w:t>Specific message contents</w:t>
      </w:r>
    </w:p>
    <w:p w14:paraId="68C9CD36" w14:textId="0C90456C" w:rsidR="001E41F3" w:rsidRDefault="00D45DC3">
      <w:r w:rsidRPr="00065668">
        <w:t>None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F1F3E" w14:textId="77777777" w:rsidR="00E5322E" w:rsidRDefault="00E5322E">
      <w:r>
        <w:separator/>
      </w:r>
    </w:p>
  </w:endnote>
  <w:endnote w:type="continuationSeparator" w:id="0">
    <w:p w14:paraId="30831CE2" w14:textId="77777777" w:rsidR="00E5322E" w:rsidRDefault="00E53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C45CD" w14:textId="77777777" w:rsidR="00E5322E" w:rsidRDefault="00E5322E">
      <w:r>
        <w:separator/>
      </w:r>
    </w:p>
  </w:footnote>
  <w:footnote w:type="continuationSeparator" w:id="0">
    <w:p w14:paraId="4FBD4F5C" w14:textId="77777777" w:rsidR="00E5322E" w:rsidRDefault="00E53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88"/>
    <w:rsid w:val="00022E4A"/>
    <w:rsid w:val="00060DE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5AB7"/>
    <w:rsid w:val="002E472E"/>
    <w:rsid w:val="00305409"/>
    <w:rsid w:val="003609EF"/>
    <w:rsid w:val="0036231A"/>
    <w:rsid w:val="00374DD4"/>
    <w:rsid w:val="003E1A36"/>
    <w:rsid w:val="00410371"/>
    <w:rsid w:val="004242F1"/>
    <w:rsid w:val="00467BB3"/>
    <w:rsid w:val="004B75B7"/>
    <w:rsid w:val="005141D9"/>
    <w:rsid w:val="0051580D"/>
    <w:rsid w:val="00547111"/>
    <w:rsid w:val="00592D74"/>
    <w:rsid w:val="005E2C44"/>
    <w:rsid w:val="005E739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5EC4"/>
    <w:rsid w:val="008605AA"/>
    <w:rsid w:val="008626E7"/>
    <w:rsid w:val="00870EE7"/>
    <w:rsid w:val="008863B9"/>
    <w:rsid w:val="008A45A6"/>
    <w:rsid w:val="008D3CCC"/>
    <w:rsid w:val="008F3789"/>
    <w:rsid w:val="008F686C"/>
    <w:rsid w:val="009148DE"/>
    <w:rsid w:val="009264E8"/>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5DC3"/>
    <w:rsid w:val="00D50255"/>
    <w:rsid w:val="00D66520"/>
    <w:rsid w:val="00D84AE9"/>
    <w:rsid w:val="00D9124E"/>
    <w:rsid w:val="00DE34CF"/>
    <w:rsid w:val="00E13F3D"/>
    <w:rsid w:val="00E34898"/>
    <w:rsid w:val="00E5322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45DC3"/>
    <w:rPr>
      <w:rFonts w:ascii="Arial" w:hAnsi="Arial"/>
      <w:lang w:val="en-GB" w:eastAsia="en-US"/>
    </w:rPr>
  </w:style>
  <w:style w:type="character" w:customStyle="1" w:styleId="PLChar">
    <w:name w:val="PL Char"/>
    <w:link w:val="PL"/>
    <w:qFormat/>
    <w:rsid w:val="00D45DC3"/>
    <w:rPr>
      <w:rFonts w:ascii="Courier New" w:hAnsi="Courier New"/>
      <w:noProof/>
      <w:sz w:val="16"/>
      <w:lang w:val="en-GB" w:eastAsia="en-US"/>
    </w:rPr>
  </w:style>
  <w:style w:type="character" w:customStyle="1" w:styleId="TALChar">
    <w:name w:val="TAL Char"/>
    <w:link w:val="TAL"/>
    <w:qFormat/>
    <w:rsid w:val="00D45DC3"/>
    <w:rPr>
      <w:rFonts w:ascii="Arial" w:hAnsi="Arial"/>
      <w:sz w:val="18"/>
      <w:lang w:val="en-GB" w:eastAsia="en-US"/>
    </w:rPr>
  </w:style>
  <w:style w:type="character" w:customStyle="1" w:styleId="TACCar">
    <w:name w:val="TAC Car"/>
    <w:link w:val="TAC"/>
    <w:qFormat/>
    <w:rsid w:val="00D45DC3"/>
    <w:rPr>
      <w:rFonts w:ascii="Arial" w:hAnsi="Arial"/>
      <w:sz w:val="18"/>
      <w:lang w:val="en-GB" w:eastAsia="en-US"/>
    </w:rPr>
  </w:style>
  <w:style w:type="character" w:customStyle="1" w:styleId="TAHCar">
    <w:name w:val="TAH Car"/>
    <w:link w:val="TAH"/>
    <w:qFormat/>
    <w:rsid w:val="00D45DC3"/>
    <w:rPr>
      <w:rFonts w:ascii="Arial" w:hAnsi="Arial"/>
      <w:b/>
      <w:sz w:val="18"/>
      <w:lang w:val="en-GB" w:eastAsia="en-US"/>
    </w:rPr>
  </w:style>
  <w:style w:type="character" w:customStyle="1" w:styleId="B1Char">
    <w:name w:val="B1 Char"/>
    <w:link w:val="B1"/>
    <w:qFormat/>
    <w:rsid w:val="00D45DC3"/>
    <w:rPr>
      <w:rFonts w:ascii="Times New Roman" w:hAnsi="Times New Roman"/>
      <w:lang w:val="en-GB" w:eastAsia="en-US"/>
    </w:rPr>
  </w:style>
  <w:style w:type="character" w:customStyle="1" w:styleId="THChar">
    <w:name w:val="TH Char"/>
    <w:link w:val="TH"/>
    <w:qFormat/>
    <w:rsid w:val="00D45DC3"/>
    <w:rPr>
      <w:rFonts w:ascii="Arial" w:hAnsi="Arial"/>
      <w:b/>
      <w:lang w:val="en-GB" w:eastAsia="en-US"/>
    </w:rPr>
  </w:style>
  <w:style w:type="character" w:customStyle="1" w:styleId="TANChar">
    <w:name w:val="TAN Char"/>
    <w:link w:val="TAN"/>
    <w:qFormat/>
    <w:rsid w:val="00D45DC3"/>
    <w:rPr>
      <w:rFonts w:ascii="Arial" w:hAnsi="Arial"/>
      <w:sz w:val="18"/>
      <w:lang w:val="en-GB" w:eastAsia="en-US"/>
    </w:rPr>
  </w:style>
  <w:style w:type="character" w:customStyle="1" w:styleId="B2Char">
    <w:name w:val="B2 Char"/>
    <w:link w:val="B2"/>
    <w:qFormat/>
    <w:rsid w:val="00D45DC3"/>
    <w:rPr>
      <w:rFonts w:ascii="Times New Roman" w:hAnsi="Times New Roman"/>
      <w:lang w:val="en-GB" w:eastAsia="en-US"/>
    </w:rPr>
  </w:style>
  <w:style w:type="character" w:customStyle="1" w:styleId="apple-converted-space">
    <w:name w:val="apple-converted-space"/>
    <w:basedOn w:val="DefaultParagraphFont"/>
    <w:qFormat/>
    <w:rsid w:val="00D45DC3"/>
  </w:style>
  <w:style w:type="paragraph" w:styleId="Revision">
    <w:name w:val="Revision"/>
    <w:hidden/>
    <w:uiPriority w:val="99"/>
    <w:semiHidden/>
    <w:rsid w:val="00860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2231</Words>
  <Characters>12720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2024-11-09T03:10:00Z</dcterms:created>
  <dcterms:modified xsi:type="dcterms:W3CDTF">2024-11-09T03:50:00Z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R5-247243</vt:lpwstr>
  </property>
  <property fmtid="{D5CDD505-2E9C-101B-9397-08002B2CF9AE}" pid="10" name="Spec#">
    <vt:lpwstr>36.523-1</vt:lpwstr>
  </property>
  <property fmtid="{D5CDD505-2E9C-101B-9397-08002B2CF9AE}" pid="11" name="Cr#">
    <vt:lpwstr>5392</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Rel-18 SENSE test case 22.2.16</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TEI18_Test, SENSE-UEContest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