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D32DF9">
        <w:fldChar w:fldCharType="begin"/>
      </w:r>
      <w:r w:rsidR="00D32DF9">
        <w:instrText xml:space="preserve"> DOCPROPERTY  TSG/WGRef  \* MERGEFORMAT </w:instrText>
      </w:r>
      <w:r w:rsidR="00D32DF9">
        <w:fldChar w:fldCharType="separate"/>
      </w:r>
      <w:r w:rsidR="003609EF">
        <w:rPr>
          <w:b/>
          <w:noProof/>
          <w:sz w:val="24"/>
        </w:rPr>
        <w:t>RAN5</w:t>
      </w:r>
      <w:r w:rsidR="00D32DF9">
        <w:rPr>
          <w:b/>
          <w:noProof/>
          <w:sz w:val="24"/>
        </w:rPr>
        <w:fldChar w:fldCharType="end"/>
      </w:r>
      <w:r w:rsidR="00C66BA2">
        <w:rPr>
          <w:b/>
          <w:noProof/>
          <w:sz w:val="24"/>
        </w:rPr>
        <w:t xml:space="preserve"> </w:t>
      </w:r>
      <w:r>
        <w:rPr>
          <w:b/>
          <w:noProof/>
          <w:sz w:val="24"/>
        </w:rPr>
        <w:t>Meeting #</w:t>
      </w:r>
      <w:r w:rsidR="00D32DF9">
        <w:fldChar w:fldCharType="begin"/>
      </w:r>
      <w:r w:rsidR="00D32DF9">
        <w:instrText xml:space="preserve"> DOCPROPERTY  MtgSeq  \* MERGEFORMAT </w:instrText>
      </w:r>
      <w:r w:rsidR="00D32DF9">
        <w:fldChar w:fldCharType="separate"/>
      </w:r>
      <w:r w:rsidR="00EB09B7" w:rsidRPr="00EB09B7">
        <w:rPr>
          <w:b/>
          <w:noProof/>
          <w:sz w:val="24"/>
        </w:rPr>
        <w:t>105</w:t>
      </w:r>
      <w:r w:rsidR="00D32DF9">
        <w:rPr>
          <w:b/>
          <w:noProof/>
          <w:sz w:val="24"/>
        </w:rPr>
        <w:fldChar w:fldCharType="end"/>
      </w:r>
      <w:r w:rsidR="00D32DF9">
        <w:fldChar w:fldCharType="begin"/>
      </w:r>
      <w:r w:rsidR="00D32DF9">
        <w:instrText xml:space="preserve"> DOCPROPERTY  MtgTitle  \* MERGEFORMAT </w:instrText>
      </w:r>
      <w:r w:rsidR="00D32DF9">
        <w:fldChar w:fldCharType="separate"/>
      </w:r>
      <w:r w:rsidR="00D32DF9">
        <w:fldChar w:fldCharType="end"/>
      </w:r>
      <w:r>
        <w:rPr>
          <w:b/>
          <w:i/>
          <w:noProof/>
          <w:sz w:val="28"/>
        </w:rPr>
        <w:tab/>
      </w:r>
      <w:r w:rsidR="00D32DF9">
        <w:fldChar w:fldCharType="begin"/>
      </w:r>
      <w:r w:rsidR="00D32DF9">
        <w:instrText xml:space="preserve"> DOCPROPERTY  Tdoc#  \* MERGEFORMAT </w:instrText>
      </w:r>
      <w:r w:rsidR="00D32DF9">
        <w:fldChar w:fldCharType="separate"/>
      </w:r>
      <w:r w:rsidR="00E13F3D" w:rsidRPr="00E13F3D">
        <w:rPr>
          <w:b/>
          <w:i/>
          <w:noProof/>
          <w:sz w:val="28"/>
        </w:rPr>
        <w:t>R5-247236</w:t>
      </w:r>
      <w:r w:rsidR="00D32DF9">
        <w:rPr>
          <w:b/>
          <w:i/>
          <w:noProof/>
          <w:sz w:val="28"/>
        </w:rPr>
        <w:fldChar w:fldCharType="end"/>
      </w:r>
    </w:p>
    <w:p w14:paraId="7CB45193" w14:textId="77777777" w:rsidR="001E41F3" w:rsidRDefault="00D32D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2D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2D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2D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2D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2DF9">
            <w:pPr>
              <w:pStyle w:val="CRCoverPage"/>
              <w:spacing w:after="0"/>
              <w:ind w:left="100"/>
              <w:rPr>
                <w:noProof/>
              </w:rPr>
            </w:pPr>
            <w:r>
              <w:fldChar w:fldCharType="begin"/>
            </w:r>
            <w:r>
              <w:instrText xml:space="preserve"> DOCPROPERTY  CrTitle  \* MERGEFORMAT </w:instrText>
            </w:r>
            <w:r>
              <w:fldChar w:fldCharType="separate"/>
            </w:r>
            <w:r w:rsidR="002640DD">
              <w:t>Addition of PICS for CSI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2D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92641" w:rsidR="001E41F3" w:rsidRDefault="00D32DF9" w:rsidP="00547111">
            <w:pPr>
              <w:pStyle w:val="CRCoverPage"/>
              <w:spacing w:after="0"/>
              <w:ind w:left="100"/>
              <w:rPr>
                <w:noProof/>
              </w:rPr>
            </w:pPr>
            <w:r>
              <w:fldChar w:fldCharType="begin"/>
            </w:r>
            <w:r>
              <w:instrText xml:space="preserve"> DOCPROPERTY  SourceIfTsg  \* MERGEFORMAT </w:instrText>
            </w:r>
            <w:r>
              <w:fldChar w:fldCharType="separate"/>
            </w:r>
            <w:r w:rsidR="00FF79F6">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2DF9">
            <w:pPr>
              <w:pStyle w:val="CRCoverPage"/>
              <w:spacing w:after="0"/>
              <w:ind w:left="100"/>
              <w:rPr>
                <w:noProof/>
              </w:rPr>
            </w:pPr>
            <w:r>
              <w:fldChar w:fldCharType="begin"/>
            </w:r>
            <w:r>
              <w:instrText xml:space="preserve"> DOCPROPERTY  RelatedWis  \* MERGEFORMAT </w:instrText>
            </w:r>
            <w:r>
              <w:fldChar w:fldCharType="separate"/>
            </w:r>
            <w:r w:rsidR="00E13F3D">
              <w:rPr>
                <w:noProof/>
              </w:rPr>
              <w:t>Netw_Energy_NR-UEConTest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2DF9">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2D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2DF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9E139" w:rsidR="001E41F3" w:rsidRDefault="00FF79F6">
            <w:pPr>
              <w:pStyle w:val="CRCoverPage"/>
              <w:spacing w:after="0"/>
              <w:ind w:left="100"/>
              <w:rPr>
                <w:noProof/>
              </w:rPr>
            </w:pPr>
            <w:r>
              <w:rPr>
                <w:noProof/>
              </w:rPr>
              <w:t>There is no PICS for spatial or power domain CSI reporting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83203" w:rsidR="001E41F3" w:rsidRDefault="00FF79F6">
            <w:pPr>
              <w:pStyle w:val="CRCoverPage"/>
              <w:spacing w:after="0"/>
              <w:ind w:left="100"/>
              <w:rPr>
                <w:noProof/>
              </w:rPr>
            </w:pPr>
            <w:r>
              <w:rPr>
                <w:noProof/>
              </w:rPr>
              <w:t xml:space="preserve">Adding </w:t>
            </w:r>
            <w:r>
              <w:rPr>
                <w:noProof/>
              </w:rPr>
              <w:t>PICS for spatial or power domain CSI reporting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4A59C" w:rsidR="001E41F3" w:rsidRDefault="00FF79F6">
            <w:pPr>
              <w:pStyle w:val="CRCoverPage"/>
              <w:spacing w:after="0"/>
              <w:ind w:left="100"/>
              <w:rPr>
                <w:noProof/>
              </w:rPr>
            </w:pPr>
            <w:r>
              <w:rPr>
                <w:noProof/>
              </w:rPr>
              <w:t xml:space="preserve">There won’t be </w:t>
            </w:r>
            <w:r>
              <w:rPr>
                <w:noProof/>
              </w:rPr>
              <w:t>PICS for spatial or power domain CSI reporting functionality</w:t>
            </w:r>
            <w:r>
              <w:rPr>
                <w:noProof/>
              </w:rPr>
              <w:t xml:space="preserve"> and not testcases to verify functionality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BC593" w:rsidR="001E41F3" w:rsidRDefault="00E22B29">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783FF" w:rsidR="001E41F3" w:rsidRDefault="00E22B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0FC78D" w:rsidR="001E41F3" w:rsidRDefault="00E22B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DFEA21" w:rsidR="001E41F3" w:rsidRDefault="00145D43">
            <w:pPr>
              <w:pStyle w:val="CRCoverPage"/>
              <w:spacing w:after="0"/>
              <w:ind w:left="99"/>
              <w:rPr>
                <w:noProof/>
              </w:rPr>
            </w:pPr>
            <w:r>
              <w:rPr>
                <w:noProof/>
              </w:rPr>
              <w:t xml:space="preserve">TS/TR </w:t>
            </w:r>
            <w:r w:rsidR="00E22B29">
              <w:rPr>
                <w:noProof/>
              </w:rPr>
              <w:t>38.523-2</w:t>
            </w:r>
            <w:r>
              <w:rPr>
                <w:noProof/>
              </w:rPr>
              <w:t xml:space="preserve"> CR </w:t>
            </w:r>
            <w:r w:rsidR="00E22B29">
              <w:rPr>
                <w:noProof/>
              </w:rPr>
              <w:t>0536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70DA4" w:rsidR="001E41F3" w:rsidRDefault="00E22B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5F5B2" w:rsidR="001E41F3" w:rsidRDefault="00935E10">
            <w:pPr>
              <w:pStyle w:val="CRCoverPage"/>
              <w:spacing w:after="0"/>
              <w:ind w:left="100"/>
              <w:rPr>
                <w:noProof/>
              </w:rPr>
            </w:pPr>
            <w:r>
              <w:rPr>
                <w:noProof/>
              </w:rPr>
              <w:t xml:space="preserve">CAPNOK11 and CAPNOK12 are used </w:t>
            </w:r>
            <w:r w:rsidR="00D32DF9">
              <w:rPr>
                <w:noProof/>
              </w:rPr>
              <w:t xml:space="preserve">correspondingly </w:t>
            </w:r>
            <w:r>
              <w:rPr>
                <w:noProof/>
              </w:rPr>
              <w:t xml:space="preserve">in </w:t>
            </w:r>
            <w:r w:rsidR="00D32DF9">
              <w:rPr>
                <w:noProof/>
              </w:rPr>
              <w:t xml:space="preserve">CNOK11 and CNOK12 in </w:t>
            </w:r>
            <w:r>
              <w:rPr>
                <w:noProof/>
              </w:rPr>
              <w:t>R5-247235.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58164" w14:textId="77777777" w:rsidR="00FF79F6" w:rsidRDefault="00FF79F6" w:rsidP="00FF79F6">
      <w:pPr>
        <w:jc w:val="center"/>
        <w:rPr>
          <w:noProof/>
          <w:color w:val="FF0000"/>
        </w:rPr>
      </w:pPr>
      <w:r>
        <w:rPr>
          <w:noProof/>
          <w:color w:val="FF0000"/>
        </w:rPr>
        <w:lastRenderedPageBreak/>
        <w:t>--------------------------------------------------------- Start of first change ---------------------------------------------------------</w:t>
      </w:r>
    </w:p>
    <w:p w14:paraId="133D09C9" w14:textId="77777777" w:rsidR="00392BB0" w:rsidRPr="0056122D" w:rsidRDefault="00392BB0" w:rsidP="00392BB0">
      <w:pPr>
        <w:pStyle w:val="TH"/>
      </w:pPr>
      <w:r w:rsidRPr="0056122D">
        <w:lastRenderedPageBreak/>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392BB0" w:rsidRPr="0056122D" w14:paraId="505073DD" w14:textId="77777777" w:rsidTr="003F3EB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7AD3099" w14:textId="77777777" w:rsidR="00392BB0" w:rsidRPr="0056122D" w:rsidRDefault="00392BB0" w:rsidP="003F3EBB">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A2E297C" w14:textId="77777777" w:rsidR="00392BB0" w:rsidRPr="0056122D" w:rsidRDefault="00392BB0" w:rsidP="003F3EBB">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FA53F7" w14:textId="77777777" w:rsidR="00392BB0" w:rsidRPr="0056122D" w:rsidRDefault="00392BB0" w:rsidP="003F3EBB">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7973DD01" w14:textId="77777777" w:rsidR="00392BB0" w:rsidRPr="0056122D" w:rsidRDefault="00392BB0" w:rsidP="003F3EBB">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6CF26AFE" w14:textId="77777777" w:rsidR="00392BB0" w:rsidRPr="0056122D" w:rsidRDefault="00392BB0" w:rsidP="003F3EBB">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2AFF8763" w14:textId="77777777" w:rsidR="00392BB0" w:rsidRPr="0056122D" w:rsidRDefault="00392BB0" w:rsidP="003F3EBB">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27F9B736" w14:textId="77777777" w:rsidR="00392BB0" w:rsidRPr="0056122D" w:rsidRDefault="00392BB0" w:rsidP="003F3EBB">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F648B7" w14:textId="77777777" w:rsidR="00392BB0" w:rsidRPr="0056122D" w:rsidRDefault="00392BB0" w:rsidP="003F3EBB">
            <w:pPr>
              <w:pStyle w:val="TAH"/>
            </w:pPr>
            <w:r w:rsidRPr="0056122D">
              <w:t>Comments</w:t>
            </w:r>
          </w:p>
        </w:tc>
      </w:tr>
      <w:tr w:rsidR="00392BB0" w:rsidRPr="0056122D" w14:paraId="4814D54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79C7E4" w14:textId="77777777" w:rsidR="00392BB0" w:rsidRPr="0056122D" w:rsidRDefault="00392BB0" w:rsidP="003F3EBB">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0FF6512B" w14:textId="77777777" w:rsidR="00392BB0" w:rsidRPr="0056122D" w:rsidRDefault="00392BB0" w:rsidP="003F3EBB">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794A234" w14:textId="77777777" w:rsidR="00392BB0" w:rsidRPr="0056122D" w:rsidRDefault="00392BB0" w:rsidP="003F3EBB">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C1F9EF4" w14:textId="77777777" w:rsidR="00392BB0" w:rsidRPr="0056122D" w:rsidRDefault="00392BB0" w:rsidP="003F3EBB">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421A613" w14:textId="77777777" w:rsidR="00392BB0" w:rsidRPr="0056122D" w:rsidRDefault="00392BB0" w:rsidP="003F3EBB">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19ECD98E"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E62EE5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45E133D" w14:textId="77777777" w:rsidR="00392BB0" w:rsidRPr="0056122D" w:rsidRDefault="00392BB0" w:rsidP="003F3EBB">
            <w:pPr>
              <w:pStyle w:val="TAL"/>
            </w:pPr>
          </w:p>
        </w:tc>
      </w:tr>
      <w:tr w:rsidR="00392BB0" w:rsidRPr="0056122D" w14:paraId="74FC69D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2465DD4" w14:textId="77777777" w:rsidR="00392BB0" w:rsidRPr="0056122D" w:rsidRDefault="00392BB0" w:rsidP="003F3EBB">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408A7CD6" w14:textId="77777777" w:rsidR="00392BB0" w:rsidRPr="0056122D" w:rsidRDefault="00392BB0" w:rsidP="003F3EBB">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1BE3EA06"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959836"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2FD13A7" w14:textId="77777777" w:rsidR="00392BB0" w:rsidRPr="0056122D" w:rsidRDefault="00392BB0" w:rsidP="003F3EBB">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31E7C4D0" w14:textId="77777777" w:rsidR="00392BB0" w:rsidRPr="0056122D" w:rsidRDefault="00392BB0" w:rsidP="003F3EB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23761C8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53247E2" w14:textId="77777777" w:rsidR="00392BB0" w:rsidRPr="0056122D" w:rsidRDefault="00392BB0" w:rsidP="003F3EBB">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392BB0" w:rsidRPr="0056122D" w14:paraId="17B3761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75348D" w14:textId="77777777" w:rsidR="00392BB0" w:rsidRPr="0056122D" w:rsidRDefault="00392BB0" w:rsidP="003F3EBB">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356DB7CD" w14:textId="77777777" w:rsidR="00392BB0" w:rsidRPr="0056122D" w:rsidRDefault="00392BB0" w:rsidP="003F3EBB">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D30FE40" w14:textId="77777777" w:rsidR="00392BB0" w:rsidRPr="0056122D" w:rsidRDefault="00392BB0" w:rsidP="003F3EBB">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B96C1BA"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192ECAB" w14:textId="77777777" w:rsidR="00392BB0" w:rsidRPr="0056122D" w:rsidRDefault="00392BB0" w:rsidP="003F3EBB">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4C8E056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7243D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DA17FDF" w14:textId="77777777" w:rsidR="00392BB0" w:rsidRPr="0056122D" w:rsidRDefault="00392BB0" w:rsidP="003F3EBB">
            <w:pPr>
              <w:pStyle w:val="TAL"/>
            </w:pPr>
          </w:p>
        </w:tc>
      </w:tr>
      <w:tr w:rsidR="00392BB0" w:rsidRPr="0056122D" w14:paraId="5EC662A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C60F4B" w14:textId="77777777" w:rsidR="00392BB0" w:rsidRPr="0056122D" w:rsidRDefault="00392BB0" w:rsidP="003F3EBB">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7B45A043" w14:textId="77777777" w:rsidR="00392BB0" w:rsidRPr="0056122D" w:rsidRDefault="00392BB0" w:rsidP="003F3EBB">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9221962" w14:textId="77777777" w:rsidR="00392BB0" w:rsidRPr="0056122D" w:rsidRDefault="00392BB0" w:rsidP="003F3EBB">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C34A5EE"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ACE99CA" w14:textId="77777777" w:rsidR="00392BB0" w:rsidRPr="0056122D" w:rsidRDefault="00392BB0" w:rsidP="003F3EBB">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22EEBDD1"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BF4AFD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50A14A2" w14:textId="77777777" w:rsidR="00392BB0" w:rsidRPr="0056122D" w:rsidRDefault="00392BB0" w:rsidP="003F3EBB">
            <w:pPr>
              <w:pStyle w:val="TAL"/>
            </w:pPr>
          </w:p>
        </w:tc>
      </w:tr>
      <w:tr w:rsidR="00392BB0" w:rsidRPr="0056122D" w14:paraId="301C869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BC40F76" w14:textId="77777777" w:rsidR="00392BB0" w:rsidRPr="0056122D" w:rsidRDefault="00392BB0" w:rsidP="003F3EBB">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B921DCD" w14:textId="77777777" w:rsidR="00392BB0" w:rsidRPr="0056122D" w:rsidRDefault="00392BB0" w:rsidP="003F3EBB">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F8E05BC" w14:textId="77777777" w:rsidR="00392BB0" w:rsidRPr="0056122D" w:rsidRDefault="00392BB0" w:rsidP="003F3EBB">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67EC2FB"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80AEE2C" w14:textId="77777777" w:rsidR="00392BB0" w:rsidRPr="0056122D" w:rsidRDefault="00392BB0" w:rsidP="003F3EBB">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066009C5" w14:textId="77777777" w:rsidR="00392BB0" w:rsidRPr="0056122D" w:rsidRDefault="00392BB0" w:rsidP="003F3EBB">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6380B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D4EB903" w14:textId="77777777" w:rsidR="00392BB0" w:rsidRPr="0056122D" w:rsidRDefault="00392BB0" w:rsidP="003F3EBB">
            <w:pPr>
              <w:pStyle w:val="TAL"/>
            </w:pPr>
          </w:p>
        </w:tc>
      </w:tr>
      <w:tr w:rsidR="00392BB0" w:rsidRPr="0056122D" w14:paraId="6589C19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63911D" w14:textId="77777777" w:rsidR="00392BB0" w:rsidRPr="0056122D" w:rsidRDefault="00392BB0" w:rsidP="003F3EBB">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73C2EBF6" w14:textId="77777777" w:rsidR="00392BB0" w:rsidRPr="0056122D" w:rsidRDefault="00392BB0" w:rsidP="003F3EBB">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7E321D3"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954D07"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DB8FA49" w14:textId="77777777" w:rsidR="00392BB0" w:rsidRPr="0056122D" w:rsidRDefault="00392BB0" w:rsidP="003F3EBB">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5C6675FE"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1C9894F" w14:textId="77777777" w:rsidR="00392BB0" w:rsidRPr="0056122D" w:rsidRDefault="00392BB0" w:rsidP="003F3EBB">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0BA57518" w14:textId="77777777" w:rsidR="00392BB0" w:rsidRPr="0056122D" w:rsidRDefault="00392BB0" w:rsidP="003F3EBB">
            <w:pPr>
              <w:pStyle w:val="TAL"/>
            </w:pPr>
            <w:proofErr w:type="spellStart"/>
            <w:r w:rsidRPr="0056122D">
              <w:t>pdsch-MappingTypeA</w:t>
            </w:r>
            <w:proofErr w:type="spellEnd"/>
            <w:r w:rsidRPr="0056122D">
              <w:t xml:space="preserve"> is purely mandatory</w:t>
            </w:r>
          </w:p>
        </w:tc>
      </w:tr>
      <w:tr w:rsidR="00392BB0" w:rsidRPr="0056122D" w14:paraId="3A39A2E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D43CE1" w14:textId="77777777" w:rsidR="00392BB0" w:rsidRPr="0056122D" w:rsidRDefault="00392BB0" w:rsidP="003F3EBB">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19307615" w14:textId="77777777" w:rsidR="00392BB0" w:rsidRPr="0056122D" w:rsidRDefault="00392BB0" w:rsidP="003F3EBB">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32EBE4C"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3474C10"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13DF5BA" w14:textId="77777777" w:rsidR="00392BB0" w:rsidRPr="0056122D" w:rsidRDefault="00392BB0" w:rsidP="003F3EBB">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0108BA57"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6E13FF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A5F046D" w14:textId="77777777" w:rsidR="00392BB0" w:rsidRPr="0056122D" w:rsidRDefault="00392BB0" w:rsidP="003F3EBB">
            <w:pPr>
              <w:pStyle w:val="TAL"/>
            </w:pPr>
          </w:p>
        </w:tc>
      </w:tr>
      <w:tr w:rsidR="00392BB0" w:rsidRPr="0056122D" w14:paraId="641DEAE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2BB244" w14:textId="77777777" w:rsidR="00392BB0" w:rsidRPr="0056122D" w:rsidRDefault="00392BB0" w:rsidP="003F3EBB">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3762AA94" w14:textId="77777777" w:rsidR="00392BB0" w:rsidRPr="0056122D" w:rsidRDefault="00392BB0" w:rsidP="003F3EBB">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F36BB5E"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1BEE98D"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12AF59" w14:textId="77777777" w:rsidR="00392BB0" w:rsidRPr="0056122D" w:rsidRDefault="00392BB0" w:rsidP="003F3EBB">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7BDDBD19"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4AC6B2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596C55A" w14:textId="77777777" w:rsidR="00392BB0" w:rsidRPr="0056122D" w:rsidRDefault="00392BB0" w:rsidP="003F3EBB">
            <w:pPr>
              <w:pStyle w:val="TAL"/>
            </w:pPr>
          </w:p>
        </w:tc>
      </w:tr>
      <w:tr w:rsidR="00392BB0" w:rsidRPr="0056122D" w14:paraId="3DE2DB0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C99E9F" w14:textId="77777777" w:rsidR="00392BB0" w:rsidRPr="0056122D" w:rsidRDefault="00392BB0" w:rsidP="003F3EBB">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53D71985" w14:textId="77777777" w:rsidR="00392BB0" w:rsidRPr="0056122D" w:rsidRDefault="00392BB0" w:rsidP="003F3EBB">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DFAE28C" w14:textId="77777777" w:rsidR="00392BB0" w:rsidRPr="0056122D" w:rsidRDefault="00392BB0" w:rsidP="003F3EBB">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CD20FE5"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1B8818F" w14:textId="77777777" w:rsidR="00392BB0" w:rsidRPr="0056122D" w:rsidRDefault="00392BB0" w:rsidP="003F3EBB">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5E4F1BB8"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1BE75AB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58F84B5" w14:textId="77777777" w:rsidR="00392BB0" w:rsidRPr="0056122D" w:rsidRDefault="00392BB0" w:rsidP="003F3EBB">
            <w:pPr>
              <w:pStyle w:val="TAL"/>
            </w:pPr>
          </w:p>
        </w:tc>
      </w:tr>
      <w:tr w:rsidR="00392BB0" w:rsidRPr="0056122D" w14:paraId="259881F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2F8D1F7" w14:textId="77777777" w:rsidR="00392BB0" w:rsidRPr="0056122D" w:rsidRDefault="00392BB0" w:rsidP="003F3EBB">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5E9BBC55" w14:textId="77777777" w:rsidR="00392BB0" w:rsidRPr="0056122D" w:rsidRDefault="00392BB0" w:rsidP="003F3EBB">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794ED49"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75FCC48"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12CB9ED" w14:textId="77777777" w:rsidR="00392BB0" w:rsidRPr="0056122D" w:rsidRDefault="00392BB0" w:rsidP="003F3EBB">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BE595C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1B00DF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A13D328" w14:textId="77777777" w:rsidR="00392BB0" w:rsidRPr="0056122D" w:rsidRDefault="00392BB0" w:rsidP="003F3EBB">
            <w:pPr>
              <w:pStyle w:val="TAL"/>
            </w:pPr>
          </w:p>
        </w:tc>
      </w:tr>
      <w:tr w:rsidR="00392BB0" w:rsidRPr="0056122D" w14:paraId="2399C29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6BFCCA8" w14:textId="77777777" w:rsidR="00392BB0" w:rsidRPr="0056122D" w:rsidRDefault="00392BB0" w:rsidP="003F3EBB">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671B2BA3" w14:textId="77777777" w:rsidR="00392BB0" w:rsidRPr="0056122D" w:rsidRDefault="00392BB0" w:rsidP="003F3EBB">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865E78E"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870F62D"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0A0C9AE" w14:textId="77777777" w:rsidR="00392BB0" w:rsidRPr="0056122D" w:rsidRDefault="00392BB0" w:rsidP="003F3EBB">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7365EDED"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65958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C25722B" w14:textId="77777777" w:rsidR="00392BB0" w:rsidRPr="0056122D" w:rsidRDefault="00392BB0" w:rsidP="003F3EBB">
            <w:pPr>
              <w:pStyle w:val="TAL"/>
            </w:pPr>
          </w:p>
        </w:tc>
      </w:tr>
      <w:tr w:rsidR="00392BB0" w:rsidRPr="0056122D" w14:paraId="6B8E28E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CCA4AE8" w14:textId="77777777" w:rsidR="00392BB0" w:rsidRPr="0056122D" w:rsidRDefault="00392BB0" w:rsidP="003F3EBB">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57A88763" w14:textId="77777777" w:rsidR="00392BB0" w:rsidRPr="0056122D" w:rsidRDefault="00392BB0" w:rsidP="003F3EBB">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75ECA63"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A87279D"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E075805" w14:textId="77777777" w:rsidR="00392BB0" w:rsidRPr="0056122D" w:rsidRDefault="00392BB0" w:rsidP="003F3EBB">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7AC8BB89"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1CF839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0F6EA7B" w14:textId="77777777" w:rsidR="00392BB0" w:rsidRPr="0056122D" w:rsidRDefault="00392BB0" w:rsidP="003F3EBB">
            <w:pPr>
              <w:pStyle w:val="TAL"/>
            </w:pPr>
          </w:p>
        </w:tc>
      </w:tr>
      <w:tr w:rsidR="00392BB0" w:rsidRPr="0056122D" w14:paraId="70003A9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7C3396C" w14:textId="77777777" w:rsidR="00392BB0" w:rsidRPr="0056122D" w:rsidRDefault="00392BB0" w:rsidP="003F3EBB">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277EBD7A" w14:textId="77777777" w:rsidR="00392BB0" w:rsidRPr="0056122D" w:rsidRDefault="00392BB0" w:rsidP="003F3EBB">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4437B19C" w14:textId="77777777" w:rsidR="00392BB0" w:rsidRPr="0056122D" w:rsidRDefault="00392BB0" w:rsidP="003F3EB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7A581AB" w14:textId="77777777" w:rsidR="00392BB0" w:rsidRPr="0056122D" w:rsidRDefault="00392BB0" w:rsidP="003F3EB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36C485A" w14:textId="77777777" w:rsidR="00392BB0" w:rsidRPr="0056122D" w:rsidRDefault="00392BB0" w:rsidP="003F3EBB">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C206642"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1FFC95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CDC06DE" w14:textId="77777777" w:rsidR="00392BB0" w:rsidRPr="0056122D" w:rsidRDefault="00392BB0" w:rsidP="003F3EBB">
            <w:pPr>
              <w:pStyle w:val="TAL"/>
            </w:pPr>
          </w:p>
        </w:tc>
      </w:tr>
      <w:tr w:rsidR="00392BB0" w:rsidRPr="0056122D" w14:paraId="46EF16E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3D427FD" w14:textId="77777777" w:rsidR="00392BB0" w:rsidRPr="0056122D" w:rsidRDefault="00392BB0" w:rsidP="003F3EBB">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0D0F083A" w14:textId="77777777" w:rsidR="00392BB0" w:rsidRPr="0056122D" w:rsidRDefault="00392BB0" w:rsidP="003F3EBB">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4BB6174" w14:textId="77777777" w:rsidR="00392BB0" w:rsidRPr="0056122D" w:rsidRDefault="00392BB0" w:rsidP="003F3EBB">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73966472" w14:textId="77777777" w:rsidR="00392BB0" w:rsidRPr="0056122D" w:rsidRDefault="00392BB0" w:rsidP="003F3EBB">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986A4A" w14:textId="77777777" w:rsidR="00392BB0" w:rsidRPr="0056122D" w:rsidRDefault="00392BB0" w:rsidP="003F3EBB">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13282E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9D4D90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5966D62" w14:textId="77777777" w:rsidR="00392BB0" w:rsidRPr="0056122D" w:rsidRDefault="00392BB0" w:rsidP="003F3EBB">
            <w:pPr>
              <w:pStyle w:val="TAL"/>
            </w:pPr>
          </w:p>
        </w:tc>
      </w:tr>
      <w:tr w:rsidR="00392BB0" w:rsidRPr="0056122D" w14:paraId="179E233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D4E6EA3" w14:textId="77777777" w:rsidR="00392BB0" w:rsidRPr="0056122D" w:rsidRDefault="00392BB0" w:rsidP="003F3EBB">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24F75170" w14:textId="77777777" w:rsidR="00392BB0" w:rsidRPr="0056122D" w:rsidRDefault="00392BB0" w:rsidP="003F3EBB">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EFBF095" w14:textId="77777777" w:rsidR="00392BB0" w:rsidRPr="0056122D" w:rsidRDefault="00392BB0" w:rsidP="003F3EBB">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2495520"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539407" w14:textId="77777777" w:rsidR="00392BB0" w:rsidRPr="0056122D" w:rsidRDefault="00392BB0" w:rsidP="003F3EBB">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B629D7E"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140D98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FE588A0" w14:textId="77777777" w:rsidR="00392BB0" w:rsidRPr="0056122D" w:rsidRDefault="00392BB0" w:rsidP="003F3EBB">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33B73CA4" w14:textId="77777777" w:rsidR="00392BB0" w:rsidRPr="0056122D" w:rsidRDefault="00392BB0" w:rsidP="003F3EBB">
            <w:pPr>
              <w:pStyle w:val="TAL"/>
            </w:pPr>
            <w:r w:rsidRPr="0056122D">
              <w:t>has value different from "</w:t>
            </w:r>
            <w:proofErr w:type="spellStart"/>
            <w:r w:rsidRPr="0056122D">
              <w:t>oneLayer</w:t>
            </w:r>
            <w:proofErr w:type="spellEnd"/>
            <w:r w:rsidRPr="0056122D">
              <w:t>"</w:t>
            </w:r>
          </w:p>
        </w:tc>
      </w:tr>
      <w:tr w:rsidR="00392BB0" w:rsidRPr="0056122D" w14:paraId="13CD509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8BAB5D3" w14:textId="77777777" w:rsidR="00392BB0" w:rsidRPr="0056122D" w:rsidRDefault="00392BB0" w:rsidP="003F3EBB">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1DDE3140" w14:textId="77777777" w:rsidR="00392BB0" w:rsidRPr="0056122D" w:rsidRDefault="00392BB0" w:rsidP="003F3EBB">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01436AB"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8236D4"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7E54D4"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518945D8"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1A4960D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C14C4C4" w14:textId="77777777" w:rsidR="00392BB0" w:rsidRPr="0056122D" w:rsidRDefault="00392BB0" w:rsidP="003F3EBB">
            <w:pPr>
              <w:pStyle w:val="TAL"/>
            </w:pPr>
          </w:p>
        </w:tc>
      </w:tr>
      <w:tr w:rsidR="00392BB0" w:rsidRPr="0056122D" w14:paraId="70E7004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698C1D0" w14:textId="77777777" w:rsidR="00392BB0" w:rsidRPr="0056122D" w:rsidRDefault="00392BB0" w:rsidP="003F3EBB">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6D501B0E" w14:textId="77777777" w:rsidR="00392BB0" w:rsidRPr="0056122D" w:rsidRDefault="00392BB0" w:rsidP="003F3EBB">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352AE7C4" w14:textId="77777777" w:rsidR="00392BB0" w:rsidRPr="0056122D" w:rsidRDefault="00392BB0" w:rsidP="003F3EBB">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A0A1176"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F4CABBD" w14:textId="77777777" w:rsidR="00392BB0" w:rsidRPr="0056122D" w:rsidRDefault="00392BB0" w:rsidP="003F3EBB">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B6563A0"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BABD59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A2E650A" w14:textId="77777777" w:rsidR="00392BB0" w:rsidRPr="0056122D" w:rsidRDefault="00392BB0" w:rsidP="003F3EBB">
            <w:pPr>
              <w:pStyle w:val="TAL"/>
            </w:pPr>
          </w:p>
        </w:tc>
      </w:tr>
      <w:tr w:rsidR="00392BB0" w:rsidRPr="0056122D" w14:paraId="33BD4CB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902A737" w14:textId="77777777" w:rsidR="00392BB0" w:rsidRPr="0056122D" w:rsidRDefault="00392BB0" w:rsidP="003F3EBB">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25D5D9E6" w14:textId="77777777" w:rsidR="00392BB0" w:rsidRPr="0056122D" w:rsidRDefault="00392BB0" w:rsidP="003F3EBB">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8151C22" w14:textId="77777777" w:rsidR="00392BB0" w:rsidRPr="0056122D" w:rsidRDefault="00392BB0" w:rsidP="003F3EBB">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CE4F414"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749827" w14:textId="77777777" w:rsidR="00392BB0" w:rsidRPr="0056122D" w:rsidRDefault="00392BB0" w:rsidP="003F3EBB">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71FDF7CB"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71808A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011BE46" w14:textId="77777777" w:rsidR="00392BB0" w:rsidRPr="0056122D" w:rsidRDefault="00392BB0" w:rsidP="003F3EBB">
            <w:pPr>
              <w:pStyle w:val="TAL"/>
            </w:pPr>
            <w:r w:rsidRPr="0056122D">
              <w:rPr>
                <w:bCs/>
                <w:iCs/>
              </w:rPr>
              <w:t xml:space="preserve">If the UE supports this capability it will dynamically share the power between NR and LTE if P_LTE + P_NR &gt; </w:t>
            </w:r>
            <w:proofErr w:type="spellStart"/>
            <w:r w:rsidRPr="0056122D">
              <w:rPr>
                <w:bCs/>
                <w:iCs/>
              </w:rPr>
              <w:t>Pcmax</w:t>
            </w:r>
            <w:proofErr w:type="spellEnd"/>
            <w:r w:rsidRPr="0056122D">
              <w:rPr>
                <w:bCs/>
                <w:iCs/>
              </w:rPr>
              <w:t>.</w:t>
            </w:r>
          </w:p>
        </w:tc>
      </w:tr>
      <w:tr w:rsidR="00392BB0" w:rsidRPr="0056122D" w14:paraId="5AB98D0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34AE53" w14:textId="77777777" w:rsidR="00392BB0" w:rsidRPr="0056122D" w:rsidRDefault="00392BB0" w:rsidP="003F3EBB">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00104F38" w14:textId="77777777" w:rsidR="00392BB0" w:rsidRPr="0056122D" w:rsidRDefault="00392BB0" w:rsidP="003F3EBB">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CBBB924" w14:textId="77777777" w:rsidR="00392BB0" w:rsidRPr="0056122D" w:rsidRDefault="00392BB0" w:rsidP="003F3EBB">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8BA58DC"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EFA548" w14:textId="77777777" w:rsidR="00392BB0" w:rsidRPr="0056122D" w:rsidRDefault="00392BB0" w:rsidP="003F3EBB">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7A48A77"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E60EE8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7AB1E62" w14:textId="77777777" w:rsidR="00392BB0" w:rsidRPr="0056122D" w:rsidRDefault="00392BB0" w:rsidP="003F3EBB">
            <w:pPr>
              <w:pStyle w:val="TAL"/>
              <w:rPr>
                <w:bCs/>
                <w:iCs/>
              </w:rPr>
            </w:pPr>
          </w:p>
        </w:tc>
      </w:tr>
      <w:tr w:rsidR="00392BB0" w:rsidRPr="0056122D" w14:paraId="38FA998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B6480A4" w14:textId="77777777" w:rsidR="00392BB0" w:rsidRPr="0056122D" w:rsidRDefault="00392BB0" w:rsidP="003F3EBB">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79A7DC68" w14:textId="77777777" w:rsidR="00392BB0" w:rsidRPr="0056122D" w:rsidRDefault="00392BB0" w:rsidP="003F3EBB">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37BF70E7" w14:textId="77777777" w:rsidR="00392BB0" w:rsidRPr="0056122D" w:rsidRDefault="00392BB0" w:rsidP="003F3EBB">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65B0FC8"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E793889" w14:textId="77777777" w:rsidR="00392BB0" w:rsidRPr="0056122D" w:rsidRDefault="00392BB0" w:rsidP="003F3EBB">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7B7AA12E"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A86518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F19C00" w14:textId="77777777" w:rsidR="00392BB0" w:rsidRPr="0056122D" w:rsidRDefault="00392BB0" w:rsidP="003F3EBB">
            <w:pPr>
              <w:pStyle w:val="TAL"/>
              <w:rPr>
                <w:bCs/>
                <w:iCs/>
              </w:rPr>
            </w:pPr>
          </w:p>
        </w:tc>
      </w:tr>
      <w:tr w:rsidR="00392BB0" w:rsidRPr="0056122D" w14:paraId="0D0D2FF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E158EB" w14:textId="77777777" w:rsidR="00392BB0" w:rsidRPr="0056122D" w:rsidRDefault="00392BB0" w:rsidP="003F3EBB">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601CE6AB" w14:textId="77777777" w:rsidR="00392BB0" w:rsidRPr="0056122D" w:rsidRDefault="00392BB0" w:rsidP="003F3EBB">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4FCA09E9" w14:textId="77777777" w:rsidR="00392BB0" w:rsidRPr="0056122D" w:rsidRDefault="00392BB0" w:rsidP="003F3EBB">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14EB0225"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6BDF865" w14:textId="77777777" w:rsidR="00392BB0" w:rsidRPr="0056122D" w:rsidRDefault="00392BB0" w:rsidP="003F3EBB">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10EF01F4"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C2A972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8F57EC5" w14:textId="77777777" w:rsidR="00392BB0" w:rsidRPr="0056122D" w:rsidRDefault="00392BB0" w:rsidP="003F3EBB">
            <w:pPr>
              <w:pStyle w:val="TAL"/>
              <w:rPr>
                <w:bCs/>
                <w:iCs/>
              </w:rPr>
            </w:pPr>
          </w:p>
        </w:tc>
      </w:tr>
      <w:tr w:rsidR="00392BB0" w:rsidRPr="0056122D" w14:paraId="35AD3A6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DF62638" w14:textId="77777777" w:rsidR="00392BB0" w:rsidRPr="0056122D" w:rsidRDefault="00392BB0" w:rsidP="003F3EBB">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7725061C" w14:textId="77777777" w:rsidR="00392BB0" w:rsidRPr="0056122D" w:rsidRDefault="00392BB0" w:rsidP="003F3EBB">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686338" w14:textId="77777777" w:rsidR="00392BB0" w:rsidRPr="0056122D" w:rsidRDefault="00392BB0" w:rsidP="003F3EBB">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9B34FB5"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05AFF7" w14:textId="77777777" w:rsidR="00392BB0" w:rsidRPr="0056122D" w:rsidRDefault="00392BB0" w:rsidP="003F3EBB">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83C6F13"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17DE54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5D273B1" w14:textId="77777777" w:rsidR="00392BB0" w:rsidRPr="0056122D" w:rsidRDefault="00392BB0" w:rsidP="003F3EBB">
            <w:pPr>
              <w:pStyle w:val="TAL"/>
              <w:rPr>
                <w:bCs/>
                <w:iCs/>
              </w:rPr>
            </w:pPr>
          </w:p>
        </w:tc>
      </w:tr>
      <w:tr w:rsidR="00392BB0" w:rsidRPr="0056122D" w14:paraId="5892372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1A62083" w14:textId="77777777" w:rsidR="00392BB0" w:rsidRPr="0056122D" w:rsidRDefault="00392BB0" w:rsidP="003F3EBB">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6D3A2A0A" w14:textId="77777777" w:rsidR="00392BB0" w:rsidRPr="0056122D" w:rsidRDefault="00392BB0" w:rsidP="003F3EBB">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B6BA369" w14:textId="77777777" w:rsidR="00392BB0" w:rsidRPr="0056122D" w:rsidRDefault="00392BB0" w:rsidP="003F3EBB">
            <w:pPr>
              <w:pStyle w:val="TAL"/>
              <w:rPr>
                <w:lang w:eastAsia="zh-CN"/>
              </w:rPr>
            </w:pPr>
            <w:r w:rsidRPr="0056122D">
              <w:rPr>
                <w:lang w:eastAsia="zh-CN"/>
              </w:rPr>
              <w:t>38.306,</w:t>
            </w:r>
          </w:p>
          <w:p w14:paraId="1B68F4FF"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8BAC3C"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5B4C38" w14:textId="77777777" w:rsidR="00392BB0" w:rsidRPr="0056122D" w:rsidRDefault="00392BB0" w:rsidP="003F3EBB">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287D2B0"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FAA9BA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F2331B7" w14:textId="77777777" w:rsidR="00392BB0" w:rsidRPr="0056122D" w:rsidRDefault="00392BB0" w:rsidP="003F3EBB">
            <w:pPr>
              <w:pStyle w:val="TAL"/>
              <w:rPr>
                <w:bCs/>
                <w:iCs/>
              </w:rPr>
            </w:pPr>
            <w:r w:rsidRPr="0056122D">
              <w:rPr>
                <w:bCs/>
                <w:iCs/>
              </w:rPr>
              <w:t>A UE that can fulfil the requirements without UL beam sweeping then set the bit to 1.</w:t>
            </w:r>
          </w:p>
          <w:p w14:paraId="5436E23E" w14:textId="77777777" w:rsidR="00392BB0" w:rsidRPr="0056122D" w:rsidRDefault="00392BB0" w:rsidP="003F3EBB">
            <w:pPr>
              <w:pStyle w:val="TAL"/>
              <w:rPr>
                <w:bCs/>
                <w:iCs/>
              </w:rPr>
            </w:pPr>
            <w:r w:rsidRPr="0056122D">
              <w:rPr>
                <w:bCs/>
                <w:iCs/>
              </w:rPr>
              <w:t>A UE that can fulfil the requirements with UL beam sweeping then set the bit to 0.</w:t>
            </w:r>
          </w:p>
        </w:tc>
      </w:tr>
      <w:tr w:rsidR="00392BB0" w:rsidRPr="0056122D" w14:paraId="25EAC1F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C5B53DE" w14:textId="77777777" w:rsidR="00392BB0" w:rsidRPr="0056122D" w:rsidRDefault="00392BB0" w:rsidP="003F3EBB">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56AD7763" w14:textId="77777777" w:rsidR="00392BB0" w:rsidRPr="0056122D" w:rsidRDefault="00392BB0" w:rsidP="003F3EBB">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57CA0806" w14:textId="77777777" w:rsidR="00392BB0" w:rsidRPr="0056122D" w:rsidRDefault="00392BB0" w:rsidP="003F3EBB">
            <w:pPr>
              <w:pStyle w:val="TAL"/>
              <w:rPr>
                <w:lang w:eastAsia="zh-CN"/>
              </w:rPr>
            </w:pPr>
            <w:r w:rsidRPr="0056122D">
              <w:rPr>
                <w:lang w:eastAsia="zh-CN"/>
              </w:rPr>
              <w:t>38.306,</w:t>
            </w:r>
          </w:p>
          <w:p w14:paraId="7CA2C011"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AF4FFA"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29BF0C8" w14:textId="77777777" w:rsidR="00392BB0" w:rsidRPr="0056122D" w:rsidRDefault="00392BB0" w:rsidP="003F3EBB">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3370DCA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CDF52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74179CE" w14:textId="77777777" w:rsidR="00392BB0" w:rsidRPr="0056122D" w:rsidRDefault="00392BB0" w:rsidP="003F3EBB">
            <w:pPr>
              <w:pStyle w:val="TAL"/>
              <w:rPr>
                <w:bCs/>
                <w:iCs/>
              </w:rPr>
            </w:pPr>
          </w:p>
        </w:tc>
      </w:tr>
      <w:tr w:rsidR="00392BB0" w:rsidRPr="0056122D" w14:paraId="326999D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A20949F" w14:textId="77777777" w:rsidR="00392BB0" w:rsidRPr="0056122D" w:rsidRDefault="00392BB0" w:rsidP="003F3EBB">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0EF27AD2" w14:textId="77777777" w:rsidR="00392BB0" w:rsidRPr="0056122D" w:rsidRDefault="00392BB0" w:rsidP="003F3EBB">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075E82B7" w14:textId="77777777" w:rsidR="00392BB0" w:rsidRPr="0056122D" w:rsidRDefault="00392BB0" w:rsidP="003F3EBB">
            <w:pPr>
              <w:pStyle w:val="TAL"/>
              <w:rPr>
                <w:lang w:eastAsia="zh-CN"/>
              </w:rPr>
            </w:pPr>
            <w:r w:rsidRPr="0056122D">
              <w:rPr>
                <w:lang w:eastAsia="zh-CN"/>
              </w:rPr>
              <w:t>38.306,</w:t>
            </w:r>
          </w:p>
          <w:p w14:paraId="4FC95157"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424C8C"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F7F7DCF" w14:textId="77777777" w:rsidR="00392BB0" w:rsidRPr="0056122D" w:rsidRDefault="00392BB0" w:rsidP="003F3EBB">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90A5E37"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DCD531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8F9CE3B" w14:textId="77777777" w:rsidR="00392BB0" w:rsidRPr="0056122D" w:rsidRDefault="00392BB0" w:rsidP="003F3EBB">
            <w:pPr>
              <w:pStyle w:val="TAL"/>
              <w:rPr>
                <w:bCs/>
                <w:iCs/>
              </w:rPr>
            </w:pPr>
          </w:p>
        </w:tc>
      </w:tr>
      <w:tr w:rsidR="00392BB0" w:rsidRPr="0056122D" w14:paraId="0AA1721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8403A08" w14:textId="77777777" w:rsidR="00392BB0" w:rsidRPr="0056122D" w:rsidRDefault="00392BB0" w:rsidP="003F3EBB">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72FF05B7" w14:textId="77777777" w:rsidR="00392BB0" w:rsidRPr="0056122D" w:rsidRDefault="00392BB0" w:rsidP="003F3EBB">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C8B4241" w14:textId="77777777" w:rsidR="00392BB0" w:rsidRPr="0056122D" w:rsidRDefault="00392BB0" w:rsidP="003F3EBB">
            <w:pPr>
              <w:pStyle w:val="TAL"/>
              <w:rPr>
                <w:lang w:eastAsia="zh-CN"/>
              </w:rPr>
            </w:pPr>
            <w:r w:rsidRPr="0056122D">
              <w:rPr>
                <w:lang w:eastAsia="zh-CN"/>
              </w:rPr>
              <w:t>38.306,</w:t>
            </w:r>
          </w:p>
          <w:p w14:paraId="45798C5B" w14:textId="77777777" w:rsidR="00392BB0" w:rsidRPr="0056122D" w:rsidRDefault="00392BB0" w:rsidP="003F3EB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30A699B"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824464" w14:textId="77777777" w:rsidR="00392BB0" w:rsidRPr="0056122D" w:rsidRDefault="00392BB0" w:rsidP="003F3EBB">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866514" w14:textId="77777777" w:rsidR="00392BB0" w:rsidRPr="0056122D" w:rsidRDefault="00392BB0" w:rsidP="003F3EB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7E0854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B6707C3" w14:textId="77777777" w:rsidR="00392BB0" w:rsidRPr="0056122D" w:rsidRDefault="00392BB0" w:rsidP="003F3EBB">
            <w:pPr>
              <w:pStyle w:val="TAL"/>
              <w:rPr>
                <w:bCs/>
                <w:iCs/>
              </w:rPr>
            </w:pPr>
            <w:r w:rsidRPr="0056122D">
              <w:rPr>
                <w:bCs/>
                <w:iCs/>
                <w:lang w:eastAsia="zh-CN"/>
              </w:rPr>
              <w:t>Set to false if Table A.4.3.2-1/23A or 23B set to true.</w:t>
            </w:r>
          </w:p>
        </w:tc>
      </w:tr>
      <w:tr w:rsidR="00392BB0" w:rsidRPr="0056122D" w14:paraId="6008FA5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EA1F926" w14:textId="77777777" w:rsidR="00392BB0" w:rsidRPr="0056122D" w:rsidRDefault="00392BB0" w:rsidP="003F3EBB">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56E01420" w14:textId="77777777" w:rsidR="00392BB0" w:rsidRPr="0056122D" w:rsidRDefault="00392BB0" w:rsidP="003F3EBB">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D70EA10" w14:textId="77777777" w:rsidR="00392BB0" w:rsidRPr="0056122D" w:rsidRDefault="00392BB0" w:rsidP="003F3EBB">
            <w:pPr>
              <w:pStyle w:val="TAL"/>
              <w:rPr>
                <w:lang w:eastAsia="zh-CN"/>
              </w:rPr>
            </w:pPr>
            <w:r w:rsidRPr="0056122D">
              <w:rPr>
                <w:lang w:eastAsia="zh-CN"/>
              </w:rPr>
              <w:t>38.306,</w:t>
            </w:r>
          </w:p>
          <w:p w14:paraId="1FD04ADF" w14:textId="77777777" w:rsidR="00392BB0" w:rsidRPr="0056122D" w:rsidRDefault="00392BB0" w:rsidP="003F3EB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4D50596"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44044A" w14:textId="77777777" w:rsidR="00392BB0" w:rsidRPr="0056122D" w:rsidRDefault="00392BB0" w:rsidP="003F3EBB">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B655896" w14:textId="77777777" w:rsidR="00392BB0" w:rsidRPr="0056122D" w:rsidRDefault="00392BB0" w:rsidP="003F3EB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A0433D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E4534D8" w14:textId="77777777" w:rsidR="00392BB0" w:rsidRPr="0056122D" w:rsidRDefault="00392BB0" w:rsidP="003F3EBB">
            <w:pPr>
              <w:pStyle w:val="TAL"/>
              <w:rPr>
                <w:bCs/>
                <w:iCs/>
                <w:lang w:eastAsia="zh-CN"/>
              </w:rPr>
            </w:pPr>
            <w:r w:rsidRPr="0056122D">
              <w:rPr>
                <w:bCs/>
                <w:iCs/>
                <w:lang w:eastAsia="zh-CN"/>
              </w:rPr>
              <w:t>Set to false if Table A.4.3.2-1/23 or 23B set to true.</w:t>
            </w:r>
          </w:p>
        </w:tc>
      </w:tr>
      <w:tr w:rsidR="00392BB0" w:rsidRPr="0056122D" w14:paraId="4B5F249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379AEF4" w14:textId="77777777" w:rsidR="00392BB0" w:rsidRPr="0056122D" w:rsidRDefault="00392BB0" w:rsidP="003F3EBB">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7E39B96D" w14:textId="77777777" w:rsidR="00392BB0" w:rsidRPr="0056122D" w:rsidRDefault="00392BB0" w:rsidP="003F3EBB">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078B954B" w14:textId="77777777" w:rsidR="00392BB0" w:rsidRPr="0056122D" w:rsidRDefault="00392BB0" w:rsidP="003F3EBB">
            <w:pPr>
              <w:pStyle w:val="TAL"/>
              <w:rPr>
                <w:lang w:eastAsia="zh-CN"/>
              </w:rPr>
            </w:pPr>
            <w:r w:rsidRPr="0056122D">
              <w:rPr>
                <w:lang w:eastAsia="zh-CN"/>
              </w:rPr>
              <w:t>38.306,</w:t>
            </w:r>
          </w:p>
          <w:p w14:paraId="10EB1A1E" w14:textId="77777777" w:rsidR="00392BB0" w:rsidRPr="0056122D" w:rsidRDefault="00392BB0" w:rsidP="003F3EB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655A965"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505FE2" w14:textId="77777777" w:rsidR="00392BB0" w:rsidRPr="0056122D" w:rsidRDefault="00392BB0" w:rsidP="003F3EBB">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97B32ED" w14:textId="77777777" w:rsidR="00392BB0" w:rsidRPr="0056122D" w:rsidRDefault="00392BB0" w:rsidP="003F3EB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565D6F0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97A7ECB" w14:textId="77777777" w:rsidR="00392BB0" w:rsidRPr="0056122D" w:rsidRDefault="00392BB0" w:rsidP="003F3EBB">
            <w:pPr>
              <w:pStyle w:val="TAL"/>
              <w:rPr>
                <w:bCs/>
                <w:iCs/>
                <w:lang w:eastAsia="zh-CN"/>
              </w:rPr>
            </w:pPr>
            <w:r w:rsidRPr="0056122D">
              <w:rPr>
                <w:bCs/>
                <w:iCs/>
                <w:lang w:eastAsia="zh-CN"/>
              </w:rPr>
              <w:t>Set to false if Table A.4.3.2-1/23 or 23A set to true.</w:t>
            </w:r>
          </w:p>
        </w:tc>
      </w:tr>
      <w:tr w:rsidR="00392BB0" w:rsidRPr="0056122D" w14:paraId="4BFCA52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C0C5FF9" w14:textId="77777777" w:rsidR="00392BB0" w:rsidRPr="0056122D" w:rsidRDefault="00392BB0" w:rsidP="003F3EBB">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21CA8B22" w14:textId="77777777" w:rsidR="00392BB0" w:rsidRPr="0056122D" w:rsidRDefault="00392BB0" w:rsidP="003F3EBB">
            <w:pPr>
              <w:pStyle w:val="TAL"/>
              <w:rPr>
                <w:bCs/>
                <w:iCs/>
              </w:rPr>
            </w:pPr>
            <w:r w:rsidRPr="0056122D">
              <w:rPr>
                <w:bCs/>
                <w:iCs/>
              </w:rPr>
              <w:t>Supports DCI and timer based active BWP switching delay</w:t>
            </w:r>
          </w:p>
          <w:p w14:paraId="72484940" w14:textId="77777777" w:rsidR="00392BB0" w:rsidRPr="0056122D" w:rsidRDefault="00392BB0" w:rsidP="003F3EBB">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5A2F1B67" w14:textId="77777777" w:rsidR="00392BB0" w:rsidRPr="0056122D" w:rsidRDefault="00392BB0" w:rsidP="003F3EBB">
            <w:pPr>
              <w:pStyle w:val="TAL"/>
              <w:rPr>
                <w:lang w:eastAsia="zh-CN"/>
              </w:rPr>
            </w:pPr>
            <w:r w:rsidRPr="0056122D">
              <w:rPr>
                <w:lang w:eastAsia="zh-CN"/>
              </w:rPr>
              <w:t>38.306,</w:t>
            </w:r>
          </w:p>
          <w:p w14:paraId="5C3B21B2"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89D5A"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0970EC" w14:textId="77777777" w:rsidR="00392BB0" w:rsidRPr="0056122D" w:rsidRDefault="00392BB0" w:rsidP="003F3EBB">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43DBE71"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FBFAB1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712D052" w14:textId="77777777" w:rsidR="00392BB0" w:rsidRPr="0056122D" w:rsidRDefault="00392BB0" w:rsidP="003F3EBB">
            <w:pPr>
              <w:pStyle w:val="TAL"/>
              <w:rPr>
                <w:bCs/>
                <w:iCs/>
              </w:rPr>
            </w:pPr>
            <w:r w:rsidRPr="0056122D">
              <w:rPr>
                <w:bCs/>
                <w:iCs/>
              </w:rPr>
              <w:t>It is mandatory to report one among BWP switching delay</w:t>
            </w:r>
          </w:p>
          <w:p w14:paraId="77CE9A26" w14:textId="77777777" w:rsidR="00392BB0" w:rsidRPr="0056122D" w:rsidRDefault="00392BB0" w:rsidP="003F3EBB">
            <w:pPr>
              <w:pStyle w:val="TAL"/>
              <w:rPr>
                <w:bCs/>
                <w:iCs/>
              </w:rPr>
            </w:pPr>
            <w:r w:rsidRPr="0056122D">
              <w:rPr>
                <w:bCs/>
                <w:iCs/>
              </w:rPr>
              <w:t>type1 or type 2 as supported</w:t>
            </w:r>
          </w:p>
        </w:tc>
      </w:tr>
      <w:tr w:rsidR="00392BB0" w:rsidRPr="0056122D" w14:paraId="719BE4A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657D09C" w14:textId="77777777" w:rsidR="00392BB0" w:rsidRPr="0056122D" w:rsidRDefault="00392BB0" w:rsidP="003F3EBB">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61EAC08B" w14:textId="77777777" w:rsidR="00392BB0" w:rsidRPr="0056122D" w:rsidRDefault="00392BB0" w:rsidP="003F3EBB">
            <w:pPr>
              <w:pStyle w:val="TAL"/>
              <w:rPr>
                <w:bCs/>
                <w:iCs/>
              </w:rPr>
            </w:pPr>
            <w:r w:rsidRPr="0056122D">
              <w:rPr>
                <w:bCs/>
                <w:iCs/>
              </w:rPr>
              <w:t>Supports DCI and timer based active BWP switching delay</w:t>
            </w:r>
          </w:p>
          <w:p w14:paraId="05E98677" w14:textId="77777777" w:rsidR="00392BB0" w:rsidRPr="0056122D" w:rsidRDefault="00392BB0" w:rsidP="003F3EBB">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6AD84145" w14:textId="77777777" w:rsidR="00392BB0" w:rsidRPr="0056122D" w:rsidRDefault="00392BB0" w:rsidP="003F3EBB">
            <w:pPr>
              <w:pStyle w:val="TAL"/>
              <w:rPr>
                <w:lang w:eastAsia="zh-CN"/>
              </w:rPr>
            </w:pPr>
            <w:r w:rsidRPr="0056122D">
              <w:rPr>
                <w:lang w:eastAsia="zh-CN"/>
              </w:rPr>
              <w:t>38.306,</w:t>
            </w:r>
          </w:p>
          <w:p w14:paraId="054CDD32"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CE74A5"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5DC199" w14:textId="77777777" w:rsidR="00392BB0" w:rsidRPr="0056122D" w:rsidRDefault="00392BB0" w:rsidP="003F3EBB">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16D8D48A"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75E705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D07F0DA" w14:textId="77777777" w:rsidR="00392BB0" w:rsidRPr="0056122D" w:rsidRDefault="00392BB0" w:rsidP="003F3EBB">
            <w:pPr>
              <w:pStyle w:val="TAL"/>
              <w:rPr>
                <w:bCs/>
                <w:iCs/>
              </w:rPr>
            </w:pPr>
            <w:r w:rsidRPr="0056122D">
              <w:rPr>
                <w:bCs/>
                <w:iCs/>
              </w:rPr>
              <w:t>It is mandatory to report one among BWP switching delay</w:t>
            </w:r>
          </w:p>
          <w:p w14:paraId="54AFA6B9" w14:textId="77777777" w:rsidR="00392BB0" w:rsidRPr="0056122D" w:rsidRDefault="00392BB0" w:rsidP="003F3EBB">
            <w:pPr>
              <w:pStyle w:val="TAL"/>
              <w:rPr>
                <w:bCs/>
                <w:iCs/>
              </w:rPr>
            </w:pPr>
            <w:r w:rsidRPr="0056122D">
              <w:rPr>
                <w:bCs/>
                <w:iCs/>
              </w:rPr>
              <w:t>type1 or type 2 as supported</w:t>
            </w:r>
          </w:p>
        </w:tc>
      </w:tr>
      <w:tr w:rsidR="00392BB0" w:rsidRPr="0056122D" w14:paraId="1C9687C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49F54D4" w14:textId="77777777" w:rsidR="00392BB0" w:rsidRPr="0056122D" w:rsidRDefault="00392BB0" w:rsidP="003F3EBB">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6F85F632" w14:textId="77777777" w:rsidR="00392BB0" w:rsidRPr="0056122D" w:rsidRDefault="00392BB0" w:rsidP="003F3EBB">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42CA50" w14:textId="77777777" w:rsidR="00392BB0" w:rsidRPr="0056122D" w:rsidRDefault="00392BB0" w:rsidP="003F3EBB">
            <w:pPr>
              <w:pStyle w:val="TAL"/>
              <w:rPr>
                <w:lang w:eastAsia="zh-CN"/>
              </w:rPr>
            </w:pPr>
            <w:r w:rsidRPr="0056122D">
              <w:rPr>
                <w:lang w:eastAsia="zh-CN"/>
              </w:rPr>
              <w:t>38.306,</w:t>
            </w:r>
          </w:p>
          <w:p w14:paraId="7A581322"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E308C6"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D457E3" w14:textId="77777777" w:rsidR="00392BB0" w:rsidRPr="0056122D" w:rsidRDefault="00392BB0" w:rsidP="003F3EBB">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43C9600"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353657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168CD3E" w14:textId="77777777" w:rsidR="00392BB0" w:rsidRPr="0056122D" w:rsidRDefault="00392BB0" w:rsidP="003F3EBB">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392BB0" w:rsidRPr="0056122D" w14:paraId="1D442D9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5E406B4" w14:textId="77777777" w:rsidR="00392BB0" w:rsidRPr="0056122D" w:rsidRDefault="00392BB0" w:rsidP="003F3EBB">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7E21BAE" w14:textId="77777777" w:rsidR="00392BB0" w:rsidRPr="0056122D" w:rsidRDefault="00392BB0" w:rsidP="003F3EBB">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84CB875" w14:textId="77777777" w:rsidR="00392BB0" w:rsidRPr="0056122D" w:rsidRDefault="00392BB0" w:rsidP="003F3EBB">
            <w:pPr>
              <w:pStyle w:val="TAL"/>
              <w:rPr>
                <w:lang w:eastAsia="zh-CN"/>
              </w:rPr>
            </w:pPr>
            <w:r w:rsidRPr="0056122D">
              <w:rPr>
                <w:lang w:eastAsia="zh-CN"/>
              </w:rPr>
              <w:t>38.306,</w:t>
            </w:r>
          </w:p>
          <w:p w14:paraId="224D169B"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68F155"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EFF0620" w14:textId="77777777" w:rsidR="00392BB0" w:rsidRPr="0056122D" w:rsidRDefault="00392BB0" w:rsidP="003F3EBB">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689AAE99"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29248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26B6665" w14:textId="77777777" w:rsidR="00392BB0" w:rsidRPr="0056122D" w:rsidRDefault="00392BB0" w:rsidP="003F3EBB">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392BB0" w:rsidRPr="0056122D" w14:paraId="2EE7222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B9618A1" w14:textId="77777777" w:rsidR="00392BB0" w:rsidRPr="0056122D" w:rsidRDefault="00392BB0" w:rsidP="003F3EBB">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283BAE5C" w14:textId="77777777" w:rsidR="00392BB0" w:rsidRPr="0056122D" w:rsidRDefault="00392BB0" w:rsidP="003F3EBB">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49CB90B" w14:textId="77777777" w:rsidR="00392BB0" w:rsidRPr="0056122D" w:rsidRDefault="00392BB0" w:rsidP="003F3EBB">
            <w:pPr>
              <w:pStyle w:val="TAC"/>
              <w:rPr>
                <w:lang w:eastAsia="zh-CN"/>
              </w:rPr>
            </w:pPr>
            <w:r w:rsidRPr="0056122D">
              <w:rPr>
                <w:lang w:eastAsia="zh-CN"/>
              </w:rPr>
              <w:t>38.306</w:t>
            </w:r>
          </w:p>
          <w:p w14:paraId="5B73A89F"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F18BC7E"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041AB7" w14:textId="77777777" w:rsidR="00392BB0" w:rsidRPr="0056122D" w:rsidRDefault="00392BB0" w:rsidP="003F3EBB">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F81E2E0"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E9AA1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32EA11A" w14:textId="77777777" w:rsidR="00392BB0" w:rsidRPr="0056122D" w:rsidRDefault="00392BB0" w:rsidP="003F3EBB">
            <w:pPr>
              <w:pStyle w:val="TAL"/>
              <w:rPr>
                <w:bCs/>
                <w:iCs/>
              </w:rPr>
            </w:pPr>
            <w:r w:rsidRPr="0056122D">
              <w:rPr>
                <w:bCs/>
                <w:iCs/>
              </w:rPr>
              <w:t>Applicable to FR2 bands n257, n258, n260 and n261</w:t>
            </w:r>
          </w:p>
        </w:tc>
      </w:tr>
      <w:tr w:rsidR="00392BB0" w:rsidRPr="0056122D" w14:paraId="1E9AD98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4155B53" w14:textId="77777777" w:rsidR="00392BB0" w:rsidRPr="0056122D" w:rsidRDefault="00392BB0" w:rsidP="003F3EBB">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725D8259" w14:textId="77777777" w:rsidR="00392BB0" w:rsidRPr="0056122D" w:rsidRDefault="00392BB0" w:rsidP="003F3EBB">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85E92A3" w14:textId="77777777" w:rsidR="00392BB0" w:rsidRPr="0056122D" w:rsidRDefault="00392BB0" w:rsidP="003F3EBB">
            <w:pPr>
              <w:pStyle w:val="TAL"/>
              <w:rPr>
                <w:lang w:eastAsia="zh-CN"/>
              </w:rPr>
            </w:pPr>
            <w:r w:rsidRPr="0056122D">
              <w:rPr>
                <w:lang w:eastAsia="zh-CN"/>
              </w:rPr>
              <w:t>38.306</w:t>
            </w:r>
          </w:p>
          <w:p w14:paraId="2F2C25E6"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BB6A240"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7B45D8" w14:textId="77777777" w:rsidR="00392BB0" w:rsidRPr="0056122D" w:rsidRDefault="00392BB0" w:rsidP="003F3EBB">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6C334C14"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6FA889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456BCEE" w14:textId="77777777" w:rsidR="00392BB0" w:rsidRPr="0056122D" w:rsidRDefault="00392BB0" w:rsidP="003F3EBB">
            <w:pPr>
              <w:pStyle w:val="TAL"/>
              <w:rPr>
                <w:bCs/>
                <w:iCs/>
              </w:rPr>
            </w:pPr>
          </w:p>
        </w:tc>
      </w:tr>
      <w:tr w:rsidR="00392BB0" w:rsidRPr="0056122D" w14:paraId="72E06C8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5977BBD" w14:textId="77777777" w:rsidR="00392BB0" w:rsidRPr="0056122D" w:rsidRDefault="00392BB0" w:rsidP="003F3EBB">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0F72D2E3" w14:textId="77777777" w:rsidR="00392BB0" w:rsidRPr="0056122D" w:rsidRDefault="00392BB0" w:rsidP="003F3EBB">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310FE0B" w14:textId="77777777" w:rsidR="00392BB0" w:rsidRPr="0056122D" w:rsidRDefault="00392BB0" w:rsidP="003F3EBB">
            <w:pPr>
              <w:pStyle w:val="TAL"/>
              <w:rPr>
                <w:lang w:eastAsia="zh-CN"/>
              </w:rPr>
            </w:pPr>
            <w:r w:rsidRPr="0056122D">
              <w:rPr>
                <w:lang w:eastAsia="zh-CN"/>
              </w:rPr>
              <w:t>38.306,</w:t>
            </w:r>
          </w:p>
          <w:p w14:paraId="7DEED2F2"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E1F7DC8"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2942D7" w14:textId="77777777" w:rsidR="00392BB0" w:rsidRPr="0056122D" w:rsidRDefault="00392BB0" w:rsidP="003F3EBB">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EF5FC23"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DD68FE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B5A50F4" w14:textId="77777777" w:rsidR="00392BB0" w:rsidRPr="0056122D" w:rsidRDefault="00392BB0" w:rsidP="003F3EBB">
            <w:pPr>
              <w:pStyle w:val="TAL"/>
              <w:rPr>
                <w:bCs/>
                <w:iCs/>
              </w:rPr>
            </w:pPr>
          </w:p>
        </w:tc>
      </w:tr>
      <w:tr w:rsidR="00392BB0" w:rsidRPr="0056122D" w14:paraId="406EDC2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6B0EA69" w14:textId="77777777" w:rsidR="00392BB0" w:rsidRPr="0056122D" w:rsidRDefault="00392BB0" w:rsidP="003F3EBB">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6C1D96C8" w14:textId="77777777" w:rsidR="00392BB0" w:rsidRPr="0056122D" w:rsidRDefault="00392BB0" w:rsidP="003F3EBB">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62E724A" w14:textId="77777777" w:rsidR="00392BB0" w:rsidRPr="0056122D" w:rsidRDefault="00392BB0" w:rsidP="003F3EBB">
            <w:pPr>
              <w:pStyle w:val="TAL"/>
              <w:rPr>
                <w:lang w:eastAsia="zh-CN"/>
              </w:rPr>
            </w:pPr>
            <w:r w:rsidRPr="0056122D">
              <w:rPr>
                <w:lang w:eastAsia="zh-CN"/>
              </w:rPr>
              <w:t>38.306,</w:t>
            </w:r>
          </w:p>
          <w:p w14:paraId="7EE34FA1"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72D004"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CA32575" w14:textId="77777777" w:rsidR="00392BB0" w:rsidRPr="0056122D" w:rsidRDefault="00392BB0" w:rsidP="003F3EBB">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79E0EB04"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A4FFC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8F52A92" w14:textId="77777777" w:rsidR="00392BB0" w:rsidRPr="0056122D" w:rsidRDefault="00392BB0" w:rsidP="003F3EBB">
            <w:pPr>
              <w:pStyle w:val="TAL"/>
              <w:rPr>
                <w:bCs/>
                <w:iCs/>
              </w:rPr>
            </w:pPr>
          </w:p>
        </w:tc>
      </w:tr>
      <w:tr w:rsidR="00392BB0" w:rsidRPr="0056122D" w14:paraId="3623A67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7FFEDEC" w14:textId="77777777" w:rsidR="00392BB0" w:rsidRPr="0056122D" w:rsidRDefault="00392BB0" w:rsidP="003F3EBB">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30577451" w14:textId="77777777" w:rsidR="00392BB0" w:rsidRPr="0056122D" w:rsidRDefault="00392BB0" w:rsidP="003F3EBB">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6160B63" w14:textId="77777777" w:rsidR="00392BB0" w:rsidRPr="0056122D" w:rsidRDefault="00392BB0" w:rsidP="003F3EBB">
            <w:pPr>
              <w:pStyle w:val="TAL"/>
              <w:rPr>
                <w:lang w:eastAsia="zh-CN"/>
              </w:rPr>
            </w:pPr>
            <w:r w:rsidRPr="0056122D">
              <w:rPr>
                <w:lang w:eastAsia="zh-CN"/>
              </w:rPr>
              <w:t>38.306,</w:t>
            </w:r>
          </w:p>
          <w:p w14:paraId="36BFA524"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F1730"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9986B9" w14:textId="77777777" w:rsidR="00392BB0" w:rsidRPr="0056122D" w:rsidRDefault="00392BB0" w:rsidP="003F3EBB">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AD22B7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BDA604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3AC5AC8" w14:textId="77777777" w:rsidR="00392BB0" w:rsidRPr="0056122D" w:rsidRDefault="00392BB0" w:rsidP="003F3EBB">
            <w:pPr>
              <w:pStyle w:val="TAL"/>
              <w:rPr>
                <w:bCs/>
                <w:iCs/>
              </w:rPr>
            </w:pPr>
          </w:p>
        </w:tc>
      </w:tr>
      <w:tr w:rsidR="00392BB0" w:rsidRPr="0056122D" w14:paraId="20D6503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0B4F33A" w14:textId="77777777" w:rsidR="00392BB0" w:rsidRPr="0056122D" w:rsidRDefault="00392BB0" w:rsidP="003F3EBB">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08E3B810" w14:textId="77777777" w:rsidR="00392BB0" w:rsidRPr="0056122D" w:rsidRDefault="00392BB0" w:rsidP="003F3EBB">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2318F5F0" w14:textId="77777777" w:rsidR="00392BB0" w:rsidRPr="0056122D" w:rsidRDefault="00392BB0" w:rsidP="003F3EBB">
            <w:pPr>
              <w:pStyle w:val="TAL"/>
              <w:rPr>
                <w:lang w:eastAsia="zh-CN"/>
              </w:rPr>
            </w:pPr>
            <w:r w:rsidRPr="0056122D">
              <w:rPr>
                <w:lang w:eastAsia="zh-CN"/>
              </w:rPr>
              <w:t>38.306,</w:t>
            </w:r>
          </w:p>
          <w:p w14:paraId="0F9FAD8A"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BD14731"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A52E9E" w14:textId="77777777" w:rsidR="00392BB0" w:rsidRPr="0056122D" w:rsidRDefault="00392BB0" w:rsidP="003F3EBB">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29FA3B24"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BBA27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C5415D4" w14:textId="77777777" w:rsidR="00392BB0" w:rsidRPr="0056122D" w:rsidRDefault="00392BB0" w:rsidP="003F3EBB">
            <w:pPr>
              <w:pStyle w:val="TAL"/>
              <w:rPr>
                <w:bCs/>
                <w:iCs/>
              </w:rPr>
            </w:pPr>
          </w:p>
        </w:tc>
      </w:tr>
      <w:tr w:rsidR="00392BB0" w:rsidRPr="0056122D" w14:paraId="686EFBC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8CF2A09" w14:textId="77777777" w:rsidR="00392BB0" w:rsidRPr="0056122D" w:rsidRDefault="00392BB0" w:rsidP="003F3EBB">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1E8C8AFD" w14:textId="77777777" w:rsidR="00392BB0" w:rsidRPr="0056122D" w:rsidRDefault="00392BB0" w:rsidP="003F3EBB">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10BCDF15" w14:textId="77777777" w:rsidR="00392BB0" w:rsidRPr="0056122D" w:rsidRDefault="00392BB0" w:rsidP="003F3EBB">
            <w:pPr>
              <w:pStyle w:val="TAL"/>
              <w:rPr>
                <w:lang w:eastAsia="zh-CN"/>
              </w:rPr>
            </w:pPr>
            <w:r w:rsidRPr="0056122D">
              <w:rPr>
                <w:lang w:eastAsia="zh-CN"/>
              </w:rPr>
              <w:t>38.306,</w:t>
            </w:r>
          </w:p>
          <w:p w14:paraId="38C6F3EF"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388E05B"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13D64D" w14:textId="77777777" w:rsidR="00392BB0" w:rsidRPr="0056122D" w:rsidRDefault="00392BB0" w:rsidP="003F3EBB">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511409C"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1E8653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B8069FD" w14:textId="77777777" w:rsidR="00392BB0" w:rsidRPr="0056122D" w:rsidRDefault="00392BB0" w:rsidP="003F3EBB">
            <w:pPr>
              <w:pStyle w:val="TAL"/>
              <w:rPr>
                <w:bCs/>
                <w:iCs/>
              </w:rPr>
            </w:pPr>
          </w:p>
        </w:tc>
      </w:tr>
      <w:tr w:rsidR="00392BB0" w:rsidRPr="0056122D" w14:paraId="5001512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4BDFE94" w14:textId="77777777" w:rsidR="00392BB0" w:rsidRPr="0056122D" w:rsidRDefault="00392BB0" w:rsidP="003F3EBB">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07DC1BDB" w14:textId="77777777" w:rsidR="00392BB0" w:rsidRPr="0056122D" w:rsidRDefault="00392BB0" w:rsidP="003F3EBB">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2255ADB" w14:textId="77777777" w:rsidR="00392BB0" w:rsidRPr="0056122D" w:rsidRDefault="00392BB0" w:rsidP="003F3EBB">
            <w:pPr>
              <w:pStyle w:val="TAL"/>
              <w:rPr>
                <w:lang w:eastAsia="zh-CN"/>
              </w:rPr>
            </w:pPr>
            <w:r w:rsidRPr="0056122D">
              <w:rPr>
                <w:lang w:eastAsia="zh-CN"/>
              </w:rPr>
              <w:t>38.306,</w:t>
            </w:r>
          </w:p>
          <w:p w14:paraId="0E1B432D"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6ECD0FE"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61A6A3B" w14:textId="77777777" w:rsidR="00392BB0" w:rsidRPr="0056122D" w:rsidRDefault="00392BB0" w:rsidP="003F3EBB">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3E6A17A0"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71925D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ACCDB2E" w14:textId="77777777" w:rsidR="00392BB0" w:rsidRPr="0056122D" w:rsidRDefault="00392BB0" w:rsidP="003F3EBB">
            <w:pPr>
              <w:pStyle w:val="TAL"/>
              <w:rPr>
                <w:bCs/>
                <w:iCs/>
              </w:rPr>
            </w:pPr>
          </w:p>
        </w:tc>
      </w:tr>
      <w:tr w:rsidR="00392BB0" w:rsidRPr="0056122D" w14:paraId="573BF5F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D92E5C3" w14:textId="77777777" w:rsidR="00392BB0" w:rsidRPr="0056122D" w:rsidRDefault="00392BB0" w:rsidP="003F3EBB">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67854434" w14:textId="77777777" w:rsidR="00392BB0" w:rsidRPr="0056122D" w:rsidRDefault="00392BB0" w:rsidP="003F3EBB">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E965AF9" w14:textId="77777777" w:rsidR="00392BB0" w:rsidRPr="0056122D" w:rsidRDefault="00392BB0" w:rsidP="003F3EBB">
            <w:pPr>
              <w:keepNext/>
              <w:keepLines/>
              <w:spacing w:after="0"/>
              <w:rPr>
                <w:rFonts w:ascii="Arial" w:eastAsia="SimSun" w:hAnsi="Arial"/>
                <w:sz w:val="18"/>
                <w:lang w:eastAsia="zh-CN"/>
              </w:rPr>
            </w:pPr>
            <w:r w:rsidRPr="0056122D">
              <w:rPr>
                <w:rFonts w:ascii="Arial" w:eastAsia="SimSun" w:hAnsi="Arial"/>
                <w:sz w:val="18"/>
                <w:lang w:eastAsia="zh-CN"/>
              </w:rPr>
              <w:t>38.306,</w:t>
            </w:r>
          </w:p>
          <w:p w14:paraId="692D0BB9" w14:textId="77777777" w:rsidR="00392BB0" w:rsidRPr="0056122D" w:rsidRDefault="00392BB0" w:rsidP="003F3EBB">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27AF6C" w14:textId="77777777" w:rsidR="00392BB0" w:rsidRPr="0056122D" w:rsidRDefault="00392BB0" w:rsidP="003F3EBB">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817557" w14:textId="77777777" w:rsidR="00392BB0" w:rsidRPr="0056122D" w:rsidRDefault="00392BB0" w:rsidP="003F3EBB">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3A7F3970" w14:textId="77777777" w:rsidR="00392BB0" w:rsidRPr="0056122D" w:rsidRDefault="00392BB0" w:rsidP="003F3EBB">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DCB53B0" w14:textId="77777777" w:rsidR="00392BB0" w:rsidRPr="0056122D" w:rsidRDefault="00392BB0" w:rsidP="003F3EBB">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C56565D" w14:textId="77777777" w:rsidR="00392BB0" w:rsidRPr="0056122D" w:rsidRDefault="00392BB0" w:rsidP="003F3EBB">
            <w:pPr>
              <w:keepNext/>
              <w:keepLines/>
              <w:spacing w:after="0"/>
              <w:rPr>
                <w:rFonts w:ascii="Arial" w:eastAsia="SimSun" w:hAnsi="Arial"/>
                <w:bCs/>
                <w:iCs/>
                <w:sz w:val="18"/>
              </w:rPr>
            </w:pPr>
          </w:p>
        </w:tc>
      </w:tr>
      <w:tr w:rsidR="00392BB0" w:rsidRPr="0056122D" w14:paraId="63293E0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256F552" w14:textId="77777777" w:rsidR="00392BB0" w:rsidRPr="0056122D" w:rsidRDefault="00392BB0" w:rsidP="003F3EBB">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4D0E0B4D" w14:textId="77777777" w:rsidR="00392BB0" w:rsidRPr="0056122D" w:rsidRDefault="00392BB0" w:rsidP="003F3EBB">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2ED471E0" w14:textId="77777777" w:rsidR="00392BB0" w:rsidRPr="0056122D" w:rsidRDefault="00392BB0" w:rsidP="003F3EBB">
            <w:pPr>
              <w:pStyle w:val="TAL"/>
              <w:rPr>
                <w:lang w:eastAsia="zh-CN"/>
              </w:rPr>
            </w:pPr>
            <w:r w:rsidRPr="0056122D">
              <w:rPr>
                <w:lang w:eastAsia="zh-CN"/>
              </w:rPr>
              <w:t>38.306,</w:t>
            </w:r>
          </w:p>
          <w:p w14:paraId="27215D3E" w14:textId="77777777" w:rsidR="00392BB0" w:rsidRPr="0056122D" w:rsidRDefault="00392BB0" w:rsidP="003F3EB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602D636"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E0A26A" w14:textId="77777777" w:rsidR="00392BB0" w:rsidRPr="0056122D" w:rsidRDefault="00392BB0" w:rsidP="003F3EBB">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45C3C3AE"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36B7C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8348D9C" w14:textId="77777777" w:rsidR="00392BB0" w:rsidRPr="0056122D" w:rsidRDefault="00392BB0" w:rsidP="003F3EBB">
            <w:pPr>
              <w:pStyle w:val="TAL"/>
              <w:rPr>
                <w:bCs/>
                <w:iCs/>
              </w:rPr>
            </w:pPr>
          </w:p>
        </w:tc>
      </w:tr>
      <w:tr w:rsidR="00392BB0" w:rsidRPr="0056122D" w14:paraId="6E0768D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03CED98" w14:textId="77777777" w:rsidR="00392BB0" w:rsidRPr="0056122D" w:rsidRDefault="00392BB0" w:rsidP="003F3EBB">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7C73BC14" w14:textId="77777777" w:rsidR="00392BB0" w:rsidRPr="0056122D" w:rsidRDefault="00392BB0" w:rsidP="003F3EBB">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F033FA0" w14:textId="77777777" w:rsidR="00392BB0" w:rsidRPr="0056122D" w:rsidRDefault="00392BB0" w:rsidP="003F3EBB">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AACE0C6"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37EB51" w14:textId="77777777" w:rsidR="00392BB0" w:rsidRPr="0056122D" w:rsidRDefault="00392BB0" w:rsidP="003F3EBB">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1D4B3EAC" w14:textId="77777777" w:rsidR="00392BB0" w:rsidRPr="0056122D" w:rsidRDefault="00392BB0" w:rsidP="003F3EB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AB0017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34CF73" w14:textId="77777777" w:rsidR="00392BB0" w:rsidRPr="0056122D" w:rsidRDefault="00392BB0" w:rsidP="003F3EBB">
            <w:pPr>
              <w:pStyle w:val="TAL"/>
              <w:rPr>
                <w:bCs/>
                <w:iCs/>
              </w:rPr>
            </w:pPr>
          </w:p>
        </w:tc>
      </w:tr>
      <w:tr w:rsidR="00392BB0" w:rsidRPr="0056122D" w14:paraId="0BD6408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D4DAF89" w14:textId="77777777" w:rsidR="00392BB0" w:rsidRPr="0056122D" w:rsidRDefault="00392BB0" w:rsidP="003F3EBB">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1853F3DD" w14:textId="77777777" w:rsidR="00392BB0" w:rsidRPr="0056122D" w:rsidRDefault="00392BB0" w:rsidP="003F3EBB">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7BF17A3" w14:textId="77777777" w:rsidR="00392BB0" w:rsidRPr="0056122D" w:rsidRDefault="00392BB0" w:rsidP="003F3EBB">
            <w:pPr>
              <w:pStyle w:val="TAL"/>
              <w:rPr>
                <w:lang w:eastAsia="zh-CN"/>
              </w:rPr>
            </w:pPr>
            <w:r w:rsidRPr="0056122D">
              <w:rPr>
                <w:lang w:eastAsia="zh-CN"/>
              </w:rPr>
              <w:t>38.306,</w:t>
            </w:r>
          </w:p>
          <w:p w14:paraId="28FAA474"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283C09F"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815C5F" w14:textId="77777777" w:rsidR="00392BB0" w:rsidRPr="0056122D" w:rsidRDefault="00392BB0" w:rsidP="003F3EBB">
            <w:pPr>
              <w:pStyle w:val="TAL"/>
            </w:pPr>
            <w:bookmarkStart w:id="1" w:name="OLE_LINK37"/>
            <w:proofErr w:type="spellStart"/>
            <w:r w:rsidRPr="0056122D">
              <w:t>pc_bwp_WithoutRestriction</w:t>
            </w:r>
            <w:bookmarkEnd w:id="1"/>
            <w:proofErr w:type="spellEnd"/>
          </w:p>
        </w:tc>
        <w:tc>
          <w:tcPr>
            <w:tcW w:w="574" w:type="dxa"/>
            <w:tcBorders>
              <w:top w:val="single" w:sz="4" w:space="0" w:color="auto"/>
              <w:left w:val="single" w:sz="4" w:space="0" w:color="auto"/>
              <w:bottom w:val="single" w:sz="4" w:space="0" w:color="auto"/>
              <w:right w:val="single" w:sz="4" w:space="0" w:color="auto"/>
            </w:tcBorders>
          </w:tcPr>
          <w:p w14:paraId="14C15C5D"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90129E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CB2A0F9" w14:textId="77777777" w:rsidR="00392BB0" w:rsidRPr="0056122D" w:rsidRDefault="00392BB0" w:rsidP="003F3EBB">
            <w:pPr>
              <w:pStyle w:val="TAL"/>
              <w:rPr>
                <w:bCs/>
                <w:iCs/>
              </w:rPr>
            </w:pPr>
          </w:p>
        </w:tc>
      </w:tr>
      <w:tr w:rsidR="00392BB0" w:rsidRPr="0056122D" w14:paraId="291AB53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5776818" w14:textId="77777777" w:rsidR="00392BB0" w:rsidRPr="0056122D" w:rsidRDefault="00392BB0" w:rsidP="003F3EBB">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40E138C2" w14:textId="77777777" w:rsidR="00392BB0" w:rsidRPr="0056122D" w:rsidRDefault="00392BB0" w:rsidP="003F3EBB">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B4B54BA" w14:textId="77777777" w:rsidR="00392BB0" w:rsidRPr="0056122D" w:rsidRDefault="00392BB0" w:rsidP="003F3EBB">
            <w:pPr>
              <w:pStyle w:val="TAL"/>
              <w:rPr>
                <w:lang w:eastAsia="zh-CN"/>
              </w:rPr>
            </w:pPr>
            <w:r w:rsidRPr="0056122D">
              <w:rPr>
                <w:lang w:eastAsia="zh-CN"/>
              </w:rPr>
              <w:t>38.306,</w:t>
            </w:r>
          </w:p>
          <w:p w14:paraId="33FE2CC7" w14:textId="77777777" w:rsidR="00392BB0" w:rsidRPr="0056122D" w:rsidRDefault="00392BB0" w:rsidP="003F3EBB">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39089387"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9107597" w14:textId="77777777" w:rsidR="00392BB0" w:rsidRPr="0056122D" w:rsidRDefault="00392BB0" w:rsidP="003F3EBB">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277BE9A3" w14:textId="77777777" w:rsidR="00392BB0" w:rsidRPr="0056122D" w:rsidRDefault="00392BB0" w:rsidP="003F3EBB">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BEEC8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283E5FB" w14:textId="77777777" w:rsidR="00392BB0" w:rsidRPr="0056122D" w:rsidRDefault="00392BB0" w:rsidP="003F3EBB">
            <w:pPr>
              <w:pStyle w:val="TAL"/>
              <w:rPr>
                <w:bCs/>
                <w:iCs/>
              </w:rPr>
            </w:pPr>
          </w:p>
        </w:tc>
      </w:tr>
      <w:tr w:rsidR="00392BB0" w:rsidRPr="0056122D" w14:paraId="18AD077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A6A918" w14:textId="77777777" w:rsidR="00392BB0" w:rsidRPr="0056122D" w:rsidRDefault="00392BB0" w:rsidP="003F3EBB">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4B1B458" w14:textId="77777777" w:rsidR="00392BB0" w:rsidRPr="0056122D" w:rsidRDefault="00392BB0" w:rsidP="003F3EBB">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00605769" w14:textId="77777777" w:rsidR="00392BB0" w:rsidRPr="0056122D" w:rsidRDefault="00392BB0" w:rsidP="003F3EBB">
            <w:pPr>
              <w:pStyle w:val="TAL"/>
              <w:rPr>
                <w:lang w:eastAsia="zh-CN"/>
              </w:rPr>
            </w:pPr>
            <w:r w:rsidRPr="0056122D">
              <w:rPr>
                <w:lang w:eastAsia="zh-CN"/>
              </w:rPr>
              <w:t>38.306,</w:t>
            </w:r>
          </w:p>
          <w:p w14:paraId="0B06020B"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089263F"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8CF89D" w14:textId="77777777" w:rsidR="00392BB0" w:rsidRPr="0056122D" w:rsidRDefault="00392BB0" w:rsidP="003F3EBB">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432A54AD" w14:textId="77777777" w:rsidR="00392BB0" w:rsidRPr="0056122D" w:rsidRDefault="00392BB0" w:rsidP="003F3EBB">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9FF490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1A1D674" w14:textId="77777777" w:rsidR="00392BB0" w:rsidRPr="0056122D" w:rsidRDefault="00392BB0" w:rsidP="003F3EBB">
            <w:pPr>
              <w:pStyle w:val="TAL"/>
              <w:rPr>
                <w:bCs/>
                <w:iCs/>
              </w:rPr>
            </w:pPr>
          </w:p>
        </w:tc>
      </w:tr>
      <w:tr w:rsidR="00392BB0" w:rsidRPr="0056122D" w14:paraId="1701A8E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1044C94" w14:textId="77777777" w:rsidR="00392BB0" w:rsidRPr="0056122D" w:rsidRDefault="00392BB0" w:rsidP="003F3EBB">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5CFA9644" w14:textId="77777777" w:rsidR="00392BB0" w:rsidRPr="0056122D" w:rsidRDefault="00392BB0" w:rsidP="003F3EBB">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14639A01" w14:textId="77777777" w:rsidR="00392BB0" w:rsidRPr="0056122D" w:rsidRDefault="00392BB0" w:rsidP="003F3EBB">
            <w:pPr>
              <w:pStyle w:val="TAL"/>
            </w:pPr>
            <w:r w:rsidRPr="0056122D">
              <w:t>38.306,</w:t>
            </w:r>
          </w:p>
          <w:p w14:paraId="4C17D009" w14:textId="77777777" w:rsidR="00392BB0" w:rsidRPr="0056122D" w:rsidRDefault="00392BB0" w:rsidP="003F3EBB">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4894C189"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DD17D90" w14:textId="77777777" w:rsidR="00392BB0" w:rsidRPr="0056122D" w:rsidRDefault="00392BB0" w:rsidP="003F3EBB">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8CABA28" w14:textId="77777777" w:rsidR="00392BB0" w:rsidRPr="0056122D" w:rsidRDefault="00392BB0" w:rsidP="003F3EBB">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45456E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29631CF" w14:textId="77777777" w:rsidR="00392BB0" w:rsidRPr="0056122D" w:rsidRDefault="00392BB0" w:rsidP="003F3EBB">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392BB0" w:rsidRPr="0056122D" w14:paraId="1A3D035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5B912BD" w14:textId="77777777" w:rsidR="00392BB0" w:rsidRPr="0056122D" w:rsidRDefault="00392BB0" w:rsidP="003F3EBB">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1810A352" w14:textId="77777777" w:rsidR="00392BB0" w:rsidRPr="0056122D" w:rsidRDefault="00392BB0" w:rsidP="003F3EBB">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1563F47" w14:textId="77777777" w:rsidR="00392BB0" w:rsidRPr="0056122D" w:rsidRDefault="00392BB0" w:rsidP="003F3EB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4C6735C" w14:textId="77777777" w:rsidR="00392BB0" w:rsidRPr="0056122D" w:rsidRDefault="00392BB0" w:rsidP="003F3EBB">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C449830" w14:textId="77777777" w:rsidR="00392BB0" w:rsidRPr="0056122D" w:rsidRDefault="00392BB0" w:rsidP="003F3EBB">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6E8F6EBB"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8018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57F9326" w14:textId="77777777" w:rsidR="00392BB0" w:rsidRPr="0056122D" w:rsidRDefault="00392BB0" w:rsidP="003F3EB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392BB0" w:rsidRPr="0056122D" w14:paraId="138D358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1B678C6" w14:textId="77777777" w:rsidR="00392BB0" w:rsidRPr="0056122D" w:rsidRDefault="00392BB0" w:rsidP="003F3EBB">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40441F0B" w14:textId="77777777" w:rsidR="00392BB0" w:rsidRPr="0056122D" w:rsidRDefault="00392BB0" w:rsidP="003F3EBB">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067BE0B" w14:textId="77777777" w:rsidR="00392BB0" w:rsidRPr="0056122D" w:rsidRDefault="00392BB0" w:rsidP="003F3EB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6F265B0" w14:textId="77777777" w:rsidR="00392BB0" w:rsidRPr="0056122D" w:rsidRDefault="00392BB0" w:rsidP="003F3EBB">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C340BE5" w14:textId="77777777" w:rsidR="00392BB0" w:rsidRPr="0056122D" w:rsidRDefault="00392BB0" w:rsidP="003F3EBB">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3B92CE2"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FB81A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8AA2D00" w14:textId="77777777" w:rsidR="00392BB0" w:rsidRPr="0056122D" w:rsidRDefault="00392BB0" w:rsidP="003F3EB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392BB0" w:rsidRPr="0056122D" w14:paraId="2DD33BE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B4BAF20" w14:textId="77777777" w:rsidR="00392BB0" w:rsidRPr="0056122D" w:rsidRDefault="00392BB0" w:rsidP="003F3EBB">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18A16C0" w14:textId="77777777" w:rsidR="00392BB0" w:rsidRPr="0056122D" w:rsidRDefault="00392BB0" w:rsidP="003F3EBB">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9977919" w14:textId="77777777" w:rsidR="00392BB0" w:rsidRPr="0056122D" w:rsidRDefault="00392BB0" w:rsidP="003F3EB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0D9A82" w14:textId="77777777" w:rsidR="00392BB0" w:rsidRPr="0056122D" w:rsidRDefault="00392BB0" w:rsidP="003F3EBB">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BED52C0" w14:textId="77777777" w:rsidR="00392BB0" w:rsidRPr="0056122D" w:rsidRDefault="00392BB0" w:rsidP="003F3EBB">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A8C94AC"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306D5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2DE864F" w14:textId="77777777" w:rsidR="00392BB0" w:rsidRPr="0056122D" w:rsidRDefault="00392BB0" w:rsidP="003F3EB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392BB0" w:rsidRPr="0056122D" w14:paraId="0D04C9D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BAEA18F" w14:textId="77777777" w:rsidR="00392BB0" w:rsidRPr="0056122D" w:rsidRDefault="00392BB0" w:rsidP="003F3EBB">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1578A6BF" w14:textId="77777777" w:rsidR="00392BB0" w:rsidRPr="0056122D" w:rsidRDefault="00392BB0" w:rsidP="003F3EBB">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50A19EEA" w14:textId="77777777" w:rsidR="00392BB0" w:rsidRPr="0056122D" w:rsidRDefault="00392BB0" w:rsidP="003F3EB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5A5351" w14:textId="77777777" w:rsidR="00392BB0" w:rsidRPr="0056122D" w:rsidRDefault="00392BB0" w:rsidP="003F3EBB">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3B423D" w14:textId="77777777" w:rsidR="00392BB0" w:rsidRPr="0056122D" w:rsidRDefault="00392BB0" w:rsidP="003F3EBB">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B68E2A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BAE8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DF36209" w14:textId="77777777" w:rsidR="00392BB0" w:rsidRPr="0056122D" w:rsidRDefault="00392BB0" w:rsidP="003F3EBB">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392BB0" w:rsidRPr="0056122D" w14:paraId="5219B30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BBF028A" w14:textId="77777777" w:rsidR="00392BB0" w:rsidRPr="0056122D" w:rsidRDefault="00392BB0" w:rsidP="003F3EBB">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39D110AB" w14:textId="77777777" w:rsidR="00392BB0" w:rsidRPr="0056122D" w:rsidRDefault="00392BB0" w:rsidP="003F3EBB">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2479543A" w14:textId="77777777" w:rsidR="00392BB0" w:rsidRPr="0056122D" w:rsidRDefault="00392BB0" w:rsidP="003F3EBB">
            <w:pPr>
              <w:pStyle w:val="TAL"/>
              <w:rPr>
                <w:lang w:eastAsia="zh-CN"/>
              </w:rPr>
            </w:pPr>
            <w:r w:rsidRPr="0056122D">
              <w:rPr>
                <w:lang w:eastAsia="zh-CN"/>
              </w:rPr>
              <w:t>38.306</w:t>
            </w:r>
          </w:p>
          <w:p w14:paraId="5DA10252"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4E2E80C"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FECC930" w14:textId="77777777" w:rsidR="00392BB0" w:rsidRPr="0056122D" w:rsidRDefault="00392BB0" w:rsidP="003F3EBB">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09EEEC17" w14:textId="77777777" w:rsidR="00392BB0" w:rsidRPr="0056122D" w:rsidRDefault="00392BB0" w:rsidP="003F3EBB">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DE3E3E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AABF66F" w14:textId="77777777" w:rsidR="00392BB0" w:rsidRPr="0056122D" w:rsidRDefault="00392BB0" w:rsidP="003F3EBB">
            <w:pPr>
              <w:pStyle w:val="TAL"/>
              <w:rPr>
                <w:bCs/>
                <w:iCs/>
              </w:rPr>
            </w:pPr>
          </w:p>
        </w:tc>
      </w:tr>
      <w:tr w:rsidR="00392BB0" w:rsidRPr="0056122D" w14:paraId="339026D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EF6D270" w14:textId="77777777" w:rsidR="00392BB0" w:rsidRPr="0056122D" w:rsidRDefault="00392BB0" w:rsidP="003F3EBB">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DF3EEED" w14:textId="77777777" w:rsidR="00392BB0" w:rsidRPr="0056122D" w:rsidRDefault="00392BB0" w:rsidP="003F3EBB">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3221C494" w14:textId="77777777" w:rsidR="00392BB0" w:rsidRPr="0056122D" w:rsidRDefault="00392BB0" w:rsidP="003F3EBB">
            <w:pPr>
              <w:pStyle w:val="TAL"/>
              <w:rPr>
                <w:lang w:eastAsia="zh-CN"/>
              </w:rPr>
            </w:pPr>
            <w:r w:rsidRPr="0056122D">
              <w:rPr>
                <w:lang w:eastAsia="zh-CN"/>
              </w:rPr>
              <w:t>38.306,</w:t>
            </w:r>
          </w:p>
          <w:p w14:paraId="547F2A5F"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D8958BA"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1DA5B9" w14:textId="77777777" w:rsidR="00392BB0" w:rsidRPr="0056122D" w:rsidRDefault="00392BB0" w:rsidP="003F3EBB">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16B6EFE"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18DD66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965DB05" w14:textId="77777777" w:rsidR="00392BB0" w:rsidRPr="0056122D" w:rsidRDefault="00392BB0" w:rsidP="003F3EBB">
            <w:pPr>
              <w:pStyle w:val="TAL"/>
              <w:rPr>
                <w:bCs/>
                <w:iCs/>
              </w:rPr>
            </w:pPr>
          </w:p>
        </w:tc>
      </w:tr>
      <w:tr w:rsidR="00392BB0" w:rsidRPr="0056122D" w14:paraId="6B9767C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C2F89CF" w14:textId="77777777" w:rsidR="00392BB0" w:rsidRPr="0056122D" w:rsidRDefault="00392BB0" w:rsidP="003F3EBB">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06C69368" w14:textId="77777777" w:rsidR="00392BB0" w:rsidRPr="0056122D" w:rsidRDefault="00392BB0" w:rsidP="003F3EBB">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B11C205" w14:textId="77777777" w:rsidR="00392BB0" w:rsidRPr="0056122D" w:rsidRDefault="00392BB0" w:rsidP="003F3EBB">
            <w:pPr>
              <w:pStyle w:val="TAL"/>
              <w:rPr>
                <w:lang w:eastAsia="zh-CN"/>
              </w:rPr>
            </w:pPr>
            <w:r w:rsidRPr="0056122D">
              <w:rPr>
                <w:lang w:eastAsia="zh-CN"/>
              </w:rPr>
              <w:t>38.306,</w:t>
            </w:r>
          </w:p>
          <w:p w14:paraId="434CE700"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46B2C7"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457CF2" w14:textId="77777777" w:rsidR="00392BB0" w:rsidRPr="0056122D" w:rsidRDefault="00392BB0" w:rsidP="003F3EBB">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43D7251C"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B76AC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A892D31" w14:textId="77777777" w:rsidR="00392BB0" w:rsidRPr="0056122D" w:rsidRDefault="00392BB0" w:rsidP="003F3EBB">
            <w:pPr>
              <w:pStyle w:val="TAL"/>
              <w:rPr>
                <w:bCs/>
                <w:iCs/>
              </w:rPr>
            </w:pPr>
          </w:p>
        </w:tc>
      </w:tr>
      <w:tr w:rsidR="00392BB0" w:rsidRPr="0056122D" w14:paraId="47DFEDE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A75E363" w14:textId="77777777" w:rsidR="00392BB0" w:rsidRPr="0056122D" w:rsidRDefault="00392BB0" w:rsidP="003F3EBB">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07A1248F" w14:textId="77777777" w:rsidR="00392BB0" w:rsidRPr="0056122D" w:rsidRDefault="00392BB0" w:rsidP="003F3EBB">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4C044263" w14:textId="77777777" w:rsidR="00392BB0" w:rsidRPr="0056122D" w:rsidRDefault="00392BB0" w:rsidP="003F3EBB">
            <w:pPr>
              <w:pStyle w:val="TAL"/>
              <w:rPr>
                <w:lang w:eastAsia="zh-CN"/>
              </w:rPr>
            </w:pPr>
            <w:r w:rsidRPr="0056122D">
              <w:rPr>
                <w:lang w:eastAsia="zh-CN"/>
              </w:rPr>
              <w:t>38.306,</w:t>
            </w:r>
          </w:p>
          <w:p w14:paraId="5A73B1E5" w14:textId="77777777" w:rsidR="00392BB0" w:rsidRPr="0056122D" w:rsidRDefault="00392BB0" w:rsidP="003F3EBB">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37C878B"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68A1CE" w14:textId="77777777" w:rsidR="00392BB0" w:rsidRPr="0056122D" w:rsidRDefault="00392BB0" w:rsidP="003F3EBB">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78145285"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EAEADB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E4BAAB0" w14:textId="77777777" w:rsidR="00392BB0" w:rsidRPr="0056122D" w:rsidRDefault="00392BB0" w:rsidP="003F3EBB">
            <w:pPr>
              <w:pStyle w:val="TAL"/>
              <w:rPr>
                <w:bCs/>
                <w:iCs/>
              </w:rPr>
            </w:pPr>
          </w:p>
        </w:tc>
      </w:tr>
      <w:tr w:rsidR="00392BB0" w:rsidRPr="0056122D" w14:paraId="4FF0A8E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4B70AE3" w14:textId="77777777" w:rsidR="00392BB0" w:rsidRPr="0056122D" w:rsidRDefault="00392BB0" w:rsidP="003F3EBB">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2D29A159" w14:textId="77777777" w:rsidR="00392BB0" w:rsidRPr="0056122D" w:rsidRDefault="00392BB0" w:rsidP="003F3EBB">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11FA8FA"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6A249E6"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AF9D68B" w14:textId="77777777" w:rsidR="00392BB0" w:rsidRPr="0056122D" w:rsidRDefault="00392BB0" w:rsidP="003F3EBB">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DA8721B"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22E46F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464F3FB" w14:textId="77777777" w:rsidR="00392BB0" w:rsidRPr="0056122D" w:rsidRDefault="00392BB0" w:rsidP="003F3EBB">
            <w:pPr>
              <w:pStyle w:val="TAL"/>
              <w:rPr>
                <w:bCs/>
                <w:iCs/>
              </w:rPr>
            </w:pPr>
            <w:r w:rsidRPr="0056122D">
              <w:t>FR1 FDD bands</w:t>
            </w:r>
          </w:p>
        </w:tc>
      </w:tr>
      <w:tr w:rsidR="00392BB0" w:rsidRPr="0056122D" w14:paraId="2C217B2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E8C2252" w14:textId="77777777" w:rsidR="00392BB0" w:rsidRPr="0056122D" w:rsidRDefault="00392BB0" w:rsidP="003F3EBB">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410D886B" w14:textId="77777777" w:rsidR="00392BB0" w:rsidRPr="0056122D" w:rsidRDefault="00392BB0" w:rsidP="003F3EBB">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F37488A"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6E69D8A"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83694F2" w14:textId="77777777" w:rsidR="00392BB0" w:rsidRPr="0056122D" w:rsidRDefault="00392BB0" w:rsidP="003F3EBB">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00FCCB47"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D0F219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8883336" w14:textId="77777777" w:rsidR="00392BB0" w:rsidRPr="0056122D" w:rsidRDefault="00392BB0" w:rsidP="003F3EBB">
            <w:pPr>
              <w:pStyle w:val="TAL"/>
              <w:rPr>
                <w:bCs/>
                <w:iCs/>
              </w:rPr>
            </w:pPr>
            <w:r w:rsidRPr="0056122D">
              <w:t>FR1 TDD bands</w:t>
            </w:r>
          </w:p>
        </w:tc>
      </w:tr>
      <w:tr w:rsidR="00392BB0" w:rsidRPr="0056122D" w14:paraId="36AB5EE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B7E6D86" w14:textId="77777777" w:rsidR="00392BB0" w:rsidRPr="0056122D" w:rsidRDefault="00392BB0" w:rsidP="003F3EBB">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5C3C65CD" w14:textId="77777777" w:rsidR="00392BB0" w:rsidRPr="0056122D" w:rsidRDefault="00392BB0" w:rsidP="003F3EBB">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41A4530"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EDD0280"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FB5CDF5" w14:textId="77777777" w:rsidR="00392BB0" w:rsidRPr="0056122D" w:rsidRDefault="00392BB0" w:rsidP="003F3EBB">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4CAAE13B"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28F7B3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5778EBA" w14:textId="77777777" w:rsidR="00392BB0" w:rsidRPr="0056122D" w:rsidRDefault="00392BB0" w:rsidP="003F3EBB">
            <w:pPr>
              <w:pStyle w:val="TAL"/>
              <w:rPr>
                <w:bCs/>
                <w:iCs/>
              </w:rPr>
            </w:pPr>
            <w:r w:rsidRPr="0056122D">
              <w:t>FR2 bands</w:t>
            </w:r>
          </w:p>
        </w:tc>
      </w:tr>
      <w:tr w:rsidR="00392BB0" w:rsidRPr="0056122D" w14:paraId="6EE7C95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765460B" w14:textId="77777777" w:rsidR="00392BB0" w:rsidRPr="0056122D" w:rsidRDefault="00392BB0" w:rsidP="003F3EBB">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333D0AAF" w14:textId="77777777" w:rsidR="00392BB0" w:rsidRPr="0056122D" w:rsidRDefault="00392BB0" w:rsidP="003F3EBB">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7CFAAA0"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4D187CE"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553AED8" w14:textId="77777777" w:rsidR="00392BB0" w:rsidRPr="0056122D" w:rsidRDefault="00392BB0" w:rsidP="003F3EBB">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6677979"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AABEB1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0671D9C" w14:textId="77777777" w:rsidR="00392BB0" w:rsidRPr="0056122D" w:rsidRDefault="00392BB0" w:rsidP="003F3EBB">
            <w:pPr>
              <w:pStyle w:val="TAL"/>
              <w:rPr>
                <w:bCs/>
                <w:iCs/>
              </w:rPr>
            </w:pPr>
            <w:r w:rsidRPr="0056122D">
              <w:t>FR1 FDD bands</w:t>
            </w:r>
          </w:p>
        </w:tc>
      </w:tr>
      <w:tr w:rsidR="00392BB0" w:rsidRPr="0056122D" w14:paraId="007E4A9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D24802C" w14:textId="77777777" w:rsidR="00392BB0" w:rsidRPr="0056122D" w:rsidRDefault="00392BB0" w:rsidP="003F3EBB">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0C560934" w14:textId="77777777" w:rsidR="00392BB0" w:rsidRPr="0056122D" w:rsidRDefault="00392BB0" w:rsidP="003F3EBB">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BABD4F9"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A16406D"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2B28BFB" w14:textId="77777777" w:rsidR="00392BB0" w:rsidRPr="0056122D" w:rsidRDefault="00392BB0" w:rsidP="003F3EBB">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6B11C16"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38F543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C9F25E9" w14:textId="77777777" w:rsidR="00392BB0" w:rsidRPr="0056122D" w:rsidRDefault="00392BB0" w:rsidP="003F3EBB">
            <w:pPr>
              <w:pStyle w:val="TAL"/>
              <w:rPr>
                <w:bCs/>
                <w:iCs/>
              </w:rPr>
            </w:pPr>
            <w:r w:rsidRPr="0056122D">
              <w:t>FR1 TDD bands</w:t>
            </w:r>
          </w:p>
        </w:tc>
      </w:tr>
      <w:tr w:rsidR="00392BB0" w:rsidRPr="0056122D" w14:paraId="42F1021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8014354" w14:textId="77777777" w:rsidR="00392BB0" w:rsidRPr="0056122D" w:rsidRDefault="00392BB0" w:rsidP="003F3EBB">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33809C46" w14:textId="77777777" w:rsidR="00392BB0" w:rsidRPr="0056122D" w:rsidRDefault="00392BB0" w:rsidP="003F3EBB">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7F7F598"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E95A757"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E4191F7" w14:textId="77777777" w:rsidR="00392BB0" w:rsidRPr="0056122D" w:rsidRDefault="00392BB0" w:rsidP="003F3EBB">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4899701"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D72FF3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FB6CD5C" w14:textId="77777777" w:rsidR="00392BB0" w:rsidRPr="0056122D" w:rsidRDefault="00392BB0" w:rsidP="003F3EBB">
            <w:pPr>
              <w:pStyle w:val="TAL"/>
              <w:rPr>
                <w:bCs/>
                <w:iCs/>
              </w:rPr>
            </w:pPr>
            <w:r w:rsidRPr="0056122D">
              <w:t>FR2 bands</w:t>
            </w:r>
          </w:p>
        </w:tc>
      </w:tr>
      <w:tr w:rsidR="00392BB0" w:rsidRPr="0056122D" w14:paraId="3536C7A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2EAD526" w14:textId="77777777" w:rsidR="00392BB0" w:rsidRPr="0056122D" w:rsidRDefault="00392BB0" w:rsidP="003F3EBB">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5FFD8A3" w14:textId="77777777" w:rsidR="00392BB0" w:rsidRPr="0056122D" w:rsidRDefault="00392BB0" w:rsidP="003F3EBB">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7326CA24" w14:textId="77777777" w:rsidR="00392BB0" w:rsidRPr="0056122D" w:rsidRDefault="00392BB0" w:rsidP="003F3EBB">
            <w:pPr>
              <w:pStyle w:val="TAL"/>
              <w:rPr>
                <w:lang w:eastAsia="zh-CN"/>
              </w:rPr>
            </w:pPr>
            <w:r w:rsidRPr="0056122D">
              <w:rPr>
                <w:lang w:eastAsia="zh-CN"/>
              </w:rPr>
              <w:t>38.306</w:t>
            </w:r>
          </w:p>
          <w:p w14:paraId="3225BAB2"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77FCA1"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238EA5" w14:textId="77777777" w:rsidR="00392BB0" w:rsidRPr="0056122D" w:rsidRDefault="00392BB0" w:rsidP="003F3EBB">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392427FC"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B1EB26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3B01588" w14:textId="77777777" w:rsidR="00392BB0" w:rsidRPr="0056122D" w:rsidRDefault="00392BB0" w:rsidP="003F3EBB">
            <w:pPr>
              <w:pStyle w:val="TAL"/>
              <w:rPr>
                <w:bCs/>
                <w:iCs/>
              </w:rPr>
            </w:pPr>
            <w:r w:rsidRPr="0056122D">
              <w:t>FR1 FDD bands</w:t>
            </w:r>
          </w:p>
        </w:tc>
      </w:tr>
      <w:tr w:rsidR="00392BB0" w:rsidRPr="0056122D" w14:paraId="7572D0F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195B220" w14:textId="77777777" w:rsidR="00392BB0" w:rsidRPr="0056122D" w:rsidRDefault="00392BB0" w:rsidP="003F3EBB">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6DF3D68" w14:textId="77777777" w:rsidR="00392BB0" w:rsidRPr="0056122D" w:rsidRDefault="00392BB0" w:rsidP="003F3EBB">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2D439912" w14:textId="77777777" w:rsidR="00392BB0" w:rsidRPr="0056122D" w:rsidRDefault="00392BB0" w:rsidP="003F3EBB">
            <w:pPr>
              <w:pStyle w:val="TAL"/>
              <w:rPr>
                <w:lang w:eastAsia="zh-CN"/>
              </w:rPr>
            </w:pPr>
            <w:r w:rsidRPr="0056122D">
              <w:rPr>
                <w:lang w:eastAsia="zh-CN"/>
              </w:rPr>
              <w:t>38.306</w:t>
            </w:r>
          </w:p>
          <w:p w14:paraId="15541CA9"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DC400E"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924FEC" w14:textId="77777777" w:rsidR="00392BB0" w:rsidRPr="0056122D" w:rsidRDefault="00392BB0" w:rsidP="003F3EBB">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3A10EDB9"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7C95A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485A0B3" w14:textId="77777777" w:rsidR="00392BB0" w:rsidRPr="0056122D" w:rsidRDefault="00392BB0" w:rsidP="003F3EBB">
            <w:pPr>
              <w:pStyle w:val="TAL"/>
              <w:rPr>
                <w:bCs/>
                <w:iCs/>
              </w:rPr>
            </w:pPr>
            <w:r w:rsidRPr="0056122D">
              <w:t>FR1 TDD bands</w:t>
            </w:r>
          </w:p>
        </w:tc>
      </w:tr>
      <w:tr w:rsidR="00392BB0" w:rsidRPr="0056122D" w14:paraId="5B65112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0C84B35" w14:textId="77777777" w:rsidR="00392BB0" w:rsidRPr="0056122D" w:rsidRDefault="00392BB0" w:rsidP="003F3EBB">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2EFA0D3E" w14:textId="77777777" w:rsidR="00392BB0" w:rsidRPr="0056122D" w:rsidRDefault="00392BB0" w:rsidP="003F3EBB">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49DAC6F5" w14:textId="77777777" w:rsidR="00392BB0" w:rsidRPr="0056122D" w:rsidRDefault="00392BB0" w:rsidP="003F3EBB">
            <w:pPr>
              <w:pStyle w:val="TAL"/>
              <w:rPr>
                <w:lang w:eastAsia="zh-CN"/>
              </w:rPr>
            </w:pPr>
            <w:r w:rsidRPr="0056122D">
              <w:rPr>
                <w:lang w:eastAsia="zh-CN"/>
              </w:rPr>
              <w:t>38.306</w:t>
            </w:r>
          </w:p>
          <w:p w14:paraId="690F9120"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53F5697" w14:textId="77777777" w:rsidR="00392BB0" w:rsidRPr="0056122D" w:rsidRDefault="00392BB0" w:rsidP="003F3EB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989CA" w14:textId="77777777" w:rsidR="00392BB0" w:rsidRPr="0056122D" w:rsidRDefault="00392BB0" w:rsidP="003F3EBB">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F57E74B"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A510B1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222C826" w14:textId="77777777" w:rsidR="00392BB0" w:rsidRPr="0056122D" w:rsidRDefault="00392BB0" w:rsidP="003F3EBB">
            <w:pPr>
              <w:pStyle w:val="TAL"/>
              <w:rPr>
                <w:bCs/>
                <w:iCs/>
              </w:rPr>
            </w:pPr>
            <w:r w:rsidRPr="0056122D">
              <w:t>FR2 bands</w:t>
            </w:r>
          </w:p>
        </w:tc>
      </w:tr>
      <w:tr w:rsidR="00392BB0" w:rsidRPr="0056122D" w14:paraId="271619A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F50CE1A" w14:textId="77777777" w:rsidR="00392BB0" w:rsidRPr="0056122D" w:rsidRDefault="00392BB0" w:rsidP="003F3EBB">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69FFA4B8" w14:textId="77777777" w:rsidR="00392BB0" w:rsidRPr="0056122D" w:rsidRDefault="00392BB0" w:rsidP="003F3EBB">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F5F088E" w14:textId="77777777" w:rsidR="00392BB0" w:rsidRPr="0056122D" w:rsidRDefault="00392BB0" w:rsidP="003F3EB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BD7DDAB"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35FB7CC" w14:textId="77777777" w:rsidR="00392BB0" w:rsidRPr="0056122D" w:rsidRDefault="00392BB0" w:rsidP="003F3EBB">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A1ADC4E"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3829C5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4B38C31" w14:textId="77777777" w:rsidR="00392BB0" w:rsidRPr="0056122D" w:rsidRDefault="00392BB0" w:rsidP="003F3EBB">
            <w:pPr>
              <w:pStyle w:val="TAL"/>
              <w:rPr>
                <w:bCs/>
                <w:iCs/>
              </w:rPr>
            </w:pPr>
          </w:p>
        </w:tc>
      </w:tr>
      <w:tr w:rsidR="00392BB0" w:rsidRPr="0056122D" w14:paraId="2457C9B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5E209A3" w14:textId="77777777" w:rsidR="00392BB0" w:rsidRPr="0056122D" w:rsidRDefault="00392BB0" w:rsidP="003F3EBB">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1B986505" w14:textId="77777777" w:rsidR="00392BB0" w:rsidRPr="0056122D" w:rsidRDefault="00392BB0" w:rsidP="003F3EBB">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40682A23" w14:textId="77777777" w:rsidR="00392BB0" w:rsidRPr="0056122D" w:rsidRDefault="00392BB0" w:rsidP="003F3EBB">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772558D4"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ECDAE3B" w14:textId="77777777" w:rsidR="00392BB0" w:rsidRPr="0056122D" w:rsidRDefault="00392BB0" w:rsidP="003F3EBB">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A1F8F4"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7D89BA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BD84EE7" w14:textId="77777777" w:rsidR="00392BB0" w:rsidRPr="0056122D" w:rsidRDefault="00392BB0" w:rsidP="003F3EBB">
            <w:pPr>
              <w:pStyle w:val="TAL"/>
              <w:rPr>
                <w:bCs/>
                <w:iCs/>
              </w:rPr>
            </w:pPr>
          </w:p>
        </w:tc>
      </w:tr>
      <w:tr w:rsidR="00392BB0" w:rsidRPr="0056122D" w14:paraId="1812D72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6E22422" w14:textId="77777777" w:rsidR="00392BB0" w:rsidRPr="0056122D" w:rsidRDefault="00392BB0" w:rsidP="003F3EBB">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3C90FE19"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170E571"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EEA29"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09CCA8"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16FD37DB"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0B54897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52ADAA5" w14:textId="77777777" w:rsidR="00392BB0" w:rsidRPr="0056122D" w:rsidRDefault="00392BB0" w:rsidP="003F3EBB">
            <w:pPr>
              <w:pStyle w:val="TAL"/>
              <w:rPr>
                <w:bCs/>
                <w:iCs/>
              </w:rPr>
            </w:pPr>
          </w:p>
        </w:tc>
      </w:tr>
      <w:tr w:rsidR="00392BB0" w:rsidRPr="0056122D" w14:paraId="67A48D0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5D53D54" w14:textId="77777777" w:rsidR="00392BB0" w:rsidRPr="0056122D" w:rsidRDefault="00392BB0" w:rsidP="003F3EBB">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009E758B"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A10078C"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3FE6C97"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2989CEB"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73C8C8D2"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78CD1E3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00E1766" w14:textId="77777777" w:rsidR="00392BB0" w:rsidRPr="0056122D" w:rsidRDefault="00392BB0" w:rsidP="003F3EBB">
            <w:pPr>
              <w:pStyle w:val="TAL"/>
              <w:rPr>
                <w:bCs/>
                <w:iCs/>
              </w:rPr>
            </w:pPr>
          </w:p>
        </w:tc>
      </w:tr>
      <w:tr w:rsidR="00392BB0" w:rsidRPr="0056122D" w14:paraId="2993037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EC331D1" w14:textId="77777777" w:rsidR="00392BB0" w:rsidRPr="0056122D" w:rsidRDefault="00392BB0" w:rsidP="003F3EBB">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115AE476"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6FB4BEC"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9C7A65"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B10507A"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3BEC45B7"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723B5EC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AB12987" w14:textId="77777777" w:rsidR="00392BB0" w:rsidRPr="0056122D" w:rsidRDefault="00392BB0" w:rsidP="003F3EBB">
            <w:pPr>
              <w:pStyle w:val="TAL"/>
              <w:rPr>
                <w:bCs/>
                <w:iCs/>
              </w:rPr>
            </w:pPr>
          </w:p>
        </w:tc>
      </w:tr>
      <w:tr w:rsidR="00392BB0" w:rsidRPr="0056122D" w14:paraId="255CC4E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7F91439" w14:textId="77777777" w:rsidR="00392BB0" w:rsidRPr="0056122D" w:rsidRDefault="00392BB0" w:rsidP="003F3EBB">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79898B52"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CB2C6F8"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87ED6F"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ACB742"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1AFF2317"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48F1E11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25581AF" w14:textId="77777777" w:rsidR="00392BB0" w:rsidRPr="0056122D" w:rsidRDefault="00392BB0" w:rsidP="003F3EBB">
            <w:pPr>
              <w:pStyle w:val="TAL"/>
              <w:rPr>
                <w:bCs/>
                <w:iCs/>
              </w:rPr>
            </w:pPr>
          </w:p>
        </w:tc>
      </w:tr>
      <w:tr w:rsidR="00392BB0" w:rsidRPr="0056122D" w14:paraId="45559B1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2F9CF51" w14:textId="77777777" w:rsidR="00392BB0" w:rsidRPr="0056122D" w:rsidRDefault="00392BB0" w:rsidP="003F3EBB">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749356A0"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36F303C"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B9A4E3A"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B7FE82"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42AB8962"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49C24B5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DD23C07" w14:textId="77777777" w:rsidR="00392BB0" w:rsidRPr="0056122D" w:rsidRDefault="00392BB0" w:rsidP="003F3EBB">
            <w:pPr>
              <w:pStyle w:val="TAL"/>
              <w:rPr>
                <w:bCs/>
                <w:iCs/>
              </w:rPr>
            </w:pPr>
          </w:p>
        </w:tc>
      </w:tr>
      <w:tr w:rsidR="00392BB0" w:rsidRPr="0056122D" w14:paraId="00CFD87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2B337F" w14:textId="77777777" w:rsidR="00392BB0" w:rsidRPr="0056122D" w:rsidRDefault="00392BB0" w:rsidP="003F3EBB">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146351D3" w14:textId="77777777" w:rsidR="00392BB0" w:rsidRPr="0056122D" w:rsidRDefault="00392BB0" w:rsidP="003F3EBB">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146D875" w14:textId="77777777" w:rsidR="00392BB0" w:rsidRPr="0056122D" w:rsidRDefault="00392BB0" w:rsidP="003F3EBB">
            <w:pPr>
              <w:pStyle w:val="TAL"/>
              <w:rPr>
                <w:lang w:eastAsia="zh-CN"/>
              </w:rPr>
            </w:pPr>
            <w:r w:rsidRPr="0056122D">
              <w:rPr>
                <w:lang w:eastAsia="zh-CN"/>
              </w:rPr>
              <w:t>38.306,</w:t>
            </w:r>
          </w:p>
          <w:p w14:paraId="55EAC951" w14:textId="77777777" w:rsidR="00392BB0" w:rsidRPr="0056122D" w:rsidRDefault="00392BB0" w:rsidP="003F3EB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B39F90D"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A142C48" w14:textId="77777777" w:rsidR="00392BB0" w:rsidRPr="0056122D" w:rsidRDefault="00392BB0" w:rsidP="003F3EBB">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22F3A7B7"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875DDF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CD209D3" w14:textId="77777777" w:rsidR="00392BB0" w:rsidRPr="0056122D" w:rsidRDefault="00392BB0" w:rsidP="003F3EBB">
            <w:pPr>
              <w:pStyle w:val="TAL"/>
              <w:rPr>
                <w:bCs/>
                <w:iCs/>
              </w:rPr>
            </w:pPr>
          </w:p>
        </w:tc>
      </w:tr>
      <w:tr w:rsidR="00392BB0" w:rsidRPr="0056122D" w14:paraId="3CCB1E0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0B02DE3" w14:textId="77777777" w:rsidR="00392BB0" w:rsidRPr="0056122D" w:rsidRDefault="00392BB0" w:rsidP="003F3EBB">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41DD4372" w14:textId="77777777" w:rsidR="00392BB0" w:rsidRPr="0056122D" w:rsidRDefault="00392BB0" w:rsidP="003F3EBB">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0713385" w14:textId="77777777" w:rsidR="00392BB0" w:rsidRPr="0056122D" w:rsidRDefault="00392BB0" w:rsidP="003F3EBB">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71D25D9D"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E5E4A3F" w14:textId="77777777" w:rsidR="00392BB0" w:rsidRPr="00283323" w:rsidRDefault="00392BB0" w:rsidP="003F3EBB">
            <w:pPr>
              <w:pStyle w:val="TAL"/>
              <w:rPr>
                <w:lang w:val="fi-FI"/>
              </w:rPr>
            </w:pPr>
            <w:proofErr w:type="spellStart"/>
            <w:r w:rsidRPr="00283323">
              <w:rPr>
                <w:lang w:val="fi-FI"/>
              </w:rPr>
              <w:t>pc_</w:t>
            </w:r>
            <w:r w:rsidRPr="00283323">
              <w:rPr>
                <w:bCs/>
                <w:iCs/>
                <w:lang w:val="fi-FI"/>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2531040"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7A35E6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168CE9C" w14:textId="77777777" w:rsidR="00392BB0" w:rsidRPr="0056122D" w:rsidRDefault="00392BB0" w:rsidP="003F3EBB">
            <w:pPr>
              <w:pStyle w:val="TAL"/>
              <w:rPr>
                <w:bCs/>
                <w:iCs/>
              </w:rPr>
            </w:pPr>
          </w:p>
        </w:tc>
      </w:tr>
      <w:tr w:rsidR="00392BB0" w:rsidRPr="0056122D" w14:paraId="687FF23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74AABFB" w14:textId="77777777" w:rsidR="00392BB0" w:rsidRPr="0056122D" w:rsidRDefault="00392BB0" w:rsidP="003F3EBB">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66B4AF0C" w14:textId="77777777" w:rsidR="00392BB0" w:rsidRPr="0056122D" w:rsidRDefault="00392BB0" w:rsidP="003F3EBB">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3CAC4AA8"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8B8ED11"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96B7D71" w14:textId="77777777" w:rsidR="00392BB0" w:rsidRPr="0056122D" w:rsidRDefault="00392BB0" w:rsidP="003F3EBB">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1BB830D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4368B5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B8B426C" w14:textId="77777777" w:rsidR="00392BB0" w:rsidRPr="0056122D" w:rsidRDefault="00392BB0" w:rsidP="003F3EBB">
            <w:pPr>
              <w:pStyle w:val="TAL"/>
              <w:rPr>
                <w:bCs/>
                <w:iCs/>
              </w:rPr>
            </w:pPr>
          </w:p>
        </w:tc>
      </w:tr>
      <w:tr w:rsidR="00392BB0" w:rsidRPr="0056122D" w14:paraId="5D5845D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F7BFEAD" w14:textId="77777777" w:rsidR="00392BB0" w:rsidRPr="0056122D" w:rsidRDefault="00392BB0" w:rsidP="003F3EBB">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22E5EC65" w14:textId="77777777" w:rsidR="00392BB0" w:rsidRPr="0056122D" w:rsidRDefault="00392BB0" w:rsidP="003F3EBB">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AAA559"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2962C2F"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629F3A5" w14:textId="77777777" w:rsidR="00392BB0" w:rsidRPr="0056122D" w:rsidRDefault="00392BB0" w:rsidP="003F3EBB">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274E258"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91C4F4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E19C2F0" w14:textId="77777777" w:rsidR="00392BB0" w:rsidRPr="0056122D" w:rsidRDefault="00392BB0" w:rsidP="003F3EBB">
            <w:pPr>
              <w:pStyle w:val="TAL"/>
              <w:rPr>
                <w:bCs/>
                <w:iCs/>
              </w:rPr>
            </w:pPr>
          </w:p>
        </w:tc>
      </w:tr>
      <w:tr w:rsidR="00392BB0" w:rsidRPr="0056122D" w14:paraId="1216024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E7CC624" w14:textId="77777777" w:rsidR="00392BB0" w:rsidRPr="0056122D" w:rsidRDefault="00392BB0" w:rsidP="003F3EBB">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33CA15EA" w14:textId="77777777" w:rsidR="00392BB0" w:rsidRPr="0056122D" w:rsidRDefault="00392BB0" w:rsidP="003F3EBB">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AB78CBE"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E9F53F4"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16485F0" w14:textId="77777777" w:rsidR="00392BB0" w:rsidRPr="0056122D" w:rsidRDefault="00392BB0" w:rsidP="003F3EBB">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68734145"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9BE24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F44EBC6" w14:textId="77777777" w:rsidR="00392BB0" w:rsidRPr="0056122D" w:rsidRDefault="00392BB0" w:rsidP="003F3EBB">
            <w:pPr>
              <w:pStyle w:val="TAL"/>
              <w:rPr>
                <w:bCs/>
                <w:iCs/>
              </w:rPr>
            </w:pPr>
          </w:p>
        </w:tc>
      </w:tr>
      <w:tr w:rsidR="00392BB0" w:rsidRPr="0056122D" w14:paraId="2BB4A7D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162B85B" w14:textId="77777777" w:rsidR="00392BB0" w:rsidRPr="0056122D" w:rsidRDefault="00392BB0" w:rsidP="003F3EBB">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73477557" w14:textId="77777777" w:rsidR="00392BB0" w:rsidRPr="0056122D" w:rsidRDefault="00392BB0" w:rsidP="003F3EBB">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176D753B" w14:textId="77777777" w:rsidR="00392BB0" w:rsidRPr="0056122D" w:rsidRDefault="00392BB0" w:rsidP="003F3EBB">
            <w:pPr>
              <w:pStyle w:val="TAL"/>
              <w:rPr>
                <w:lang w:eastAsia="zh-CN"/>
              </w:rPr>
            </w:pPr>
            <w:r w:rsidRPr="0056122D">
              <w:rPr>
                <w:lang w:eastAsia="zh-CN"/>
              </w:rPr>
              <w:t>38.306</w:t>
            </w:r>
          </w:p>
          <w:p w14:paraId="5D371E31" w14:textId="77777777" w:rsidR="00392BB0" w:rsidRPr="0056122D" w:rsidRDefault="00392BB0" w:rsidP="003F3EB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68E1BC3" w14:textId="77777777" w:rsidR="00392BB0" w:rsidRPr="0056122D" w:rsidRDefault="00392BB0" w:rsidP="003F3EB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4CBD923" w14:textId="77777777" w:rsidR="00392BB0" w:rsidRPr="0056122D" w:rsidRDefault="00392BB0" w:rsidP="003F3EBB">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B55F0A1"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AFD0CF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8E6DCE2" w14:textId="77777777" w:rsidR="00392BB0" w:rsidRPr="0056122D" w:rsidRDefault="00392BB0" w:rsidP="003F3EBB">
            <w:pPr>
              <w:pStyle w:val="TAL"/>
              <w:rPr>
                <w:bCs/>
                <w:iCs/>
              </w:rPr>
            </w:pPr>
          </w:p>
        </w:tc>
      </w:tr>
      <w:tr w:rsidR="00392BB0" w:rsidRPr="0056122D" w14:paraId="386A022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C979F7F" w14:textId="77777777" w:rsidR="00392BB0" w:rsidRPr="0056122D" w:rsidRDefault="00392BB0" w:rsidP="003F3EBB">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6FCEB469" w14:textId="77777777" w:rsidR="00392BB0" w:rsidRPr="0056122D" w:rsidRDefault="00392BB0" w:rsidP="003F3EBB">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7EC01D9" w14:textId="77777777" w:rsidR="00392BB0" w:rsidRPr="0056122D" w:rsidRDefault="00392BB0" w:rsidP="003F3EB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640FDCA3"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F904E41" w14:textId="77777777" w:rsidR="00392BB0" w:rsidRPr="0056122D" w:rsidRDefault="00392BB0" w:rsidP="003F3EBB">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6E16E2CF"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081F2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5A0E47A" w14:textId="77777777" w:rsidR="00392BB0" w:rsidRPr="0056122D" w:rsidRDefault="00392BB0" w:rsidP="003F3EBB">
            <w:pPr>
              <w:pStyle w:val="TAL"/>
              <w:rPr>
                <w:bCs/>
                <w:iCs/>
              </w:rPr>
            </w:pPr>
          </w:p>
        </w:tc>
      </w:tr>
      <w:tr w:rsidR="00392BB0" w:rsidRPr="0056122D" w14:paraId="7943908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5E13FF3" w14:textId="77777777" w:rsidR="00392BB0" w:rsidRPr="0056122D" w:rsidRDefault="00392BB0" w:rsidP="003F3EBB">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3D5F2671" w14:textId="77777777" w:rsidR="00392BB0" w:rsidRPr="0056122D" w:rsidRDefault="00392BB0" w:rsidP="003F3EBB">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06529CBD" w14:textId="77777777" w:rsidR="00392BB0" w:rsidRPr="0056122D" w:rsidRDefault="00392BB0" w:rsidP="003F3EB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A53B06A"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7A39D5C" w14:textId="77777777" w:rsidR="00392BB0" w:rsidRPr="0056122D" w:rsidRDefault="00392BB0" w:rsidP="003F3EBB">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0AD8BDDF"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7F8D99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0C178C9" w14:textId="77777777" w:rsidR="00392BB0" w:rsidRPr="0056122D" w:rsidRDefault="00392BB0" w:rsidP="003F3EBB">
            <w:pPr>
              <w:pStyle w:val="TAL"/>
              <w:rPr>
                <w:bCs/>
                <w:iCs/>
              </w:rPr>
            </w:pPr>
          </w:p>
        </w:tc>
      </w:tr>
      <w:tr w:rsidR="00392BB0" w:rsidRPr="0056122D" w14:paraId="518941E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00D9A1D" w14:textId="77777777" w:rsidR="00392BB0" w:rsidRPr="0056122D" w:rsidRDefault="00392BB0" w:rsidP="003F3EBB">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14DE0E33" w14:textId="77777777" w:rsidR="00392BB0" w:rsidRPr="0056122D" w:rsidRDefault="00392BB0" w:rsidP="003F3EBB">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25D36ED4" w14:textId="77777777" w:rsidR="00392BB0" w:rsidRPr="0056122D" w:rsidRDefault="00392BB0" w:rsidP="003F3EB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B4F8C9D"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5D23574" w14:textId="77777777" w:rsidR="00392BB0" w:rsidRPr="0056122D" w:rsidRDefault="00392BB0" w:rsidP="003F3EBB">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1C599BDA" w14:textId="77777777" w:rsidR="00392BB0" w:rsidRPr="0056122D" w:rsidRDefault="00392BB0" w:rsidP="003F3EB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BCC5A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8F747C6" w14:textId="77777777" w:rsidR="00392BB0" w:rsidRPr="0056122D" w:rsidRDefault="00392BB0" w:rsidP="003F3EBB">
            <w:pPr>
              <w:pStyle w:val="TAL"/>
              <w:rPr>
                <w:bCs/>
                <w:iCs/>
              </w:rPr>
            </w:pPr>
          </w:p>
        </w:tc>
      </w:tr>
      <w:tr w:rsidR="00392BB0" w:rsidRPr="0056122D" w14:paraId="39FA4DF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9B340D9" w14:textId="77777777" w:rsidR="00392BB0" w:rsidRPr="0056122D" w:rsidRDefault="00392BB0" w:rsidP="003F3EBB">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0CCB8234" w14:textId="77777777" w:rsidR="00392BB0" w:rsidRPr="0056122D" w:rsidRDefault="00392BB0" w:rsidP="003F3EBB">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64EAF4C" w14:textId="77777777" w:rsidR="00392BB0" w:rsidRPr="0056122D" w:rsidRDefault="00392BB0" w:rsidP="003F3EBB">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3A7EF78" w14:textId="77777777" w:rsidR="00392BB0" w:rsidRPr="0056122D" w:rsidRDefault="00392BB0" w:rsidP="003F3EB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C9AA7FC" w14:textId="77777777" w:rsidR="00392BB0" w:rsidRPr="0056122D" w:rsidRDefault="00392BB0" w:rsidP="003F3EBB">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742B3CC5"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C743A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C7C5CA1" w14:textId="77777777" w:rsidR="00392BB0" w:rsidRPr="0056122D" w:rsidRDefault="00392BB0" w:rsidP="003F3EBB">
            <w:pPr>
              <w:pStyle w:val="TAL"/>
              <w:rPr>
                <w:bCs/>
                <w:iCs/>
              </w:rPr>
            </w:pPr>
          </w:p>
        </w:tc>
      </w:tr>
      <w:tr w:rsidR="00392BB0" w:rsidRPr="0056122D" w14:paraId="7CB5952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28E4038" w14:textId="77777777" w:rsidR="00392BB0" w:rsidRPr="0056122D" w:rsidRDefault="00392BB0" w:rsidP="003F3EBB">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36427A5D" w14:textId="77777777" w:rsidR="00392BB0" w:rsidRPr="0056122D" w:rsidRDefault="00392BB0" w:rsidP="003F3EBB">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F5D0958" w14:textId="77777777" w:rsidR="00392BB0" w:rsidRPr="0056122D" w:rsidRDefault="00392BB0" w:rsidP="003F3EBB">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F3C3A5B" w14:textId="77777777" w:rsidR="00392BB0" w:rsidRPr="0056122D" w:rsidRDefault="00392BB0" w:rsidP="003F3EB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497702D" w14:textId="77777777" w:rsidR="00392BB0" w:rsidRPr="0056122D" w:rsidRDefault="00392BB0" w:rsidP="003F3EBB">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0B75441" w14:textId="77777777" w:rsidR="00392BB0" w:rsidRPr="0056122D" w:rsidRDefault="00392BB0" w:rsidP="003F3EBB">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427F64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C2042F4" w14:textId="77777777" w:rsidR="00392BB0" w:rsidRPr="0056122D" w:rsidRDefault="00392BB0" w:rsidP="003F3EBB">
            <w:pPr>
              <w:pStyle w:val="TAL"/>
              <w:rPr>
                <w:bCs/>
                <w:iCs/>
              </w:rPr>
            </w:pPr>
          </w:p>
        </w:tc>
      </w:tr>
      <w:tr w:rsidR="00392BB0" w:rsidRPr="0056122D" w14:paraId="34AA965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D29005E" w14:textId="77777777" w:rsidR="00392BB0" w:rsidRPr="0056122D" w:rsidRDefault="00392BB0" w:rsidP="003F3EBB">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08FFFD54" w14:textId="77777777" w:rsidR="00392BB0" w:rsidRPr="0056122D" w:rsidRDefault="00392BB0" w:rsidP="003F3EBB">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FA6378F" w14:textId="77777777" w:rsidR="00392BB0" w:rsidRPr="0056122D" w:rsidRDefault="00392BB0" w:rsidP="003F3EB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6AE640F" w14:textId="77777777" w:rsidR="00392BB0" w:rsidRPr="0056122D" w:rsidRDefault="00392BB0" w:rsidP="003F3EB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B4157A2" w14:textId="77777777" w:rsidR="00392BB0" w:rsidRPr="0056122D" w:rsidRDefault="00392BB0" w:rsidP="003F3EBB">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4CBC6EE" w14:textId="77777777" w:rsidR="00392BB0" w:rsidRPr="0056122D" w:rsidRDefault="00392BB0" w:rsidP="003F3EBB">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589B73A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EB08351" w14:textId="77777777" w:rsidR="00392BB0" w:rsidRPr="0056122D" w:rsidRDefault="00392BB0" w:rsidP="003F3EBB">
            <w:pPr>
              <w:pStyle w:val="TAL"/>
              <w:rPr>
                <w:bCs/>
                <w:iCs/>
              </w:rPr>
            </w:pPr>
          </w:p>
        </w:tc>
      </w:tr>
      <w:tr w:rsidR="00392BB0" w:rsidRPr="0056122D" w14:paraId="4F67773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F5742C2" w14:textId="77777777" w:rsidR="00392BB0" w:rsidRPr="0056122D" w:rsidRDefault="00392BB0" w:rsidP="003F3EBB">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21A8BF35" w14:textId="77777777" w:rsidR="00392BB0" w:rsidRPr="0056122D" w:rsidRDefault="00392BB0" w:rsidP="003F3EBB">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1BC069B" w14:textId="77777777" w:rsidR="00392BB0" w:rsidRPr="0056122D" w:rsidRDefault="00392BB0" w:rsidP="003F3EB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56448D" w14:textId="77777777" w:rsidR="00392BB0" w:rsidRPr="0056122D" w:rsidRDefault="00392BB0" w:rsidP="003F3EB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9907956" w14:textId="77777777" w:rsidR="00392BB0" w:rsidRPr="0056122D" w:rsidRDefault="00392BB0" w:rsidP="003F3EBB">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68BC737" w14:textId="77777777" w:rsidR="00392BB0" w:rsidRPr="0056122D" w:rsidRDefault="00392BB0" w:rsidP="003F3EBB">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B663CD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C388587" w14:textId="77777777" w:rsidR="00392BB0" w:rsidRPr="0056122D" w:rsidRDefault="00392BB0" w:rsidP="003F3EBB">
            <w:pPr>
              <w:pStyle w:val="TAL"/>
              <w:rPr>
                <w:bCs/>
                <w:iCs/>
              </w:rPr>
            </w:pPr>
          </w:p>
        </w:tc>
      </w:tr>
      <w:tr w:rsidR="00392BB0" w:rsidRPr="0056122D" w14:paraId="48C4D45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F54630C" w14:textId="77777777" w:rsidR="00392BB0" w:rsidRPr="0056122D" w:rsidRDefault="00392BB0" w:rsidP="003F3EBB">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368B1CD" w14:textId="77777777" w:rsidR="00392BB0" w:rsidRPr="0056122D" w:rsidRDefault="00392BB0" w:rsidP="003F3EBB">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1279FBA3" w14:textId="77777777" w:rsidR="00392BB0" w:rsidRPr="0056122D" w:rsidRDefault="00392BB0" w:rsidP="003F3EB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CB760EC" w14:textId="77777777" w:rsidR="00392BB0" w:rsidRPr="0056122D" w:rsidRDefault="00392BB0" w:rsidP="003F3EB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20E2D3A" w14:textId="77777777" w:rsidR="00392BB0" w:rsidRPr="0056122D" w:rsidRDefault="00392BB0" w:rsidP="003F3EBB">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04E9EEB4" w14:textId="77777777" w:rsidR="00392BB0" w:rsidRPr="0056122D" w:rsidRDefault="00392BB0" w:rsidP="003F3EBB">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D7720B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E2E1411" w14:textId="77777777" w:rsidR="00392BB0" w:rsidRPr="0056122D" w:rsidRDefault="00392BB0" w:rsidP="003F3EBB">
            <w:pPr>
              <w:pStyle w:val="TAL"/>
              <w:rPr>
                <w:bCs/>
                <w:iCs/>
              </w:rPr>
            </w:pPr>
          </w:p>
        </w:tc>
      </w:tr>
      <w:tr w:rsidR="00392BB0" w:rsidRPr="0056122D" w14:paraId="26B16BB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213440E" w14:textId="77777777" w:rsidR="00392BB0" w:rsidRPr="0056122D" w:rsidRDefault="00392BB0" w:rsidP="003F3EBB">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7826B23C" w14:textId="77777777" w:rsidR="00392BB0" w:rsidRPr="0056122D" w:rsidRDefault="00392BB0" w:rsidP="003F3EBB">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7F90B03D" w14:textId="77777777" w:rsidR="00392BB0" w:rsidRPr="0056122D" w:rsidRDefault="00392BB0" w:rsidP="003F3EBB">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CC60B85" w14:textId="77777777" w:rsidR="00392BB0" w:rsidRPr="0056122D" w:rsidRDefault="00392BB0" w:rsidP="003F3EB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4B4D4CC" w14:textId="77777777" w:rsidR="00392BB0" w:rsidRPr="0056122D" w:rsidRDefault="00392BB0" w:rsidP="003F3EBB">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85443BE"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B79B4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5CBCE2C" w14:textId="77777777" w:rsidR="00392BB0" w:rsidRPr="0056122D" w:rsidRDefault="00392BB0" w:rsidP="003F3EBB">
            <w:pPr>
              <w:pStyle w:val="TAL"/>
              <w:rPr>
                <w:bCs/>
                <w:iCs/>
              </w:rPr>
            </w:pPr>
          </w:p>
        </w:tc>
      </w:tr>
      <w:tr w:rsidR="00392BB0" w:rsidRPr="0056122D" w14:paraId="03CB925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F7E1D86" w14:textId="77777777" w:rsidR="00392BB0" w:rsidRPr="0056122D" w:rsidRDefault="00392BB0" w:rsidP="003F3EBB">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43F99EA" w14:textId="77777777" w:rsidR="00392BB0" w:rsidRPr="0056122D" w:rsidRDefault="00392BB0" w:rsidP="003F3EBB">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37005FC7" w14:textId="77777777" w:rsidR="00392BB0" w:rsidRPr="0056122D" w:rsidRDefault="00392BB0" w:rsidP="003F3EB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46730DB" w14:textId="77777777" w:rsidR="00392BB0" w:rsidRPr="0056122D" w:rsidRDefault="00392BB0" w:rsidP="003F3EBB">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5CA1A0D" w14:textId="77777777" w:rsidR="00392BB0" w:rsidRPr="0056122D" w:rsidRDefault="00392BB0" w:rsidP="003F3EBB">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5562C0E"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5E4EBE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A3BD0F2" w14:textId="77777777" w:rsidR="00392BB0" w:rsidRPr="0056122D" w:rsidRDefault="00392BB0" w:rsidP="003F3EBB">
            <w:pPr>
              <w:pStyle w:val="TAL"/>
              <w:rPr>
                <w:bCs/>
                <w:iCs/>
              </w:rPr>
            </w:pPr>
          </w:p>
        </w:tc>
      </w:tr>
      <w:tr w:rsidR="00392BB0" w:rsidRPr="0056122D" w14:paraId="0555F3B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3B9861F" w14:textId="77777777" w:rsidR="00392BB0" w:rsidRPr="0056122D" w:rsidRDefault="00392BB0" w:rsidP="003F3EBB">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6F5B126C" w14:textId="77777777" w:rsidR="00392BB0" w:rsidRPr="0056122D" w:rsidRDefault="00392BB0" w:rsidP="003F3EBB">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3DEBE29" w14:textId="77777777" w:rsidR="00392BB0" w:rsidRPr="0056122D" w:rsidRDefault="00392BB0" w:rsidP="003F3EBB">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331E75C" w14:textId="77777777" w:rsidR="00392BB0" w:rsidRPr="0056122D" w:rsidRDefault="00392BB0" w:rsidP="003F3EB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C85A4AB" w14:textId="77777777" w:rsidR="00392BB0" w:rsidRPr="0056122D" w:rsidRDefault="00392BB0" w:rsidP="003F3EBB">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E0AEB57" w14:textId="77777777" w:rsidR="00392BB0" w:rsidRPr="0056122D" w:rsidRDefault="00392BB0" w:rsidP="003F3EB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F363C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B48078A" w14:textId="77777777" w:rsidR="00392BB0" w:rsidRPr="0056122D" w:rsidRDefault="00392BB0" w:rsidP="003F3EBB">
            <w:pPr>
              <w:pStyle w:val="TAL"/>
              <w:rPr>
                <w:bCs/>
                <w:iCs/>
              </w:rPr>
            </w:pPr>
            <w:r w:rsidRPr="0056122D">
              <w:t>Mandatory since Rel-16</w:t>
            </w:r>
          </w:p>
        </w:tc>
      </w:tr>
      <w:tr w:rsidR="00392BB0" w:rsidRPr="0056122D" w14:paraId="403AA0F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D74020F" w14:textId="77777777" w:rsidR="00392BB0" w:rsidRPr="0056122D" w:rsidRDefault="00392BB0" w:rsidP="003F3EBB">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767FCAF8" w14:textId="77777777" w:rsidR="00392BB0" w:rsidRPr="0056122D" w:rsidRDefault="00392BB0" w:rsidP="003F3EBB">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F9A7DEA" w14:textId="77777777" w:rsidR="00392BB0" w:rsidRPr="0056122D" w:rsidRDefault="00392BB0" w:rsidP="003F3EBB">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4DD2A31" w14:textId="77777777" w:rsidR="00392BB0" w:rsidRPr="0056122D" w:rsidRDefault="00392BB0" w:rsidP="003F3EB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3A84569" w14:textId="77777777" w:rsidR="00392BB0" w:rsidRPr="0056122D" w:rsidRDefault="00392BB0" w:rsidP="003F3EBB">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97B9C0B" w14:textId="77777777" w:rsidR="00392BB0" w:rsidRPr="0056122D" w:rsidRDefault="00392BB0" w:rsidP="003F3EBB">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61E361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00E50B3" w14:textId="77777777" w:rsidR="00392BB0" w:rsidRPr="0056122D" w:rsidRDefault="00392BB0" w:rsidP="003F3EBB">
            <w:pPr>
              <w:pStyle w:val="TAL"/>
              <w:rPr>
                <w:bCs/>
                <w:iCs/>
              </w:rPr>
            </w:pPr>
          </w:p>
        </w:tc>
      </w:tr>
      <w:tr w:rsidR="00392BB0" w:rsidRPr="0056122D" w14:paraId="5EBA2C3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43F126F" w14:textId="77777777" w:rsidR="00392BB0" w:rsidRPr="0056122D" w:rsidRDefault="00392BB0" w:rsidP="003F3EBB">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22B2EB7E" w14:textId="77777777" w:rsidR="00392BB0" w:rsidRPr="0056122D" w:rsidRDefault="00392BB0" w:rsidP="003F3EBB">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500F8F8"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5C24C6"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FBA23C"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0E8BBDA1"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21F6773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7478B5D" w14:textId="77777777" w:rsidR="00392BB0" w:rsidRPr="0056122D" w:rsidRDefault="00392BB0" w:rsidP="003F3EBB">
            <w:pPr>
              <w:pStyle w:val="TAL"/>
              <w:rPr>
                <w:bCs/>
                <w:iCs/>
              </w:rPr>
            </w:pPr>
          </w:p>
        </w:tc>
      </w:tr>
      <w:tr w:rsidR="00392BB0" w:rsidRPr="0056122D" w14:paraId="2DF762E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73F84D0" w14:textId="77777777" w:rsidR="00392BB0" w:rsidRPr="0056122D" w:rsidRDefault="00392BB0" w:rsidP="003F3EBB">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AD6EDF0" w14:textId="77777777" w:rsidR="00392BB0" w:rsidRPr="0056122D" w:rsidRDefault="00392BB0" w:rsidP="003F3EBB">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272E9E1"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D832078"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A81A397" w14:textId="77777777" w:rsidR="00392BB0" w:rsidRPr="0056122D" w:rsidRDefault="00392BB0" w:rsidP="003F3EBB">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A6DA568"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6F608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AD7A591" w14:textId="77777777" w:rsidR="00392BB0" w:rsidRPr="0056122D" w:rsidRDefault="00392BB0" w:rsidP="003F3EBB">
            <w:pPr>
              <w:pStyle w:val="TAL"/>
              <w:rPr>
                <w:bCs/>
                <w:iCs/>
              </w:rPr>
            </w:pPr>
          </w:p>
        </w:tc>
      </w:tr>
      <w:tr w:rsidR="00392BB0" w:rsidRPr="0056122D" w14:paraId="2441E29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699E661" w14:textId="77777777" w:rsidR="00392BB0" w:rsidRPr="0056122D" w:rsidRDefault="00392BB0" w:rsidP="003F3EBB">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927BC07" w14:textId="77777777" w:rsidR="00392BB0" w:rsidRPr="0056122D" w:rsidRDefault="00392BB0" w:rsidP="003F3EBB">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4653980"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A5BBEFD"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CBAC16F" w14:textId="77777777" w:rsidR="00392BB0" w:rsidRPr="0056122D" w:rsidRDefault="00392BB0" w:rsidP="003F3EBB">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339B8AC7"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27CAC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E9A65D8" w14:textId="77777777" w:rsidR="00392BB0" w:rsidRPr="0056122D" w:rsidRDefault="00392BB0" w:rsidP="003F3EBB">
            <w:pPr>
              <w:pStyle w:val="TAL"/>
              <w:rPr>
                <w:bCs/>
                <w:iCs/>
              </w:rPr>
            </w:pPr>
          </w:p>
        </w:tc>
      </w:tr>
      <w:tr w:rsidR="00392BB0" w:rsidRPr="0056122D" w14:paraId="0233457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E9D9904" w14:textId="77777777" w:rsidR="00392BB0" w:rsidRPr="0056122D" w:rsidRDefault="00392BB0" w:rsidP="003F3EBB">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4F03D4BE" w14:textId="77777777" w:rsidR="00392BB0" w:rsidRPr="0056122D" w:rsidRDefault="00392BB0" w:rsidP="003F3EBB">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1054FE4"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3D6D9FD"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4757191" w14:textId="77777777" w:rsidR="00392BB0" w:rsidRPr="0056122D" w:rsidRDefault="00392BB0" w:rsidP="003F3EBB">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28927310"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54E6C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5275D4D" w14:textId="77777777" w:rsidR="00392BB0" w:rsidRPr="0056122D" w:rsidRDefault="00392BB0" w:rsidP="003F3EBB">
            <w:pPr>
              <w:pStyle w:val="TAL"/>
              <w:rPr>
                <w:bCs/>
                <w:iCs/>
              </w:rPr>
            </w:pPr>
          </w:p>
        </w:tc>
      </w:tr>
      <w:tr w:rsidR="00392BB0" w:rsidRPr="0056122D" w14:paraId="70A31C9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3FCAEB1" w14:textId="77777777" w:rsidR="00392BB0" w:rsidRPr="0056122D" w:rsidRDefault="00392BB0" w:rsidP="003F3EBB">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0FC66238" w14:textId="77777777" w:rsidR="00392BB0" w:rsidRPr="0056122D" w:rsidRDefault="00392BB0" w:rsidP="003F3EBB">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8B2C55E"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D4A793C"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D19B8ED" w14:textId="77777777" w:rsidR="00392BB0" w:rsidRPr="0056122D" w:rsidRDefault="00392BB0" w:rsidP="003F3EBB">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ED85CE6"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70C6B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A830D53" w14:textId="77777777" w:rsidR="00392BB0" w:rsidRPr="0056122D" w:rsidRDefault="00392BB0" w:rsidP="003F3EBB">
            <w:pPr>
              <w:pStyle w:val="TAL"/>
              <w:rPr>
                <w:bCs/>
                <w:iCs/>
              </w:rPr>
            </w:pPr>
          </w:p>
        </w:tc>
      </w:tr>
      <w:tr w:rsidR="00392BB0" w:rsidRPr="0056122D" w14:paraId="4C8ADC4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C8DAFB7" w14:textId="77777777" w:rsidR="00392BB0" w:rsidRPr="0056122D" w:rsidRDefault="00392BB0" w:rsidP="003F3EBB">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29AE2EA" w14:textId="77777777" w:rsidR="00392BB0" w:rsidRPr="0056122D" w:rsidRDefault="00392BB0" w:rsidP="003F3EBB">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AFFDFE9"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53DAA43"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9B9A429" w14:textId="77777777" w:rsidR="00392BB0" w:rsidRPr="0056122D" w:rsidRDefault="00392BB0" w:rsidP="003F3EBB">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1DB67E1"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2CD1F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77EF507" w14:textId="77777777" w:rsidR="00392BB0" w:rsidRPr="0056122D" w:rsidRDefault="00392BB0" w:rsidP="003F3EBB">
            <w:pPr>
              <w:pStyle w:val="TAL"/>
              <w:rPr>
                <w:bCs/>
                <w:iCs/>
              </w:rPr>
            </w:pPr>
          </w:p>
        </w:tc>
      </w:tr>
      <w:tr w:rsidR="00392BB0" w:rsidRPr="0056122D" w14:paraId="1F8FE9A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631FF6B" w14:textId="77777777" w:rsidR="00392BB0" w:rsidRPr="0056122D" w:rsidRDefault="00392BB0" w:rsidP="003F3EBB">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7205B00" w14:textId="77777777" w:rsidR="00392BB0" w:rsidRPr="0056122D" w:rsidRDefault="00392BB0" w:rsidP="003F3EBB">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F4FF281"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9172117"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75D7495" w14:textId="77777777" w:rsidR="00392BB0" w:rsidRPr="0056122D" w:rsidRDefault="00392BB0" w:rsidP="003F3EBB">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274E2A1C"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B22D9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A8AF2C2" w14:textId="77777777" w:rsidR="00392BB0" w:rsidRPr="0056122D" w:rsidRDefault="00392BB0" w:rsidP="003F3EBB">
            <w:pPr>
              <w:pStyle w:val="TAL"/>
              <w:rPr>
                <w:bCs/>
                <w:iCs/>
              </w:rPr>
            </w:pPr>
          </w:p>
        </w:tc>
      </w:tr>
      <w:tr w:rsidR="00392BB0" w:rsidRPr="0056122D" w14:paraId="6772881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F0351BB" w14:textId="77777777" w:rsidR="00392BB0" w:rsidRPr="0056122D" w:rsidRDefault="00392BB0" w:rsidP="003F3EBB">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D635743" w14:textId="77777777" w:rsidR="00392BB0" w:rsidRPr="0056122D" w:rsidRDefault="00392BB0" w:rsidP="003F3EBB">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17178793" w14:textId="77777777" w:rsidR="00392BB0" w:rsidRPr="0056122D" w:rsidRDefault="00392BB0" w:rsidP="003F3EB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CB8CAF8" w14:textId="77777777" w:rsidR="00392BB0" w:rsidRPr="0056122D" w:rsidRDefault="00392BB0" w:rsidP="003F3EB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84F919D" w14:textId="77777777" w:rsidR="00392BB0" w:rsidRPr="0056122D" w:rsidRDefault="00392BB0" w:rsidP="003F3EBB">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7F92283F" w14:textId="77777777" w:rsidR="00392BB0" w:rsidRPr="0056122D" w:rsidRDefault="00392BB0" w:rsidP="003F3EB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1EEE8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EB16B6A" w14:textId="77777777" w:rsidR="00392BB0" w:rsidRPr="0056122D" w:rsidRDefault="00392BB0" w:rsidP="003F3EBB">
            <w:pPr>
              <w:pStyle w:val="TAL"/>
              <w:rPr>
                <w:bCs/>
                <w:iCs/>
              </w:rPr>
            </w:pPr>
          </w:p>
        </w:tc>
      </w:tr>
      <w:tr w:rsidR="00392BB0" w:rsidRPr="0056122D" w14:paraId="4188112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FDBB83E" w14:textId="77777777" w:rsidR="00392BB0" w:rsidRPr="0056122D" w:rsidRDefault="00392BB0" w:rsidP="003F3EBB">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1B37ECDB" w14:textId="77777777" w:rsidR="00392BB0" w:rsidRPr="0056122D" w:rsidRDefault="00392BB0" w:rsidP="003F3EBB">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B86483A" w14:textId="77777777" w:rsidR="00392BB0" w:rsidRPr="0056122D" w:rsidRDefault="00392BB0" w:rsidP="003F3EBB">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8DBB86" w14:textId="77777777" w:rsidR="00392BB0" w:rsidRPr="0056122D" w:rsidRDefault="00392BB0" w:rsidP="003F3EBB">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D5FF772" w14:textId="77777777" w:rsidR="00392BB0" w:rsidRPr="0056122D" w:rsidRDefault="00392BB0" w:rsidP="003F3EBB">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75A49C50"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DA95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226473E" w14:textId="77777777" w:rsidR="00392BB0" w:rsidRPr="0056122D" w:rsidRDefault="00392BB0" w:rsidP="003F3EBB">
            <w:pPr>
              <w:pStyle w:val="TAL"/>
              <w:rPr>
                <w:bCs/>
                <w:iCs/>
              </w:rPr>
            </w:pPr>
          </w:p>
        </w:tc>
      </w:tr>
      <w:tr w:rsidR="00392BB0" w:rsidRPr="0056122D" w14:paraId="444F731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C06FA49" w14:textId="77777777" w:rsidR="00392BB0" w:rsidRPr="0056122D" w:rsidRDefault="00392BB0" w:rsidP="003F3EBB">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52BC7253" w14:textId="77777777" w:rsidR="00392BB0" w:rsidRPr="0056122D" w:rsidRDefault="00392BB0" w:rsidP="003F3EBB">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227AAFA6" w14:textId="77777777" w:rsidR="00392BB0" w:rsidRPr="0056122D" w:rsidRDefault="00392BB0" w:rsidP="003F3EBB">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B13072" w14:textId="77777777" w:rsidR="00392BB0" w:rsidRPr="0056122D" w:rsidRDefault="00392BB0" w:rsidP="003F3EB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9C67A5" w14:textId="77777777" w:rsidR="00392BB0" w:rsidRPr="0056122D" w:rsidRDefault="00392BB0" w:rsidP="003F3EBB">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624103CD"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3BA7A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29BF694" w14:textId="77777777" w:rsidR="00392BB0" w:rsidRPr="0056122D" w:rsidRDefault="00392BB0" w:rsidP="003F3EBB">
            <w:pPr>
              <w:pStyle w:val="TAL"/>
              <w:rPr>
                <w:bCs/>
                <w:iCs/>
              </w:rPr>
            </w:pPr>
          </w:p>
        </w:tc>
      </w:tr>
      <w:tr w:rsidR="00392BB0" w:rsidRPr="0056122D" w14:paraId="78ABBEE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6FF25B4" w14:textId="77777777" w:rsidR="00392BB0" w:rsidRPr="0056122D" w:rsidRDefault="00392BB0" w:rsidP="003F3EBB">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755636E4" w14:textId="77777777" w:rsidR="00392BB0" w:rsidRPr="0056122D" w:rsidRDefault="00392BB0" w:rsidP="003F3EBB">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784B421" w14:textId="77777777" w:rsidR="00392BB0" w:rsidRPr="0056122D" w:rsidRDefault="00392BB0" w:rsidP="003F3EBB">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8FF0DAA" w14:textId="77777777" w:rsidR="00392BB0" w:rsidRPr="0056122D" w:rsidRDefault="00392BB0" w:rsidP="003F3EB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BBBE4A9" w14:textId="77777777" w:rsidR="00392BB0" w:rsidRPr="0056122D" w:rsidRDefault="00392BB0" w:rsidP="003F3EBB">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32400030"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53EE4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AE90684" w14:textId="77777777" w:rsidR="00392BB0" w:rsidRPr="0056122D" w:rsidRDefault="00392BB0" w:rsidP="003F3EBB">
            <w:pPr>
              <w:pStyle w:val="TAL"/>
              <w:rPr>
                <w:bCs/>
                <w:iCs/>
              </w:rPr>
            </w:pPr>
          </w:p>
        </w:tc>
      </w:tr>
      <w:tr w:rsidR="00392BB0" w:rsidRPr="0056122D" w14:paraId="4E72C07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FC8AD83" w14:textId="77777777" w:rsidR="00392BB0" w:rsidRPr="0056122D" w:rsidRDefault="00392BB0" w:rsidP="003F3EBB">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00B580F1" w14:textId="77777777" w:rsidR="00392BB0" w:rsidRPr="0056122D" w:rsidRDefault="00392BB0" w:rsidP="003F3EBB">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E2044E3" w14:textId="77777777" w:rsidR="00392BB0" w:rsidRPr="0056122D" w:rsidRDefault="00392BB0" w:rsidP="003F3EBB">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6FFA02B" w14:textId="77777777" w:rsidR="00392BB0" w:rsidRPr="0056122D" w:rsidRDefault="00392BB0" w:rsidP="003F3EB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7B05F8C" w14:textId="77777777" w:rsidR="00392BB0" w:rsidRPr="0056122D" w:rsidRDefault="00392BB0" w:rsidP="003F3EBB">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44E541B"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D45E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E6FB4AA" w14:textId="77777777" w:rsidR="00392BB0" w:rsidRPr="0056122D" w:rsidRDefault="00392BB0" w:rsidP="003F3EBB">
            <w:pPr>
              <w:pStyle w:val="TAL"/>
              <w:rPr>
                <w:bCs/>
                <w:iCs/>
              </w:rPr>
            </w:pPr>
            <w:r w:rsidRPr="0056122D">
              <w:t>A UE supporting this feature shall also support ul-IntraUE-Mux-r16 and dci-Format1-2And0-2-r16</w:t>
            </w:r>
          </w:p>
        </w:tc>
      </w:tr>
      <w:tr w:rsidR="00392BB0" w:rsidRPr="0056122D" w14:paraId="327862C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34D6B12" w14:textId="77777777" w:rsidR="00392BB0" w:rsidRPr="0056122D" w:rsidRDefault="00392BB0" w:rsidP="003F3EBB">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6C1157F8" w14:textId="77777777" w:rsidR="00392BB0" w:rsidRPr="0056122D" w:rsidRDefault="00392BB0" w:rsidP="003F3EBB">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7068BB67" w14:textId="77777777" w:rsidR="00392BB0" w:rsidRPr="0056122D" w:rsidRDefault="00392BB0" w:rsidP="003F3EBB">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CEA576C" w14:textId="77777777" w:rsidR="00392BB0" w:rsidRPr="0056122D" w:rsidRDefault="00392BB0" w:rsidP="003F3EB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528D7EC" w14:textId="77777777" w:rsidR="00392BB0" w:rsidRPr="0056122D" w:rsidRDefault="00392BB0" w:rsidP="003F3EBB">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AF06528"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65830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85F7E2D" w14:textId="77777777" w:rsidR="00392BB0" w:rsidRPr="0056122D" w:rsidRDefault="00392BB0" w:rsidP="003F3EBB">
            <w:pPr>
              <w:pStyle w:val="TAL"/>
              <w:rPr>
                <w:bCs/>
                <w:iCs/>
              </w:rPr>
            </w:pPr>
          </w:p>
        </w:tc>
      </w:tr>
      <w:tr w:rsidR="00392BB0" w:rsidRPr="0056122D" w14:paraId="12CD5EE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F718138" w14:textId="77777777" w:rsidR="00392BB0" w:rsidRPr="0056122D" w:rsidRDefault="00392BB0" w:rsidP="003F3EBB">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0772BE4" w14:textId="77777777" w:rsidR="00392BB0" w:rsidRPr="0056122D" w:rsidRDefault="00392BB0" w:rsidP="003F3EBB">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6DBAEE9" w14:textId="77777777" w:rsidR="00392BB0" w:rsidRPr="0056122D" w:rsidRDefault="00392BB0" w:rsidP="003F3EBB">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4D1D565" w14:textId="77777777" w:rsidR="00392BB0" w:rsidRPr="0056122D" w:rsidRDefault="00392BB0" w:rsidP="003F3EBB">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0F458BB" w14:textId="77777777" w:rsidR="00392BB0" w:rsidRPr="0056122D" w:rsidRDefault="00392BB0" w:rsidP="003F3EBB">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68FD045A"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9CEBC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80F0206" w14:textId="77777777" w:rsidR="00392BB0" w:rsidRPr="0056122D" w:rsidRDefault="00392BB0" w:rsidP="003F3EBB">
            <w:pPr>
              <w:pStyle w:val="TAL"/>
              <w:rPr>
                <w:bCs/>
                <w:iCs/>
              </w:rPr>
            </w:pPr>
          </w:p>
        </w:tc>
      </w:tr>
      <w:tr w:rsidR="00392BB0" w:rsidRPr="0056122D" w14:paraId="6FC1EBF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BBE524D" w14:textId="77777777" w:rsidR="00392BB0" w:rsidRPr="0056122D" w:rsidRDefault="00392BB0" w:rsidP="003F3EBB">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7F684F60" w14:textId="77777777" w:rsidR="00392BB0" w:rsidRPr="0056122D" w:rsidRDefault="00392BB0" w:rsidP="003F3EBB">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5FBA1C5F" w14:textId="77777777" w:rsidR="00392BB0" w:rsidRPr="0056122D" w:rsidRDefault="00392BB0" w:rsidP="003F3EBB">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01DF4427" w14:textId="77777777" w:rsidR="00392BB0" w:rsidRPr="0056122D" w:rsidRDefault="00392BB0" w:rsidP="003F3EB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464543" w14:textId="77777777" w:rsidR="00392BB0" w:rsidRPr="0056122D" w:rsidRDefault="00392BB0" w:rsidP="003F3EBB">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3BDC04EB" w14:textId="77777777" w:rsidR="00392BB0" w:rsidRPr="0056122D" w:rsidRDefault="00392BB0" w:rsidP="003F3EB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B5733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6125955" w14:textId="77777777" w:rsidR="00392BB0" w:rsidRPr="0056122D" w:rsidRDefault="00392BB0" w:rsidP="003F3EBB">
            <w:pPr>
              <w:rPr>
                <w:rFonts w:ascii="Arial" w:hAnsi="Arial"/>
                <w:sz w:val="18"/>
              </w:rPr>
            </w:pPr>
            <w:r w:rsidRPr="0056122D">
              <w:rPr>
                <w:rFonts w:ascii="Arial" w:hAnsi="Arial"/>
                <w:sz w:val="18"/>
              </w:rPr>
              <w:t>FR1 only</w:t>
            </w:r>
          </w:p>
          <w:p w14:paraId="08F9BC85" w14:textId="77777777" w:rsidR="00392BB0" w:rsidRPr="0056122D" w:rsidRDefault="00392BB0" w:rsidP="003F3EBB">
            <w:pPr>
              <w:pStyle w:val="TAL"/>
              <w:rPr>
                <w:bCs/>
                <w:iCs/>
              </w:rPr>
            </w:pPr>
            <w:r w:rsidRPr="0056122D">
              <w:t>This capability has been introduced in Rel-16 and is early implementable from Rel-15 onwards.</w:t>
            </w:r>
          </w:p>
        </w:tc>
      </w:tr>
      <w:tr w:rsidR="00392BB0" w:rsidRPr="0056122D" w14:paraId="1668B68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D86FD89" w14:textId="77777777" w:rsidR="00392BB0" w:rsidRPr="0056122D" w:rsidRDefault="00392BB0" w:rsidP="003F3EBB">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3EB965BC" w14:textId="77777777" w:rsidR="00392BB0" w:rsidRPr="0056122D" w:rsidRDefault="00392BB0" w:rsidP="003F3EBB">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980A59A" w14:textId="77777777" w:rsidR="00392BB0" w:rsidRPr="0056122D" w:rsidRDefault="00392BB0" w:rsidP="003F3EBB">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075DE9A7" w14:textId="77777777" w:rsidR="00392BB0" w:rsidRPr="0056122D" w:rsidRDefault="00392BB0" w:rsidP="003F3EBB">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38D963F1" w14:textId="77777777" w:rsidR="00392BB0" w:rsidRPr="0056122D" w:rsidRDefault="00392BB0" w:rsidP="003F3EBB">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06DBD7D7" w14:textId="77777777" w:rsidR="00392BB0" w:rsidRPr="0056122D" w:rsidRDefault="00392BB0" w:rsidP="003F3EBB">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F40AE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F540C4D" w14:textId="77777777" w:rsidR="00392BB0" w:rsidRPr="0056122D" w:rsidRDefault="00392BB0" w:rsidP="003F3EBB">
            <w:pPr>
              <w:rPr>
                <w:rFonts w:ascii="Arial" w:hAnsi="Arial"/>
                <w:sz w:val="18"/>
              </w:rPr>
            </w:pPr>
          </w:p>
        </w:tc>
      </w:tr>
      <w:tr w:rsidR="00392BB0" w:rsidRPr="0056122D" w14:paraId="5CA0724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A2EF045" w14:textId="77777777" w:rsidR="00392BB0" w:rsidRPr="0056122D" w:rsidRDefault="00392BB0" w:rsidP="003F3EBB">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05C46CBF" w14:textId="77777777" w:rsidR="00392BB0" w:rsidRPr="0056122D" w:rsidRDefault="00392BB0" w:rsidP="003F3EBB">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B8CA185"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1D45C1"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09E02C" w14:textId="77777777" w:rsidR="00392BB0" w:rsidRPr="0056122D" w:rsidRDefault="00392BB0" w:rsidP="003F3EBB">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0E9B068"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21570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A13974E" w14:textId="77777777" w:rsidR="00392BB0" w:rsidRPr="0056122D" w:rsidRDefault="00392BB0" w:rsidP="003F3EBB">
            <w:pPr>
              <w:pStyle w:val="TAL"/>
              <w:rPr>
                <w:bCs/>
                <w:iCs/>
              </w:rPr>
            </w:pPr>
          </w:p>
        </w:tc>
      </w:tr>
      <w:tr w:rsidR="00392BB0" w:rsidRPr="0056122D" w14:paraId="182C067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24D4A8A" w14:textId="77777777" w:rsidR="00392BB0" w:rsidRPr="0056122D" w:rsidRDefault="00392BB0" w:rsidP="003F3EBB">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3A3158D0" w14:textId="77777777" w:rsidR="00392BB0" w:rsidRPr="0056122D" w:rsidRDefault="00392BB0" w:rsidP="003F3EBB">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122904BF" w14:textId="77777777" w:rsidR="00392BB0" w:rsidRPr="0056122D" w:rsidRDefault="00392BB0" w:rsidP="003F3EB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AA7DD6A" w14:textId="77777777" w:rsidR="00392BB0" w:rsidRPr="0056122D" w:rsidRDefault="00392BB0" w:rsidP="003F3EBB">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E61708" w14:textId="77777777" w:rsidR="00392BB0" w:rsidRPr="0056122D" w:rsidRDefault="00392BB0" w:rsidP="003F3EBB">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2A0E5A7C" w14:textId="77777777" w:rsidR="00392BB0" w:rsidRPr="0056122D" w:rsidRDefault="00392BB0" w:rsidP="003F3EBB">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3B212F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18DCE31" w14:textId="77777777" w:rsidR="00392BB0" w:rsidRPr="0056122D" w:rsidRDefault="00392BB0" w:rsidP="003F3EBB">
            <w:pPr>
              <w:pStyle w:val="TAL"/>
              <w:rPr>
                <w:bCs/>
                <w:iCs/>
              </w:rPr>
            </w:pPr>
          </w:p>
        </w:tc>
      </w:tr>
      <w:tr w:rsidR="00392BB0" w:rsidRPr="0056122D" w14:paraId="708B684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BFFF251" w14:textId="77777777" w:rsidR="00392BB0" w:rsidRPr="0056122D" w:rsidRDefault="00392BB0" w:rsidP="003F3EBB">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55000263" w14:textId="77777777" w:rsidR="00392BB0" w:rsidRPr="0056122D" w:rsidRDefault="00392BB0" w:rsidP="003F3EBB">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C687EA1"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FCEF18E" w14:textId="77777777" w:rsidR="00392BB0" w:rsidRPr="0056122D" w:rsidRDefault="00392BB0" w:rsidP="003F3EBB">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5115B338" w14:textId="77777777" w:rsidR="00392BB0" w:rsidRPr="0056122D" w:rsidRDefault="00392BB0" w:rsidP="003F3EBB">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88954FE"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8E727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EC9D8B6" w14:textId="77777777" w:rsidR="00392BB0" w:rsidRPr="0056122D" w:rsidRDefault="00392BB0" w:rsidP="003F3EBB">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392BB0" w:rsidRPr="0056122D" w14:paraId="6014DD2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F2D35EE" w14:textId="77777777" w:rsidR="00392BB0" w:rsidRPr="0056122D" w:rsidRDefault="00392BB0" w:rsidP="003F3EBB">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747AAAEC" w14:textId="77777777" w:rsidR="00392BB0" w:rsidRPr="0056122D" w:rsidRDefault="00392BB0" w:rsidP="003F3EBB">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0FC1A2B" w14:textId="77777777" w:rsidR="00392BB0" w:rsidRPr="0056122D" w:rsidRDefault="00392BB0" w:rsidP="003F3EB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284B5F9" w14:textId="77777777" w:rsidR="00392BB0" w:rsidRPr="0056122D" w:rsidRDefault="00392BB0" w:rsidP="003F3EBB">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3845B679" w14:textId="77777777" w:rsidR="00392BB0" w:rsidRPr="0056122D" w:rsidRDefault="00392BB0" w:rsidP="003F3EBB">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5760F7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3BE1A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4BCD6E" w14:textId="77777777" w:rsidR="00392BB0" w:rsidRPr="0056122D" w:rsidRDefault="00392BB0" w:rsidP="003F3EBB">
            <w:pPr>
              <w:pStyle w:val="TAL"/>
              <w:rPr>
                <w:bCs/>
                <w:iCs/>
              </w:rPr>
            </w:pPr>
            <w:r w:rsidRPr="0056122D">
              <w:rPr>
                <w:bCs/>
                <w:iCs/>
              </w:rPr>
              <w:t>UE supports propagation delay compensation based on legacy TA procedure for NTN and shared spectrum channel access</w:t>
            </w:r>
          </w:p>
        </w:tc>
      </w:tr>
      <w:tr w:rsidR="00392BB0" w:rsidRPr="0056122D" w14:paraId="11D647D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B764764" w14:textId="77777777" w:rsidR="00392BB0" w:rsidRPr="0056122D" w:rsidRDefault="00392BB0" w:rsidP="003F3EBB">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239D8FB6" w14:textId="77777777" w:rsidR="00392BB0" w:rsidRPr="0056122D" w:rsidRDefault="00392BB0" w:rsidP="003F3EBB">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E9EFE6C"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3761C"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26FA33" w14:textId="77777777" w:rsidR="00392BB0" w:rsidRPr="0056122D" w:rsidRDefault="00392BB0" w:rsidP="003F3EBB">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A592AD3"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CD89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29ED175" w14:textId="77777777" w:rsidR="00392BB0" w:rsidRPr="0056122D" w:rsidRDefault="00392BB0" w:rsidP="003F3EBB">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392BB0" w:rsidRPr="0056122D" w14:paraId="23CB731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48F4192" w14:textId="77777777" w:rsidR="00392BB0" w:rsidRPr="0056122D" w:rsidRDefault="00392BB0" w:rsidP="003F3EBB">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66D373E6" w14:textId="77777777" w:rsidR="00392BB0" w:rsidRPr="0056122D" w:rsidRDefault="00392BB0" w:rsidP="003F3EBB">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912340B"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635CA5"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E5E6D4" w14:textId="77777777" w:rsidR="00392BB0" w:rsidRPr="0056122D" w:rsidRDefault="00392BB0" w:rsidP="003F3EBB">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4ED5386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E14B5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21326FD" w14:textId="77777777" w:rsidR="00392BB0" w:rsidRPr="0056122D" w:rsidRDefault="00392BB0" w:rsidP="003F3EBB">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392BB0" w:rsidRPr="0056122D" w14:paraId="1D667FB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F0B9951" w14:textId="77777777" w:rsidR="00392BB0" w:rsidRPr="0056122D" w:rsidRDefault="00392BB0" w:rsidP="003F3EBB">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0B058F59" w14:textId="77777777" w:rsidR="00392BB0" w:rsidRPr="0056122D" w:rsidRDefault="00392BB0" w:rsidP="003F3EBB">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6F58F16B" w14:textId="77777777" w:rsidR="00392BB0" w:rsidRPr="0056122D" w:rsidRDefault="00392BB0" w:rsidP="003F3EBB">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2327687"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F9FF2C" w14:textId="77777777" w:rsidR="00392BB0" w:rsidRPr="0056122D" w:rsidRDefault="00392BB0" w:rsidP="003F3EBB">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5BF049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1EF06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9F8EB45" w14:textId="77777777" w:rsidR="00392BB0" w:rsidRPr="0056122D" w:rsidRDefault="00392BB0" w:rsidP="003F3EBB">
            <w:pPr>
              <w:pStyle w:val="TAL"/>
              <w:rPr>
                <w:bCs/>
                <w:iCs/>
              </w:rPr>
            </w:pPr>
            <w:r w:rsidRPr="0056122D">
              <w:t>UE supports NTN features in GSO scenario</w:t>
            </w:r>
          </w:p>
        </w:tc>
      </w:tr>
      <w:tr w:rsidR="00392BB0" w:rsidRPr="0056122D" w14:paraId="4572A0B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3EA4E4" w14:textId="77777777" w:rsidR="00392BB0" w:rsidRPr="0056122D" w:rsidRDefault="00392BB0" w:rsidP="003F3EBB">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7E4879A5" w14:textId="77777777" w:rsidR="00392BB0" w:rsidRPr="0056122D" w:rsidRDefault="00392BB0" w:rsidP="003F3EBB">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D6F9F56" w14:textId="77777777" w:rsidR="00392BB0" w:rsidRPr="0056122D" w:rsidRDefault="00392BB0" w:rsidP="003F3EBB">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4079C9"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8D022B" w14:textId="77777777" w:rsidR="00392BB0" w:rsidRPr="0056122D" w:rsidRDefault="00392BB0" w:rsidP="003F3EBB">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5E98DFB2"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A92B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B6B7BA0" w14:textId="77777777" w:rsidR="00392BB0" w:rsidRPr="0056122D" w:rsidRDefault="00392BB0" w:rsidP="003F3EBB">
            <w:pPr>
              <w:pStyle w:val="TAL"/>
              <w:rPr>
                <w:bCs/>
                <w:iCs/>
              </w:rPr>
            </w:pPr>
            <w:r w:rsidRPr="0056122D">
              <w:t>UE supports NTN features in NGSO scenario</w:t>
            </w:r>
          </w:p>
        </w:tc>
      </w:tr>
      <w:tr w:rsidR="00392BB0" w:rsidRPr="0056122D" w14:paraId="51EA4AE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98C3C0F" w14:textId="77777777" w:rsidR="00392BB0" w:rsidRPr="0056122D" w:rsidRDefault="00392BB0" w:rsidP="003F3EBB">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3E8F266"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AA822EC"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F5098EB"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2073967"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2A31E994"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57DA9F5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91FBEDE" w14:textId="77777777" w:rsidR="00392BB0" w:rsidRPr="0056122D" w:rsidRDefault="00392BB0" w:rsidP="003F3EBB">
            <w:pPr>
              <w:pStyle w:val="TAL"/>
              <w:rPr>
                <w:bCs/>
                <w:iCs/>
              </w:rPr>
            </w:pPr>
          </w:p>
        </w:tc>
      </w:tr>
      <w:tr w:rsidR="00392BB0" w:rsidRPr="0056122D" w14:paraId="52B01D9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4493EBD" w14:textId="77777777" w:rsidR="00392BB0" w:rsidRPr="0056122D" w:rsidRDefault="00392BB0" w:rsidP="003F3EBB">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8F8ADEE" w14:textId="77777777" w:rsidR="00392BB0" w:rsidRPr="0056122D" w:rsidRDefault="00392BB0" w:rsidP="003F3EBB">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6735520F" w14:textId="77777777" w:rsidR="00392BB0" w:rsidRPr="0056122D" w:rsidRDefault="00392BB0" w:rsidP="003F3EBB">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399F80C" w14:textId="77777777" w:rsidR="00392BB0" w:rsidRPr="0056122D" w:rsidRDefault="00392BB0" w:rsidP="003F3EBB">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4CD9BBB" w14:textId="77777777" w:rsidR="00392BB0" w:rsidRPr="0056122D" w:rsidRDefault="00392BB0" w:rsidP="003F3EBB">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1EDC37B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51443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5B2AD53" w14:textId="77777777" w:rsidR="00392BB0" w:rsidRPr="0056122D" w:rsidRDefault="00392BB0" w:rsidP="003F3EBB">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392BB0" w:rsidRPr="0056122D" w14:paraId="68EBB0E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96C50C2" w14:textId="77777777" w:rsidR="00392BB0" w:rsidRPr="0056122D" w:rsidRDefault="00392BB0" w:rsidP="003F3EBB">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B630049" w14:textId="77777777" w:rsidR="00392BB0" w:rsidRPr="0056122D" w:rsidRDefault="00392BB0" w:rsidP="003F3EBB">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000EDA3F" w14:textId="77777777" w:rsidR="00392BB0" w:rsidRPr="0056122D" w:rsidRDefault="00392BB0" w:rsidP="003F3EBB">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4D761AD" w14:textId="77777777" w:rsidR="00392BB0" w:rsidRPr="0056122D" w:rsidRDefault="00392BB0" w:rsidP="003F3EBB">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CB0BEE" w14:textId="77777777" w:rsidR="00392BB0" w:rsidRPr="0056122D" w:rsidRDefault="00392BB0" w:rsidP="003F3EBB">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3995880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900A7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8EF8C72" w14:textId="77777777" w:rsidR="00392BB0" w:rsidRPr="0056122D" w:rsidRDefault="00392BB0" w:rsidP="003F3EBB">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392BB0" w:rsidRPr="0056122D" w14:paraId="4141041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4ED7BCF" w14:textId="77777777" w:rsidR="00392BB0" w:rsidRPr="0056122D" w:rsidRDefault="00392BB0" w:rsidP="003F3EBB">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15B38666"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337B47F"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1443E1"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7CDD1D"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283B7B3A"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0CF323C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6B17777" w14:textId="77777777" w:rsidR="00392BB0" w:rsidRPr="0056122D" w:rsidRDefault="00392BB0" w:rsidP="003F3EBB">
            <w:pPr>
              <w:pStyle w:val="TAL"/>
              <w:rPr>
                <w:bCs/>
                <w:iCs/>
              </w:rPr>
            </w:pPr>
          </w:p>
        </w:tc>
      </w:tr>
      <w:tr w:rsidR="00392BB0" w:rsidRPr="0056122D" w14:paraId="1DFE696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645F955" w14:textId="77777777" w:rsidR="00392BB0" w:rsidRPr="0056122D" w:rsidRDefault="00392BB0" w:rsidP="003F3EBB">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757B2710"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0969451"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C49282"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357013"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001963A5"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6910632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4B850BE" w14:textId="77777777" w:rsidR="00392BB0" w:rsidRPr="0056122D" w:rsidRDefault="00392BB0" w:rsidP="003F3EBB">
            <w:pPr>
              <w:pStyle w:val="TAL"/>
              <w:rPr>
                <w:bCs/>
                <w:iCs/>
              </w:rPr>
            </w:pPr>
          </w:p>
        </w:tc>
      </w:tr>
      <w:tr w:rsidR="00392BB0" w:rsidRPr="0056122D" w14:paraId="27F94FF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41D9EB5" w14:textId="77777777" w:rsidR="00392BB0" w:rsidRPr="0056122D" w:rsidRDefault="00392BB0" w:rsidP="003F3EBB">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F5E51E2"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078138F"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93213A"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6E8476"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16DC8D45"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262440D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7D881D3" w14:textId="77777777" w:rsidR="00392BB0" w:rsidRPr="0056122D" w:rsidRDefault="00392BB0" w:rsidP="003F3EBB">
            <w:pPr>
              <w:pStyle w:val="TAL"/>
              <w:rPr>
                <w:bCs/>
                <w:iCs/>
              </w:rPr>
            </w:pPr>
          </w:p>
        </w:tc>
      </w:tr>
      <w:tr w:rsidR="00392BB0" w:rsidRPr="0056122D" w14:paraId="3900C80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27CDE04" w14:textId="77777777" w:rsidR="00392BB0" w:rsidRPr="0056122D" w:rsidRDefault="00392BB0" w:rsidP="003F3EBB">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B5E16E5"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3A1280E"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88A8B42"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60D4B94"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6719361E"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4D3E166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1EF6BA0" w14:textId="77777777" w:rsidR="00392BB0" w:rsidRPr="0056122D" w:rsidRDefault="00392BB0" w:rsidP="003F3EBB">
            <w:pPr>
              <w:pStyle w:val="TAL"/>
              <w:rPr>
                <w:bCs/>
                <w:iCs/>
              </w:rPr>
            </w:pPr>
          </w:p>
        </w:tc>
      </w:tr>
      <w:tr w:rsidR="00392BB0" w:rsidRPr="0056122D" w14:paraId="5F5B6E5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E063B0F" w14:textId="77777777" w:rsidR="00392BB0" w:rsidRPr="0056122D" w:rsidRDefault="00392BB0" w:rsidP="003F3EBB">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0014A717"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35ABB8D"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D9F1C8"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1D59CD"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3F0AE6A3"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203EDAE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66081AC" w14:textId="77777777" w:rsidR="00392BB0" w:rsidRPr="0056122D" w:rsidRDefault="00392BB0" w:rsidP="003F3EBB">
            <w:pPr>
              <w:pStyle w:val="TAL"/>
              <w:rPr>
                <w:bCs/>
                <w:iCs/>
              </w:rPr>
            </w:pPr>
          </w:p>
        </w:tc>
      </w:tr>
      <w:tr w:rsidR="00392BB0" w:rsidRPr="0056122D" w14:paraId="684D0F1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1A4C4B0" w14:textId="77777777" w:rsidR="00392BB0" w:rsidRPr="0056122D" w:rsidRDefault="00392BB0" w:rsidP="003F3EBB">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91A7FE9"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8A9DDAB"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A9C2A9"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69DA98F"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697E9675"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385EF99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E9A160F" w14:textId="77777777" w:rsidR="00392BB0" w:rsidRPr="0056122D" w:rsidRDefault="00392BB0" w:rsidP="003F3EBB">
            <w:pPr>
              <w:pStyle w:val="TAL"/>
              <w:rPr>
                <w:bCs/>
                <w:iCs/>
              </w:rPr>
            </w:pPr>
          </w:p>
        </w:tc>
      </w:tr>
      <w:tr w:rsidR="00392BB0" w:rsidRPr="0056122D" w14:paraId="0190DA5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F49F1A6" w14:textId="77777777" w:rsidR="00392BB0" w:rsidRPr="0056122D" w:rsidRDefault="00392BB0" w:rsidP="003F3EBB">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02C861E6"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C6059F1"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76764E4"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9676B6"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2B5515EF"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7A37484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5DD3040" w14:textId="77777777" w:rsidR="00392BB0" w:rsidRPr="0056122D" w:rsidRDefault="00392BB0" w:rsidP="003F3EBB">
            <w:pPr>
              <w:pStyle w:val="TAL"/>
              <w:rPr>
                <w:bCs/>
                <w:iCs/>
              </w:rPr>
            </w:pPr>
          </w:p>
        </w:tc>
      </w:tr>
      <w:tr w:rsidR="00392BB0" w:rsidRPr="0056122D" w14:paraId="4F5B7CE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D154CAB" w14:textId="77777777" w:rsidR="00392BB0" w:rsidRPr="0056122D" w:rsidRDefault="00392BB0" w:rsidP="003F3EBB">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52B08C7" w14:textId="77777777" w:rsidR="00392BB0" w:rsidRPr="0056122D" w:rsidRDefault="00392BB0" w:rsidP="003F3EB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EFC724C" w14:textId="77777777" w:rsidR="00392BB0" w:rsidRPr="0056122D" w:rsidRDefault="00392BB0" w:rsidP="003F3EB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B9D86A" w14:textId="77777777" w:rsidR="00392BB0" w:rsidRPr="0056122D" w:rsidRDefault="00392BB0" w:rsidP="003F3EB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B0340C" w14:textId="77777777" w:rsidR="00392BB0" w:rsidRPr="0056122D" w:rsidRDefault="00392BB0" w:rsidP="003F3EBB">
            <w:pPr>
              <w:pStyle w:val="TAL"/>
            </w:pPr>
          </w:p>
        </w:tc>
        <w:tc>
          <w:tcPr>
            <w:tcW w:w="574" w:type="dxa"/>
            <w:tcBorders>
              <w:top w:val="single" w:sz="4" w:space="0" w:color="auto"/>
              <w:left w:val="single" w:sz="4" w:space="0" w:color="auto"/>
              <w:bottom w:val="single" w:sz="4" w:space="0" w:color="auto"/>
              <w:right w:val="single" w:sz="4" w:space="0" w:color="auto"/>
            </w:tcBorders>
          </w:tcPr>
          <w:p w14:paraId="43C98C85" w14:textId="77777777" w:rsidR="00392BB0" w:rsidRPr="0056122D" w:rsidRDefault="00392BB0" w:rsidP="003F3EBB">
            <w:pPr>
              <w:pStyle w:val="TAL"/>
            </w:pPr>
          </w:p>
        </w:tc>
        <w:tc>
          <w:tcPr>
            <w:tcW w:w="1430" w:type="dxa"/>
            <w:tcBorders>
              <w:top w:val="single" w:sz="4" w:space="0" w:color="auto"/>
              <w:left w:val="single" w:sz="4" w:space="0" w:color="auto"/>
              <w:bottom w:val="single" w:sz="4" w:space="0" w:color="auto"/>
              <w:right w:val="single" w:sz="4" w:space="0" w:color="auto"/>
            </w:tcBorders>
          </w:tcPr>
          <w:p w14:paraId="2620B43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FAD8887" w14:textId="77777777" w:rsidR="00392BB0" w:rsidRPr="0056122D" w:rsidRDefault="00392BB0" w:rsidP="003F3EBB">
            <w:pPr>
              <w:pStyle w:val="TAL"/>
              <w:rPr>
                <w:bCs/>
                <w:iCs/>
              </w:rPr>
            </w:pPr>
          </w:p>
        </w:tc>
      </w:tr>
      <w:tr w:rsidR="00392BB0" w:rsidRPr="0056122D" w14:paraId="1FBF1F6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3D2BBC7" w14:textId="77777777" w:rsidR="00392BB0" w:rsidRPr="0056122D" w:rsidRDefault="00392BB0" w:rsidP="003F3EBB">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467A7452" w14:textId="77777777" w:rsidR="00392BB0" w:rsidRPr="0056122D" w:rsidRDefault="00392BB0" w:rsidP="003F3EBB">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2CD3C03"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843134"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08A3B" w14:textId="77777777" w:rsidR="00392BB0" w:rsidRPr="0056122D" w:rsidRDefault="00392BB0" w:rsidP="003F3EBB">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AA3DA77"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0E9B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D11D257" w14:textId="77777777" w:rsidR="00392BB0" w:rsidRPr="0056122D" w:rsidRDefault="00392BB0" w:rsidP="003F3EBB">
            <w:pPr>
              <w:pStyle w:val="TAL"/>
              <w:rPr>
                <w:bCs/>
                <w:iCs/>
              </w:rPr>
            </w:pPr>
            <w:r w:rsidRPr="0056122D">
              <w:t>FR1 FDD bands</w:t>
            </w:r>
          </w:p>
        </w:tc>
      </w:tr>
      <w:tr w:rsidR="00392BB0" w:rsidRPr="0056122D" w14:paraId="3DED14B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225B846" w14:textId="77777777" w:rsidR="00392BB0" w:rsidRPr="0056122D" w:rsidRDefault="00392BB0" w:rsidP="003F3EBB">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C1B0BD3" w14:textId="77777777" w:rsidR="00392BB0" w:rsidRPr="0056122D" w:rsidRDefault="00392BB0" w:rsidP="003F3EBB">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4A198EA"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740BC5"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F45857" w14:textId="77777777" w:rsidR="00392BB0" w:rsidRPr="0056122D" w:rsidRDefault="00392BB0" w:rsidP="003F3EBB">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64EDB7ED"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5F36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546F334" w14:textId="77777777" w:rsidR="00392BB0" w:rsidRPr="0056122D" w:rsidRDefault="00392BB0" w:rsidP="003F3EBB">
            <w:pPr>
              <w:pStyle w:val="TAL"/>
              <w:rPr>
                <w:bCs/>
                <w:iCs/>
              </w:rPr>
            </w:pPr>
            <w:r w:rsidRPr="0056122D">
              <w:t>FR1 TDD bands</w:t>
            </w:r>
          </w:p>
        </w:tc>
      </w:tr>
      <w:tr w:rsidR="00392BB0" w:rsidRPr="0056122D" w14:paraId="766D2AA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B409004" w14:textId="77777777" w:rsidR="00392BB0" w:rsidRPr="0056122D" w:rsidRDefault="00392BB0" w:rsidP="003F3EBB">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06E1B3A3" w14:textId="77777777" w:rsidR="00392BB0" w:rsidRPr="0056122D" w:rsidRDefault="00392BB0" w:rsidP="003F3EBB">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1BB520F3"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BDCE9E"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AC29B0" w14:textId="77777777" w:rsidR="00392BB0" w:rsidRPr="0056122D" w:rsidRDefault="00392BB0" w:rsidP="003F3EBB">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41C817CF"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4635F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4922A4B" w14:textId="77777777" w:rsidR="00392BB0" w:rsidRPr="0056122D" w:rsidRDefault="00392BB0" w:rsidP="003F3EBB">
            <w:pPr>
              <w:pStyle w:val="TAL"/>
              <w:rPr>
                <w:bCs/>
                <w:iCs/>
              </w:rPr>
            </w:pPr>
            <w:r w:rsidRPr="0056122D">
              <w:t>FR1 FDD bands</w:t>
            </w:r>
          </w:p>
        </w:tc>
      </w:tr>
      <w:tr w:rsidR="00392BB0" w:rsidRPr="0056122D" w14:paraId="36A6078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50942D8" w14:textId="77777777" w:rsidR="00392BB0" w:rsidRPr="0056122D" w:rsidRDefault="00392BB0" w:rsidP="003F3EBB">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F564916" w14:textId="77777777" w:rsidR="00392BB0" w:rsidRPr="0056122D" w:rsidRDefault="00392BB0" w:rsidP="003F3EBB">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0C3EAB0F"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351EA9"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E62CC9" w14:textId="77777777" w:rsidR="00392BB0" w:rsidRPr="0056122D" w:rsidRDefault="00392BB0" w:rsidP="003F3EBB">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C50EA5E"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3BFFB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3CD50EA" w14:textId="77777777" w:rsidR="00392BB0" w:rsidRPr="0056122D" w:rsidRDefault="00392BB0" w:rsidP="003F3EBB">
            <w:pPr>
              <w:pStyle w:val="TAL"/>
              <w:rPr>
                <w:bCs/>
                <w:iCs/>
              </w:rPr>
            </w:pPr>
            <w:r w:rsidRPr="0056122D">
              <w:t>FR1 TDD bands</w:t>
            </w:r>
          </w:p>
        </w:tc>
      </w:tr>
      <w:tr w:rsidR="00392BB0" w:rsidRPr="0056122D" w14:paraId="19ADE7E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A7AF2A7" w14:textId="77777777" w:rsidR="00392BB0" w:rsidRPr="0056122D" w:rsidRDefault="00392BB0" w:rsidP="003F3EBB">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9BB9DC6" w14:textId="77777777" w:rsidR="00392BB0" w:rsidRPr="0056122D" w:rsidRDefault="00392BB0" w:rsidP="003F3EBB">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2DA09C1B" w14:textId="77777777" w:rsidR="00392BB0" w:rsidRPr="0056122D" w:rsidRDefault="00392BB0" w:rsidP="003F3EB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591964C"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3F96F5" w14:textId="77777777" w:rsidR="00392BB0" w:rsidRPr="0056122D" w:rsidRDefault="00392BB0" w:rsidP="003F3EBB">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B8F1B6E"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C306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07A2A19" w14:textId="77777777" w:rsidR="00392BB0" w:rsidRPr="0056122D" w:rsidRDefault="00392BB0" w:rsidP="003F3EBB">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392BB0" w:rsidRPr="0056122D" w14:paraId="100689A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FA5AB08" w14:textId="77777777" w:rsidR="00392BB0" w:rsidRPr="0056122D" w:rsidRDefault="00392BB0" w:rsidP="003F3EBB">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19F3B41" w14:textId="77777777" w:rsidR="00392BB0" w:rsidRPr="0056122D" w:rsidRDefault="00392BB0" w:rsidP="003F3EBB">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64B11549" w14:textId="77777777" w:rsidR="00392BB0" w:rsidRPr="0056122D" w:rsidRDefault="00392BB0" w:rsidP="003F3EB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8A8834"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98284D" w14:textId="77777777" w:rsidR="00392BB0" w:rsidRPr="0056122D" w:rsidRDefault="00392BB0" w:rsidP="003F3EBB">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94F0416"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5CB26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A3527A1" w14:textId="77777777" w:rsidR="00392BB0" w:rsidRPr="0056122D" w:rsidRDefault="00392BB0" w:rsidP="003F3EBB">
            <w:pPr>
              <w:pStyle w:val="TAL"/>
            </w:pPr>
            <w:r w:rsidRPr="0056122D">
              <w:t>If UE provides parameter maxNumberPRS-Resource-r17 and optionally parameter maxNumberPRS-ResourceProcessedPerSlot-r17 as described in TS 38.331, consider this as supported, otherwise not supported.</w:t>
            </w:r>
          </w:p>
          <w:p w14:paraId="443E4240" w14:textId="77777777" w:rsidR="00392BB0" w:rsidRPr="0056122D" w:rsidRDefault="00392BB0" w:rsidP="003F3EBB">
            <w:pPr>
              <w:pStyle w:val="TAL"/>
            </w:pPr>
          </w:p>
          <w:p w14:paraId="23806745" w14:textId="77777777" w:rsidR="00392BB0" w:rsidRPr="0056122D" w:rsidRDefault="00392BB0" w:rsidP="003F3EBB">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392BB0" w:rsidRPr="0056122D" w14:paraId="77A9BAD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5DA8482" w14:textId="77777777" w:rsidR="00392BB0" w:rsidRPr="0056122D" w:rsidRDefault="00392BB0" w:rsidP="003F3EBB">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0B1A50B6" w14:textId="77777777" w:rsidR="00392BB0" w:rsidRPr="0056122D" w:rsidRDefault="00392BB0" w:rsidP="003F3EBB">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B9715A9" w14:textId="77777777" w:rsidR="00392BB0" w:rsidRPr="0056122D" w:rsidRDefault="00392BB0" w:rsidP="003F3EB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E26A912"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30E59D" w14:textId="77777777" w:rsidR="00392BB0" w:rsidRPr="0056122D" w:rsidRDefault="00392BB0" w:rsidP="003F3EBB">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2AE59C37"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A6BE4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8DE6A88" w14:textId="77777777" w:rsidR="00392BB0" w:rsidRPr="0056122D" w:rsidRDefault="00392BB0" w:rsidP="003F3EBB">
            <w:pPr>
              <w:pStyle w:val="TAL"/>
              <w:rPr>
                <w:bCs/>
                <w:iCs/>
              </w:rPr>
            </w:pPr>
          </w:p>
        </w:tc>
      </w:tr>
      <w:tr w:rsidR="00392BB0" w:rsidRPr="0056122D" w14:paraId="16FDAEE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571EFB2" w14:textId="77777777" w:rsidR="00392BB0" w:rsidRPr="0056122D" w:rsidRDefault="00392BB0" w:rsidP="003F3EBB">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3F0569FD" w14:textId="77777777" w:rsidR="00392BB0" w:rsidRPr="0056122D" w:rsidRDefault="00392BB0" w:rsidP="003F3EBB">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DBFDF15" w14:textId="77777777" w:rsidR="00392BB0" w:rsidRPr="0056122D" w:rsidRDefault="00392BB0" w:rsidP="003F3EB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4DE101B" w14:textId="77777777" w:rsidR="00392BB0" w:rsidRPr="0056122D" w:rsidRDefault="00392BB0" w:rsidP="003F3EBB">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61CAFBA" w14:textId="77777777" w:rsidR="00392BB0" w:rsidRPr="0056122D" w:rsidRDefault="00392BB0" w:rsidP="003F3EBB">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58E5D3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9A0CD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DEBB7F9" w14:textId="77777777" w:rsidR="00392BB0" w:rsidRPr="0056122D" w:rsidRDefault="00392BB0" w:rsidP="003F3EBB">
            <w:pPr>
              <w:pStyle w:val="TAL"/>
              <w:rPr>
                <w:bCs/>
                <w:iCs/>
              </w:rPr>
            </w:pPr>
          </w:p>
        </w:tc>
      </w:tr>
      <w:tr w:rsidR="00392BB0" w:rsidRPr="0056122D" w14:paraId="6F4767A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D2B15BB" w14:textId="77777777" w:rsidR="00392BB0" w:rsidRPr="0056122D" w:rsidRDefault="00392BB0" w:rsidP="003F3EBB">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8ED638E" w14:textId="77777777" w:rsidR="00392BB0" w:rsidRPr="0056122D" w:rsidRDefault="00392BB0" w:rsidP="003F3EBB">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610F009" w14:textId="77777777" w:rsidR="00392BB0" w:rsidRPr="0056122D" w:rsidRDefault="00392BB0" w:rsidP="003F3EB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2D584FA" w14:textId="77777777" w:rsidR="00392BB0" w:rsidRPr="0056122D" w:rsidRDefault="00392BB0" w:rsidP="003F3EBB">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45B4063" w14:textId="77777777" w:rsidR="00392BB0" w:rsidRPr="0056122D" w:rsidRDefault="00392BB0" w:rsidP="003F3EBB">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7BC2006F"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97A6C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0E6BF58" w14:textId="77777777" w:rsidR="00392BB0" w:rsidRPr="0056122D" w:rsidRDefault="00392BB0" w:rsidP="003F3EBB">
            <w:pPr>
              <w:pStyle w:val="TAL"/>
              <w:rPr>
                <w:bCs/>
                <w:iCs/>
              </w:rPr>
            </w:pPr>
          </w:p>
        </w:tc>
      </w:tr>
      <w:tr w:rsidR="00392BB0" w:rsidRPr="0056122D" w14:paraId="6C8FEDD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15FBBCC" w14:textId="77777777" w:rsidR="00392BB0" w:rsidRPr="0056122D" w:rsidRDefault="00392BB0" w:rsidP="003F3EBB">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70B44405" w14:textId="77777777" w:rsidR="00392BB0" w:rsidRPr="0056122D" w:rsidRDefault="00392BB0" w:rsidP="003F3EBB">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4EA25586" w14:textId="77777777" w:rsidR="00392BB0" w:rsidRPr="0056122D" w:rsidRDefault="00392BB0" w:rsidP="003F3EB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4B7CA20" w14:textId="77777777" w:rsidR="00392BB0" w:rsidRPr="0056122D" w:rsidRDefault="00392BB0" w:rsidP="003F3EBB">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D1FC4C" w14:textId="77777777" w:rsidR="00392BB0" w:rsidRPr="0056122D" w:rsidRDefault="00392BB0" w:rsidP="003F3EBB">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67C8E52B"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CA29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CC6AAB5" w14:textId="77777777" w:rsidR="00392BB0" w:rsidRPr="0056122D" w:rsidRDefault="00392BB0" w:rsidP="003F3EBB">
            <w:pPr>
              <w:pStyle w:val="TAL"/>
              <w:rPr>
                <w:bCs/>
                <w:iCs/>
              </w:rPr>
            </w:pPr>
          </w:p>
        </w:tc>
      </w:tr>
      <w:tr w:rsidR="00392BB0" w:rsidRPr="0056122D" w14:paraId="20BE70C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8A55143" w14:textId="77777777" w:rsidR="00392BB0" w:rsidRPr="0056122D" w:rsidRDefault="00392BB0" w:rsidP="003F3EBB">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292B5BAC" w14:textId="77777777" w:rsidR="00392BB0" w:rsidRPr="0056122D" w:rsidRDefault="00392BB0" w:rsidP="003F3EBB">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7F689146" w14:textId="77777777" w:rsidR="00392BB0" w:rsidRPr="0056122D" w:rsidRDefault="00392BB0" w:rsidP="003F3EBB">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99A28AF"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179DF6" w14:textId="77777777" w:rsidR="00392BB0" w:rsidRPr="0056122D" w:rsidRDefault="00392BB0" w:rsidP="003F3EBB">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713BEC8"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AE56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A8EBB91" w14:textId="77777777" w:rsidR="00392BB0" w:rsidRPr="0056122D" w:rsidRDefault="00392BB0" w:rsidP="003F3EBB">
            <w:pPr>
              <w:pStyle w:val="TAL"/>
              <w:rPr>
                <w:bCs/>
                <w:iCs/>
              </w:rPr>
            </w:pPr>
          </w:p>
        </w:tc>
      </w:tr>
      <w:tr w:rsidR="00392BB0" w:rsidRPr="0056122D" w14:paraId="7246FD1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4F990F5" w14:textId="77777777" w:rsidR="00392BB0" w:rsidRPr="0056122D" w:rsidRDefault="00392BB0" w:rsidP="003F3EBB">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53ADADA" w14:textId="77777777" w:rsidR="00392BB0" w:rsidRPr="0056122D" w:rsidRDefault="00392BB0" w:rsidP="003F3EBB">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2DEA9A7D"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357738"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2B4F99" w14:textId="77777777" w:rsidR="00392BB0" w:rsidRPr="0056122D" w:rsidRDefault="00392BB0" w:rsidP="003F3EBB">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7A99798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D7D47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EFE7122" w14:textId="77777777" w:rsidR="00392BB0" w:rsidRPr="0056122D" w:rsidRDefault="00392BB0" w:rsidP="003F3EBB">
            <w:pPr>
              <w:pStyle w:val="TAL"/>
              <w:rPr>
                <w:bCs/>
                <w:iCs/>
              </w:rPr>
            </w:pPr>
          </w:p>
        </w:tc>
      </w:tr>
      <w:tr w:rsidR="00392BB0" w:rsidRPr="0056122D" w14:paraId="113E043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8685018" w14:textId="77777777" w:rsidR="00392BB0" w:rsidRPr="0056122D" w:rsidRDefault="00392BB0" w:rsidP="003F3EBB">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44D5828F" w14:textId="77777777" w:rsidR="00392BB0" w:rsidRPr="0056122D" w:rsidRDefault="00392BB0" w:rsidP="003F3EBB">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DFE799F"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8CA227"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358065" w14:textId="77777777" w:rsidR="00392BB0" w:rsidRPr="0056122D" w:rsidRDefault="00392BB0" w:rsidP="003F3EBB">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3B8B6E72"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18D76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70BF836" w14:textId="77777777" w:rsidR="00392BB0" w:rsidRPr="0056122D" w:rsidRDefault="00392BB0" w:rsidP="003F3EBB">
            <w:pPr>
              <w:pStyle w:val="TAL"/>
              <w:rPr>
                <w:bCs/>
                <w:iCs/>
              </w:rPr>
            </w:pPr>
          </w:p>
        </w:tc>
      </w:tr>
      <w:tr w:rsidR="00392BB0" w:rsidRPr="0056122D" w14:paraId="2DB3818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334683B" w14:textId="77777777" w:rsidR="00392BB0" w:rsidRPr="0056122D" w:rsidRDefault="00392BB0" w:rsidP="003F3EBB">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5C8F6664" w14:textId="77777777" w:rsidR="00392BB0" w:rsidRPr="0056122D" w:rsidRDefault="00392BB0" w:rsidP="003F3EBB">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457E4B2"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ED3663"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4C56DF" w14:textId="77777777" w:rsidR="00392BB0" w:rsidRPr="0056122D" w:rsidRDefault="00392BB0" w:rsidP="003F3EBB">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40AD79DC"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28C66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94F9928" w14:textId="77777777" w:rsidR="00392BB0" w:rsidRPr="0056122D" w:rsidRDefault="00392BB0" w:rsidP="003F3EBB">
            <w:pPr>
              <w:pStyle w:val="TAL"/>
              <w:rPr>
                <w:bCs/>
                <w:iCs/>
              </w:rPr>
            </w:pPr>
          </w:p>
        </w:tc>
      </w:tr>
      <w:tr w:rsidR="00392BB0" w:rsidRPr="0056122D" w14:paraId="7382D3B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A7CE465" w14:textId="77777777" w:rsidR="00392BB0" w:rsidRPr="0056122D" w:rsidRDefault="00392BB0" w:rsidP="003F3EBB">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0452D40E" w14:textId="77777777" w:rsidR="00392BB0" w:rsidRPr="0056122D" w:rsidRDefault="00392BB0" w:rsidP="003F3EBB">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89DDCFF"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342084"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D047C9" w14:textId="77777777" w:rsidR="00392BB0" w:rsidRPr="0056122D" w:rsidRDefault="00392BB0" w:rsidP="003F3EBB">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465ED012"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12BA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0D4EC87" w14:textId="77777777" w:rsidR="00392BB0" w:rsidRPr="0056122D" w:rsidRDefault="00392BB0" w:rsidP="003F3EBB">
            <w:pPr>
              <w:pStyle w:val="TAL"/>
              <w:rPr>
                <w:bCs/>
                <w:iCs/>
              </w:rPr>
            </w:pPr>
          </w:p>
        </w:tc>
      </w:tr>
      <w:tr w:rsidR="00392BB0" w:rsidRPr="0056122D" w14:paraId="03EF9D4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D017ADB" w14:textId="77777777" w:rsidR="00392BB0" w:rsidRPr="0056122D" w:rsidRDefault="00392BB0" w:rsidP="003F3EBB">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CD3202A" w14:textId="77777777" w:rsidR="00392BB0" w:rsidRPr="0056122D" w:rsidRDefault="00392BB0" w:rsidP="003F3EBB">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A85C7CC" w14:textId="77777777" w:rsidR="00392BB0" w:rsidRPr="0056122D" w:rsidRDefault="00392BB0" w:rsidP="003F3EB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4E9D19"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EDA691" w14:textId="77777777" w:rsidR="00392BB0" w:rsidRPr="0056122D" w:rsidRDefault="00392BB0" w:rsidP="003F3EBB">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231BE464"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15906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65131C8" w14:textId="77777777" w:rsidR="00392BB0" w:rsidRPr="0056122D" w:rsidRDefault="00392BB0" w:rsidP="003F3EBB">
            <w:pPr>
              <w:pStyle w:val="TAL"/>
              <w:rPr>
                <w:bCs/>
                <w:iCs/>
              </w:rPr>
            </w:pPr>
          </w:p>
        </w:tc>
      </w:tr>
      <w:tr w:rsidR="00392BB0" w:rsidRPr="0056122D" w14:paraId="3FD106A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A706E54" w14:textId="77777777" w:rsidR="00392BB0" w:rsidRPr="0056122D" w:rsidRDefault="00392BB0" w:rsidP="003F3EBB">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6454A54" w14:textId="77777777" w:rsidR="00392BB0" w:rsidRPr="0056122D" w:rsidRDefault="00392BB0" w:rsidP="003F3EBB">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B41731A" w14:textId="77777777" w:rsidR="00392BB0" w:rsidRPr="0056122D" w:rsidRDefault="00392BB0" w:rsidP="003F3EB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8E96636" w14:textId="77777777" w:rsidR="00392BB0" w:rsidRPr="0056122D" w:rsidRDefault="00392BB0" w:rsidP="003F3EB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03278B" w14:textId="77777777" w:rsidR="00392BB0" w:rsidRPr="0056122D" w:rsidRDefault="00392BB0" w:rsidP="003F3EBB">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D10D7FC"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3ACC3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CBA3D5D" w14:textId="77777777" w:rsidR="00392BB0" w:rsidRPr="0056122D" w:rsidRDefault="00392BB0" w:rsidP="003F3EBB">
            <w:pPr>
              <w:pStyle w:val="TAL"/>
              <w:rPr>
                <w:bCs/>
                <w:iCs/>
              </w:rPr>
            </w:pPr>
          </w:p>
        </w:tc>
      </w:tr>
      <w:tr w:rsidR="00392BB0" w:rsidRPr="0056122D" w14:paraId="5F98AF1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0F8336A" w14:textId="77777777" w:rsidR="00392BB0" w:rsidRPr="0056122D" w:rsidRDefault="00392BB0" w:rsidP="003F3EBB">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5CD95D0C" w14:textId="77777777" w:rsidR="00392BB0" w:rsidRPr="0056122D" w:rsidRDefault="00392BB0" w:rsidP="003F3EBB">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9D372A6"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E20340" w14:textId="77777777" w:rsidR="00392BB0" w:rsidRPr="0056122D" w:rsidRDefault="00392BB0" w:rsidP="003F3EBB">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CA389E2" w14:textId="77777777" w:rsidR="00392BB0" w:rsidRPr="0056122D" w:rsidRDefault="00392BB0" w:rsidP="003F3EBB">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28EDA8ED"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64F7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5D320A9" w14:textId="77777777" w:rsidR="00392BB0" w:rsidRPr="0056122D" w:rsidRDefault="00392BB0" w:rsidP="003F3EBB">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392BB0" w:rsidRPr="0056122D" w14:paraId="5C17D40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F82BC74" w14:textId="77777777" w:rsidR="00392BB0" w:rsidRPr="0056122D" w:rsidRDefault="00392BB0" w:rsidP="003F3EBB">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5584B4F0" w14:textId="77777777" w:rsidR="00392BB0" w:rsidRPr="0056122D" w:rsidRDefault="00392BB0" w:rsidP="003F3EBB">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5F1E2C55" w14:textId="77777777" w:rsidR="00392BB0" w:rsidRPr="0056122D" w:rsidRDefault="00392BB0" w:rsidP="003F3EB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97AE38" w14:textId="77777777" w:rsidR="00392BB0" w:rsidRPr="0056122D" w:rsidRDefault="00392BB0" w:rsidP="003F3EBB">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D035F0E" w14:textId="77777777" w:rsidR="00392BB0" w:rsidRPr="0056122D" w:rsidRDefault="00392BB0" w:rsidP="003F3EBB">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5626537"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1D39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EAFDF57" w14:textId="77777777" w:rsidR="00392BB0" w:rsidRPr="0056122D" w:rsidRDefault="00392BB0" w:rsidP="003F3EBB">
            <w:pPr>
              <w:pStyle w:val="TAL"/>
              <w:rPr>
                <w:bCs/>
                <w:iCs/>
              </w:rPr>
            </w:pPr>
          </w:p>
        </w:tc>
      </w:tr>
      <w:tr w:rsidR="00392BB0" w:rsidRPr="0056122D" w14:paraId="173A6A9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92D54E7" w14:textId="77777777" w:rsidR="00392BB0" w:rsidRPr="0056122D" w:rsidRDefault="00392BB0" w:rsidP="003F3EBB">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7B1EE546" w14:textId="77777777" w:rsidR="00392BB0" w:rsidRPr="0056122D" w:rsidRDefault="00392BB0" w:rsidP="003F3EBB">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B4EB9F2"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405B25"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F57961" w14:textId="77777777" w:rsidR="00392BB0" w:rsidRPr="0056122D" w:rsidRDefault="00392BB0" w:rsidP="003F3EBB">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3D3E3709"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D221F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66E0ECC" w14:textId="77777777" w:rsidR="00392BB0" w:rsidRPr="0056122D" w:rsidRDefault="00392BB0" w:rsidP="003F3EBB">
            <w:pPr>
              <w:pStyle w:val="TAL"/>
              <w:rPr>
                <w:bCs/>
                <w:iCs/>
              </w:rPr>
            </w:pPr>
          </w:p>
        </w:tc>
      </w:tr>
      <w:tr w:rsidR="00392BB0" w:rsidRPr="0056122D" w14:paraId="3C48B35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717414D" w14:textId="77777777" w:rsidR="00392BB0" w:rsidRPr="0056122D" w:rsidRDefault="00392BB0" w:rsidP="003F3EBB">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230EDC8" w14:textId="77777777" w:rsidR="00392BB0" w:rsidRPr="0056122D" w:rsidRDefault="00392BB0" w:rsidP="003F3EBB">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A1EDE14"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AAFF6"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D2C3D" w14:textId="77777777" w:rsidR="00392BB0" w:rsidRPr="0056122D" w:rsidRDefault="00392BB0" w:rsidP="003F3EBB">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2016D8A9"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827D3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40AC587" w14:textId="77777777" w:rsidR="00392BB0" w:rsidRPr="0056122D" w:rsidRDefault="00392BB0" w:rsidP="003F3EBB">
            <w:pPr>
              <w:pStyle w:val="TAL"/>
              <w:rPr>
                <w:bCs/>
                <w:iCs/>
              </w:rPr>
            </w:pPr>
          </w:p>
        </w:tc>
      </w:tr>
      <w:tr w:rsidR="00392BB0" w:rsidRPr="0056122D" w14:paraId="52D7499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C16097F" w14:textId="77777777" w:rsidR="00392BB0" w:rsidRPr="0056122D" w:rsidRDefault="00392BB0" w:rsidP="003F3EBB">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047719A4" w14:textId="77777777" w:rsidR="00392BB0" w:rsidRPr="0056122D" w:rsidRDefault="00392BB0" w:rsidP="003F3EBB">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681F6D83"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B918A1"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F28A65" w14:textId="77777777" w:rsidR="00392BB0" w:rsidRPr="0056122D" w:rsidRDefault="00392BB0" w:rsidP="003F3EBB">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66B3F71E"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C1D1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E955B2A" w14:textId="77777777" w:rsidR="00392BB0" w:rsidRPr="0056122D" w:rsidRDefault="00392BB0" w:rsidP="003F3EBB">
            <w:pPr>
              <w:pStyle w:val="TAL"/>
              <w:rPr>
                <w:bCs/>
                <w:iCs/>
              </w:rPr>
            </w:pPr>
          </w:p>
        </w:tc>
      </w:tr>
      <w:tr w:rsidR="00392BB0" w:rsidRPr="0056122D" w14:paraId="7C5ED95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82F6FA4" w14:textId="77777777" w:rsidR="00392BB0" w:rsidRPr="0056122D" w:rsidRDefault="00392BB0" w:rsidP="003F3EBB">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EDAA020" w14:textId="77777777" w:rsidR="00392BB0" w:rsidRPr="0056122D" w:rsidRDefault="00392BB0" w:rsidP="003F3EBB">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643DB248"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ED5903"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7C8E4D" w14:textId="77777777" w:rsidR="00392BB0" w:rsidRPr="0056122D" w:rsidRDefault="00392BB0" w:rsidP="003F3EBB">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66BDB0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BE076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F2E4021" w14:textId="77777777" w:rsidR="00392BB0" w:rsidRPr="0056122D" w:rsidRDefault="00392BB0" w:rsidP="003F3EBB">
            <w:pPr>
              <w:pStyle w:val="TAL"/>
              <w:rPr>
                <w:bCs/>
                <w:iCs/>
              </w:rPr>
            </w:pPr>
          </w:p>
        </w:tc>
      </w:tr>
      <w:tr w:rsidR="00392BB0" w:rsidRPr="0056122D" w14:paraId="03F8A2C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DC42CDA" w14:textId="77777777" w:rsidR="00392BB0" w:rsidRPr="0056122D" w:rsidRDefault="00392BB0" w:rsidP="003F3EBB">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9F99005" w14:textId="77777777" w:rsidR="00392BB0" w:rsidRPr="0056122D" w:rsidRDefault="00392BB0" w:rsidP="003F3EBB">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0616EE14" w14:textId="77777777" w:rsidR="00392BB0" w:rsidRPr="0056122D" w:rsidRDefault="00392BB0" w:rsidP="003F3EBB">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B83C13"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E57155" w14:textId="77777777" w:rsidR="00392BB0" w:rsidRPr="0056122D" w:rsidRDefault="00392BB0" w:rsidP="003F3EBB">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133987D9"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D4BA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BEB1103" w14:textId="77777777" w:rsidR="00392BB0" w:rsidRPr="0056122D" w:rsidRDefault="00392BB0" w:rsidP="003F3EBB">
            <w:pPr>
              <w:pStyle w:val="TAL"/>
              <w:rPr>
                <w:bCs/>
                <w:iCs/>
              </w:rPr>
            </w:pPr>
            <w:r w:rsidRPr="0056122D">
              <w:t>If the capability is supported then the band pair(s) for which it is supported shall be indicated in Table A.4.3.2A.4.1-3</w:t>
            </w:r>
          </w:p>
        </w:tc>
      </w:tr>
      <w:tr w:rsidR="00392BB0" w:rsidRPr="0056122D" w14:paraId="24F558F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4890AA6" w14:textId="77777777" w:rsidR="00392BB0" w:rsidRPr="0056122D" w:rsidRDefault="00392BB0" w:rsidP="003F3EBB">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86A6D27" w14:textId="77777777" w:rsidR="00392BB0" w:rsidRPr="0056122D" w:rsidRDefault="00392BB0" w:rsidP="003F3EBB">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35EA4BE8"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6EDBD8"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FF4E222" w14:textId="77777777" w:rsidR="00392BB0" w:rsidRPr="0056122D" w:rsidRDefault="00392BB0" w:rsidP="003F3EBB">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00940527"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9651A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6C66AA1" w14:textId="77777777" w:rsidR="00392BB0" w:rsidRPr="0056122D" w:rsidRDefault="00392BB0" w:rsidP="003F3EBB">
            <w:pPr>
              <w:pStyle w:val="TAL"/>
            </w:pPr>
            <w:r w:rsidRPr="0056122D">
              <w:t>If the capability is supported then the band pair(s) for which it is supported shall be indicated in Table A.4.3.2A.4.1-3</w:t>
            </w:r>
          </w:p>
        </w:tc>
      </w:tr>
      <w:tr w:rsidR="00392BB0" w:rsidRPr="0056122D" w14:paraId="2789F9A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362B13A" w14:textId="77777777" w:rsidR="00392BB0" w:rsidRPr="0056122D" w:rsidRDefault="00392BB0" w:rsidP="003F3EBB">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2C35F26F" w14:textId="77777777" w:rsidR="00392BB0" w:rsidRPr="0056122D" w:rsidRDefault="00392BB0" w:rsidP="003F3EBB">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2CA2699D"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DBA64FA"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C0CCD3" w14:textId="77777777" w:rsidR="00392BB0" w:rsidRPr="0056122D" w:rsidRDefault="00392BB0" w:rsidP="003F3EBB">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597E73D2"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2E2FD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EDD179" w14:textId="77777777" w:rsidR="00392BB0" w:rsidRPr="0056122D" w:rsidRDefault="00392BB0" w:rsidP="003F3EBB">
            <w:pPr>
              <w:pStyle w:val="TAL"/>
            </w:pPr>
            <w:r w:rsidRPr="0056122D">
              <w:t>If the capability is supported then the band pair(s) for which it is supported shall be indicated in Table A.4.3.2A.4.1-3</w:t>
            </w:r>
          </w:p>
        </w:tc>
      </w:tr>
      <w:tr w:rsidR="00392BB0" w:rsidRPr="0056122D" w14:paraId="5ECA578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33B6EAE" w14:textId="77777777" w:rsidR="00392BB0" w:rsidRPr="0056122D" w:rsidRDefault="00392BB0" w:rsidP="003F3EBB">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4A120272" w14:textId="77777777" w:rsidR="00392BB0" w:rsidRPr="0056122D" w:rsidRDefault="00392BB0" w:rsidP="003F3EBB">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FF4A55C"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7787B02"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13EB98" w14:textId="77777777" w:rsidR="00392BB0" w:rsidRPr="0056122D" w:rsidRDefault="00392BB0" w:rsidP="003F3EBB">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4B420753"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1FE49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590CB0C" w14:textId="77777777" w:rsidR="00392BB0" w:rsidRPr="0056122D" w:rsidRDefault="00392BB0" w:rsidP="003F3EBB">
            <w:pPr>
              <w:pStyle w:val="TAL"/>
            </w:pPr>
            <w:r w:rsidRPr="0056122D">
              <w:t>If the capability is supported then the band pair(s) for which it is supported shall be indicated in Table A.4.3.2A.4.1-3</w:t>
            </w:r>
          </w:p>
        </w:tc>
      </w:tr>
      <w:tr w:rsidR="00392BB0" w:rsidRPr="0056122D" w14:paraId="3F35A82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38DFEBD"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497260D1" w14:textId="77777777" w:rsidR="00392BB0" w:rsidRPr="0056122D" w:rsidRDefault="00392BB0" w:rsidP="003F3EBB">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43F908B1"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CF552D"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038840" w14:textId="77777777" w:rsidR="00392BB0" w:rsidRPr="0056122D" w:rsidRDefault="00392BB0" w:rsidP="003F3EBB">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68EBE1E"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20479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A67124B" w14:textId="77777777" w:rsidR="00392BB0" w:rsidRPr="0056122D" w:rsidRDefault="00392BB0" w:rsidP="003F3EBB">
            <w:pPr>
              <w:pStyle w:val="TAL"/>
            </w:pPr>
            <w:r w:rsidRPr="0056122D">
              <w:t>If the capability is supported then the band pair(s) for which it is supported shall be indicated in Table A.4.3.2A.4.1-3</w:t>
            </w:r>
          </w:p>
        </w:tc>
      </w:tr>
      <w:tr w:rsidR="00392BB0" w:rsidRPr="0056122D" w14:paraId="284DB29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87FCE83" w14:textId="77777777" w:rsidR="00392BB0" w:rsidRPr="0056122D" w:rsidRDefault="00392BB0" w:rsidP="003F3EBB">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A2226DF" w14:textId="77777777" w:rsidR="00392BB0" w:rsidRPr="0056122D" w:rsidRDefault="00392BB0" w:rsidP="003F3EBB">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7B3A0416"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BBBC057"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CECFA6" w14:textId="77777777" w:rsidR="00392BB0" w:rsidRPr="0056122D" w:rsidRDefault="00392BB0" w:rsidP="003F3EBB">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550111DC"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6F6D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079E38" w14:textId="77777777" w:rsidR="00392BB0" w:rsidRPr="0056122D" w:rsidRDefault="00392BB0" w:rsidP="003F3EBB">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392BB0" w:rsidRPr="0056122D" w14:paraId="0E3C60B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7C857FE" w14:textId="77777777" w:rsidR="00392BB0" w:rsidRPr="0056122D" w:rsidRDefault="00392BB0" w:rsidP="003F3EBB">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6BE473A7" w14:textId="77777777" w:rsidR="00392BB0" w:rsidRPr="0056122D" w:rsidRDefault="00392BB0" w:rsidP="003F3EBB">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3635B957" w14:textId="77777777" w:rsidR="00392BB0" w:rsidRPr="0056122D" w:rsidRDefault="00392BB0" w:rsidP="003F3EBB">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46141932"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175DCC"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760B49" w14:textId="77777777" w:rsidR="00392BB0" w:rsidRPr="0056122D" w:rsidRDefault="00392BB0" w:rsidP="003F3EBB">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69BE7DC"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1A8B9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36AAB59" w14:textId="77777777" w:rsidR="00392BB0" w:rsidRPr="0056122D" w:rsidRDefault="00392BB0" w:rsidP="003F3EBB">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392BB0" w:rsidRPr="0056122D" w14:paraId="39A66E4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D56BE65" w14:textId="77777777" w:rsidR="00392BB0" w:rsidRPr="0056122D" w:rsidRDefault="00392BB0" w:rsidP="003F3EBB">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3D2FCD6" w14:textId="77777777" w:rsidR="00392BB0" w:rsidRPr="0056122D" w:rsidRDefault="00392BB0" w:rsidP="003F3EBB">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103A76E9" w14:textId="77777777" w:rsidR="00392BB0" w:rsidRPr="0056122D" w:rsidRDefault="00392BB0" w:rsidP="003F3EBB">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DF081F7"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B6B8D8" w14:textId="77777777" w:rsidR="00392BB0" w:rsidRPr="0056122D" w:rsidRDefault="00392BB0" w:rsidP="003F3EBB">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2DE27B0"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A5501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3FE9BA8" w14:textId="77777777" w:rsidR="00392BB0" w:rsidRPr="0056122D" w:rsidRDefault="00392BB0" w:rsidP="003F3EBB">
            <w:pPr>
              <w:pStyle w:val="TAL"/>
              <w:rPr>
                <w:bCs/>
                <w:iCs/>
              </w:rPr>
            </w:pPr>
          </w:p>
        </w:tc>
      </w:tr>
      <w:tr w:rsidR="00392BB0" w:rsidRPr="0056122D" w14:paraId="000E1BF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0E23386" w14:textId="77777777" w:rsidR="00392BB0" w:rsidRPr="0056122D" w:rsidRDefault="00392BB0" w:rsidP="003F3EBB">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0DF7452" w14:textId="77777777" w:rsidR="00392BB0" w:rsidRPr="0056122D" w:rsidRDefault="00392BB0" w:rsidP="003F3EBB">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77E430E" w14:textId="77777777" w:rsidR="00392BB0" w:rsidRPr="0056122D" w:rsidRDefault="00392BB0" w:rsidP="003F3EBB">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21DF650D"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346BF5" w14:textId="77777777" w:rsidR="00392BB0" w:rsidRPr="0056122D" w:rsidRDefault="00392BB0" w:rsidP="003F3EBB">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01E4D6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B3EA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9EE8FC3" w14:textId="77777777" w:rsidR="00392BB0" w:rsidRPr="0056122D" w:rsidRDefault="00392BB0" w:rsidP="003F3EBB">
            <w:pPr>
              <w:pStyle w:val="TAL"/>
              <w:rPr>
                <w:bCs/>
                <w:iCs/>
              </w:rPr>
            </w:pPr>
          </w:p>
        </w:tc>
      </w:tr>
      <w:tr w:rsidR="00392BB0" w:rsidRPr="0056122D" w14:paraId="6F52EEA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8526F79" w14:textId="77777777" w:rsidR="00392BB0" w:rsidRPr="0056122D" w:rsidRDefault="00392BB0" w:rsidP="003F3EBB">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D8B5205" w14:textId="77777777" w:rsidR="00392BB0" w:rsidRPr="0056122D" w:rsidRDefault="00392BB0" w:rsidP="003F3EBB">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74D661DB" w14:textId="77777777" w:rsidR="00392BB0" w:rsidRPr="0056122D" w:rsidRDefault="00392BB0" w:rsidP="003F3EBB">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F74F8CE"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79E68E" w14:textId="77777777" w:rsidR="00392BB0" w:rsidRPr="0056122D" w:rsidRDefault="00392BB0" w:rsidP="003F3EBB">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508EA8C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ECE5C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A37F231" w14:textId="77777777" w:rsidR="00392BB0" w:rsidRPr="0056122D" w:rsidRDefault="00392BB0" w:rsidP="003F3EBB">
            <w:pPr>
              <w:pStyle w:val="TAL"/>
              <w:rPr>
                <w:bCs/>
                <w:iCs/>
              </w:rPr>
            </w:pPr>
          </w:p>
        </w:tc>
      </w:tr>
      <w:tr w:rsidR="00392BB0" w:rsidRPr="0056122D" w14:paraId="7385769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B9B81D8" w14:textId="77777777" w:rsidR="00392BB0" w:rsidRPr="0056122D" w:rsidRDefault="00392BB0" w:rsidP="003F3EBB">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77D12663" w14:textId="77777777" w:rsidR="00392BB0" w:rsidRPr="0056122D" w:rsidRDefault="00392BB0" w:rsidP="003F3EBB">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2DBAABE3" w14:textId="77777777" w:rsidR="00392BB0" w:rsidRPr="0056122D" w:rsidRDefault="00392BB0" w:rsidP="003F3EBB">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D60EA1F"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028C1E" w14:textId="77777777" w:rsidR="00392BB0" w:rsidRPr="0056122D" w:rsidRDefault="00392BB0" w:rsidP="003F3EBB">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0EC62142"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F6A9F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EE2F2B2" w14:textId="77777777" w:rsidR="00392BB0" w:rsidRPr="0056122D" w:rsidRDefault="00392BB0" w:rsidP="003F3EBB">
            <w:pPr>
              <w:pStyle w:val="TAL"/>
              <w:rPr>
                <w:bCs/>
                <w:iCs/>
              </w:rPr>
            </w:pPr>
          </w:p>
        </w:tc>
      </w:tr>
      <w:tr w:rsidR="00392BB0" w:rsidRPr="0056122D" w14:paraId="6EAF01F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222AC0F" w14:textId="77777777" w:rsidR="00392BB0" w:rsidRPr="0056122D" w:rsidRDefault="00392BB0" w:rsidP="003F3EBB">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672FA060" w14:textId="77777777" w:rsidR="00392BB0" w:rsidRPr="0056122D" w:rsidRDefault="00392BB0" w:rsidP="003F3EBB">
            <w:pPr>
              <w:pStyle w:val="TAL"/>
              <w:rPr>
                <w:bCs/>
                <w:iCs/>
              </w:rPr>
            </w:pPr>
            <w:r w:rsidRPr="0056122D">
              <w:rPr>
                <w:bCs/>
                <w:iCs/>
              </w:rPr>
              <w:t>Support of TCI state update and activation by a) MAC-CE+DCI-based TCI state indication (use of DCI formats 1_1/1_2 with DL assignment)</w:t>
            </w:r>
          </w:p>
          <w:p w14:paraId="2928766B" w14:textId="77777777" w:rsidR="00392BB0" w:rsidRPr="0056122D" w:rsidRDefault="00392BB0" w:rsidP="003F3EBB">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10539DCC"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D9540D"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7A78BA" w14:textId="77777777" w:rsidR="00392BB0" w:rsidRPr="0056122D" w:rsidRDefault="00392BB0" w:rsidP="003F3EBB">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37630BD"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8B33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23FA523" w14:textId="77777777" w:rsidR="00392BB0" w:rsidRPr="0056122D" w:rsidRDefault="00392BB0" w:rsidP="003F3EBB">
            <w:pPr>
              <w:pStyle w:val="TAL"/>
              <w:rPr>
                <w:bCs/>
                <w:iCs/>
              </w:rPr>
            </w:pPr>
            <w:r w:rsidRPr="0056122D">
              <w:t>A UE supporting this feature shall also support unifiedSeparateTCI-r17.</w:t>
            </w:r>
          </w:p>
        </w:tc>
      </w:tr>
      <w:tr w:rsidR="00392BB0" w:rsidRPr="0056122D" w14:paraId="04D5274B"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AEC0B52" w14:textId="77777777" w:rsidR="00392BB0" w:rsidRPr="0056122D" w:rsidRDefault="00392BB0" w:rsidP="003F3EBB">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5C7B1C7C" w14:textId="77777777" w:rsidR="00392BB0" w:rsidRPr="0056122D" w:rsidRDefault="00392BB0" w:rsidP="003F3EBB">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7A0096C3"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A4AF41"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E40031" w14:textId="77777777" w:rsidR="00392BB0" w:rsidRPr="0056122D" w:rsidRDefault="00392BB0" w:rsidP="003F3EBB">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8E83EC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3B9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047FD82" w14:textId="77777777" w:rsidR="00392BB0" w:rsidRPr="0056122D" w:rsidRDefault="00392BB0" w:rsidP="003F3EBB">
            <w:pPr>
              <w:pStyle w:val="TAL"/>
              <w:rPr>
                <w:bCs/>
                <w:iCs/>
              </w:rPr>
            </w:pPr>
          </w:p>
        </w:tc>
      </w:tr>
      <w:tr w:rsidR="00392BB0" w:rsidRPr="0056122D" w14:paraId="4D88826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510B2B" w14:textId="77777777" w:rsidR="00392BB0" w:rsidRPr="0056122D" w:rsidRDefault="00392BB0" w:rsidP="003F3EBB">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40261676" w14:textId="77777777" w:rsidR="00392BB0" w:rsidRPr="0056122D" w:rsidRDefault="00392BB0" w:rsidP="003F3EBB">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0387C4C" w14:textId="77777777" w:rsidR="00392BB0" w:rsidRPr="0056122D" w:rsidRDefault="00392BB0" w:rsidP="003F3EB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51FC9" w14:textId="77777777" w:rsidR="00392BB0" w:rsidRPr="0056122D" w:rsidRDefault="00392BB0" w:rsidP="003F3EB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A15A5A" w14:textId="77777777" w:rsidR="00392BB0" w:rsidRPr="0056122D" w:rsidRDefault="00392BB0" w:rsidP="003F3EBB">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E1423F5"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B4522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1C1A94C" w14:textId="77777777" w:rsidR="00392BB0" w:rsidRPr="0056122D" w:rsidRDefault="00392BB0" w:rsidP="003F3EBB">
            <w:pPr>
              <w:pStyle w:val="TAL"/>
              <w:rPr>
                <w:bCs/>
                <w:iCs/>
              </w:rPr>
            </w:pPr>
            <w:r w:rsidRPr="0056122D">
              <w:t>A UE supporting this feature shall also indicate support of pc_srs_partialFequencySounding_r17 as specified in TS 38.306.</w:t>
            </w:r>
          </w:p>
        </w:tc>
      </w:tr>
      <w:tr w:rsidR="00392BB0" w:rsidRPr="0056122D" w14:paraId="7B50465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8FE9ECE" w14:textId="77777777" w:rsidR="00392BB0" w:rsidRPr="0056122D" w:rsidRDefault="00392BB0" w:rsidP="003F3EBB">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2B1EF6F7" w14:textId="77777777" w:rsidR="00392BB0" w:rsidRPr="0056122D" w:rsidRDefault="00392BB0" w:rsidP="003F3EBB">
            <w:pPr>
              <w:pStyle w:val="TAL"/>
              <w:rPr>
                <w:bCs/>
                <w:iCs/>
              </w:rPr>
            </w:pPr>
            <w:r w:rsidRPr="0056122D">
              <w:rPr>
                <w:bCs/>
                <w:iCs/>
              </w:rPr>
              <w:t>Indicates whether the UE supports PDCCH search space monitoring occasions in</w:t>
            </w:r>
          </w:p>
          <w:p w14:paraId="5DF52910" w14:textId="77777777" w:rsidR="00392BB0" w:rsidRPr="0056122D" w:rsidRDefault="00392BB0" w:rsidP="003F3EBB">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213521A8" w14:textId="77777777" w:rsidR="00392BB0" w:rsidRPr="0056122D" w:rsidRDefault="00392BB0" w:rsidP="003F3EB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E58F184" w14:textId="77777777" w:rsidR="00392BB0" w:rsidRPr="0056122D" w:rsidRDefault="00392BB0" w:rsidP="003F3EBB">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536135F" w14:textId="77777777" w:rsidR="00392BB0" w:rsidRPr="0056122D" w:rsidRDefault="00392BB0" w:rsidP="003F3EBB">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691E2C1"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B4C54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301135B" w14:textId="77777777" w:rsidR="00392BB0" w:rsidRPr="0056122D" w:rsidRDefault="00392BB0" w:rsidP="003F3EBB">
            <w:pPr>
              <w:pStyle w:val="TAL"/>
              <w:rPr>
                <w:bCs/>
                <w:iCs/>
              </w:rPr>
            </w:pPr>
          </w:p>
        </w:tc>
      </w:tr>
      <w:tr w:rsidR="00392BB0" w:rsidRPr="0056122D" w14:paraId="76D025F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1A8B32E" w14:textId="77777777" w:rsidR="00392BB0" w:rsidRPr="0056122D" w:rsidRDefault="00392BB0" w:rsidP="003F3EBB">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4FEED18A" w14:textId="77777777" w:rsidR="00392BB0" w:rsidRPr="0056122D" w:rsidRDefault="00392BB0" w:rsidP="003F3EBB">
            <w:pPr>
              <w:pStyle w:val="TAL"/>
              <w:rPr>
                <w:bCs/>
                <w:iCs/>
              </w:rPr>
            </w:pPr>
            <w:r w:rsidRPr="0056122D">
              <w:rPr>
                <w:bCs/>
                <w:iCs/>
              </w:rPr>
              <w:t>Indicates whether the UE supports PDCCH search space monitoring occasions in</w:t>
            </w:r>
          </w:p>
          <w:p w14:paraId="17E96F35" w14:textId="77777777" w:rsidR="00392BB0" w:rsidRPr="0056122D" w:rsidRDefault="00392BB0" w:rsidP="003F3EBB">
            <w:pPr>
              <w:pStyle w:val="TAL"/>
              <w:rPr>
                <w:bCs/>
                <w:iCs/>
              </w:rPr>
            </w:pPr>
            <w:r w:rsidRPr="0056122D">
              <w:rPr>
                <w:bCs/>
                <w:iCs/>
              </w:rPr>
              <w:t>any symbol of the slot with minimum time separation between two consecutive</w:t>
            </w:r>
          </w:p>
          <w:p w14:paraId="715BF016" w14:textId="77777777" w:rsidR="00392BB0" w:rsidRPr="0056122D" w:rsidRDefault="00392BB0" w:rsidP="003F3EBB">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6F165FCB" w14:textId="77777777" w:rsidR="00392BB0" w:rsidRPr="0056122D" w:rsidRDefault="00392BB0" w:rsidP="003F3EB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65ECDA" w14:textId="77777777" w:rsidR="00392BB0" w:rsidRPr="0056122D" w:rsidRDefault="00392BB0" w:rsidP="003F3EBB">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93C35A6" w14:textId="77777777" w:rsidR="00392BB0" w:rsidRPr="0056122D" w:rsidRDefault="00392BB0" w:rsidP="003F3EBB">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65E2DB99" w14:textId="77777777" w:rsidR="00392BB0" w:rsidRPr="0056122D" w:rsidRDefault="00392BB0" w:rsidP="003F3EB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0F628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844E9F5" w14:textId="77777777" w:rsidR="00392BB0" w:rsidRPr="0056122D" w:rsidRDefault="00392BB0" w:rsidP="003F3EBB">
            <w:pPr>
              <w:pStyle w:val="TAL"/>
              <w:rPr>
                <w:bCs/>
                <w:iCs/>
              </w:rPr>
            </w:pPr>
          </w:p>
        </w:tc>
      </w:tr>
      <w:tr w:rsidR="00392BB0" w:rsidRPr="0056122D" w14:paraId="0022E43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A4D0C8F" w14:textId="77777777" w:rsidR="00392BB0" w:rsidRPr="0056122D" w:rsidRDefault="00392BB0" w:rsidP="003F3EBB">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68E79ACB" w14:textId="77777777" w:rsidR="00392BB0" w:rsidRPr="0056122D" w:rsidRDefault="00392BB0" w:rsidP="003F3EBB">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82A5D94"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54A599"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1A637" w14:textId="77777777" w:rsidR="00392BB0" w:rsidRPr="0056122D" w:rsidRDefault="00392BB0" w:rsidP="003F3EBB">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2B32585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3923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BE146F" w14:textId="77777777" w:rsidR="00392BB0" w:rsidRPr="0056122D" w:rsidRDefault="00392BB0" w:rsidP="003F3EBB">
            <w:pPr>
              <w:pStyle w:val="TAL"/>
              <w:rPr>
                <w:bCs/>
                <w:iCs/>
              </w:rPr>
            </w:pPr>
            <w:r w:rsidRPr="0056122D">
              <w:rPr>
                <w:bCs/>
                <w:iCs/>
              </w:rPr>
              <w:t>UE supports UE reporting of information related to TA pre-compensation.</w:t>
            </w:r>
          </w:p>
        </w:tc>
      </w:tr>
      <w:tr w:rsidR="00392BB0" w:rsidRPr="0056122D" w14:paraId="146EAA6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5997EB9" w14:textId="77777777" w:rsidR="00392BB0" w:rsidRPr="0056122D" w:rsidRDefault="00392BB0" w:rsidP="003F3EBB">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7C9F6542" w14:textId="77777777" w:rsidR="00392BB0" w:rsidRPr="0056122D" w:rsidRDefault="00392BB0" w:rsidP="003F3EBB">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9FC8C57" w14:textId="77777777" w:rsidR="00392BB0" w:rsidRPr="0056122D" w:rsidRDefault="00392BB0" w:rsidP="003F3EB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8A0A6B8"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28B4C4" w14:textId="77777777" w:rsidR="00392BB0" w:rsidRPr="0056122D" w:rsidRDefault="00392BB0" w:rsidP="003F3EBB">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2AB877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78A5E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481D900" w14:textId="77777777" w:rsidR="00392BB0" w:rsidRPr="0056122D" w:rsidRDefault="00392BB0" w:rsidP="003F3EBB">
            <w:pPr>
              <w:pStyle w:val="TAL"/>
              <w:rPr>
                <w:bCs/>
                <w:iCs/>
              </w:rPr>
            </w:pPr>
          </w:p>
        </w:tc>
      </w:tr>
      <w:tr w:rsidR="00392BB0" w:rsidRPr="0056122D" w14:paraId="15FA9BC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48CA768" w14:textId="77777777" w:rsidR="00392BB0" w:rsidRPr="0056122D" w:rsidRDefault="00392BB0" w:rsidP="003F3EBB">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52FF2722" w14:textId="77777777" w:rsidR="00392BB0" w:rsidRPr="0056122D" w:rsidRDefault="00392BB0" w:rsidP="003F3EBB">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18D21FD" w14:textId="77777777" w:rsidR="00392BB0" w:rsidRPr="0056122D" w:rsidRDefault="00392BB0" w:rsidP="003F3EB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E5DAA32"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571E5A" w14:textId="77777777" w:rsidR="00392BB0" w:rsidRPr="0056122D" w:rsidRDefault="00392BB0" w:rsidP="003F3EBB">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6B342288"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1DB25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04EB174" w14:textId="77777777" w:rsidR="00392BB0" w:rsidRPr="0056122D" w:rsidRDefault="00392BB0" w:rsidP="003F3EBB">
            <w:pPr>
              <w:pStyle w:val="TAL"/>
              <w:rPr>
                <w:bCs/>
                <w:iCs/>
              </w:rPr>
            </w:pPr>
          </w:p>
        </w:tc>
      </w:tr>
      <w:tr w:rsidR="00392BB0" w:rsidRPr="0056122D" w14:paraId="060C862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A37568B" w14:textId="77777777" w:rsidR="00392BB0" w:rsidRPr="0056122D" w:rsidRDefault="00392BB0" w:rsidP="003F3EBB">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47FFFB3F" w14:textId="77777777" w:rsidR="00392BB0" w:rsidRPr="0056122D" w:rsidRDefault="00392BB0" w:rsidP="003F3EBB">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256772E"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26EAA5"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0461A2" w14:textId="77777777" w:rsidR="00392BB0" w:rsidRPr="0056122D" w:rsidRDefault="00392BB0" w:rsidP="003F3EBB">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4D224557"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AEB01"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1A65B62" w14:textId="77777777" w:rsidR="00392BB0" w:rsidRPr="0056122D" w:rsidRDefault="00392BB0" w:rsidP="003F3EBB">
            <w:pPr>
              <w:pStyle w:val="TAL"/>
              <w:rPr>
                <w:bCs/>
                <w:iCs/>
              </w:rPr>
            </w:pPr>
          </w:p>
        </w:tc>
      </w:tr>
      <w:tr w:rsidR="00392BB0" w:rsidRPr="0056122D" w14:paraId="7D59500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9839848" w14:textId="77777777" w:rsidR="00392BB0" w:rsidRPr="0056122D" w:rsidRDefault="00392BB0" w:rsidP="003F3EBB">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875BD47" w14:textId="77777777" w:rsidR="00392BB0" w:rsidRPr="0056122D" w:rsidRDefault="00392BB0" w:rsidP="003F3EBB">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7EB0C56"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F44F3EB" w14:textId="77777777" w:rsidR="00392BB0" w:rsidRPr="0056122D" w:rsidRDefault="00392BB0" w:rsidP="003F3EBB">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34E4C73" w14:textId="77777777" w:rsidR="00392BB0" w:rsidRPr="0056122D" w:rsidRDefault="00392BB0" w:rsidP="003F3EBB">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6DD79597"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2BC7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2540BE6" w14:textId="77777777" w:rsidR="00392BB0" w:rsidRPr="0056122D" w:rsidRDefault="00392BB0" w:rsidP="003F3EBB">
            <w:pPr>
              <w:pStyle w:val="TAL"/>
              <w:rPr>
                <w:bCs/>
                <w:iCs/>
              </w:rPr>
            </w:pPr>
          </w:p>
        </w:tc>
      </w:tr>
      <w:tr w:rsidR="00392BB0" w:rsidRPr="0056122D" w14:paraId="21D8BA1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65FBC03" w14:textId="77777777" w:rsidR="00392BB0" w:rsidRPr="0056122D" w:rsidRDefault="00392BB0" w:rsidP="003F3EBB">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01BCA406" w14:textId="77777777" w:rsidR="00392BB0" w:rsidRPr="0056122D" w:rsidRDefault="00392BB0" w:rsidP="003F3EBB">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3CED20FE" w14:textId="77777777" w:rsidR="00392BB0" w:rsidRPr="0056122D" w:rsidRDefault="00392BB0" w:rsidP="003F3EBB">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0178D8F"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9E9D43" w14:textId="77777777" w:rsidR="00392BB0" w:rsidRPr="0056122D" w:rsidRDefault="00392BB0" w:rsidP="003F3EBB">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2A03E5FD"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ADBC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9EF067D" w14:textId="77777777" w:rsidR="00392BB0" w:rsidRPr="0056122D" w:rsidRDefault="00392BB0" w:rsidP="003F3EBB">
            <w:pPr>
              <w:pStyle w:val="TAL"/>
              <w:rPr>
                <w:bCs/>
                <w:iCs/>
              </w:rPr>
            </w:pPr>
          </w:p>
        </w:tc>
      </w:tr>
      <w:tr w:rsidR="00392BB0" w:rsidRPr="0056122D" w14:paraId="65E438E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2688FB4" w14:textId="77777777" w:rsidR="00392BB0" w:rsidRPr="0056122D" w:rsidRDefault="00392BB0" w:rsidP="003F3EBB">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505DA376" w14:textId="77777777" w:rsidR="00392BB0" w:rsidRPr="0056122D" w:rsidRDefault="00392BB0" w:rsidP="003F3EBB">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3354D31D" w14:textId="77777777" w:rsidR="00392BB0" w:rsidRPr="0056122D" w:rsidRDefault="00392BB0" w:rsidP="003F3EBB">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5833D2EE"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2FD4AB" w14:textId="77777777" w:rsidR="00392BB0" w:rsidRPr="0056122D" w:rsidRDefault="00392BB0" w:rsidP="003F3EBB">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60FE86A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80890A"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1160C57" w14:textId="77777777" w:rsidR="00392BB0" w:rsidRPr="0056122D" w:rsidRDefault="00392BB0" w:rsidP="003F3EBB">
            <w:pPr>
              <w:pStyle w:val="TAL"/>
              <w:rPr>
                <w:bCs/>
                <w:iCs/>
              </w:rPr>
            </w:pPr>
          </w:p>
        </w:tc>
      </w:tr>
      <w:tr w:rsidR="00392BB0" w:rsidRPr="0056122D" w14:paraId="34805C3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F68B555" w14:textId="77777777" w:rsidR="00392BB0" w:rsidRPr="0056122D" w:rsidRDefault="00392BB0" w:rsidP="003F3EBB">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6F018AE4" w14:textId="77777777" w:rsidR="00392BB0" w:rsidRPr="0056122D" w:rsidRDefault="00392BB0" w:rsidP="003F3EBB">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93A4756"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CF877B"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8D6056" w14:textId="77777777" w:rsidR="00392BB0" w:rsidRPr="0056122D" w:rsidRDefault="00392BB0" w:rsidP="003F3EBB">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01B5973E"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77CA6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49C1FE5" w14:textId="77777777" w:rsidR="00392BB0" w:rsidRPr="0056122D" w:rsidRDefault="00392BB0" w:rsidP="003F3EBB">
            <w:pPr>
              <w:pStyle w:val="TAL"/>
              <w:rPr>
                <w:bCs/>
                <w:iCs/>
              </w:rPr>
            </w:pPr>
          </w:p>
        </w:tc>
      </w:tr>
      <w:tr w:rsidR="00392BB0" w:rsidRPr="0056122D" w14:paraId="4428B56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B5DD95C"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1A68672E" w14:textId="77777777" w:rsidR="00392BB0" w:rsidRPr="0056122D" w:rsidRDefault="00392BB0" w:rsidP="003F3EBB">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324B1180"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EB2169"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6D7EAD" w14:textId="77777777" w:rsidR="00392BB0" w:rsidRPr="0056122D" w:rsidRDefault="00392BB0" w:rsidP="003F3EBB">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42A1A244"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DAE85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2111392" w14:textId="77777777" w:rsidR="00392BB0" w:rsidRPr="0056122D" w:rsidRDefault="00392BB0" w:rsidP="003F3EBB">
            <w:pPr>
              <w:pStyle w:val="TAL"/>
              <w:rPr>
                <w:bCs/>
                <w:iCs/>
              </w:rPr>
            </w:pPr>
          </w:p>
        </w:tc>
      </w:tr>
      <w:tr w:rsidR="00392BB0" w:rsidRPr="0056122D" w14:paraId="63FBB29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8C544A7" w14:textId="77777777" w:rsidR="00392BB0" w:rsidRPr="0056122D" w:rsidRDefault="00392BB0" w:rsidP="003F3EBB">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2E7B8FF" w14:textId="77777777" w:rsidR="00392BB0" w:rsidRPr="0056122D" w:rsidRDefault="00392BB0" w:rsidP="003F3EBB">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EB0F1EB"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3D91C6"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0E24C2" w14:textId="77777777" w:rsidR="00392BB0" w:rsidRPr="0056122D" w:rsidRDefault="00392BB0" w:rsidP="003F3EBB">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27A4F96D"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0180F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7BE8B87" w14:textId="77777777" w:rsidR="00392BB0" w:rsidRPr="0056122D" w:rsidRDefault="00392BB0" w:rsidP="003F3EBB">
            <w:pPr>
              <w:pStyle w:val="TAL"/>
              <w:rPr>
                <w:bCs/>
                <w:iCs/>
              </w:rPr>
            </w:pPr>
            <w:r w:rsidRPr="0056122D">
              <w:rPr>
                <w:bCs/>
                <w:iCs/>
              </w:rPr>
              <w:t xml:space="preserve">UE supports DMRS bundling over PUCCH </w:t>
            </w:r>
          </w:p>
        </w:tc>
      </w:tr>
      <w:tr w:rsidR="00392BB0" w:rsidRPr="0056122D" w14:paraId="44C25DA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9FFA1D3" w14:textId="77777777" w:rsidR="00392BB0" w:rsidRPr="0056122D" w:rsidRDefault="00392BB0" w:rsidP="003F3EBB">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6EEFFA5C" w14:textId="77777777" w:rsidR="00392BB0" w:rsidRPr="0056122D" w:rsidRDefault="00392BB0" w:rsidP="003F3EBB">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7648C0B"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5D35C6"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E4B41D" w14:textId="77777777" w:rsidR="00392BB0" w:rsidRPr="0056122D" w:rsidRDefault="00392BB0" w:rsidP="003F3EBB">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19DE8571"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B20FC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21402F6" w14:textId="77777777" w:rsidR="00392BB0" w:rsidRPr="0056122D" w:rsidRDefault="00392BB0" w:rsidP="003F3EBB">
            <w:pPr>
              <w:pStyle w:val="TAL"/>
              <w:rPr>
                <w:bCs/>
                <w:iCs/>
              </w:rPr>
            </w:pPr>
            <w:r w:rsidRPr="0056122D">
              <w:rPr>
                <w:bCs/>
                <w:iCs/>
              </w:rPr>
              <w:t>UE supports DMRS bundling over PUSCH</w:t>
            </w:r>
          </w:p>
        </w:tc>
      </w:tr>
      <w:tr w:rsidR="00392BB0" w:rsidRPr="0056122D" w14:paraId="06357EC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F8F91AD" w14:textId="77777777" w:rsidR="00392BB0" w:rsidRPr="0056122D" w:rsidRDefault="00392BB0" w:rsidP="003F3EBB">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1D49B05" w14:textId="77777777" w:rsidR="00392BB0" w:rsidRPr="0056122D" w:rsidRDefault="00392BB0" w:rsidP="003F3EBB">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4C14B8"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C37ABB"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48585C" w14:textId="77777777" w:rsidR="00392BB0" w:rsidRPr="0056122D" w:rsidRDefault="00392BB0" w:rsidP="003F3EBB">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5D72A82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994C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EBD10AD" w14:textId="77777777" w:rsidR="00392BB0" w:rsidRPr="0056122D" w:rsidRDefault="00392BB0" w:rsidP="003F3EBB">
            <w:pPr>
              <w:pStyle w:val="TAL"/>
              <w:rPr>
                <w:bCs/>
                <w:iCs/>
              </w:rPr>
            </w:pPr>
            <w:r w:rsidRPr="0056122D">
              <w:rPr>
                <w:bCs/>
                <w:iCs/>
              </w:rPr>
              <w:t>UE supports DMRS bundling over PUSCH</w:t>
            </w:r>
          </w:p>
        </w:tc>
      </w:tr>
      <w:tr w:rsidR="00392BB0" w:rsidRPr="0056122D" w14:paraId="06707CD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D4DB8DD" w14:textId="77777777" w:rsidR="00392BB0" w:rsidRPr="0056122D" w:rsidRDefault="00392BB0" w:rsidP="003F3EBB">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39B9D9F1" w14:textId="77777777" w:rsidR="00392BB0" w:rsidRPr="0056122D" w:rsidRDefault="00392BB0" w:rsidP="003F3EBB">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9EABC5B"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48C5AD"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D456C9" w14:textId="77777777" w:rsidR="00392BB0" w:rsidRPr="0056122D" w:rsidRDefault="00392BB0" w:rsidP="003F3EBB">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7C124E28"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4D5F5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450AFAD" w14:textId="77777777" w:rsidR="00392BB0" w:rsidRPr="0056122D" w:rsidRDefault="00392BB0" w:rsidP="003F3EBB">
            <w:pPr>
              <w:pStyle w:val="TAL"/>
              <w:rPr>
                <w:bCs/>
                <w:iCs/>
              </w:rPr>
            </w:pPr>
            <w:r w:rsidRPr="0056122D">
              <w:rPr>
                <w:bCs/>
                <w:iCs/>
              </w:rPr>
              <w:t>UE supports DMRS bundling over PUSCH</w:t>
            </w:r>
          </w:p>
        </w:tc>
      </w:tr>
      <w:tr w:rsidR="00392BB0" w:rsidRPr="0056122D" w14:paraId="59A76D2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471A9F5" w14:textId="77777777" w:rsidR="00392BB0" w:rsidRPr="0056122D" w:rsidRDefault="00392BB0" w:rsidP="003F3EBB">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3791E6C8" w14:textId="77777777" w:rsidR="00392BB0" w:rsidRPr="0056122D" w:rsidRDefault="00392BB0" w:rsidP="003F3EBB">
            <w:pPr>
              <w:pStyle w:val="TAL"/>
              <w:rPr>
                <w:bCs/>
                <w:iCs/>
              </w:rPr>
            </w:pPr>
            <w:r w:rsidRPr="0056122D">
              <w:rPr>
                <w:bCs/>
                <w:iCs/>
              </w:rPr>
              <w:t>Indicates whether the UE supports 3 MHz symmetric channel bandwidth in DL and UL, including the following functional components:</w:t>
            </w:r>
          </w:p>
          <w:p w14:paraId="734F6B22" w14:textId="77777777" w:rsidR="00392BB0" w:rsidRPr="0056122D" w:rsidRDefault="00392BB0" w:rsidP="003F3EBB">
            <w:pPr>
              <w:pStyle w:val="TAL"/>
              <w:rPr>
                <w:bCs/>
                <w:iCs/>
              </w:rPr>
            </w:pPr>
            <w:r w:rsidRPr="0056122D">
              <w:rPr>
                <w:bCs/>
                <w:iCs/>
              </w:rPr>
              <w:t>-</w:t>
            </w:r>
            <w:r w:rsidRPr="0056122D">
              <w:rPr>
                <w:bCs/>
                <w:iCs/>
              </w:rPr>
              <w:tab/>
              <w:t>Reception of 12 PRB PBCH based on RB-level puncturing;</w:t>
            </w:r>
          </w:p>
          <w:p w14:paraId="48CDE772" w14:textId="77777777" w:rsidR="00392BB0" w:rsidRPr="0056122D" w:rsidRDefault="00392BB0" w:rsidP="003F3EBB">
            <w:pPr>
              <w:pStyle w:val="TAL"/>
              <w:rPr>
                <w:bCs/>
                <w:iCs/>
              </w:rPr>
            </w:pPr>
            <w:r w:rsidRPr="0056122D">
              <w:rPr>
                <w:bCs/>
                <w:iCs/>
              </w:rPr>
              <w:t>-</w:t>
            </w:r>
            <w:r w:rsidRPr="0056122D">
              <w:rPr>
                <w:bCs/>
                <w:iCs/>
              </w:rPr>
              <w:tab/>
              <w:t>Short RACH preamble formats with 15kHz SCS, and long PRACH formats with 1.25kHz SCS;</w:t>
            </w:r>
          </w:p>
          <w:p w14:paraId="1E34D011" w14:textId="77777777" w:rsidR="00392BB0" w:rsidRPr="0056122D" w:rsidRDefault="00392BB0" w:rsidP="003F3EBB">
            <w:pPr>
              <w:pStyle w:val="TAL"/>
              <w:rPr>
                <w:bCs/>
                <w:iCs/>
              </w:rPr>
            </w:pPr>
            <w:r w:rsidRPr="0056122D">
              <w:rPr>
                <w:bCs/>
                <w:iCs/>
              </w:rPr>
              <w:t>-</w:t>
            </w:r>
            <w:r w:rsidRPr="0056122D">
              <w:rPr>
                <w:bCs/>
                <w:iCs/>
              </w:rPr>
              <w:tab/>
              <w:t>Reception of 15 PRB CORESET0.</w:t>
            </w:r>
          </w:p>
          <w:p w14:paraId="6B1ED2DF" w14:textId="77777777" w:rsidR="00392BB0" w:rsidRPr="0056122D" w:rsidRDefault="00392BB0" w:rsidP="003F3EBB">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188CA5C8" w14:textId="77777777" w:rsidR="00392BB0" w:rsidRPr="0056122D" w:rsidRDefault="00392BB0" w:rsidP="003F3EBB">
            <w:pPr>
              <w:pStyle w:val="TAL"/>
              <w:rPr>
                <w:bCs/>
                <w:iCs/>
              </w:rPr>
            </w:pPr>
          </w:p>
          <w:p w14:paraId="66C0AB5E" w14:textId="77777777" w:rsidR="00392BB0" w:rsidRPr="0056122D" w:rsidRDefault="00392BB0" w:rsidP="003F3EBB">
            <w:pPr>
              <w:pStyle w:val="TAL"/>
              <w:rPr>
                <w:bCs/>
                <w:iCs/>
              </w:rPr>
            </w:pPr>
            <w:r w:rsidRPr="0056122D">
              <w:rPr>
                <w:bCs/>
                <w:iCs/>
              </w:rPr>
              <w:t>This feature is not applicable to UEs indicating supportOfRedCap-r17 or supportOfERedCap-r18.</w:t>
            </w:r>
          </w:p>
          <w:p w14:paraId="087B1A75" w14:textId="77777777" w:rsidR="00392BB0" w:rsidRPr="0056122D" w:rsidRDefault="00392BB0" w:rsidP="003F3EBB">
            <w:pPr>
              <w:pStyle w:val="TAL"/>
              <w:rPr>
                <w:bCs/>
                <w:iCs/>
              </w:rPr>
            </w:pPr>
          </w:p>
          <w:p w14:paraId="75B29DCB" w14:textId="77777777" w:rsidR="00392BB0" w:rsidRPr="0056122D" w:rsidRDefault="00392BB0" w:rsidP="003F3EBB">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05C63CA"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6D1DB7"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19CD73" w14:textId="77777777" w:rsidR="00392BB0" w:rsidRPr="0056122D" w:rsidRDefault="00392BB0" w:rsidP="003F3EBB">
            <w:pPr>
              <w:pStyle w:val="TAL"/>
              <w:rPr>
                <w:lang w:eastAsia="zh-CN" w:bidi="ar"/>
              </w:rPr>
            </w:pPr>
            <w:r w:rsidRPr="0056122D">
              <w:rPr>
                <w:lang w:eastAsia="zh-CN" w:bidi="ar"/>
              </w:rPr>
              <w:t>pc_support3MHz_ChannelBW_Symmetric_r18</w:t>
            </w:r>
          </w:p>
          <w:p w14:paraId="24EB71B2" w14:textId="77777777" w:rsidR="00392BB0" w:rsidRPr="0056122D" w:rsidRDefault="00392BB0" w:rsidP="003F3EBB">
            <w:pPr>
              <w:pStyle w:val="TAL"/>
              <w:rPr>
                <w:lang w:eastAsia="zh-CN" w:bidi="ar"/>
              </w:rPr>
            </w:pPr>
          </w:p>
          <w:p w14:paraId="777586FD" w14:textId="77777777" w:rsidR="00392BB0" w:rsidRPr="0056122D" w:rsidRDefault="00392BB0" w:rsidP="003F3EB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2C88321"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B867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F437333" w14:textId="77777777" w:rsidR="00392BB0" w:rsidRPr="0056122D" w:rsidRDefault="00392BB0" w:rsidP="003F3EBB">
            <w:pPr>
              <w:pStyle w:val="TAL"/>
              <w:rPr>
                <w:bCs/>
                <w:iCs/>
              </w:rPr>
            </w:pPr>
            <w:r w:rsidRPr="0056122D">
              <w:rPr>
                <w:bCs/>
                <w:iCs/>
              </w:rPr>
              <w:t>FR1 FDD bands</w:t>
            </w:r>
          </w:p>
        </w:tc>
      </w:tr>
      <w:tr w:rsidR="00392BB0" w:rsidRPr="0056122D" w14:paraId="3E7FC02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713544D"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0B95CD5E" w14:textId="77777777" w:rsidR="00392BB0" w:rsidRPr="0056122D" w:rsidRDefault="00392BB0" w:rsidP="003F3EBB">
            <w:pPr>
              <w:pStyle w:val="TAL"/>
              <w:rPr>
                <w:bCs/>
                <w:iCs/>
              </w:rPr>
            </w:pPr>
            <w:r w:rsidRPr="0056122D">
              <w:rPr>
                <w:bCs/>
                <w:iCs/>
              </w:rPr>
              <w:t>Indicates whether the UE supports reception of 12 PRB CORESET0 with an associated SS/PBCH block that is located according to Table 5.4.3.1-2 in TS 38.101-1 [2].</w:t>
            </w:r>
          </w:p>
          <w:p w14:paraId="0CF435E4" w14:textId="77777777" w:rsidR="00392BB0" w:rsidRPr="0056122D" w:rsidRDefault="00392BB0" w:rsidP="003F3EBB">
            <w:pPr>
              <w:pStyle w:val="TAL"/>
              <w:rPr>
                <w:bCs/>
                <w:iCs/>
              </w:rPr>
            </w:pPr>
            <w:r w:rsidRPr="0056122D">
              <w:rPr>
                <w:bCs/>
                <w:iCs/>
              </w:rPr>
              <w:t>A UE supporting this feature shall also indicate support of support-3MHz-ChannelBW-Symmetric-r18.</w:t>
            </w:r>
          </w:p>
          <w:p w14:paraId="0FC41BC9" w14:textId="77777777" w:rsidR="00392BB0" w:rsidRPr="0056122D" w:rsidRDefault="00392BB0" w:rsidP="003F3EBB">
            <w:pPr>
              <w:pStyle w:val="TAL"/>
              <w:rPr>
                <w:bCs/>
                <w:iCs/>
              </w:rPr>
            </w:pPr>
            <w:r w:rsidRPr="0056122D">
              <w:rPr>
                <w:bCs/>
                <w:iCs/>
              </w:rPr>
              <w:t>This feature is supported for 15kHz SCS only.</w:t>
            </w:r>
          </w:p>
          <w:p w14:paraId="716AAB15" w14:textId="77777777" w:rsidR="00392BB0" w:rsidRPr="0056122D" w:rsidRDefault="00392BB0" w:rsidP="003F3EBB">
            <w:pPr>
              <w:pStyle w:val="TAL"/>
              <w:rPr>
                <w:bCs/>
                <w:iCs/>
              </w:rPr>
            </w:pPr>
            <w:r w:rsidRPr="0056122D">
              <w:rPr>
                <w:bCs/>
                <w:iCs/>
              </w:rPr>
              <w:t>This feature is only applicable to single-carrier operation.</w:t>
            </w:r>
          </w:p>
          <w:p w14:paraId="24324642" w14:textId="77777777" w:rsidR="00392BB0" w:rsidRPr="0056122D" w:rsidRDefault="00392BB0" w:rsidP="003F3EBB">
            <w:pPr>
              <w:pStyle w:val="TAL"/>
              <w:rPr>
                <w:bCs/>
                <w:iCs/>
              </w:rPr>
            </w:pPr>
          </w:p>
          <w:p w14:paraId="37BE0EBF" w14:textId="77777777" w:rsidR="00392BB0" w:rsidRPr="0056122D" w:rsidRDefault="00392BB0" w:rsidP="003F3EBB">
            <w:pPr>
              <w:pStyle w:val="TAL"/>
              <w:rPr>
                <w:bCs/>
                <w:iCs/>
              </w:rPr>
            </w:pPr>
            <w:r w:rsidRPr="0056122D">
              <w:rPr>
                <w:bCs/>
                <w:iCs/>
              </w:rPr>
              <w:t>This feature is not applicable to UEs indicating supportOfRedCap-r17 or supportOfERedCap-r18.</w:t>
            </w:r>
          </w:p>
          <w:p w14:paraId="114874C7" w14:textId="77777777" w:rsidR="00392BB0" w:rsidRPr="0056122D" w:rsidRDefault="00392BB0" w:rsidP="003F3EBB">
            <w:pPr>
              <w:pStyle w:val="TAL"/>
              <w:rPr>
                <w:bCs/>
                <w:iCs/>
              </w:rPr>
            </w:pPr>
          </w:p>
          <w:p w14:paraId="23B4C365" w14:textId="77777777" w:rsidR="00392BB0" w:rsidRPr="0056122D" w:rsidRDefault="00392BB0" w:rsidP="003F3EBB">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68B8D002"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10C029"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A899CB" w14:textId="77777777" w:rsidR="00392BB0" w:rsidRPr="0056122D" w:rsidRDefault="00392BB0" w:rsidP="003F3EBB">
            <w:pPr>
              <w:pStyle w:val="TAL"/>
              <w:rPr>
                <w:lang w:eastAsia="zh-CN" w:bidi="ar"/>
              </w:rPr>
            </w:pPr>
            <w:r w:rsidRPr="0056122D">
              <w:rPr>
                <w:lang w:eastAsia="zh-CN" w:bidi="ar"/>
              </w:rPr>
              <w:t>pc_support12PRB_CORESET0_r18</w:t>
            </w:r>
          </w:p>
          <w:p w14:paraId="6520E3B9" w14:textId="77777777" w:rsidR="00392BB0" w:rsidRPr="0056122D" w:rsidRDefault="00392BB0" w:rsidP="003F3EB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9CD2E63"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9615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E96E945" w14:textId="77777777" w:rsidR="00392BB0" w:rsidRPr="0056122D" w:rsidRDefault="00392BB0" w:rsidP="003F3EBB">
            <w:pPr>
              <w:pStyle w:val="TAL"/>
              <w:rPr>
                <w:bCs/>
                <w:iCs/>
              </w:rPr>
            </w:pPr>
            <w:r w:rsidRPr="0056122D">
              <w:rPr>
                <w:bCs/>
                <w:iCs/>
              </w:rPr>
              <w:t>FR1 FDD bands</w:t>
            </w:r>
          </w:p>
        </w:tc>
      </w:tr>
      <w:tr w:rsidR="00392BB0" w:rsidRPr="0056122D" w14:paraId="52526AE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5FC5C75" w14:textId="77777777" w:rsidR="00392BB0" w:rsidRPr="0056122D" w:rsidRDefault="00392BB0" w:rsidP="003F3EBB">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7D73D3BC" w14:textId="77777777" w:rsidR="00392BB0" w:rsidRPr="0056122D" w:rsidRDefault="00392BB0" w:rsidP="003F3EBB">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F8ECE54"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48E5040"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A951A8" w14:textId="77777777" w:rsidR="00392BB0" w:rsidRPr="0056122D" w:rsidRDefault="00392BB0" w:rsidP="003F3EBB">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14AE92E5"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60E25"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29968B4" w14:textId="77777777" w:rsidR="00392BB0" w:rsidRPr="0056122D" w:rsidRDefault="00392BB0" w:rsidP="003F3EBB">
            <w:pPr>
              <w:pStyle w:val="TAL"/>
              <w:rPr>
                <w:bCs/>
                <w:iCs/>
              </w:rPr>
            </w:pPr>
            <w:r w:rsidRPr="0056122D">
              <w:rPr>
                <w:bCs/>
                <w:iCs/>
              </w:rPr>
              <w:t>If the capability is supported then the band pair(s) for which it is supported shall be indicated in Table A.4.3.2A.4.1-3</w:t>
            </w:r>
          </w:p>
        </w:tc>
      </w:tr>
      <w:tr w:rsidR="00392BB0" w:rsidRPr="0056122D" w14:paraId="526A593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EDBEB86" w14:textId="77777777" w:rsidR="00392BB0" w:rsidRPr="0056122D" w:rsidRDefault="00392BB0" w:rsidP="003F3EBB">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15E748BA" w14:textId="77777777" w:rsidR="00392BB0" w:rsidRPr="0056122D" w:rsidRDefault="00392BB0" w:rsidP="003F3EBB">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DDC143"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A4C224C"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CC9A39" w14:textId="77777777" w:rsidR="00392BB0" w:rsidRPr="0056122D" w:rsidRDefault="00392BB0" w:rsidP="003F3EBB">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54543AA"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1AB1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B4EA059" w14:textId="77777777" w:rsidR="00392BB0" w:rsidRPr="0056122D" w:rsidRDefault="00392BB0" w:rsidP="003F3EBB">
            <w:pPr>
              <w:pStyle w:val="TAL"/>
              <w:rPr>
                <w:bCs/>
                <w:iCs/>
              </w:rPr>
            </w:pPr>
            <w:r w:rsidRPr="0056122D">
              <w:rPr>
                <w:bCs/>
                <w:iCs/>
              </w:rPr>
              <w:t>If the capability is supported then the band pair(s) for which it is supported shall be indicated in Table A.4.3.2A.4.1-3</w:t>
            </w:r>
          </w:p>
        </w:tc>
      </w:tr>
      <w:tr w:rsidR="00392BB0" w:rsidRPr="0056122D" w14:paraId="5D6C1F8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4EE4A02" w14:textId="77777777" w:rsidR="00392BB0" w:rsidRPr="0056122D" w:rsidRDefault="00392BB0" w:rsidP="003F3EBB">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549A0831" w14:textId="77777777" w:rsidR="00392BB0" w:rsidRPr="0056122D" w:rsidRDefault="00392BB0" w:rsidP="003F3EBB">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43914FF"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CE74246"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E61D6C" w14:textId="77777777" w:rsidR="00392BB0" w:rsidRPr="0056122D" w:rsidRDefault="00392BB0" w:rsidP="003F3EBB">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D036F3A"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CF10B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DC0EDB6" w14:textId="77777777" w:rsidR="00392BB0" w:rsidRPr="0056122D" w:rsidRDefault="00392BB0" w:rsidP="003F3EBB">
            <w:pPr>
              <w:pStyle w:val="TAL"/>
              <w:rPr>
                <w:bCs/>
                <w:iCs/>
              </w:rPr>
            </w:pPr>
            <w:r w:rsidRPr="0056122D">
              <w:rPr>
                <w:bCs/>
                <w:iCs/>
              </w:rPr>
              <w:t>If the capability is supported then the band pair(s) for which it is supported shall be indicated in Table A.4.3.2A.4.1-3</w:t>
            </w:r>
          </w:p>
        </w:tc>
      </w:tr>
      <w:tr w:rsidR="00392BB0" w:rsidRPr="0056122D" w14:paraId="48FED72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8036C85" w14:textId="77777777" w:rsidR="00392BB0" w:rsidRPr="0056122D" w:rsidRDefault="00392BB0" w:rsidP="003F3EBB">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5666ED4D" w14:textId="77777777" w:rsidR="00392BB0" w:rsidRPr="0056122D" w:rsidRDefault="00392BB0" w:rsidP="003F3EBB">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5AA8BA6"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ABC2FA1" w14:textId="77777777" w:rsidR="00392BB0" w:rsidRPr="0056122D" w:rsidRDefault="00392BB0" w:rsidP="003F3EB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7C0289" w14:textId="77777777" w:rsidR="00392BB0" w:rsidRPr="0056122D" w:rsidRDefault="00392BB0" w:rsidP="003F3EBB">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107A33D0"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22779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452010B" w14:textId="77777777" w:rsidR="00392BB0" w:rsidRPr="0056122D" w:rsidRDefault="00392BB0" w:rsidP="003F3EBB">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392BB0" w:rsidRPr="0056122D" w14:paraId="1BC2192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390593D"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03BC7F36" w14:textId="77777777" w:rsidR="00392BB0" w:rsidRPr="0056122D" w:rsidRDefault="00392BB0" w:rsidP="003F3EBB">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168EC71"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143A33C" w14:textId="77777777" w:rsidR="00392BB0" w:rsidRPr="0056122D" w:rsidRDefault="00392BB0" w:rsidP="003F3EBB">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DA1C1F" w14:textId="77777777" w:rsidR="00392BB0" w:rsidRPr="0056122D" w:rsidRDefault="00392BB0" w:rsidP="003F3EBB">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1C75BD9C"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7D65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DE60107" w14:textId="77777777" w:rsidR="00392BB0" w:rsidRPr="0056122D" w:rsidRDefault="00392BB0" w:rsidP="003F3EBB">
            <w:pPr>
              <w:pStyle w:val="TAL"/>
              <w:rPr>
                <w:bCs/>
                <w:iCs/>
              </w:rPr>
            </w:pPr>
          </w:p>
        </w:tc>
      </w:tr>
      <w:tr w:rsidR="00392BB0" w:rsidRPr="0056122D" w14:paraId="15A94BA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04AA138" w14:textId="77777777" w:rsidR="00392BB0" w:rsidRPr="0056122D" w:rsidRDefault="00392BB0" w:rsidP="003F3EBB">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4A17847C" w14:textId="77777777" w:rsidR="00392BB0" w:rsidRPr="0056122D" w:rsidRDefault="00392BB0" w:rsidP="003F3EBB">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3426A29" w14:textId="77777777" w:rsidR="00392BB0" w:rsidRPr="0056122D" w:rsidRDefault="00392BB0" w:rsidP="003F3EB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EF51FB" w14:textId="77777777" w:rsidR="00392BB0" w:rsidRPr="0056122D" w:rsidRDefault="00392BB0" w:rsidP="003F3EBB">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928CEAB" w14:textId="77777777" w:rsidR="00392BB0" w:rsidRPr="0056122D" w:rsidRDefault="00392BB0" w:rsidP="003F3EBB">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5D8D67B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0990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18C125D" w14:textId="77777777" w:rsidR="00392BB0" w:rsidRPr="0056122D" w:rsidRDefault="00392BB0" w:rsidP="003F3EBB">
            <w:pPr>
              <w:pStyle w:val="TAL"/>
              <w:rPr>
                <w:bCs/>
                <w:iCs/>
              </w:rPr>
            </w:pPr>
          </w:p>
        </w:tc>
      </w:tr>
      <w:tr w:rsidR="00392BB0" w:rsidRPr="0056122D" w14:paraId="62507F68"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AC94082" w14:textId="77777777" w:rsidR="00392BB0" w:rsidRPr="0056122D" w:rsidRDefault="00392BB0" w:rsidP="003F3EBB">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35BC7D17" w14:textId="77777777" w:rsidR="00392BB0" w:rsidRPr="0056122D" w:rsidRDefault="00392BB0" w:rsidP="003F3EBB">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1B17A83C"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9DC73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F02C0C" w14:textId="77777777" w:rsidR="00392BB0" w:rsidRPr="0056122D" w:rsidRDefault="00392BB0" w:rsidP="003F3EBB">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58D6A27F"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24CFA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840357B" w14:textId="77777777" w:rsidR="00392BB0" w:rsidRPr="0056122D" w:rsidRDefault="00392BB0" w:rsidP="003F3EBB">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392BB0" w:rsidRPr="0056122D" w14:paraId="7B7236EC"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5349CCF" w14:textId="77777777" w:rsidR="00392BB0" w:rsidRPr="0056122D" w:rsidRDefault="00392BB0" w:rsidP="003F3EBB">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E709DD9" w14:textId="77777777" w:rsidR="00392BB0" w:rsidRPr="0056122D" w:rsidRDefault="00392BB0" w:rsidP="003F3EBB">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11644FD9"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57EC48"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1065B0" w14:textId="77777777" w:rsidR="00392BB0" w:rsidRPr="0056122D" w:rsidRDefault="00392BB0" w:rsidP="003F3EBB">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081A017C"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B79EC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75322FD" w14:textId="77777777" w:rsidR="00392BB0" w:rsidRPr="0056122D" w:rsidRDefault="00392BB0" w:rsidP="003F3EBB">
            <w:pPr>
              <w:pStyle w:val="TAL"/>
              <w:rPr>
                <w:bCs/>
                <w:iCs/>
              </w:rPr>
            </w:pPr>
          </w:p>
        </w:tc>
      </w:tr>
      <w:tr w:rsidR="00392BB0" w:rsidRPr="0056122D" w14:paraId="22A5DEC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7B1F4F7" w14:textId="77777777" w:rsidR="00392BB0" w:rsidRPr="0056122D" w:rsidRDefault="00392BB0" w:rsidP="003F3EBB">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310FA40A" w14:textId="77777777" w:rsidR="00392BB0" w:rsidRPr="0056122D" w:rsidRDefault="00392BB0" w:rsidP="003F3EBB">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4014D439"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1E583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2AF0B9" w14:textId="77777777" w:rsidR="00392BB0" w:rsidRPr="0056122D" w:rsidRDefault="00392BB0" w:rsidP="003F3EBB">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F61D2A1"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DA5A3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1C3767F" w14:textId="77777777" w:rsidR="00392BB0" w:rsidRPr="0056122D" w:rsidRDefault="00392BB0" w:rsidP="003F3EBB">
            <w:pPr>
              <w:pStyle w:val="TAL"/>
              <w:rPr>
                <w:bCs/>
                <w:iCs/>
              </w:rPr>
            </w:pPr>
            <w:r w:rsidRPr="0056122D">
              <w:rPr>
                <w:bCs/>
                <w:iCs/>
              </w:rPr>
              <w:t>A UE reporting this parameter shall not indicate support of pc_supportOfRedCap_r17 or pc_supportOfERedCap_r18.</w:t>
            </w:r>
          </w:p>
        </w:tc>
      </w:tr>
      <w:tr w:rsidR="00392BB0" w:rsidRPr="0056122D" w14:paraId="7A28C92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0601657" w14:textId="77777777" w:rsidR="00392BB0" w:rsidRPr="0056122D" w:rsidRDefault="00392BB0" w:rsidP="003F3EBB">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1145DB3B" w14:textId="77777777" w:rsidR="00392BB0" w:rsidRPr="0056122D" w:rsidRDefault="00392BB0" w:rsidP="003F3EBB">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FF80ED2"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5D647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E3B1FF" w14:textId="77777777" w:rsidR="00392BB0" w:rsidRPr="0056122D" w:rsidRDefault="00392BB0" w:rsidP="003F3EBB">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49306724"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F1B24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3525F8F" w14:textId="77777777" w:rsidR="00392BB0" w:rsidRPr="0056122D" w:rsidRDefault="00392BB0" w:rsidP="003F3EBB">
            <w:pPr>
              <w:pStyle w:val="TAL"/>
              <w:rPr>
                <w:bCs/>
                <w:iCs/>
              </w:rPr>
            </w:pPr>
          </w:p>
        </w:tc>
      </w:tr>
      <w:tr w:rsidR="00392BB0" w:rsidRPr="0056122D" w14:paraId="465F6E1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9B93BE7" w14:textId="77777777" w:rsidR="00392BB0" w:rsidRPr="0056122D" w:rsidRDefault="00392BB0" w:rsidP="003F3EBB">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223BCDE2" w14:textId="77777777" w:rsidR="00392BB0" w:rsidRPr="0056122D" w:rsidRDefault="00392BB0" w:rsidP="003F3EBB">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B561D15"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1A6A17E"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8E4A25" w14:textId="77777777" w:rsidR="00392BB0" w:rsidRPr="0056122D" w:rsidRDefault="00392BB0" w:rsidP="003F3EBB">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DBF5271"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CAB38F"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E574E31" w14:textId="77777777" w:rsidR="00392BB0" w:rsidRPr="0056122D" w:rsidRDefault="00392BB0" w:rsidP="003F3EBB">
            <w:pPr>
              <w:pStyle w:val="TAL"/>
              <w:rPr>
                <w:bCs/>
                <w:iCs/>
              </w:rPr>
            </w:pPr>
          </w:p>
        </w:tc>
      </w:tr>
      <w:tr w:rsidR="00392BB0" w:rsidRPr="0056122D" w14:paraId="06598FD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60F3C59"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218B13ED" w14:textId="77777777" w:rsidR="00392BB0" w:rsidRPr="0056122D" w:rsidRDefault="00392BB0" w:rsidP="003F3EBB">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6F882CA8"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562626C3"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0A9D8E4"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F25255" w14:textId="77777777" w:rsidR="00392BB0" w:rsidRPr="0056122D" w:rsidRDefault="00392BB0" w:rsidP="003F3EBB">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114D66DD"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6FF9E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FD34061" w14:textId="77777777" w:rsidR="00392BB0" w:rsidRPr="0056122D" w:rsidRDefault="00392BB0" w:rsidP="003F3EBB">
            <w:pPr>
              <w:pStyle w:val="TAL"/>
              <w:rPr>
                <w:bCs/>
                <w:iCs/>
              </w:rPr>
            </w:pPr>
          </w:p>
        </w:tc>
      </w:tr>
      <w:tr w:rsidR="00392BB0" w:rsidRPr="0056122D" w14:paraId="528C8F3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4EF492D" w14:textId="77777777" w:rsidR="00392BB0" w:rsidRPr="0056122D" w:rsidRDefault="00392BB0" w:rsidP="003F3EBB">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5AD70DAD" w14:textId="77777777" w:rsidR="00392BB0" w:rsidRPr="0056122D" w:rsidRDefault="00392BB0" w:rsidP="003F3EBB">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073486E2"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05274833"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F097390"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A34D81" w14:textId="77777777" w:rsidR="00392BB0" w:rsidRPr="0056122D" w:rsidRDefault="00392BB0" w:rsidP="003F3EBB">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6BE120CE"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B481F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5EA8F69" w14:textId="77777777" w:rsidR="00392BB0" w:rsidRPr="0056122D" w:rsidRDefault="00392BB0" w:rsidP="003F3EBB">
            <w:pPr>
              <w:pStyle w:val="TAL"/>
              <w:rPr>
                <w:bCs/>
                <w:iCs/>
              </w:rPr>
            </w:pPr>
          </w:p>
        </w:tc>
      </w:tr>
      <w:tr w:rsidR="00392BB0" w:rsidRPr="0056122D" w14:paraId="5435611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755E927B" w14:textId="77777777" w:rsidR="00392BB0" w:rsidRPr="0056122D" w:rsidRDefault="00392BB0" w:rsidP="003F3EBB">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48267BA8" w14:textId="77777777" w:rsidR="00392BB0" w:rsidRPr="0056122D" w:rsidRDefault="00392BB0" w:rsidP="003F3EBB">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0762C95B"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73D35C0E"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E7F878A"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7F75C0" w14:textId="77777777" w:rsidR="00392BB0" w:rsidRPr="0056122D" w:rsidRDefault="00392BB0" w:rsidP="003F3EBB">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2DD51E91"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02760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D767362" w14:textId="77777777" w:rsidR="00392BB0" w:rsidRPr="0056122D" w:rsidRDefault="00392BB0" w:rsidP="003F3EBB">
            <w:pPr>
              <w:pStyle w:val="TAL"/>
              <w:rPr>
                <w:bCs/>
                <w:iCs/>
              </w:rPr>
            </w:pPr>
          </w:p>
        </w:tc>
      </w:tr>
      <w:tr w:rsidR="00392BB0" w:rsidRPr="0056122D" w14:paraId="0A7BBB8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ED9F404" w14:textId="77777777" w:rsidR="00392BB0" w:rsidRPr="0056122D" w:rsidRDefault="00392BB0" w:rsidP="003F3EBB">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2A72F653" w14:textId="77777777" w:rsidR="00392BB0" w:rsidRPr="0056122D" w:rsidRDefault="00392BB0" w:rsidP="003F3EBB">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1760A2D3"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715335DE"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466EDA"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175592" w14:textId="77777777" w:rsidR="00392BB0" w:rsidRPr="0056122D" w:rsidRDefault="00392BB0" w:rsidP="003F3EBB">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1F3A9A9B"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49FA9C"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F200564" w14:textId="77777777" w:rsidR="00392BB0" w:rsidRPr="0056122D" w:rsidRDefault="00392BB0" w:rsidP="003F3EBB">
            <w:pPr>
              <w:pStyle w:val="TAL"/>
              <w:rPr>
                <w:bCs/>
                <w:iCs/>
              </w:rPr>
            </w:pPr>
          </w:p>
        </w:tc>
      </w:tr>
      <w:tr w:rsidR="00392BB0" w:rsidRPr="0056122D" w14:paraId="4A96F9A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7D6CB31" w14:textId="77777777" w:rsidR="00392BB0" w:rsidRPr="0056122D" w:rsidRDefault="00392BB0" w:rsidP="003F3EBB">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163DEEC5" w14:textId="77777777" w:rsidR="00392BB0" w:rsidRPr="0056122D" w:rsidRDefault="00392BB0" w:rsidP="003F3EBB">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0FDB87B"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009B3A61"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E1B39BC"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82B85D" w14:textId="77777777" w:rsidR="00392BB0" w:rsidRPr="0056122D" w:rsidRDefault="00392BB0" w:rsidP="003F3EBB">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12E7AFA4"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9D09D"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3D4ED0D" w14:textId="77777777" w:rsidR="00392BB0" w:rsidRPr="0056122D" w:rsidRDefault="00392BB0" w:rsidP="003F3EBB">
            <w:pPr>
              <w:pStyle w:val="TAL"/>
              <w:rPr>
                <w:bCs/>
                <w:iCs/>
              </w:rPr>
            </w:pPr>
          </w:p>
        </w:tc>
      </w:tr>
      <w:tr w:rsidR="00392BB0" w:rsidRPr="0056122D" w14:paraId="1B8C1D0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CF3F467" w14:textId="77777777" w:rsidR="00392BB0" w:rsidRPr="0056122D" w:rsidRDefault="00392BB0" w:rsidP="003F3EBB">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55F3D581" w14:textId="77777777" w:rsidR="00392BB0" w:rsidRPr="0056122D" w:rsidRDefault="00392BB0" w:rsidP="003F3EBB">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065297A6"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2990705B"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5331D9D"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03DF9C" w14:textId="77777777" w:rsidR="00392BB0" w:rsidRPr="0056122D" w:rsidRDefault="00392BB0" w:rsidP="003F3EBB">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0A639C3"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02E2B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DC0E132" w14:textId="77777777" w:rsidR="00392BB0" w:rsidRPr="0056122D" w:rsidRDefault="00392BB0" w:rsidP="003F3EBB">
            <w:pPr>
              <w:pStyle w:val="TAL"/>
              <w:rPr>
                <w:bCs/>
                <w:iCs/>
              </w:rPr>
            </w:pPr>
          </w:p>
        </w:tc>
      </w:tr>
      <w:tr w:rsidR="00392BB0" w:rsidRPr="0056122D" w14:paraId="016E7F3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9422B58" w14:textId="77777777" w:rsidR="00392BB0" w:rsidRPr="0056122D" w:rsidRDefault="00392BB0" w:rsidP="003F3EBB">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2A85C9B4" w14:textId="77777777" w:rsidR="00392BB0" w:rsidRPr="0056122D" w:rsidRDefault="00392BB0" w:rsidP="003F3EBB">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6997C618"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7E978066"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525C8A9"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8FBBC2" w14:textId="77777777" w:rsidR="00392BB0" w:rsidRPr="0056122D" w:rsidRDefault="00392BB0" w:rsidP="003F3EBB">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622DC70"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6FA22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FACC0D4" w14:textId="77777777" w:rsidR="00392BB0" w:rsidRPr="0056122D" w:rsidRDefault="00392BB0" w:rsidP="003F3EBB">
            <w:pPr>
              <w:pStyle w:val="TAL"/>
              <w:rPr>
                <w:bCs/>
                <w:iCs/>
              </w:rPr>
            </w:pPr>
          </w:p>
        </w:tc>
      </w:tr>
      <w:tr w:rsidR="00392BB0" w:rsidRPr="0056122D" w14:paraId="7B360A53"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713915E" w14:textId="77777777" w:rsidR="00392BB0" w:rsidRPr="0056122D" w:rsidRDefault="00392BB0" w:rsidP="003F3EBB">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14BC6698" w14:textId="77777777" w:rsidR="00392BB0" w:rsidRPr="0056122D" w:rsidRDefault="00392BB0" w:rsidP="003F3EBB">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1AB890FA" w14:textId="77777777" w:rsidR="00392BB0" w:rsidRPr="0056122D" w:rsidRDefault="00392BB0" w:rsidP="003F3EBB">
            <w:pPr>
              <w:pStyle w:val="TAL"/>
              <w:rPr>
                <w:rFonts w:eastAsia="DengXian"/>
                <w:lang w:eastAsia="zh-CN" w:bidi="ar"/>
              </w:rPr>
            </w:pPr>
            <w:r w:rsidRPr="0056122D">
              <w:rPr>
                <w:rFonts w:eastAsia="DengXian"/>
                <w:lang w:eastAsia="zh-CN" w:bidi="ar"/>
              </w:rPr>
              <w:t>38.306, 4.2.7.4</w:t>
            </w:r>
          </w:p>
          <w:p w14:paraId="359E880C" w14:textId="77777777" w:rsidR="00392BB0" w:rsidRPr="0056122D" w:rsidRDefault="00392BB0" w:rsidP="003F3EB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DD5FF8D"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B99572" w14:textId="77777777" w:rsidR="00392BB0" w:rsidRPr="0056122D" w:rsidRDefault="00392BB0" w:rsidP="003F3EBB">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BA70C5C"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91E603"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231CA97" w14:textId="77777777" w:rsidR="00392BB0" w:rsidRPr="0056122D" w:rsidRDefault="00392BB0" w:rsidP="003F3EBB">
            <w:pPr>
              <w:pStyle w:val="TAL"/>
              <w:rPr>
                <w:bCs/>
                <w:iCs/>
              </w:rPr>
            </w:pPr>
          </w:p>
        </w:tc>
      </w:tr>
      <w:tr w:rsidR="00392BB0" w:rsidRPr="0056122D" w14:paraId="7CD24BE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336FB93" w14:textId="77777777" w:rsidR="00392BB0" w:rsidRPr="0056122D" w:rsidRDefault="00392BB0" w:rsidP="003F3EBB">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4F5E261F" w14:textId="77777777" w:rsidR="00392BB0" w:rsidRPr="0056122D" w:rsidRDefault="00392BB0" w:rsidP="003F3EBB">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9E9466E" w14:textId="77777777" w:rsidR="00392BB0" w:rsidRPr="0056122D" w:rsidRDefault="00392BB0" w:rsidP="003F3EB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53FDBA1"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D97804" w14:textId="77777777" w:rsidR="00392BB0" w:rsidRPr="0056122D" w:rsidRDefault="00392BB0" w:rsidP="003F3EBB">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4ADE2B10"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6D72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5190B46" w14:textId="77777777" w:rsidR="00392BB0" w:rsidRPr="0056122D" w:rsidRDefault="00392BB0" w:rsidP="003F3EBB">
            <w:pPr>
              <w:pStyle w:val="TAL"/>
              <w:rPr>
                <w:bCs/>
                <w:iCs/>
              </w:rPr>
            </w:pPr>
          </w:p>
        </w:tc>
      </w:tr>
      <w:tr w:rsidR="00392BB0" w:rsidRPr="0056122D" w14:paraId="263EBB6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AB7B896"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5312523" w14:textId="77777777" w:rsidR="00392BB0" w:rsidRPr="0056122D" w:rsidRDefault="00392BB0" w:rsidP="003F3EBB">
            <w:pPr>
              <w:pStyle w:val="TAL"/>
              <w:rPr>
                <w:bCs/>
                <w:iCs/>
              </w:rPr>
            </w:pPr>
            <w:r w:rsidRPr="0056122D">
              <w:rPr>
                <w:bCs/>
                <w:iCs/>
              </w:rPr>
              <w:t>Indicates whether the UE supports unified TCI with separate DL/UL TCI update for single-DCI based intra-cell multi-TRP with multiple activated TCI codepoints per CC.</w:t>
            </w:r>
          </w:p>
          <w:p w14:paraId="296A96F8" w14:textId="77777777" w:rsidR="00392BB0" w:rsidRPr="0056122D" w:rsidRDefault="00392BB0" w:rsidP="003F3EBB">
            <w:pPr>
              <w:pStyle w:val="TAL"/>
              <w:rPr>
                <w:bCs/>
                <w:iCs/>
              </w:rPr>
            </w:pPr>
            <w:r w:rsidRPr="0056122D">
              <w:rPr>
                <w:bCs/>
                <w:iCs/>
              </w:rPr>
              <w:t>TCI state indication for update and activation includes:</w:t>
            </w:r>
          </w:p>
          <w:p w14:paraId="792E671B" w14:textId="77777777" w:rsidR="00392BB0" w:rsidRPr="0056122D" w:rsidRDefault="00392BB0" w:rsidP="003F3EBB">
            <w:pPr>
              <w:pStyle w:val="TAL"/>
              <w:rPr>
                <w:bCs/>
                <w:iCs/>
              </w:rPr>
            </w:pPr>
            <w:r w:rsidRPr="0056122D">
              <w:rPr>
                <w:bCs/>
                <w:iCs/>
              </w:rPr>
              <w:t>-    MAC-CE+DCI-based TCI state indication (use of monitored DCI formats 1_1 and if supported 1_2) with DL assignment;</w:t>
            </w:r>
          </w:p>
          <w:p w14:paraId="04366DCC" w14:textId="77777777" w:rsidR="00392BB0" w:rsidRPr="0056122D" w:rsidRDefault="00392BB0" w:rsidP="003F3EBB">
            <w:pPr>
              <w:pStyle w:val="TAL"/>
              <w:rPr>
                <w:bCs/>
                <w:iCs/>
              </w:rPr>
            </w:pPr>
            <w:r w:rsidRPr="0056122D">
              <w:rPr>
                <w:bCs/>
                <w:iCs/>
              </w:rPr>
              <w:t>-    MAC-CE+DCI-based TCI state indication (use of monitored DCI formats 1_1 and if supported 1_2) without DL assignment.</w:t>
            </w:r>
          </w:p>
          <w:p w14:paraId="371EEFAB" w14:textId="77777777" w:rsidR="00392BB0" w:rsidRPr="0056122D" w:rsidRDefault="00392BB0" w:rsidP="003F3EBB">
            <w:pPr>
              <w:pStyle w:val="TAL"/>
              <w:rPr>
                <w:bCs/>
                <w:iCs/>
              </w:rPr>
            </w:pPr>
            <w:r w:rsidRPr="0056122D">
              <w:rPr>
                <w:bCs/>
                <w:iCs/>
              </w:rPr>
              <w:t>The capability signalling comprises the following parameters:</w:t>
            </w:r>
          </w:p>
          <w:p w14:paraId="38DD54AE" w14:textId="77777777" w:rsidR="00392BB0" w:rsidRPr="0056122D" w:rsidRDefault="00392BB0" w:rsidP="003F3EBB">
            <w:pPr>
              <w:pStyle w:val="TAL"/>
              <w:rPr>
                <w:bCs/>
                <w:iCs/>
              </w:rPr>
            </w:pPr>
            <w:r w:rsidRPr="0056122D">
              <w:rPr>
                <w:bCs/>
                <w:iCs/>
              </w:rPr>
              <w:t>-    maxNumActiveDL-TCI-AcrossCC-r18 indicates the maximum number of activated DL TCI states across all CCs,</w:t>
            </w:r>
          </w:p>
          <w:p w14:paraId="1E065DB9" w14:textId="77777777" w:rsidR="00392BB0" w:rsidRPr="0056122D" w:rsidRDefault="00392BB0" w:rsidP="003F3EBB">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754632C2"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16314B"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6DC49D" w14:textId="77777777" w:rsidR="00392BB0" w:rsidRPr="0056122D" w:rsidRDefault="00392BB0" w:rsidP="003F3EBB">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6D1CA7FA"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65263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6780AAF" w14:textId="77777777" w:rsidR="00392BB0" w:rsidRPr="0056122D" w:rsidRDefault="00392BB0" w:rsidP="003F3EBB">
            <w:pPr>
              <w:pStyle w:val="TAL"/>
              <w:rPr>
                <w:bCs/>
                <w:iCs/>
              </w:rPr>
            </w:pPr>
            <w:r w:rsidRPr="0056122D">
              <w:rPr>
                <w:bCs/>
                <w:iCs/>
              </w:rPr>
              <w:t>FR2</w:t>
            </w:r>
          </w:p>
        </w:tc>
      </w:tr>
      <w:tr w:rsidR="00392BB0" w:rsidRPr="0056122D" w14:paraId="5CCFB069"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FA86AD5" w14:textId="77777777" w:rsidR="00392BB0" w:rsidRPr="0056122D" w:rsidRDefault="00392BB0" w:rsidP="003F3EBB">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0B17565B" w14:textId="77777777" w:rsidR="00392BB0" w:rsidRPr="0056122D" w:rsidRDefault="00392BB0" w:rsidP="003F3EBB">
            <w:pPr>
              <w:pStyle w:val="TAL"/>
              <w:rPr>
                <w:bCs/>
                <w:iCs/>
              </w:rPr>
            </w:pPr>
            <w:r w:rsidRPr="0056122D">
              <w:rPr>
                <w:bCs/>
                <w:iCs/>
              </w:rPr>
              <w:t>Indicates whether the UE supports two TA enhancement for multi-DCI based intra-cell Multi-TRP operation.</w:t>
            </w:r>
          </w:p>
          <w:p w14:paraId="1958A6E5" w14:textId="77777777" w:rsidR="00392BB0" w:rsidRPr="0056122D" w:rsidRDefault="00392BB0" w:rsidP="003F3EBB">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9075DC1" w14:textId="77777777" w:rsidR="00392BB0" w:rsidRPr="0056122D" w:rsidRDefault="00392BB0" w:rsidP="003F3EBB">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AA4A8A8"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E6EC1B" w14:textId="77777777" w:rsidR="00392BB0" w:rsidRPr="0056122D" w:rsidRDefault="00392BB0" w:rsidP="003F3EBB">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AFC8EB0"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FAEFB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6CA5FF2" w14:textId="77777777" w:rsidR="00392BB0" w:rsidRPr="0056122D" w:rsidRDefault="00392BB0" w:rsidP="003F3EBB">
            <w:pPr>
              <w:pStyle w:val="TAL"/>
              <w:rPr>
                <w:bCs/>
                <w:iCs/>
              </w:rPr>
            </w:pPr>
          </w:p>
        </w:tc>
      </w:tr>
      <w:tr w:rsidR="00392BB0" w:rsidRPr="0056122D" w14:paraId="7F6F5A45"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6AFA2C2" w14:textId="77777777" w:rsidR="00392BB0" w:rsidRPr="0056122D" w:rsidRDefault="00392BB0" w:rsidP="003F3EBB">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B03B48F" w14:textId="77777777" w:rsidR="00392BB0" w:rsidRPr="0056122D" w:rsidRDefault="00392BB0" w:rsidP="003F3EBB">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832A1C0"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740762"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4C2321" w14:textId="77777777" w:rsidR="00392BB0" w:rsidRPr="0056122D" w:rsidRDefault="00392BB0" w:rsidP="003F3EBB">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AEC6B60"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E0192B"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232518D" w14:textId="77777777" w:rsidR="00392BB0" w:rsidRPr="0056122D" w:rsidRDefault="00392BB0" w:rsidP="003F3EBB">
            <w:pPr>
              <w:pStyle w:val="TAL"/>
              <w:rPr>
                <w:bCs/>
                <w:iCs/>
              </w:rPr>
            </w:pPr>
            <w:r w:rsidRPr="0056122D">
              <w:rPr>
                <w:bCs/>
                <w:iCs/>
              </w:rPr>
              <w:t>A UE supporting this feature shall also indicate support of unifiedJointTCI-r17 and at least one of ltm-MCG-r18 and ltm-SCG-r18.</w:t>
            </w:r>
          </w:p>
        </w:tc>
      </w:tr>
      <w:tr w:rsidR="00392BB0" w:rsidRPr="0056122D" w14:paraId="61BAF55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6DE71747" w14:textId="77777777" w:rsidR="00392BB0" w:rsidRPr="0056122D" w:rsidRDefault="00392BB0" w:rsidP="003F3EBB">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5574F5B4" w14:textId="77777777" w:rsidR="00392BB0" w:rsidRPr="0056122D" w:rsidRDefault="00392BB0" w:rsidP="003F3EBB">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302DE6D"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1B9B8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29FF54" w14:textId="77777777" w:rsidR="00392BB0" w:rsidRPr="0056122D" w:rsidRDefault="00392BB0" w:rsidP="003F3EBB">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0C352B5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CC325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2AB44B56" w14:textId="77777777" w:rsidR="00392BB0" w:rsidRPr="0056122D" w:rsidRDefault="00392BB0" w:rsidP="003F3EBB">
            <w:pPr>
              <w:pStyle w:val="TAL"/>
              <w:rPr>
                <w:bCs/>
                <w:iCs/>
              </w:rPr>
            </w:pPr>
            <w:r w:rsidRPr="0056122D">
              <w:rPr>
                <w:bCs/>
                <w:iCs/>
              </w:rPr>
              <w:t>A UE supporting this feature shall also indicate support of unifiedSeparateTCI-r17 and at least one of ltm-MCG-r18 and ltm-SCG-r18.</w:t>
            </w:r>
          </w:p>
        </w:tc>
      </w:tr>
      <w:tr w:rsidR="00392BB0" w:rsidRPr="0056122D" w14:paraId="6919D78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C62CEF0"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55A9C034" w14:textId="77777777" w:rsidR="00392BB0" w:rsidRPr="0056122D" w:rsidRDefault="00392BB0" w:rsidP="003F3EBB">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C3F5DC2"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FCD7A2"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93AF1" w14:textId="77777777" w:rsidR="00392BB0" w:rsidRPr="0056122D" w:rsidRDefault="00392BB0" w:rsidP="003F3EBB">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11870845"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54F4F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A458C07" w14:textId="77777777" w:rsidR="00392BB0" w:rsidRPr="0056122D" w:rsidRDefault="00392BB0" w:rsidP="003F3EBB">
            <w:pPr>
              <w:pStyle w:val="TAL"/>
              <w:rPr>
                <w:bCs/>
                <w:iCs/>
              </w:rPr>
            </w:pPr>
            <w:r w:rsidRPr="0056122D">
              <w:rPr>
                <w:bCs/>
                <w:iCs/>
              </w:rPr>
              <w:t>A UE supporting this capability shall also indicate support of ltm-MAC-CE-JointTCI-r18 or ltm-MAC-CE-SeparateTCI-r18.</w:t>
            </w:r>
          </w:p>
        </w:tc>
      </w:tr>
      <w:tr w:rsidR="00392BB0" w:rsidRPr="0056122D" w14:paraId="4792841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F6D96CE" w14:textId="77777777" w:rsidR="00392BB0" w:rsidRPr="0056122D" w:rsidRDefault="00392BB0" w:rsidP="003F3EBB">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4A3F2AFC" w14:textId="77777777" w:rsidR="00392BB0" w:rsidRPr="0056122D" w:rsidRDefault="00392BB0" w:rsidP="003F3EBB">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7460F0B1"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FEACC3"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36956C" w14:textId="77777777" w:rsidR="00392BB0" w:rsidRPr="0056122D" w:rsidRDefault="00392BB0" w:rsidP="003F3EBB">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070F2F3F"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9443A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EF42740" w14:textId="77777777" w:rsidR="00392BB0" w:rsidRPr="0056122D" w:rsidRDefault="00392BB0" w:rsidP="003F3EBB">
            <w:pPr>
              <w:pStyle w:val="TAL"/>
              <w:rPr>
                <w:bCs/>
                <w:iCs/>
              </w:rPr>
            </w:pPr>
            <w:r w:rsidRPr="0056122D">
              <w:rPr>
                <w:bCs/>
                <w:iCs/>
              </w:rPr>
              <w:t>A UE supporting this feature shall also indicate support of ltm-BeamIndicationJointTCI-r18.</w:t>
            </w:r>
          </w:p>
        </w:tc>
      </w:tr>
      <w:tr w:rsidR="00392BB0" w:rsidRPr="0056122D" w14:paraId="46783C2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AE31969" w14:textId="77777777" w:rsidR="00392BB0" w:rsidRPr="0056122D" w:rsidRDefault="00392BB0" w:rsidP="003F3EBB">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5552B8EB" w14:textId="77777777" w:rsidR="00392BB0" w:rsidRPr="0056122D" w:rsidRDefault="00392BB0" w:rsidP="003F3EBB">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618CFF2A"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25C86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85B83D" w14:textId="77777777" w:rsidR="00392BB0" w:rsidRPr="0056122D" w:rsidRDefault="00392BB0" w:rsidP="003F3EBB">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59F9C537"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0FACA4"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A5EEB5E" w14:textId="77777777" w:rsidR="00392BB0" w:rsidRPr="0056122D" w:rsidRDefault="00392BB0" w:rsidP="003F3EBB">
            <w:pPr>
              <w:pStyle w:val="TAL"/>
              <w:rPr>
                <w:bCs/>
                <w:iCs/>
              </w:rPr>
            </w:pPr>
            <w:r w:rsidRPr="0056122D">
              <w:rPr>
                <w:bCs/>
                <w:iCs/>
              </w:rPr>
              <w:t>A UE supporting this feature shall also indicate support of ltm-BeamIndicationSeparateTCI-r18.</w:t>
            </w:r>
          </w:p>
        </w:tc>
      </w:tr>
      <w:tr w:rsidR="00392BB0" w:rsidRPr="0056122D" w14:paraId="54E0A2E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0DA9920C" w14:textId="77777777" w:rsidR="00392BB0" w:rsidRPr="0056122D" w:rsidRDefault="00392BB0" w:rsidP="003F3EBB">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3D5487F6" w14:textId="77777777" w:rsidR="00392BB0" w:rsidRPr="0056122D" w:rsidRDefault="00392BB0" w:rsidP="003F3EBB">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6EF0CBA5"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C16CA2"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7147B5" w14:textId="77777777" w:rsidR="00392BB0" w:rsidRPr="0056122D" w:rsidRDefault="00392BB0" w:rsidP="003F3EBB">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45D8E82F"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02F76"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8399A48" w14:textId="77777777" w:rsidR="00392BB0" w:rsidRPr="0056122D" w:rsidRDefault="00392BB0" w:rsidP="003F3EBB">
            <w:pPr>
              <w:pStyle w:val="TAL"/>
              <w:rPr>
                <w:bCs/>
                <w:iCs/>
              </w:rPr>
            </w:pPr>
            <w:r w:rsidRPr="0056122D">
              <w:rPr>
                <w:bCs/>
                <w:iCs/>
              </w:rPr>
              <w:t>A UE supporting this feature shall also indicate support of ta-IndicationCellSwitch-r18 and at least one of ltm-MCG-r18 and ltm-SCG-r18.</w:t>
            </w:r>
          </w:p>
        </w:tc>
      </w:tr>
      <w:tr w:rsidR="00392BB0" w:rsidRPr="0056122D" w14:paraId="611641C1"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8D59324" w14:textId="77777777" w:rsidR="00392BB0" w:rsidRPr="0056122D" w:rsidRDefault="00392BB0" w:rsidP="003F3EBB">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447A9A27" w14:textId="77777777" w:rsidR="00392BB0" w:rsidRPr="0056122D" w:rsidRDefault="00392BB0" w:rsidP="003F3EBB">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2E78AE59"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C5608D"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15E15B" w14:textId="77777777" w:rsidR="00392BB0" w:rsidRPr="0056122D" w:rsidRDefault="00392BB0" w:rsidP="003F3EBB">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0B733BA0"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C31B4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7DF953F1" w14:textId="77777777" w:rsidR="00392BB0" w:rsidRPr="0056122D" w:rsidRDefault="00392BB0" w:rsidP="003F3EBB">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392BB0" w:rsidRPr="0056122D" w14:paraId="4AE071B2"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DE57709"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571459A7" w14:textId="77777777" w:rsidR="00392BB0" w:rsidRPr="0056122D" w:rsidRDefault="00392BB0" w:rsidP="003F3EBB">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42C03D26"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F6C0B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4BBACC" w14:textId="77777777" w:rsidR="00392BB0" w:rsidRPr="0056122D" w:rsidRDefault="00392BB0" w:rsidP="003F3EBB">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5049CBD2"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D1B78"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09B39ED1" w14:textId="77777777" w:rsidR="00392BB0" w:rsidRPr="0056122D" w:rsidRDefault="00392BB0" w:rsidP="003F3EBB">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392BB0" w:rsidRPr="0056122D" w14:paraId="19B50257"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1F76953B" w14:textId="77777777" w:rsidR="00392BB0" w:rsidRPr="0056122D" w:rsidRDefault="00392BB0" w:rsidP="003F3EBB">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2347AA90" w14:textId="77777777" w:rsidR="00392BB0" w:rsidRPr="0056122D" w:rsidRDefault="00392BB0" w:rsidP="003F3EBB">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0F671DA6" w14:textId="77777777" w:rsidR="00392BB0" w:rsidRPr="0056122D" w:rsidRDefault="00392BB0" w:rsidP="003F3EB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1E919CA"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8EFB80" w14:textId="77777777" w:rsidR="00392BB0" w:rsidRPr="0056122D" w:rsidRDefault="00392BB0" w:rsidP="003F3EBB">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16534249"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29A6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18A1784" w14:textId="77777777" w:rsidR="00392BB0" w:rsidRPr="0056122D" w:rsidRDefault="00392BB0" w:rsidP="003F3EBB">
            <w:pPr>
              <w:pStyle w:val="TAL"/>
              <w:rPr>
                <w:bCs/>
                <w:iCs/>
              </w:rPr>
            </w:pPr>
            <w:r w:rsidRPr="0056122D">
              <w:rPr>
                <w:bCs/>
                <w:iCs/>
              </w:rPr>
              <w:t>A UE supporting this feature shall also indicate support of rach-EarlyTA-Measurement-r18.</w:t>
            </w:r>
          </w:p>
        </w:tc>
      </w:tr>
      <w:tr w:rsidR="00392BB0" w:rsidRPr="0056122D" w14:paraId="3718670E"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0277FD9" w14:textId="77777777" w:rsidR="00392BB0" w:rsidRPr="0056122D" w:rsidRDefault="00392BB0" w:rsidP="003F3EBB">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660832C" w14:textId="77777777" w:rsidR="00392BB0" w:rsidRPr="0056122D" w:rsidRDefault="00392BB0" w:rsidP="003F3EBB">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0F94F293" w14:textId="77777777" w:rsidR="00392BB0" w:rsidRPr="0056122D" w:rsidRDefault="00392BB0" w:rsidP="003F3EB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02A9EBB"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6803" w14:textId="77777777" w:rsidR="00392BB0" w:rsidRPr="0056122D" w:rsidRDefault="00392BB0" w:rsidP="003F3EBB">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695B337F"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D38B5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50967522" w14:textId="77777777" w:rsidR="00392BB0" w:rsidRPr="0056122D" w:rsidRDefault="00392BB0" w:rsidP="003F3EBB">
            <w:pPr>
              <w:pStyle w:val="TAL"/>
              <w:rPr>
                <w:bCs/>
                <w:iCs/>
              </w:rPr>
            </w:pPr>
            <w:r w:rsidRPr="0056122D">
              <w:rPr>
                <w:bCs/>
                <w:iCs/>
              </w:rPr>
              <w:t>A UE supporting this feature shall also indicate support of rach-EarlyTA-Measurement-r18.</w:t>
            </w:r>
          </w:p>
        </w:tc>
      </w:tr>
      <w:tr w:rsidR="00392BB0" w:rsidRPr="0056122D" w14:paraId="293D0654"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E36456D" w14:textId="77777777" w:rsidR="00392BB0" w:rsidRPr="0056122D" w:rsidRDefault="00392BB0" w:rsidP="003F3EBB">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4312290F" w14:textId="77777777" w:rsidR="00392BB0" w:rsidRPr="0056122D" w:rsidRDefault="00392BB0" w:rsidP="003F3EBB">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ABE02B6" w14:textId="77777777" w:rsidR="00392BB0" w:rsidRPr="0056122D" w:rsidRDefault="00392BB0" w:rsidP="003F3EB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67AC6EC"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2E3E86" w14:textId="77777777" w:rsidR="00392BB0" w:rsidRPr="0056122D" w:rsidRDefault="00392BB0" w:rsidP="003F3EBB">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6C217F02"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251E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5DC2324" w14:textId="77777777" w:rsidR="00392BB0" w:rsidRPr="0056122D" w:rsidRDefault="00392BB0" w:rsidP="003F3EBB">
            <w:pPr>
              <w:pStyle w:val="TAL"/>
              <w:rPr>
                <w:bCs/>
                <w:iCs/>
              </w:rPr>
            </w:pPr>
            <w:r w:rsidRPr="0056122D">
              <w:rPr>
                <w:bCs/>
                <w:iCs/>
              </w:rPr>
              <w:t>A UE supporting this feature shall also indicate support of rach-EarlyTA-Measurement-r18.</w:t>
            </w:r>
          </w:p>
        </w:tc>
      </w:tr>
      <w:tr w:rsidR="00392BB0" w:rsidRPr="0056122D" w14:paraId="0446DC8A"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5288DB9" w14:textId="77777777" w:rsidR="00392BB0" w:rsidRPr="0056122D" w:rsidRDefault="00392BB0" w:rsidP="003F3EBB">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FD1B771" w14:textId="77777777" w:rsidR="00392BB0" w:rsidRPr="0056122D" w:rsidRDefault="00392BB0" w:rsidP="003F3EBB">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B773D98" w14:textId="77777777" w:rsidR="00392BB0" w:rsidRPr="0056122D" w:rsidRDefault="00392BB0" w:rsidP="003F3EBB">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882DE5D"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997014" w14:textId="77777777" w:rsidR="00392BB0" w:rsidRPr="0056122D" w:rsidRDefault="00392BB0" w:rsidP="003F3EBB">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0C6D5E0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CCCD7"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80B4AF2" w14:textId="77777777" w:rsidR="00392BB0" w:rsidRPr="0056122D" w:rsidRDefault="00392BB0" w:rsidP="003F3EBB">
            <w:pPr>
              <w:pStyle w:val="TAL"/>
              <w:rPr>
                <w:bCs/>
                <w:iCs/>
              </w:rPr>
            </w:pPr>
            <w:r w:rsidRPr="0056122D">
              <w:rPr>
                <w:bCs/>
                <w:iCs/>
              </w:rPr>
              <w:t>A UE supporting this feature shall also indicate support of rach-EarlyTA-Measurement-r18.</w:t>
            </w:r>
          </w:p>
        </w:tc>
      </w:tr>
      <w:tr w:rsidR="00392BB0" w:rsidRPr="0056122D" w14:paraId="5E2B2636"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2D875D92" w14:textId="77777777" w:rsidR="00392BB0" w:rsidRPr="0056122D" w:rsidRDefault="00392BB0" w:rsidP="003F3EBB">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3D1D6FCC" w14:textId="77777777" w:rsidR="00392BB0" w:rsidRPr="0056122D" w:rsidRDefault="00392BB0" w:rsidP="003F3EBB">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D56C312"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865AD5"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57A0A7" w14:textId="77777777" w:rsidR="00392BB0" w:rsidRPr="0056122D" w:rsidRDefault="00392BB0" w:rsidP="003F3EBB">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9BB097F"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683D62"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15078FFA" w14:textId="77777777" w:rsidR="00392BB0" w:rsidRPr="0056122D" w:rsidRDefault="00392BB0" w:rsidP="003F3EBB">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392BB0" w:rsidRPr="0056122D" w14:paraId="1500CF5D"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3865CEE4" w14:textId="77777777" w:rsidR="00392BB0" w:rsidRPr="0056122D" w:rsidRDefault="00392BB0" w:rsidP="003F3EBB">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34BEE289" w14:textId="77777777" w:rsidR="00392BB0" w:rsidRPr="0056122D" w:rsidRDefault="00392BB0" w:rsidP="003F3EBB">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057637"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94EAA7"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FAFE3C" w14:textId="77777777" w:rsidR="00392BB0" w:rsidRPr="0056122D" w:rsidRDefault="00392BB0" w:rsidP="003F3EBB">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64F7F70C"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CD6A7E"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3E7B232A" w14:textId="77777777" w:rsidR="00392BB0" w:rsidRPr="0056122D" w:rsidRDefault="00392BB0" w:rsidP="003F3EBB">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392BB0" w:rsidRPr="0056122D" w14:paraId="4BE261E0"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5B1FD2BD" w14:textId="77777777" w:rsidR="00392BB0" w:rsidRPr="0056122D" w:rsidRDefault="00392BB0" w:rsidP="003F3EBB">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EE48016" w14:textId="77777777" w:rsidR="00392BB0" w:rsidRPr="0056122D" w:rsidRDefault="00392BB0" w:rsidP="003F3EBB">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F12CD9E" w14:textId="77777777" w:rsidR="00392BB0" w:rsidRPr="0056122D" w:rsidRDefault="00392BB0" w:rsidP="003F3EB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670988"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E565CC" w14:textId="77777777" w:rsidR="00392BB0" w:rsidRPr="0056122D" w:rsidRDefault="00392BB0" w:rsidP="003F3EBB">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517F1036"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9DBDF0"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488C5D41" w14:textId="77777777" w:rsidR="00392BB0" w:rsidRPr="0056122D" w:rsidRDefault="00392BB0" w:rsidP="003F3EBB">
            <w:pPr>
              <w:pStyle w:val="TAL"/>
              <w:rPr>
                <w:bCs/>
                <w:iCs/>
              </w:rPr>
            </w:pPr>
            <w:r w:rsidRPr="0056122D">
              <w:rPr>
                <w:bCs/>
                <w:iCs/>
              </w:rPr>
              <w:t>A UE supporting this feature shall also indicate support of nes-CellDTX-DRX-r18</w:t>
            </w:r>
          </w:p>
        </w:tc>
      </w:tr>
      <w:tr w:rsidR="00392BB0" w:rsidRPr="0056122D" w14:paraId="72CF51AF" w14:textId="77777777" w:rsidTr="003F3EBB">
        <w:trPr>
          <w:cantSplit/>
          <w:jc w:val="center"/>
        </w:trPr>
        <w:tc>
          <w:tcPr>
            <w:tcW w:w="848" w:type="dxa"/>
            <w:tcBorders>
              <w:top w:val="single" w:sz="4" w:space="0" w:color="auto"/>
              <w:left w:val="single" w:sz="4" w:space="0" w:color="auto"/>
              <w:bottom w:val="single" w:sz="4" w:space="0" w:color="auto"/>
              <w:right w:val="single" w:sz="4" w:space="0" w:color="auto"/>
            </w:tcBorders>
          </w:tcPr>
          <w:p w14:paraId="46D1B15B" w14:textId="77777777" w:rsidR="00392BB0" w:rsidRPr="0056122D" w:rsidRDefault="00392BB0" w:rsidP="003F3EBB">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758DC7DF" w14:textId="77777777" w:rsidR="00392BB0" w:rsidRPr="0056122D" w:rsidRDefault="00392BB0" w:rsidP="003F3EBB">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B39B1B8" w14:textId="77777777" w:rsidR="00392BB0" w:rsidRPr="0056122D" w:rsidRDefault="00392BB0" w:rsidP="003F3EBB">
            <w:pPr>
              <w:pStyle w:val="TAL"/>
              <w:rPr>
                <w:rFonts w:eastAsia="DengXian"/>
                <w:lang w:eastAsia="zh-CN" w:bidi="ar"/>
              </w:rPr>
            </w:pPr>
            <w:r w:rsidRPr="0056122D">
              <w:rPr>
                <w:rFonts w:eastAsia="DengXian"/>
                <w:lang w:eastAsia="zh-CN" w:bidi="ar"/>
              </w:rPr>
              <w:t>38.306</w:t>
            </w:r>
          </w:p>
          <w:p w14:paraId="4F63B57C" w14:textId="77777777" w:rsidR="00392BB0" w:rsidRPr="0056122D" w:rsidRDefault="00392BB0" w:rsidP="003F3EBB">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3F36477D" w14:textId="77777777" w:rsidR="00392BB0" w:rsidRPr="0056122D" w:rsidRDefault="00392BB0" w:rsidP="003F3EB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616067" w14:textId="77777777" w:rsidR="00392BB0" w:rsidRPr="0056122D" w:rsidRDefault="00392BB0" w:rsidP="003F3EBB">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52BC08AA" w14:textId="77777777" w:rsidR="00392BB0" w:rsidRPr="0056122D" w:rsidRDefault="00392BB0" w:rsidP="003F3EB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532E9" w14:textId="77777777" w:rsidR="00392BB0" w:rsidRPr="0056122D" w:rsidRDefault="00392BB0" w:rsidP="003F3EBB">
            <w:pPr>
              <w:pStyle w:val="TAL"/>
            </w:pPr>
          </w:p>
        </w:tc>
        <w:tc>
          <w:tcPr>
            <w:tcW w:w="1299" w:type="dxa"/>
            <w:tcBorders>
              <w:top w:val="single" w:sz="4" w:space="0" w:color="auto"/>
              <w:left w:val="single" w:sz="4" w:space="0" w:color="auto"/>
              <w:bottom w:val="single" w:sz="4" w:space="0" w:color="auto"/>
              <w:right w:val="single" w:sz="4" w:space="0" w:color="auto"/>
            </w:tcBorders>
          </w:tcPr>
          <w:p w14:paraId="669EBD41" w14:textId="77777777" w:rsidR="00392BB0" w:rsidRPr="0056122D" w:rsidRDefault="00392BB0" w:rsidP="003F3EBB">
            <w:pPr>
              <w:pStyle w:val="TAL"/>
              <w:rPr>
                <w:bCs/>
                <w:iCs/>
              </w:rPr>
            </w:pPr>
          </w:p>
        </w:tc>
      </w:tr>
      <w:tr w:rsidR="00392BB0" w:rsidRPr="0056122D" w14:paraId="2F1E091B" w14:textId="77777777" w:rsidTr="003F3EBB">
        <w:trPr>
          <w:cantSplit/>
          <w:jc w:val="center"/>
          <w:ins w:id="2" w:author="Matti Kangas (Nokia)" w:date="2024-11-09T01:49:00Z" w16du:dateUtc="2024-11-08T23:49:00Z"/>
        </w:trPr>
        <w:tc>
          <w:tcPr>
            <w:tcW w:w="848" w:type="dxa"/>
            <w:tcBorders>
              <w:top w:val="single" w:sz="4" w:space="0" w:color="auto"/>
              <w:left w:val="single" w:sz="4" w:space="0" w:color="auto"/>
              <w:bottom w:val="single" w:sz="4" w:space="0" w:color="auto"/>
              <w:right w:val="single" w:sz="4" w:space="0" w:color="auto"/>
            </w:tcBorders>
          </w:tcPr>
          <w:p w14:paraId="7437F8EC" w14:textId="712F77C9" w:rsidR="00392BB0" w:rsidRPr="0056122D" w:rsidRDefault="00392BB0" w:rsidP="003F3EBB">
            <w:pPr>
              <w:pStyle w:val="TAC"/>
              <w:rPr>
                <w:ins w:id="3" w:author="Matti Kangas (Nokia)" w:date="2024-11-09T01:49:00Z" w16du:dateUtc="2024-11-08T23:49:00Z"/>
                <w:rFonts w:eastAsia="DengXian"/>
                <w:lang w:eastAsia="zh-CN" w:bidi="ar"/>
              </w:rPr>
            </w:pPr>
            <w:ins w:id="4" w:author="Matti Kangas (Nokia)" w:date="2024-11-09T01:49:00Z" w16du:dateUtc="2024-11-08T23:49:00Z">
              <w:r>
                <w:rPr>
                  <w:rFonts w:eastAsia="DengXian"/>
                  <w:lang w:eastAsia="zh-CN" w:bidi="ar"/>
                </w:rPr>
                <w:t>CAPNOK11</w:t>
              </w:r>
            </w:ins>
          </w:p>
        </w:tc>
        <w:tc>
          <w:tcPr>
            <w:tcW w:w="2317" w:type="dxa"/>
            <w:tcBorders>
              <w:top w:val="single" w:sz="6" w:space="0" w:color="auto"/>
              <w:left w:val="single" w:sz="4" w:space="0" w:color="auto"/>
              <w:bottom w:val="single" w:sz="6" w:space="0" w:color="auto"/>
              <w:right w:val="single" w:sz="6" w:space="0" w:color="auto"/>
            </w:tcBorders>
          </w:tcPr>
          <w:p w14:paraId="225574E4" w14:textId="01546341" w:rsidR="00392BB0" w:rsidRPr="0056122D" w:rsidRDefault="00472866" w:rsidP="003F3EBB">
            <w:pPr>
              <w:pStyle w:val="TAL"/>
              <w:rPr>
                <w:ins w:id="5" w:author="Matti Kangas (Nokia)" w:date="2024-11-09T01:49:00Z" w16du:dateUtc="2024-11-08T23:49:00Z"/>
                <w:bCs/>
                <w:iCs/>
              </w:rPr>
            </w:pPr>
            <w:ins w:id="6" w:author="Matti Kangas (Nokia)" w:date="2024-11-09T01:52:00Z" w16du:dateUtc="2024-11-08T23:52:00Z">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w:t>
              </w:r>
            </w:ins>
          </w:p>
        </w:tc>
        <w:tc>
          <w:tcPr>
            <w:tcW w:w="861" w:type="dxa"/>
            <w:tcBorders>
              <w:top w:val="single" w:sz="6" w:space="0" w:color="auto"/>
              <w:left w:val="single" w:sz="6" w:space="0" w:color="auto"/>
              <w:bottom w:val="single" w:sz="6" w:space="0" w:color="auto"/>
              <w:right w:val="single" w:sz="4" w:space="0" w:color="auto"/>
            </w:tcBorders>
          </w:tcPr>
          <w:p w14:paraId="43720BBF" w14:textId="59AF073A" w:rsidR="00392BB0" w:rsidRPr="0056122D" w:rsidRDefault="00472866" w:rsidP="003F3EBB">
            <w:pPr>
              <w:pStyle w:val="TAL"/>
              <w:rPr>
                <w:ins w:id="7" w:author="Matti Kangas (Nokia)" w:date="2024-11-09T01:49:00Z" w16du:dateUtc="2024-11-08T23:49:00Z"/>
                <w:rFonts w:eastAsia="DengXian"/>
                <w:lang w:eastAsia="zh-CN" w:bidi="ar"/>
              </w:rPr>
            </w:pPr>
            <w:ins w:id="8" w:author="Matti Kangas (Nokia)" w:date="2024-11-09T01:52:00Z" w16du:dateUtc="2024-11-08T23:52:00Z">
              <w:r>
                <w:rPr>
                  <w:rFonts w:eastAsia="DengXian"/>
                  <w:lang w:eastAsia="zh-CN" w:bidi="ar"/>
                </w:rPr>
                <w:t xml:space="preserve">38.306 </w:t>
              </w:r>
            </w:ins>
            <w:ins w:id="9" w:author="Matti Kangas (Nokia)" w:date="2024-11-09T01:53:00Z" w16du:dateUtc="2024-11-08T23:53:00Z">
              <w:r>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09396BB7" w14:textId="69FC115B" w:rsidR="00392BB0" w:rsidRPr="0056122D" w:rsidRDefault="00472866" w:rsidP="003F3EBB">
            <w:pPr>
              <w:pStyle w:val="TAC"/>
              <w:rPr>
                <w:ins w:id="10" w:author="Matti Kangas (Nokia)" w:date="2024-11-09T01:49:00Z" w16du:dateUtc="2024-11-08T23:49:00Z"/>
                <w:lang w:eastAsia="zh-CN" w:bidi="ar"/>
              </w:rPr>
            </w:pPr>
            <w:ins w:id="11" w:author="Matti Kangas (Nokia)" w:date="2024-11-09T01:53:00Z" w16du:dateUtc="2024-11-08T23:53:00Z">
              <w:r>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7AE61056" w14:textId="457FF5B4" w:rsidR="00392BB0" w:rsidRPr="0056122D" w:rsidRDefault="00472866" w:rsidP="003F3EBB">
            <w:pPr>
              <w:pStyle w:val="TAL"/>
              <w:rPr>
                <w:ins w:id="12" w:author="Matti Kangas (Nokia)" w:date="2024-11-09T01:49:00Z" w16du:dateUtc="2024-11-08T23:49:00Z"/>
                <w:lang w:eastAsia="zh-CN" w:bidi="ar"/>
              </w:rPr>
            </w:pPr>
            <w:ins w:id="13" w:author="Matti Kangas (Nokia)" w:date="2024-11-09T01:53:00Z" w16du:dateUtc="2024-11-08T23:53:00Z">
              <w:r>
                <w:rPr>
                  <w:lang w:eastAsia="zh-CN" w:bidi="ar"/>
                </w:rPr>
                <w:t>pc_</w:t>
              </w:r>
              <w:r w:rsidRPr="00472866">
                <w:rPr>
                  <w:lang w:eastAsia="zh-CN" w:bidi="ar"/>
                </w:rPr>
                <w:t>spatialAdaptation</w:t>
              </w:r>
              <w:r>
                <w:rPr>
                  <w:lang w:eastAsia="zh-CN" w:bidi="ar"/>
                </w:rPr>
                <w:t>_</w:t>
              </w:r>
              <w:r w:rsidRPr="00472866">
                <w:rPr>
                  <w:lang w:eastAsia="zh-CN" w:bidi="ar"/>
                </w:rPr>
                <w:t>CSI</w:t>
              </w:r>
              <w:r>
                <w:rPr>
                  <w:lang w:eastAsia="zh-CN" w:bidi="ar"/>
                </w:rPr>
                <w:t>_</w:t>
              </w:r>
              <w:r w:rsidRPr="00472866">
                <w:rPr>
                  <w:lang w:eastAsia="zh-CN" w:bidi="ar"/>
                </w:rPr>
                <w:t>Feedback</w:t>
              </w:r>
              <w:r>
                <w:rPr>
                  <w:lang w:eastAsia="zh-CN" w:bidi="ar"/>
                </w:rPr>
                <w:t>_</w:t>
              </w:r>
              <w:r w:rsidRPr="00472866">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670DB0AC" w14:textId="32CDEB54" w:rsidR="00392BB0" w:rsidRPr="0056122D" w:rsidRDefault="00D12266" w:rsidP="003F3EBB">
            <w:pPr>
              <w:pStyle w:val="TAL"/>
              <w:rPr>
                <w:ins w:id="14" w:author="Matti Kangas (Nokia)" w:date="2024-11-09T01:49:00Z" w16du:dateUtc="2024-11-08T23:49:00Z"/>
                <w:rFonts w:eastAsia="DengXian"/>
                <w:lang w:eastAsia="zh-CN" w:bidi="ar"/>
              </w:rPr>
            </w:pPr>
            <w:ins w:id="15" w:author="Matti Kangas (Nokia)" w:date="2024-11-09T01:53:00Z" w16du:dateUtc="2024-11-08T23:53: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33F9306" w14:textId="77777777" w:rsidR="00392BB0" w:rsidRPr="0056122D" w:rsidRDefault="00392BB0" w:rsidP="003F3EBB">
            <w:pPr>
              <w:pStyle w:val="TAL"/>
              <w:rPr>
                <w:ins w:id="16" w:author="Matti Kangas (Nokia)" w:date="2024-11-09T01:49:00Z" w16du:dateUtc="2024-11-08T23:49:00Z"/>
              </w:rPr>
            </w:pPr>
          </w:p>
        </w:tc>
        <w:tc>
          <w:tcPr>
            <w:tcW w:w="1299" w:type="dxa"/>
            <w:tcBorders>
              <w:top w:val="single" w:sz="4" w:space="0" w:color="auto"/>
              <w:left w:val="single" w:sz="4" w:space="0" w:color="auto"/>
              <w:bottom w:val="single" w:sz="4" w:space="0" w:color="auto"/>
              <w:right w:val="single" w:sz="4" w:space="0" w:color="auto"/>
            </w:tcBorders>
          </w:tcPr>
          <w:p w14:paraId="08F80D2C" w14:textId="657986EE" w:rsidR="00392BB0" w:rsidRPr="0056122D" w:rsidRDefault="00D12266" w:rsidP="003F3EBB">
            <w:pPr>
              <w:pStyle w:val="TAL"/>
              <w:rPr>
                <w:ins w:id="17" w:author="Matti Kangas (Nokia)" w:date="2024-11-09T01:49:00Z" w16du:dateUtc="2024-11-08T23:49:00Z"/>
                <w:bCs/>
                <w:iCs/>
              </w:rPr>
            </w:pPr>
            <w:ins w:id="18" w:author="Matti Kangas (Nokia)" w:date="2024-11-09T01:54:00Z" w16du:dateUtc="2024-11-08T23:54:00Z">
              <w:r w:rsidRPr="00A855F4">
                <w:rPr>
                  <w:rFonts w:eastAsia="SimSun"/>
                  <w:lang w:eastAsia="zh-CN"/>
                </w:rPr>
                <w:t>A UE support</w:t>
              </w:r>
              <w:r>
                <w:rPr>
                  <w:rFonts w:eastAsia="SimSun"/>
                  <w:lang w:eastAsia="zh-CN"/>
                </w:rPr>
                <w:t>ing</w:t>
              </w:r>
              <w:r w:rsidRPr="00A855F4">
                <w:rPr>
                  <w:rFonts w:eastAsia="SimSun"/>
                  <w:lang w:eastAsia="zh-CN"/>
                </w:rPr>
                <w:t xml:space="preserve"> of this feature shall also indicate support of </w:t>
              </w:r>
              <w:proofErr w:type="spellStart"/>
              <w:r w:rsidRPr="00A855F4">
                <w:rPr>
                  <w:i/>
                </w:rPr>
                <w:t>csi-ReportFramework</w:t>
              </w:r>
              <w:proofErr w:type="spellEnd"/>
              <w:r w:rsidRPr="00A855F4">
                <w:t xml:space="preserve"> and </w:t>
              </w:r>
              <w:r w:rsidRPr="00A855F4">
                <w:rPr>
                  <w:rFonts w:eastAsia="SimSun"/>
                  <w:i/>
                  <w:iCs/>
                  <w:lang w:eastAsia="zh-CN"/>
                </w:rPr>
                <w:t>spatialAdaptation-CSI-FeedbackPerBC-r18</w:t>
              </w:r>
              <w:r w:rsidRPr="00A855F4">
                <w:rPr>
                  <w:rFonts w:eastAsia="SimSun"/>
                  <w:lang w:eastAsia="zh-CN"/>
                </w:rPr>
                <w:t>.</w:t>
              </w:r>
            </w:ins>
          </w:p>
        </w:tc>
      </w:tr>
      <w:tr w:rsidR="00392BB0" w:rsidRPr="0056122D" w14:paraId="38F34E43" w14:textId="77777777" w:rsidTr="003F3EBB">
        <w:trPr>
          <w:cantSplit/>
          <w:jc w:val="center"/>
          <w:ins w:id="19" w:author="Matti Kangas (Nokia)" w:date="2024-11-09T01:50:00Z" w16du:dateUtc="2024-11-08T23:50:00Z"/>
        </w:trPr>
        <w:tc>
          <w:tcPr>
            <w:tcW w:w="848" w:type="dxa"/>
            <w:tcBorders>
              <w:top w:val="single" w:sz="4" w:space="0" w:color="auto"/>
              <w:left w:val="single" w:sz="4" w:space="0" w:color="auto"/>
              <w:bottom w:val="single" w:sz="4" w:space="0" w:color="auto"/>
              <w:right w:val="single" w:sz="4" w:space="0" w:color="auto"/>
            </w:tcBorders>
          </w:tcPr>
          <w:p w14:paraId="79AEEF22" w14:textId="0ED2232D" w:rsidR="00392BB0" w:rsidRDefault="00392BB0" w:rsidP="003F3EBB">
            <w:pPr>
              <w:pStyle w:val="TAC"/>
              <w:rPr>
                <w:ins w:id="20" w:author="Matti Kangas (Nokia)" w:date="2024-11-09T01:50:00Z" w16du:dateUtc="2024-11-08T23:50:00Z"/>
                <w:rFonts w:eastAsia="DengXian"/>
                <w:lang w:eastAsia="zh-CN" w:bidi="ar"/>
              </w:rPr>
            </w:pPr>
            <w:ins w:id="21" w:author="Matti Kangas (Nokia)" w:date="2024-11-09T01:50:00Z" w16du:dateUtc="2024-11-08T23:50:00Z">
              <w:r>
                <w:rPr>
                  <w:rFonts w:eastAsia="DengXian"/>
                  <w:lang w:eastAsia="zh-CN" w:bidi="ar"/>
                </w:rPr>
                <w:t>CAPNOK12</w:t>
              </w:r>
            </w:ins>
          </w:p>
        </w:tc>
        <w:tc>
          <w:tcPr>
            <w:tcW w:w="2317" w:type="dxa"/>
            <w:tcBorders>
              <w:top w:val="single" w:sz="6" w:space="0" w:color="auto"/>
              <w:left w:val="single" w:sz="4" w:space="0" w:color="auto"/>
              <w:bottom w:val="single" w:sz="6" w:space="0" w:color="auto"/>
              <w:right w:val="single" w:sz="6" w:space="0" w:color="auto"/>
            </w:tcBorders>
          </w:tcPr>
          <w:p w14:paraId="4718F2AC" w14:textId="2C8F9669" w:rsidR="00392BB0" w:rsidRPr="0056122D" w:rsidRDefault="00392BB0" w:rsidP="003F3EBB">
            <w:pPr>
              <w:pStyle w:val="TAL"/>
              <w:rPr>
                <w:ins w:id="22" w:author="Matti Kangas (Nokia)" w:date="2024-11-09T01:50:00Z" w16du:dateUtc="2024-11-08T23:50:00Z"/>
                <w:bCs/>
                <w:iCs/>
              </w:rPr>
            </w:pPr>
            <w:ins w:id="23" w:author="Matti Kangas (Nokia)" w:date="2024-11-09T01:50:00Z" w16du:dateUtc="2024-11-08T23:50:00Z">
              <w:r w:rsidRPr="00A855F4">
                <w:rPr>
                  <w:bCs/>
                  <w:iCs/>
                </w:rPr>
                <w:t xml:space="preserve">Indicates whether the UE supports </w:t>
              </w:r>
              <w:r w:rsidRPr="00A855F4">
                <w:rPr>
                  <w:rFonts w:eastAsia="SimSun" w:cs="Arial"/>
                  <w:szCs w:val="18"/>
                  <w:lang w:eastAsia="zh-CN"/>
                </w:rPr>
                <w:t>power domain adaptation with CSI feedback based on CSI report sub-configuration(s) for periodic CSI reporting and single-panel type 1 codebook.</w:t>
              </w:r>
            </w:ins>
          </w:p>
        </w:tc>
        <w:tc>
          <w:tcPr>
            <w:tcW w:w="861" w:type="dxa"/>
            <w:tcBorders>
              <w:top w:val="single" w:sz="6" w:space="0" w:color="auto"/>
              <w:left w:val="single" w:sz="6" w:space="0" w:color="auto"/>
              <w:bottom w:val="single" w:sz="6" w:space="0" w:color="auto"/>
              <w:right w:val="single" w:sz="4" w:space="0" w:color="auto"/>
            </w:tcBorders>
          </w:tcPr>
          <w:p w14:paraId="23228C20" w14:textId="236AB656" w:rsidR="00392BB0" w:rsidRPr="0056122D" w:rsidRDefault="00392BB0" w:rsidP="003F3EBB">
            <w:pPr>
              <w:pStyle w:val="TAL"/>
              <w:rPr>
                <w:ins w:id="24" w:author="Matti Kangas (Nokia)" w:date="2024-11-09T01:50:00Z" w16du:dateUtc="2024-11-08T23:50:00Z"/>
                <w:rFonts w:eastAsia="DengXian"/>
                <w:lang w:eastAsia="zh-CN" w:bidi="ar"/>
              </w:rPr>
            </w:pPr>
            <w:ins w:id="25" w:author="Matti Kangas (Nokia)" w:date="2024-11-09T01:50:00Z" w16du:dateUtc="2024-11-08T23:50: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7F6660B8" w14:textId="555FEE85" w:rsidR="00392BB0" w:rsidRPr="0056122D" w:rsidRDefault="00392BB0" w:rsidP="003F3EBB">
            <w:pPr>
              <w:pStyle w:val="TAC"/>
              <w:rPr>
                <w:ins w:id="26" w:author="Matti Kangas (Nokia)" w:date="2024-11-09T01:50:00Z" w16du:dateUtc="2024-11-08T23:50:00Z"/>
                <w:lang w:eastAsia="zh-CN" w:bidi="ar"/>
              </w:rPr>
            </w:pPr>
            <w:ins w:id="27" w:author="Matti Kangas (Nokia)" w:date="2024-11-09T01:50:00Z" w16du:dateUtc="2024-11-08T23:50:00Z">
              <w:r>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15995C6C" w14:textId="2BF17A0F" w:rsidR="00392BB0" w:rsidRPr="0056122D" w:rsidRDefault="00392BB0" w:rsidP="003F3EBB">
            <w:pPr>
              <w:pStyle w:val="TAL"/>
              <w:rPr>
                <w:ins w:id="28" w:author="Matti Kangas (Nokia)" w:date="2024-11-09T01:50:00Z" w16du:dateUtc="2024-11-08T23:50:00Z"/>
                <w:lang w:eastAsia="zh-CN" w:bidi="ar"/>
              </w:rPr>
            </w:pPr>
            <w:ins w:id="29" w:author="Matti Kangas (Nokia)" w:date="2024-11-09T01:51:00Z" w16du:dateUtc="2024-11-08T23:51:00Z">
              <w:r>
                <w:rPr>
                  <w:lang w:eastAsia="zh-CN" w:bidi="ar"/>
                </w:rPr>
                <w:t>pc_</w:t>
              </w:r>
              <w:r w:rsidRPr="00392BB0">
                <w:rPr>
                  <w:lang w:eastAsia="zh-CN" w:bidi="ar"/>
                </w:rPr>
                <w:t>powerAdaptation</w:t>
              </w:r>
              <w:r>
                <w:rPr>
                  <w:lang w:eastAsia="zh-CN" w:bidi="ar"/>
                </w:rPr>
                <w:t>_</w:t>
              </w:r>
              <w:r w:rsidRPr="00392BB0">
                <w:rPr>
                  <w:lang w:eastAsia="zh-CN" w:bidi="ar"/>
                </w:rPr>
                <w:t>CSI</w:t>
              </w:r>
              <w:r>
                <w:rPr>
                  <w:lang w:eastAsia="zh-CN" w:bidi="ar"/>
                </w:rPr>
                <w:t>_</w:t>
              </w:r>
              <w:r w:rsidRPr="00392BB0">
                <w:rPr>
                  <w:lang w:eastAsia="zh-CN" w:bidi="ar"/>
                </w:rPr>
                <w:t>Feedback</w:t>
              </w:r>
              <w:r>
                <w:rPr>
                  <w:lang w:eastAsia="zh-CN" w:bidi="ar"/>
                </w:rPr>
                <w:t>_</w:t>
              </w:r>
              <w:r w:rsidRPr="00392BB0">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377B4C2A" w14:textId="46A4A7A5" w:rsidR="00392BB0" w:rsidRPr="0056122D" w:rsidRDefault="00392BB0" w:rsidP="003F3EBB">
            <w:pPr>
              <w:pStyle w:val="TAL"/>
              <w:rPr>
                <w:ins w:id="30" w:author="Matti Kangas (Nokia)" w:date="2024-11-09T01:50:00Z" w16du:dateUtc="2024-11-08T23:50:00Z"/>
                <w:rFonts w:eastAsia="DengXian"/>
                <w:lang w:eastAsia="zh-CN" w:bidi="ar"/>
              </w:rPr>
            </w:pPr>
            <w:ins w:id="31" w:author="Matti Kangas (Nokia)" w:date="2024-11-09T01:51:00Z" w16du:dateUtc="2024-11-08T23:5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025B230" w14:textId="77777777" w:rsidR="00392BB0" w:rsidRPr="0056122D" w:rsidRDefault="00392BB0" w:rsidP="003F3EBB">
            <w:pPr>
              <w:pStyle w:val="TAL"/>
              <w:rPr>
                <w:ins w:id="32" w:author="Matti Kangas (Nokia)" w:date="2024-11-09T01:50:00Z" w16du:dateUtc="2024-11-08T23:50:00Z"/>
              </w:rPr>
            </w:pPr>
          </w:p>
        </w:tc>
        <w:tc>
          <w:tcPr>
            <w:tcW w:w="1299" w:type="dxa"/>
            <w:tcBorders>
              <w:top w:val="single" w:sz="4" w:space="0" w:color="auto"/>
              <w:left w:val="single" w:sz="4" w:space="0" w:color="auto"/>
              <w:bottom w:val="single" w:sz="4" w:space="0" w:color="auto"/>
              <w:right w:val="single" w:sz="4" w:space="0" w:color="auto"/>
            </w:tcBorders>
          </w:tcPr>
          <w:p w14:paraId="1131A77E" w14:textId="659156DD" w:rsidR="00392BB0" w:rsidRPr="0056122D" w:rsidRDefault="00392BB0" w:rsidP="003F3EBB">
            <w:pPr>
              <w:pStyle w:val="TAL"/>
              <w:rPr>
                <w:ins w:id="33" w:author="Matti Kangas (Nokia)" w:date="2024-11-09T01:50:00Z" w16du:dateUtc="2024-11-08T23:50:00Z"/>
                <w:bCs/>
                <w:iCs/>
              </w:rPr>
            </w:pPr>
            <w:ins w:id="34" w:author="Matti Kangas (Nokia)" w:date="2024-11-09T01:51:00Z" w16du:dateUtc="2024-11-08T23:51:00Z">
              <w:r w:rsidRPr="00A855F4">
                <w:rPr>
                  <w:rFonts w:eastAsia="SimSun"/>
                  <w:lang w:eastAsia="zh-CN"/>
                </w:rPr>
                <w:t>A UE</w:t>
              </w:r>
              <w:r>
                <w:rPr>
                  <w:rFonts w:eastAsia="SimSun"/>
                  <w:lang w:eastAsia="zh-CN"/>
                </w:rPr>
                <w:t xml:space="preserve"> </w:t>
              </w:r>
              <w:r w:rsidRPr="00A855F4">
                <w:rPr>
                  <w:rFonts w:eastAsia="SimSun"/>
                  <w:lang w:eastAsia="zh-CN"/>
                </w:rPr>
                <w:t>support</w:t>
              </w:r>
              <w:r>
                <w:rPr>
                  <w:rFonts w:eastAsia="SimSun"/>
                  <w:lang w:eastAsia="zh-CN"/>
                </w:rPr>
                <w:t>i</w:t>
              </w:r>
            </w:ins>
            <w:ins w:id="35" w:author="Matti Kangas (Nokia)" w:date="2024-11-09T01:52:00Z" w16du:dateUtc="2024-11-08T23:52:00Z">
              <w:r>
                <w:rPr>
                  <w:rFonts w:eastAsia="SimSun"/>
                  <w:lang w:eastAsia="zh-CN"/>
                </w:rPr>
                <w:t>ng</w:t>
              </w:r>
            </w:ins>
            <w:ins w:id="36" w:author="Matti Kangas (Nokia)" w:date="2024-11-09T01:51:00Z" w16du:dateUtc="2024-11-08T23:51:00Z">
              <w:r w:rsidRPr="00A855F4">
                <w:rPr>
                  <w:rFonts w:eastAsia="SimSun"/>
                  <w:lang w:eastAsia="zh-CN"/>
                </w:rPr>
                <w:t xml:space="preserve">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and </w:t>
              </w:r>
              <w:r w:rsidRPr="00A855F4">
                <w:rPr>
                  <w:bCs/>
                  <w:i/>
                </w:rPr>
                <w:t>powerAdaptation-CSI-FeedbackPerBC-r18.</w:t>
              </w:r>
            </w:ins>
          </w:p>
        </w:tc>
      </w:tr>
    </w:tbl>
    <w:p w14:paraId="1F0C36A6" w14:textId="77777777" w:rsidR="00FF79F6" w:rsidRDefault="00FF79F6" w:rsidP="00FF79F6">
      <w:pPr>
        <w:rPr>
          <w:noProof/>
        </w:rPr>
      </w:pPr>
    </w:p>
    <w:p w14:paraId="2FC61843" w14:textId="77777777" w:rsidR="00FF79F6" w:rsidRDefault="00FF79F6" w:rsidP="00FF79F6">
      <w:pPr>
        <w:jc w:val="center"/>
        <w:rPr>
          <w:noProof/>
          <w:color w:val="FF0000"/>
        </w:rPr>
      </w:pPr>
      <w:r>
        <w:rPr>
          <w:noProof/>
          <w:color w:val="FF0000"/>
        </w:rPr>
        <w:t>--------------------------------------------------------- End of first change ---------------------------------------------------------</w:t>
      </w:r>
    </w:p>
    <w:sectPr w:rsidR="00FF79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BB0"/>
    <w:rsid w:val="003E1A36"/>
    <w:rsid w:val="00410371"/>
    <w:rsid w:val="004242F1"/>
    <w:rsid w:val="0047286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B33"/>
    <w:rsid w:val="008E4067"/>
    <w:rsid w:val="008F3789"/>
    <w:rsid w:val="008F686C"/>
    <w:rsid w:val="009148DE"/>
    <w:rsid w:val="00935E10"/>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266"/>
    <w:rsid w:val="00D24991"/>
    <w:rsid w:val="00D32DF9"/>
    <w:rsid w:val="00D50255"/>
    <w:rsid w:val="00D66520"/>
    <w:rsid w:val="00D84AE9"/>
    <w:rsid w:val="00D9124E"/>
    <w:rsid w:val="00DE34CF"/>
    <w:rsid w:val="00E13F3D"/>
    <w:rsid w:val="00E22B29"/>
    <w:rsid w:val="00E34898"/>
    <w:rsid w:val="00EB09B7"/>
    <w:rsid w:val="00EE7D7C"/>
    <w:rsid w:val="00F25D98"/>
    <w:rsid w:val="00F300FB"/>
    <w:rsid w:val="00F370D2"/>
    <w:rsid w:val="00FB6386"/>
    <w:rsid w:val="00FF79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392BB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392BB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92BB0"/>
    <w:rPr>
      <w:rFonts w:ascii="Tahoma" w:hAnsi="Tahoma" w:cs="Tahoma"/>
      <w:sz w:val="16"/>
      <w:szCs w:val="16"/>
      <w:lang w:val="en-GB" w:eastAsia="en-US"/>
    </w:rPr>
  </w:style>
  <w:style w:type="character" w:customStyle="1" w:styleId="B1Char">
    <w:name w:val="B1 Char"/>
    <w:link w:val="B1"/>
    <w:qFormat/>
    <w:locked/>
    <w:rsid w:val="00392BB0"/>
    <w:rPr>
      <w:rFonts w:ascii="Times New Roman" w:hAnsi="Times New Roman"/>
      <w:lang w:val="en-GB" w:eastAsia="en-US"/>
    </w:rPr>
  </w:style>
  <w:style w:type="character" w:customStyle="1" w:styleId="EXCar">
    <w:name w:val="EX Car"/>
    <w:link w:val="EX"/>
    <w:qFormat/>
    <w:locked/>
    <w:rsid w:val="00392BB0"/>
    <w:rPr>
      <w:rFonts w:ascii="Times New Roman" w:hAnsi="Times New Roman"/>
      <w:lang w:val="en-GB" w:eastAsia="en-US"/>
    </w:rPr>
  </w:style>
  <w:style w:type="character" w:customStyle="1" w:styleId="H6Char">
    <w:name w:val="H6 Char"/>
    <w:link w:val="H6"/>
    <w:qFormat/>
    <w:rsid w:val="00392BB0"/>
    <w:rPr>
      <w:rFonts w:ascii="Arial" w:hAnsi="Arial"/>
      <w:lang w:val="en-GB" w:eastAsia="en-US"/>
    </w:rPr>
  </w:style>
  <w:style w:type="character" w:customStyle="1" w:styleId="NOChar">
    <w:name w:val="NO Char"/>
    <w:link w:val="NO"/>
    <w:qFormat/>
    <w:rsid w:val="00392BB0"/>
    <w:rPr>
      <w:rFonts w:ascii="Times New Roman" w:hAnsi="Times New Roman"/>
      <w:lang w:val="en-GB" w:eastAsia="en-US"/>
    </w:rPr>
  </w:style>
  <w:style w:type="paragraph" w:styleId="NormalWeb">
    <w:name w:val="Normal (Web)"/>
    <w:basedOn w:val="Normal"/>
    <w:uiPriority w:val="99"/>
    <w:unhideWhenUsed/>
    <w:qFormat/>
    <w:rsid w:val="00392BB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92BB0"/>
    <w:rPr>
      <w:rFonts w:ascii="Arial" w:hAnsi="Arial"/>
      <w:sz w:val="18"/>
      <w:lang w:val="en-GB" w:eastAsia="en-US"/>
    </w:rPr>
  </w:style>
  <w:style w:type="character" w:customStyle="1" w:styleId="TACCar">
    <w:name w:val="TAC Car"/>
    <w:link w:val="TAC"/>
    <w:qFormat/>
    <w:rsid w:val="00392BB0"/>
    <w:rPr>
      <w:rFonts w:ascii="Arial" w:hAnsi="Arial"/>
      <w:sz w:val="18"/>
      <w:lang w:val="en-GB" w:eastAsia="en-US"/>
    </w:rPr>
  </w:style>
  <w:style w:type="character" w:customStyle="1" w:styleId="TAHCar">
    <w:name w:val="TAH Car"/>
    <w:link w:val="TAH"/>
    <w:qFormat/>
    <w:rsid w:val="00392BB0"/>
    <w:rPr>
      <w:rFonts w:ascii="Arial" w:hAnsi="Arial"/>
      <w:b/>
      <w:sz w:val="18"/>
      <w:lang w:val="en-GB" w:eastAsia="en-US"/>
    </w:rPr>
  </w:style>
  <w:style w:type="character" w:customStyle="1" w:styleId="THChar">
    <w:name w:val="TH Char"/>
    <w:link w:val="TH"/>
    <w:qFormat/>
    <w:rsid w:val="00392BB0"/>
    <w:rPr>
      <w:rFonts w:ascii="Arial" w:hAnsi="Arial"/>
      <w:b/>
      <w:lang w:val="en-GB" w:eastAsia="en-US"/>
    </w:rPr>
  </w:style>
  <w:style w:type="character" w:customStyle="1" w:styleId="TANChar">
    <w:name w:val="TAN Char"/>
    <w:link w:val="TAN"/>
    <w:qFormat/>
    <w:rsid w:val="00392BB0"/>
    <w:rPr>
      <w:rFonts w:ascii="Arial" w:hAnsi="Arial"/>
      <w:sz w:val="18"/>
      <w:lang w:val="en-GB" w:eastAsia="en-US"/>
    </w:rPr>
  </w:style>
  <w:style w:type="character" w:customStyle="1" w:styleId="CommentTextChar">
    <w:name w:val="Comment Text Char"/>
    <w:link w:val="CommentText"/>
    <w:uiPriority w:val="99"/>
    <w:qFormat/>
    <w:rsid w:val="00392BB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92B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92BB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92BB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92BB0"/>
    <w:rPr>
      <w:rFonts w:ascii="Arial" w:hAnsi="Arial"/>
      <w:sz w:val="24"/>
      <w:lang w:val="en-GB" w:eastAsia="en-US"/>
    </w:rPr>
  </w:style>
  <w:style w:type="character" w:customStyle="1" w:styleId="Heading8Char">
    <w:name w:val="Heading 8 Char"/>
    <w:link w:val="Heading8"/>
    <w:qFormat/>
    <w:rsid w:val="00392BB0"/>
    <w:rPr>
      <w:rFonts w:ascii="Arial" w:hAnsi="Arial"/>
      <w:sz w:val="36"/>
      <w:lang w:val="en-GB" w:eastAsia="en-US"/>
    </w:rPr>
  </w:style>
  <w:style w:type="character" w:customStyle="1" w:styleId="TALCar">
    <w:name w:val="TAL Car"/>
    <w:qFormat/>
    <w:locked/>
    <w:rsid w:val="00392BB0"/>
    <w:rPr>
      <w:rFonts w:ascii="Arial" w:hAnsi="Arial" w:cs="Arial"/>
    </w:rPr>
  </w:style>
  <w:style w:type="character" w:customStyle="1" w:styleId="DocumentMapChar">
    <w:name w:val="Document Map Char"/>
    <w:link w:val="DocumentMap"/>
    <w:uiPriority w:val="99"/>
    <w:qFormat/>
    <w:rsid w:val="00392BB0"/>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92BB0"/>
    <w:rPr>
      <w:rFonts w:ascii="Arial" w:hAnsi="Arial"/>
      <w:sz w:val="22"/>
      <w:lang w:val="en-GB" w:eastAsia="en-US"/>
    </w:rPr>
  </w:style>
  <w:style w:type="character" w:customStyle="1" w:styleId="Heading6Char">
    <w:name w:val="Heading 6 Char"/>
    <w:aliases w:val="T1 Char,Header 6 Char"/>
    <w:link w:val="Heading6"/>
    <w:qFormat/>
    <w:rsid w:val="00392BB0"/>
    <w:rPr>
      <w:rFonts w:ascii="Arial" w:hAnsi="Arial"/>
      <w:lang w:val="en-GB" w:eastAsia="en-US"/>
    </w:rPr>
  </w:style>
  <w:style w:type="character" w:customStyle="1" w:styleId="EditorsNoteCarCar">
    <w:name w:val="Editor's Note Car Car"/>
    <w:link w:val="EditorsNote"/>
    <w:qFormat/>
    <w:rsid w:val="00392BB0"/>
    <w:rPr>
      <w:rFonts w:ascii="Times New Roman" w:hAnsi="Times New Roman"/>
      <w:color w:val="FF0000"/>
      <w:lang w:val="en-GB" w:eastAsia="en-US"/>
    </w:rPr>
  </w:style>
  <w:style w:type="paragraph" w:styleId="Revision">
    <w:name w:val="Revision"/>
    <w:hidden/>
    <w:uiPriority w:val="99"/>
    <w:rsid w:val="00392BB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92BB0"/>
    <w:rPr>
      <w:rFonts w:ascii="Times New Roman" w:hAnsi="Times New Roman"/>
      <w:sz w:val="16"/>
      <w:lang w:val="en-GB" w:eastAsia="en-US"/>
    </w:rPr>
  </w:style>
  <w:style w:type="character" w:customStyle="1" w:styleId="TAL0">
    <w:name w:val="TAL (文字)"/>
    <w:qFormat/>
    <w:rsid w:val="00392BB0"/>
    <w:rPr>
      <w:rFonts w:ascii="Arial" w:hAnsi="Arial"/>
      <w:sz w:val="18"/>
      <w:lang w:eastAsia="en-US"/>
    </w:rPr>
  </w:style>
  <w:style w:type="character" w:customStyle="1" w:styleId="TACChar">
    <w:name w:val="TAC Char"/>
    <w:qFormat/>
    <w:rsid w:val="00392BB0"/>
    <w:rPr>
      <w:rFonts w:ascii="Arial" w:hAnsi="Arial"/>
      <w:sz w:val="18"/>
      <w:lang w:eastAsia="en-US"/>
    </w:rPr>
  </w:style>
  <w:style w:type="character" w:customStyle="1" w:styleId="EQChar">
    <w:name w:val="EQ Char"/>
    <w:link w:val="EQ"/>
    <w:qFormat/>
    <w:locked/>
    <w:rsid w:val="00392BB0"/>
    <w:rPr>
      <w:rFonts w:ascii="Times New Roman" w:hAnsi="Times New Roman"/>
      <w:noProof/>
      <w:lang w:val="en-GB" w:eastAsia="en-US"/>
    </w:rPr>
  </w:style>
  <w:style w:type="character" w:customStyle="1" w:styleId="BodyTextIndent2Char2">
    <w:name w:val="Body Text Indent 2 Char2"/>
    <w:qFormat/>
    <w:rsid w:val="00392BB0"/>
    <w:rPr>
      <w:rFonts w:ascii="Arial" w:eastAsia="MS Mincho" w:hAnsi="Arial" w:cs="Arial"/>
      <w:lang w:val="en-GB" w:eastAsia="ja-JP" w:bidi="ar-SA"/>
    </w:rPr>
  </w:style>
  <w:style w:type="paragraph" w:customStyle="1" w:styleId="xl85">
    <w:name w:val="xl85"/>
    <w:basedOn w:val="Normal"/>
    <w:uiPriority w:val="99"/>
    <w:qFormat/>
    <w:rsid w:val="00392B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92BB0"/>
    <w:rPr>
      <w:rFonts w:ascii="Arial" w:hAnsi="Arial"/>
      <w:lang w:val="en-GB" w:eastAsia="en-US"/>
    </w:rPr>
  </w:style>
  <w:style w:type="character" w:customStyle="1" w:styleId="Heading9Char">
    <w:name w:val="Heading 9 Char"/>
    <w:link w:val="Heading9"/>
    <w:qFormat/>
    <w:rsid w:val="00392BB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92BB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92BB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92BB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92BB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2BB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392BB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92BB0"/>
    <w:rPr>
      <w:lang w:eastAsia="en-US"/>
    </w:rPr>
  </w:style>
  <w:style w:type="character" w:customStyle="1" w:styleId="FooterChar">
    <w:name w:val="Footer Char"/>
    <w:link w:val="Footer"/>
    <w:qFormat/>
    <w:rsid w:val="00392BB0"/>
    <w:rPr>
      <w:rFonts w:ascii="Arial" w:hAnsi="Arial"/>
      <w:b/>
      <w:i/>
      <w:noProof/>
      <w:sz w:val="18"/>
      <w:lang w:val="en-GB" w:eastAsia="en-US"/>
    </w:rPr>
  </w:style>
  <w:style w:type="character" w:customStyle="1" w:styleId="CommentSubjectChar">
    <w:name w:val="Comment Subject Char"/>
    <w:link w:val="CommentSubject"/>
    <w:uiPriority w:val="99"/>
    <w:rsid w:val="00392BB0"/>
    <w:rPr>
      <w:rFonts w:ascii="Times New Roman" w:hAnsi="Times New Roman"/>
      <w:b/>
      <w:bCs/>
      <w:lang w:val="en-GB" w:eastAsia="en-US"/>
    </w:rPr>
  </w:style>
  <w:style w:type="character" w:customStyle="1" w:styleId="CRCoverPageChar">
    <w:name w:val="CR Cover Page Char"/>
    <w:link w:val="CRCoverPage"/>
    <w:qFormat/>
    <w:locked/>
    <w:rsid w:val="00392BB0"/>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92BB0"/>
    <w:pPr>
      <w:autoSpaceDN w:val="0"/>
    </w:pPr>
    <w:rPr>
      <w:rFonts w:eastAsia="SimSun" w:cs="Symbol"/>
      <w:color w:val="FF0000"/>
    </w:rPr>
  </w:style>
  <w:style w:type="character" w:customStyle="1" w:styleId="B1Char1">
    <w:name w:val="B1 Char1"/>
    <w:qFormat/>
    <w:rsid w:val="00392BB0"/>
    <w:rPr>
      <w:rFonts w:ascii="Times New Roman" w:hAnsi="Times New Roman" w:cs="Times New Roman" w:hint="default"/>
      <w:lang w:val="en-GB"/>
    </w:rPr>
  </w:style>
  <w:style w:type="character" w:customStyle="1" w:styleId="EXChar">
    <w:name w:val="EX Char"/>
    <w:qFormat/>
    <w:rsid w:val="00392BB0"/>
    <w:rPr>
      <w:rFonts w:ascii="Times New Roman" w:hAnsi="Times New Roman"/>
      <w:lang w:val="en-GB" w:eastAsia="en-US"/>
    </w:rPr>
  </w:style>
  <w:style w:type="paragraph" w:customStyle="1" w:styleId="1">
    <w:name w:val="正文1"/>
    <w:rsid w:val="00392BB0"/>
    <w:pPr>
      <w:jc w:val="both"/>
    </w:pPr>
    <w:rPr>
      <w:rFonts w:ascii="Times New Roman" w:eastAsia="SimSun" w:hAnsi="Times New Roman"/>
      <w:kern w:val="2"/>
      <w:sz w:val="21"/>
      <w:szCs w:val="21"/>
      <w:lang w:val="en-US" w:eastAsia="zh-CN"/>
    </w:rPr>
  </w:style>
  <w:style w:type="character" w:customStyle="1" w:styleId="B2Char1">
    <w:name w:val="B2 Char1"/>
    <w:link w:val="B2"/>
    <w:rsid w:val="00392BB0"/>
    <w:rPr>
      <w:rFonts w:ascii="Times New Roman" w:hAnsi="Times New Roman"/>
      <w:lang w:val="en-GB" w:eastAsia="en-US"/>
    </w:rPr>
  </w:style>
  <w:style w:type="table" w:styleId="TableGrid">
    <w:name w:val="Table Grid"/>
    <w:aliases w:val="SGS Table Basic 1"/>
    <w:basedOn w:val="TableNormal"/>
    <w:rsid w:val="00392B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92BB0"/>
    <w:rPr>
      <w:rFonts w:ascii="Courier New" w:hAnsi="Courier New"/>
      <w:noProof/>
      <w:sz w:val="16"/>
      <w:lang w:val="en-GB" w:eastAsia="en-US"/>
    </w:rPr>
  </w:style>
  <w:style w:type="character" w:customStyle="1" w:styleId="B1Zchn">
    <w:name w:val="B1 Zchn"/>
    <w:locked/>
    <w:rsid w:val="00392BB0"/>
    <w:rPr>
      <w:rFonts w:ascii="Times New Roman" w:hAnsi="Times New Roman"/>
      <w:lang w:val="en-GB"/>
    </w:rPr>
  </w:style>
  <w:style w:type="character" w:customStyle="1" w:styleId="EditorsNoteChar">
    <w:name w:val="Editor's Note Char"/>
    <w:rsid w:val="00392BB0"/>
    <w:rPr>
      <w:color w:val="FF0000"/>
    </w:rPr>
  </w:style>
  <w:style w:type="character" w:customStyle="1" w:styleId="B4Char">
    <w:name w:val="B4 Char"/>
    <w:link w:val="B4"/>
    <w:qFormat/>
    <w:rsid w:val="00392BB0"/>
    <w:rPr>
      <w:rFonts w:ascii="Times New Roman" w:hAnsi="Times New Roman"/>
      <w:lang w:val="en-GB" w:eastAsia="en-US"/>
    </w:rPr>
  </w:style>
  <w:style w:type="character" w:customStyle="1" w:styleId="B2Char">
    <w:name w:val="B2 Char"/>
    <w:qFormat/>
    <w:rsid w:val="00392BB0"/>
    <w:rPr>
      <w:rFonts w:ascii="Times New Roman" w:hAnsi="Times New Roman"/>
      <w:lang w:val="en-GB"/>
    </w:rPr>
  </w:style>
  <w:style w:type="character" w:customStyle="1" w:styleId="NOZchn">
    <w:name w:val="NO Zchn"/>
    <w:rsid w:val="00392BB0"/>
    <w:rPr>
      <w:rFonts w:ascii="Times New Roman" w:hAnsi="Times New Roman"/>
      <w:lang w:val="en-GB"/>
    </w:rPr>
  </w:style>
  <w:style w:type="character" w:customStyle="1" w:styleId="ENChar">
    <w:name w:val="EN Char"/>
    <w:rsid w:val="00392BB0"/>
    <w:rPr>
      <w:rFonts w:ascii="Times New Roman" w:hAnsi="Times New Roman"/>
      <w:color w:val="FF0000"/>
      <w:lang w:val="en-US" w:eastAsia="en-US"/>
    </w:rPr>
  </w:style>
  <w:style w:type="character" w:customStyle="1" w:styleId="B3Char">
    <w:name w:val="B3 Char"/>
    <w:link w:val="B3"/>
    <w:qFormat/>
    <w:rsid w:val="00392BB0"/>
    <w:rPr>
      <w:rFonts w:ascii="Times New Roman" w:hAnsi="Times New Roman"/>
      <w:lang w:val="en-GB" w:eastAsia="en-US"/>
    </w:rPr>
  </w:style>
  <w:style w:type="character" w:customStyle="1" w:styleId="TFChar">
    <w:name w:val="TF Char"/>
    <w:link w:val="TF"/>
    <w:rsid w:val="00392BB0"/>
    <w:rPr>
      <w:rFonts w:ascii="Arial" w:hAnsi="Arial"/>
      <w:b/>
      <w:lang w:val="en-GB" w:eastAsia="en-US"/>
    </w:rPr>
  </w:style>
  <w:style w:type="character" w:styleId="PageNumber">
    <w:name w:val="page number"/>
    <w:rsid w:val="00392BB0"/>
  </w:style>
  <w:style w:type="character" w:customStyle="1" w:styleId="THC">
    <w:name w:val="TH C"/>
    <w:rsid w:val="00392BB0"/>
    <w:rPr>
      <w:rFonts w:ascii="Arial" w:eastAsia="MS Mincho" w:hAnsi="Arial" w:cs="Arial"/>
      <w:b/>
      <w:bCs/>
      <w:lang w:val="en-GB" w:eastAsia="ja-JP"/>
    </w:rPr>
  </w:style>
  <w:style w:type="character" w:customStyle="1" w:styleId="TALZchn">
    <w:name w:val="TAL Zchn"/>
    <w:rsid w:val="00392BB0"/>
    <w:rPr>
      <w:rFonts w:ascii="Arial" w:hAnsi="Arial"/>
      <w:sz w:val="18"/>
      <w:lang w:val="en-GB" w:eastAsia="en-US" w:bidi="ar-SA"/>
    </w:rPr>
  </w:style>
  <w:style w:type="character" w:customStyle="1" w:styleId="Heading4C">
    <w:name w:val="Heading 4 C"/>
    <w:rsid w:val="00392BB0"/>
    <w:rPr>
      <w:rFonts w:ascii="Arial" w:hAnsi="Arial"/>
      <w:sz w:val="24"/>
      <w:szCs w:val="28"/>
      <w:lang w:val="en-GB" w:eastAsia="en-US" w:bidi="ar-SA"/>
    </w:rPr>
  </w:style>
  <w:style w:type="character" w:customStyle="1" w:styleId="H6C">
    <w:name w:val="H6 C"/>
    <w:rsid w:val="00392BB0"/>
    <w:rPr>
      <w:rFonts w:ascii="Arial" w:hAnsi="Arial"/>
      <w:sz w:val="22"/>
      <w:lang w:val="en-GB" w:eastAsia="ja-JP" w:bidi="ar-SA"/>
    </w:rPr>
  </w:style>
  <w:style w:type="character" w:customStyle="1" w:styleId="h51">
    <w:name w:val="h5 1"/>
    <w:rsid w:val="00392BB0"/>
    <w:rPr>
      <w:rFonts w:ascii="Arial" w:eastAsia="MS Mincho" w:hAnsi="Arial"/>
      <w:sz w:val="22"/>
      <w:lang w:val="en-GB" w:eastAsia="en-US" w:bidi="ar-SA"/>
    </w:rPr>
  </w:style>
  <w:style w:type="paragraph" w:customStyle="1" w:styleId="TALCharChar">
    <w:name w:val="TAL Char Char"/>
    <w:basedOn w:val="Normal"/>
    <w:link w:val="TALCharCharChar"/>
    <w:rsid w:val="00392BB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92BB0"/>
    <w:rPr>
      <w:rFonts w:ascii="Arial" w:eastAsia="MS Mincho" w:hAnsi="Arial"/>
      <w:sz w:val="18"/>
      <w:lang w:val="en-GB" w:eastAsia="ja-JP"/>
    </w:rPr>
  </w:style>
  <w:style w:type="paragraph" w:customStyle="1" w:styleId="Note">
    <w:name w:val="Note"/>
    <w:basedOn w:val="Normal"/>
    <w:rsid w:val="00392BB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92B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92B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2B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2B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2B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2BB0"/>
    <w:pPr>
      <w:spacing w:line="360" w:lineRule="atLeast"/>
      <w:jc w:val="center"/>
    </w:pPr>
    <w:rPr>
      <w:rFonts w:ascii="Times New Roman" w:eastAsia="MS Mincho" w:hAnsi="Times New Roman"/>
      <w:lang w:val="en-GB" w:eastAsia="en-US"/>
    </w:rPr>
  </w:style>
  <w:style w:type="paragraph" w:styleId="ListNumber5">
    <w:name w:val="List Number 5"/>
    <w:basedOn w:val="Normal"/>
    <w:rsid w:val="00392B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92BB0"/>
    <w:pPr>
      <w:spacing w:before="120"/>
      <w:outlineLvl w:val="2"/>
    </w:pPr>
    <w:rPr>
      <w:sz w:val="28"/>
    </w:rPr>
  </w:style>
  <w:style w:type="paragraph" w:customStyle="1" w:styleId="Heading2Head2A2">
    <w:name w:val="Heading 2.Head2A.2"/>
    <w:basedOn w:val="Heading1"/>
    <w:next w:val="Normal"/>
    <w:rsid w:val="00392BB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92B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2B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2B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2B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2B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92B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2BB0"/>
    <w:rPr>
      <w:rFonts w:ascii="Arial" w:hAnsi="Arial"/>
      <w:sz w:val="24"/>
      <w:lang w:val="en-GB" w:eastAsia="ja-JP" w:bidi="ar-SA"/>
    </w:rPr>
  </w:style>
  <w:style w:type="paragraph" w:customStyle="1" w:styleId="Reference">
    <w:name w:val="Reference"/>
    <w:basedOn w:val="Normal"/>
    <w:rsid w:val="00392BB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92BB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92BB0"/>
    <w:rPr>
      <w:rFonts w:ascii="Arial" w:hAnsi="Arial"/>
      <w:b/>
      <w:i/>
      <w:noProof/>
      <w:sz w:val="18"/>
    </w:rPr>
  </w:style>
  <w:style w:type="paragraph" w:customStyle="1" w:styleId="CarCar5">
    <w:name w:val="Car Car5"/>
    <w:semiHidden/>
    <w:rsid w:val="00392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92BB0"/>
    <w:rPr>
      <w:sz w:val="16"/>
      <w:lang w:val="en-GB"/>
    </w:rPr>
  </w:style>
  <w:style w:type="paragraph" w:styleId="IndexHeading">
    <w:name w:val="index heading"/>
    <w:basedOn w:val="Normal"/>
    <w:next w:val="Normal"/>
    <w:rsid w:val="00392B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2BB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392BB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92BB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92BB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2BB0"/>
    <w:rPr>
      <w:rFonts w:ascii="Times New Roman" w:eastAsia="SimSun" w:hAnsi="Times New Roman"/>
      <w:lang w:val="en-GB" w:eastAsia="en-GB"/>
    </w:rPr>
  </w:style>
  <w:style w:type="paragraph" w:customStyle="1" w:styleId="FL">
    <w:name w:val="FL"/>
    <w:basedOn w:val="Normal"/>
    <w:rsid w:val="00392BB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92BB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92BB0"/>
    <w:rPr>
      <w:rFonts w:ascii="Courier New" w:eastAsia="Times New Roman" w:hAnsi="Courier New" w:cs="Courier New"/>
      <w:sz w:val="20"/>
      <w:szCs w:val="20"/>
    </w:rPr>
  </w:style>
  <w:style w:type="character" w:customStyle="1" w:styleId="B3Char2">
    <w:name w:val="B3 Char2"/>
    <w:rsid w:val="00392BB0"/>
    <w:rPr>
      <w:rFonts w:ascii="Times New Roman" w:hAnsi="Times New Roman"/>
      <w:lang w:val="en-GB"/>
    </w:rPr>
  </w:style>
  <w:style w:type="character" w:customStyle="1" w:styleId="B5Char">
    <w:name w:val="B5 Char"/>
    <w:link w:val="B5"/>
    <w:qFormat/>
    <w:rsid w:val="00392BB0"/>
    <w:rPr>
      <w:rFonts w:ascii="Times New Roman" w:hAnsi="Times New Roman"/>
      <w:lang w:val="en-GB" w:eastAsia="en-US"/>
    </w:rPr>
  </w:style>
  <w:style w:type="paragraph" w:customStyle="1" w:styleId="Revision1">
    <w:name w:val="Revision1"/>
    <w:hidden/>
    <w:semiHidden/>
    <w:rsid w:val="00392BB0"/>
    <w:rPr>
      <w:rFonts w:ascii="Times New Roman" w:eastAsia="Batang" w:hAnsi="Times New Roman"/>
      <w:lang w:val="en-GB" w:eastAsia="en-US"/>
    </w:rPr>
  </w:style>
  <w:style w:type="character" w:customStyle="1" w:styleId="CharChar">
    <w:name w:val="Char Char"/>
    <w:rsid w:val="00392BB0"/>
    <w:rPr>
      <w:rFonts w:ascii="Arial" w:hAnsi="Arial"/>
      <w:sz w:val="28"/>
      <w:lang w:val="en-GB" w:eastAsia="en-US"/>
    </w:rPr>
  </w:style>
  <w:style w:type="character" w:customStyle="1" w:styleId="CharChar9">
    <w:name w:val="Char Char9"/>
    <w:rsid w:val="00392BB0"/>
    <w:rPr>
      <w:rFonts w:ascii="Arial" w:eastAsia="MS Mincho" w:hAnsi="Arial" w:cs="CG Times (WN)"/>
      <w:kern w:val="0"/>
      <w:sz w:val="22"/>
      <w:szCs w:val="20"/>
      <w:lang w:val="en-GB" w:eastAsia="ar-SA"/>
    </w:rPr>
  </w:style>
  <w:style w:type="character" w:customStyle="1" w:styleId="CharChar3">
    <w:name w:val="Char Char3"/>
    <w:rsid w:val="00392BB0"/>
    <w:rPr>
      <w:rFonts w:ascii="Arial" w:hAnsi="Arial"/>
      <w:sz w:val="22"/>
      <w:lang w:val="en-GB" w:eastAsia="en-US" w:bidi="ar-SA"/>
    </w:rPr>
  </w:style>
  <w:style w:type="paragraph" w:customStyle="1" w:styleId="10">
    <w:name w:val="无间隔1"/>
    <w:qFormat/>
    <w:rsid w:val="00392BB0"/>
    <w:rPr>
      <w:rFonts w:ascii="Times New Roman" w:eastAsia="SimSun" w:hAnsi="Times New Roman"/>
      <w:lang w:val="en-GB" w:eastAsia="en-US"/>
    </w:rPr>
  </w:style>
  <w:style w:type="paragraph" w:customStyle="1" w:styleId="Arial">
    <w:name w:val="Arial"/>
    <w:basedOn w:val="Normal"/>
    <w:rsid w:val="00392BB0"/>
    <w:pPr>
      <w:tabs>
        <w:tab w:val="right" w:pos="9639"/>
      </w:tabs>
    </w:pPr>
    <w:rPr>
      <w:rFonts w:eastAsia="Batang"/>
      <w:b/>
      <w:bCs/>
      <w:lang w:val="fr-FR" w:eastAsia="en-GB"/>
    </w:rPr>
  </w:style>
  <w:style w:type="paragraph" w:customStyle="1" w:styleId="11">
    <w:name w:val="修订1"/>
    <w:hidden/>
    <w:uiPriority w:val="99"/>
    <w:semiHidden/>
    <w:qFormat/>
    <w:rsid w:val="00392BB0"/>
    <w:rPr>
      <w:rFonts w:ascii="Times New Roman" w:eastAsia="Batang" w:hAnsi="Times New Roman"/>
      <w:lang w:val="en-GB" w:eastAsia="en-US"/>
    </w:rPr>
  </w:style>
  <w:style w:type="character" w:customStyle="1" w:styleId="CharChar4">
    <w:name w:val="Char Char4"/>
    <w:rsid w:val="00392BB0"/>
    <w:rPr>
      <w:rFonts w:ascii="Arial" w:hAnsi="Arial"/>
      <w:sz w:val="24"/>
      <w:lang w:val="en-GB" w:eastAsia="en-US" w:bidi="ar-SA"/>
    </w:rPr>
  </w:style>
  <w:style w:type="character" w:customStyle="1" w:styleId="CharChar2">
    <w:name w:val="Char Char2"/>
    <w:rsid w:val="00392BB0"/>
    <w:rPr>
      <w:rFonts w:ascii="Arial" w:hAnsi="Arial"/>
      <w:lang w:val="en-GB" w:eastAsia="en-US" w:bidi="ar-SA"/>
    </w:rPr>
  </w:style>
  <w:style w:type="character" w:customStyle="1" w:styleId="CharChar5">
    <w:name w:val="Char Char5"/>
    <w:rsid w:val="00392BB0"/>
    <w:rPr>
      <w:rFonts w:ascii="Arial" w:hAnsi="Arial"/>
      <w:sz w:val="28"/>
      <w:lang w:val="en-GB" w:eastAsia="en-US" w:bidi="ar-SA"/>
    </w:rPr>
  </w:style>
  <w:style w:type="paragraph" w:customStyle="1" w:styleId="StyleTAC">
    <w:name w:val="Style TAC +"/>
    <w:basedOn w:val="TAC"/>
    <w:next w:val="TAC"/>
    <w:link w:val="StyleTACChar"/>
    <w:autoRedefine/>
    <w:rsid w:val="00392BB0"/>
    <w:rPr>
      <w:rFonts w:eastAsia="SimSun"/>
      <w:kern w:val="2"/>
      <w:lang w:eastAsia="ko-KR"/>
    </w:rPr>
  </w:style>
  <w:style w:type="character" w:customStyle="1" w:styleId="StyleTACChar">
    <w:name w:val="Style TAC + Char"/>
    <w:link w:val="StyleTAC"/>
    <w:rsid w:val="00392BB0"/>
    <w:rPr>
      <w:rFonts w:ascii="Arial" w:eastAsia="SimSun" w:hAnsi="Arial"/>
      <w:kern w:val="2"/>
      <w:sz w:val="18"/>
      <w:lang w:val="en-GB" w:eastAsia="ko-KR"/>
    </w:rPr>
  </w:style>
  <w:style w:type="paragraph" w:customStyle="1" w:styleId="4">
    <w:name w:val="(文字) (文字)4"/>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92BB0"/>
    <w:rPr>
      <w:rFonts w:ascii="Times New Roman" w:hAnsi="Times New Roman"/>
      <w:lang w:val="en-GB" w:eastAsia="en-US"/>
    </w:rPr>
  </w:style>
  <w:style w:type="paragraph" w:customStyle="1" w:styleId="CarCar">
    <w:name w:val="Car Car"/>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92BB0"/>
    <w:rPr>
      <w:rFonts w:ascii="Arial" w:eastAsia="SimSun" w:hAnsi="Arial"/>
      <w:b/>
      <w:sz w:val="22"/>
      <w:lang w:val="en-US" w:eastAsia="en-US"/>
    </w:rPr>
  </w:style>
  <w:style w:type="paragraph" w:customStyle="1" w:styleId="B6">
    <w:name w:val="B6"/>
    <w:basedOn w:val="B5"/>
    <w:link w:val="B6Char"/>
    <w:qFormat/>
    <w:rsid w:val="00392BB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92BB0"/>
    <w:rPr>
      <w:rFonts w:ascii="Times New Roman" w:eastAsia="SimSun" w:hAnsi="Times New Roman"/>
      <w:lang w:val="en-GB" w:eastAsia="en-GB"/>
    </w:rPr>
  </w:style>
  <w:style w:type="paragraph" w:customStyle="1" w:styleId="B10">
    <w:name w:val="B1+"/>
    <w:basedOn w:val="B1"/>
    <w:rsid w:val="00392BB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92BB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92BB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92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92BB0"/>
    <w:rPr>
      <w:rFonts w:ascii="Arial" w:eastAsia="SimSun" w:hAnsi="Arial"/>
      <w:sz w:val="36"/>
      <w:lang w:val="en-GB" w:eastAsia="en-US" w:bidi="ar-SA"/>
    </w:rPr>
  </w:style>
  <w:style w:type="character" w:customStyle="1" w:styleId="CharChar6">
    <w:name w:val="Char Char6"/>
    <w:rsid w:val="00392BB0"/>
    <w:rPr>
      <w:rFonts w:ascii="Arial" w:eastAsia="SimSun" w:hAnsi="Arial"/>
      <w:sz w:val="32"/>
      <w:lang w:val="en-GB" w:eastAsia="en-US" w:bidi="ar-SA"/>
    </w:rPr>
  </w:style>
  <w:style w:type="character" w:customStyle="1" w:styleId="CharChar16">
    <w:name w:val="Char Char16"/>
    <w:rsid w:val="00392BB0"/>
    <w:rPr>
      <w:rFonts w:ascii="Arial" w:eastAsia="SimSun" w:hAnsi="Arial"/>
      <w:lang w:val="en-GB" w:eastAsia="en-US" w:bidi="ar-SA"/>
    </w:rPr>
  </w:style>
  <w:style w:type="character" w:customStyle="1" w:styleId="CharChar14">
    <w:name w:val="Char Char14"/>
    <w:rsid w:val="00392BB0"/>
    <w:rPr>
      <w:rFonts w:ascii="Arial" w:eastAsia="SimSun" w:hAnsi="Arial"/>
      <w:sz w:val="36"/>
      <w:lang w:val="en-GB" w:eastAsia="en-US" w:bidi="ar-SA"/>
    </w:rPr>
  </w:style>
  <w:style w:type="paragraph" w:customStyle="1" w:styleId="Copyright">
    <w:name w:val="Copyright"/>
    <w:basedOn w:val="Normal"/>
    <w:rsid w:val="00392B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92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92BB0"/>
    <w:rPr>
      <w:rFonts w:ascii="Times New Roman" w:eastAsia="MS Mincho" w:hAnsi="Times New Roman"/>
      <w:lang w:val="en-GB" w:eastAsia="en-US"/>
    </w:rPr>
  </w:style>
  <w:style w:type="paragraph" w:customStyle="1" w:styleId="CarCar1CharCharCarCar">
    <w:name w:val="Car Car1 Char Char Car Car"/>
    <w:semiHidden/>
    <w:rsid w:val="00392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92BB0"/>
    <w:rPr>
      <w:rFonts w:eastAsia="SimSun"/>
      <w:i/>
      <w:iCs/>
      <w:lang w:eastAsia="en-GB"/>
    </w:rPr>
  </w:style>
  <w:style w:type="character" w:customStyle="1" w:styleId="B1LatinItaliqueCar">
    <w:name w:val="B1 + (Latin) Italique Car"/>
    <w:link w:val="B1LatinItalique"/>
    <w:rsid w:val="00392BB0"/>
    <w:rPr>
      <w:rFonts w:ascii="Times New Roman" w:eastAsia="SimSun" w:hAnsi="Times New Roman"/>
      <w:i/>
      <w:iCs/>
      <w:lang w:val="en-GB" w:eastAsia="en-GB"/>
    </w:rPr>
  </w:style>
  <w:style w:type="paragraph" w:customStyle="1" w:styleId="FooterCentred">
    <w:name w:val="FooterCentred"/>
    <w:basedOn w:val="Footer"/>
    <w:rsid w:val="00392B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92BB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92B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92BB0"/>
    <w:rPr>
      <w:rFonts w:ascii="Times New Roman" w:eastAsia="MS Mincho" w:hAnsi="Times New Roman"/>
      <w:lang w:val="en-GB" w:eastAsia="x-none"/>
    </w:rPr>
  </w:style>
  <w:style w:type="character" w:customStyle="1" w:styleId="CharChar25">
    <w:name w:val="Char Char25"/>
    <w:rsid w:val="00392BB0"/>
    <w:rPr>
      <w:rFonts w:ascii="Arial" w:hAnsi="Arial"/>
      <w:lang w:val="en-GB" w:eastAsia="en-US"/>
    </w:rPr>
  </w:style>
  <w:style w:type="character" w:customStyle="1" w:styleId="CharChar24">
    <w:name w:val="Char Char24"/>
    <w:rsid w:val="00392BB0"/>
    <w:rPr>
      <w:rFonts w:ascii="Arial" w:hAnsi="Arial"/>
      <w:sz w:val="36"/>
      <w:lang w:val="en-GB" w:eastAsia="en-US"/>
    </w:rPr>
  </w:style>
  <w:style w:type="character" w:customStyle="1" w:styleId="CharChar17">
    <w:name w:val="Char Char17"/>
    <w:rsid w:val="00392BB0"/>
    <w:rPr>
      <w:rFonts w:ascii="Tahoma" w:hAnsi="Tahoma" w:cs="Tahoma"/>
      <w:shd w:val="clear" w:color="auto" w:fill="000080"/>
      <w:lang w:val="en-GB" w:eastAsia="en-US"/>
    </w:rPr>
  </w:style>
  <w:style w:type="character" w:customStyle="1" w:styleId="CharChar19">
    <w:name w:val="Char Char19"/>
    <w:rsid w:val="00392BB0"/>
    <w:rPr>
      <w:rFonts w:ascii="Times New Roman" w:hAnsi="Times New Roman"/>
      <w:lang w:val="en-GB"/>
    </w:rPr>
  </w:style>
  <w:style w:type="character" w:customStyle="1" w:styleId="CharChar20">
    <w:name w:val="Char Char20"/>
    <w:rsid w:val="00392BB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2BB0"/>
    <w:rPr>
      <w:rFonts w:ascii="Arial" w:hAnsi="Arial"/>
      <w:sz w:val="36"/>
      <w:lang w:val="en-GB" w:eastAsia="en-US" w:bidi="ar-SA"/>
    </w:rPr>
  </w:style>
  <w:style w:type="paragraph" w:customStyle="1" w:styleId="RecCCITT">
    <w:name w:val="Rec_CCITT_#"/>
    <w:basedOn w:val="Normal"/>
    <w:rsid w:val="00392BB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92BB0"/>
    <w:rPr>
      <w:rFonts w:ascii="Times New Roman" w:eastAsia="Batang" w:hAnsi="Times New Roman"/>
      <w:lang w:val="en-GB" w:eastAsia="en-US"/>
    </w:rPr>
  </w:style>
  <w:style w:type="character" w:customStyle="1" w:styleId="CharChar30">
    <w:name w:val="Char Char30"/>
    <w:rsid w:val="00392BB0"/>
    <w:rPr>
      <w:rFonts w:ascii="Arial" w:hAnsi="Arial"/>
      <w:lang w:val="en-GB" w:eastAsia="en-US"/>
    </w:rPr>
  </w:style>
  <w:style w:type="character" w:customStyle="1" w:styleId="CharChar29">
    <w:name w:val="Char Char29"/>
    <w:rsid w:val="00392BB0"/>
    <w:rPr>
      <w:rFonts w:ascii="Arial" w:hAnsi="Arial"/>
      <w:sz w:val="36"/>
      <w:lang w:val="en-GB" w:eastAsia="en-US"/>
    </w:rPr>
  </w:style>
  <w:style w:type="character" w:customStyle="1" w:styleId="CharChar26">
    <w:name w:val="Char Char26"/>
    <w:rsid w:val="00392BB0"/>
    <w:rPr>
      <w:rFonts w:ascii="Times New Roman" w:hAnsi="Times New Roman"/>
      <w:lang w:val="en-GB" w:eastAsia="en-US"/>
    </w:rPr>
  </w:style>
  <w:style w:type="character" w:customStyle="1" w:styleId="CharChar28">
    <w:name w:val="Char Char28"/>
    <w:rsid w:val="00392BB0"/>
    <w:rPr>
      <w:rFonts w:ascii="Arial" w:hAnsi="Arial"/>
      <w:sz w:val="36"/>
      <w:lang w:val="en-GB" w:eastAsia="en-US"/>
    </w:rPr>
  </w:style>
  <w:style w:type="character" w:customStyle="1" w:styleId="CharChar27">
    <w:name w:val="Char Char27"/>
    <w:rsid w:val="00392BB0"/>
    <w:rPr>
      <w:rFonts w:ascii="Arial" w:hAnsi="Arial"/>
      <w:b/>
      <w:i/>
      <w:noProof/>
      <w:sz w:val="18"/>
      <w:lang w:val="en-GB" w:eastAsia="en-US"/>
    </w:rPr>
  </w:style>
  <w:style w:type="paragraph" w:customStyle="1" w:styleId="2">
    <w:name w:val="无间隔2"/>
    <w:qFormat/>
    <w:rsid w:val="00392BB0"/>
    <w:rPr>
      <w:rFonts w:ascii="Times New Roman" w:eastAsia="SimSun" w:hAnsi="Times New Roman"/>
      <w:lang w:val="en-GB" w:eastAsia="en-US"/>
    </w:rPr>
  </w:style>
  <w:style w:type="paragraph" w:customStyle="1" w:styleId="20">
    <w:name w:val="修订2"/>
    <w:hidden/>
    <w:semiHidden/>
    <w:rsid w:val="00392BB0"/>
    <w:rPr>
      <w:rFonts w:ascii="Times New Roman" w:eastAsia="Batang" w:hAnsi="Times New Roman"/>
      <w:lang w:val="en-GB" w:eastAsia="en-US"/>
    </w:rPr>
  </w:style>
  <w:style w:type="paragraph" w:styleId="ListParagraph">
    <w:name w:val="List Paragraph"/>
    <w:basedOn w:val="Normal"/>
    <w:uiPriority w:val="34"/>
    <w:qFormat/>
    <w:rsid w:val="00392BB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2BB0"/>
    <w:rPr>
      <w:rFonts w:ascii="Arial" w:hAnsi="Arial"/>
      <w:sz w:val="36"/>
      <w:lang w:val="en-GB"/>
    </w:rPr>
  </w:style>
  <w:style w:type="paragraph" w:customStyle="1" w:styleId="TableText">
    <w:name w:val="TableText"/>
    <w:basedOn w:val="BodyTextIndent"/>
    <w:rsid w:val="00392BB0"/>
  </w:style>
  <w:style w:type="paragraph" w:styleId="BodyTextIndent">
    <w:name w:val="Body Text Indent"/>
    <w:basedOn w:val="Normal"/>
    <w:link w:val="BodyTextIndentChar"/>
    <w:rsid w:val="00392BB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392BB0"/>
    <w:rPr>
      <w:rFonts w:ascii="Times New Roman" w:eastAsia="SimSun" w:hAnsi="Times New Roman"/>
      <w:snapToGrid w:val="0"/>
      <w:kern w:val="2"/>
      <w:sz w:val="21"/>
      <w:lang w:val="en-GB" w:eastAsia="x-none"/>
    </w:rPr>
  </w:style>
  <w:style w:type="paragraph" w:styleId="BodyText2">
    <w:name w:val="Body Text 2"/>
    <w:basedOn w:val="Normal"/>
    <w:link w:val="BodyText2Char"/>
    <w:rsid w:val="00392BB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392BB0"/>
    <w:rPr>
      <w:rFonts w:ascii="Times New Roman" w:eastAsia="SimSun" w:hAnsi="Times New Roman"/>
      <w:i/>
      <w:lang w:val="en-GB" w:eastAsia="x-none"/>
    </w:rPr>
  </w:style>
  <w:style w:type="paragraph" w:styleId="BodyText3">
    <w:name w:val="Body Text 3"/>
    <w:basedOn w:val="Normal"/>
    <w:link w:val="BodyText3Char"/>
    <w:rsid w:val="00392BB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92BB0"/>
    <w:rPr>
      <w:rFonts w:ascii="Times New Roman" w:eastAsia="Osaka" w:hAnsi="Times New Roman"/>
      <w:color w:val="000000"/>
      <w:lang w:val="en-GB" w:eastAsia="x-none"/>
    </w:rPr>
  </w:style>
  <w:style w:type="paragraph" w:customStyle="1" w:styleId="CharCharCharCharChar">
    <w:name w:val="Char Char Char Char Char"/>
    <w:semiHidden/>
    <w:rsid w:val="00392BB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92BB0"/>
  </w:style>
  <w:style w:type="paragraph" w:customStyle="1" w:styleId="CharCharChar">
    <w:name w:val="Char Char Char"/>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2BB0"/>
    <w:rPr>
      <w:lang w:val="en-GB" w:eastAsia="ja-JP" w:bidi="ar-SA"/>
    </w:rPr>
  </w:style>
  <w:style w:type="paragraph" w:customStyle="1" w:styleId="1Char">
    <w:name w:val="(文字) (文字)1 Char (文字) (文字)"/>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92BB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92B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92B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2B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2BB0"/>
    <w:rPr>
      <w:rFonts w:ascii="Arial" w:hAnsi="Arial"/>
      <w:sz w:val="32"/>
      <w:lang w:val="en-GB" w:eastAsia="ja-JP" w:bidi="ar-SA"/>
    </w:rPr>
  </w:style>
  <w:style w:type="character" w:customStyle="1" w:styleId="AndreaLeonardi">
    <w:name w:val="Andrea Leonardi"/>
    <w:semiHidden/>
    <w:rsid w:val="00392BB0"/>
    <w:rPr>
      <w:rFonts w:ascii="Arial" w:hAnsi="Arial" w:cs="Arial"/>
      <w:color w:val="auto"/>
      <w:sz w:val="20"/>
      <w:szCs w:val="20"/>
    </w:rPr>
  </w:style>
  <w:style w:type="character" w:customStyle="1" w:styleId="NOCharChar">
    <w:name w:val="NO Char Char"/>
    <w:rsid w:val="00392BB0"/>
    <w:rPr>
      <w:lang w:val="en-GB" w:eastAsia="en-US" w:bidi="ar-SA"/>
    </w:rPr>
  </w:style>
  <w:style w:type="paragraph" w:customStyle="1" w:styleId="a1">
    <w:name w:val="(文字) (文字)"/>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2BB0"/>
    <w:rPr>
      <w:rFonts w:ascii="Arial" w:hAnsi="Arial"/>
      <w:sz w:val="32"/>
      <w:lang w:val="en-GB" w:eastAsia="en-US" w:bidi="ar-SA"/>
    </w:rPr>
  </w:style>
  <w:style w:type="paragraph" w:customStyle="1" w:styleId="22">
    <w:name w:val="(文字) (文字)2"/>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2BB0"/>
    <w:rPr>
      <w:rFonts w:ascii="Arial" w:hAnsi="Arial"/>
      <w:sz w:val="32"/>
      <w:lang w:val="en-GB" w:eastAsia="en-US" w:bidi="ar-SA"/>
    </w:rPr>
  </w:style>
  <w:style w:type="paragraph" w:customStyle="1" w:styleId="3">
    <w:name w:val="(文字) (文字)3"/>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92BB0"/>
    <w:rPr>
      <w:rFonts w:ascii="Arial" w:hAnsi="Arial"/>
      <w:lang w:val="en-GB" w:eastAsia="en-US" w:bidi="ar-SA"/>
    </w:rPr>
  </w:style>
  <w:style w:type="paragraph" w:customStyle="1" w:styleId="12">
    <w:name w:val="(文字) (文字)1"/>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92B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92BB0"/>
    <w:rPr>
      <w:rFonts w:ascii="Times New Roman" w:eastAsia="MS Mincho" w:hAnsi="Times New Roman"/>
      <w:lang w:val="en-GB" w:eastAsia="en-GB"/>
    </w:rPr>
  </w:style>
  <w:style w:type="paragraph" w:styleId="NormalIndent">
    <w:name w:val="Normal Indent"/>
    <w:aliases w:val="d"/>
    <w:basedOn w:val="Normal"/>
    <w:rsid w:val="00392BB0"/>
    <w:pPr>
      <w:spacing w:after="0"/>
      <w:ind w:left="851"/>
    </w:pPr>
    <w:rPr>
      <w:rFonts w:eastAsia="MS Mincho"/>
      <w:lang w:val="it-IT" w:eastAsia="en-GB"/>
    </w:rPr>
  </w:style>
  <w:style w:type="character" w:styleId="Strong">
    <w:name w:val="Strong"/>
    <w:aliases w:val="Level 2"/>
    <w:qFormat/>
    <w:rsid w:val="00392BB0"/>
    <w:rPr>
      <w:b/>
      <w:bCs/>
    </w:rPr>
  </w:style>
  <w:style w:type="character" w:customStyle="1" w:styleId="ZchnZchn5">
    <w:name w:val="Zchn Zchn5"/>
    <w:rsid w:val="00392BB0"/>
    <w:rPr>
      <w:rFonts w:ascii="Courier New" w:eastAsia="Batang" w:hAnsi="Courier New"/>
      <w:lang w:val="nb-NO" w:eastAsia="en-US" w:bidi="ar-SA"/>
    </w:rPr>
  </w:style>
  <w:style w:type="character" w:customStyle="1" w:styleId="CharChar10">
    <w:name w:val="Char Char10"/>
    <w:semiHidden/>
    <w:rsid w:val="00392BB0"/>
    <w:rPr>
      <w:rFonts w:ascii="Times New Roman" w:hAnsi="Times New Roman"/>
      <w:lang w:val="en-GB" w:eastAsia="en-US"/>
    </w:rPr>
  </w:style>
  <w:style w:type="character" w:customStyle="1" w:styleId="CharChar8">
    <w:name w:val="Char Char8"/>
    <w:semiHidden/>
    <w:rsid w:val="00392BB0"/>
    <w:rPr>
      <w:rFonts w:ascii="Times New Roman" w:hAnsi="Times New Roman"/>
      <w:b/>
      <w:bCs/>
      <w:lang w:val="en-GB" w:eastAsia="en-US"/>
    </w:rPr>
  </w:style>
  <w:style w:type="paragraph" w:styleId="EndnoteText">
    <w:name w:val="endnote text"/>
    <w:basedOn w:val="Normal"/>
    <w:link w:val="EndnoteTextChar"/>
    <w:rsid w:val="00392BB0"/>
    <w:pPr>
      <w:snapToGrid w:val="0"/>
    </w:pPr>
    <w:rPr>
      <w:rFonts w:eastAsia="SimSun"/>
      <w:lang w:eastAsia="x-none"/>
    </w:rPr>
  </w:style>
  <w:style w:type="character" w:customStyle="1" w:styleId="EndnoteTextChar">
    <w:name w:val="Endnote Text Char"/>
    <w:basedOn w:val="DefaultParagraphFont"/>
    <w:link w:val="EndnoteText"/>
    <w:rsid w:val="00392BB0"/>
    <w:rPr>
      <w:rFonts w:ascii="Times New Roman" w:eastAsia="SimSun" w:hAnsi="Times New Roman"/>
      <w:lang w:val="en-GB" w:eastAsia="x-none"/>
    </w:rPr>
  </w:style>
  <w:style w:type="character" w:styleId="EndnoteReference">
    <w:name w:val="endnote reference"/>
    <w:rsid w:val="00392BB0"/>
    <w:rPr>
      <w:vertAlign w:val="superscript"/>
    </w:rPr>
  </w:style>
  <w:style w:type="character" w:customStyle="1" w:styleId="btChar3">
    <w:name w:val="bt Char3"/>
    <w:aliases w:val="bt Car Char Char3"/>
    <w:rsid w:val="00392BB0"/>
    <w:rPr>
      <w:lang w:val="en-GB" w:eastAsia="ja-JP" w:bidi="ar-SA"/>
    </w:rPr>
  </w:style>
  <w:style w:type="paragraph" w:styleId="Title">
    <w:name w:val="Title"/>
    <w:aliases w:val="Section Header"/>
    <w:basedOn w:val="Normal"/>
    <w:next w:val="Normal"/>
    <w:link w:val="TitleChar"/>
    <w:qFormat/>
    <w:rsid w:val="00392BB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392BB0"/>
    <w:rPr>
      <w:rFonts w:ascii="Courier New" w:eastAsia="SimSun" w:hAnsi="Courier New"/>
      <w:lang w:val="nb-NO" w:eastAsia="x-none"/>
    </w:rPr>
  </w:style>
  <w:style w:type="paragraph" w:styleId="Date">
    <w:name w:val="Date"/>
    <w:basedOn w:val="Normal"/>
    <w:next w:val="Normal"/>
    <w:link w:val="DateChar"/>
    <w:rsid w:val="00392BB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392BB0"/>
    <w:rPr>
      <w:rFonts w:ascii="Times New Roman" w:eastAsia="SimSun" w:hAnsi="Times New Roman"/>
      <w:lang w:val="en-GB" w:eastAsia="x-none"/>
    </w:rPr>
  </w:style>
  <w:style w:type="character" w:customStyle="1" w:styleId="Char0">
    <w:name w:val="日期 Char"/>
    <w:rsid w:val="00392BB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92BB0"/>
    <w:rPr>
      <w:rFonts w:ascii="Times New Roman" w:eastAsia="SimSun" w:hAnsi="Times New Roman"/>
      <w:b/>
      <w:lang w:val="en-GB" w:eastAsia="x-none"/>
    </w:rPr>
  </w:style>
  <w:style w:type="paragraph" w:customStyle="1" w:styleId="AutoCorrect">
    <w:name w:val="AutoCorrect"/>
    <w:rsid w:val="00392BB0"/>
    <w:rPr>
      <w:rFonts w:ascii="Times New Roman" w:eastAsia="SimSun" w:hAnsi="Times New Roman"/>
      <w:sz w:val="24"/>
      <w:szCs w:val="24"/>
      <w:lang w:val="en-GB" w:eastAsia="ko-KR"/>
    </w:rPr>
  </w:style>
  <w:style w:type="paragraph" w:customStyle="1" w:styleId="-PAGE-">
    <w:name w:val="- PAGE -"/>
    <w:rsid w:val="00392BB0"/>
    <w:rPr>
      <w:rFonts w:ascii="Times New Roman" w:eastAsia="SimSun" w:hAnsi="Times New Roman"/>
      <w:sz w:val="24"/>
      <w:szCs w:val="24"/>
      <w:lang w:val="en-GB" w:eastAsia="ko-KR"/>
    </w:rPr>
  </w:style>
  <w:style w:type="paragraph" w:customStyle="1" w:styleId="PageXofY">
    <w:name w:val="Page X of Y"/>
    <w:rsid w:val="00392BB0"/>
    <w:rPr>
      <w:rFonts w:ascii="Times New Roman" w:eastAsia="SimSun" w:hAnsi="Times New Roman"/>
      <w:sz w:val="24"/>
      <w:szCs w:val="24"/>
      <w:lang w:val="en-GB" w:eastAsia="ko-KR"/>
    </w:rPr>
  </w:style>
  <w:style w:type="paragraph" w:customStyle="1" w:styleId="Createdby">
    <w:name w:val="Created by"/>
    <w:rsid w:val="00392BB0"/>
    <w:rPr>
      <w:rFonts w:ascii="Times New Roman" w:eastAsia="SimSun" w:hAnsi="Times New Roman"/>
      <w:sz w:val="24"/>
      <w:szCs w:val="24"/>
      <w:lang w:val="en-GB" w:eastAsia="ko-KR"/>
    </w:rPr>
  </w:style>
  <w:style w:type="paragraph" w:customStyle="1" w:styleId="Createdon">
    <w:name w:val="Created on"/>
    <w:rsid w:val="00392BB0"/>
    <w:rPr>
      <w:rFonts w:ascii="Times New Roman" w:eastAsia="SimSun" w:hAnsi="Times New Roman"/>
      <w:sz w:val="24"/>
      <w:szCs w:val="24"/>
      <w:lang w:val="en-GB" w:eastAsia="ko-KR"/>
    </w:rPr>
  </w:style>
  <w:style w:type="paragraph" w:customStyle="1" w:styleId="Lastprinted">
    <w:name w:val="Last printed"/>
    <w:rsid w:val="00392BB0"/>
    <w:rPr>
      <w:rFonts w:ascii="Times New Roman" w:eastAsia="SimSun" w:hAnsi="Times New Roman"/>
      <w:sz w:val="24"/>
      <w:szCs w:val="24"/>
      <w:lang w:val="en-GB" w:eastAsia="ko-KR"/>
    </w:rPr>
  </w:style>
  <w:style w:type="paragraph" w:customStyle="1" w:styleId="Lastsavedby">
    <w:name w:val="Last saved by"/>
    <w:rsid w:val="00392BB0"/>
    <w:rPr>
      <w:rFonts w:ascii="Times New Roman" w:eastAsia="SimSun" w:hAnsi="Times New Roman"/>
      <w:sz w:val="24"/>
      <w:szCs w:val="24"/>
      <w:lang w:val="en-GB" w:eastAsia="ko-KR"/>
    </w:rPr>
  </w:style>
  <w:style w:type="paragraph" w:customStyle="1" w:styleId="Filename">
    <w:name w:val="Filename"/>
    <w:rsid w:val="00392BB0"/>
    <w:rPr>
      <w:rFonts w:ascii="Times New Roman" w:eastAsia="SimSun" w:hAnsi="Times New Roman"/>
      <w:sz w:val="24"/>
      <w:szCs w:val="24"/>
      <w:lang w:val="en-GB" w:eastAsia="ko-KR"/>
    </w:rPr>
  </w:style>
  <w:style w:type="paragraph" w:customStyle="1" w:styleId="Filenameandpath">
    <w:name w:val="Filename and path"/>
    <w:rsid w:val="00392BB0"/>
    <w:rPr>
      <w:rFonts w:ascii="Times New Roman" w:eastAsia="SimSun" w:hAnsi="Times New Roman"/>
      <w:sz w:val="24"/>
      <w:szCs w:val="24"/>
      <w:lang w:val="en-GB" w:eastAsia="ko-KR"/>
    </w:rPr>
  </w:style>
  <w:style w:type="paragraph" w:customStyle="1" w:styleId="AuthorPageDate">
    <w:name w:val="Author  Page #  Date"/>
    <w:rsid w:val="00392BB0"/>
    <w:rPr>
      <w:rFonts w:ascii="Times New Roman" w:eastAsia="SimSun" w:hAnsi="Times New Roman"/>
      <w:sz w:val="24"/>
      <w:szCs w:val="24"/>
      <w:lang w:val="en-GB" w:eastAsia="ko-KR"/>
    </w:rPr>
  </w:style>
  <w:style w:type="paragraph" w:customStyle="1" w:styleId="ConfidentialPageDate">
    <w:name w:val="Confidential  Page #  Date"/>
    <w:rsid w:val="00392BB0"/>
    <w:rPr>
      <w:rFonts w:ascii="Times New Roman" w:eastAsia="SimSun" w:hAnsi="Times New Roman"/>
      <w:sz w:val="24"/>
      <w:szCs w:val="24"/>
      <w:lang w:val="en-GB" w:eastAsia="ko-KR"/>
    </w:rPr>
  </w:style>
  <w:style w:type="paragraph" w:customStyle="1" w:styleId="INDENT1">
    <w:name w:val="INDENT1"/>
    <w:basedOn w:val="Normal"/>
    <w:rsid w:val="00392BB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92BB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92BB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92B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92B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92BB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92BB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92BB0"/>
    <w:pPr>
      <w:tabs>
        <w:tab w:val="center" w:pos="4820"/>
        <w:tab w:val="right" w:pos="9640"/>
      </w:tabs>
    </w:pPr>
    <w:rPr>
      <w:rFonts w:eastAsia="SimSun"/>
      <w:lang w:eastAsia="ja-JP"/>
    </w:rPr>
  </w:style>
  <w:style w:type="table" w:customStyle="1" w:styleId="TableGrid1">
    <w:name w:val="Table Grid1"/>
    <w:basedOn w:val="TableNormal"/>
    <w:next w:val="TableGrid"/>
    <w:rsid w:val="00392B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2B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92BB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92BB0"/>
    <w:pPr>
      <w:overflowPunct w:val="0"/>
      <w:autoSpaceDE w:val="0"/>
      <w:autoSpaceDN w:val="0"/>
      <w:adjustRightInd w:val="0"/>
      <w:textAlignment w:val="baseline"/>
    </w:pPr>
    <w:rPr>
      <w:rFonts w:eastAsia="SimSun"/>
      <w:lang w:eastAsia="ja-JP"/>
    </w:rPr>
  </w:style>
  <w:style w:type="paragraph" w:customStyle="1" w:styleId="TaOC">
    <w:name w:val="TaOC"/>
    <w:basedOn w:val="TAC"/>
    <w:rsid w:val="00392BB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92BB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2B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2BB0"/>
    <w:rPr>
      <w:rFonts w:ascii="Arial" w:hAnsi="Arial"/>
      <w:sz w:val="28"/>
      <w:lang w:val="en-GB" w:eastAsia="en-US" w:bidi="ar-SA"/>
    </w:rPr>
  </w:style>
  <w:style w:type="character" w:customStyle="1" w:styleId="T1Char3">
    <w:name w:val="T1 Char3"/>
    <w:aliases w:val="Header 6 Char Char3"/>
    <w:rsid w:val="00392BB0"/>
    <w:rPr>
      <w:rFonts w:ascii="Arial" w:hAnsi="Arial"/>
      <w:lang w:val="en-GB" w:eastAsia="en-US" w:bidi="ar-SA"/>
    </w:rPr>
  </w:style>
  <w:style w:type="table" w:customStyle="1" w:styleId="Tabellengitternetz1">
    <w:name w:val="Tabellengitternetz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2BB0"/>
    <w:pPr>
      <w:tabs>
        <w:tab w:val="num" w:pos="928"/>
      </w:tabs>
      <w:ind w:left="928" w:hanging="360"/>
    </w:pPr>
    <w:rPr>
      <w:rFonts w:eastAsia="Batang"/>
      <w:lang w:eastAsia="en-GB"/>
    </w:rPr>
  </w:style>
  <w:style w:type="table" w:customStyle="1" w:styleId="TableGrid2">
    <w:name w:val="Table Grid2"/>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2B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2BB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2B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92BB0"/>
    <w:rPr>
      <w:rFonts w:ascii="Tahoma" w:eastAsia="MS Mincho" w:hAnsi="Tahoma" w:cs="Tahoma"/>
      <w:sz w:val="16"/>
      <w:szCs w:val="16"/>
      <w:lang w:eastAsia="en-GB"/>
    </w:rPr>
  </w:style>
  <w:style w:type="paragraph" w:customStyle="1" w:styleId="JK-text-simpledoc">
    <w:name w:val="JK - text - simple doc"/>
    <w:basedOn w:val="BodyText"/>
    <w:autoRedefine/>
    <w:rsid w:val="00392BB0"/>
  </w:style>
  <w:style w:type="paragraph" w:customStyle="1" w:styleId="b11">
    <w:name w:val="b1"/>
    <w:basedOn w:val="Normal"/>
    <w:rsid w:val="00392BB0"/>
    <w:pPr>
      <w:spacing w:before="100" w:beforeAutospacing="1" w:after="100" w:afterAutospacing="1"/>
    </w:pPr>
    <w:rPr>
      <w:rFonts w:eastAsia="SimSun"/>
      <w:sz w:val="24"/>
      <w:szCs w:val="24"/>
      <w:lang w:val="en-US" w:eastAsia="en-GB"/>
    </w:rPr>
  </w:style>
  <w:style w:type="paragraph" w:customStyle="1" w:styleId="13">
    <w:name w:val="吹き出し1"/>
    <w:basedOn w:val="Normal"/>
    <w:rsid w:val="00392BB0"/>
    <w:rPr>
      <w:rFonts w:ascii="Tahoma" w:eastAsia="MS Mincho" w:hAnsi="Tahoma" w:cs="Tahoma"/>
      <w:sz w:val="16"/>
      <w:szCs w:val="16"/>
      <w:lang w:eastAsia="en-GB"/>
    </w:rPr>
  </w:style>
  <w:style w:type="paragraph" w:customStyle="1" w:styleId="23">
    <w:name w:val="吹き出し2"/>
    <w:basedOn w:val="Normal"/>
    <w:semiHidden/>
    <w:rsid w:val="00392BB0"/>
    <w:rPr>
      <w:rFonts w:ascii="Tahoma" w:eastAsia="MS Mincho" w:hAnsi="Tahoma" w:cs="Tahoma"/>
      <w:sz w:val="16"/>
      <w:szCs w:val="16"/>
      <w:lang w:eastAsia="en-GB"/>
    </w:rPr>
  </w:style>
  <w:style w:type="paragraph" w:customStyle="1" w:styleId="tabletext0">
    <w:name w:val="table text"/>
    <w:basedOn w:val="Normal"/>
    <w:next w:val="Normal"/>
    <w:rsid w:val="00392BB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2B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92B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92BB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92B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2B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2BB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2B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2B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2B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2B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92BB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92B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2BB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92BB0"/>
    <w:pPr>
      <w:spacing w:before="120"/>
      <w:outlineLvl w:val="2"/>
    </w:pPr>
    <w:rPr>
      <w:rFonts w:eastAsia="MS Mincho"/>
      <w:sz w:val="28"/>
      <w:szCs w:val="32"/>
      <w:lang w:eastAsia="de-DE"/>
    </w:rPr>
  </w:style>
  <w:style w:type="paragraph" w:customStyle="1" w:styleId="Bullets">
    <w:name w:val="Bullets"/>
    <w:basedOn w:val="BodyText"/>
    <w:rsid w:val="00392BB0"/>
  </w:style>
  <w:style w:type="paragraph" w:customStyle="1" w:styleId="11BodyText">
    <w:name w:val="11 BodyText"/>
    <w:basedOn w:val="Normal"/>
    <w:link w:val="11BodyTextChar"/>
    <w:rsid w:val="00392BB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92BB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92B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92BB0"/>
  </w:style>
  <w:style w:type="paragraph" w:customStyle="1" w:styleId="Objetducommentaire">
    <w:name w:val="Objet du commentaire"/>
    <w:basedOn w:val="CommentText"/>
    <w:next w:val="CommentText"/>
    <w:semiHidden/>
    <w:rsid w:val="00392BB0"/>
    <w:rPr>
      <w:rFonts w:eastAsia="PMingLiU"/>
      <w:b/>
      <w:bCs/>
      <w:lang w:eastAsia="x-none"/>
    </w:rPr>
  </w:style>
  <w:style w:type="paragraph" w:customStyle="1" w:styleId="Textedebulles">
    <w:name w:val="Texte de bulles"/>
    <w:basedOn w:val="Normal"/>
    <w:semiHidden/>
    <w:rsid w:val="00392BB0"/>
    <w:rPr>
      <w:rFonts w:ascii="Tahoma" w:eastAsia="PMingLiU" w:hAnsi="Tahoma" w:cs="Tahoma"/>
      <w:sz w:val="16"/>
      <w:szCs w:val="16"/>
      <w:lang w:eastAsia="en-GB"/>
    </w:rPr>
  </w:style>
  <w:style w:type="character" w:customStyle="1" w:styleId="salin1c">
    <w:name w:val="salin1c"/>
    <w:semiHidden/>
    <w:rsid w:val="00392BB0"/>
    <w:rPr>
      <w:rFonts w:ascii="Arial" w:hAnsi="Arial" w:cs="Arial"/>
      <w:color w:val="auto"/>
      <w:sz w:val="20"/>
      <w:szCs w:val="20"/>
    </w:rPr>
  </w:style>
  <w:style w:type="paragraph" w:customStyle="1" w:styleId="Arial0">
    <w:name w:val="正文 + Arial"/>
    <w:aliases w:val="8 磅,加粗,段后: 0 磅"/>
    <w:basedOn w:val="TAL"/>
    <w:rsid w:val="00392BB0"/>
    <w:rPr>
      <w:rFonts w:eastAsia="SimSun"/>
      <w:sz w:val="16"/>
      <w:szCs w:val="16"/>
      <w:lang w:eastAsia="x-none"/>
    </w:rPr>
  </w:style>
  <w:style w:type="paragraph" w:customStyle="1" w:styleId="xl22">
    <w:name w:val="xl22"/>
    <w:basedOn w:val="Normal"/>
    <w:rsid w:val="00392B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92B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92B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92B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92B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92B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92B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92B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92B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92B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92B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92BB0"/>
    <w:rPr>
      <w:rFonts w:ascii="Times New Roman" w:eastAsia="PMingLiU" w:hAnsi="Times New Roman"/>
      <w:lang w:val="sv-SE" w:eastAsia="sv-SE"/>
    </w:rPr>
    <w:tblPr/>
  </w:style>
  <w:style w:type="character" w:customStyle="1" w:styleId="List3Char">
    <w:name w:val="List 3 Char"/>
    <w:link w:val="List3"/>
    <w:rsid w:val="00392BB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92BB0"/>
    <w:rPr>
      <w:b/>
      <w:lang w:val="en-GB" w:eastAsia="en-US" w:bidi="ar-SA"/>
    </w:rPr>
  </w:style>
  <w:style w:type="paragraph" w:customStyle="1" w:styleId="DAText">
    <w:name w:val="DA_Text"/>
    <w:basedOn w:val="Normal"/>
    <w:link w:val="DATextZchn"/>
    <w:rsid w:val="00392BB0"/>
    <w:pPr>
      <w:spacing w:after="0"/>
      <w:jc w:val="both"/>
    </w:pPr>
    <w:rPr>
      <w:rFonts w:ascii="CG Times (WN)" w:eastAsia="Malgun Gothic" w:hAnsi="CG Times (WN)"/>
      <w:szCs w:val="24"/>
      <w:lang w:val="de-DE" w:eastAsia="de-DE"/>
    </w:rPr>
  </w:style>
  <w:style w:type="character" w:customStyle="1" w:styleId="DATextZchn">
    <w:name w:val="DA_Text Zchn"/>
    <w:link w:val="DAText"/>
    <w:rsid w:val="00392BB0"/>
    <w:rPr>
      <w:rFonts w:eastAsia="Malgun Gothic"/>
      <w:szCs w:val="24"/>
      <w:lang w:val="de-DE" w:eastAsia="de-DE"/>
    </w:rPr>
  </w:style>
  <w:style w:type="paragraph" w:customStyle="1" w:styleId="Heading">
    <w:name w:val="Heading"/>
    <w:next w:val="BodyText"/>
    <w:link w:val="HeadingChar"/>
    <w:rsid w:val="00392BB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92BB0"/>
    <w:rPr>
      <w:rFonts w:ascii="CG Times (WN)" w:eastAsia="SimSun" w:hAnsi="CG Times (WN)"/>
      <w:lang w:eastAsia="x-none"/>
    </w:rPr>
  </w:style>
  <w:style w:type="character" w:customStyle="1" w:styleId="NormalLatinItaliqueCar">
    <w:name w:val="Normal + (Latin) Italique Car"/>
    <w:link w:val="NormalLatinItalique"/>
    <w:rsid w:val="00392BB0"/>
    <w:rPr>
      <w:rFonts w:eastAsia="SimSun"/>
      <w:lang w:val="en-GB" w:eastAsia="x-none"/>
    </w:rPr>
  </w:style>
  <w:style w:type="paragraph" w:customStyle="1" w:styleId="BL">
    <w:name w:val="BL"/>
    <w:basedOn w:val="Normal"/>
    <w:rsid w:val="00392BB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92BB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92BB0"/>
    <w:rPr>
      <w:rFonts w:eastAsia="SimSun"/>
      <w:lang w:val="en-GB" w:eastAsia="en-US" w:bidi="ar-SA"/>
    </w:rPr>
  </w:style>
  <w:style w:type="character" w:customStyle="1" w:styleId="CharChar11">
    <w:name w:val="Char Char11"/>
    <w:rsid w:val="00392BB0"/>
    <w:rPr>
      <w:rFonts w:ascii="Tahoma" w:eastAsia="SimSun" w:hAnsi="Tahoma" w:cs="Tahoma"/>
      <w:lang w:val="en-GB" w:eastAsia="en-US" w:bidi="ar-SA"/>
    </w:rPr>
  </w:style>
  <w:style w:type="paragraph" w:customStyle="1" w:styleId="Normal1">
    <w:name w:val="Normal 1"/>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92BB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92BB0"/>
    <w:rPr>
      <w:rFonts w:ascii="Times New Roman" w:eastAsia="MS Mincho" w:hAnsi="Times New Roman"/>
      <w:lang w:val="en-GB" w:eastAsia="en-US"/>
    </w:rPr>
  </w:style>
  <w:style w:type="paragraph" w:customStyle="1" w:styleId="NB2">
    <w:name w:val="NB2"/>
    <w:basedOn w:val="ZG"/>
    <w:rsid w:val="00392BB0"/>
    <w:pPr>
      <w:framePr w:wrap="notBeside"/>
    </w:pPr>
    <w:rPr>
      <w:rFonts w:eastAsia="SimSun"/>
      <w:lang w:eastAsia="en-GB"/>
    </w:rPr>
  </w:style>
  <w:style w:type="paragraph" w:customStyle="1" w:styleId="tableentry">
    <w:name w:val="table entry"/>
    <w:basedOn w:val="Normal"/>
    <w:rsid w:val="00392BB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92B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92BB0"/>
    <w:rPr>
      <w:rFonts w:ascii="Courier New" w:eastAsia="MS Mincho" w:hAnsi="Courier New"/>
      <w:lang w:val="en-GB" w:eastAsia="x-none"/>
    </w:rPr>
  </w:style>
  <w:style w:type="character" w:customStyle="1" w:styleId="a3">
    <w:name w:val="コメント内容 (文字)"/>
    <w:rsid w:val="00392BB0"/>
    <w:rPr>
      <w:b/>
      <w:bCs/>
      <w:lang w:val="en-GB" w:eastAsia="en-US" w:bidi="ar-SA"/>
    </w:rPr>
  </w:style>
  <w:style w:type="paragraph" w:customStyle="1" w:styleId="font5">
    <w:name w:val="font5"/>
    <w:basedOn w:val="Normal"/>
    <w:rsid w:val="00392BB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92BB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92B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92BB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92BB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92BB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92BB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92BB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92BB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92B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92BB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92BB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92B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92BB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92BB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92BB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92BB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92BB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92BB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92B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92B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92B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92B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92BB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92BB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92BB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92B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92BB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92BB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92B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92B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92B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92B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92B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92B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92B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92B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92B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2B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2B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2B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2B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2B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2B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2B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2BB0"/>
    <w:rPr>
      <w:rFonts w:ascii="Arial" w:hAnsi="Arial"/>
      <w:sz w:val="36"/>
      <w:lang w:val="en-GB" w:eastAsia="en-US"/>
    </w:rPr>
  </w:style>
  <w:style w:type="character" w:customStyle="1" w:styleId="EditorsNoteChar1">
    <w:name w:val="Editor's Note Char1"/>
    <w:rsid w:val="00392BB0"/>
    <w:rPr>
      <w:rFonts w:ascii="Times New Roman" w:hAnsi="Times New Roman"/>
      <w:color w:val="FF0000"/>
      <w:lang w:val="en-GB" w:eastAsia="en-US"/>
    </w:rPr>
  </w:style>
  <w:style w:type="character" w:customStyle="1" w:styleId="NurTextZchn1">
    <w:name w:val="Nur Text Zchn1"/>
    <w:rsid w:val="00392BB0"/>
    <w:rPr>
      <w:rFonts w:ascii="Courier New" w:hAnsi="Courier New" w:cs="Courier New"/>
      <w:lang w:val="en-GB" w:eastAsia="en-US"/>
    </w:rPr>
  </w:style>
  <w:style w:type="character" w:customStyle="1" w:styleId="EndnotentextZchn1">
    <w:name w:val="Endnotentext Zchn1"/>
    <w:rsid w:val="00392BB0"/>
    <w:rPr>
      <w:rFonts w:ascii="Times New Roman" w:hAnsi="Times New Roman"/>
      <w:lang w:val="en-GB" w:eastAsia="en-US"/>
    </w:rPr>
  </w:style>
  <w:style w:type="character" w:customStyle="1" w:styleId="Heading1Char2">
    <w:name w:val="Heading 1 Char2"/>
    <w:rsid w:val="00392BB0"/>
    <w:rPr>
      <w:rFonts w:ascii="Arial" w:hAnsi="Arial"/>
      <w:sz w:val="36"/>
      <w:lang w:val="en-GB" w:eastAsia="en-US"/>
    </w:rPr>
  </w:style>
  <w:style w:type="paragraph" w:customStyle="1" w:styleId="31">
    <w:name w:val="吹き出し3"/>
    <w:basedOn w:val="Normal"/>
    <w:semiHidden/>
    <w:rsid w:val="00392BB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92BB0"/>
    <w:rPr>
      <w:rFonts w:ascii="Courier New" w:hAnsi="Courier New" w:cs="Courier New"/>
      <w:lang w:val="en-GB" w:eastAsia="en-US"/>
    </w:rPr>
  </w:style>
  <w:style w:type="character" w:customStyle="1" w:styleId="EndnoteTextChar1">
    <w:name w:val="Endnote Text Char1"/>
    <w:uiPriority w:val="99"/>
    <w:rsid w:val="00392BB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92BB0"/>
    <w:rPr>
      <w:rFonts w:ascii="Times New Roman" w:hAnsi="Times New Roman"/>
      <w:b/>
      <w:lang w:val="en-GB" w:eastAsia="ko-KR"/>
    </w:rPr>
  </w:style>
  <w:style w:type="character" w:customStyle="1" w:styleId="11BodyTextChar">
    <w:name w:val="11 BodyText Char"/>
    <w:link w:val="11BodyText"/>
    <w:rsid w:val="00392BB0"/>
    <w:rPr>
      <w:rFonts w:ascii="Arial" w:eastAsia="SimSun" w:hAnsi="Arial"/>
      <w:lang w:val="x-none" w:eastAsia="en-GB"/>
    </w:rPr>
  </w:style>
  <w:style w:type="paragraph" w:customStyle="1" w:styleId="TableContent-Bulleted">
    <w:name w:val="Table Content - Bulleted"/>
    <w:basedOn w:val="Normal"/>
    <w:rsid w:val="00392BB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92BB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92BB0"/>
    <w:pPr>
      <w:overflowPunct w:val="0"/>
      <w:autoSpaceDE w:val="0"/>
      <w:autoSpaceDN w:val="0"/>
      <w:adjustRightInd w:val="0"/>
      <w:textAlignment w:val="baseline"/>
    </w:pPr>
    <w:rPr>
      <w:rFonts w:eastAsia="SimSun" w:cs="v4.2.0"/>
      <w:lang w:eastAsia="en-GB"/>
    </w:rPr>
  </w:style>
  <w:style w:type="character" w:styleId="Emphasis">
    <w:name w:val="Emphasis"/>
    <w:qFormat/>
    <w:rsid w:val="00392BB0"/>
    <w:rPr>
      <w:i/>
      <w:iCs/>
    </w:rPr>
  </w:style>
  <w:style w:type="character" w:customStyle="1" w:styleId="searchcontent1">
    <w:name w:val="search_content1"/>
    <w:rsid w:val="00392BB0"/>
    <w:rPr>
      <w:sz w:val="13"/>
      <w:szCs w:val="13"/>
    </w:rPr>
  </w:style>
  <w:style w:type="paragraph" w:customStyle="1" w:styleId="Es">
    <w:name w:val="Es"/>
    <w:basedOn w:val="B1"/>
    <w:rsid w:val="00392BB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92BB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92BB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92BB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392BB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92BB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92BB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92BB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92BB0"/>
    <w:rPr>
      <w:sz w:val="24"/>
    </w:rPr>
  </w:style>
  <w:style w:type="table" w:customStyle="1" w:styleId="TableGrid4">
    <w:name w:val="Table Grid4"/>
    <w:basedOn w:val="TableNormal"/>
    <w:next w:val="TableGrid"/>
    <w:rsid w:val="00392B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92B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2BB0"/>
    <w:rPr>
      <w:rFonts w:ascii="Times New Roman" w:eastAsia="SimSun" w:hAnsi="Times New Roman"/>
      <w:lang w:val="sv-SE" w:eastAsia="sv-SE"/>
    </w:rPr>
    <w:tblPr/>
  </w:style>
  <w:style w:type="table" w:customStyle="1" w:styleId="TableGrid11">
    <w:name w:val="Table Grid11"/>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2B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2B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92B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92BB0"/>
    <w:rPr>
      <w:rFonts w:ascii="MS Mincho" w:hAnsi="Courier New" w:cs="Courier New"/>
      <w:sz w:val="21"/>
      <w:szCs w:val="21"/>
      <w:lang w:val="en-GB" w:eastAsia="en-US"/>
    </w:rPr>
  </w:style>
  <w:style w:type="character" w:customStyle="1" w:styleId="16">
    <w:name w:val="文末脚注文字列 (文字)1"/>
    <w:rsid w:val="00392BB0"/>
    <w:rPr>
      <w:rFonts w:ascii="Times New Roman" w:hAnsi="Times New Roman"/>
      <w:lang w:val="en-GB" w:eastAsia="en-US"/>
    </w:rPr>
  </w:style>
  <w:style w:type="paragraph" w:customStyle="1" w:styleId="Default">
    <w:name w:val="Default"/>
    <w:rsid w:val="00392B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92BB0"/>
    <w:rPr>
      <w:rFonts w:ascii="MingLiU" w:eastAsia="MingLiU" w:hAnsi="Courier New" w:cs="Courier New"/>
      <w:sz w:val="24"/>
      <w:szCs w:val="24"/>
      <w:lang w:val="en-GB" w:eastAsia="en-US"/>
    </w:rPr>
  </w:style>
  <w:style w:type="character" w:customStyle="1" w:styleId="18">
    <w:name w:val="章節附註文字 字元1"/>
    <w:rsid w:val="00392B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2BB0"/>
    <w:rPr>
      <w:rFonts w:ascii="Arial" w:eastAsia="Times New Roman" w:hAnsi="Arial"/>
      <w:sz w:val="36"/>
      <w:lang w:val="en-GB" w:eastAsia="ja-JP" w:bidi="ar-SA"/>
    </w:rPr>
  </w:style>
  <w:style w:type="paragraph" w:customStyle="1" w:styleId="MO">
    <w:name w:val="MO"/>
    <w:basedOn w:val="Normal"/>
    <w:qFormat/>
    <w:rsid w:val="00392BB0"/>
    <w:rPr>
      <w:rFonts w:eastAsia="SimSun"/>
      <w:lang w:eastAsia="ja-JP"/>
    </w:rPr>
  </w:style>
  <w:style w:type="character" w:customStyle="1" w:styleId="FooterChar2">
    <w:name w:val="Footer Char2"/>
    <w:rsid w:val="00392BB0"/>
    <w:rPr>
      <w:sz w:val="18"/>
      <w:szCs w:val="18"/>
    </w:rPr>
  </w:style>
  <w:style w:type="character" w:customStyle="1" w:styleId="Heading7Char3">
    <w:name w:val="Heading 7 Char3"/>
    <w:rsid w:val="00392BB0"/>
    <w:rPr>
      <w:rFonts w:ascii="Arial" w:eastAsia="SimSun" w:hAnsi="Arial" w:cs="Times New Roman"/>
      <w:kern w:val="0"/>
      <w:sz w:val="20"/>
      <w:szCs w:val="20"/>
      <w:lang w:val="en-GB" w:eastAsia="en-US"/>
    </w:rPr>
  </w:style>
  <w:style w:type="character" w:customStyle="1" w:styleId="Heading8Char3">
    <w:name w:val="Heading 8 Char3"/>
    <w:rsid w:val="00392BB0"/>
    <w:rPr>
      <w:rFonts w:ascii="Arial" w:eastAsia="SimSun" w:hAnsi="Arial" w:cs="Times New Roman"/>
      <w:kern w:val="0"/>
      <w:sz w:val="36"/>
      <w:szCs w:val="20"/>
      <w:lang w:val="en-GB" w:eastAsia="en-US"/>
    </w:rPr>
  </w:style>
  <w:style w:type="character" w:customStyle="1" w:styleId="Heading9Char2">
    <w:name w:val="Heading 9 Char2"/>
    <w:rsid w:val="00392BB0"/>
    <w:rPr>
      <w:rFonts w:ascii="Arial" w:eastAsia="SimSun" w:hAnsi="Arial" w:cs="Times New Roman"/>
      <w:kern w:val="0"/>
      <w:sz w:val="36"/>
      <w:szCs w:val="20"/>
      <w:lang w:val="en-GB" w:eastAsia="en-US"/>
    </w:rPr>
  </w:style>
  <w:style w:type="character" w:customStyle="1" w:styleId="BalloonTextChar1">
    <w:name w:val="Balloon Text Char1"/>
    <w:uiPriority w:val="99"/>
    <w:rsid w:val="00392B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92BB0"/>
    <w:rPr>
      <w:rFonts w:ascii="Times New Roman" w:eastAsia="MS Mincho" w:hAnsi="Times New Roman"/>
      <w:lang w:val="en-GB" w:eastAsia="en-US"/>
    </w:rPr>
  </w:style>
  <w:style w:type="character" w:customStyle="1" w:styleId="DocumentMapChar1">
    <w:name w:val="Document Map Char1"/>
    <w:uiPriority w:val="99"/>
    <w:semiHidden/>
    <w:rsid w:val="00392BB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92BB0"/>
    <w:rPr>
      <w:rFonts w:ascii="Courier New" w:eastAsia="SimSun" w:hAnsi="Courier New" w:cs="Times New Roman"/>
      <w:kern w:val="0"/>
      <w:sz w:val="20"/>
      <w:szCs w:val="20"/>
      <w:lang w:val="nb-NO" w:eastAsia="ja-JP"/>
    </w:rPr>
  </w:style>
  <w:style w:type="paragraph" w:customStyle="1" w:styleId="19">
    <w:name w:val="수정1"/>
    <w:hidden/>
    <w:semiHidden/>
    <w:rsid w:val="00392BB0"/>
    <w:rPr>
      <w:rFonts w:ascii="Times New Roman" w:eastAsia="Batang" w:hAnsi="Times New Roman"/>
      <w:lang w:val="en-GB" w:eastAsia="en-US"/>
    </w:rPr>
  </w:style>
  <w:style w:type="character" w:customStyle="1" w:styleId="Titre3Car">
    <w:name w:val="Titre 3 Car"/>
    <w:rsid w:val="00392BB0"/>
    <w:rPr>
      <w:rFonts w:ascii="Arial" w:hAnsi="Arial"/>
      <w:sz w:val="28"/>
      <w:szCs w:val="28"/>
      <w:lang w:val="en-GB" w:eastAsia="en-GB"/>
    </w:rPr>
  </w:style>
  <w:style w:type="character" w:customStyle="1" w:styleId="GuidanceChar">
    <w:name w:val="Guidance Char"/>
    <w:link w:val="Guidance"/>
    <w:uiPriority w:val="99"/>
    <w:rsid w:val="00392BB0"/>
    <w:rPr>
      <w:rFonts w:ascii="Times New Roman" w:hAnsi="Times New Roman"/>
      <w:i/>
      <w:color w:val="0000FF"/>
      <w:lang w:val="en-GB" w:eastAsia="en-GB"/>
    </w:rPr>
  </w:style>
  <w:style w:type="paragraph" w:customStyle="1" w:styleId="IBN">
    <w:name w:val="IBN"/>
    <w:basedOn w:val="Normal"/>
    <w:rsid w:val="00392BB0"/>
    <w:pPr>
      <w:tabs>
        <w:tab w:val="left" w:pos="567"/>
      </w:tabs>
    </w:pPr>
    <w:rPr>
      <w:rFonts w:eastAsia="SimSun"/>
      <w:lang w:eastAsia="en-GB"/>
    </w:rPr>
  </w:style>
  <w:style w:type="paragraph" w:customStyle="1" w:styleId="1e9pt">
    <w:name w:val="1e) 9 pt"/>
    <w:basedOn w:val="B1"/>
    <w:link w:val="1e9ptCar"/>
    <w:rsid w:val="00392BB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92BB0"/>
    <w:rPr>
      <w:rFonts w:ascii="Times New Roman" w:eastAsia="SimSun" w:hAnsi="Times New Roman"/>
      <w:noProof/>
      <w:szCs w:val="18"/>
      <w:lang w:val="en-GB" w:eastAsia="en-GB"/>
    </w:rPr>
  </w:style>
  <w:style w:type="paragraph" w:customStyle="1" w:styleId="Npr">
    <w:name w:val="Npr"/>
    <w:basedOn w:val="Normal"/>
    <w:rsid w:val="00392BB0"/>
    <w:pPr>
      <w:ind w:firstLine="284"/>
    </w:pPr>
    <w:rPr>
      <w:rFonts w:eastAsia="MS Mincho"/>
      <w:lang w:eastAsia="ja-JP"/>
    </w:rPr>
  </w:style>
  <w:style w:type="paragraph" w:customStyle="1" w:styleId="StyleFPArialLatin9ptCentrGauche5cmDroite5">
    <w:name w:val="Style FP + Arial (Latin) 9 pt Centré Gauche :  5 cm Droite :  5..."/>
    <w:basedOn w:val="FP"/>
    <w:rsid w:val="00392B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92BB0"/>
    <w:rPr>
      <w:lang w:val="en-GB" w:eastAsia="en-GB"/>
    </w:rPr>
  </w:style>
  <w:style w:type="character" w:customStyle="1" w:styleId="H6Car">
    <w:name w:val="H6 Car"/>
    <w:rsid w:val="00392BB0"/>
    <w:rPr>
      <w:rFonts w:ascii="Arial" w:hAnsi="Arial"/>
      <w:sz w:val="22"/>
      <w:lang w:val="en-GB"/>
    </w:rPr>
  </w:style>
  <w:style w:type="paragraph" w:customStyle="1" w:styleId="B3H6">
    <w:name w:val="B3H6"/>
    <w:basedOn w:val="B3"/>
    <w:rsid w:val="00392BB0"/>
    <w:pPr>
      <w:overflowPunct w:val="0"/>
      <w:autoSpaceDE w:val="0"/>
      <w:autoSpaceDN w:val="0"/>
      <w:adjustRightInd w:val="0"/>
      <w:textAlignment w:val="baseline"/>
    </w:pPr>
    <w:rPr>
      <w:rFonts w:eastAsia="SimSun"/>
      <w:lang w:eastAsia="x-none"/>
    </w:rPr>
  </w:style>
  <w:style w:type="character" w:customStyle="1" w:styleId="NOChar1">
    <w:name w:val="NO Char1"/>
    <w:qFormat/>
    <w:rsid w:val="00392BB0"/>
    <w:rPr>
      <w:rFonts w:eastAsia="MS Mincho"/>
      <w:lang w:val="en-GB" w:eastAsia="en-US" w:bidi="ar-SA"/>
    </w:rPr>
  </w:style>
  <w:style w:type="character" w:customStyle="1" w:styleId="BodyText2Char3">
    <w:name w:val="Body Text 2 Char3"/>
    <w:rsid w:val="00392BB0"/>
    <w:rPr>
      <w:rFonts w:ascii="Times New Roman" w:eastAsia="SimSun" w:hAnsi="Times New Roman" w:cs="Times New Roman"/>
      <w:kern w:val="0"/>
      <w:sz w:val="20"/>
      <w:szCs w:val="20"/>
      <w:lang w:val="en-GB" w:eastAsia="ja-JP"/>
    </w:rPr>
  </w:style>
  <w:style w:type="character" w:customStyle="1" w:styleId="BodyText3Char3">
    <w:name w:val="Body Text 3 Char3"/>
    <w:rsid w:val="00392BB0"/>
    <w:rPr>
      <w:rFonts w:ascii="Times New Roman" w:eastAsia="SimSun" w:hAnsi="Times New Roman" w:cs="Times New Roman"/>
      <w:kern w:val="0"/>
      <w:sz w:val="20"/>
      <w:szCs w:val="20"/>
      <w:lang w:val="en-GB" w:eastAsia="ja-JP"/>
    </w:rPr>
  </w:style>
  <w:style w:type="character" w:customStyle="1" w:styleId="a4">
    <w:name w:val="+"/>
    <w:aliases w:val="superscript"/>
    <w:rsid w:val="00392BB0"/>
    <w:rPr>
      <w:vertAlign w:val="superscript"/>
    </w:rPr>
  </w:style>
  <w:style w:type="paragraph" w:customStyle="1" w:styleId="berschrift1H1">
    <w:name w:val="Überschrift 1.H1"/>
    <w:basedOn w:val="Normal"/>
    <w:next w:val="Normal"/>
    <w:rsid w:val="00392BB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92BB0"/>
    <w:pPr>
      <w:widowControl/>
      <w:tabs>
        <w:tab w:val="num" w:pos="992"/>
      </w:tabs>
      <w:spacing w:after="120"/>
      <w:ind w:left="992" w:hanging="425"/>
    </w:pPr>
    <w:rPr>
      <w:rFonts w:eastAsia="MS Mincho"/>
      <w:lang w:val="en-US"/>
    </w:rPr>
  </w:style>
  <w:style w:type="paragraph" w:customStyle="1" w:styleId="text">
    <w:name w:val="text"/>
    <w:basedOn w:val="Normal"/>
    <w:rsid w:val="00392BB0"/>
    <w:pPr>
      <w:widowControl w:val="0"/>
      <w:spacing w:after="240"/>
      <w:jc w:val="both"/>
    </w:pPr>
    <w:rPr>
      <w:rFonts w:eastAsia="SimSun"/>
      <w:sz w:val="24"/>
      <w:lang w:val="en-AU" w:eastAsia="ja-JP"/>
    </w:rPr>
  </w:style>
  <w:style w:type="paragraph" w:customStyle="1" w:styleId="textintend2">
    <w:name w:val="text intend 2"/>
    <w:basedOn w:val="text"/>
    <w:rsid w:val="00392BB0"/>
    <w:pPr>
      <w:widowControl/>
      <w:tabs>
        <w:tab w:val="num" w:pos="1418"/>
      </w:tabs>
      <w:spacing w:after="120"/>
      <w:ind w:left="1418" w:hanging="426"/>
    </w:pPr>
    <w:rPr>
      <w:rFonts w:eastAsia="MS Mincho"/>
      <w:lang w:val="en-US"/>
    </w:rPr>
  </w:style>
  <w:style w:type="paragraph" w:customStyle="1" w:styleId="textintend3">
    <w:name w:val="text intend 3"/>
    <w:basedOn w:val="text"/>
    <w:rsid w:val="00392BB0"/>
    <w:pPr>
      <w:widowControl/>
      <w:tabs>
        <w:tab w:val="num" w:pos="1843"/>
      </w:tabs>
      <w:spacing w:after="120"/>
      <w:ind w:left="1843" w:hanging="425"/>
    </w:pPr>
    <w:rPr>
      <w:rFonts w:eastAsia="MS Mincho"/>
      <w:lang w:val="en-US"/>
    </w:rPr>
  </w:style>
  <w:style w:type="paragraph" w:customStyle="1" w:styleId="normalpuce">
    <w:name w:val="normal puce"/>
    <w:basedOn w:val="Normal"/>
    <w:rsid w:val="00392B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92B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92B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2BB0"/>
    <w:rPr>
      <w:rFonts w:ascii="Arial" w:hAnsi="Arial"/>
      <w:sz w:val="28"/>
      <w:lang w:val="en-GB"/>
    </w:rPr>
  </w:style>
  <w:style w:type="paragraph" w:customStyle="1" w:styleId="H60">
    <w:name w:val="样式 H6"/>
    <w:basedOn w:val="H6"/>
    <w:rsid w:val="00392BB0"/>
    <w:rPr>
      <w:rFonts w:eastAsia="SimSun"/>
      <w:lang w:eastAsia="zh-TW"/>
    </w:rPr>
  </w:style>
  <w:style w:type="paragraph" w:customStyle="1" w:styleId="TH0">
    <w:name w:val="样式 TH"/>
    <w:basedOn w:val="TH"/>
    <w:rsid w:val="00392BB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2BB0"/>
    <w:rPr>
      <w:rFonts w:ascii="Arial" w:hAnsi="Arial"/>
      <w:sz w:val="28"/>
      <w:lang w:val="en-GB" w:eastAsia="en-US" w:bidi="ar-SA"/>
    </w:rPr>
  </w:style>
  <w:style w:type="character" w:customStyle="1" w:styleId="TFZchn">
    <w:name w:val="TF Zchn"/>
    <w:rsid w:val="00392BB0"/>
    <w:rPr>
      <w:rFonts w:ascii="Arial" w:eastAsia="MS Mincho" w:hAnsi="Arial"/>
      <w:b/>
      <w:bCs/>
      <w:lang w:val="en-GB" w:eastAsia="en-GB"/>
    </w:rPr>
  </w:style>
  <w:style w:type="paragraph" w:customStyle="1" w:styleId="TAH8pt">
    <w:name w:val="TAH + 8 pt"/>
    <w:basedOn w:val="TAH"/>
    <w:rsid w:val="00392BB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92BB0"/>
  </w:style>
  <w:style w:type="character" w:customStyle="1" w:styleId="apple-converted-space">
    <w:name w:val="apple-converted-space"/>
    <w:rsid w:val="00392BB0"/>
  </w:style>
  <w:style w:type="character" w:customStyle="1" w:styleId="ListChar3">
    <w:name w:val="List Char3"/>
    <w:link w:val="List"/>
    <w:rsid w:val="00392BB0"/>
    <w:rPr>
      <w:rFonts w:ascii="Times New Roman" w:hAnsi="Times New Roman"/>
      <w:lang w:val="en-GB" w:eastAsia="en-US"/>
    </w:rPr>
  </w:style>
  <w:style w:type="paragraph" w:customStyle="1" w:styleId="TableEntry0">
    <w:name w:val="Table Entry"/>
    <w:basedOn w:val="Normal"/>
    <w:next w:val="Normal"/>
    <w:rsid w:val="00392BB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92BB0"/>
    <w:rPr>
      <w:rFonts w:ascii="Times New Roman" w:eastAsia="SimSun" w:hAnsi="Times New Roman" w:cs="Times New Roman"/>
      <w:kern w:val="0"/>
      <w:sz w:val="20"/>
      <w:szCs w:val="20"/>
      <w:lang w:val="en-GB" w:eastAsia="ja-JP"/>
    </w:rPr>
  </w:style>
  <w:style w:type="paragraph" w:customStyle="1" w:styleId="tac0">
    <w:name w:val="tac0"/>
    <w:basedOn w:val="Normal"/>
    <w:rsid w:val="00392BB0"/>
    <w:pPr>
      <w:keepNext/>
      <w:spacing w:after="0"/>
      <w:jc w:val="center"/>
    </w:pPr>
    <w:rPr>
      <w:rFonts w:ascii="Arial" w:eastAsia="SimSun" w:hAnsi="Arial" w:cs="Arial"/>
      <w:sz w:val="18"/>
      <w:szCs w:val="18"/>
      <w:lang w:val="en-US" w:eastAsia="zh-CN"/>
    </w:rPr>
  </w:style>
  <w:style w:type="paragraph" w:customStyle="1" w:styleId="tal00">
    <w:name w:val="tal0"/>
    <w:basedOn w:val="Normal"/>
    <w:rsid w:val="00392BB0"/>
    <w:pPr>
      <w:keepNext/>
      <w:spacing w:after="0"/>
    </w:pPr>
    <w:rPr>
      <w:rFonts w:ascii="Arial" w:eastAsia="SimSun" w:hAnsi="Arial" w:cs="Arial"/>
      <w:sz w:val="18"/>
      <w:szCs w:val="18"/>
      <w:lang w:val="en-US" w:eastAsia="zh-CN"/>
    </w:rPr>
  </w:style>
  <w:style w:type="character" w:customStyle="1" w:styleId="BodyTextIndent2Char3">
    <w:name w:val="Body Text Indent 2 Char3"/>
    <w:rsid w:val="00392BB0"/>
    <w:rPr>
      <w:rFonts w:ascii="Arial" w:eastAsia="MS Mincho" w:hAnsi="Arial" w:cs="Times New Roman"/>
      <w:kern w:val="0"/>
      <w:sz w:val="20"/>
      <w:szCs w:val="20"/>
      <w:lang w:val="en-GB" w:eastAsia="ja-JP"/>
    </w:rPr>
  </w:style>
  <w:style w:type="character" w:customStyle="1" w:styleId="EditorsNoteCharCharChar">
    <w:name w:val="Editor's Note Char Char Char"/>
    <w:rsid w:val="00392BB0"/>
    <w:rPr>
      <w:color w:val="FF0000"/>
      <w:lang w:val="en-GB" w:eastAsia="en-US" w:bidi="ar-SA"/>
    </w:rPr>
  </w:style>
  <w:style w:type="paragraph" w:customStyle="1" w:styleId="msolistparagraph0">
    <w:name w:val="msolistparagraph"/>
    <w:basedOn w:val="Normal"/>
    <w:rsid w:val="00392BB0"/>
    <w:pPr>
      <w:spacing w:after="0"/>
      <w:ind w:leftChars="400" w:left="400"/>
    </w:pPr>
    <w:rPr>
      <w:rFonts w:eastAsia="SimSun"/>
      <w:sz w:val="24"/>
      <w:szCs w:val="24"/>
      <w:lang w:val="en-US" w:eastAsia="ja-JP"/>
    </w:rPr>
  </w:style>
  <w:style w:type="paragraph" w:customStyle="1" w:styleId="no0">
    <w:name w:val="no"/>
    <w:basedOn w:val="Normal"/>
    <w:rsid w:val="00392BB0"/>
    <w:pPr>
      <w:ind w:left="1135" w:hanging="851"/>
    </w:pPr>
    <w:rPr>
      <w:rFonts w:eastAsia="SimSun"/>
      <w:lang w:val="en-US" w:eastAsia="ja-JP"/>
    </w:rPr>
  </w:style>
  <w:style w:type="paragraph" w:customStyle="1" w:styleId="talcharchar0">
    <w:name w:val="talcharchar"/>
    <w:basedOn w:val="Normal"/>
    <w:rsid w:val="00392BB0"/>
    <w:pPr>
      <w:spacing w:before="100" w:beforeAutospacing="1" w:after="100" w:afterAutospacing="1"/>
    </w:pPr>
    <w:rPr>
      <w:rFonts w:eastAsia="Calibri"/>
      <w:sz w:val="24"/>
      <w:szCs w:val="24"/>
      <w:lang w:eastAsia="en-GB"/>
    </w:rPr>
  </w:style>
  <w:style w:type="character" w:customStyle="1" w:styleId="CharChar15">
    <w:name w:val="Char Char15"/>
    <w:rsid w:val="00392BB0"/>
    <w:rPr>
      <w:rFonts w:ascii="Arial" w:hAnsi="Arial"/>
      <w:sz w:val="36"/>
      <w:lang w:val="en-GB" w:eastAsia="en-US" w:bidi="ar-SA"/>
    </w:rPr>
  </w:style>
  <w:style w:type="paragraph" w:customStyle="1" w:styleId="PLBold">
    <w:name w:val="PL Bold"/>
    <w:basedOn w:val="PL"/>
    <w:link w:val="PLBoldChar"/>
    <w:rsid w:val="00392BB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92BB0"/>
    <w:rPr>
      <w:rFonts w:ascii="Courier New" w:eastAsia="MS Gothic" w:hAnsi="Courier New"/>
      <w:b/>
      <w:bCs/>
      <w:noProof/>
      <w:sz w:val="16"/>
      <w:lang w:val="en-GB" w:eastAsia="ja-JP"/>
    </w:rPr>
  </w:style>
  <w:style w:type="paragraph" w:customStyle="1" w:styleId="PLBold0">
    <w:name w:val="PL + Bold"/>
    <w:basedOn w:val="PL"/>
    <w:link w:val="PLBoldChar0"/>
    <w:rsid w:val="00392BB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92BB0"/>
    <w:rPr>
      <w:rFonts w:ascii="Courier New" w:eastAsia="SimSun" w:hAnsi="Courier New"/>
      <w:noProof/>
      <w:sz w:val="16"/>
      <w:lang w:val="en-GB" w:eastAsia="ja-JP"/>
    </w:rPr>
  </w:style>
  <w:style w:type="character" w:customStyle="1" w:styleId="mediumtext1">
    <w:name w:val="medium_text1"/>
    <w:rsid w:val="00392BB0"/>
    <w:rPr>
      <w:sz w:val="18"/>
      <w:szCs w:val="18"/>
    </w:rPr>
  </w:style>
  <w:style w:type="character" w:customStyle="1" w:styleId="shorttext1">
    <w:name w:val="short_text1"/>
    <w:rsid w:val="00392B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2B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2BB0"/>
    <w:rPr>
      <w:rFonts w:ascii="Arial" w:hAnsi="Arial"/>
      <w:sz w:val="28"/>
      <w:lang w:val="en-GB" w:eastAsia="en-US"/>
    </w:rPr>
  </w:style>
  <w:style w:type="character" w:customStyle="1" w:styleId="CharChar18">
    <w:name w:val="Char Char18"/>
    <w:rsid w:val="00392B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2BB0"/>
    <w:rPr>
      <w:rFonts w:eastAsia="MS Mincho"/>
      <w:sz w:val="32"/>
      <w:lang w:val="en-GB" w:eastAsia="en-US"/>
    </w:rPr>
  </w:style>
  <w:style w:type="paragraph" w:customStyle="1" w:styleId="Char1">
    <w:name w:val="Char1"/>
    <w:semiHidden/>
    <w:rsid w:val="00392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92B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2B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2BB0"/>
    <w:rPr>
      <w:rFonts w:ascii="Arial" w:hAnsi="Arial"/>
      <w:sz w:val="24"/>
      <w:szCs w:val="28"/>
      <w:lang w:val="en-GB" w:eastAsia="en-GB" w:bidi="ar-SA"/>
    </w:rPr>
  </w:style>
  <w:style w:type="character" w:customStyle="1" w:styleId="Heading7Char2">
    <w:name w:val="Heading 7 Char2"/>
    <w:rsid w:val="00392BB0"/>
    <w:rPr>
      <w:rFonts w:ascii="Arial" w:hAnsi="Arial"/>
      <w:lang w:val="en-GB" w:eastAsia="en-GB" w:bidi="ar-SA"/>
    </w:rPr>
  </w:style>
  <w:style w:type="character" w:customStyle="1" w:styleId="Heading8Char2">
    <w:name w:val="Heading 8 Char2"/>
    <w:rsid w:val="00392BB0"/>
    <w:rPr>
      <w:rFonts w:ascii="Arial" w:hAnsi="Arial"/>
      <w:sz w:val="36"/>
      <w:lang w:val="en-GB" w:eastAsia="en-GB" w:bidi="ar-SA"/>
    </w:rPr>
  </w:style>
  <w:style w:type="character" w:customStyle="1" w:styleId="ListChar2">
    <w:name w:val="List Char2"/>
    <w:rsid w:val="00392BB0"/>
    <w:rPr>
      <w:lang w:val="en-GB" w:eastAsia="en-GB" w:bidi="ar-SA"/>
    </w:rPr>
  </w:style>
  <w:style w:type="character" w:customStyle="1" w:styleId="PlainTextChar2">
    <w:name w:val="Plain Text Char2"/>
    <w:rsid w:val="00392BB0"/>
    <w:rPr>
      <w:rFonts w:ascii="Courier New" w:hAnsi="Courier New"/>
      <w:lang w:val="nb-NO" w:eastAsia="en-US" w:bidi="ar-SA"/>
    </w:rPr>
  </w:style>
  <w:style w:type="character" w:customStyle="1" w:styleId="CommentTextChar2">
    <w:name w:val="Comment Text Char2"/>
    <w:semiHidden/>
    <w:rsid w:val="00392BB0"/>
    <w:rPr>
      <w:lang w:val="en-GB" w:eastAsia="en-US" w:bidi="ar-SA"/>
    </w:rPr>
  </w:style>
  <w:style w:type="character" w:customStyle="1" w:styleId="BodyText2Char2">
    <w:name w:val="Body Text 2 Char2"/>
    <w:rsid w:val="00392BB0"/>
    <w:rPr>
      <w:lang w:val="en-GB" w:eastAsia="ja-JP" w:bidi="ar-SA"/>
    </w:rPr>
  </w:style>
  <w:style w:type="character" w:customStyle="1" w:styleId="BodyText3Char2">
    <w:name w:val="Body Text 3 Char2"/>
    <w:rsid w:val="00392B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2BB0"/>
    <w:rPr>
      <w:rFonts w:ascii="Arial" w:eastAsia="SimSun" w:hAnsi="Arial"/>
      <w:sz w:val="32"/>
      <w:lang w:val="en-GB" w:eastAsia="en-US" w:bidi="ar-SA"/>
    </w:rPr>
  </w:style>
  <w:style w:type="character" w:customStyle="1" w:styleId="BodyTextIndentChar2">
    <w:name w:val="Body Text Indent Char2"/>
    <w:rsid w:val="00392BB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2BB0"/>
    <w:rPr>
      <w:rFonts w:ascii="Arial" w:hAnsi="Arial"/>
      <w:sz w:val="28"/>
      <w:lang w:val="en-GB" w:eastAsia="en-GB" w:bidi="ar-SA"/>
    </w:rPr>
  </w:style>
  <w:style w:type="character" w:customStyle="1" w:styleId="CarCar9">
    <w:name w:val="Car Car9"/>
    <w:rsid w:val="00392BB0"/>
    <w:rPr>
      <w:rFonts w:ascii="Arial" w:hAnsi="Arial"/>
      <w:lang w:val="en-GB" w:eastAsia="ja-JP" w:bidi="ar-SA"/>
    </w:rPr>
  </w:style>
  <w:style w:type="character" w:customStyle="1" w:styleId="Heading9Char1">
    <w:name w:val="Heading 9 Char1"/>
    <w:rsid w:val="00392BB0"/>
    <w:rPr>
      <w:rFonts w:ascii="Arial" w:hAnsi="Arial"/>
      <w:sz w:val="36"/>
      <w:lang w:val="en-GB" w:eastAsia="en-GB" w:bidi="ar-SA"/>
    </w:rPr>
  </w:style>
  <w:style w:type="character" w:customStyle="1" w:styleId="Heading7Char1">
    <w:name w:val="Heading 7 Char1"/>
    <w:rsid w:val="00392BB0"/>
    <w:rPr>
      <w:rFonts w:ascii="Arial" w:hAnsi="Arial"/>
      <w:lang w:val="en-GB" w:eastAsia="ja-JP" w:bidi="ar-SA"/>
    </w:rPr>
  </w:style>
  <w:style w:type="character" w:customStyle="1" w:styleId="Heading8Char1">
    <w:name w:val="Heading 8 Char1"/>
    <w:rsid w:val="00392BB0"/>
    <w:rPr>
      <w:rFonts w:ascii="Arial" w:hAnsi="Arial"/>
      <w:sz w:val="36"/>
      <w:lang w:val="en-GB" w:eastAsia="ja-JP" w:bidi="ar-SA"/>
    </w:rPr>
  </w:style>
  <w:style w:type="character" w:customStyle="1" w:styleId="ListChar1">
    <w:name w:val="List Char1"/>
    <w:rsid w:val="00392BB0"/>
    <w:rPr>
      <w:lang w:val="en-GB" w:eastAsia="ja-JP" w:bidi="ar-SA"/>
    </w:rPr>
  </w:style>
  <w:style w:type="character" w:customStyle="1" w:styleId="CommentTextChar1">
    <w:name w:val="Comment Text Char1"/>
    <w:semiHidden/>
    <w:rsid w:val="00392BB0"/>
    <w:rPr>
      <w:lang w:val="en-GB" w:eastAsia="en-US" w:bidi="ar-SA"/>
    </w:rPr>
  </w:style>
  <w:style w:type="character" w:customStyle="1" w:styleId="BodyText2Char1">
    <w:name w:val="Body Text 2 Char1"/>
    <w:rsid w:val="00392BB0"/>
    <w:rPr>
      <w:lang w:val="en-GB" w:eastAsia="ja-JP" w:bidi="ar-SA"/>
    </w:rPr>
  </w:style>
  <w:style w:type="character" w:customStyle="1" w:styleId="BodyText3Char1">
    <w:name w:val="Body Text 3 Char1"/>
    <w:rsid w:val="00392BB0"/>
    <w:rPr>
      <w:lang w:val="en-GB" w:eastAsia="ja-JP" w:bidi="ar-SA"/>
    </w:rPr>
  </w:style>
  <w:style w:type="character" w:customStyle="1" w:styleId="BodyTextIndentChar1">
    <w:name w:val="Body Text Indent Char1"/>
    <w:rsid w:val="00392BB0"/>
    <w:rPr>
      <w:lang w:val="en-GB" w:eastAsia="en-US" w:bidi="ar-SA"/>
    </w:rPr>
  </w:style>
  <w:style w:type="character" w:customStyle="1" w:styleId="BodyTextIndent2Char1">
    <w:name w:val="Body Text Indent 2 Char1"/>
    <w:rsid w:val="00392BB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92BB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92BB0"/>
    <w:pPr>
      <w:keepNext/>
      <w:keepLines/>
      <w:spacing w:before="60" w:after="60"/>
      <w:jc w:val="center"/>
    </w:pPr>
    <w:rPr>
      <w:rFonts w:ascii="Courier New" w:eastAsia="SimSun" w:hAnsi="Courier New"/>
      <w:lang w:eastAsia="en-GB"/>
    </w:rPr>
  </w:style>
  <w:style w:type="paragraph" w:customStyle="1" w:styleId="a5">
    <w:name w:val="標準番号"/>
    <w:basedOn w:val="Normal"/>
    <w:rsid w:val="00392BB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92BB0"/>
    <w:rPr>
      <w:rFonts w:ascii="Arial" w:eastAsia="MS Mincho" w:hAnsi="Arial"/>
      <w:noProof/>
      <w:lang w:eastAsia="en-GB"/>
    </w:rPr>
  </w:style>
  <w:style w:type="paragraph" w:customStyle="1" w:styleId="H600">
    <w:name w:val="H6 + 左侧:  0 厘米"/>
    <w:aliases w:val="首行缩进:  0 厘H6米"/>
    <w:basedOn w:val="H6"/>
    <w:rsid w:val="00392BB0"/>
    <w:pPr>
      <w:ind w:left="0" w:firstLine="0"/>
    </w:pPr>
    <w:rPr>
      <w:rFonts w:eastAsia="SimSun"/>
      <w:lang w:eastAsia="zh-CN"/>
    </w:rPr>
  </w:style>
  <w:style w:type="paragraph" w:customStyle="1" w:styleId="24">
    <w:name w:val="列出段落2"/>
    <w:basedOn w:val="Normal"/>
    <w:qFormat/>
    <w:rsid w:val="00392BB0"/>
    <w:pPr>
      <w:ind w:firstLineChars="200" w:firstLine="420"/>
    </w:pPr>
    <w:rPr>
      <w:rFonts w:eastAsia="SimSun"/>
      <w:lang w:eastAsia="en-GB"/>
    </w:rPr>
  </w:style>
  <w:style w:type="paragraph" w:customStyle="1" w:styleId="1a">
    <w:name w:val="列出段落1"/>
    <w:basedOn w:val="Normal"/>
    <w:qFormat/>
    <w:rsid w:val="00392BB0"/>
    <w:pPr>
      <w:ind w:firstLineChars="200" w:firstLine="420"/>
    </w:pPr>
    <w:rPr>
      <w:rFonts w:eastAsia="SimSun"/>
      <w:lang w:eastAsia="en-GB"/>
    </w:rPr>
  </w:style>
  <w:style w:type="paragraph" w:customStyle="1" w:styleId="b31">
    <w:name w:val="b3"/>
    <w:basedOn w:val="Normal"/>
    <w:rsid w:val="00392BB0"/>
    <w:pPr>
      <w:ind w:left="1135" w:hanging="284"/>
    </w:pPr>
    <w:rPr>
      <w:rFonts w:ascii="Calibri" w:eastAsia="MS PGothic" w:hAnsi="Calibri" w:cs="Calibri"/>
      <w:sz w:val="22"/>
      <w:szCs w:val="22"/>
      <w:lang w:eastAsia="en-GB"/>
    </w:rPr>
  </w:style>
  <w:style w:type="paragraph" w:customStyle="1" w:styleId="b40">
    <w:name w:val="b4"/>
    <w:basedOn w:val="Normal"/>
    <w:rsid w:val="00392BB0"/>
    <w:pPr>
      <w:ind w:left="1418" w:hanging="284"/>
    </w:pPr>
    <w:rPr>
      <w:rFonts w:ascii="Calibri" w:eastAsia="MS PGothic" w:hAnsi="Calibri" w:cs="Calibri"/>
      <w:sz w:val="22"/>
      <w:szCs w:val="22"/>
      <w:lang w:eastAsia="en-GB"/>
    </w:rPr>
  </w:style>
  <w:style w:type="paragraph" w:customStyle="1" w:styleId="b21">
    <w:name w:val="b2"/>
    <w:basedOn w:val="Normal"/>
    <w:rsid w:val="00392BB0"/>
    <w:pPr>
      <w:ind w:left="851" w:hanging="284"/>
    </w:pPr>
    <w:rPr>
      <w:rFonts w:eastAsia="MS PGothic"/>
      <w:lang w:eastAsia="en-GB"/>
    </w:rPr>
  </w:style>
  <w:style w:type="character" w:customStyle="1" w:styleId="Absatz-Standardschriftart4">
    <w:name w:val="Absatz-Standardschriftart4"/>
    <w:rsid w:val="00392BB0"/>
  </w:style>
  <w:style w:type="character" w:customStyle="1" w:styleId="WW-Absatz-Standardschriftart">
    <w:name w:val="WW-Absatz-Standardschriftart"/>
    <w:rsid w:val="00392BB0"/>
  </w:style>
  <w:style w:type="character" w:customStyle="1" w:styleId="WW8Num1z0">
    <w:name w:val="WW8Num1z0"/>
    <w:rsid w:val="00392BB0"/>
    <w:rPr>
      <w:rFonts w:ascii="Symbol" w:hAnsi="Symbol"/>
    </w:rPr>
  </w:style>
  <w:style w:type="character" w:customStyle="1" w:styleId="WW8Num5z0">
    <w:name w:val="WW8Num5z0"/>
    <w:rsid w:val="00392BB0"/>
    <w:rPr>
      <w:rFonts w:ascii="Times New Roman" w:eastAsia="MS Mincho" w:hAnsi="Times New Roman" w:cs="Times New Roman"/>
    </w:rPr>
  </w:style>
  <w:style w:type="character" w:customStyle="1" w:styleId="WW8Num5z1">
    <w:name w:val="WW8Num5z1"/>
    <w:rsid w:val="00392BB0"/>
    <w:rPr>
      <w:rFonts w:ascii="Courier New" w:hAnsi="Courier New" w:cs="Courier New"/>
    </w:rPr>
  </w:style>
  <w:style w:type="character" w:customStyle="1" w:styleId="WW8Num5z2">
    <w:name w:val="WW8Num5z2"/>
    <w:rsid w:val="00392BB0"/>
    <w:rPr>
      <w:rFonts w:ascii="Wingdings" w:hAnsi="Wingdings"/>
    </w:rPr>
  </w:style>
  <w:style w:type="character" w:customStyle="1" w:styleId="WW8Num5z3">
    <w:name w:val="WW8Num5z3"/>
    <w:rsid w:val="00392BB0"/>
    <w:rPr>
      <w:rFonts w:ascii="Symbol" w:hAnsi="Symbol"/>
    </w:rPr>
  </w:style>
  <w:style w:type="character" w:customStyle="1" w:styleId="WW8Num6z0">
    <w:name w:val="WW8Num6z0"/>
    <w:rsid w:val="00392BB0"/>
    <w:rPr>
      <w:rFonts w:ascii="Arial" w:eastAsia="MS Mincho" w:hAnsi="Arial" w:cs="Arial"/>
    </w:rPr>
  </w:style>
  <w:style w:type="character" w:customStyle="1" w:styleId="WW8Num6z1">
    <w:name w:val="WW8Num6z1"/>
    <w:rsid w:val="00392BB0"/>
    <w:rPr>
      <w:rFonts w:ascii="Courier New" w:hAnsi="Courier New" w:cs="Courier New"/>
    </w:rPr>
  </w:style>
  <w:style w:type="character" w:customStyle="1" w:styleId="WW8Num6z2">
    <w:name w:val="WW8Num6z2"/>
    <w:rsid w:val="00392BB0"/>
    <w:rPr>
      <w:rFonts w:ascii="Wingdings" w:hAnsi="Wingdings"/>
    </w:rPr>
  </w:style>
  <w:style w:type="character" w:customStyle="1" w:styleId="WW8Num6z3">
    <w:name w:val="WW8Num6z3"/>
    <w:rsid w:val="00392BB0"/>
    <w:rPr>
      <w:rFonts w:ascii="Symbol" w:hAnsi="Symbol"/>
    </w:rPr>
  </w:style>
  <w:style w:type="character" w:customStyle="1" w:styleId="WW8Num9z0">
    <w:name w:val="WW8Num9z0"/>
    <w:rsid w:val="00392BB0"/>
    <w:rPr>
      <w:rFonts w:ascii="Times New Roman" w:eastAsia="MS Mincho" w:hAnsi="Times New Roman" w:cs="Times New Roman"/>
    </w:rPr>
  </w:style>
  <w:style w:type="character" w:customStyle="1" w:styleId="WW8Num9z1">
    <w:name w:val="WW8Num9z1"/>
    <w:rsid w:val="00392BB0"/>
    <w:rPr>
      <w:rFonts w:ascii="Courier New" w:hAnsi="Courier New" w:cs="Courier New"/>
    </w:rPr>
  </w:style>
  <w:style w:type="character" w:customStyle="1" w:styleId="WW8Num9z2">
    <w:name w:val="WW8Num9z2"/>
    <w:rsid w:val="00392BB0"/>
    <w:rPr>
      <w:rFonts w:ascii="Wingdings" w:hAnsi="Wingdings"/>
    </w:rPr>
  </w:style>
  <w:style w:type="character" w:customStyle="1" w:styleId="WW8Num9z3">
    <w:name w:val="WW8Num9z3"/>
    <w:rsid w:val="00392BB0"/>
    <w:rPr>
      <w:rFonts w:ascii="Symbol" w:hAnsi="Symbol"/>
    </w:rPr>
  </w:style>
  <w:style w:type="character" w:customStyle="1" w:styleId="WW8Num11z0">
    <w:name w:val="WW8Num11z0"/>
    <w:rsid w:val="00392BB0"/>
    <w:rPr>
      <w:rFonts w:ascii="Times New Roman" w:eastAsia="MS Mincho" w:hAnsi="Times New Roman" w:cs="Times New Roman"/>
    </w:rPr>
  </w:style>
  <w:style w:type="character" w:customStyle="1" w:styleId="WW8Num11z1">
    <w:name w:val="WW8Num11z1"/>
    <w:rsid w:val="00392BB0"/>
    <w:rPr>
      <w:rFonts w:ascii="Courier New" w:hAnsi="Courier New" w:cs="Courier New"/>
    </w:rPr>
  </w:style>
  <w:style w:type="character" w:customStyle="1" w:styleId="WW8Num11z2">
    <w:name w:val="WW8Num11z2"/>
    <w:rsid w:val="00392BB0"/>
    <w:rPr>
      <w:rFonts w:ascii="Wingdings" w:hAnsi="Wingdings"/>
    </w:rPr>
  </w:style>
  <w:style w:type="character" w:customStyle="1" w:styleId="WW8Num11z3">
    <w:name w:val="WW8Num11z3"/>
    <w:rsid w:val="00392BB0"/>
    <w:rPr>
      <w:rFonts w:ascii="Symbol" w:hAnsi="Symbol"/>
    </w:rPr>
  </w:style>
  <w:style w:type="character" w:customStyle="1" w:styleId="WW8Num15z0">
    <w:name w:val="WW8Num15z0"/>
    <w:rsid w:val="00392BB0"/>
    <w:rPr>
      <w:rFonts w:ascii="Times New Roman" w:eastAsia="Times New Roman" w:hAnsi="Times New Roman" w:cs="Times New Roman"/>
    </w:rPr>
  </w:style>
  <w:style w:type="character" w:customStyle="1" w:styleId="WW8Num15z1">
    <w:name w:val="WW8Num15z1"/>
    <w:rsid w:val="00392BB0"/>
    <w:rPr>
      <w:rFonts w:ascii="Courier New" w:hAnsi="Courier New" w:cs="Courier New"/>
    </w:rPr>
  </w:style>
  <w:style w:type="character" w:customStyle="1" w:styleId="WW8Num15z2">
    <w:name w:val="WW8Num15z2"/>
    <w:rsid w:val="00392BB0"/>
    <w:rPr>
      <w:rFonts w:ascii="Wingdings" w:hAnsi="Wingdings"/>
    </w:rPr>
  </w:style>
  <w:style w:type="character" w:customStyle="1" w:styleId="WW8Num15z3">
    <w:name w:val="WW8Num15z3"/>
    <w:rsid w:val="00392BB0"/>
    <w:rPr>
      <w:rFonts w:ascii="Symbol" w:hAnsi="Symbol"/>
    </w:rPr>
  </w:style>
  <w:style w:type="character" w:customStyle="1" w:styleId="WW8Num16z0">
    <w:name w:val="WW8Num16z0"/>
    <w:rsid w:val="00392BB0"/>
    <w:rPr>
      <w:rFonts w:ascii="Times New Roman" w:eastAsia="MS Mincho" w:hAnsi="Times New Roman" w:cs="Times New Roman"/>
    </w:rPr>
  </w:style>
  <w:style w:type="character" w:customStyle="1" w:styleId="WW8Num16z1">
    <w:name w:val="WW8Num16z1"/>
    <w:rsid w:val="00392BB0"/>
    <w:rPr>
      <w:rFonts w:ascii="Courier New" w:hAnsi="Courier New" w:cs="Courier New"/>
    </w:rPr>
  </w:style>
  <w:style w:type="character" w:customStyle="1" w:styleId="WW8Num16z2">
    <w:name w:val="WW8Num16z2"/>
    <w:rsid w:val="00392BB0"/>
    <w:rPr>
      <w:rFonts w:ascii="Wingdings" w:hAnsi="Wingdings"/>
    </w:rPr>
  </w:style>
  <w:style w:type="character" w:customStyle="1" w:styleId="WW8Num16z3">
    <w:name w:val="WW8Num16z3"/>
    <w:rsid w:val="00392BB0"/>
    <w:rPr>
      <w:rFonts w:ascii="Symbol" w:hAnsi="Symbol"/>
    </w:rPr>
  </w:style>
  <w:style w:type="character" w:customStyle="1" w:styleId="WW8Num18z0">
    <w:name w:val="WW8Num18z0"/>
    <w:rsid w:val="00392BB0"/>
    <w:rPr>
      <w:rFonts w:ascii="Times New Roman" w:eastAsia="Times New Roman" w:hAnsi="Times New Roman" w:cs="Times New Roman"/>
    </w:rPr>
  </w:style>
  <w:style w:type="character" w:customStyle="1" w:styleId="WW8Num18z1">
    <w:name w:val="WW8Num18z1"/>
    <w:rsid w:val="00392BB0"/>
    <w:rPr>
      <w:rFonts w:ascii="Courier New" w:hAnsi="Courier New" w:cs="Courier New"/>
    </w:rPr>
  </w:style>
  <w:style w:type="character" w:customStyle="1" w:styleId="WW8Num18z2">
    <w:name w:val="WW8Num18z2"/>
    <w:rsid w:val="00392BB0"/>
    <w:rPr>
      <w:rFonts w:ascii="Wingdings" w:hAnsi="Wingdings"/>
    </w:rPr>
  </w:style>
  <w:style w:type="character" w:customStyle="1" w:styleId="WW8Num18z3">
    <w:name w:val="WW8Num18z3"/>
    <w:rsid w:val="00392BB0"/>
    <w:rPr>
      <w:rFonts w:ascii="Symbol" w:hAnsi="Symbol"/>
    </w:rPr>
  </w:style>
  <w:style w:type="character" w:customStyle="1" w:styleId="WW8Num19z0">
    <w:name w:val="WW8Num19z0"/>
    <w:rsid w:val="00392BB0"/>
    <w:rPr>
      <w:rFonts w:ascii="Times New Roman" w:eastAsia="MS Mincho" w:hAnsi="Times New Roman" w:cs="Times New Roman"/>
    </w:rPr>
  </w:style>
  <w:style w:type="character" w:customStyle="1" w:styleId="WW8Num19z1">
    <w:name w:val="WW8Num19z1"/>
    <w:rsid w:val="00392BB0"/>
    <w:rPr>
      <w:rFonts w:ascii="Wingdings" w:hAnsi="Wingdings"/>
    </w:rPr>
  </w:style>
  <w:style w:type="character" w:customStyle="1" w:styleId="WW8Num25z0">
    <w:name w:val="WW8Num25z0"/>
    <w:rsid w:val="00392BB0"/>
    <w:rPr>
      <w:rFonts w:ascii="Arial" w:eastAsia="SimSun" w:hAnsi="Arial" w:cs="Arial"/>
    </w:rPr>
  </w:style>
  <w:style w:type="character" w:customStyle="1" w:styleId="WW8Num25z1">
    <w:name w:val="WW8Num25z1"/>
    <w:rsid w:val="00392BB0"/>
    <w:rPr>
      <w:rFonts w:ascii="Wingdings" w:hAnsi="Wingdings"/>
    </w:rPr>
  </w:style>
  <w:style w:type="character" w:customStyle="1" w:styleId="WW8Num28z0">
    <w:name w:val="WW8Num28z0"/>
    <w:rsid w:val="00392BB0"/>
    <w:rPr>
      <w:rFonts w:ascii="Times New Roman" w:eastAsia="MS Mincho" w:hAnsi="Times New Roman" w:cs="Times New Roman"/>
    </w:rPr>
  </w:style>
  <w:style w:type="character" w:customStyle="1" w:styleId="WW8Num28z1">
    <w:name w:val="WW8Num28z1"/>
    <w:rsid w:val="00392BB0"/>
    <w:rPr>
      <w:rFonts w:ascii="Courier New" w:hAnsi="Courier New" w:cs="Courier New"/>
    </w:rPr>
  </w:style>
  <w:style w:type="character" w:customStyle="1" w:styleId="WW8Num28z2">
    <w:name w:val="WW8Num28z2"/>
    <w:rsid w:val="00392BB0"/>
    <w:rPr>
      <w:rFonts w:ascii="Wingdings" w:hAnsi="Wingdings"/>
    </w:rPr>
  </w:style>
  <w:style w:type="character" w:customStyle="1" w:styleId="WW8Num28z3">
    <w:name w:val="WW8Num28z3"/>
    <w:rsid w:val="00392BB0"/>
    <w:rPr>
      <w:rFonts w:ascii="Symbol" w:hAnsi="Symbol"/>
    </w:rPr>
  </w:style>
  <w:style w:type="character" w:customStyle="1" w:styleId="WW8Num32z0">
    <w:name w:val="WW8Num32z0"/>
    <w:rsid w:val="00392BB0"/>
    <w:rPr>
      <w:rFonts w:ascii="Times New Roman" w:eastAsia="Times New Roman" w:hAnsi="Times New Roman" w:cs="Times New Roman"/>
    </w:rPr>
  </w:style>
  <w:style w:type="character" w:customStyle="1" w:styleId="WW8Num32z1">
    <w:name w:val="WW8Num32z1"/>
    <w:rsid w:val="00392BB0"/>
    <w:rPr>
      <w:rFonts w:ascii="Courier New" w:hAnsi="Courier New" w:cs="Courier New"/>
    </w:rPr>
  </w:style>
  <w:style w:type="character" w:customStyle="1" w:styleId="WW8Num32z2">
    <w:name w:val="WW8Num32z2"/>
    <w:rsid w:val="00392BB0"/>
    <w:rPr>
      <w:rFonts w:ascii="Wingdings" w:hAnsi="Wingdings"/>
    </w:rPr>
  </w:style>
  <w:style w:type="character" w:customStyle="1" w:styleId="WW8Num32z3">
    <w:name w:val="WW8Num32z3"/>
    <w:rsid w:val="00392BB0"/>
    <w:rPr>
      <w:rFonts w:ascii="Symbol" w:hAnsi="Symbol"/>
    </w:rPr>
  </w:style>
  <w:style w:type="character" w:customStyle="1" w:styleId="WW8Num34z0">
    <w:name w:val="WW8Num34z0"/>
    <w:rsid w:val="00392BB0"/>
    <w:rPr>
      <w:rFonts w:ascii="Times New Roman" w:eastAsia="SimSun" w:hAnsi="Times New Roman" w:cs="Times New Roman"/>
    </w:rPr>
  </w:style>
  <w:style w:type="character" w:customStyle="1" w:styleId="WW8Num34z1">
    <w:name w:val="WW8Num34z1"/>
    <w:rsid w:val="00392BB0"/>
    <w:rPr>
      <w:rFonts w:ascii="Wingdings" w:hAnsi="Wingdings"/>
    </w:rPr>
  </w:style>
  <w:style w:type="character" w:customStyle="1" w:styleId="WW8Num35z0">
    <w:name w:val="WW8Num35z0"/>
    <w:rsid w:val="00392BB0"/>
    <w:rPr>
      <w:rFonts w:ascii="Times New Roman" w:eastAsia="SimSun" w:hAnsi="Times New Roman" w:cs="Times New Roman"/>
    </w:rPr>
  </w:style>
  <w:style w:type="character" w:customStyle="1" w:styleId="WW8Num35z1">
    <w:name w:val="WW8Num35z1"/>
    <w:rsid w:val="00392BB0"/>
    <w:rPr>
      <w:rFonts w:ascii="Wingdings" w:hAnsi="Wingdings"/>
    </w:rPr>
  </w:style>
  <w:style w:type="character" w:customStyle="1" w:styleId="WW8Num36z0">
    <w:name w:val="WW8Num36z0"/>
    <w:rsid w:val="00392BB0"/>
    <w:rPr>
      <w:rFonts w:ascii="Times New Roman" w:eastAsia="SimSun" w:hAnsi="Times New Roman" w:cs="Times New Roman"/>
    </w:rPr>
  </w:style>
  <w:style w:type="character" w:customStyle="1" w:styleId="WW8Num36z1">
    <w:name w:val="WW8Num36z1"/>
    <w:rsid w:val="00392BB0"/>
    <w:rPr>
      <w:rFonts w:ascii="Wingdings" w:hAnsi="Wingdings"/>
    </w:rPr>
  </w:style>
  <w:style w:type="character" w:customStyle="1" w:styleId="WW8Num39z0">
    <w:name w:val="WW8Num39z0"/>
    <w:rsid w:val="00392BB0"/>
    <w:rPr>
      <w:rFonts w:ascii="Times New Roman" w:eastAsia="SimSun" w:hAnsi="Times New Roman" w:cs="Times New Roman"/>
    </w:rPr>
  </w:style>
  <w:style w:type="character" w:customStyle="1" w:styleId="WW8Num39z1">
    <w:name w:val="WW8Num39z1"/>
    <w:rsid w:val="00392BB0"/>
    <w:rPr>
      <w:rFonts w:ascii="Wingdings" w:hAnsi="Wingdings"/>
    </w:rPr>
  </w:style>
  <w:style w:type="character" w:customStyle="1" w:styleId="WW8NumSt1z0">
    <w:name w:val="WW8NumSt1z0"/>
    <w:rsid w:val="00392BB0"/>
    <w:rPr>
      <w:rFonts w:ascii="Symbol" w:hAnsi="Symbol"/>
    </w:rPr>
  </w:style>
  <w:style w:type="character" w:customStyle="1" w:styleId="WW8NumSt18z0">
    <w:name w:val="WW8NumSt18z0"/>
    <w:rsid w:val="00392BB0"/>
    <w:rPr>
      <w:rFonts w:ascii="Geneva" w:hAnsi="Geneva"/>
    </w:rPr>
  </w:style>
  <w:style w:type="character" w:customStyle="1" w:styleId="a6">
    <w:name w:val="段落フォント"/>
    <w:rsid w:val="00392BB0"/>
  </w:style>
  <w:style w:type="character" w:customStyle="1" w:styleId="a7">
    <w:name w:val="脚注番号"/>
    <w:rsid w:val="00392BB0"/>
    <w:rPr>
      <w:b/>
      <w:position w:val="3"/>
      <w:sz w:val="16"/>
    </w:rPr>
  </w:style>
  <w:style w:type="character" w:customStyle="1" w:styleId="a8">
    <w:name w:val="コメント参照"/>
    <w:rsid w:val="00392BB0"/>
    <w:rPr>
      <w:sz w:val="16"/>
    </w:rPr>
  </w:style>
  <w:style w:type="character" w:customStyle="1" w:styleId="H1">
    <w:name w:val="H1 (文字)"/>
    <w:rsid w:val="00392BB0"/>
    <w:rPr>
      <w:rFonts w:ascii="Arial" w:eastAsia="MS Mincho" w:hAnsi="Arial"/>
      <w:sz w:val="36"/>
      <w:lang w:val="en-GB" w:eastAsia="ar-SA" w:bidi="ar-SA"/>
    </w:rPr>
  </w:style>
  <w:style w:type="character" w:customStyle="1" w:styleId="Head2A">
    <w:name w:val="Head2A (文字)"/>
    <w:rsid w:val="00392BB0"/>
    <w:rPr>
      <w:rFonts w:ascii="Arial" w:eastAsia="MS Mincho" w:hAnsi="Arial"/>
      <w:sz w:val="32"/>
      <w:lang w:val="en-GB" w:eastAsia="ar-SA" w:bidi="ar-SA"/>
    </w:rPr>
  </w:style>
  <w:style w:type="character" w:customStyle="1" w:styleId="Underrubrik2">
    <w:name w:val="Underrubrik2 (文字)"/>
    <w:rsid w:val="00392BB0"/>
    <w:rPr>
      <w:rFonts w:ascii="Arial" w:eastAsia="MS Mincho" w:hAnsi="Arial"/>
      <w:sz w:val="28"/>
      <w:lang w:val="en-GB" w:eastAsia="ar-SA" w:bidi="ar-SA"/>
    </w:rPr>
  </w:style>
  <w:style w:type="character" w:customStyle="1" w:styleId="h4">
    <w:name w:val="h4 (文字)"/>
    <w:rsid w:val="00392BB0"/>
    <w:rPr>
      <w:rFonts w:ascii="Arial" w:eastAsia="MS Mincho" w:hAnsi="Arial" w:cs="Arial"/>
      <w:color w:val="0000FF"/>
      <w:kern w:val="2"/>
      <w:sz w:val="24"/>
      <w:szCs w:val="28"/>
      <w:lang w:val="en-GB" w:eastAsia="ar-SA" w:bidi="ar-SA"/>
    </w:rPr>
  </w:style>
  <w:style w:type="character" w:customStyle="1" w:styleId="M5">
    <w:name w:val="M5 (文字)"/>
    <w:rsid w:val="00392BB0"/>
    <w:rPr>
      <w:rFonts w:ascii="Arial" w:eastAsia="MS Mincho" w:hAnsi="Arial"/>
      <w:sz w:val="22"/>
      <w:lang w:val="en-GB" w:eastAsia="ar-SA" w:bidi="ar-SA"/>
    </w:rPr>
  </w:style>
  <w:style w:type="character" w:customStyle="1" w:styleId="T1">
    <w:name w:val="T1 (文字)"/>
    <w:rsid w:val="00392BB0"/>
    <w:rPr>
      <w:rFonts w:ascii="Arial" w:eastAsia="MS Mincho" w:hAnsi="Arial"/>
      <w:lang w:val="en-GB" w:eastAsia="ar-SA" w:bidi="ar-SA"/>
    </w:rPr>
  </w:style>
  <w:style w:type="character" w:customStyle="1" w:styleId="8">
    <w:name w:val="(文字) (文字)8"/>
    <w:rsid w:val="00392BB0"/>
    <w:rPr>
      <w:rFonts w:ascii="Arial" w:eastAsia="MS Mincho" w:hAnsi="Arial"/>
      <w:lang w:val="en-GB" w:eastAsia="ar-SA" w:bidi="ar-SA"/>
    </w:rPr>
  </w:style>
  <w:style w:type="character" w:customStyle="1" w:styleId="7">
    <w:name w:val="(文字) (文字)7"/>
    <w:rsid w:val="00392BB0"/>
    <w:rPr>
      <w:rFonts w:ascii="Arial" w:eastAsia="MS Mincho" w:hAnsi="Arial"/>
      <w:sz w:val="36"/>
      <w:lang w:val="en-GB" w:eastAsia="ar-SA" w:bidi="ar-SA"/>
    </w:rPr>
  </w:style>
  <w:style w:type="character" w:customStyle="1" w:styleId="headerodd">
    <w:name w:val="header odd (文字)"/>
    <w:rsid w:val="00392BB0"/>
    <w:rPr>
      <w:rFonts w:ascii="Arial" w:eastAsia="MS Mincho" w:hAnsi="Arial"/>
      <w:b/>
      <w:sz w:val="18"/>
      <w:lang w:val="en-GB" w:eastAsia="ar-SA" w:bidi="ar-SA"/>
    </w:rPr>
  </w:style>
  <w:style w:type="character" w:customStyle="1" w:styleId="footnotetext1">
    <w:name w:val="footnote text1 (文字)"/>
    <w:rsid w:val="00392BB0"/>
    <w:rPr>
      <w:rFonts w:eastAsia="MS Mincho"/>
      <w:sz w:val="16"/>
      <w:lang w:val="en-GB" w:eastAsia="ar-SA" w:bidi="ar-SA"/>
    </w:rPr>
  </w:style>
  <w:style w:type="character" w:customStyle="1" w:styleId="6">
    <w:name w:val="(文字) (文字)6"/>
    <w:rsid w:val="00392BB0"/>
    <w:rPr>
      <w:rFonts w:eastAsia="MS Mincho"/>
      <w:lang w:val="en-GB" w:eastAsia="ar-SA" w:bidi="ar-SA"/>
    </w:rPr>
  </w:style>
  <w:style w:type="character" w:customStyle="1" w:styleId="cap">
    <w:name w:val="cap (文字)"/>
    <w:rsid w:val="00392BB0"/>
    <w:rPr>
      <w:rFonts w:eastAsia="MS Mincho"/>
      <w:b/>
      <w:lang w:val="en-GB" w:eastAsia="ar-SA" w:bidi="ar-SA"/>
    </w:rPr>
  </w:style>
  <w:style w:type="character" w:customStyle="1" w:styleId="5">
    <w:name w:val="(文字) (文字)5"/>
    <w:rsid w:val="00392BB0"/>
    <w:rPr>
      <w:rFonts w:ascii="Courier New" w:eastAsia="MS Mincho" w:hAnsi="Courier New"/>
      <w:lang w:val="nb-NO" w:eastAsia="ar-SA" w:bidi="ar-SA"/>
    </w:rPr>
  </w:style>
  <w:style w:type="character" w:customStyle="1" w:styleId="bt">
    <w:name w:val="bt (文字)"/>
    <w:rsid w:val="00392BB0"/>
    <w:rPr>
      <w:rFonts w:eastAsia="MS Mincho"/>
      <w:lang w:val="en-GB" w:eastAsia="ar-SA" w:bidi="ar-SA"/>
    </w:rPr>
  </w:style>
  <w:style w:type="character" w:customStyle="1" w:styleId="a9">
    <w:name w:val="番号付け記号"/>
    <w:rsid w:val="00392BB0"/>
  </w:style>
  <w:style w:type="paragraph" w:customStyle="1" w:styleId="aa">
    <w:name w:val="見出し"/>
    <w:basedOn w:val="Normal"/>
    <w:next w:val="BodyText"/>
    <w:rsid w:val="00392BB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92BB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92BB0"/>
    <w:pPr>
      <w:suppressLineNumbers/>
      <w:suppressAutoHyphens/>
    </w:pPr>
    <w:rPr>
      <w:rFonts w:eastAsia="MS Mincho" w:cs="Mangal"/>
      <w:lang w:eastAsia="ar-SA"/>
    </w:rPr>
  </w:style>
  <w:style w:type="paragraph" w:customStyle="1" w:styleId="ad">
    <w:name w:val="段落番号"/>
    <w:basedOn w:val="List"/>
    <w:rsid w:val="00392BB0"/>
    <w:pPr>
      <w:tabs>
        <w:tab w:val="num" w:pos="644"/>
      </w:tabs>
      <w:suppressAutoHyphens/>
      <w:ind w:left="644" w:hanging="360"/>
    </w:pPr>
    <w:rPr>
      <w:rFonts w:eastAsia="MS Mincho" w:cs="CG Times (WN)"/>
      <w:lang w:eastAsia="ar-SA"/>
    </w:rPr>
  </w:style>
  <w:style w:type="paragraph" w:customStyle="1" w:styleId="25">
    <w:name w:val="段落番号 2"/>
    <w:basedOn w:val="ad"/>
    <w:rsid w:val="00392BB0"/>
    <w:pPr>
      <w:ind w:left="851" w:hanging="284"/>
    </w:pPr>
  </w:style>
  <w:style w:type="paragraph" w:customStyle="1" w:styleId="ae">
    <w:name w:val="箇条書き"/>
    <w:basedOn w:val="List"/>
    <w:rsid w:val="00392BB0"/>
    <w:pPr>
      <w:tabs>
        <w:tab w:val="num" w:pos="644"/>
      </w:tabs>
      <w:suppressAutoHyphens/>
      <w:ind w:left="644" w:hanging="360"/>
    </w:pPr>
    <w:rPr>
      <w:rFonts w:eastAsia="MS Mincho" w:cs="CG Times (WN)"/>
      <w:lang w:eastAsia="ar-SA"/>
    </w:rPr>
  </w:style>
  <w:style w:type="paragraph" w:customStyle="1" w:styleId="26">
    <w:name w:val="箇条書き 2"/>
    <w:basedOn w:val="ae"/>
    <w:rsid w:val="00392BB0"/>
    <w:pPr>
      <w:tabs>
        <w:tab w:val="clear" w:pos="644"/>
        <w:tab w:val="num" w:pos="1494"/>
      </w:tabs>
      <w:ind w:left="851" w:hanging="284"/>
    </w:pPr>
  </w:style>
  <w:style w:type="paragraph" w:customStyle="1" w:styleId="32">
    <w:name w:val="箇条書き 3"/>
    <w:basedOn w:val="26"/>
    <w:rsid w:val="00392BB0"/>
    <w:pPr>
      <w:ind w:left="1135"/>
    </w:pPr>
  </w:style>
  <w:style w:type="paragraph" w:customStyle="1" w:styleId="27">
    <w:name w:val="一覧 2"/>
    <w:basedOn w:val="List"/>
    <w:rsid w:val="00392BB0"/>
    <w:pPr>
      <w:suppressAutoHyphens/>
      <w:ind w:left="851"/>
    </w:pPr>
    <w:rPr>
      <w:rFonts w:eastAsia="MS Mincho" w:cs="CG Times (WN)"/>
      <w:lang w:eastAsia="ar-SA"/>
    </w:rPr>
  </w:style>
  <w:style w:type="paragraph" w:customStyle="1" w:styleId="33">
    <w:name w:val="一覧 3"/>
    <w:basedOn w:val="27"/>
    <w:rsid w:val="00392BB0"/>
    <w:pPr>
      <w:ind w:left="1135"/>
    </w:pPr>
  </w:style>
  <w:style w:type="paragraph" w:customStyle="1" w:styleId="41">
    <w:name w:val="一覧 4"/>
    <w:basedOn w:val="33"/>
    <w:rsid w:val="00392BB0"/>
    <w:pPr>
      <w:ind w:left="1418"/>
    </w:pPr>
  </w:style>
  <w:style w:type="paragraph" w:customStyle="1" w:styleId="50">
    <w:name w:val="一覧 5"/>
    <w:basedOn w:val="41"/>
    <w:rsid w:val="00392BB0"/>
    <w:pPr>
      <w:ind w:left="1702"/>
    </w:pPr>
  </w:style>
  <w:style w:type="paragraph" w:customStyle="1" w:styleId="42">
    <w:name w:val="箇条書き 4"/>
    <w:basedOn w:val="32"/>
    <w:rsid w:val="00392BB0"/>
    <w:pPr>
      <w:ind w:left="1418"/>
    </w:pPr>
  </w:style>
  <w:style w:type="paragraph" w:customStyle="1" w:styleId="51">
    <w:name w:val="箇条書き 5"/>
    <w:basedOn w:val="42"/>
    <w:rsid w:val="00392BB0"/>
    <w:pPr>
      <w:ind w:left="1702"/>
    </w:pPr>
  </w:style>
  <w:style w:type="paragraph" w:customStyle="1" w:styleId="af">
    <w:name w:val="コメント文字列"/>
    <w:basedOn w:val="Normal"/>
    <w:rsid w:val="00392BB0"/>
    <w:pPr>
      <w:suppressAutoHyphens/>
    </w:pPr>
    <w:rPr>
      <w:rFonts w:eastAsia="MS Mincho" w:cs="CG Times (WN)"/>
      <w:lang w:eastAsia="ar-SA"/>
    </w:rPr>
  </w:style>
  <w:style w:type="paragraph" w:customStyle="1" w:styleId="af0">
    <w:name w:val="コメント内容"/>
    <w:basedOn w:val="af"/>
    <w:next w:val="af"/>
    <w:rsid w:val="00392BB0"/>
    <w:rPr>
      <w:b/>
      <w:bCs/>
    </w:rPr>
  </w:style>
  <w:style w:type="paragraph" w:customStyle="1" w:styleId="af1">
    <w:name w:val="見出しマップ"/>
    <w:basedOn w:val="Normal"/>
    <w:rsid w:val="00392B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92BB0"/>
    <w:pPr>
      <w:suppressAutoHyphens/>
      <w:spacing w:before="120" w:after="120"/>
    </w:pPr>
    <w:rPr>
      <w:rFonts w:eastAsia="MS Mincho" w:cs="CG Times (WN)"/>
      <w:b/>
      <w:lang w:eastAsia="ar-SA"/>
    </w:rPr>
  </w:style>
  <w:style w:type="paragraph" w:customStyle="1" w:styleId="af2">
    <w:name w:val="書式なし"/>
    <w:basedOn w:val="Normal"/>
    <w:rsid w:val="00392BB0"/>
    <w:pPr>
      <w:suppressAutoHyphens/>
    </w:pPr>
    <w:rPr>
      <w:rFonts w:ascii="Courier New" w:eastAsia="MS Mincho" w:hAnsi="Courier New" w:cs="CG Times (WN)"/>
      <w:lang w:val="nb-NO" w:eastAsia="ar-SA"/>
    </w:rPr>
  </w:style>
  <w:style w:type="paragraph" w:customStyle="1" w:styleId="220">
    <w:name w:val="本文 22"/>
    <w:basedOn w:val="Normal"/>
    <w:rsid w:val="00392BB0"/>
    <w:pPr>
      <w:suppressAutoHyphens/>
      <w:spacing w:after="120"/>
    </w:pPr>
    <w:rPr>
      <w:rFonts w:eastAsia="MS Mincho" w:cs="CG Times (WN)"/>
      <w:lang w:eastAsia="ar-SA"/>
    </w:rPr>
  </w:style>
  <w:style w:type="paragraph" w:customStyle="1" w:styleId="320">
    <w:name w:val="本文 32"/>
    <w:basedOn w:val="Normal"/>
    <w:rsid w:val="00392BB0"/>
    <w:pPr>
      <w:suppressAutoHyphens/>
      <w:spacing w:after="120"/>
    </w:pPr>
    <w:rPr>
      <w:rFonts w:eastAsia="MS Mincho" w:cs="CG Times (WN)"/>
      <w:lang w:eastAsia="ar-SA"/>
    </w:rPr>
  </w:style>
  <w:style w:type="paragraph" w:customStyle="1" w:styleId="Web">
    <w:name w:val="標準 (Web)"/>
    <w:basedOn w:val="Normal"/>
    <w:rsid w:val="00392BB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92BB0"/>
    <w:pPr>
      <w:suppressAutoHyphens/>
      <w:ind w:left="567"/>
    </w:pPr>
    <w:rPr>
      <w:rFonts w:ascii="Arial" w:eastAsia="MS Mincho" w:hAnsi="Arial" w:cs="Arial"/>
      <w:lang w:eastAsia="ar-SA"/>
    </w:rPr>
  </w:style>
  <w:style w:type="paragraph" w:customStyle="1" w:styleId="af3">
    <w:name w:val="標準インデント"/>
    <w:basedOn w:val="Normal"/>
    <w:rsid w:val="00392BB0"/>
    <w:pPr>
      <w:suppressAutoHyphens/>
      <w:ind w:left="708"/>
    </w:pPr>
    <w:rPr>
      <w:rFonts w:eastAsia="MS Mincho" w:cs="CG Times (WN)"/>
      <w:lang w:eastAsia="ar-SA"/>
    </w:rPr>
  </w:style>
  <w:style w:type="paragraph" w:customStyle="1" w:styleId="af4">
    <w:name w:val="記"/>
    <w:basedOn w:val="Normal"/>
    <w:next w:val="Normal"/>
    <w:rsid w:val="00392BB0"/>
    <w:pPr>
      <w:suppressAutoHyphens/>
    </w:pPr>
    <w:rPr>
      <w:rFonts w:eastAsia="MS Mincho" w:cs="CG Times (WN)"/>
      <w:lang w:eastAsia="ar-SA"/>
    </w:rPr>
  </w:style>
  <w:style w:type="paragraph" w:customStyle="1" w:styleId="HTML">
    <w:name w:val="HTML 書式付き"/>
    <w:basedOn w:val="Normal"/>
    <w:rsid w:val="00392BB0"/>
    <w:pPr>
      <w:suppressAutoHyphens/>
    </w:pPr>
    <w:rPr>
      <w:rFonts w:ascii="Courier New" w:eastAsia="MS Mincho" w:hAnsi="Courier New" w:cs="Courier New"/>
      <w:lang w:eastAsia="ar-SA"/>
    </w:rPr>
  </w:style>
  <w:style w:type="paragraph" w:customStyle="1" w:styleId="af5">
    <w:name w:val="表の内容"/>
    <w:basedOn w:val="Normal"/>
    <w:rsid w:val="00392BB0"/>
    <w:pPr>
      <w:suppressLineNumbers/>
      <w:suppressAutoHyphens/>
    </w:pPr>
    <w:rPr>
      <w:rFonts w:eastAsia="MS Mincho" w:cs="CG Times (WN)"/>
      <w:lang w:eastAsia="ar-SA"/>
    </w:rPr>
  </w:style>
  <w:style w:type="paragraph" w:customStyle="1" w:styleId="af6">
    <w:name w:val="表の見出し"/>
    <w:basedOn w:val="af5"/>
    <w:rsid w:val="00392BB0"/>
    <w:pPr>
      <w:jc w:val="center"/>
    </w:pPr>
    <w:rPr>
      <w:b/>
      <w:bCs/>
    </w:rPr>
  </w:style>
  <w:style w:type="character" w:customStyle="1" w:styleId="WW8Num27z0">
    <w:name w:val="WW8Num27z0"/>
    <w:rsid w:val="00392BB0"/>
    <w:rPr>
      <w:rFonts w:ascii="Arial" w:eastAsia="Times New Roman" w:hAnsi="Arial" w:cs="Arial"/>
    </w:rPr>
  </w:style>
  <w:style w:type="character" w:customStyle="1" w:styleId="WW8Num27z1">
    <w:name w:val="WW8Num27z1"/>
    <w:rsid w:val="00392BB0"/>
    <w:rPr>
      <w:rFonts w:ascii="Courier New" w:hAnsi="Courier New" w:cs="Courier New"/>
    </w:rPr>
  </w:style>
  <w:style w:type="character" w:customStyle="1" w:styleId="WW8Num27z2">
    <w:name w:val="WW8Num27z2"/>
    <w:rsid w:val="00392BB0"/>
    <w:rPr>
      <w:rFonts w:ascii="Wingdings" w:hAnsi="Wingdings"/>
    </w:rPr>
  </w:style>
  <w:style w:type="character" w:customStyle="1" w:styleId="WW8Num27z3">
    <w:name w:val="WW8Num27z3"/>
    <w:rsid w:val="00392BB0"/>
    <w:rPr>
      <w:rFonts w:ascii="Symbol" w:hAnsi="Symbol"/>
    </w:rPr>
  </w:style>
  <w:style w:type="character" w:customStyle="1" w:styleId="WW8Num29z0">
    <w:name w:val="WW8Num29z0"/>
    <w:rsid w:val="00392BB0"/>
    <w:rPr>
      <w:rFonts w:ascii="Times New Roman" w:eastAsia="MS Mincho" w:hAnsi="Times New Roman" w:cs="Times New Roman"/>
    </w:rPr>
  </w:style>
  <w:style w:type="character" w:customStyle="1" w:styleId="WW8Num29z1">
    <w:name w:val="WW8Num29z1"/>
    <w:rsid w:val="00392BB0"/>
    <w:rPr>
      <w:rFonts w:ascii="Courier New" w:hAnsi="Courier New" w:cs="Courier New"/>
    </w:rPr>
  </w:style>
  <w:style w:type="character" w:customStyle="1" w:styleId="WW8Num29z2">
    <w:name w:val="WW8Num29z2"/>
    <w:rsid w:val="00392BB0"/>
    <w:rPr>
      <w:rFonts w:ascii="Wingdings" w:hAnsi="Wingdings"/>
    </w:rPr>
  </w:style>
  <w:style w:type="character" w:customStyle="1" w:styleId="WW8Num29z3">
    <w:name w:val="WW8Num29z3"/>
    <w:rsid w:val="00392BB0"/>
    <w:rPr>
      <w:rFonts w:ascii="Symbol" w:hAnsi="Symbol"/>
    </w:rPr>
  </w:style>
  <w:style w:type="character" w:customStyle="1" w:styleId="WW8Num31z0">
    <w:name w:val="WW8Num31z0"/>
    <w:rsid w:val="00392BB0"/>
    <w:rPr>
      <w:rFonts w:ascii="Symbol" w:hAnsi="Symbol"/>
    </w:rPr>
  </w:style>
  <w:style w:type="character" w:customStyle="1" w:styleId="WW8Num31z1">
    <w:name w:val="WW8Num31z1"/>
    <w:rsid w:val="00392BB0"/>
    <w:rPr>
      <w:rFonts w:ascii="Courier New" w:hAnsi="Courier New" w:cs="Courier New"/>
    </w:rPr>
  </w:style>
  <w:style w:type="character" w:customStyle="1" w:styleId="WW8Num31z2">
    <w:name w:val="WW8Num31z2"/>
    <w:rsid w:val="00392BB0"/>
    <w:rPr>
      <w:rFonts w:ascii="Wingdings" w:hAnsi="Wingdings"/>
    </w:rPr>
  </w:style>
  <w:style w:type="character" w:customStyle="1" w:styleId="WW8Num34z2">
    <w:name w:val="WW8Num34z2"/>
    <w:rsid w:val="00392BB0"/>
    <w:rPr>
      <w:rFonts w:ascii="Wingdings" w:hAnsi="Wingdings"/>
    </w:rPr>
  </w:style>
  <w:style w:type="character" w:customStyle="1" w:styleId="WW8Num34z3">
    <w:name w:val="WW8Num34z3"/>
    <w:rsid w:val="00392BB0"/>
    <w:rPr>
      <w:rFonts w:ascii="Symbol" w:hAnsi="Symbol"/>
    </w:rPr>
  </w:style>
  <w:style w:type="character" w:customStyle="1" w:styleId="WW8Num37z0">
    <w:name w:val="WW8Num37z0"/>
    <w:rsid w:val="00392BB0"/>
    <w:rPr>
      <w:rFonts w:ascii="Times New Roman" w:eastAsia="SimSun" w:hAnsi="Times New Roman" w:cs="Times New Roman"/>
    </w:rPr>
  </w:style>
  <w:style w:type="character" w:customStyle="1" w:styleId="WW8Num37z1">
    <w:name w:val="WW8Num37z1"/>
    <w:rsid w:val="00392BB0"/>
    <w:rPr>
      <w:rFonts w:ascii="Wingdings" w:hAnsi="Wingdings"/>
    </w:rPr>
  </w:style>
  <w:style w:type="character" w:customStyle="1" w:styleId="WW8Num38z0">
    <w:name w:val="WW8Num38z0"/>
    <w:rsid w:val="00392BB0"/>
    <w:rPr>
      <w:rFonts w:ascii="Times New Roman" w:eastAsia="SimSun" w:hAnsi="Times New Roman" w:cs="Times New Roman"/>
    </w:rPr>
  </w:style>
  <w:style w:type="character" w:customStyle="1" w:styleId="WW8Num38z1">
    <w:name w:val="WW8Num38z1"/>
    <w:rsid w:val="00392BB0"/>
    <w:rPr>
      <w:rFonts w:ascii="Wingdings" w:hAnsi="Wingdings"/>
    </w:rPr>
  </w:style>
  <w:style w:type="character" w:customStyle="1" w:styleId="WW8Num41z0">
    <w:name w:val="WW8Num41z0"/>
    <w:rsid w:val="00392BB0"/>
    <w:rPr>
      <w:rFonts w:ascii="Times New Roman" w:eastAsia="SimSun" w:hAnsi="Times New Roman" w:cs="Times New Roman"/>
    </w:rPr>
  </w:style>
  <w:style w:type="character" w:customStyle="1" w:styleId="WW8Num41z1">
    <w:name w:val="WW8Num41z1"/>
    <w:rsid w:val="00392BB0"/>
    <w:rPr>
      <w:rFonts w:ascii="Wingdings" w:hAnsi="Wingdings"/>
    </w:rPr>
  </w:style>
  <w:style w:type="character" w:customStyle="1" w:styleId="WW8NumSt20z0">
    <w:name w:val="WW8NumSt20z0"/>
    <w:rsid w:val="00392BB0"/>
    <w:rPr>
      <w:rFonts w:ascii="Geneva" w:hAnsi="Geneva"/>
    </w:rPr>
  </w:style>
  <w:style w:type="character" w:customStyle="1" w:styleId="DefaultParagraphFont1">
    <w:name w:val="Default Paragraph Font1"/>
    <w:rsid w:val="00392BB0"/>
  </w:style>
  <w:style w:type="character" w:customStyle="1" w:styleId="CommentReference1">
    <w:name w:val="Comment Reference1"/>
    <w:rsid w:val="00392BB0"/>
    <w:rPr>
      <w:sz w:val="16"/>
    </w:rPr>
  </w:style>
  <w:style w:type="paragraph" w:customStyle="1" w:styleId="ListBullet1">
    <w:name w:val="List Bullet1"/>
    <w:basedOn w:val="Normal"/>
    <w:rsid w:val="00392BB0"/>
    <w:pPr>
      <w:tabs>
        <w:tab w:val="num" w:pos="644"/>
      </w:tabs>
      <w:suppressAutoHyphens/>
      <w:ind w:left="568" w:hanging="284"/>
    </w:pPr>
    <w:rPr>
      <w:rFonts w:eastAsia="MS Mincho"/>
      <w:lang w:eastAsia="ar-SA"/>
    </w:rPr>
  </w:style>
  <w:style w:type="paragraph" w:customStyle="1" w:styleId="ListBullet21">
    <w:name w:val="List Bullet 21"/>
    <w:basedOn w:val="ListBullet1"/>
    <w:rsid w:val="00392BB0"/>
    <w:pPr>
      <w:tabs>
        <w:tab w:val="clear" w:pos="644"/>
        <w:tab w:val="num" w:pos="1494"/>
      </w:tabs>
      <w:ind w:left="851"/>
    </w:pPr>
  </w:style>
  <w:style w:type="paragraph" w:customStyle="1" w:styleId="ListBullet31">
    <w:name w:val="List Bullet 31"/>
    <w:basedOn w:val="ListBullet21"/>
    <w:rsid w:val="00392BB0"/>
    <w:pPr>
      <w:ind w:left="1135"/>
    </w:pPr>
  </w:style>
  <w:style w:type="paragraph" w:customStyle="1" w:styleId="ListBullet41">
    <w:name w:val="List Bullet 41"/>
    <w:basedOn w:val="ListBullet31"/>
    <w:rsid w:val="00392BB0"/>
    <w:pPr>
      <w:ind w:left="1418"/>
    </w:pPr>
  </w:style>
  <w:style w:type="paragraph" w:customStyle="1" w:styleId="ListBullet51">
    <w:name w:val="List Bullet 51"/>
    <w:basedOn w:val="ListBullet41"/>
    <w:rsid w:val="00392BB0"/>
    <w:pPr>
      <w:ind w:left="1702"/>
    </w:pPr>
  </w:style>
  <w:style w:type="paragraph" w:customStyle="1" w:styleId="DocumentMap1">
    <w:name w:val="Document Map1"/>
    <w:basedOn w:val="Normal"/>
    <w:rsid w:val="00392BB0"/>
    <w:pPr>
      <w:shd w:val="clear" w:color="auto" w:fill="000080"/>
      <w:suppressAutoHyphens/>
    </w:pPr>
    <w:rPr>
      <w:rFonts w:ascii="Tahoma" w:eastAsia="MS Mincho" w:hAnsi="Tahoma"/>
      <w:lang w:eastAsia="ar-SA"/>
    </w:rPr>
  </w:style>
  <w:style w:type="paragraph" w:customStyle="1" w:styleId="PlainText1">
    <w:name w:val="Plain Text1"/>
    <w:basedOn w:val="Normal"/>
    <w:rsid w:val="00392BB0"/>
    <w:pPr>
      <w:suppressAutoHyphens/>
    </w:pPr>
    <w:rPr>
      <w:rFonts w:ascii="Courier New" w:eastAsia="MS Mincho" w:hAnsi="Courier New"/>
      <w:lang w:val="nb-NO" w:eastAsia="ar-SA"/>
    </w:rPr>
  </w:style>
  <w:style w:type="paragraph" w:customStyle="1" w:styleId="CommentText1">
    <w:name w:val="Comment Text1"/>
    <w:basedOn w:val="Normal"/>
    <w:rsid w:val="00392BB0"/>
    <w:pPr>
      <w:suppressAutoHyphens/>
    </w:pPr>
    <w:rPr>
      <w:rFonts w:eastAsia="MS Mincho"/>
      <w:lang w:eastAsia="ar-SA"/>
    </w:rPr>
  </w:style>
  <w:style w:type="paragraph" w:customStyle="1" w:styleId="List31">
    <w:name w:val="List 31"/>
    <w:basedOn w:val="Normal"/>
    <w:rsid w:val="00392BB0"/>
    <w:pPr>
      <w:suppressAutoHyphens/>
      <w:ind w:left="849" w:hanging="283"/>
    </w:pPr>
    <w:rPr>
      <w:rFonts w:eastAsia="MS Mincho"/>
      <w:lang w:eastAsia="ar-SA"/>
    </w:rPr>
  </w:style>
  <w:style w:type="paragraph" w:customStyle="1" w:styleId="List41">
    <w:name w:val="List 41"/>
    <w:basedOn w:val="List31"/>
    <w:rsid w:val="00392BB0"/>
    <w:pPr>
      <w:ind w:left="1418" w:hanging="284"/>
    </w:pPr>
  </w:style>
  <w:style w:type="paragraph" w:customStyle="1" w:styleId="ListNumber1">
    <w:name w:val="List Number1"/>
    <w:basedOn w:val="List"/>
    <w:rsid w:val="00392BB0"/>
    <w:pPr>
      <w:tabs>
        <w:tab w:val="num" w:pos="644"/>
      </w:tabs>
      <w:suppressAutoHyphens/>
      <w:ind w:left="644" w:hanging="360"/>
    </w:pPr>
    <w:rPr>
      <w:rFonts w:eastAsia="MS Mincho"/>
      <w:lang w:eastAsia="ar-SA"/>
    </w:rPr>
  </w:style>
  <w:style w:type="paragraph" w:customStyle="1" w:styleId="ListNumber21">
    <w:name w:val="List Number 21"/>
    <w:basedOn w:val="ListNumber1"/>
    <w:rsid w:val="00392BB0"/>
    <w:pPr>
      <w:ind w:left="851" w:hanging="284"/>
    </w:pPr>
  </w:style>
  <w:style w:type="paragraph" w:customStyle="1" w:styleId="List21">
    <w:name w:val="List 21"/>
    <w:basedOn w:val="List"/>
    <w:rsid w:val="00392BB0"/>
    <w:pPr>
      <w:suppressAutoHyphens/>
      <w:ind w:left="851"/>
    </w:pPr>
    <w:rPr>
      <w:rFonts w:eastAsia="MS Mincho"/>
      <w:lang w:eastAsia="ar-SA"/>
    </w:rPr>
  </w:style>
  <w:style w:type="paragraph" w:customStyle="1" w:styleId="List51">
    <w:name w:val="List 51"/>
    <w:basedOn w:val="List41"/>
    <w:rsid w:val="00392BB0"/>
    <w:pPr>
      <w:ind w:left="1702"/>
    </w:pPr>
  </w:style>
  <w:style w:type="paragraph" w:customStyle="1" w:styleId="BodyText21">
    <w:name w:val="Body Text 21"/>
    <w:basedOn w:val="Normal"/>
    <w:rsid w:val="00392BB0"/>
    <w:pPr>
      <w:suppressAutoHyphens/>
      <w:spacing w:after="120"/>
    </w:pPr>
    <w:rPr>
      <w:rFonts w:eastAsia="MS Mincho"/>
      <w:lang w:eastAsia="ar-SA"/>
    </w:rPr>
  </w:style>
  <w:style w:type="paragraph" w:customStyle="1" w:styleId="BodyText31">
    <w:name w:val="Body Text 31"/>
    <w:basedOn w:val="Normal"/>
    <w:rsid w:val="00392BB0"/>
    <w:pPr>
      <w:suppressAutoHyphens/>
      <w:spacing w:after="120"/>
    </w:pPr>
    <w:rPr>
      <w:rFonts w:eastAsia="MS Mincho"/>
      <w:lang w:eastAsia="ar-SA"/>
    </w:rPr>
  </w:style>
  <w:style w:type="paragraph" w:customStyle="1" w:styleId="BodyTextIndent21">
    <w:name w:val="Body Text Indent 21"/>
    <w:basedOn w:val="Normal"/>
    <w:rsid w:val="00392BB0"/>
    <w:pPr>
      <w:suppressAutoHyphens/>
      <w:ind w:left="567"/>
    </w:pPr>
    <w:rPr>
      <w:rFonts w:ascii="Arial" w:eastAsia="MS Mincho" w:hAnsi="Arial" w:cs="Arial"/>
      <w:lang w:eastAsia="ar-SA"/>
    </w:rPr>
  </w:style>
  <w:style w:type="paragraph" w:customStyle="1" w:styleId="NormalIndent1">
    <w:name w:val="Normal Indent1"/>
    <w:basedOn w:val="Normal"/>
    <w:rsid w:val="00392BB0"/>
    <w:pPr>
      <w:suppressAutoHyphens/>
      <w:ind w:left="708"/>
    </w:pPr>
    <w:rPr>
      <w:rFonts w:eastAsia="MS Mincho"/>
      <w:lang w:eastAsia="ar-SA"/>
    </w:rPr>
  </w:style>
  <w:style w:type="paragraph" w:customStyle="1" w:styleId="NoteHeading1">
    <w:name w:val="Note Heading1"/>
    <w:basedOn w:val="Normal"/>
    <w:next w:val="Normal"/>
    <w:rsid w:val="00392BB0"/>
    <w:pPr>
      <w:suppressAutoHyphens/>
    </w:pPr>
    <w:rPr>
      <w:rFonts w:eastAsia="MS Mincho"/>
      <w:lang w:eastAsia="ar-SA"/>
    </w:rPr>
  </w:style>
  <w:style w:type="paragraph" w:customStyle="1" w:styleId="af7">
    <w:name w:val="枠の内容"/>
    <w:basedOn w:val="BodyText"/>
    <w:rsid w:val="00392BB0"/>
  </w:style>
  <w:style w:type="character" w:customStyle="1" w:styleId="CharChar22">
    <w:name w:val="Char Char22"/>
    <w:rsid w:val="00392BB0"/>
    <w:rPr>
      <w:rFonts w:ascii="Arial" w:hAnsi="Arial"/>
      <w:lang w:val="en-GB"/>
    </w:rPr>
  </w:style>
  <w:style w:type="paragraph" w:styleId="BodyTextIndent3">
    <w:name w:val="Body Text Indent 3"/>
    <w:basedOn w:val="Normal"/>
    <w:link w:val="BodyTextIndent3Char"/>
    <w:rsid w:val="00392BB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92BB0"/>
    <w:rPr>
      <w:rFonts w:ascii="Times New Roman" w:eastAsia="SimSun" w:hAnsi="Times New Roman"/>
      <w:lang w:val="x-none" w:eastAsia="en-GB"/>
    </w:rPr>
  </w:style>
  <w:style w:type="paragraph" w:customStyle="1" w:styleId="numberedlist0">
    <w:name w:val="numbered list"/>
    <w:basedOn w:val="ListBullet"/>
    <w:rsid w:val="00392B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92BB0"/>
    <w:pPr>
      <w:tabs>
        <w:tab w:val="left" w:pos="1134"/>
      </w:tabs>
      <w:spacing w:after="0"/>
    </w:pPr>
    <w:rPr>
      <w:rFonts w:eastAsia="MS Mincho"/>
      <w:lang w:eastAsia="en-GB"/>
    </w:rPr>
  </w:style>
  <w:style w:type="paragraph" w:customStyle="1" w:styleId="Meetingcaption">
    <w:name w:val="Meeting caption"/>
    <w:basedOn w:val="Normal"/>
    <w:rsid w:val="00392B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92BB0"/>
    <w:pPr>
      <w:spacing w:after="240"/>
      <w:jc w:val="both"/>
    </w:pPr>
    <w:rPr>
      <w:rFonts w:ascii="Helvetica" w:eastAsia="SimSun" w:hAnsi="Helvetica"/>
      <w:lang w:eastAsia="en-GB"/>
    </w:rPr>
  </w:style>
  <w:style w:type="paragraph" w:customStyle="1" w:styleId="Cell">
    <w:name w:val="Cell"/>
    <w:basedOn w:val="Normal"/>
    <w:rsid w:val="00392BB0"/>
    <w:pPr>
      <w:spacing w:after="0" w:line="240" w:lineRule="exact"/>
      <w:jc w:val="center"/>
    </w:pPr>
    <w:rPr>
      <w:rFonts w:eastAsia="SimSun"/>
      <w:sz w:val="16"/>
      <w:lang w:val="en-US" w:eastAsia="en-GB"/>
    </w:rPr>
  </w:style>
  <w:style w:type="paragraph" w:customStyle="1" w:styleId="h61">
    <w:name w:val="h6"/>
    <w:basedOn w:val="Normal"/>
    <w:rsid w:val="00392BB0"/>
    <w:pPr>
      <w:spacing w:before="100" w:beforeAutospacing="1" w:after="100" w:afterAutospacing="1"/>
    </w:pPr>
    <w:rPr>
      <w:rFonts w:eastAsia="SimSun"/>
      <w:sz w:val="24"/>
      <w:szCs w:val="24"/>
      <w:lang w:val="en-US" w:eastAsia="en-GB"/>
    </w:rPr>
  </w:style>
  <w:style w:type="paragraph" w:customStyle="1" w:styleId="tah0">
    <w:name w:val="tah"/>
    <w:basedOn w:val="Normal"/>
    <w:rsid w:val="00392BB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92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92BB0"/>
    <w:rPr>
      <w:rFonts w:ascii="Arial" w:hAnsi="Arial"/>
      <w:sz w:val="24"/>
      <w:lang w:val="en-GB" w:eastAsia="ja-JP" w:bidi="ar-SA"/>
    </w:rPr>
  </w:style>
  <w:style w:type="paragraph" w:customStyle="1" w:styleId="NormalAfter3pt">
    <w:name w:val="Normal + After:  3 pt"/>
    <w:basedOn w:val="Normal"/>
    <w:rsid w:val="00392BB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2B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2B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2B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2BB0"/>
    <w:rPr>
      <w:lang w:val="en-GB" w:eastAsia="ja-JP" w:bidi="ar-SA"/>
    </w:rPr>
  </w:style>
  <w:style w:type="character" w:customStyle="1" w:styleId="CarCar10">
    <w:name w:val="Car Car10"/>
    <w:rsid w:val="00392BB0"/>
    <w:rPr>
      <w:rFonts w:ascii="Arial" w:hAnsi="Arial"/>
      <w:lang w:val="en-GB" w:eastAsia="ja-JP" w:bidi="ar-SA"/>
    </w:rPr>
  </w:style>
  <w:style w:type="paragraph" w:customStyle="1" w:styleId="Revision2">
    <w:name w:val="Revision2"/>
    <w:hidden/>
    <w:semiHidden/>
    <w:rsid w:val="00392BB0"/>
    <w:rPr>
      <w:rFonts w:ascii="Times New Roman" w:eastAsia="MS Mincho" w:hAnsi="Times New Roman"/>
      <w:lang w:val="en-GB" w:eastAsia="en-US"/>
    </w:rPr>
  </w:style>
  <w:style w:type="paragraph" w:customStyle="1" w:styleId="ListParagraph1">
    <w:name w:val="List Paragraph1"/>
    <w:basedOn w:val="Normal"/>
    <w:qFormat/>
    <w:rsid w:val="00392BB0"/>
    <w:pPr>
      <w:ind w:left="720"/>
      <w:contextualSpacing/>
    </w:pPr>
    <w:rPr>
      <w:rFonts w:eastAsia="SimSun"/>
      <w:lang w:eastAsia="en-GB"/>
    </w:rPr>
  </w:style>
  <w:style w:type="character" w:customStyle="1" w:styleId="1b">
    <w:name w:val="段落フォント1"/>
    <w:rsid w:val="00392BB0"/>
  </w:style>
  <w:style w:type="character" w:customStyle="1" w:styleId="1c">
    <w:name w:val="コメント参照1"/>
    <w:rsid w:val="00392BB0"/>
    <w:rPr>
      <w:sz w:val="16"/>
    </w:rPr>
  </w:style>
  <w:style w:type="paragraph" w:customStyle="1" w:styleId="1d">
    <w:name w:val="図表番号1"/>
    <w:basedOn w:val="Normal"/>
    <w:rsid w:val="00392BB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92BB0"/>
    <w:pPr>
      <w:tabs>
        <w:tab w:val="num" w:pos="644"/>
      </w:tabs>
      <w:suppressAutoHyphens/>
      <w:ind w:left="644" w:hanging="360"/>
    </w:pPr>
    <w:rPr>
      <w:rFonts w:eastAsia="MS Mincho" w:cs="CG Times (WN)"/>
      <w:lang w:eastAsia="ar-SA"/>
    </w:rPr>
  </w:style>
  <w:style w:type="paragraph" w:customStyle="1" w:styleId="210">
    <w:name w:val="段落番号 21"/>
    <w:basedOn w:val="1e"/>
    <w:rsid w:val="00392BB0"/>
    <w:pPr>
      <w:ind w:left="851" w:hanging="284"/>
    </w:pPr>
  </w:style>
  <w:style w:type="paragraph" w:customStyle="1" w:styleId="1f">
    <w:name w:val="箇条書き1"/>
    <w:basedOn w:val="List"/>
    <w:rsid w:val="00392BB0"/>
    <w:pPr>
      <w:tabs>
        <w:tab w:val="num" w:pos="644"/>
      </w:tabs>
      <w:suppressAutoHyphens/>
      <w:ind w:left="644" w:hanging="360"/>
    </w:pPr>
    <w:rPr>
      <w:rFonts w:eastAsia="MS Mincho" w:cs="CG Times (WN)"/>
      <w:lang w:eastAsia="ar-SA"/>
    </w:rPr>
  </w:style>
  <w:style w:type="paragraph" w:customStyle="1" w:styleId="211">
    <w:name w:val="箇条書き 21"/>
    <w:basedOn w:val="1f"/>
    <w:rsid w:val="00392BB0"/>
    <w:pPr>
      <w:tabs>
        <w:tab w:val="clear" w:pos="644"/>
        <w:tab w:val="num" w:pos="1494"/>
      </w:tabs>
      <w:ind w:left="851" w:hanging="284"/>
    </w:pPr>
  </w:style>
  <w:style w:type="paragraph" w:customStyle="1" w:styleId="310">
    <w:name w:val="箇条書き 31"/>
    <w:basedOn w:val="211"/>
    <w:rsid w:val="00392BB0"/>
    <w:pPr>
      <w:ind w:left="1135"/>
    </w:pPr>
  </w:style>
  <w:style w:type="paragraph" w:customStyle="1" w:styleId="212">
    <w:name w:val="一覧 21"/>
    <w:basedOn w:val="List"/>
    <w:rsid w:val="00392BB0"/>
    <w:pPr>
      <w:suppressAutoHyphens/>
      <w:ind w:left="851"/>
    </w:pPr>
    <w:rPr>
      <w:rFonts w:eastAsia="MS Mincho" w:cs="CG Times (WN)"/>
      <w:lang w:eastAsia="ar-SA"/>
    </w:rPr>
  </w:style>
  <w:style w:type="paragraph" w:customStyle="1" w:styleId="311">
    <w:name w:val="一覧 31"/>
    <w:basedOn w:val="212"/>
    <w:rsid w:val="00392BB0"/>
    <w:pPr>
      <w:ind w:left="1135"/>
    </w:pPr>
  </w:style>
  <w:style w:type="paragraph" w:customStyle="1" w:styleId="410">
    <w:name w:val="一覧 41"/>
    <w:basedOn w:val="311"/>
    <w:rsid w:val="00392BB0"/>
    <w:pPr>
      <w:ind w:left="1418"/>
    </w:pPr>
  </w:style>
  <w:style w:type="paragraph" w:customStyle="1" w:styleId="510">
    <w:name w:val="一覧 51"/>
    <w:basedOn w:val="410"/>
    <w:rsid w:val="00392BB0"/>
    <w:pPr>
      <w:ind w:left="1702"/>
    </w:pPr>
  </w:style>
  <w:style w:type="paragraph" w:customStyle="1" w:styleId="411">
    <w:name w:val="箇条書き 41"/>
    <w:basedOn w:val="310"/>
    <w:rsid w:val="00392BB0"/>
    <w:pPr>
      <w:ind w:left="1418"/>
    </w:pPr>
  </w:style>
  <w:style w:type="paragraph" w:customStyle="1" w:styleId="511">
    <w:name w:val="箇条書き 51"/>
    <w:basedOn w:val="411"/>
    <w:rsid w:val="00392BB0"/>
    <w:pPr>
      <w:ind w:left="1702"/>
    </w:pPr>
  </w:style>
  <w:style w:type="paragraph" w:customStyle="1" w:styleId="1f0">
    <w:name w:val="コメント文字列1"/>
    <w:basedOn w:val="Normal"/>
    <w:rsid w:val="00392BB0"/>
    <w:pPr>
      <w:suppressAutoHyphens/>
    </w:pPr>
    <w:rPr>
      <w:rFonts w:eastAsia="MS Mincho" w:cs="CG Times (WN)"/>
      <w:lang w:eastAsia="ar-SA"/>
    </w:rPr>
  </w:style>
  <w:style w:type="paragraph" w:customStyle="1" w:styleId="1f1">
    <w:name w:val="コメント内容1"/>
    <w:basedOn w:val="1f0"/>
    <w:next w:val="1f0"/>
    <w:rsid w:val="00392BB0"/>
    <w:rPr>
      <w:b/>
      <w:bCs/>
    </w:rPr>
  </w:style>
  <w:style w:type="paragraph" w:customStyle="1" w:styleId="1f2">
    <w:name w:val="見出しマップ1"/>
    <w:basedOn w:val="Normal"/>
    <w:rsid w:val="00392BB0"/>
    <w:pPr>
      <w:shd w:val="clear" w:color="auto" w:fill="000080"/>
      <w:suppressAutoHyphens/>
    </w:pPr>
    <w:rPr>
      <w:rFonts w:ascii="Tahoma" w:eastAsia="MS Mincho" w:hAnsi="Tahoma" w:cs="Tahoma"/>
      <w:lang w:eastAsia="ar-SA"/>
    </w:rPr>
  </w:style>
  <w:style w:type="paragraph" w:customStyle="1" w:styleId="1f3">
    <w:name w:val="書式なし1"/>
    <w:basedOn w:val="Normal"/>
    <w:rsid w:val="00392BB0"/>
    <w:pPr>
      <w:suppressAutoHyphens/>
    </w:pPr>
    <w:rPr>
      <w:rFonts w:ascii="Courier New" w:eastAsia="MS Mincho" w:hAnsi="Courier New" w:cs="CG Times (WN)"/>
      <w:lang w:val="nb-NO" w:eastAsia="ar-SA"/>
    </w:rPr>
  </w:style>
  <w:style w:type="paragraph" w:customStyle="1" w:styleId="213">
    <w:name w:val="本文 21"/>
    <w:basedOn w:val="Normal"/>
    <w:rsid w:val="00392BB0"/>
    <w:pPr>
      <w:suppressAutoHyphens/>
      <w:spacing w:after="120"/>
    </w:pPr>
    <w:rPr>
      <w:rFonts w:eastAsia="MS Mincho" w:cs="CG Times (WN)"/>
      <w:lang w:eastAsia="ar-SA"/>
    </w:rPr>
  </w:style>
  <w:style w:type="paragraph" w:customStyle="1" w:styleId="312">
    <w:name w:val="本文 31"/>
    <w:basedOn w:val="Normal"/>
    <w:rsid w:val="00392BB0"/>
    <w:pPr>
      <w:suppressAutoHyphens/>
      <w:spacing w:after="120"/>
    </w:pPr>
    <w:rPr>
      <w:rFonts w:eastAsia="MS Mincho" w:cs="CG Times (WN)"/>
      <w:lang w:eastAsia="ar-SA"/>
    </w:rPr>
  </w:style>
  <w:style w:type="paragraph" w:customStyle="1" w:styleId="Web1">
    <w:name w:val="標準 (Web)1"/>
    <w:basedOn w:val="Normal"/>
    <w:rsid w:val="00392BB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92BB0"/>
    <w:pPr>
      <w:suppressAutoHyphens/>
      <w:ind w:left="567"/>
    </w:pPr>
    <w:rPr>
      <w:rFonts w:ascii="Arial" w:eastAsia="MS Mincho" w:hAnsi="Arial" w:cs="Arial"/>
      <w:lang w:eastAsia="ar-SA"/>
    </w:rPr>
  </w:style>
  <w:style w:type="paragraph" w:customStyle="1" w:styleId="1f4">
    <w:name w:val="標準インデント1"/>
    <w:basedOn w:val="Normal"/>
    <w:rsid w:val="00392BB0"/>
    <w:pPr>
      <w:suppressAutoHyphens/>
      <w:ind w:left="708"/>
    </w:pPr>
    <w:rPr>
      <w:rFonts w:eastAsia="MS Mincho" w:cs="CG Times (WN)"/>
      <w:lang w:eastAsia="ar-SA"/>
    </w:rPr>
  </w:style>
  <w:style w:type="paragraph" w:customStyle="1" w:styleId="1f5">
    <w:name w:val="記1"/>
    <w:basedOn w:val="Normal"/>
    <w:next w:val="Normal"/>
    <w:rsid w:val="00392BB0"/>
    <w:pPr>
      <w:suppressAutoHyphens/>
    </w:pPr>
    <w:rPr>
      <w:rFonts w:eastAsia="MS Mincho" w:cs="CG Times (WN)"/>
      <w:lang w:eastAsia="ar-SA"/>
    </w:rPr>
  </w:style>
  <w:style w:type="paragraph" w:customStyle="1" w:styleId="HTML1">
    <w:name w:val="HTML 書式付き1"/>
    <w:basedOn w:val="Normal"/>
    <w:rsid w:val="00392BB0"/>
    <w:pPr>
      <w:suppressAutoHyphens/>
    </w:pPr>
    <w:rPr>
      <w:rFonts w:ascii="Courier New" w:eastAsia="MS Mincho" w:hAnsi="Courier New" w:cs="Courier New"/>
      <w:lang w:eastAsia="ar-SA"/>
    </w:rPr>
  </w:style>
  <w:style w:type="character" w:customStyle="1" w:styleId="CharChar23">
    <w:name w:val="Char Char23"/>
    <w:rsid w:val="00392BB0"/>
    <w:rPr>
      <w:rFonts w:ascii="Arial" w:hAnsi="Arial"/>
      <w:lang w:val="en-GB" w:eastAsia="en-US"/>
    </w:rPr>
  </w:style>
  <w:style w:type="character" w:customStyle="1" w:styleId="EmailStyle97">
    <w:name w:val="EmailStyle97"/>
    <w:semiHidden/>
    <w:rsid w:val="00392BB0"/>
    <w:rPr>
      <w:rFonts w:ascii="Arial" w:hAnsi="Arial" w:cs="Arial"/>
      <w:color w:val="auto"/>
      <w:sz w:val="20"/>
      <w:szCs w:val="20"/>
    </w:rPr>
  </w:style>
  <w:style w:type="character" w:customStyle="1" w:styleId="B1C">
    <w:name w:val="B1 C"/>
    <w:rsid w:val="00392BB0"/>
    <w:rPr>
      <w:lang w:val="en-GB" w:eastAsia="en-US" w:bidi="ar-SA"/>
    </w:rPr>
  </w:style>
  <w:style w:type="character" w:customStyle="1" w:styleId="Titre3">
    <w:name w:val="Titre 3"/>
    <w:rsid w:val="00392BB0"/>
    <w:rPr>
      <w:rFonts w:ascii="Arial" w:hAnsi="Arial"/>
      <w:sz w:val="28"/>
      <w:szCs w:val="28"/>
      <w:lang w:val="en-GB" w:eastAsia="en-GB"/>
    </w:rPr>
  </w:style>
  <w:style w:type="character" w:customStyle="1" w:styleId="B3c">
    <w:name w:val="B3 c"/>
    <w:rsid w:val="00392BB0"/>
    <w:rPr>
      <w:lang w:val="en-GB" w:eastAsia="en-GB"/>
    </w:rPr>
  </w:style>
  <w:style w:type="character" w:customStyle="1" w:styleId="B2C">
    <w:name w:val="B2 C"/>
    <w:rsid w:val="00392BB0"/>
    <w:rPr>
      <w:lang w:val="en-GB" w:eastAsia="en-GB"/>
    </w:rPr>
  </w:style>
  <w:style w:type="paragraph" w:customStyle="1" w:styleId="1f6">
    <w:name w:val="题注1"/>
    <w:basedOn w:val="Normal"/>
    <w:next w:val="Normal"/>
    <w:rsid w:val="00392BB0"/>
    <w:pPr>
      <w:spacing w:before="120" w:after="120"/>
    </w:pPr>
    <w:rPr>
      <w:rFonts w:eastAsia="MS Mincho"/>
      <w:b/>
      <w:lang w:eastAsia="en-GB"/>
    </w:rPr>
  </w:style>
  <w:style w:type="paragraph" w:customStyle="1" w:styleId="1f7">
    <w:name w:val="图表目录1"/>
    <w:basedOn w:val="Normal"/>
    <w:next w:val="Normal"/>
    <w:rsid w:val="00392BB0"/>
    <w:pPr>
      <w:ind w:left="400" w:hanging="400"/>
      <w:jc w:val="center"/>
    </w:pPr>
    <w:rPr>
      <w:rFonts w:eastAsia="MS Mincho"/>
      <w:b/>
      <w:lang w:eastAsia="en-GB"/>
    </w:rPr>
  </w:style>
  <w:style w:type="character" w:customStyle="1" w:styleId="st1">
    <w:name w:val="st1"/>
    <w:rsid w:val="00392B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2BB0"/>
    <w:rPr>
      <w:rFonts w:ascii="Arial" w:hAnsi="Arial"/>
      <w:sz w:val="24"/>
      <w:szCs w:val="28"/>
      <w:lang w:val="en-GB" w:eastAsia="en-US"/>
    </w:rPr>
  </w:style>
  <w:style w:type="character" w:customStyle="1" w:styleId="T1Char5">
    <w:name w:val="T1 Char5"/>
    <w:aliases w:val="Header 6 Char Char5"/>
    <w:rsid w:val="00392B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2BB0"/>
    <w:rPr>
      <w:rFonts w:ascii="Times New Roman" w:eastAsia="Times New Roman" w:hAnsi="Times New Roman"/>
    </w:rPr>
  </w:style>
  <w:style w:type="character" w:customStyle="1" w:styleId="ListChar">
    <w:name w:val="List Char"/>
    <w:rsid w:val="00392BB0"/>
    <w:rPr>
      <w:lang w:val="en-GB" w:eastAsia="ar-SA" w:bidi="ar-SA"/>
    </w:rPr>
  </w:style>
  <w:style w:type="character" w:customStyle="1" w:styleId="Heading6Char3">
    <w:name w:val="Heading 6 Char3"/>
    <w:aliases w:val="T1 Char10,Header 6 Char1"/>
    <w:rsid w:val="00392BB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2B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2B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2B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2B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2BB0"/>
    <w:rPr>
      <w:rFonts w:ascii="Arial" w:eastAsia="MS Mincho" w:hAnsi="Arial"/>
      <w:sz w:val="22"/>
      <w:lang w:val="en-GB" w:eastAsia="en-US" w:bidi="ar-SA"/>
    </w:rPr>
  </w:style>
  <w:style w:type="character" w:customStyle="1" w:styleId="T1Car">
    <w:name w:val="T1 Car"/>
    <w:aliases w:val="Header 6 Car Car"/>
    <w:rsid w:val="00392BB0"/>
    <w:rPr>
      <w:rFonts w:ascii="Arial" w:eastAsia="MS Mincho" w:hAnsi="Arial"/>
      <w:lang w:val="en-GB" w:eastAsia="en-US" w:bidi="ar-SA"/>
    </w:rPr>
  </w:style>
  <w:style w:type="character" w:customStyle="1" w:styleId="CarCar4">
    <w:name w:val="Car Car4"/>
    <w:rsid w:val="00392BB0"/>
    <w:rPr>
      <w:rFonts w:ascii="Arial" w:eastAsia="MS Mincho" w:hAnsi="Arial"/>
      <w:lang w:val="en-GB" w:eastAsia="en-US" w:bidi="ar-SA"/>
    </w:rPr>
  </w:style>
  <w:style w:type="character" w:customStyle="1" w:styleId="CarCar8">
    <w:name w:val="Car Car8"/>
    <w:rsid w:val="00392BB0"/>
    <w:rPr>
      <w:rFonts w:ascii="Arial" w:eastAsia="MS Mincho" w:hAnsi="Arial"/>
      <w:sz w:val="36"/>
      <w:lang w:val="en-GB" w:eastAsia="en-US" w:bidi="ar-SA"/>
    </w:rPr>
  </w:style>
  <w:style w:type="character" w:customStyle="1" w:styleId="CarCar3">
    <w:name w:val="Car Car3"/>
    <w:rsid w:val="00392BB0"/>
    <w:rPr>
      <w:rFonts w:ascii="Arial" w:eastAsia="MS Mincho" w:hAnsi="Arial"/>
      <w:sz w:val="36"/>
      <w:lang w:val="en-GB" w:eastAsia="en-US" w:bidi="ar-SA"/>
    </w:rPr>
  </w:style>
  <w:style w:type="character" w:customStyle="1" w:styleId="CarCar7">
    <w:name w:val="Car Car7"/>
    <w:rsid w:val="00392B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2B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2BB0"/>
    <w:rPr>
      <w:b/>
      <w:lang w:val="en-GB" w:eastAsia="ja-JP" w:bidi="ar-SA"/>
    </w:rPr>
  </w:style>
  <w:style w:type="character" w:customStyle="1" w:styleId="CarCar6">
    <w:name w:val="Car Car6"/>
    <w:rsid w:val="00392B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2BB0"/>
    <w:rPr>
      <w:lang w:val="en-GB" w:eastAsia="ja-JP" w:bidi="ar-SA"/>
    </w:rPr>
  </w:style>
  <w:style w:type="character" w:customStyle="1" w:styleId="T1Char6">
    <w:name w:val="T1 Char6"/>
    <w:aliases w:val="Header 6 Char Char6"/>
    <w:rsid w:val="00392BB0"/>
  </w:style>
  <w:style w:type="character" w:customStyle="1" w:styleId="capChar5">
    <w:name w:val="cap Char5"/>
    <w:aliases w:val="cap Char Char5,Caption Char Char4,Caption Char1 Char Char4,cap Char Char1 Char4,Caption Char Char1 Char Char4,cap Char2 Char Char Char4"/>
    <w:rsid w:val="00392BB0"/>
    <w:rPr>
      <w:b/>
      <w:lang w:val="en-GB" w:eastAsia="en-US" w:bidi="ar-SA"/>
    </w:rPr>
  </w:style>
  <w:style w:type="character" w:customStyle="1" w:styleId="Head2AZchn">
    <w:name w:val="Head2A Zchn"/>
    <w:aliases w:val="2 Zchn,H2 Zchn,h2 Zchn,DO NOT USE_h2 Zchn,h21 Zchn,UNDERRUBRIK 1-2 Zchn Zchn"/>
    <w:rsid w:val="00392B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2B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2B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2BB0"/>
    <w:rPr>
      <w:rFonts w:ascii="Arial" w:hAnsi="Arial"/>
      <w:sz w:val="22"/>
      <w:lang w:val="en-GB" w:eastAsia="en-GB" w:bidi="ar-SA"/>
    </w:rPr>
  </w:style>
  <w:style w:type="character" w:customStyle="1" w:styleId="T1Zchn">
    <w:name w:val="T1 Zchn"/>
    <w:aliases w:val="Header 6 Zchn Zchn"/>
    <w:rsid w:val="00392BB0"/>
  </w:style>
  <w:style w:type="character" w:customStyle="1" w:styleId="capChar3">
    <w:name w:val="cap Char3"/>
    <w:aliases w:val="cap Char Char3,Caption Char Char2,Caption Char1 Char Char2,cap Char Char1 Char2,Caption Char Char1 Char Char2,cap Char2 Char Char Char2"/>
    <w:rsid w:val="00392BB0"/>
    <w:rPr>
      <w:rFonts w:ascii="Times New Roman" w:eastAsia="Batang" w:hAnsi="Times New Roman"/>
      <w:b/>
      <w:lang w:val="en-GB"/>
    </w:rPr>
  </w:style>
  <w:style w:type="character" w:customStyle="1" w:styleId="Heading6Char2">
    <w:name w:val="Heading 6 Char2"/>
    <w:rsid w:val="00392BB0"/>
  </w:style>
  <w:style w:type="character" w:customStyle="1" w:styleId="capChar4">
    <w:name w:val="cap Char4"/>
    <w:aliases w:val="cap Char Char4,Caption Char Char3,Caption Char1 Char Char3,cap Char Char1 Char3,Caption Char Char1 Char Char3,cap Char2 Char Char Char3"/>
    <w:rsid w:val="00392BB0"/>
    <w:rPr>
      <w:rFonts w:ascii="Times New Roman" w:eastAsia="MS Mincho" w:hAnsi="Times New Roman"/>
      <w:b/>
      <w:lang w:val="en-GB"/>
    </w:rPr>
  </w:style>
  <w:style w:type="character" w:customStyle="1" w:styleId="T1Char8">
    <w:name w:val="T1 Char8"/>
    <w:aliases w:val="Header 6 Char Char7"/>
    <w:rsid w:val="00392B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2B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2BB0"/>
    <w:rPr>
      <w:rFonts w:ascii="Arial" w:hAnsi="Arial"/>
      <w:sz w:val="24"/>
      <w:szCs w:val="28"/>
      <w:lang w:val="en-GB" w:eastAsia="en-US"/>
    </w:rPr>
  </w:style>
  <w:style w:type="character" w:customStyle="1" w:styleId="T1Char7">
    <w:name w:val="T1 Char7"/>
    <w:aliases w:val="Header 6 Char Char8"/>
    <w:rsid w:val="00392B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2B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2B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2BB0"/>
    <w:rPr>
      <w:rFonts w:ascii="Arial" w:hAnsi="Arial" w:cs="Arial"/>
      <w:sz w:val="24"/>
      <w:szCs w:val="24"/>
      <w:lang w:val="en-GB" w:eastAsia="en-US" w:bidi="he-IL"/>
    </w:rPr>
  </w:style>
  <w:style w:type="character" w:customStyle="1" w:styleId="T1Char9">
    <w:name w:val="T1 Char9"/>
    <w:aliases w:val="Header 6 Char Char9"/>
    <w:rsid w:val="00392BB0"/>
    <w:rPr>
      <w:rFonts w:ascii="Arial" w:hAnsi="Arial" w:cs="Arial"/>
      <w:lang w:val="en-GB" w:eastAsia="en-US" w:bidi="he-IL"/>
    </w:rPr>
  </w:style>
  <w:style w:type="character" w:customStyle="1" w:styleId="List2Char">
    <w:name w:val="List 2 Char"/>
    <w:link w:val="List2"/>
    <w:rsid w:val="00392BB0"/>
    <w:rPr>
      <w:rFonts w:ascii="Times New Roman" w:hAnsi="Times New Roman"/>
      <w:lang w:val="en-GB" w:eastAsia="en-US"/>
    </w:rPr>
  </w:style>
  <w:style w:type="paragraph" w:customStyle="1" w:styleId="CharChar3CharCharCharCharCharChar">
    <w:name w:val="Char Char3 Char Char Char Char Char Char"/>
    <w:semiHidden/>
    <w:rsid w:val="00392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92BB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2BB0"/>
    <w:rPr>
      <w:rFonts w:ascii="CG Times (WN)" w:eastAsia="Malgun Gothic" w:hAnsi="CG Times (WN)"/>
      <w:b/>
      <w:lang w:val="en-GB" w:eastAsia="en-US"/>
    </w:rPr>
  </w:style>
  <w:style w:type="paragraph" w:customStyle="1" w:styleId="43">
    <w:name w:val="吹き出し4"/>
    <w:basedOn w:val="Normal"/>
    <w:rsid w:val="00392B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92BB0"/>
    <w:rPr>
      <w:rFonts w:ascii="Times New Roman" w:eastAsia="MS Mincho" w:hAnsi="Times New Roman"/>
      <w:lang w:val="en-GB" w:eastAsia="en-US"/>
    </w:rPr>
  </w:style>
  <w:style w:type="character" w:customStyle="1" w:styleId="2a">
    <w:name w:val="段落フォント2"/>
    <w:rsid w:val="00392BB0"/>
  </w:style>
  <w:style w:type="character" w:customStyle="1" w:styleId="2b">
    <w:name w:val="コメント参照2"/>
    <w:rsid w:val="00392BB0"/>
    <w:rPr>
      <w:sz w:val="16"/>
    </w:rPr>
  </w:style>
  <w:style w:type="paragraph" w:customStyle="1" w:styleId="2c">
    <w:name w:val="図表番号2"/>
    <w:basedOn w:val="Normal"/>
    <w:rsid w:val="00392BB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92BB0"/>
    <w:pPr>
      <w:tabs>
        <w:tab w:val="num" w:pos="644"/>
      </w:tabs>
      <w:suppressAutoHyphens/>
      <w:ind w:left="644" w:hanging="360"/>
    </w:pPr>
    <w:rPr>
      <w:rFonts w:eastAsia="MS Mincho" w:cs="CG Times (WN)"/>
      <w:lang w:eastAsia="ar-SA"/>
    </w:rPr>
  </w:style>
  <w:style w:type="paragraph" w:customStyle="1" w:styleId="221">
    <w:name w:val="段落番号 22"/>
    <w:basedOn w:val="2d"/>
    <w:rsid w:val="00392BB0"/>
    <w:pPr>
      <w:ind w:left="851" w:hanging="284"/>
    </w:pPr>
  </w:style>
  <w:style w:type="paragraph" w:customStyle="1" w:styleId="2e">
    <w:name w:val="箇条書き2"/>
    <w:basedOn w:val="List"/>
    <w:rsid w:val="00392BB0"/>
    <w:pPr>
      <w:tabs>
        <w:tab w:val="num" w:pos="644"/>
      </w:tabs>
      <w:suppressAutoHyphens/>
      <w:ind w:left="644" w:hanging="360"/>
    </w:pPr>
    <w:rPr>
      <w:rFonts w:eastAsia="MS Mincho" w:cs="CG Times (WN)"/>
      <w:lang w:eastAsia="ar-SA"/>
    </w:rPr>
  </w:style>
  <w:style w:type="paragraph" w:customStyle="1" w:styleId="222">
    <w:name w:val="箇条書き 22"/>
    <w:basedOn w:val="2e"/>
    <w:rsid w:val="00392BB0"/>
    <w:pPr>
      <w:tabs>
        <w:tab w:val="clear" w:pos="644"/>
        <w:tab w:val="num" w:pos="1494"/>
      </w:tabs>
      <w:ind w:left="851" w:hanging="284"/>
    </w:pPr>
  </w:style>
  <w:style w:type="paragraph" w:customStyle="1" w:styleId="321">
    <w:name w:val="箇条書き 32"/>
    <w:basedOn w:val="222"/>
    <w:rsid w:val="00392BB0"/>
    <w:pPr>
      <w:ind w:left="1135"/>
    </w:pPr>
  </w:style>
  <w:style w:type="paragraph" w:customStyle="1" w:styleId="223">
    <w:name w:val="一覧 22"/>
    <w:basedOn w:val="List"/>
    <w:rsid w:val="00392BB0"/>
    <w:pPr>
      <w:suppressAutoHyphens/>
      <w:ind w:left="851"/>
    </w:pPr>
    <w:rPr>
      <w:rFonts w:eastAsia="MS Mincho" w:cs="CG Times (WN)"/>
      <w:lang w:eastAsia="ar-SA"/>
    </w:rPr>
  </w:style>
  <w:style w:type="paragraph" w:customStyle="1" w:styleId="322">
    <w:name w:val="一覧 32"/>
    <w:basedOn w:val="223"/>
    <w:rsid w:val="00392BB0"/>
    <w:pPr>
      <w:ind w:left="1135"/>
    </w:pPr>
  </w:style>
  <w:style w:type="paragraph" w:customStyle="1" w:styleId="420">
    <w:name w:val="一覧 42"/>
    <w:basedOn w:val="322"/>
    <w:rsid w:val="00392BB0"/>
    <w:pPr>
      <w:ind w:left="1418"/>
    </w:pPr>
  </w:style>
  <w:style w:type="paragraph" w:customStyle="1" w:styleId="52">
    <w:name w:val="一覧 52"/>
    <w:basedOn w:val="420"/>
    <w:rsid w:val="00392BB0"/>
    <w:pPr>
      <w:ind w:left="1702"/>
    </w:pPr>
  </w:style>
  <w:style w:type="paragraph" w:customStyle="1" w:styleId="421">
    <w:name w:val="箇条書き 42"/>
    <w:basedOn w:val="321"/>
    <w:rsid w:val="00392BB0"/>
    <w:pPr>
      <w:ind w:left="1418"/>
    </w:pPr>
  </w:style>
  <w:style w:type="paragraph" w:customStyle="1" w:styleId="520">
    <w:name w:val="箇条書き 52"/>
    <w:basedOn w:val="421"/>
    <w:rsid w:val="00392BB0"/>
    <w:pPr>
      <w:ind w:left="1702"/>
    </w:pPr>
  </w:style>
  <w:style w:type="paragraph" w:customStyle="1" w:styleId="2f">
    <w:name w:val="コメント文字列2"/>
    <w:basedOn w:val="Normal"/>
    <w:rsid w:val="00392BB0"/>
    <w:pPr>
      <w:suppressAutoHyphens/>
    </w:pPr>
    <w:rPr>
      <w:rFonts w:eastAsia="MS Mincho" w:cs="CG Times (WN)"/>
      <w:lang w:eastAsia="ar-SA"/>
    </w:rPr>
  </w:style>
  <w:style w:type="paragraph" w:customStyle="1" w:styleId="2f0">
    <w:name w:val="コメント内容2"/>
    <w:basedOn w:val="2f"/>
    <w:next w:val="2f"/>
    <w:rsid w:val="00392BB0"/>
    <w:rPr>
      <w:b/>
      <w:bCs/>
    </w:rPr>
  </w:style>
  <w:style w:type="paragraph" w:customStyle="1" w:styleId="2f1">
    <w:name w:val="見出しマップ2"/>
    <w:basedOn w:val="Normal"/>
    <w:rsid w:val="00392BB0"/>
    <w:pPr>
      <w:shd w:val="clear" w:color="auto" w:fill="000080"/>
      <w:suppressAutoHyphens/>
    </w:pPr>
    <w:rPr>
      <w:rFonts w:ascii="Tahoma" w:eastAsia="MS Mincho" w:hAnsi="Tahoma" w:cs="Tahoma"/>
      <w:lang w:eastAsia="ar-SA"/>
    </w:rPr>
  </w:style>
  <w:style w:type="paragraph" w:customStyle="1" w:styleId="2f2">
    <w:name w:val="書式なし2"/>
    <w:basedOn w:val="Normal"/>
    <w:rsid w:val="00392BB0"/>
    <w:pPr>
      <w:suppressAutoHyphens/>
    </w:pPr>
    <w:rPr>
      <w:rFonts w:ascii="Courier New" w:eastAsia="MS Mincho" w:hAnsi="Courier New" w:cs="CG Times (WN)"/>
      <w:lang w:val="nb-NO" w:eastAsia="ar-SA"/>
    </w:rPr>
  </w:style>
  <w:style w:type="paragraph" w:customStyle="1" w:styleId="Web2">
    <w:name w:val="標準 (Web)2"/>
    <w:basedOn w:val="Normal"/>
    <w:rsid w:val="00392BB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92BB0"/>
    <w:pPr>
      <w:suppressAutoHyphens/>
      <w:ind w:left="567"/>
    </w:pPr>
    <w:rPr>
      <w:rFonts w:ascii="Arial" w:eastAsia="MS Mincho" w:hAnsi="Arial" w:cs="Arial"/>
      <w:lang w:eastAsia="ar-SA"/>
    </w:rPr>
  </w:style>
  <w:style w:type="paragraph" w:customStyle="1" w:styleId="2f3">
    <w:name w:val="標準インデント2"/>
    <w:basedOn w:val="Normal"/>
    <w:rsid w:val="00392BB0"/>
    <w:pPr>
      <w:suppressAutoHyphens/>
      <w:ind w:left="708"/>
    </w:pPr>
    <w:rPr>
      <w:rFonts w:eastAsia="MS Mincho" w:cs="CG Times (WN)"/>
      <w:lang w:eastAsia="ar-SA"/>
    </w:rPr>
  </w:style>
  <w:style w:type="paragraph" w:customStyle="1" w:styleId="2f4">
    <w:name w:val="記2"/>
    <w:basedOn w:val="Normal"/>
    <w:next w:val="Normal"/>
    <w:rsid w:val="00392BB0"/>
    <w:pPr>
      <w:suppressAutoHyphens/>
    </w:pPr>
    <w:rPr>
      <w:rFonts w:eastAsia="MS Mincho" w:cs="CG Times (WN)"/>
      <w:lang w:eastAsia="ar-SA"/>
    </w:rPr>
  </w:style>
  <w:style w:type="paragraph" w:customStyle="1" w:styleId="HTML2">
    <w:name w:val="HTML 書式付き2"/>
    <w:basedOn w:val="Normal"/>
    <w:rsid w:val="00392BB0"/>
    <w:pPr>
      <w:suppressAutoHyphens/>
    </w:pPr>
    <w:rPr>
      <w:rFonts w:ascii="Courier New" w:eastAsia="MS Mincho" w:hAnsi="Courier New" w:cs="Courier New"/>
      <w:lang w:eastAsia="ar-SA"/>
    </w:rPr>
  </w:style>
  <w:style w:type="character" w:customStyle="1" w:styleId="Char10">
    <w:name w:val="纯文本 Char1"/>
    <w:rsid w:val="00392BB0"/>
    <w:rPr>
      <w:rFonts w:ascii="SimSun" w:hAnsi="Courier New" w:cs="Courier New"/>
      <w:sz w:val="21"/>
      <w:szCs w:val="21"/>
      <w:lang w:val="en-GB" w:eastAsia="en-US"/>
    </w:rPr>
  </w:style>
  <w:style w:type="paragraph" w:customStyle="1" w:styleId="34">
    <w:name w:val="修订3"/>
    <w:hidden/>
    <w:semiHidden/>
    <w:rsid w:val="00392BB0"/>
    <w:rPr>
      <w:rFonts w:ascii="Times New Roman" w:eastAsia="Batang" w:hAnsi="Times New Roman"/>
      <w:lang w:val="en-GB" w:eastAsia="en-US"/>
    </w:rPr>
  </w:style>
  <w:style w:type="character" w:customStyle="1" w:styleId="Char11">
    <w:name w:val="尾注文本 Char1"/>
    <w:rsid w:val="00392BB0"/>
    <w:rPr>
      <w:rFonts w:ascii="Times New Roman" w:hAnsi="Times New Roman"/>
      <w:lang w:val="en-GB" w:eastAsia="en-US"/>
    </w:rPr>
  </w:style>
  <w:style w:type="paragraph" w:customStyle="1" w:styleId="35">
    <w:name w:val="无间隔3"/>
    <w:qFormat/>
    <w:rsid w:val="00392BB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2BB0"/>
    <w:rPr>
      <w:rFonts w:ascii="Arial" w:eastAsia="Times New Roman" w:hAnsi="Arial"/>
      <w:sz w:val="36"/>
      <w:lang w:val="en-GB"/>
    </w:rPr>
  </w:style>
  <w:style w:type="character" w:customStyle="1" w:styleId="Absatz-Standardschriftart1">
    <w:name w:val="Absatz-Standardschriftart1"/>
    <w:rsid w:val="00392BB0"/>
  </w:style>
  <w:style w:type="paragraph" w:customStyle="1" w:styleId="editorsnote0">
    <w:name w:val="editorsnote"/>
    <w:basedOn w:val="Normal"/>
    <w:rsid w:val="00392BB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92BB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92B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92BB0"/>
    <w:pPr>
      <w:spacing w:after="0"/>
      <w:jc w:val="both"/>
    </w:pPr>
    <w:rPr>
      <w:rFonts w:ascii="Arial" w:eastAsia="PMingLiU" w:hAnsi="Arial"/>
      <w:lang w:eastAsia="x-none"/>
    </w:rPr>
  </w:style>
  <w:style w:type="character" w:customStyle="1" w:styleId="NoSpacingChar">
    <w:name w:val="No Spacing Char"/>
    <w:link w:val="NoSpacing"/>
    <w:uiPriority w:val="1"/>
    <w:rsid w:val="00392BB0"/>
    <w:rPr>
      <w:rFonts w:ascii="Arial" w:eastAsia="PMingLiU" w:hAnsi="Arial"/>
      <w:lang w:val="en-GB" w:eastAsia="x-none"/>
    </w:rPr>
  </w:style>
  <w:style w:type="paragraph" w:styleId="Quote">
    <w:name w:val="Quote"/>
    <w:basedOn w:val="Normal"/>
    <w:next w:val="Normal"/>
    <w:link w:val="QuoteChar"/>
    <w:uiPriority w:val="29"/>
    <w:qFormat/>
    <w:rsid w:val="00392BB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92B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92BB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92BB0"/>
    <w:rPr>
      <w:rFonts w:ascii="Arial" w:eastAsia="PMingLiU" w:hAnsi="Arial"/>
      <w:b/>
      <w:bCs/>
      <w:i/>
      <w:iCs/>
      <w:color w:val="4F81BD"/>
      <w:lang w:val="en-GB" w:eastAsia="en-GB"/>
    </w:rPr>
  </w:style>
  <w:style w:type="character" w:styleId="SubtleEmphasis">
    <w:name w:val="Subtle Emphasis"/>
    <w:uiPriority w:val="19"/>
    <w:qFormat/>
    <w:rsid w:val="00392BB0"/>
    <w:rPr>
      <w:i/>
      <w:iCs/>
      <w:color w:val="808080"/>
    </w:rPr>
  </w:style>
  <w:style w:type="character" w:styleId="IntenseEmphasis">
    <w:name w:val="Intense Emphasis"/>
    <w:uiPriority w:val="21"/>
    <w:qFormat/>
    <w:rsid w:val="00392BB0"/>
    <w:rPr>
      <w:b/>
      <w:bCs/>
      <w:i/>
      <w:iCs/>
      <w:color w:val="4F81BD"/>
    </w:rPr>
  </w:style>
  <w:style w:type="character" w:styleId="SubtleReference">
    <w:name w:val="Subtle Reference"/>
    <w:uiPriority w:val="31"/>
    <w:qFormat/>
    <w:rsid w:val="00392BB0"/>
    <w:rPr>
      <w:smallCaps/>
      <w:color w:val="C0504D"/>
      <w:u w:val="single"/>
    </w:rPr>
  </w:style>
  <w:style w:type="character" w:styleId="IntenseReference">
    <w:name w:val="Intense Reference"/>
    <w:uiPriority w:val="32"/>
    <w:qFormat/>
    <w:rsid w:val="00392BB0"/>
    <w:rPr>
      <w:b/>
      <w:bCs/>
      <w:smallCaps/>
      <w:color w:val="C0504D"/>
      <w:spacing w:val="5"/>
      <w:u w:val="single"/>
    </w:rPr>
  </w:style>
  <w:style w:type="character" w:styleId="BookTitle">
    <w:name w:val="Book Title"/>
    <w:uiPriority w:val="33"/>
    <w:qFormat/>
    <w:rsid w:val="00392BB0"/>
    <w:rPr>
      <w:b/>
      <w:bCs/>
      <w:smallCaps/>
      <w:spacing w:val="5"/>
    </w:rPr>
  </w:style>
  <w:style w:type="paragraph" w:styleId="TOCHeading">
    <w:name w:val="TOC Heading"/>
    <w:basedOn w:val="Heading1"/>
    <w:next w:val="Normal"/>
    <w:uiPriority w:val="39"/>
    <w:unhideWhenUsed/>
    <w:qFormat/>
    <w:rsid w:val="00392B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92BB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92BB0"/>
    <w:rPr>
      <w:rFonts w:ascii="Times New Roman" w:eastAsia="PMingLiU" w:hAnsi="Times New Roman"/>
      <w:lang w:val="en-GB" w:eastAsia="x-none" w:bidi="en-US"/>
    </w:rPr>
  </w:style>
  <w:style w:type="paragraph" w:customStyle="1" w:styleId="Highlight">
    <w:name w:val="Highlight"/>
    <w:basedOn w:val="Normal"/>
    <w:uiPriority w:val="99"/>
    <w:qFormat/>
    <w:rsid w:val="00392BB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92BB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92B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92B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92BB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92BB0"/>
    <w:rPr>
      <w:rFonts w:ascii="Times New Roman" w:eastAsia="SimSun" w:hAnsi="Times New Roman"/>
      <w:sz w:val="16"/>
      <w:szCs w:val="16"/>
      <w:lang w:val="en-GB" w:eastAsia="en-GB"/>
    </w:rPr>
  </w:style>
  <w:style w:type="numbering" w:customStyle="1" w:styleId="Style1">
    <w:name w:val="Style1"/>
    <w:uiPriority w:val="99"/>
    <w:rsid w:val="00392BB0"/>
    <w:pPr>
      <w:numPr>
        <w:numId w:val="24"/>
      </w:numPr>
    </w:pPr>
  </w:style>
  <w:style w:type="table" w:customStyle="1" w:styleId="SGSTableBasic2">
    <w:name w:val="SGS Table Basic 2"/>
    <w:basedOn w:val="TableNormal"/>
    <w:uiPriority w:val="99"/>
    <w:qFormat/>
    <w:rsid w:val="00392B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92B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92B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92B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92B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2BB0"/>
    <w:rPr>
      <w:rFonts w:ascii="Arial" w:hAnsi="Arial"/>
      <w:sz w:val="36"/>
      <w:lang w:val="en-GB" w:eastAsia="en-US"/>
    </w:rPr>
  </w:style>
  <w:style w:type="character" w:customStyle="1" w:styleId="Absatz-Standardschriftart3">
    <w:name w:val="Absatz-Standardschriftart3"/>
    <w:rsid w:val="00392BB0"/>
  </w:style>
  <w:style w:type="paragraph" w:customStyle="1" w:styleId="2f5">
    <w:name w:val="本文 2"/>
    <w:basedOn w:val="Normal"/>
    <w:rsid w:val="00392BB0"/>
    <w:pPr>
      <w:suppressAutoHyphens/>
      <w:spacing w:after="120"/>
    </w:pPr>
    <w:rPr>
      <w:rFonts w:eastAsia="MS Mincho" w:cs="CG Times (WN)"/>
      <w:lang w:eastAsia="ar-SA"/>
    </w:rPr>
  </w:style>
  <w:style w:type="paragraph" w:customStyle="1" w:styleId="36">
    <w:name w:val="本文 3"/>
    <w:basedOn w:val="Normal"/>
    <w:rsid w:val="00392BB0"/>
    <w:pPr>
      <w:suppressAutoHyphens/>
      <w:spacing w:after="120"/>
    </w:pPr>
    <w:rPr>
      <w:rFonts w:eastAsia="MS Mincho" w:cs="CG Times (WN)"/>
      <w:lang w:eastAsia="ar-SA"/>
    </w:rPr>
  </w:style>
  <w:style w:type="character" w:customStyle="1" w:styleId="Char2">
    <w:name w:val="批注主题 Char"/>
    <w:uiPriority w:val="99"/>
    <w:qFormat/>
    <w:rsid w:val="00392BB0"/>
    <w:rPr>
      <w:b/>
      <w:bCs/>
      <w:lang w:val="en-GB" w:eastAsia="en-US" w:bidi="ar-SA"/>
    </w:rPr>
  </w:style>
  <w:style w:type="character" w:customStyle="1" w:styleId="Absatz-Standardschriftart2">
    <w:name w:val="Absatz-Standardschriftart2"/>
    <w:rsid w:val="00392BB0"/>
  </w:style>
  <w:style w:type="paragraph" w:customStyle="1" w:styleId="53">
    <w:name w:val="吹き出し5"/>
    <w:basedOn w:val="Normal"/>
    <w:rsid w:val="00392B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92BB0"/>
    <w:rPr>
      <w:rFonts w:ascii="Times New Roman" w:eastAsia="MS Mincho" w:hAnsi="Times New Roman"/>
      <w:lang w:val="en-GB" w:eastAsia="en-US"/>
    </w:rPr>
  </w:style>
  <w:style w:type="character" w:customStyle="1" w:styleId="38">
    <w:name w:val="段落フォント3"/>
    <w:rsid w:val="00392BB0"/>
  </w:style>
  <w:style w:type="character" w:customStyle="1" w:styleId="39">
    <w:name w:val="コメント参照3"/>
    <w:rsid w:val="00392BB0"/>
    <w:rPr>
      <w:sz w:val="16"/>
    </w:rPr>
  </w:style>
  <w:style w:type="paragraph" w:customStyle="1" w:styleId="3a">
    <w:name w:val="図表番号3"/>
    <w:basedOn w:val="Normal"/>
    <w:rsid w:val="00392B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92BB0"/>
    <w:pPr>
      <w:tabs>
        <w:tab w:val="num" w:pos="644"/>
      </w:tabs>
      <w:suppressAutoHyphens/>
      <w:ind w:left="644" w:hanging="360"/>
    </w:pPr>
    <w:rPr>
      <w:rFonts w:eastAsia="MS Mincho" w:cs="CG Times (WN)"/>
      <w:lang w:eastAsia="ar-SA"/>
    </w:rPr>
  </w:style>
  <w:style w:type="paragraph" w:customStyle="1" w:styleId="230">
    <w:name w:val="段落番号 23"/>
    <w:basedOn w:val="3b"/>
    <w:rsid w:val="00392BB0"/>
    <w:pPr>
      <w:ind w:left="851" w:hanging="284"/>
    </w:pPr>
  </w:style>
  <w:style w:type="paragraph" w:customStyle="1" w:styleId="3c">
    <w:name w:val="箇条書き3"/>
    <w:basedOn w:val="List"/>
    <w:rsid w:val="00392BB0"/>
    <w:pPr>
      <w:tabs>
        <w:tab w:val="num" w:pos="644"/>
      </w:tabs>
      <w:suppressAutoHyphens/>
      <w:ind w:left="644" w:hanging="360"/>
    </w:pPr>
    <w:rPr>
      <w:rFonts w:eastAsia="MS Mincho" w:cs="CG Times (WN)"/>
      <w:lang w:eastAsia="ar-SA"/>
    </w:rPr>
  </w:style>
  <w:style w:type="paragraph" w:customStyle="1" w:styleId="231">
    <w:name w:val="箇条書き 23"/>
    <w:basedOn w:val="3c"/>
    <w:rsid w:val="00392BB0"/>
    <w:pPr>
      <w:tabs>
        <w:tab w:val="clear" w:pos="644"/>
        <w:tab w:val="num" w:pos="1494"/>
      </w:tabs>
      <w:ind w:left="851" w:hanging="284"/>
    </w:pPr>
  </w:style>
  <w:style w:type="paragraph" w:customStyle="1" w:styleId="330">
    <w:name w:val="箇条書き 33"/>
    <w:basedOn w:val="231"/>
    <w:rsid w:val="00392BB0"/>
    <w:pPr>
      <w:ind w:left="1135"/>
    </w:pPr>
  </w:style>
  <w:style w:type="paragraph" w:customStyle="1" w:styleId="232">
    <w:name w:val="一覧 23"/>
    <w:basedOn w:val="List"/>
    <w:rsid w:val="00392BB0"/>
    <w:pPr>
      <w:suppressAutoHyphens/>
      <w:ind w:left="851"/>
    </w:pPr>
    <w:rPr>
      <w:rFonts w:eastAsia="MS Mincho" w:cs="CG Times (WN)"/>
      <w:lang w:eastAsia="ar-SA"/>
    </w:rPr>
  </w:style>
  <w:style w:type="paragraph" w:customStyle="1" w:styleId="331">
    <w:name w:val="一覧 33"/>
    <w:basedOn w:val="232"/>
    <w:rsid w:val="00392BB0"/>
    <w:pPr>
      <w:ind w:left="1135"/>
    </w:pPr>
  </w:style>
  <w:style w:type="paragraph" w:customStyle="1" w:styleId="430">
    <w:name w:val="一覧 43"/>
    <w:basedOn w:val="331"/>
    <w:rsid w:val="00392BB0"/>
    <w:pPr>
      <w:ind w:left="1418"/>
    </w:pPr>
  </w:style>
  <w:style w:type="paragraph" w:customStyle="1" w:styleId="530">
    <w:name w:val="一覧 53"/>
    <w:basedOn w:val="430"/>
    <w:rsid w:val="00392BB0"/>
    <w:pPr>
      <w:ind w:left="1702"/>
    </w:pPr>
  </w:style>
  <w:style w:type="paragraph" w:customStyle="1" w:styleId="431">
    <w:name w:val="箇条書き 43"/>
    <w:basedOn w:val="330"/>
    <w:rsid w:val="00392BB0"/>
    <w:pPr>
      <w:ind w:left="1418"/>
    </w:pPr>
  </w:style>
  <w:style w:type="paragraph" w:customStyle="1" w:styleId="531">
    <w:name w:val="箇条書き 53"/>
    <w:basedOn w:val="431"/>
    <w:rsid w:val="00392BB0"/>
    <w:pPr>
      <w:ind w:left="1702"/>
    </w:pPr>
  </w:style>
  <w:style w:type="paragraph" w:customStyle="1" w:styleId="3d">
    <w:name w:val="コメント文字列3"/>
    <w:basedOn w:val="Normal"/>
    <w:rsid w:val="00392BB0"/>
    <w:pPr>
      <w:suppressAutoHyphens/>
    </w:pPr>
    <w:rPr>
      <w:rFonts w:eastAsia="MS Mincho" w:cs="CG Times (WN)"/>
      <w:lang w:eastAsia="ar-SA"/>
    </w:rPr>
  </w:style>
  <w:style w:type="paragraph" w:customStyle="1" w:styleId="3e">
    <w:name w:val="コメント内容3"/>
    <w:basedOn w:val="3d"/>
    <w:next w:val="3d"/>
    <w:rsid w:val="00392BB0"/>
    <w:rPr>
      <w:b/>
      <w:bCs/>
    </w:rPr>
  </w:style>
  <w:style w:type="paragraph" w:customStyle="1" w:styleId="3f">
    <w:name w:val="見出しマップ3"/>
    <w:basedOn w:val="Normal"/>
    <w:rsid w:val="00392BB0"/>
    <w:pPr>
      <w:shd w:val="clear" w:color="auto" w:fill="000080"/>
      <w:suppressAutoHyphens/>
    </w:pPr>
    <w:rPr>
      <w:rFonts w:ascii="Tahoma" w:eastAsia="MS Mincho" w:hAnsi="Tahoma" w:cs="Tahoma"/>
      <w:lang w:eastAsia="ar-SA"/>
    </w:rPr>
  </w:style>
  <w:style w:type="paragraph" w:customStyle="1" w:styleId="3f0">
    <w:name w:val="書式なし3"/>
    <w:basedOn w:val="Normal"/>
    <w:rsid w:val="00392BB0"/>
    <w:pPr>
      <w:suppressAutoHyphens/>
    </w:pPr>
    <w:rPr>
      <w:rFonts w:ascii="Courier New" w:eastAsia="MS Mincho" w:hAnsi="Courier New" w:cs="CG Times (WN)"/>
      <w:lang w:val="nb-NO" w:eastAsia="ar-SA"/>
    </w:rPr>
  </w:style>
  <w:style w:type="paragraph" w:customStyle="1" w:styleId="Web3">
    <w:name w:val="標準 (Web)3"/>
    <w:basedOn w:val="Normal"/>
    <w:rsid w:val="00392BB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92BB0"/>
    <w:pPr>
      <w:suppressAutoHyphens/>
      <w:ind w:left="567"/>
    </w:pPr>
    <w:rPr>
      <w:rFonts w:ascii="Arial" w:eastAsia="MS Mincho" w:hAnsi="Arial" w:cs="Arial"/>
      <w:lang w:eastAsia="ar-SA"/>
    </w:rPr>
  </w:style>
  <w:style w:type="paragraph" w:customStyle="1" w:styleId="3f1">
    <w:name w:val="標準インデント3"/>
    <w:basedOn w:val="Normal"/>
    <w:rsid w:val="00392BB0"/>
    <w:pPr>
      <w:suppressAutoHyphens/>
      <w:ind w:left="708"/>
    </w:pPr>
    <w:rPr>
      <w:rFonts w:eastAsia="MS Mincho" w:cs="CG Times (WN)"/>
      <w:lang w:eastAsia="ar-SA"/>
    </w:rPr>
  </w:style>
  <w:style w:type="paragraph" w:customStyle="1" w:styleId="3f2">
    <w:name w:val="記3"/>
    <w:basedOn w:val="Normal"/>
    <w:next w:val="Normal"/>
    <w:rsid w:val="00392BB0"/>
    <w:pPr>
      <w:suppressAutoHyphens/>
    </w:pPr>
    <w:rPr>
      <w:rFonts w:eastAsia="MS Mincho" w:cs="CG Times (WN)"/>
      <w:lang w:eastAsia="ar-SA"/>
    </w:rPr>
  </w:style>
  <w:style w:type="paragraph" w:customStyle="1" w:styleId="HTML3">
    <w:name w:val="HTML 書式付き3"/>
    <w:basedOn w:val="Normal"/>
    <w:rsid w:val="00392BB0"/>
    <w:pPr>
      <w:suppressAutoHyphens/>
    </w:pPr>
    <w:rPr>
      <w:rFonts w:ascii="Courier New" w:eastAsia="MS Mincho" w:hAnsi="Courier New" w:cs="Courier New"/>
      <w:lang w:eastAsia="ar-SA"/>
    </w:rPr>
  </w:style>
  <w:style w:type="character" w:customStyle="1" w:styleId="CommentSubjectChar3">
    <w:name w:val="Comment Subject Char3"/>
    <w:rsid w:val="00392BB0"/>
    <w:rPr>
      <w:rFonts w:ascii="Times New Roman" w:hAnsi="Times New Roman"/>
      <w:b/>
      <w:bCs/>
      <w:lang w:val="en-GB" w:eastAsia="en-US"/>
    </w:rPr>
  </w:style>
  <w:style w:type="character" w:customStyle="1" w:styleId="hps">
    <w:name w:val="hps"/>
    <w:rsid w:val="00392BB0"/>
  </w:style>
  <w:style w:type="character" w:customStyle="1" w:styleId="im-content1">
    <w:name w:val="im-content1"/>
    <w:rsid w:val="00392BB0"/>
    <w:rPr>
      <w:color w:val="333333"/>
    </w:rPr>
  </w:style>
  <w:style w:type="paragraph" w:customStyle="1" w:styleId="B7">
    <w:name w:val="B7"/>
    <w:basedOn w:val="B6"/>
    <w:link w:val="B7Char"/>
    <w:rsid w:val="00392BB0"/>
    <w:pPr>
      <w:ind w:left="2269"/>
    </w:pPr>
    <w:rPr>
      <w:lang w:eastAsia="x-none"/>
    </w:rPr>
  </w:style>
  <w:style w:type="character" w:customStyle="1" w:styleId="B7Char">
    <w:name w:val="B7 Char"/>
    <w:link w:val="B7"/>
    <w:rsid w:val="00392BB0"/>
    <w:rPr>
      <w:rFonts w:ascii="Times New Roman" w:eastAsia="SimSun" w:hAnsi="Times New Roman"/>
      <w:lang w:val="en-GB" w:eastAsia="x-none"/>
    </w:rPr>
  </w:style>
  <w:style w:type="character" w:customStyle="1" w:styleId="1f8">
    <w:name w:val="吹き出し (文字)1"/>
    <w:uiPriority w:val="99"/>
    <w:semiHidden/>
    <w:rsid w:val="00392BB0"/>
    <w:rPr>
      <w:rFonts w:ascii="MS Mincho" w:eastAsia="MS Mincho" w:hAnsi="Times New Roman"/>
      <w:sz w:val="18"/>
      <w:szCs w:val="18"/>
      <w:lang w:val="en-GB" w:eastAsia="en-US"/>
    </w:rPr>
  </w:style>
  <w:style w:type="character" w:customStyle="1" w:styleId="1f9">
    <w:name w:val="見出しマップ (文字)1"/>
    <w:uiPriority w:val="99"/>
    <w:semiHidden/>
    <w:rsid w:val="00392BB0"/>
    <w:rPr>
      <w:rFonts w:ascii="MS Mincho" w:eastAsia="MS Mincho" w:hAnsi="Times New Roman"/>
      <w:sz w:val="24"/>
      <w:szCs w:val="24"/>
      <w:lang w:val="en-GB" w:eastAsia="en-US"/>
    </w:rPr>
  </w:style>
  <w:style w:type="character" w:customStyle="1" w:styleId="1fa">
    <w:name w:val="脚注文字列 (文字)1"/>
    <w:uiPriority w:val="99"/>
    <w:semiHidden/>
    <w:rsid w:val="00392BB0"/>
    <w:rPr>
      <w:rFonts w:ascii="Times New Roman" w:eastAsia="Times New Roman" w:hAnsi="Times New Roman"/>
      <w:lang w:val="en-GB" w:eastAsia="en-US"/>
    </w:rPr>
  </w:style>
  <w:style w:type="character" w:customStyle="1" w:styleId="1fb">
    <w:name w:val="コメント文字列 (文字)1"/>
    <w:uiPriority w:val="99"/>
    <w:semiHidden/>
    <w:rsid w:val="00392BB0"/>
    <w:rPr>
      <w:rFonts w:ascii="Times New Roman" w:eastAsia="Times New Roman" w:hAnsi="Times New Roman"/>
      <w:lang w:val="en-GB" w:eastAsia="en-US"/>
    </w:rPr>
  </w:style>
  <w:style w:type="character" w:customStyle="1" w:styleId="1fc">
    <w:name w:val="コメント内容 (文字)1"/>
    <w:uiPriority w:val="99"/>
    <w:semiHidden/>
    <w:rsid w:val="00392B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92BB0"/>
    <w:pPr>
      <w:spacing w:after="0"/>
      <w:jc w:val="both"/>
    </w:pPr>
    <w:rPr>
      <w:rFonts w:ascii="Arial" w:eastAsia="PMingLiU" w:hAnsi="Arial"/>
      <w:lang w:eastAsia="x-none"/>
    </w:rPr>
  </w:style>
  <w:style w:type="character" w:customStyle="1" w:styleId="MediumGrid2Char">
    <w:name w:val="Medium Grid 2 Char"/>
    <w:link w:val="MediumGrid21"/>
    <w:uiPriority w:val="1"/>
    <w:rsid w:val="00392BB0"/>
    <w:rPr>
      <w:rFonts w:ascii="Arial" w:eastAsia="PMingLiU" w:hAnsi="Arial"/>
      <w:lang w:val="en-GB" w:eastAsia="x-none"/>
    </w:rPr>
  </w:style>
  <w:style w:type="character" w:customStyle="1" w:styleId="ColorfulGrid-Accent1Char">
    <w:name w:val="Colorful Grid - Accent 1 Char"/>
    <w:link w:val="ColorfulGrid-Accent1"/>
    <w:uiPriority w:val="29"/>
    <w:rsid w:val="00392B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92BB0"/>
    <w:rPr>
      <w:rFonts w:ascii="Arial" w:eastAsia="PMingLiU" w:hAnsi="Arial"/>
      <w:b/>
      <w:bCs/>
      <w:i/>
      <w:iCs/>
      <w:color w:val="4F81BD"/>
      <w:lang w:val="en-GB" w:eastAsia="en-US"/>
    </w:rPr>
  </w:style>
  <w:style w:type="character" w:customStyle="1" w:styleId="PlainTable31">
    <w:name w:val="Plain Table 31"/>
    <w:uiPriority w:val="19"/>
    <w:qFormat/>
    <w:rsid w:val="00392BB0"/>
    <w:rPr>
      <w:i/>
      <w:iCs/>
      <w:color w:val="808080"/>
    </w:rPr>
  </w:style>
  <w:style w:type="character" w:customStyle="1" w:styleId="PlainTable41">
    <w:name w:val="Plain Table 41"/>
    <w:uiPriority w:val="21"/>
    <w:qFormat/>
    <w:rsid w:val="00392BB0"/>
    <w:rPr>
      <w:b/>
      <w:bCs/>
      <w:i/>
      <w:iCs/>
      <w:color w:val="4F81BD"/>
    </w:rPr>
  </w:style>
  <w:style w:type="character" w:customStyle="1" w:styleId="PlainTable51">
    <w:name w:val="Plain Table 51"/>
    <w:uiPriority w:val="31"/>
    <w:qFormat/>
    <w:rsid w:val="00392BB0"/>
    <w:rPr>
      <w:smallCaps/>
      <w:color w:val="C0504D"/>
      <w:u w:val="single"/>
    </w:rPr>
  </w:style>
  <w:style w:type="character" w:customStyle="1" w:styleId="TableGridLight1">
    <w:name w:val="Table Grid Light1"/>
    <w:uiPriority w:val="32"/>
    <w:qFormat/>
    <w:rsid w:val="00392BB0"/>
    <w:rPr>
      <w:b/>
      <w:bCs/>
      <w:smallCaps/>
      <w:color w:val="C0504D"/>
      <w:spacing w:val="5"/>
      <w:u w:val="single"/>
    </w:rPr>
  </w:style>
  <w:style w:type="character" w:customStyle="1" w:styleId="GridTable1Light1">
    <w:name w:val="Grid Table 1 Light1"/>
    <w:uiPriority w:val="33"/>
    <w:qFormat/>
    <w:rsid w:val="00392BB0"/>
    <w:rPr>
      <w:b/>
      <w:bCs/>
      <w:smallCaps/>
      <w:spacing w:val="5"/>
    </w:rPr>
  </w:style>
  <w:style w:type="paragraph" w:customStyle="1" w:styleId="GridTable31">
    <w:name w:val="Grid Table 31"/>
    <w:basedOn w:val="Heading1"/>
    <w:next w:val="Normal"/>
    <w:uiPriority w:val="39"/>
    <w:unhideWhenUsed/>
    <w:qFormat/>
    <w:rsid w:val="00392B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92B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92B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92BB0"/>
    <w:rPr>
      <w:rFonts w:ascii="Times New Roman" w:eastAsia="Times New Roman" w:hAnsi="Times New Roman"/>
      <w:lang w:val="en-GB"/>
    </w:rPr>
  </w:style>
  <w:style w:type="character" w:customStyle="1" w:styleId="1fd">
    <w:name w:val="註解主旨 字元1"/>
    <w:rsid w:val="00392BB0"/>
    <w:rPr>
      <w:b/>
      <w:bCs/>
      <w:lang w:val="en-GB" w:eastAsia="sv-SE"/>
    </w:rPr>
  </w:style>
  <w:style w:type="paragraph" w:customStyle="1" w:styleId="2f6">
    <w:name w:val="수정2"/>
    <w:hidden/>
    <w:semiHidden/>
    <w:rsid w:val="00392BB0"/>
    <w:rPr>
      <w:rFonts w:ascii="Times New Roman" w:eastAsia="Batang" w:hAnsi="Times New Roman"/>
      <w:lang w:val="en-GB" w:eastAsia="en-US"/>
    </w:rPr>
  </w:style>
  <w:style w:type="paragraph" w:customStyle="1" w:styleId="44">
    <w:name w:val="修订4"/>
    <w:hidden/>
    <w:semiHidden/>
    <w:rsid w:val="00392BB0"/>
    <w:rPr>
      <w:rFonts w:ascii="Times New Roman" w:eastAsia="Batang" w:hAnsi="Times New Roman"/>
      <w:lang w:val="en-GB" w:eastAsia="en-US"/>
    </w:rPr>
  </w:style>
  <w:style w:type="paragraph" w:customStyle="1" w:styleId="45">
    <w:name w:val="无间隔4"/>
    <w:qFormat/>
    <w:rsid w:val="00392BB0"/>
    <w:rPr>
      <w:rFonts w:ascii="Times New Roman" w:eastAsia="SimSun" w:hAnsi="Times New Roman"/>
      <w:lang w:val="en-GB" w:eastAsia="en-US"/>
    </w:rPr>
  </w:style>
  <w:style w:type="paragraph" w:customStyle="1" w:styleId="TTan">
    <w:name w:val="TTan"/>
    <w:basedOn w:val="FP"/>
    <w:qFormat/>
    <w:rsid w:val="00392BB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92BB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92BB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92BB0"/>
  </w:style>
  <w:style w:type="character" w:customStyle="1" w:styleId="8Char1">
    <w:name w:val="标题 8 Char1"/>
    <w:rsid w:val="00392BB0"/>
    <w:rPr>
      <w:rFonts w:ascii="Arial" w:hAnsi="Arial"/>
      <w:sz w:val="36"/>
      <w:lang w:val="en-GB" w:eastAsia="en-US" w:bidi="ar-SA"/>
    </w:rPr>
  </w:style>
  <w:style w:type="paragraph" w:customStyle="1" w:styleId="54">
    <w:name w:val="修订5"/>
    <w:hidden/>
    <w:semiHidden/>
    <w:rsid w:val="00392BB0"/>
    <w:rPr>
      <w:rFonts w:ascii="Times New Roman" w:eastAsia="Batang" w:hAnsi="Times New Roman"/>
      <w:lang w:val="en-GB" w:eastAsia="en-US"/>
    </w:rPr>
  </w:style>
  <w:style w:type="character" w:customStyle="1" w:styleId="Char12">
    <w:name w:val="批注文字 Char1"/>
    <w:rsid w:val="00392BB0"/>
    <w:rPr>
      <w:rFonts w:eastAsia="SimSun"/>
      <w:lang w:eastAsia="en-US"/>
    </w:rPr>
  </w:style>
  <w:style w:type="character" w:customStyle="1" w:styleId="Char20">
    <w:name w:val="批注主题 Char2"/>
    <w:rsid w:val="00392BB0"/>
    <w:rPr>
      <w:rFonts w:eastAsia="SimSun"/>
      <w:b/>
      <w:bCs/>
      <w:lang w:eastAsia="en-US"/>
    </w:rPr>
  </w:style>
  <w:style w:type="character" w:customStyle="1" w:styleId="Char13">
    <w:name w:val="注释标题 Char1"/>
    <w:rsid w:val="00392BB0"/>
    <w:rPr>
      <w:rFonts w:eastAsia="MS Mincho"/>
      <w:lang w:eastAsia="en-US"/>
    </w:rPr>
  </w:style>
  <w:style w:type="character" w:customStyle="1" w:styleId="9Char1">
    <w:name w:val="标题 9 Char1"/>
    <w:rsid w:val="00392BB0"/>
    <w:rPr>
      <w:rFonts w:ascii="Arial" w:hAnsi="Arial"/>
      <w:sz w:val="36"/>
      <w:lang w:val="en-GB"/>
    </w:rPr>
  </w:style>
  <w:style w:type="character" w:customStyle="1" w:styleId="Char14">
    <w:name w:val="页脚 Char1"/>
    <w:uiPriority w:val="99"/>
    <w:rsid w:val="00392BB0"/>
    <w:rPr>
      <w:rFonts w:ascii="Arial" w:hAnsi="Arial"/>
      <w:b/>
      <w:i/>
      <w:noProof/>
      <w:sz w:val="18"/>
      <w:lang w:val="en-GB"/>
    </w:rPr>
  </w:style>
  <w:style w:type="character" w:customStyle="1" w:styleId="Char15">
    <w:name w:val="文档结构图 Char1"/>
    <w:semiHidden/>
    <w:rsid w:val="00392BB0"/>
    <w:rPr>
      <w:rFonts w:ascii="Tahoma" w:hAnsi="Tahoma" w:cs="Tahoma"/>
      <w:shd w:val="clear" w:color="auto" w:fill="000080"/>
      <w:lang w:val="en-GB"/>
    </w:rPr>
  </w:style>
  <w:style w:type="character" w:customStyle="1" w:styleId="Char16">
    <w:name w:val="批注框文本 Char1"/>
    <w:uiPriority w:val="99"/>
    <w:rsid w:val="00392BB0"/>
    <w:rPr>
      <w:rFonts w:ascii="Tahoma" w:hAnsi="Tahoma" w:cs="Tahoma"/>
      <w:sz w:val="16"/>
      <w:szCs w:val="16"/>
      <w:lang w:val="en-GB"/>
    </w:rPr>
  </w:style>
  <w:style w:type="character" w:customStyle="1" w:styleId="Char17">
    <w:name w:val="正文文本缩进 Char1"/>
    <w:rsid w:val="00392BB0"/>
    <w:rPr>
      <w:rFonts w:eastAsia="Batang"/>
      <w:lang w:val="en-GB"/>
    </w:rPr>
  </w:style>
  <w:style w:type="character" w:customStyle="1" w:styleId="2Char1">
    <w:name w:val="正文文本 2 Char1"/>
    <w:rsid w:val="00392BB0"/>
    <w:rPr>
      <w:rFonts w:ascii="CG Times (WN)" w:eastAsia="Malgun Gothic" w:hAnsi="CG Times (WN)"/>
      <w:i/>
      <w:lang w:val="en-GB" w:eastAsia="ko-KR"/>
    </w:rPr>
  </w:style>
  <w:style w:type="character" w:customStyle="1" w:styleId="3Char1">
    <w:name w:val="正文文本 3 Char1"/>
    <w:rsid w:val="00392BB0"/>
    <w:rPr>
      <w:rFonts w:ascii="CG Times (WN)" w:eastAsia="Osaka" w:hAnsi="CG Times (WN)"/>
      <w:color w:val="000000"/>
      <w:lang w:val="en-GB" w:eastAsia="ko-KR"/>
    </w:rPr>
  </w:style>
  <w:style w:type="character" w:customStyle="1" w:styleId="2Char10">
    <w:name w:val="正文文本缩进 2 Char1"/>
    <w:rsid w:val="00392BB0"/>
    <w:rPr>
      <w:rFonts w:ascii="CG Times (WN)" w:eastAsia="MS Mincho" w:hAnsi="CG Times (WN)"/>
      <w:lang w:val="en-GB"/>
    </w:rPr>
  </w:style>
  <w:style w:type="character" w:customStyle="1" w:styleId="HTMLChar1">
    <w:name w:val="HTML 预设格式 Char1"/>
    <w:rsid w:val="00392BB0"/>
    <w:rPr>
      <w:rFonts w:ascii="Courier New" w:eastAsia="MS Mincho" w:hAnsi="Courier New"/>
      <w:lang w:val="en-GB" w:eastAsia="x-none"/>
    </w:rPr>
  </w:style>
  <w:style w:type="character" w:customStyle="1" w:styleId="textbodybold1">
    <w:name w:val="textbodybold1"/>
    <w:rsid w:val="00392BB0"/>
    <w:rPr>
      <w:rFonts w:ascii="Arial" w:hAnsi="Arial" w:cs="Arial" w:hint="default"/>
      <w:b/>
      <w:bCs/>
      <w:color w:val="902630"/>
      <w:sz w:val="18"/>
      <w:szCs w:val="18"/>
      <w:bdr w:val="none" w:sz="0" w:space="0" w:color="auto" w:frame="1"/>
    </w:rPr>
  </w:style>
  <w:style w:type="character" w:customStyle="1" w:styleId="gt-baf-word-clickable1">
    <w:name w:val="gt-baf-word-clickable1"/>
    <w:rsid w:val="00392BB0"/>
    <w:rPr>
      <w:color w:val="000000"/>
    </w:rPr>
  </w:style>
  <w:style w:type="paragraph" w:customStyle="1" w:styleId="910">
    <w:name w:val="目錄 91"/>
    <w:basedOn w:val="TOC8"/>
    <w:rsid w:val="00392BB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92BB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92BB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2BB0"/>
    <w:rPr>
      <w:rFonts w:ascii="Arial" w:hAnsi="Arial"/>
      <w:b/>
      <w:sz w:val="18"/>
      <w:lang w:val="en-GB" w:eastAsia="en-US"/>
    </w:rPr>
  </w:style>
  <w:style w:type="paragraph" w:customStyle="1" w:styleId="Verzeichnis91">
    <w:name w:val="Verzeichnis 91"/>
    <w:basedOn w:val="TOC8"/>
    <w:rsid w:val="00392BB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92B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92BB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92BB0"/>
    <w:rPr>
      <w:rFonts w:ascii="Times New Roman" w:eastAsia="SimSun" w:hAnsi="Times New Roman"/>
      <w:lang w:val="en-GB" w:eastAsia="en-US"/>
    </w:rPr>
  </w:style>
  <w:style w:type="character" w:customStyle="1" w:styleId="Absatz-Standardschriftart5">
    <w:name w:val="Absatz-Standardschriftart5"/>
    <w:rsid w:val="00392BB0"/>
  </w:style>
  <w:style w:type="character" w:customStyle="1" w:styleId="UnresolvedMention1">
    <w:name w:val="Unresolved Mention1"/>
    <w:uiPriority w:val="99"/>
    <w:semiHidden/>
    <w:unhideWhenUsed/>
    <w:rsid w:val="00392BB0"/>
    <w:rPr>
      <w:color w:val="808080"/>
      <w:shd w:val="clear" w:color="auto" w:fill="E6E6E6"/>
    </w:rPr>
  </w:style>
  <w:style w:type="paragraph" w:customStyle="1" w:styleId="TB1">
    <w:name w:val="TB1"/>
    <w:basedOn w:val="Normal"/>
    <w:qFormat/>
    <w:rsid w:val="00392BB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92BB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92BB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92BB0"/>
    <w:rPr>
      <w:rFonts w:ascii="Arial" w:hAnsi="Arial"/>
      <w:sz w:val="28"/>
      <w:lang w:val="en-GB"/>
    </w:rPr>
  </w:style>
  <w:style w:type="character" w:customStyle="1" w:styleId="TF0">
    <w:name w:val="TF (文字)"/>
    <w:rsid w:val="00392BB0"/>
    <w:rPr>
      <w:rFonts w:ascii="Arial" w:hAnsi="Arial"/>
      <w:b/>
      <w:lang w:val="en-US" w:eastAsia="en-US"/>
    </w:rPr>
  </w:style>
  <w:style w:type="table" w:customStyle="1" w:styleId="SGSTableBasic11">
    <w:name w:val="SGS Table Basic 11"/>
    <w:basedOn w:val="TableNormal"/>
    <w:next w:val="TableGrid"/>
    <w:rsid w:val="00392B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2B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92B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92BB0"/>
    <w:rPr>
      <w:rFonts w:ascii="Times New Roman" w:eastAsia="PMingLiU" w:hAnsi="Times New Roman"/>
      <w:lang w:val="sv-SE" w:eastAsia="sv-SE"/>
    </w:rPr>
    <w:tblPr/>
  </w:style>
  <w:style w:type="table" w:customStyle="1" w:styleId="TableGrid42">
    <w:name w:val="Table Grid42"/>
    <w:basedOn w:val="TableNormal"/>
    <w:next w:val="TableGrid"/>
    <w:rsid w:val="00392B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92B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92BB0"/>
    <w:rPr>
      <w:rFonts w:ascii="Times New Roman" w:eastAsia="SimSun" w:hAnsi="Times New Roman"/>
      <w:lang w:val="sv-SE" w:eastAsia="sv-SE"/>
    </w:rPr>
    <w:tblPr/>
  </w:style>
  <w:style w:type="table" w:customStyle="1" w:styleId="TableGrid111">
    <w:name w:val="Table Grid111"/>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92B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92B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92B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92B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92B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92B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92B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92B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92B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92B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92B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92B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92B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92BB0"/>
    <w:rPr>
      <w:rFonts w:ascii="Times New Roman" w:eastAsia="PMingLiU" w:hAnsi="Times New Roman"/>
      <w:lang w:val="sv-SE" w:eastAsia="sv-SE"/>
    </w:rPr>
    <w:tblPr/>
  </w:style>
  <w:style w:type="table" w:customStyle="1" w:styleId="TableGrid43">
    <w:name w:val="Table Grid43"/>
    <w:basedOn w:val="TableNormal"/>
    <w:next w:val="TableGrid"/>
    <w:rsid w:val="00392B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92B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92BB0"/>
    <w:rPr>
      <w:rFonts w:ascii="Times New Roman" w:eastAsia="SimSun" w:hAnsi="Times New Roman"/>
      <w:lang w:val="sv-SE" w:eastAsia="sv-SE"/>
    </w:rPr>
    <w:tblPr/>
  </w:style>
  <w:style w:type="table" w:customStyle="1" w:styleId="TableGrid112">
    <w:name w:val="Table Grid112"/>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92B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92B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92B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92B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92B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92BB0"/>
    <w:pPr>
      <w:numPr>
        <w:numId w:val="25"/>
      </w:numPr>
    </w:pPr>
  </w:style>
  <w:style w:type="table" w:customStyle="1" w:styleId="SGSTableBasic22">
    <w:name w:val="SGS Table Basic 22"/>
    <w:basedOn w:val="TableNormal"/>
    <w:uiPriority w:val="99"/>
    <w:qFormat/>
    <w:rsid w:val="00392B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92BB0"/>
    <w:pPr>
      <w:numPr>
        <w:numId w:val="26"/>
      </w:numPr>
    </w:pPr>
  </w:style>
  <w:style w:type="table" w:customStyle="1" w:styleId="TableClassic22">
    <w:name w:val="Table Classic 22"/>
    <w:basedOn w:val="TableNormal"/>
    <w:next w:val="TableClassic2"/>
    <w:rsid w:val="00392B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92B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92B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92B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92B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92B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92BB0"/>
    <w:rPr>
      <w:rFonts w:ascii="Courier" w:hAnsi="Courier" w:hint="default"/>
      <w:b w:val="0"/>
      <w:bCs w:val="0"/>
      <w:i w:val="0"/>
      <w:iCs w:val="0"/>
      <w:color w:val="000000"/>
      <w:sz w:val="20"/>
      <w:szCs w:val="20"/>
    </w:rPr>
  </w:style>
  <w:style w:type="character" w:customStyle="1" w:styleId="TitleChar1">
    <w:name w:val="Title Char1"/>
    <w:aliases w:val="Section Header Char1"/>
    <w:rsid w:val="00392BB0"/>
    <w:rPr>
      <w:rFonts w:ascii="Calibri Light" w:eastAsia="Times New Roman" w:hAnsi="Calibri Light" w:cs="Times New Roman"/>
      <w:spacing w:val="-10"/>
      <w:kern w:val="28"/>
      <w:sz w:val="56"/>
      <w:szCs w:val="56"/>
      <w:lang w:eastAsia="en-US"/>
    </w:rPr>
  </w:style>
  <w:style w:type="character" w:customStyle="1" w:styleId="h48">
    <w:name w:val="h48"/>
    <w:rsid w:val="00392BB0"/>
    <w:rPr>
      <w:rFonts w:ascii="Arial" w:hAnsi="Arial" w:cs="Arial" w:hint="default"/>
      <w:sz w:val="24"/>
      <w:lang w:val="en-GB"/>
    </w:rPr>
  </w:style>
  <w:style w:type="character" w:customStyle="1" w:styleId="h510">
    <w:name w:val="h51"/>
    <w:rsid w:val="00392BB0"/>
    <w:rPr>
      <w:rFonts w:ascii="Arial" w:eastAsia="SimSun" w:hAnsi="Arial" w:cs="Arial" w:hint="default"/>
      <w:sz w:val="22"/>
      <w:lang w:val="en-GB" w:eastAsia="en-US" w:bidi="ar-SA"/>
    </w:rPr>
  </w:style>
  <w:style w:type="paragraph" w:customStyle="1" w:styleId="TAHCarNotBold">
    <w:name w:val="TAH Car + Not Bold"/>
    <w:basedOn w:val="Normal"/>
    <w:rsid w:val="00392BB0"/>
    <w:pPr>
      <w:keepNext/>
      <w:keepLines/>
      <w:spacing w:after="0"/>
    </w:pPr>
    <w:rPr>
      <w:rFonts w:ascii="Arial" w:eastAsia="SimSun" w:hAnsi="Arial"/>
      <w:sz w:val="18"/>
      <w:lang w:eastAsia="en-GB"/>
    </w:rPr>
  </w:style>
  <w:style w:type="character" w:customStyle="1" w:styleId="TF1">
    <w:name w:val="TF字符"/>
    <w:aliases w:val="left字符"/>
    <w:rsid w:val="00392BB0"/>
    <w:rPr>
      <w:rFonts w:ascii="Arial" w:hAnsi="Arial"/>
      <w:b/>
      <w:lang w:val="en-GB" w:eastAsia="en-US"/>
    </w:rPr>
  </w:style>
  <w:style w:type="character" w:customStyle="1" w:styleId="ui-provider">
    <w:name w:val="ui-provider"/>
    <w:basedOn w:val="DefaultParagraphFont"/>
    <w:rsid w:val="00392BB0"/>
  </w:style>
  <w:style w:type="character" w:customStyle="1" w:styleId="fontstyle21">
    <w:name w:val="fontstyle21"/>
    <w:basedOn w:val="DefaultParagraphFont"/>
    <w:rsid w:val="00392BB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24</Pages>
  <Words>6755</Words>
  <Characters>38509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20</cp:revision>
  <cp:lastPrinted>1899-12-31T23:00:00Z</cp:lastPrinted>
  <dcterms:created xsi:type="dcterms:W3CDTF">2020-02-03T08:32:00Z</dcterms:created>
  <dcterms:modified xsi:type="dcterms:W3CDTF">2024-11-08T23:58:00Z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R5-247236</vt:lpwstr>
  </property>
  <property fmtid="{D5CDD505-2E9C-101B-9397-08002B2CF9AE}" pid="10" name="Spec#">
    <vt:lpwstr>38.508-2</vt:lpwstr>
  </property>
  <property fmtid="{D5CDD505-2E9C-101B-9397-08002B2CF9AE}" pid="11" name="Cr#">
    <vt:lpwstr>0748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PICS for CSI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Netw_Energy_NR-UEConTest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