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3DB41B" w14:textId="77777777" w:rsidR="00A842EC" w:rsidRDefault="00A842EC" w:rsidP="00A842EC">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105</w:t>
        </w:r>
      </w:fldSimple>
      <w:fldSimple w:instr=" DOCPROPERTY  MtgTitle  \* MERGEFORMAT "/>
      <w:r>
        <w:rPr>
          <w:b/>
          <w:i/>
          <w:noProof/>
          <w:sz w:val="28"/>
        </w:rPr>
        <w:tab/>
      </w:r>
      <w:fldSimple w:instr=" DOCPROPERTY  Tdoc#  \* MERGEFORMAT ">
        <w:r>
          <w:rPr>
            <w:b/>
            <w:i/>
            <w:noProof/>
            <w:sz w:val="28"/>
          </w:rPr>
          <w:t>R5-247208</w:t>
        </w:r>
      </w:fldSimple>
    </w:p>
    <w:p w14:paraId="3A3348C0" w14:textId="77777777" w:rsidR="00A842EC" w:rsidRDefault="00A842EC" w:rsidP="00A842EC">
      <w:pPr>
        <w:pStyle w:val="CRCoverPage"/>
        <w:outlineLvl w:val="0"/>
        <w:rPr>
          <w:b/>
          <w:noProof/>
          <w:sz w:val="24"/>
        </w:rPr>
      </w:pPr>
      <w:fldSimple w:instr=" DOCPROPERTY  Location  \* MERGEFORMAT ">
        <w:r>
          <w:rPr>
            <w:b/>
            <w:noProof/>
            <w:sz w:val="24"/>
          </w:rPr>
          <w:t>Orlando</w:t>
        </w:r>
      </w:fldSimple>
      <w:r>
        <w:rPr>
          <w:b/>
          <w:noProof/>
          <w:sz w:val="24"/>
        </w:rPr>
        <w:t xml:space="preserve">, </w:t>
      </w:r>
      <w:fldSimple w:instr=" DOCPROPERTY  Country  \* MERGEFORMAT ">
        <w:r>
          <w:rPr>
            <w:b/>
            <w:noProof/>
            <w:sz w:val="24"/>
          </w:rPr>
          <w:t>United States</w:t>
        </w:r>
      </w:fldSimple>
      <w:r>
        <w:rPr>
          <w:b/>
          <w:noProof/>
          <w:sz w:val="24"/>
        </w:rPr>
        <w:t xml:space="preserve">, </w:t>
      </w:r>
      <w:fldSimple w:instr=" DOCPROPERTY  StartDate  \* MERGEFORMAT ">
        <w:r>
          <w:rPr>
            <w:b/>
            <w:noProof/>
            <w:sz w:val="24"/>
          </w:rPr>
          <w:t>18th Nov 2024</w:t>
        </w:r>
      </w:fldSimple>
      <w:r>
        <w:rPr>
          <w:b/>
          <w:noProof/>
          <w:sz w:val="24"/>
        </w:rPr>
        <w:t xml:space="preserve"> - </w:t>
      </w:r>
      <w:fldSimple w:instr=" DOCPROPERTY  EndDate  \* MERGEFORMAT ">
        <w:r>
          <w:rPr>
            <w:b/>
            <w:noProof/>
            <w:sz w:val="24"/>
          </w:rPr>
          <w:t>22nd Nov 2024</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A842EC" w14:paraId="6B05F785" w14:textId="77777777" w:rsidTr="00A842EC">
        <w:tc>
          <w:tcPr>
            <w:tcW w:w="9641" w:type="dxa"/>
            <w:gridSpan w:val="9"/>
            <w:tcBorders>
              <w:top w:val="single" w:sz="4" w:space="0" w:color="auto"/>
              <w:left w:val="single" w:sz="4" w:space="0" w:color="auto"/>
              <w:bottom w:val="nil"/>
              <w:right w:val="single" w:sz="4" w:space="0" w:color="auto"/>
            </w:tcBorders>
            <w:hideMark/>
          </w:tcPr>
          <w:p w14:paraId="5C7AB887" w14:textId="77777777" w:rsidR="00A842EC" w:rsidRDefault="00A842EC">
            <w:pPr>
              <w:pStyle w:val="CRCoverPage"/>
              <w:spacing w:after="0"/>
              <w:jc w:val="right"/>
              <w:rPr>
                <w:i/>
                <w:noProof/>
                <w:lang w:val="fr-FR"/>
              </w:rPr>
            </w:pPr>
            <w:r>
              <w:rPr>
                <w:i/>
                <w:noProof/>
                <w:sz w:val="14"/>
                <w:lang w:val="fr-FR"/>
              </w:rPr>
              <w:t>CR-Form-v12.3</w:t>
            </w:r>
          </w:p>
        </w:tc>
      </w:tr>
      <w:tr w:rsidR="00A842EC" w14:paraId="0F0B20CC" w14:textId="77777777" w:rsidTr="00A842EC">
        <w:tc>
          <w:tcPr>
            <w:tcW w:w="9641" w:type="dxa"/>
            <w:gridSpan w:val="9"/>
            <w:tcBorders>
              <w:top w:val="nil"/>
              <w:left w:val="single" w:sz="4" w:space="0" w:color="auto"/>
              <w:bottom w:val="nil"/>
              <w:right w:val="single" w:sz="4" w:space="0" w:color="auto"/>
            </w:tcBorders>
            <w:hideMark/>
          </w:tcPr>
          <w:p w14:paraId="5EF59968" w14:textId="77777777" w:rsidR="00A842EC" w:rsidRDefault="00A842EC">
            <w:pPr>
              <w:pStyle w:val="CRCoverPage"/>
              <w:spacing w:after="0"/>
              <w:jc w:val="center"/>
              <w:rPr>
                <w:noProof/>
                <w:lang w:val="fr-FR"/>
              </w:rPr>
            </w:pPr>
            <w:r>
              <w:rPr>
                <w:b/>
                <w:noProof/>
                <w:sz w:val="32"/>
                <w:lang w:val="fr-FR"/>
              </w:rPr>
              <w:t>CHANGE REQUEST</w:t>
            </w:r>
          </w:p>
        </w:tc>
      </w:tr>
      <w:tr w:rsidR="00A842EC" w14:paraId="4CF1179A" w14:textId="77777777" w:rsidTr="00A842EC">
        <w:tc>
          <w:tcPr>
            <w:tcW w:w="9641" w:type="dxa"/>
            <w:gridSpan w:val="9"/>
            <w:tcBorders>
              <w:top w:val="nil"/>
              <w:left w:val="single" w:sz="4" w:space="0" w:color="auto"/>
              <w:bottom w:val="nil"/>
              <w:right w:val="single" w:sz="4" w:space="0" w:color="auto"/>
            </w:tcBorders>
          </w:tcPr>
          <w:p w14:paraId="38F5E8CF" w14:textId="77777777" w:rsidR="00A842EC" w:rsidRDefault="00A842EC">
            <w:pPr>
              <w:pStyle w:val="CRCoverPage"/>
              <w:spacing w:after="0"/>
              <w:rPr>
                <w:noProof/>
                <w:sz w:val="8"/>
                <w:szCs w:val="8"/>
                <w:lang w:val="fr-FR"/>
              </w:rPr>
            </w:pPr>
          </w:p>
        </w:tc>
      </w:tr>
      <w:tr w:rsidR="00A842EC" w14:paraId="5AAA292E" w14:textId="77777777" w:rsidTr="00A842EC">
        <w:tc>
          <w:tcPr>
            <w:tcW w:w="142" w:type="dxa"/>
            <w:tcBorders>
              <w:top w:val="nil"/>
              <w:left w:val="single" w:sz="4" w:space="0" w:color="auto"/>
              <w:bottom w:val="nil"/>
              <w:right w:val="nil"/>
            </w:tcBorders>
          </w:tcPr>
          <w:p w14:paraId="582356F2" w14:textId="77777777" w:rsidR="00A842EC" w:rsidRDefault="00A842EC">
            <w:pPr>
              <w:pStyle w:val="CRCoverPage"/>
              <w:spacing w:after="0"/>
              <w:jc w:val="right"/>
              <w:rPr>
                <w:noProof/>
                <w:lang w:val="fr-FR"/>
              </w:rPr>
            </w:pPr>
          </w:p>
        </w:tc>
        <w:tc>
          <w:tcPr>
            <w:tcW w:w="1559" w:type="dxa"/>
            <w:shd w:val="pct30" w:color="FFFF00" w:fill="auto"/>
            <w:hideMark/>
          </w:tcPr>
          <w:p w14:paraId="5ECB603F" w14:textId="77777777" w:rsidR="00A842EC" w:rsidRDefault="00A842EC">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36.523-2</w:t>
            </w:r>
            <w:r>
              <w:rPr>
                <w:b/>
                <w:noProof/>
                <w:sz w:val="28"/>
                <w:lang w:val="fr-FR"/>
              </w:rPr>
              <w:fldChar w:fldCharType="end"/>
            </w:r>
          </w:p>
        </w:tc>
        <w:tc>
          <w:tcPr>
            <w:tcW w:w="709" w:type="dxa"/>
            <w:hideMark/>
          </w:tcPr>
          <w:p w14:paraId="3B384507" w14:textId="77777777" w:rsidR="00A842EC" w:rsidRDefault="00A842EC">
            <w:pPr>
              <w:pStyle w:val="CRCoverPage"/>
              <w:spacing w:after="0"/>
              <w:jc w:val="center"/>
              <w:rPr>
                <w:noProof/>
                <w:lang w:val="fr-FR"/>
              </w:rPr>
            </w:pPr>
            <w:r>
              <w:rPr>
                <w:b/>
                <w:noProof/>
                <w:sz w:val="28"/>
                <w:lang w:val="fr-FR"/>
              </w:rPr>
              <w:t>CR</w:t>
            </w:r>
          </w:p>
        </w:tc>
        <w:tc>
          <w:tcPr>
            <w:tcW w:w="1276" w:type="dxa"/>
            <w:shd w:val="pct30" w:color="FFFF00" w:fill="auto"/>
            <w:hideMark/>
          </w:tcPr>
          <w:p w14:paraId="78BCE5D8" w14:textId="77777777" w:rsidR="00A842EC" w:rsidRDefault="00A842EC">
            <w:pPr>
              <w:pStyle w:val="CRCoverPage"/>
              <w:spacing w:after="0"/>
              <w:rPr>
                <w:noProof/>
                <w:lang w:val="fr-FR"/>
              </w:rPr>
            </w:pPr>
            <w:r>
              <w:rPr>
                <w:lang w:val="fr-FR"/>
              </w:rPr>
              <w:fldChar w:fldCharType="begin"/>
            </w:r>
            <w:r>
              <w:rPr>
                <w:lang w:val="fr-FR"/>
              </w:rPr>
              <w:instrText xml:space="preserve"> DOCPROPERTY  Cr#  \* MERGEFORMAT </w:instrText>
            </w:r>
            <w:r>
              <w:rPr>
                <w:lang w:val="fr-FR"/>
              </w:rPr>
              <w:fldChar w:fldCharType="separate"/>
            </w:r>
            <w:r>
              <w:rPr>
                <w:b/>
                <w:noProof/>
                <w:sz w:val="28"/>
                <w:lang w:val="fr-FR"/>
              </w:rPr>
              <w:t>1479</w:t>
            </w:r>
            <w:r>
              <w:rPr>
                <w:b/>
                <w:noProof/>
                <w:sz w:val="28"/>
                <w:lang w:val="fr-FR"/>
              </w:rPr>
              <w:fldChar w:fldCharType="end"/>
            </w:r>
          </w:p>
        </w:tc>
        <w:tc>
          <w:tcPr>
            <w:tcW w:w="709" w:type="dxa"/>
            <w:hideMark/>
          </w:tcPr>
          <w:p w14:paraId="01CA9A8A" w14:textId="77777777" w:rsidR="00A842EC" w:rsidRDefault="00A842EC">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54975867" w14:textId="77777777" w:rsidR="00A842EC" w:rsidRDefault="00A842EC">
            <w:pPr>
              <w:pStyle w:val="CRCoverPage"/>
              <w:spacing w:after="0"/>
              <w:jc w:val="center"/>
              <w:rPr>
                <w:b/>
                <w:noProof/>
                <w:lang w:val="fr-FR"/>
              </w:rPr>
            </w:pPr>
            <w:r>
              <w:rPr>
                <w:lang w:val="fr-FR"/>
              </w:rPr>
              <w:fldChar w:fldCharType="begin"/>
            </w:r>
            <w:r>
              <w:rPr>
                <w:lang w:val="fr-FR"/>
              </w:rPr>
              <w:instrText xml:space="preserve"> DOCPROPERTY  Revision  \* MERGEFORMAT </w:instrText>
            </w:r>
            <w:r>
              <w:rPr>
                <w:lang w:val="fr-FR"/>
              </w:rPr>
              <w:fldChar w:fldCharType="separate"/>
            </w:r>
            <w:r>
              <w:rPr>
                <w:b/>
                <w:noProof/>
                <w:sz w:val="28"/>
                <w:lang w:val="fr-FR"/>
              </w:rPr>
              <w:t>-</w:t>
            </w:r>
            <w:r>
              <w:rPr>
                <w:b/>
                <w:noProof/>
                <w:sz w:val="28"/>
                <w:lang w:val="fr-FR"/>
              </w:rPr>
              <w:fldChar w:fldCharType="end"/>
            </w:r>
          </w:p>
        </w:tc>
        <w:tc>
          <w:tcPr>
            <w:tcW w:w="2410" w:type="dxa"/>
            <w:hideMark/>
          </w:tcPr>
          <w:p w14:paraId="4D275112" w14:textId="77777777" w:rsidR="00A842EC" w:rsidRDefault="00A842EC">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785DEE5C" w14:textId="77777777" w:rsidR="00A842EC" w:rsidRDefault="00A842EC">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18.6.0</w:t>
            </w:r>
            <w:r>
              <w:rPr>
                <w:b/>
                <w:noProof/>
                <w:sz w:val="28"/>
                <w:lang w:val="fr-FR"/>
              </w:rPr>
              <w:fldChar w:fldCharType="end"/>
            </w:r>
          </w:p>
        </w:tc>
        <w:tc>
          <w:tcPr>
            <w:tcW w:w="143" w:type="dxa"/>
            <w:tcBorders>
              <w:top w:val="nil"/>
              <w:left w:val="nil"/>
              <w:bottom w:val="nil"/>
              <w:right w:val="single" w:sz="4" w:space="0" w:color="auto"/>
            </w:tcBorders>
          </w:tcPr>
          <w:p w14:paraId="468E42EC" w14:textId="77777777" w:rsidR="00A842EC" w:rsidRDefault="00A842EC">
            <w:pPr>
              <w:pStyle w:val="CRCoverPage"/>
              <w:spacing w:after="0"/>
              <w:rPr>
                <w:noProof/>
                <w:lang w:val="fr-FR"/>
              </w:rPr>
            </w:pPr>
          </w:p>
        </w:tc>
      </w:tr>
      <w:tr w:rsidR="00A842EC" w14:paraId="48EDAC8A" w14:textId="77777777" w:rsidTr="00A842EC">
        <w:tc>
          <w:tcPr>
            <w:tcW w:w="9641" w:type="dxa"/>
            <w:gridSpan w:val="9"/>
            <w:tcBorders>
              <w:top w:val="nil"/>
              <w:left w:val="single" w:sz="4" w:space="0" w:color="auto"/>
              <w:bottom w:val="nil"/>
              <w:right w:val="single" w:sz="4" w:space="0" w:color="auto"/>
            </w:tcBorders>
          </w:tcPr>
          <w:p w14:paraId="4CFAB48F" w14:textId="77777777" w:rsidR="00A842EC" w:rsidRDefault="00A842EC">
            <w:pPr>
              <w:pStyle w:val="CRCoverPage"/>
              <w:spacing w:after="0"/>
              <w:rPr>
                <w:noProof/>
                <w:lang w:val="fr-FR"/>
              </w:rPr>
            </w:pPr>
          </w:p>
        </w:tc>
      </w:tr>
      <w:tr w:rsidR="00A842EC" w14:paraId="7CBAB361" w14:textId="77777777" w:rsidTr="00A842EC">
        <w:tc>
          <w:tcPr>
            <w:tcW w:w="9641" w:type="dxa"/>
            <w:gridSpan w:val="9"/>
            <w:tcBorders>
              <w:top w:val="single" w:sz="4" w:space="0" w:color="auto"/>
              <w:left w:val="nil"/>
              <w:bottom w:val="nil"/>
              <w:right w:val="nil"/>
            </w:tcBorders>
            <w:hideMark/>
          </w:tcPr>
          <w:p w14:paraId="6100F4C2" w14:textId="77777777" w:rsidR="00A842EC" w:rsidRDefault="00A842EC">
            <w:pPr>
              <w:pStyle w:val="CRCoverPage"/>
              <w:spacing w:after="0"/>
              <w:jc w:val="center"/>
              <w:rPr>
                <w:rFonts w:cs="Arial"/>
                <w:i/>
                <w:noProof/>
                <w:lang w:val="fr-FR"/>
              </w:rPr>
            </w:pPr>
            <w:r>
              <w:rPr>
                <w:rFonts w:cs="Arial"/>
                <w:i/>
                <w:noProof/>
                <w:lang w:val="fr-FR"/>
              </w:rPr>
              <w:t xml:space="preserve">For </w:t>
            </w:r>
            <w:hyperlink r:id="rId9" w:anchor="_blank" w:history="1">
              <w:r>
                <w:rPr>
                  <w:rStyle w:val="Hyperlink"/>
                  <w:rFonts w:cs="Arial"/>
                  <w:b/>
                  <w:i/>
                  <w:noProof/>
                  <w:color w:val="FF0000"/>
                  <w:lang w:val="fr-FR"/>
                </w:rPr>
                <w:t>HE</w:t>
              </w:r>
              <w:bookmarkStart w:id="0" w:name="_Hlt497126619"/>
              <w:r>
                <w:rPr>
                  <w:rStyle w:val="Hyperlink"/>
                  <w:rFonts w:cs="Arial"/>
                  <w:b/>
                  <w:i/>
                  <w:noProof/>
                  <w:color w:val="FF0000"/>
                  <w:lang w:val="fr-FR"/>
                </w:rPr>
                <w:t>L</w:t>
              </w:r>
              <w:bookmarkEnd w:id="0"/>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0" w:history="1">
              <w:r>
                <w:rPr>
                  <w:rStyle w:val="Hyperlink"/>
                  <w:rFonts w:cs="Arial"/>
                  <w:i/>
                  <w:noProof/>
                  <w:lang w:val="fr-FR"/>
                </w:rPr>
                <w:t>http://www.3gpp.org/Change-Requests</w:t>
              </w:r>
            </w:hyperlink>
            <w:r>
              <w:rPr>
                <w:rFonts w:cs="Arial"/>
                <w:i/>
                <w:noProof/>
                <w:lang w:val="fr-FR"/>
              </w:rPr>
              <w:t>.</w:t>
            </w:r>
          </w:p>
        </w:tc>
      </w:tr>
      <w:tr w:rsidR="00A842EC" w14:paraId="5B043E73" w14:textId="77777777" w:rsidTr="00A842EC">
        <w:tc>
          <w:tcPr>
            <w:tcW w:w="9641" w:type="dxa"/>
            <w:gridSpan w:val="9"/>
          </w:tcPr>
          <w:p w14:paraId="21808893" w14:textId="77777777" w:rsidR="00A842EC" w:rsidRDefault="00A842EC">
            <w:pPr>
              <w:pStyle w:val="CRCoverPage"/>
              <w:spacing w:after="0"/>
              <w:rPr>
                <w:noProof/>
                <w:sz w:val="8"/>
                <w:szCs w:val="8"/>
                <w:lang w:val="fr-FR"/>
              </w:rPr>
            </w:pPr>
          </w:p>
        </w:tc>
      </w:tr>
    </w:tbl>
    <w:p w14:paraId="4CDCB3D1" w14:textId="77777777" w:rsidR="00A842EC" w:rsidRDefault="00A842EC" w:rsidP="00A842E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A842EC" w14:paraId="06B5CF85" w14:textId="77777777" w:rsidTr="00A842EC">
        <w:tc>
          <w:tcPr>
            <w:tcW w:w="2835" w:type="dxa"/>
            <w:hideMark/>
          </w:tcPr>
          <w:p w14:paraId="49EB444C" w14:textId="77777777" w:rsidR="00A842EC" w:rsidRDefault="00A842EC">
            <w:pPr>
              <w:pStyle w:val="CRCoverPage"/>
              <w:tabs>
                <w:tab w:val="right" w:pos="2751"/>
              </w:tabs>
              <w:spacing w:after="0"/>
              <w:rPr>
                <w:b/>
                <w:i/>
                <w:noProof/>
                <w:lang w:val="fr-FR"/>
              </w:rPr>
            </w:pPr>
            <w:r>
              <w:rPr>
                <w:b/>
                <w:i/>
                <w:noProof/>
                <w:lang w:val="fr-FR"/>
              </w:rPr>
              <w:t>Proposed change affects:</w:t>
            </w:r>
          </w:p>
        </w:tc>
        <w:tc>
          <w:tcPr>
            <w:tcW w:w="1418" w:type="dxa"/>
            <w:hideMark/>
          </w:tcPr>
          <w:p w14:paraId="61A7FC9C" w14:textId="77777777" w:rsidR="00A842EC" w:rsidRDefault="00A842EC">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92E72F" w14:textId="77777777" w:rsidR="00A842EC" w:rsidRDefault="00A842EC">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12BBA8E1" w14:textId="77777777" w:rsidR="00A842EC" w:rsidRDefault="00A842EC">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4A790F" w14:textId="77777777" w:rsidR="00A842EC" w:rsidRDefault="00A842EC">
            <w:pPr>
              <w:pStyle w:val="CRCoverPage"/>
              <w:spacing w:after="0"/>
              <w:jc w:val="center"/>
              <w:rPr>
                <w:b/>
                <w:caps/>
                <w:noProof/>
                <w:lang w:val="fr-FR"/>
              </w:rPr>
            </w:pPr>
          </w:p>
        </w:tc>
        <w:tc>
          <w:tcPr>
            <w:tcW w:w="2126" w:type="dxa"/>
            <w:hideMark/>
          </w:tcPr>
          <w:p w14:paraId="78130C90" w14:textId="77777777" w:rsidR="00A842EC" w:rsidRDefault="00A842EC">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D5E188" w14:textId="77777777" w:rsidR="00A842EC" w:rsidRDefault="00A842EC">
            <w:pPr>
              <w:pStyle w:val="CRCoverPage"/>
              <w:spacing w:after="0"/>
              <w:jc w:val="center"/>
              <w:rPr>
                <w:b/>
                <w:caps/>
                <w:noProof/>
                <w:lang w:val="fr-FR"/>
              </w:rPr>
            </w:pPr>
          </w:p>
        </w:tc>
        <w:tc>
          <w:tcPr>
            <w:tcW w:w="1418" w:type="dxa"/>
            <w:hideMark/>
          </w:tcPr>
          <w:p w14:paraId="6139E390" w14:textId="77777777" w:rsidR="00A842EC" w:rsidRDefault="00A842EC">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DBFE42" w14:textId="77777777" w:rsidR="00A842EC" w:rsidRDefault="00A842EC">
            <w:pPr>
              <w:pStyle w:val="CRCoverPage"/>
              <w:spacing w:after="0"/>
              <w:jc w:val="center"/>
              <w:rPr>
                <w:b/>
                <w:bCs/>
                <w:caps/>
                <w:noProof/>
                <w:lang w:val="fr-FR"/>
              </w:rPr>
            </w:pPr>
          </w:p>
        </w:tc>
      </w:tr>
    </w:tbl>
    <w:p w14:paraId="07E6D4DF" w14:textId="77777777" w:rsidR="00A842EC" w:rsidRDefault="00A842EC" w:rsidP="00A842E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A842EC" w14:paraId="1DE6E927" w14:textId="77777777" w:rsidTr="00A842EC">
        <w:tc>
          <w:tcPr>
            <w:tcW w:w="9640" w:type="dxa"/>
            <w:gridSpan w:val="11"/>
          </w:tcPr>
          <w:p w14:paraId="3D81214A" w14:textId="77777777" w:rsidR="00A842EC" w:rsidRDefault="00A842EC">
            <w:pPr>
              <w:pStyle w:val="CRCoverPage"/>
              <w:spacing w:after="0"/>
              <w:rPr>
                <w:noProof/>
                <w:sz w:val="8"/>
                <w:szCs w:val="8"/>
                <w:lang w:val="fr-FR"/>
              </w:rPr>
            </w:pPr>
          </w:p>
        </w:tc>
      </w:tr>
      <w:tr w:rsidR="00A842EC" w14:paraId="27B44BD9" w14:textId="77777777" w:rsidTr="00A842EC">
        <w:tc>
          <w:tcPr>
            <w:tcW w:w="1843" w:type="dxa"/>
            <w:tcBorders>
              <w:top w:val="single" w:sz="4" w:space="0" w:color="auto"/>
              <w:left w:val="single" w:sz="4" w:space="0" w:color="auto"/>
              <w:bottom w:val="nil"/>
              <w:right w:val="nil"/>
            </w:tcBorders>
            <w:hideMark/>
          </w:tcPr>
          <w:p w14:paraId="3E8B4BC5" w14:textId="77777777" w:rsidR="00A842EC" w:rsidRDefault="00A842EC">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00E68CCD" w14:textId="77777777" w:rsidR="00A842EC" w:rsidRDefault="00A842EC">
            <w:pPr>
              <w:pStyle w:val="CRCoverPage"/>
              <w:spacing w:after="0"/>
              <w:ind w:left="100"/>
              <w:rPr>
                <w:noProof/>
                <w:lang w:val="fr-FR"/>
              </w:rPr>
            </w:pPr>
            <w:r>
              <w:rPr>
                <w:lang w:val="fr-FR"/>
              </w:rPr>
              <w:fldChar w:fldCharType="begin"/>
            </w:r>
            <w:r>
              <w:rPr>
                <w:lang w:val="fr-FR"/>
              </w:rPr>
              <w:instrText xml:space="preserve"> DOCPROPERTY  CrTitle  \* MERGEFORMAT </w:instrText>
            </w:r>
            <w:r>
              <w:rPr>
                <w:lang w:val="fr-FR"/>
              </w:rPr>
              <w:fldChar w:fldCharType="separate"/>
            </w:r>
            <w:proofErr w:type="spellStart"/>
            <w:r>
              <w:rPr>
                <w:lang w:val="fr-FR"/>
              </w:rPr>
              <w:t>Adding</w:t>
            </w:r>
            <w:proofErr w:type="spellEnd"/>
            <w:r>
              <w:rPr>
                <w:lang w:val="fr-FR"/>
              </w:rPr>
              <w:t xml:space="preserve"> </w:t>
            </w:r>
            <w:proofErr w:type="spellStart"/>
            <w:r>
              <w:rPr>
                <w:lang w:val="fr-FR"/>
              </w:rPr>
              <w:t>aplicability</w:t>
            </w:r>
            <w:proofErr w:type="spellEnd"/>
            <w:r>
              <w:rPr>
                <w:lang w:val="fr-FR"/>
              </w:rPr>
              <w:t xml:space="preserve"> for PUR test cases</w:t>
            </w:r>
            <w:r>
              <w:rPr>
                <w:lang w:val="fr-FR"/>
              </w:rPr>
              <w:fldChar w:fldCharType="end"/>
            </w:r>
          </w:p>
        </w:tc>
      </w:tr>
      <w:tr w:rsidR="00A842EC" w14:paraId="536B0213" w14:textId="77777777" w:rsidTr="00A842EC">
        <w:tc>
          <w:tcPr>
            <w:tcW w:w="1843" w:type="dxa"/>
            <w:tcBorders>
              <w:top w:val="nil"/>
              <w:left w:val="single" w:sz="4" w:space="0" w:color="auto"/>
              <w:bottom w:val="nil"/>
              <w:right w:val="nil"/>
            </w:tcBorders>
          </w:tcPr>
          <w:p w14:paraId="4ACE803A" w14:textId="77777777" w:rsidR="00A842EC" w:rsidRDefault="00A842EC">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6F19FF7B" w14:textId="77777777" w:rsidR="00A842EC" w:rsidRDefault="00A842EC">
            <w:pPr>
              <w:pStyle w:val="CRCoverPage"/>
              <w:spacing w:after="0"/>
              <w:rPr>
                <w:noProof/>
                <w:sz w:val="8"/>
                <w:szCs w:val="8"/>
                <w:lang w:val="fr-FR"/>
              </w:rPr>
            </w:pPr>
          </w:p>
        </w:tc>
      </w:tr>
      <w:tr w:rsidR="00A842EC" w14:paraId="4770D240" w14:textId="77777777" w:rsidTr="00A842EC">
        <w:tc>
          <w:tcPr>
            <w:tcW w:w="1843" w:type="dxa"/>
            <w:tcBorders>
              <w:top w:val="nil"/>
              <w:left w:val="single" w:sz="4" w:space="0" w:color="auto"/>
              <w:bottom w:val="nil"/>
              <w:right w:val="nil"/>
            </w:tcBorders>
            <w:hideMark/>
          </w:tcPr>
          <w:p w14:paraId="4B3B7E6D" w14:textId="77777777" w:rsidR="00A842EC" w:rsidRDefault="00A842EC">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446DE82D" w14:textId="77777777" w:rsidR="00A842EC" w:rsidRDefault="00A842EC">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Pr>
                <w:noProof/>
                <w:lang w:val="fr-FR"/>
              </w:rPr>
              <w:t>MediaTek Inc.</w:t>
            </w:r>
            <w:r>
              <w:rPr>
                <w:noProof/>
                <w:lang w:val="fr-FR"/>
              </w:rPr>
              <w:fldChar w:fldCharType="end"/>
            </w:r>
          </w:p>
        </w:tc>
      </w:tr>
      <w:tr w:rsidR="00A842EC" w14:paraId="0CA4D6D4" w14:textId="77777777" w:rsidTr="00A842EC">
        <w:tc>
          <w:tcPr>
            <w:tcW w:w="1843" w:type="dxa"/>
            <w:tcBorders>
              <w:top w:val="nil"/>
              <w:left w:val="single" w:sz="4" w:space="0" w:color="auto"/>
              <w:bottom w:val="nil"/>
              <w:right w:val="nil"/>
            </w:tcBorders>
            <w:hideMark/>
          </w:tcPr>
          <w:p w14:paraId="4E3EBB2A" w14:textId="77777777" w:rsidR="00A842EC" w:rsidRDefault="00A842EC">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579F12E6" w14:textId="77777777" w:rsidR="00A842EC" w:rsidRDefault="00A842EC">
            <w:pPr>
              <w:pStyle w:val="CRCoverPage"/>
              <w:spacing w:after="0"/>
              <w:ind w:left="100"/>
              <w:rPr>
                <w:noProof/>
                <w:lang w:val="fr-FR"/>
              </w:rPr>
            </w:pPr>
            <w:r>
              <w:rPr>
                <w:lang w:val="fr-FR"/>
              </w:rPr>
              <w:t>R5</w:t>
            </w:r>
            <w:r>
              <w:rPr>
                <w:lang w:val="fr-FR"/>
              </w:rPr>
              <w:fldChar w:fldCharType="begin"/>
            </w:r>
            <w:r>
              <w:rPr>
                <w:lang w:val="fr-FR"/>
              </w:rPr>
              <w:instrText xml:space="preserve"> DOCPROPERTY  SourceIfTsg  \* MERGEFORMAT </w:instrText>
            </w:r>
            <w:r w:rsidR="00000000">
              <w:rPr>
                <w:lang w:val="fr-FR"/>
              </w:rPr>
              <w:fldChar w:fldCharType="separate"/>
            </w:r>
            <w:r>
              <w:rPr>
                <w:lang w:val="fr-FR"/>
              </w:rPr>
              <w:fldChar w:fldCharType="end"/>
            </w:r>
          </w:p>
        </w:tc>
      </w:tr>
      <w:tr w:rsidR="00A842EC" w14:paraId="27DC5035" w14:textId="77777777" w:rsidTr="00A842EC">
        <w:tc>
          <w:tcPr>
            <w:tcW w:w="1843" w:type="dxa"/>
            <w:tcBorders>
              <w:top w:val="nil"/>
              <w:left w:val="single" w:sz="4" w:space="0" w:color="auto"/>
              <w:bottom w:val="nil"/>
              <w:right w:val="nil"/>
            </w:tcBorders>
          </w:tcPr>
          <w:p w14:paraId="2AD22B41" w14:textId="77777777" w:rsidR="00A842EC" w:rsidRDefault="00A842EC">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BD224D8" w14:textId="77777777" w:rsidR="00A842EC" w:rsidRDefault="00A842EC">
            <w:pPr>
              <w:pStyle w:val="CRCoverPage"/>
              <w:spacing w:after="0"/>
              <w:rPr>
                <w:noProof/>
                <w:sz w:val="8"/>
                <w:szCs w:val="8"/>
                <w:lang w:val="fr-FR"/>
              </w:rPr>
            </w:pPr>
          </w:p>
        </w:tc>
      </w:tr>
      <w:tr w:rsidR="00A842EC" w14:paraId="279B93DD" w14:textId="77777777" w:rsidTr="00A842EC">
        <w:tc>
          <w:tcPr>
            <w:tcW w:w="1843" w:type="dxa"/>
            <w:tcBorders>
              <w:top w:val="nil"/>
              <w:left w:val="single" w:sz="4" w:space="0" w:color="auto"/>
              <w:bottom w:val="nil"/>
              <w:right w:val="nil"/>
            </w:tcBorders>
            <w:hideMark/>
          </w:tcPr>
          <w:p w14:paraId="49FDBDA5" w14:textId="77777777" w:rsidR="00A842EC" w:rsidRDefault="00A842EC">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26614C38" w14:textId="77777777" w:rsidR="00A842EC" w:rsidRDefault="00A842EC">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Pr>
                <w:noProof/>
                <w:lang w:val="fr-FR"/>
              </w:rPr>
              <w:t>TEI17_Test</w:t>
            </w:r>
            <w:r>
              <w:rPr>
                <w:noProof/>
                <w:lang w:val="fr-FR"/>
              </w:rPr>
              <w:fldChar w:fldCharType="end"/>
            </w:r>
          </w:p>
        </w:tc>
        <w:tc>
          <w:tcPr>
            <w:tcW w:w="567" w:type="dxa"/>
          </w:tcPr>
          <w:p w14:paraId="7DB5BBAF" w14:textId="77777777" w:rsidR="00A842EC" w:rsidRDefault="00A842EC">
            <w:pPr>
              <w:pStyle w:val="CRCoverPage"/>
              <w:spacing w:after="0"/>
              <w:ind w:right="100"/>
              <w:rPr>
                <w:noProof/>
                <w:lang w:val="fr-FR"/>
              </w:rPr>
            </w:pPr>
          </w:p>
        </w:tc>
        <w:tc>
          <w:tcPr>
            <w:tcW w:w="1417" w:type="dxa"/>
            <w:gridSpan w:val="3"/>
            <w:hideMark/>
          </w:tcPr>
          <w:p w14:paraId="3FEE2362" w14:textId="77777777" w:rsidR="00A842EC" w:rsidRDefault="00A842EC">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2DD0355A" w14:textId="77777777" w:rsidR="00A842EC" w:rsidRDefault="00A842EC">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2024-11-08</w:t>
            </w:r>
            <w:r>
              <w:rPr>
                <w:noProof/>
                <w:lang w:val="fr-FR"/>
              </w:rPr>
              <w:fldChar w:fldCharType="end"/>
            </w:r>
          </w:p>
        </w:tc>
      </w:tr>
      <w:tr w:rsidR="00A842EC" w14:paraId="3A9EC6F3" w14:textId="77777777" w:rsidTr="00A842EC">
        <w:tc>
          <w:tcPr>
            <w:tcW w:w="1843" w:type="dxa"/>
            <w:tcBorders>
              <w:top w:val="nil"/>
              <w:left w:val="single" w:sz="4" w:space="0" w:color="auto"/>
              <w:bottom w:val="nil"/>
              <w:right w:val="nil"/>
            </w:tcBorders>
          </w:tcPr>
          <w:p w14:paraId="16845AC8" w14:textId="77777777" w:rsidR="00A842EC" w:rsidRDefault="00A842EC">
            <w:pPr>
              <w:pStyle w:val="CRCoverPage"/>
              <w:spacing w:after="0"/>
              <w:rPr>
                <w:b/>
                <w:i/>
                <w:noProof/>
                <w:sz w:val="8"/>
                <w:szCs w:val="8"/>
                <w:lang w:val="fr-FR"/>
              </w:rPr>
            </w:pPr>
          </w:p>
        </w:tc>
        <w:tc>
          <w:tcPr>
            <w:tcW w:w="1986" w:type="dxa"/>
            <w:gridSpan w:val="4"/>
          </w:tcPr>
          <w:p w14:paraId="6E9B67CC" w14:textId="77777777" w:rsidR="00A842EC" w:rsidRDefault="00A842EC">
            <w:pPr>
              <w:pStyle w:val="CRCoverPage"/>
              <w:spacing w:after="0"/>
              <w:rPr>
                <w:noProof/>
                <w:sz w:val="8"/>
                <w:szCs w:val="8"/>
                <w:lang w:val="fr-FR"/>
              </w:rPr>
            </w:pPr>
          </w:p>
        </w:tc>
        <w:tc>
          <w:tcPr>
            <w:tcW w:w="2267" w:type="dxa"/>
            <w:gridSpan w:val="2"/>
          </w:tcPr>
          <w:p w14:paraId="5AE9DF57" w14:textId="77777777" w:rsidR="00A842EC" w:rsidRDefault="00A842EC">
            <w:pPr>
              <w:pStyle w:val="CRCoverPage"/>
              <w:spacing w:after="0"/>
              <w:rPr>
                <w:noProof/>
                <w:sz w:val="8"/>
                <w:szCs w:val="8"/>
                <w:lang w:val="fr-FR"/>
              </w:rPr>
            </w:pPr>
          </w:p>
        </w:tc>
        <w:tc>
          <w:tcPr>
            <w:tcW w:w="1417" w:type="dxa"/>
            <w:gridSpan w:val="3"/>
          </w:tcPr>
          <w:p w14:paraId="5929EB8A" w14:textId="77777777" w:rsidR="00A842EC" w:rsidRDefault="00A842EC">
            <w:pPr>
              <w:pStyle w:val="CRCoverPage"/>
              <w:spacing w:after="0"/>
              <w:rPr>
                <w:noProof/>
                <w:sz w:val="8"/>
                <w:szCs w:val="8"/>
                <w:lang w:val="fr-FR"/>
              </w:rPr>
            </w:pPr>
          </w:p>
        </w:tc>
        <w:tc>
          <w:tcPr>
            <w:tcW w:w="2127" w:type="dxa"/>
            <w:tcBorders>
              <w:top w:val="nil"/>
              <w:left w:val="nil"/>
              <w:bottom w:val="nil"/>
              <w:right w:val="single" w:sz="4" w:space="0" w:color="auto"/>
            </w:tcBorders>
          </w:tcPr>
          <w:p w14:paraId="383DEC4B" w14:textId="77777777" w:rsidR="00A842EC" w:rsidRDefault="00A842EC">
            <w:pPr>
              <w:pStyle w:val="CRCoverPage"/>
              <w:spacing w:after="0"/>
              <w:rPr>
                <w:noProof/>
                <w:sz w:val="8"/>
                <w:szCs w:val="8"/>
                <w:lang w:val="fr-FR"/>
              </w:rPr>
            </w:pPr>
          </w:p>
        </w:tc>
      </w:tr>
      <w:tr w:rsidR="00A842EC" w14:paraId="4375FC51" w14:textId="77777777" w:rsidTr="00A842EC">
        <w:trPr>
          <w:cantSplit/>
        </w:trPr>
        <w:tc>
          <w:tcPr>
            <w:tcW w:w="1843" w:type="dxa"/>
            <w:tcBorders>
              <w:top w:val="nil"/>
              <w:left w:val="single" w:sz="4" w:space="0" w:color="auto"/>
              <w:bottom w:val="nil"/>
              <w:right w:val="nil"/>
            </w:tcBorders>
            <w:hideMark/>
          </w:tcPr>
          <w:p w14:paraId="7843199D" w14:textId="77777777" w:rsidR="00A842EC" w:rsidRDefault="00A842EC">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413A84DC" w14:textId="77777777" w:rsidR="00A842EC" w:rsidRDefault="00A842EC">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F</w:t>
            </w:r>
            <w:r>
              <w:rPr>
                <w:b/>
                <w:noProof/>
                <w:lang w:val="fr-FR"/>
              </w:rPr>
              <w:fldChar w:fldCharType="end"/>
            </w:r>
          </w:p>
        </w:tc>
        <w:tc>
          <w:tcPr>
            <w:tcW w:w="3402" w:type="dxa"/>
            <w:gridSpan w:val="5"/>
          </w:tcPr>
          <w:p w14:paraId="7D07CA41" w14:textId="77777777" w:rsidR="00A842EC" w:rsidRDefault="00A842EC">
            <w:pPr>
              <w:pStyle w:val="CRCoverPage"/>
              <w:spacing w:after="0"/>
              <w:rPr>
                <w:noProof/>
                <w:lang w:val="fr-FR"/>
              </w:rPr>
            </w:pPr>
          </w:p>
        </w:tc>
        <w:tc>
          <w:tcPr>
            <w:tcW w:w="1417" w:type="dxa"/>
            <w:gridSpan w:val="3"/>
            <w:hideMark/>
          </w:tcPr>
          <w:p w14:paraId="2EE713C1" w14:textId="77777777" w:rsidR="00A842EC" w:rsidRDefault="00A842EC">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71ED9B91" w14:textId="77777777" w:rsidR="00A842EC" w:rsidRDefault="00A842EC">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Rel-18</w:t>
            </w:r>
            <w:r>
              <w:rPr>
                <w:noProof/>
                <w:lang w:val="fr-FR"/>
              </w:rPr>
              <w:fldChar w:fldCharType="end"/>
            </w:r>
          </w:p>
        </w:tc>
      </w:tr>
      <w:tr w:rsidR="00A842EC" w14:paraId="35C6B6FB" w14:textId="77777777" w:rsidTr="00A842EC">
        <w:tc>
          <w:tcPr>
            <w:tcW w:w="1843" w:type="dxa"/>
            <w:tcBorders>
              <w:top w:val="nil"/>
              <w:left w:val="single" w:sz="4" w:space="0" w:color="auto"/>
              <w:bottom w:val="single" w:sz="4" w:space="0" w:color="auto"/>
              <w:right w:val="nil"/>
            </w:tcBorders>
          </w:tcPr>
          <w:p w14:paraId="205D85F8" w14:textId="77777777" w:rsidR="00A842EC" w:rsidRDefault="00A842EC">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3EE94D11" w14:textId="77777777" w:rsidR="00A842EC" w:rsidRDefault="00A842EC">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173E5414" w14:textId="77777777" w:rsidR="00A842EC" w:rsidRDefault="00A842EC">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1"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4D2C4102" w14:textId="77777777" w:rsidR="00A842EC" w:rsidRDefault="00A842EC">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 xml:space="preserve">(Release 19) </w:t>
            </w:r>
            <w:r>
              <w:rPr>
                <w:i/>
                <w:noProof/>
                <w:sz w:val="18"/>
                <w:lang w:val="fr-FR"/>
              </w:rPr>
              <w:br/>
              <w:t>Rel-20</w:t>
            </w:r>
            <w:r>
              <w:rPr>
                <w:i/>
                <w:noProof/>
                <w:sz w:val="18"/>
                <w:lang w:val="fr-FR"/>
              </w:rPr>
              <w:tab/>
              <w:t>(Release 20)</w:t>
            </w:r>
          </w:p>
        </w:tc>
      </w:tr>
      <w:tr w:rsidR="00A842EC" w14:paraId="7E46B35D" w14:textId="77777777" w:rsidTr="00A842EC">
        <w:tc>
          <w:tcPr>
            <w:tcW w:w="1843" w:type="dxa"/>
          </w:tcPr>
          <w:p w14:paraId="23667914" w14:textId="77777777" w:rsidR="00A842EC" w:rsidRDefault="00A842EC">
            <w:pPr>
              <w:pStyle w:val="CRCoverPage"/>
              <w:spacing w:after="0"/>
              <w:rPr>
                <w:b/>
                <w:i/>
                <w:noProof/>
                <w:sz w:val="8"/>
                <w:szCs w:val="8"/>
                <w:lang w:val="fr-FR"/>
              </w:rPr>
            </w:pPr>
          </w:p>
        </w:tc>
        <w:tc>
          <w:tcPr>
            <w:tcW w:w="7797" w:type="dxa"/>
            <w:gridSpan w:val="10"/>
          </w:tcPr>
          <w:p w14:paraId="2D3FA917" w14:textId="77777777" w:rsidR="00A842EC" w:rsidRDefault="00A842EC">
            <w:pPr>
              <w:pStyle w:val="CRCoverPage"/>
              <w:spacing w:after="0"/>
              <w:rPr>
                <w:noProof/>
                <w:sz w:val="8"/>
                <w:szCs w:val="8"/>
                <w:lang w:val="fr-FR"/>
              </w:rPr>
            </w:pPr>
          </w:p>
        </w:tc>
      </w:tr>
      <w:tr w:rsidR="00A842EC" w14:paraId="4BDBB767" w14:textId="77777777" w:rsidTr="00A842EC">
        <w:tc>
          <w:tcPr>
            <w:tcW w:w="2694" w:type="dxa"/>
            <w:gridSpan w:val="2"/>
            <w:tcBorders>
              <w:top w:val="single" w:sz="4" w:space="0" w:color="auto"/>
              <w:left w:val="single" w:sz="4" w:space="0" w:color="auto"/>
              <w:bottom w:val="nil"/>
              <w:right w:val="nil"/>
            </w:tcBorders>
            <w:hideMark/>
          </w:tcPr>
          <w:p w14:paraId="795BF915" w14:textId="77777777" w:rsidR="00A842EC" w:rsidRDefault="00A842EC">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586F9609" w14:textId="77777777" w:rsidR="00A842EC" w:rsidRDefault="00A842EC">
            <w:pPr>
              <w:pStyle w:val="CRCoverPage"/>
              <w:spacing w:after="0"/>
              <w:ind w:left="100"/>
              <w:rPr>
                <w:noProof/>
                <w:lang w:val="fr-FR"/>
              </w:rPr>
            </w:pPr>
            <w:r>
              <w:rPr>
                <w:noProof/>
                <w:lang w:val="fr-FR"/>
              </w:rPr>
              <w:t>New PUR test cases have been added to the spec and they need applicability statement</w:t>
            </w:r>
          </w:p>
        </w:tc>
      </w:tr>
      <w:tr w:rsidR="00A842EC" w14:paraId="52F3E22E" w14:textId="77777777" w:rsidTr="00A842EC">
        <w:tc>
          <w:tcPr>
            <w:tcW w:w="2694" w:type="dxa"/>
            <w:gridSpan w:val="2"/>
            <w:tcBorders>
              <w:top w:val="nil"/>
              <w:left w:val="single" w:sz="4" w:space="0" w:color="auto"/>
              <w:bottom w:val="nil"/>
              <w:right w:val="nil"/>
            </w:tcBorders>
          </w:tcPr>
          <w:p w14:paraId="4717C5FB" w14:textId="77777777" w:rsidR="00A842EC" w:rsidRDefault="00A842EC">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61306AC" w14:textId="77777777" w:rsidR="00A842EC" w:rsidRDefault="00A842EC">
            <w:pPr>
              <w:pStyle w:val="CRCoverPage"/>
              <w:spacing w:after="0"/>
              <w:rPr>
                <w:noProof/>
                <w:sz w:val="8"/>
                <w:szCs w:val="8"/>
                <w:lang w:val="fr-FR"/>
              </w:rPr>
            </w:pPr>
          </w:p>
        </w:tc>
      </w:tr>
      <w:tr w:rsidR="00A842EC" w14:paraId="4A89211B" w14:textId="77777777" w:rsidTr="00A842EC">
        <w:tc>
          <w:tcPr>
            <w:tcW w:w="2694" w:type="dxa"/>
            <w:gridSpan w:val="2"/>
            <w:tcBorders>
              <w:top w:val="nil"/>
              <w:left w:val="single" w:sz="4" w:space="0" w:color="auto"/>
              <w:bottom w:val="nil"/>
              <w:right w:val="nil"/>
            </w:tcBorders>
            <w:hideMark/>
          </w:tcPr>
          <w:p w14:paraId="7138D58D" w14:textId="77777777" w:rsidR="00A842EC" w:rsidRDefault="00A842EC">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hideMark/>
          </w:tcPr>
          <w:p w14:paraId="2C657012" w14:textId="77777777" w:rsidR="00A842EC" w:rsidRDefault="00A842EC">
            <w:pPr>
              <w:pStyle w:val="CRCoverPage"/>
              <w:spacing w:after="0"/>
              <w:ind w:left="100"/>
              <w:rPr>
                <w:noProof/>
                <w:lang w:val="fr-FR"/>
              </w:rPr>
            </w:pPr>
            <w:r>
              <w:rPr>
                <w:noProof/>
                <w:lang w:val="fr-FR"/>
              </w:rPr>
              <w:t>Added applicability and PICS for new PUR test cases.</w:t>
            </w:r>
          </w:p>
        </w:tc>
      </w:tr>
      <w:tr w:rsidR="00A842EC" w14:paraId="217827B1" w14:textId="77777777" w:rsidTr="00A842EC">
        <w:tc>
          <w:tcPr>
            <w:tcW w:w="2694" w:type="dxa"/>
            <w:gridSpan w:val="2"/>
            <w:tcBorders>
              <w:top w:val="nil"/>
              <w:left w:val="single" w:sz="4" w:space="0" w:color="auto"/>
              <w:bottom w:val="nil"/>
              <w:right w:val="nil"/>
            </w:tcBorders>
          </w:tcPr>
          <w:p w14:paraId="09C7D5FD" w14:textId="77777777" w:rsidR="00A842EC" w:rsidRDefault="00A842EC">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526901D5" w14:textId="77777777" w:rsidR="00A842EC" w:rsidRDefault="00A842EC">
            <w:pPr>
              <w:pStyle w:val="CRCoverPage"/>
              <w:spacing w:after="0"/>
              <w:rPr>
                <w:noProof/>
                <w:sz w:val="8"/>
                <w:szCs w:val="8"/>
                <w:lang w:val="fr-FR"/>
              </w:rPr>
            </w:pPr>
          </w:p>
        </w:tc>
      </w:tr>
      <w:tr w:rsidR="00A842EC" w14:paraId="1D2C8580" w14:textId="77777777" w:rsidTr="00A842EC">
        <w:tc>
          <w:tcPr>
            <w:tcW w:w="2694" w:type="dxa"/>
            <w:gridSpan w:val="2"/>
            <w:tcBorders>
              <w:top w:val="nil"/>
              <w:left w:val="single" w:sz="4" w:space="0" w:color="auto"/>
              <w:bottom w:val="single" w:sz="4" w:space="0" w:color="auto"/>
              <w:right w:val="nil"/>
            </w:tcBorders>
            <w:hideMark/>
          </w:tcPr>
          <w:p w14:paraId="19976694" w14:textId="77777777" w:rsidR="00A842EC" w:rsidRDefault="00A842EC">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6046F4DC" w14:textId="77777777" w:rsidR="00A842EC" w:rsidRDefault="00A842EC">
            <w:pPr>
              <w:pStyle w:val="CRCoverPage"/>
              <w:spacing w:after="0"/>
              <w:ind w:left="100"/>
              <w:rPr>
                <w:noProof/>
                <w:lang w:val="fr-FR"/>
              </w:rPr>
            </w:pPr>
            <w:r>
              <w:rPr>
                <w:noProof/>
                <w:lang w:val="fr-FR"/>
              </w:rPr>
              <w:t>Aplicability for PUR test cases will be missing.</w:t>
            </w:r>
          </w:p>
        </w:tc>
      </w:tr>
      <w:tr w:rsidR="00A842EC" w14:paraId="0C5EAAFE" w14:textId="77777777" w:rsidTr="00A842EC">
        <w:tc>
          <w:tcPr>
            <w:tcW w:w="2694" w:type="dxa"/>
            <w:gridSpan w:val="2"/>
          </w:tcPr>
          <w:p w14:paraId="500A305A" w14:textId="77777777" w:rsidR="00A842EC" w:rsidRDefault="00A842EC">
            <w:pPr>
              <w:pStyle w:val="CRCoverPage"/>
              <w:spacing w:after="0"/>
              <w:rPr>
                <w:b/>
                <w:i/>
                <w:noProof/>
                <w:sz w:val="8"/>
                <w:szCs w:val="8"/>
                <w:lang w:val="fr-FR"/>
              </w:rPr>
            </w:pPr>
          </w:p>
        </w:tc>
        <w:tc>
          <w:tcPr>
            <w:tcW w:w="6946" w:type="dxa"/>
            <w:gridSpan w:val="9"/>
          </w:tcPr>
          <w:p w14:paraId="31EDD705" w14:textId="77777777" w:rsidR="00A842EC" w:rsidRDefault="00A842EC">
            <w:pPr>
              <w:pStyle w:val="CRCoverPage"/>
              <w:spacing w:after="0"/>
              <w:rPr>
                <w:noProof/>
                <w:sz w:val="8"/>
                <w:szCs w:val="8"/>
                <w:lang w:val="fr-FR"/>
              </w:rPr>
            </w:pPr>
          </w:p>
        </w:tc>
      </w:tr>
      <w:tr w:rsidR="00A842EC" w14:paraId="2E2D98BA" w14:textId="77777777" w:rsidTr="00A842EC">
        <w:tc>
          <w:tcPr>
            <w:tcW w:w="2694" w:type="dxa"/>
            <w:gridSpan w:val="2"/>
            <w:tcBorders>
              <w:top w:val="single" w:sz="4" w:space="0" w:color="auto"/>
              <w:left w:val="single" w:sz="4" w:space="0" w:color="auto"/>
              <w:bottom w:val="nil"/>
              <w:right w:val="nil"/>
            </w:tcBorders>
            <w:hideMark/>
          </w:tcPr>
          <w:p w14:paraId="26D29363" w14:textId="77777777" w:rsidR="00A842EC" w:rsidRDefault="00A842EC">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776D10E2" w14:textId="77777777" w:rsidR="00A842EC" w:rsidRDefault="00A842EC">
            <w:pPr>
              <w:pStyle w:val="CRCoverPage"/>
              <w:spacing w:after="0"/>
              <w:ind w:left="100"/>
              <w:rPr>
                <w:noProof/>
                <w:lang w:val="fr-FR"/>
              </w:rPr>
            </w:pPr>
            <w:r>
              <w:rPr>
                <w:noProof/>
                <w:lang w:val="fr-FR"/>
              </w:rPr>
              <w:t xml:space="preserve">4, A.4.4, </w:t>
            </w:r>
            <w:r>
              <w:rPr>
                <w:lang w:val="fr-FR"/>
              </w:rPr>
              <w:t>5.1.1</w:t>
            </w:r>
          </w:p>
        </w:tc>
      </w:tr>
      <w:tr w:rsidR="00A842EC" w14:paraId="77F4C29D" w14:textId="77777777" w:rsidTr="00A842EC">
        <w:tc>
          <w:tcPr>
            <w:tcW w:w="2694" w:type="dxa"/>
            <w:gridSpan w:val="2"/>
            <w:tcBorders>
              <w:top w:val="nil"/>
              <w:left w:val="single" w:sz="4" w:space="0" w:color="auto"/>
              <w:bottom w:val="nil"/>
              <w:right w:val="nil"/>
            </w:tcBorders>
          </w:tcPr>
          <w:p w14:paraId="2648DD55" w14:textId="77777777" w:rsidR="00A842EC" w:rsidRDefault="00A842EC">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545FBD7A" w14:textId="77777777" w:rsidR="00A842EC" w:rsidRDefault="00A842EC">
            <w:pPr>
              <w:pStyle w:val="CRCoverPage"/>
              <w:spacing w:after="0"/>
              <w:rPr>
                <w:noProof/>
                <w:sz w:val="8"/>
                <w:szCs w:val="8"/>
                <w:lang w:val="fr-FR"/>
              </w:rPr>
            </w:pPr>
          </w:p>
        </w:tc>
      </w:tr>
      <w:tr w:rsidR="00A842EC" w14:paraId="30DB9DA5" w14:textId="77777777" w:rsidTr="00A842EC">
        <w:tc>
          <w:tcPr>
            <w:tcW w:w="2694" w:type="dxa"/>
            <w:gridSpan w:val="2"/>
            <w:tcBorders>
              <w:top w:val="nil"/>
              <w:left w:val="single" w:sz="4" w:space="0" w:color="auto"/>
              <w:bottom w:val="nil"/>
              <w:right w:val="nil"/>
            </w:tcBorders>
          </w:tcPr>
          <w:p w14:paraId="03DB0450" w14:textId="77777777" w:rsidR="00A842EC" w:rsidRDefault="00A842EC">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04412D89" w14:textId="77777777" w:rsidR="00A842EC" w:rsidRDefault="00A842EC">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537C8449" w14:textId="77777777" w:rsidR="00A842EC" w:rsidRDefault="00A842EC">
            <w:pPr>
              <w:pStyle w:val="CRCoverPage"/>
              <w:spacing w:after="0"/>
              <w:jc w:val="center"/>
              <w:rPr>
                <w:b/>
                <w:caps/>
                <w:noProof/>
                <w:lang w:val="fr-FR"/>
              </w:rPr>
            </w:pPr>
            <w:r>
              <w:rPr>
                <w:b/>
                <w:caps/>
                <w:noProof/>
                <w:lang w:val="fr-FR"/>
              </w:rPr>
              <w:t>N</w:t>
            </w:r>
          </w:p>
        </w:tc>
        <w:tc>
          <w:tcPr>
            <w:tcW w:w="2977" w:type="dxa"/>
            <w:gridSpan w:val="4"/>
          </w:tcPr>
          <w:p w14:paraId="6AEBC21A" w14:textId="77777777" w:rsidR="00A842EC" w:rsidRDefault="00A842EC">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71825AA0" w14:textId="77777777" w:rsidR="00A842EC" w:rsidRDefault="00A842EC">
            <w:pPr>
              <w:pStyle w:val="CRCoverPage"/>
              <w:spacing w:after="0"/>
              <w:ind w:left="99"/>
              <w:rPr>
                <w:noProof/>
                <w:lang w:val="fr-FR"/>
              </w:rPr>
            </w:pPr>
          </w:p>
        </w:tc>
      </w:tr>
      <w:tr w:rsidR="00A842EC" w14:paraId="780AE17C" w14:textId="77777777" w:rsidTr="00A842EC">
        <w:tc>
          <w:tcPr>
            <w:tcW w:w="2694" w:type="dxa"/>
            <w:gridSpan w:val="2"/>
            <w:tcBorders>
              <w:top w:val="nil"/>
              <w:left w:val="single" w:sz="4" w:space="0" w:color="auto"/>
              <w:bottom w:val="nil"/>
              <w:right w:val="nil"/>
            </w:tcBorders>
            <w:hideMark/>
          </w:tcPr>
          <w:p w14:paraId="743B7D9B" w14:textId="77777777" w:rsidR="00A842EC" w:rsidRDefault="00A842EC">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94EAC21" w14:textId="77777777" w:rsidR="00A842EC" w:rsidRDefault="00A842EC">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A2E3B8A" w14:textId="77777777" w:rsidR="00A842EC" w:rsidRDefault="00A842EC">
            <w:pPr>
              <w:pStyle w:val="CRCoverPage"/>
              <w:spacing w:after="0"/>
              <w:jc w:val="center"/>
              <w:rPr>
                <w:b/>
                <w:caps/>
                <w:noProof/>
                <w:lang w:val="fr-FR"/>
              </w:rPr>
            </w:pPr>
            <w:r>
              <w:rPr>
                <w:b/>
                <w:caps/>
                <w:noProof/>
                <w:lang w:val="fr-FR"/>
              </w:rPr>
              <w:t>X</w:t>
            </w:r>
          </w:p>
        </w:tc>
        <w:tc>
          <w:tcPr>
            <w:tcW w:w="2977" w:type="dxa"/>
            <w:gridSpan w:val="4"/>
            <w:hideMark/>
          </w:tcPr>
          <w:p w14:paraId="6AAEF6E5" w14:textId="77777777" w:rsidR="00A842EC" w:rsidRDefault="00A842EC">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tcPr>
          <w:p w14:paraId="5542A042" w14:textId="77777777" w:rsidR="00A842EC" w:rsidRDefault="00A842EC">
            <w:pPr>
              <w:pStyle w:val="CRCoverPage"/>
              <w:spacing w:after="0"/>
              <w:ind w:left="99"/>
              <w:rPr>
                <w:noProof/>
                <w:lang w:val="fr-FR"/>
              </w:rPr>
            </w:pPr>
          </w:p>
        </w:tc>
      </w:tr>
      <w:tr w:rsidR="00A842EC" w14:paraId="184E008B" w14:textId="77777777" w:rsidTr="00A842EC">
        <w:tc>
          <w:tcPr>
            <w:tcW w:w="2694" w:type="dxa"/>
            <w:gridSpan w:val="2"/>
            <w:tcBorders>
              <w:top w:val="nil"/>
              <w:left w:val="single" w:sz="4" w:space="0" w:color="auto"/>
              <w:bottom w:val="nil"/>
              <w:right w:val="nil"/>
            </w:tcBorders>
            <w:hideMark/>
          </w:tcPr>
          <w:p w14:paraId="54794642" w14:textId="77777777" w:rsidR="00A842EC" w:rsidRDefault="00A842EC">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4B8947B0" w14:textId="77777777" w:rsidR="00A842EC" w:rsidRDefault="00A842EC">
            <w:pPr>
              <w:pStyle w:val="CRCoverPage"/>
              <w:spacing w:after="0"/>
              <w:jc w:val="center"/>
              <w:rPr>
                <w:b/>
                <w:caps/>
                <w:noProof/>
                <w:lang w:val="fr-FR"/>
              </w:rPr>
            </w:pPr>
            <w:r>
              <w:rPr>
                <w:b/>
                <w:caps/>
                <w:noProof/>
                <w:lang w:val="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90127C" w14:textId="77777777" w:rsidR="00A842EC" w:rsidRDefault="00A842EC">
            <w:pPr>
              <w:pStyle w:val="CRCoverPage"/>
              <w:spacing w:after="0"/>
              <w:jc w:val="center"/>
              <w:rPr>
                <w:b/>
                <w:caps/>
                <w:noProof/>
                <w:lang w:val="fr-FR"/>
              </w:rPr>
            </w:pPr>
          </w:p>
        </w:tc>
        <w:tc>
          <w:tcPr>
            <w:tcW w:w="2977" w:type="dxa"/>
            <w:gridSpan w:val="4"/>
            <w:hideMark/>
          </w:tcPr>
          <w:p w14:paraId="6E22204C" w14:textId="77777777" w:rsidR="00A842EC" w:rsidRDefault="00A842EC">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2E3DEA30" w14:textId="77777777" w:rsidR="00A842EC" w:rsidRDefault="00A842EC">
            <w:pPr>
              <w:pStyle w:val="CRCoverPage"/>
              <w:spacing w:after="0"/>
              <w:ind w:left="99"/>
              <w:rPr>
                <w:noProof/>
                <w:lang w:val="fr-FR"/>
              </w:rPr>
            </w:pPr>
            <w:r>
              <w:rPr>
                <w:noProof/>
                <w:lang w:val="fr-FR"/>
              </w:rPr>
              <w:t xml:space="preserve">TS 36.523-1 CR 5388, CR 5389 </w:t>
            </w:r>
          </w:p>
        </w:tc>
      </w:tr>
      <w:tr w:rsidR="00A842EC" w14:paraId="345769EC" w14:textId="77777777" w:rsidTr="00A842EC">
        <w:tc>
          <w:tcPr>
            <w:tcW w:w="2694" w:type="dxa"/>
            <w:gridSpan w:val="2"/>
            <w:tcBorders>
              <w:top w:val="nil"/>
              <w:left w:val="single" w:sz="4" w:space="0" w:color="auto"/>
              <w:bottom w:val="nil"/>
              <w:right w:val="nil"/>
            </w:tcBorders>
            <w:hideMark/>
          </w:tcPr>
          <w:p w14:paraId="03778474" w14:textId="77777777" w:rsidR="00A842EC" w:rsidRDefault="00A842EC">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B211336" w14:textId="77777777" w:rsidR="00A842EC" w:rsidRDefault="00A842EC">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EEAB384" w14:textId="77777777" w:rsidR="00A842EC" w:rsidRDefault="00A842EC">
            <w:pPr>
              <w:pStyle w:val="CRCoverPage"/>
              <w:spacing w:after="0"/>
              <w:jc w:val="center"/>
              <w:rPr>
                <w:b/>
                <w:caps/>
                <w:noProof/>
                <w:lang w:val="fr-FR"/>
              </w:rPr>
            </w:pPr>
            <w:r>
              <w:rPr>
                <w:b/>
                <w:caps/>
                <w:noProof/>
                <w:lang w:val="fr-FR"/>
              </w:rPr>
              <w:t>X</w:t>
            </w:r>
          </w:p>
        </w:tc>
        <w:tc>
          <w:tcPr>
            <w:tcW w:w="2977" w:type="dxa"/>
            <w:gridSpan w:val="4"/>
            <w:hideMark/>
          </w:tcPr>
          <w:p w14:paraId="6CF5B1EE" w14:textId="77777777" w:rsidR="00A842EC" w:rsidRDefault="00A842EC">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tcPr>
          <w:p w14:paraId="28B7F5A4" w14:textId="77777777" w:rsidR="00A842EC" w:rsidRDefault="00A842EC">
            <w:pPr>
              <w:pStyle w:val="CRCoverPage"/>
              <w:spacing w:after="0"/>
              <w:ind w:left="99"/>
              <w:rPr>
                <w:noProof/>
                <w:lang w:val="fr-FR"/>
              </w:rPr>
            </w:pPr>
          </w:p>
        </w:tc>
      </w:tr>
      <w:tr w:rsidR="00A842EC" w14:paraId="6A742F86" w14:textId="77777777" w:rsidTr="00A842EC">
        <w:tc>
          <w:tcPr>
            <w:tcW w:w="2694" w:type="dxa"/>
            <w:gridSpan w:val="2"/>
            <w:tcBorders>
              <w:top w:val="nil"/>
              <w:left w:val="single" w:sz="4" w:space="0" w:color="auto"/>
              <w:bottom w:val="nil"/>
              <w:right w:val="nil"/>
            </w:tcBorders>
          </w:tcPr>
          <w:p w14:paraId="1887584E" w14:textId="77777777" w:rsidR="00A842EC" w:rsidRDefault="00A842EC">
            <w:pPr>
              <w:pStyle w:val="CRCoverPage"/>
              <w:spacing w:after="0"/>
              <w:rPr>
                <w:b/>
                <w:i/>
                <w:noProof/>
                <w:lang w:val="fr-FR"/>
              </w:rPr>
            </w:pPr>
          </w:p>
        </w:tc>
        <w:tc>
          <w:tcPr>
            <w:tcW w:w="6946" w:type="dxa"/>
            <w:gridSpan w:val="9"/>
            <w:tcBorders>
              <w:top w:val="nil"/>
              <w:left w:val="nil"/>
              <w:bottom w:val="nil"/>
              <w:right w:val="single" w:sz="4" w:space="0" w:color="auto"/>
            </w:tcBorders>
          </w:tcPr>
          <w:p w14:paraId="1B536C73" w14:textId="77777777" w:rsidR="00A842EC" w:rsidRDefault="00A842EC">
            <w:pPr>
              <w:pStyle w:val="CRCoverPage"/>
              <w:spacing w:after="0"/>
              <w:rPr>
                <w:noProof/>
                <w:lang w:val="fr-FR"/>
              </w:rPr>
            </w:pPr>
          </w:p>
        </w:tc>
      </w:tr>
      <w:tr w:rsidR="00A842EC" w14:paraId="1ACDB76E" w14:textId="77777777" w:rsidTr="00A842EC">
        <w:tc>
          <w:tcPr>
            <w:tcW w:w="2694" w:type="dxa"/>
            <w:gridSpan w:val="2"/>
            <w:tcBorders>
              <w:top w:val="nil"/>
              <w:left w:val="single" w:sz="4" w:space="0" w:color="auto"/>
              <w:bottom w:val="single" w:sz="4" w:space="0" w:color="auto"/>
              <w:right w:val="nil"/>
            </w:tcBorders>
            <w:hideMark/>
          </w:tcPr>
          <w:p w14:paraId="065006EB" w14:textId="77777777" w:rsidR="00A842EC" w:rsidRDefault="00A842EC">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472613AD" w14:textId="77777777" w:rsidR="00A842EC" w:rsidRDefault="00A842EC">
            <w:pPr>
              <w:pStyle w:val="CRCoverPage"/>
              <w:spacing w:after="0"/>
              <w:ind w:left="100"/>
              <w:rPr>
                <w:noProof/>
                <w:lang w:val="fr-FR"/>
              </w:rPr>
            </w:pPr>
          </w:p>
        </w:tc>
      </w:tr>
      <w:tr w:rsidR="00A842EC" w14:paraId="20B3DA66" w14:textId="77777777" w:rsidTr="00A842EC">
        <w:tc>
          <w:tcPr>
            <w:tcW w:w="2694" w:type="dxa"/>
            <w:gridSpan w:val="2"/>
            <w:tcBorders>
              <w:top w:val="single" w:sz="4" w:space="0" w:color="auto"/>
              <w:left w:val="nil"/>
              <w:bottom w:val="single" w:sz="4" w:space="0" w:color="auto"/>
              <w:right w:val="nil"/>
            </w:tcBorders>
          </w:tcPr>
          <w:p w14:paraId="6102B9CC" w14:textId="77777777" w:rsidR="00A842EC" w:rsidRDefault="00A842EC">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409EA1D9" w14:textId="77777777" w:rsidR="00A842EC" w:rsidRDefault="00A842EC">
            <w:pPr>
              <w:pStyle w:val="CRCoverPage"/>
              <w:spacing w:after="0"/>
              <w:ind w:left="100"/>
              <w:rPr>
                <w:noProof/>
                <w:sz w:val="8"/>
                <w:szCs w:val="8"/>
                <w:lang w:val="fr-FR"/>
              </w:rPr>
            </w:pPr>
          </w:p>
        </w:tc>
      </w:tr>
      <w:tr w:rsidR="00A842EC" w14:paraId="64019283" w14:textId="77777777" w:rsidTr="00A842EC">
        <w:tc>
          <w:tcPr>
            <w:tcW w:w="2694" w:type="dxa"/>
            <w:gridSpan w:val="2"/>
            <w:tcBorders>
              <w:top w:val="single" w:sz="4" w:space="0" w:color="auto"/>
              <w:left w:val="single" w:sz="4" w:space="0" w:color="auto"/>
              <w:bottom w:val="single" w:sz="4" w:space="0" w:color="auto"/>
              <w:right w:val="nil"/>
            </w:tcBorders>
            <w:hideMark/>
          </w:tcPr>
          <w:p w14:paraId="2ECE495B" w14:textId="77777777" w:rsidR="00A842EC" w:rsidRDefault="00A842EC">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AE0FAC8" w14:textId="77777777" w:rsidR="00A842EC" w:rsidRDefault="00A842EC">
            <w:pPr>
              <w:pStyle w:val="CRCoverPage"/>
              <w:spacing w:after="0"/>
              <w:ind w:left="100"/>
              <w:rPr>
                <w:noProof/>
                <w:lang w:val="fr-FR"/>
              </w:rPr>
            </w:pPr>
          </w:p>
        </w:tc>
      </w:tr>
    </w:tbl>
    <w:p w14:paraId="2B5E8CD9" w14:textId="77777777" w:rsidR="00A842EC" w:rsidRDefault="00A842EC" w:rsidP="00A842EC">
      <w:pPr>
        <w:pStyle w:val="CRCoverPage"/>
        <w:spacing w:after="0"/>
        <w:rPr>
          <w:noProof/>
          <w:sz w:val="8"/>
          <w:szCs w:val="8"/>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AAEF83" w14:textId="77777777" w:rsidR="0052219B" w:rsidRPr="00F964B4" w:rsidRDefault="0052219B" w:rsidP="0052219B">
      <w:pPr>
        <w:pStyle w:val="Heading1"/>
      </w:pPr>
      <w:bookmarkStart w:id="1" w:name="_Toc21007369"/>
      <w:bookmarkStart w:id="2" w:name="_Toc29487522"/>
      <w:bookmarkStart w:id="3" w:name="_Toc51919439"/>
      <w:bookmarkStart w:id="4" w:name="_Toc68110748"/>
      <w:bookmarkStart w:id="5" w:name="_Toc69063150"/>
      <w:bookmarkStart w:id="6" w:name="_Toc75437440"/>
      <w:bookmarkStart w:id="7" w:name="_Toc146120780"/>
      <w:r w:rsidRPr="00F964B4">
        <w:lastRenderedPageBreak/>
        <w:t>4</w:t>
      </w:r>
      <w:r w:rsidRPr="00F964B4">
        <w:tab/>
        <w:t>Recommended Test Case Applicability</w:t>
      </w:r>
      <w:bookmarkEnd w:id="1"/>
      <w:bookmarkEnd w:id="2"/>
      <w:bookmarkEnd w:id="3"/>
      <w:bookmarkEnd w:id="4"/>
      <w:bookmarkEnd w:id="5"/>
      <w:bookmarkEnd w:id="6"/>
      <w:bookmarkEnd w:id="7"/>
    </w:p>
    <w:p w14:paraId="0CB3624A" w14:textId="77777777" w:rsidR="0052219B" w:rsidRPr="00F964B4" w:rsidRDefault="0052219B" w:rsidP="0052219B">
      <w:r w:rsidRPr="00F964B4">
        <w:t>The applicability of each individual test is identified in Table 4-1. This is just a recommendation based on the purpose for which the test case was written.</w:t>
      </w:r>
    </w:p>
    <w:p w14:paraId="58CE615C" w14:textId="77777777" w:rsidR="0052219B" w:rsidRPr="00F964B4" w:rsidRDefault="0052219B" w:rsidP="0052219B">
      <w:r w:rsidRPr="00F964B4">
        <w:t>The applicability of every test is formally expressed by the use of Boolean expression that are based on parameters (ICS) included in annex A of the present document.</w:t>
      </w:r>
    </w:p>
    <w:p w14:paraId="0079F445" w14:textId="77777777" w:rsidR="0052219B" w:rsidRPr="00F964B4" w:rsidRDefault="0052219B" w:rsidP="0052219B">
      <w:r w:rsidRPr="00F964B4">
        <w:t>Additional information related to the Test Case (TC), e.g. affecting its dynamic behaviour or its execution may be provided as well</w:t>
      </w:r>
      <w:bookmarkStart w:id="8" w:name="_Hlk20236811"/>
      <w:r w:rsidRPr="00F964B4">
        <w:t>.</w:t>
      </w:r>
    </w:p>
    <w:p w14:paraId="619CB97B" w14:textId="77777777" w:rsidR="0052219B" w:rsidRPr="00F964B4" w:rsidRDefault="0052219B" w:rsidP="0052219B">
      <w:r w:rsidRPr="00F964B4">
        <w:t>When a test case is to be executed against a category M1 UE and with IMS enabled, it is assumed that the UE is compliant to GSMA profile NG.108 [55].</w:t>
      </w:r>
      <w:bookmarkEnd w:id="8"/>
    </w:p>
    <w:p w14:paraId="54848949" w14:textId="77777777" w:rsidR="0052219B" w:rsidRPr="00F964B4" w:rsidRDefault="0052219B" w:rsidP="0052219B">
      <w:r w:rsidRPr="00F964B4">
        <w:t>The columns in Table 4-1 have the following meaning:</w:t>
      </w:r>
    </w:p>
    <w:p w14:paraId="7B93A682" w14:textId="77777777" w:rsidR="0052219B" w:rsidRPr="00F964B4" w:rsidRDefault="0052219B" w:rsidP="0052219B">
      <w:pPr>
        <w:pStyle w:val="H6"/>
      </w:pPr>
      <w:r w:rsidRPr="00F964B4">
        <w:t>Clause</w:t>
      </w:r>
    </w:p>
    <w:p w14:paraId="6A67C621" w14:textId="77777777" w:rsidR="0052219B" w:rsidRPr="00F964B4" w:rsidRDefault="0052219B" w:rsidP="0052219B">
      <w:r w:rsidRPr="00F964B4">
        <w:t>The clause column indicates the clause number in TS 36.523-1 [19] that contains the test body.</w:t>
      </w:r>
    </w:p>
    <w:p w14:paraId="2A28D866" w14:textId="77777777" w:rsidR="0052219B" w:rsidRPr="00F964B4" w:rsidRDefault="0052219B" w:rsidP="0052219B">
      <w:pPr>
        <w:pStyle w:val="H6"/>
      </w:pPr>
      <w:r w:rsidRPr="00F964B4">
        <w:t>Title</w:t>
      </w:r>
    </w:p>
    <w:p w14:paraId="7C0296EB" w14:textId="77777777" w:rsidR="0052219B" w:rsidRPr="00F964B4" w:rsidRDefault="0052219B" w:rsidP="0052219B">
      <w:r w:rsidRPr="00F964B4">
        <w:t>The title column describes the name of the test and contains the clause title of the clause in TS 36.523-1 [19] that contains the test body.</w:t>
      </w:r>
    </w:p>
    <w:p w14:paraId="0A64BBB9" w14:textId="77777777" w:rsidR="0052219B" w:rsidRPr="00F964B4" w:rsidRDefault="0052219B" w:rsidP="0052219B">
      <w:pPr>
        <w:pStyle w:val="H6"/>
      </w:pPr>
      <w:r w:rsidRPr="00F964B4">
        <w:t>Release</w:t>
      </w:r>
    </w:p>
    <w:p w14:paraId="55824F8B" w14:textId="77777777" w:rsidR="0052219B" w:rsidRPr="00F964B4" w:rsidRDefault="0052219B" w:rsidP="0052219B">
      <w:r w:rsidRPr="00F964B4">
        <w:t xml:space="preserve">The release column indicates the earliest release from which the test case is applicable. In some specific cases it may indicate the release(s) for which the TC is </w:t>
      </w:r>
      <w:r w:rsidRPr="00F964B4">
        <w:rPr>
          <w:b/>
        </w:rPr>
        <w:t>only</w:t>
      </w:r>
      <w:r w:rsidRPr="00F964B4">
        <w:t xml:space="preserve"> applicable.</w:t>
      </w:r>
    </w:p>
    <w:p w14:paraId="03326F33" w14:textId="77777777" w:rsidR="0052219B" w:rsidRPr="00F964B4" w:rsidRDefault="0052219B" w:rsidP="0052219B">
      <w:pPr>
        <w:pStyle w:val="NO"/>
      </w:pPr>
      <w:r w:rsidRPr="00F964B4">
        <w:t>Note:</w:t>
      </w:r>
      <w:r w:rsidRPr="00F964B4">
        <w:tab/>
        <w:t>Some exceptions to this interpretation may be indicated in Notes in column 'Release' e.g. see Note 3 Table 4-1.</w:t>
      </w:r>
    </w:p>
    <w:p w14:paraId="40E0B9FD" w14:textId="77777777" w:rsidR="0052219B" w:rsidRPr="00F964B4" w:rsidRDefault="0052219B" w:rsidP="0052219B">
      <w:pPr>
        <w:pStyle w:val="H6"/>
      </w:pPr>
      <w:r w:rsidRPr="00F964B4">
        <w:t>Applicability - Condition</w:t>
      </w:r>
    </w:p>
    <w:p w14:paraId="084BFD2D" w14:textId="77777777" w:rsidR="0052219B" w:rsidRPr="00F964B4" w:rsidRDefault="0052219B" w:rsidP="0052219B">
      <w:r w:rsidRPr="00F964B4">
        <w:t>The following notations are used for the applicability column:</w:t>
      </w:r>
    </w:p>
    <w:p w14:paraId="663C5ECB" w14:textId="77777777" w:rsidR="0052219B" w:rsidRPr="00F964B4" w:rsidRDefault="0052219B" w:rsidP="0052219B">
      <w:pPr>
        <w:pStyle w:val="EX"/>
      </w:pPr>
      <w:r w:rsidRPr="00F964B4">
        <w:t>R</w:t>
      </w:r>
      <w:r w:rsidRPr="00F964B4">
        <w:tab/>
        <w:t>recommended - the test case is recommended</w:t>
      </w:r>
    </w:p>
    <w:p w14:paraId="350D7B79" w14:textId="77777777" w:rsidR="0052219B" w:rsidRPr="00F964B4" w:rsidRDefault="0052219B" w:rsidP="0052219B">
      <w:pPr>
        <w:pStyle w:val="EX"/>
      </w:pPr>
      <w:r w:rsidRPr="00F964B4">
        <w:t>O</w:t>
      </w:r>
      <w:r w:rsidRPr="00F964B4">
        <w:tab/>
        <w:t>optional – the test case is optional</w:t>
      </w:r>
    </w:p>
    <w:p w14:paraId="61468FBF" w14:textId="77777777" w:rsidR="0052219B" w:rsidRPr="00F964B4" w:rsidRDefault="0052219B" w:rsidP="0052219B">
      <w:pPr>
        <w:pStyle w:val="EX"/>
      </w:pPr>
      <w:r w:rsidRPr="00F964B4">
        <w:t>N/A</w:t>
      </w:r>
      <w:r w:rsidRPr="00F964B4">
        <w:tab/>
        <w:t>not applicable - in the given context, the test case is not recommended.</w:t>
      </w:r>
    </w:p>
    <w:p w14:paraId="6B057477" w14:textId="77777777" w:rsidR="0052219B" w:rsidRPr="00F964B4" w:rsidRDefault="0052219B" w:rsidP="0052219B">
      <w:pPr>
        <w:pStyle w:val="EX"/>
      </w:pPr>
      <w:r w:rsidRPr="00F964B4">
        <w:t>Ci</w:t>
      </w:r>
      <w:r w:rsidRPr="00F964B4">
        <w:tab/>
        <w:t>conditional - the test is recommended ("R") or not ("N/A") depending on the support of other items. "</w:t>
      </w:r>
      <w:proofErr w:type="spellStart"/>
      <w:r w:rsidRPr="00F964B4">
        <w:t>i</w:t>
      </w:r>
      <w:proofErr w:type="spellEnd"/>
      <w:r w:rsidRPr="00F964B4">
        <w:t>" is an integer identifying an unique conditional status expression which is defined immediately following the table. For nested conditional expressions, the syntax "IF ... THEN (IF ... THEN ... ELSE...) ELSE ..." is used to avoid ambiguities.</w:t>
      </w:r>
    </w:p>
    <w:p w14:paraId="4B51F084" w14:textId="77777777" w:rsidR="0052219B" w:rsidRPr="00F964B4" w:rsidRDefault="0052219B" w:rsidP="0052219B">
      <w:pPr>
        <w:pStyle w:val="NO"/>
      </w:pPr>
      <w:r w:rsidRPr="00F964B4">
        <w:t>NOTE 1:</w:t>
      </w:r>
      <w:r w:rsidRPr="00F964B4">
        <w:tab/>
        <w:t>The conditions are defined in Table 4-1a.</w:t>
      </w:r>
    </w:p>
    <w:p w14:paraId="2184D863" w14:textId="77777777" w:rsidR="0052219B" w:rsidRPr="00F964B4" w:rsidRDefault="0052219B" w:rsidP="0052219B">
      <w:pPr>
        <w:pStyle w:val="H6"/>
      </w:pPr>
      <w:r w:rsidRPr="00F964B4">
        <w:t>Applicability - Comments</w:t>
      </w:r>
    </w:p>
    <w:p w14:paraId="006E1F0B" w14:textId="77777777" w:rsidR="0052219B" w:rsidRPr="00F964B4" w:rsidRDefault="0052219B" w:rsidP="0052219B">
      <w:pPr>
        <w:pStyle w:val="B1"/>
      </w:pPr>
      <w:r w:rsidRPr="00F964B4">
        <w:tab/>
        <w:t>This column contains a verbal description of the condition.</w:t>
      </w:r>
    </w:p>
    <w:p w14:paraId="1BA98AA4" w14:textId="77777777" w:rsidR="0052219B" w:rsidRPr="00F964B4" w:rsidRDefault="0052219B" w:rsidP="0052219B">
      <w:pPr>
        <w:pStyle w:val="H6"/>
      </w:pPr>
      <w:r w:rsidRPr="00F964B4">
        <w:t>Additional Information - Specific ICS</w:t>
      </w:r>
    </w:p>
    <w:p w14:paraId="52387E69" w14:textId="77777777" w:rsidR="0052219B" w:rsidRPr="00F964B4" w:rsidRDefault="0052219B" w:rsidP="0052219B">
      <w:pPr>
        <w:pStyle w:val="B1"/>
      </w:pPr>
      <w:r w:rsidRPr="00F964B4">
        <w:tab/>
        <w:t>This column contains the mnemonics of ICS(s) affecting the dynamic behaviour of the TC.</w:t>
      </w:r>
    </w:p>
    <w:p w14:paraId="5C565666" w14:textId="77777777" w:rsidR="0052219B" w:rsidRPr="00F964B4" w:rsidRDefault="0052219B" w:rsidP="0052219B">
      <w:pPr>
        <w:pStyle w:val="NO"/>
      </w:pPr>
      <w:r w:rsidRPr="00F964B4">
        <w:t>NOTE 1A:</w:t>
      </w:r>
      <w:r w:rsidRPr="00F964B4">
        <w:tab/>
        <w:t>ICS items specified in 3GPP TS 34.123-2 [8] and 3GPP TS 34.229-2 [45] can be referred, to avoid redundant definitions.</w:t>
      </w:r>
    </w:p>
    <w:p w14:paraId="773D7DE3" w14:textId="77777777" w:rsidR="0052219B" w:rsidRPr="00F964B4" w:rsidRDefault="0052219B" w:rsidP="0052219B">
      <w:pPr>
        <w:pStyle w:val="NO"/>
      </w:pPr>
      <w:r w:rsidRPr="00F964B4">
        <w:t>NOTE 1B:</w:t>
      </w:r>
      <w:r w:rsidRPr="00F964B4">
        <w:tab/>
        <w:t xml:space="preserve">The ICS items </w:t>
      </w:r>
      <w:proofErr w:type="spellStart"/>
      <w:r w:rsidRPr="00F964B4">
        <w:t>pc_eFDD</w:t>
      </w:r>
      <w:proofErr w:type="spellEnd"/>
      <w:r w:rsidRPr="00F964B4">
        <w:t xml:space="preserve"> and </w:t>
      </w:r>
      <w:proofErr w:type="spellStart"/>
      <w:r w:rsidRPr="00F964B4">
        <w:t>pc_eFDD</w:t>
      </w:r>
      <w:proofErr w:type="spellEnd"/>
      <w:r w:rsidRPr="00F964B4">
        <w:t xml:space="preserve">, as well as </w:t>
      </w:r>
      <w:proofErr w:type="spellStart"/>
      <w:r w:rsidRPr="00F964B4">
        <w:t>pc_NB_FDD</w:t>
      </w:r>
      <w:proofErr w:type="spellEnd"/>
      <w:r w:rsidRPr="00F964B4">
        <w:t xml:space="preserve"> and </w:t>
      </w:r>
      <w:proofErr w:type="spellStart"/>
      <w:r w:rsidRPr="00F964B4">
        <w:t>pc_NB_TDD</w:t>
      </w:r>
      <w:proofErr w:type="spellEnd"/>
      <w:r w:rsidRPr="00F964B4">
        <w:t>, specified in the present document (Table A.4.1-1) are used to identify that a test case can be run in FDD or/and TDD branch. When none of them is provided it is assumed that the test case requires both FDD and TDD.</w:t>
      </w:r>
    </w:p>
    <w:p w14:paraId="0D1370D1" w14:textId="77777777" w:rsidR="0052219B" w:rsidRPr="00F964B4" w:rsidRDefault="0052219B" w:rsidP="0052219B">
      <w:pPr>
        <w:pStyle w:val="H6"/>
      </w:pPr>
      <w:r w:rsidRPr="00F964B4">
        <w:lastRenderedPageBreak/>
        <w:t>Additional Information - Specific IXIT</w:t>
      </w:r>
    </w:p>
    <w:p w14:paraId="3DDBC570" w14:textId="77777777" w:rsidR="0052219B" w:rsidRPr="00F964B4" w:rsidRDefault="0052219B" w:rsidP="0052219B">
      <w:pPr>
        <w:pStyle w:val="B1"/>
      </w:pPr>
      <w:r w:rsidRPr="00F964B4">
        <w:tab/>
        <w:t>This column contains the mnemonics of IXIT(s) affecting the dynamic behaviour of the TC.</w:t>
      </w:r>
    </w:p>
    <w:p w14:paraId="3332266A" w14:textId="77777777" w:rsidR="0052219B" w:rsidRPr="00F964B4" w:rsidRDefault="0052219B" w:rsidP="0052219B">
      <w:pPr>
        <w:pStyle w:val="H6"/>
      </w:pPr>
      <w:r w:rsidRPr="00F964B4">
        <w:t>Additional Information - Number of TC Executions</w:t>
      </w:r>
    </w:p>
    <w:p w14:paraId="25F88A59" w14:textId="77777777" w:rsidR="0052219B" w:rsidRPr="00F964B4" w:rsidRDefault="0052219B" w:rsidP="0052219B">
      <w:pPr>
        <w:pStyle w:val="B1"/>
      </w:pPr>
      <w:r w:rsidRPr="00F964B4">
        <w:tab/>
        <w:t>This column contains, wherever applicable, the recommended for certification purposes number of TC executions. It may contain also other information e.g. exceptions to the release applicable to the test. Clarifying notes are listed in Table 4-1b.</w:t>
      </w:r>
    </w:p>
    <w:p w14:paraId="4AE04A01" w14:textId="77777777" w:rsidR="0052219B" w:rsidRPr="00F964B4" w:rsidRDefault="0052219B" w:rsidP="0052219B">
      <w:pPr>
        <w:pStyle w:val="H6"/>
      </w:pPr>
      <w:r w:rsidRPr="00F964B4">
        <w:t>Additional Information - Release other RAT</w:t>
      </w:r>
    </w:p>
    <w:p w14:paraId="1983E1C1" w14:textId="77777777" w:rsidR="0052219B" w:rsidRPr="00F964B4" w:rsidRDefault="0052219B" w:rsidP="0052219B">
      <w:pPr>
        <w:pStyle w:val="B1"/>
      </w:pPr>
      <w:r w:rsidRPr="00F964B4">
        <w:tab/>
        <w:t>In regard to a particular test case, this column provides information on the release which is used by the simulated network in the other (i.e. non E-UTRA) RAT(s) where applicable. For each applicable RAT the release shall be indicated in the format '</w:t>
      </w:r>
      <w:proofErr w:type="spellStart"/>
      <w:r w:rsidRPr="00F964B4">
        <w:t>Rel</w:t>
      </w:r>
      <w:proofErr w:type="spellEnd"/>
      <w:r w:rsidRPr="00F964B4">
        <w:t>-X RAT'. When multiple RATs are applicable the entries per RAT shall be separated by a comma. When a value for a 3GPP RAT is not provided but the RAT is in the scope of the test case then for this RAT the release indicated in the Release column applies (per default), a Note extending the release applicability to an earlier version for E-UTRA in the ‘Release’ column is not applicable to the other RATs.</w:t>
      </w:r>
    </w:p>
    <w:p w14:paraId="73787756" w14:textId="77777777" w:rsidR="0052219B" w:rsidRPr="00F964B4" w:rsidRDefault="0052219B" w:rsidP="0052219B">
      <w:pPr>
        <w:pStyle w:val="EX"/>
      </w:pPr>
      <w:r w:rsidRPr="00F964B4">
        <w:t>EXAMPLES:</w:t>
      </w:r>
    </w:p>
    <w:p w14:paraId="6F87105B" w14:textId="77777777" w:rsidR="0052219B" w:rsidRPr="00F964B4" w:rsidRDefault="0052219B" w:rsidP="0052219B">
      <w:pPr>
        <w:pStyle w:val="EX"/>
      </w:pPr>
      <w:r w:rsidRPr="00F964B4">
        <w:t>Rel-9 UTRA FDD, Rel-8 GERAN or simply as Rel-9 UTRA FDD</w:t>
      </w:r>
      <w:r w:rsidRPr="00F964B4">
        <w:br/>
        <w:t>(meaning that the UTRA FDD will simulate</w:t>
      </w:r>
      <w:r w:rsidRPr="00F964B4">
        <w:rPr>
          <w:lang w:eastAsia="zh-CN"/>
        </w:rPr>
        <w:t xml:space="preserve"> Rel-9</w:t>
      </w:r>
      <w:r w:rsidRPr="00F964B4">
        <w:t xml:space="preserve"> and the GERAN Rel-</w:t>
      </w:r>
      <w:r w:rsidRPr="00F964B4">
        <w:rPr>
          <w:lang w:eastAsia="zh-CN"/>
        </w:rPr>
        <w:t>8</w:t>
      </w:r>
      <w:r w:rsidRPr="00F964B4">
        <w:t xml:space="preserve"> behaviours)</w:t>
      </w:r>
    </w:p>
    <w:p w14:paraId="2B8B657A" w14:textId="77777777" w:rsidR="0052219B" w:rsidRPr="00F964B4" w:rsidRDefault="0052219B" w:rsidP="0052219B">
      <w:pPr>
        <w:pStyle w:val="EX"/>
      </w:pPr>
      <w:r w:rsidRPr="00F964B4">
        <w:t>Rel-9 UTRA TDD</w:t>
      </w:r>
      <w:r w:rsidRPr="00F964B4">
        <w:br/>
        <w:t>(meaning that the UTRA LCR TDD network will simulate Rel-9 behaviours)</w:t>
      </w:r>
    </w:p>
    <w:p w14:paraId="1DC0BAE3" w14:textId="77777777" w:rsidR="0052219B" w:rsidRPr="00F964B4" w:rsidRDefault="0052219B" w:rsidP="0052219B">
      <w:pPr>
        <w:pStyle w:val="NO"/>
      </w:pPr>
      <w:r w:rsidRPr="00F964B4">
        <w:t>NOTE 1C:</w:t>
      </w:r>
      <w:r w:rsidRPr="00F964B4">
        <w:tab/>
        <w:t>Some exceptions to this interpretation may be indicated in Notes in column 'Release other RAT' e.g. see Note 7A Table 4-1.</w:t>
      </w:r>
    </w:p>
    <w:p w14:paraId="05CE4779" w14:textId="77777777" w:rsidR="0052219B" w:rsidRPr="00F964B4" w:rsidRDefault="0052219B" w:rsidP="0052219B">
      <w:pPr>
        <w:pStyle w:val="TH"/>
        <w:jc w:val="left"/>
        <w:sectPr w:rsidR="0052219B" w:rsidRPr="00F964B4" w:rsidSect="00CC5A98">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5598987D" w14:textId="77777777" w:rsidR="0052219B" w:rsidRPr="00F964B4" w:rsidRDefault="0052219B" w:rsidP="0052219B">
      <w:pPr>
        <w:pStyle w:val="NO"/>
        <w:keepNext/>
      </w:pPr>
      <w:r w:rsidRPr="00F964B4">
        <w:lastRenderedPageBreak/>
        <w:t>NOTE 2:</w:t>
      </w:r>
      <w:r w:rsidRPr="00F964B4">
        <w:tab/>
        <w:t>To meet the validation requirements from certification bodies then there is a need to uniquely reference the FDD and TDD branch of common FDD and TDD test cases. The FDD and TDD branches of common FDD and TDD test cases can be referenced by amending a "FDD" or "TDD" suffix to the test case clause number. For example for AM RLC test case 7.2.3.13 the FDD and TDD branches can be identified by "7.2.3.13 FDD" and "7.2.3.13 TDD".</w:t>
      </w:r>
    </w:p>
    <w:p w14:paraId="5A1EE1B4" w14:textId="77777777" w:rsidR="0052219B" w:rsidRPr="00F964B4" w:rsidRDefault="0052219B" w:rsidP="0052219B">
      <w:pPr>
        <w:pStyle w:val="TH"/>
      </w:pPr>
      <w:r w:rsidRPr="00F964B4">
        <w:t>Table 4-1: Applicability of tests and additional information for testing</w:t>
      </w:r>
    </w:p>
    <w:tbl>
      <w:tblPr>
        <w:tblW w:w="16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
        <w:gridCol w:w="1094"/>
        <w:gridCol w:w="3616"/>
        <w:gridCol w:w="729"/>
        <w:gridCol w:w="59"/>
        <w:gridCol w:w="1069"/>
        <w:gridCol w:w="63"/>
        <w:gridCol w:w="3418"/>
        <w:gridCol w:w="28"/>
        <w:gridCol w:w="1310"/>
        <w:gridCol w:w="63"/>
        <w:gridCol w:w="1286"/>
        <w:gridCol w:w="59"/>
        <w:gridCol w:w="1427"/>
        <w:gridCol w:w="123"/>
        <w:gridCol w:w="1503"/>
        <w:gridCol w:w="119"/>
      </w:tblGrid>
      <w:tr w:rsidR="0052219B" w:rsidRPr="00F964B4" w14:paraId="189B55FB" w14:textId="77777777" w:rsidTr="0074612B">
        <w:trPr>
          <w:gridAfter w:val="1"/>
          <w:wAfter w:w="119" w:type="dxa"/>
          <w:tblHeader/>
          <w:jc w:val="center"/>
        </w:trPr>
        <w:tc>
          <w:tcPr>
            <w:tcW w:w="1131" w:type="dxa"/>
            <w:gridSpan w:val="2"/>
            <w:tcBorders>
              <w:top w:val="single" w:sz="4" w:space="0" w:color="auto"/>
              <w:bottom w:val="single" w:sz="4" w:space="0" w:color="auto"/>
            </w:tcBorders>
          </w:tcPr>
          <w:p w14:paraId="6DC59E9D" w14:textId="77777777" w:rsidR="0052219B" w:rsidRPr="00F964B4" w:rsidRDefault="0052219B" w:rsidP="00961FA8">
            <w:pPr>
              <w:pStyle w:val="TAH"/>
              <w:rPr>
                <w:sz w:val="16"/>
                <w:szCs w:val="16"/>
              </w:rPr>
            </w:pPr>
            <w:r w:rsidRPr="00F964B4">
              <w:rPr>
                <w:sz w:val="16"/>
                <w:szCs w:val="16"/>
              </w:rPr>
              <w:t>Clause</w:t>
            </w:r>
          </w:p>
        </w:tc>
        <w:tc>
          <w:tcPr>
            <w:tcW w:w="3616" w:type="dxa"/>
            <w:tcBorders>
              <w:top w:val="single" w:sz="4" w:space="0" w:color="auto"/>
              <w:bottom w:val="single" w:sz="4" w:space="0" w:color="auto"/>
            </w:tcBorders>
          </w:tcPr>
          <w:p w14:paraId="5162E046" w14:textId="77777777" w:rsidR="0052219B" w:rsidRPr="00F964B4" w:rsidRDefault="0052219B" w:rsidP="00961FA8">
            <w:pPr>
              <w:pStyle w:val="TAH"/>
              <w:rPr>
                <w:sz w:val="16"/>
                <w:szCs w:val="16"/>
              </w:rPr>
            </w:pPr>
            <w:r w:rsidRPr="00F964B4">
              <w:rPr>
                <w:sz w:val="16"/>
                <w:szCs w:val="16"/>
              </w:rPr>
              <w:t>TC Title</w:t>
            </w:r>
          </w:p>
        </w:tc>
        <w:tc>
          <w:tcPr>
            <w:tcW w:w="729" w:type="dxa"/>
            <w:tcBorders>
              <w:top w:val="single" w:sz="4" w:space="0" w:color="auto"/>
              <w:bottom w:val="single" w:sz="4" w:space="0" w:color="auto"/>
            </w:tcBorders>
          </w:tcPr>
          <w:p w14:paraId="5942C55B" w14:textId="77777777" w:rsidR="0052219B" w:rsidRPr="00F964B4" w:rsidRDefault="0052219B" w:rsidP="00961FA8">
            <w:pPr>
              <w:pStyle w:val="TAH"/>
              <w:rPr>
                <w:sz w:val="16"/>
                <w:szCs w:val="16"/>
              </w:rPr>
            </w:pPr>
            <w:r w:rsidRPr="00F964B4">
              <w:rPr>
                <w:sz w:val="16"/>
                <w:szCs w:val="16"/>
              </w:rPr>
              <w:t>Release</w:t>
            </w:r>
          </w:p>
        </w:tc>
        <w:tc>
          <w:tcPr>
            <w:tcW w:w="1128" w:type="dxa"/>
            <w:gridSpan w:val="2"/>
            <w:tcBorders>
              <w:bottom w:val="single" w:sz="4" w:space="0" w:color="auto"/>
            </w:tcBorders>
          </w:tcPr>
          <w:p w14:paraId="719A0B6C" w14:textId="77777777" w:rsidR="0052219B" w:rsidRPr="00F964B4" w:rsidRDefault="0052219B" w:rsidP="00961FA8">
            <w:pPr>
              <w:pStyle w:val="TAH"/>
              <w:rPr>
                <w:sz w:val="16"/>
                <w:szCs w:val="16"/>
              </w:rPr>
            </w:pPr>
            <w:r w:rsidRPr="00F964B4">
              <w:rPr>
                <w:sz w:val="16"/>
                <w:szCs w:val="16"/>
              </w:rPr>
              <w:t>Applicability Condition</w:t>
            </w:r>
          </w:p>
        </w:tc>
        <w:tc>
          <w:tcPr>
            <w:tcW w:w="3481" w:type="dxa"/>
            <w:gridSpan w:val="2"/>
            <w:tcBorders>
              <w:bottom w:val="single" w:sz="4" w:space="0" w:color="auto"/>
            </w:tcBorders>
          </w:tcPr>
          <w:p w14:paraId="3DB5267F" w14:textId="77777777" w:rsidR="0052219B" w:rsidRPr="00F964B4" w:rsidRDefault="0052219B" w:rsidP="00961FA8">
            <w:pPr>
              <w:pStyle w:val="TAH"/>
              <w:rPr>
                <w:sz w:val="16"/>
                <w:szCs w:val="16"/>
              </w:rPr>
            </w:pPr>
            <w:r w:rsidRPr="00F964B4">
              <w:rPr>
                <w:sz w:val="16"/>
                <w:szCs w:val="16"/>
              </w:rPr>
              <w:t>Applicability Comment</w:t>
            </w:r>
          </w:p>
        </w:tc>
        <w:tc>
          <w:tcPr>
            <w:tcW w:w="1338" w:type="dxa"/>
            <w:gridSpan w:val="2"/>
            <w:tcBorders>
              <w:bottom w:val="single" w:sz="4" w:space="0" w:color="auto"/>
            </w:tcBorders>
          </w:tcPr>
          <w:p w14:paraId="69929E24" w14:textId="77777777" w:rsidR="0052219B" w:rsidRPr="00F964B4" w:rsidRDefault="0052219B" w:rsidP="00961FA8">
            <w:pPr>
              <w:pStyle w:val="TAH"/>
              <w:rPr>
                <w:sz w:val="16"/>
                <w:szCs w:val="16"/>
              </w:rPr>
            </w:pPr>
            <w:r w:rsidRPr="00F964B4">
              <w:rPr>
                <w:sz w:val="16"/>
                <w:szCs w:val="16"/>
              </w:rPr>
              <w:t>Specific ICS</w:t>
            </w:r>
          </w:p>
        </w:tc>
        <w:tc>
          <w:tcPr>
            <w:tcW w:w="1349" w:type="dxa"/>
            <w:gridSpan w:val="2"/>
            <w:tcBorders>
              <w:bottom w:val="single" w:sz="4" w:space="0" w:color="auto"/>
            </w:tcBorders>
          </w:tcPr>
          <w:p w14:paraId="38C9BA46" w14:textId="77777777" w:rsidR="0052219B" w:rsidRPr="00F964B4" w:rsidRDefault="0052219B" w:rsidP="00961FA8">
            <w:pPr>
              <w:pStyle w:val="TAH"/>
              <w:rPr>
                <w:sz w:val="16"/>
                <w:szCs w:val="16"/>
              </w:rPr>
            </w:pPr>
            <w:r w:rsidRPr="00F964B4">
              <w:rPr>
                <w:sz w:val="16"/>
                <w:szCs w:val="16"/>
              </w:rPr>
              <w:t>Specific IXIT</w:t>
            </w:r>
          </w:p>
        </w:tc>
        <w:tc>
          <w:tcPr>
            <w:tcW w:w="1486" w:type="dxa"/>
            <w:gridSpan w:val="2"/>
            <w:tcBorders>
              <w:bottom w:val="single" w:sz="4" w:space="0" w:color="auto"/>
            </w:tcBorders>
          </w:tcPr>
          <w:p w14:paraId="2DFBD830" w14:textId="77777777" w:rsidR="0052219B" w:rsidRPr="00F964B4" w:rsidRDefault="0052219B" w:rsidP="00961FA8">
            <w:pPr>
              <w:pStyle w:val="TAH"/>
              <w:rPr>
                <w:sz w:val="16"/>
                <w:szCs w:val="16"/>
              </w:rPr>
            </w:pPr>
            <w:r w:rsidRPr="00F964B4">
              <w:rPr>
                <w:sz w:val="16"/>
                <w:szCs w:val="16"/>
              </w:rPr>
              <w:t>Number of TC Executions</w:t>
            </w:r>
          </w:p>
        </w:tc>
        <w:tc>
          <w:tcPr>
            <w:tcW w:w="1626" w:type="dxa"/>
            <w:gridSpan w:val="2"/>
            <w:tcBorders>
              <w:bottom w:val="single" w:sz="4" w:space="0" w:color="auto"/>
            </w:tcBorders>
          </w:tcPr>
          <w:p w14:paraId="31A16B3A" w14:textId="77777777" w:rsidR="0052219B" w:rsidRPr="00F964B4" w:rsidRDefault="0052219B" w:rsidP="00961FA8">
            <w:pPr>
              <w:pStyle w:val="TAH"/>
              <w:rPr>
                <w:sz w:val="16"/>
                <w:szCs w:val="16"/>
              </w:rPr>
            </w:pPr>
            <w:r w:rsidRPr="00F964B4">
              <w:rPr>
                <w:sz w:val="16"/>
                <w:szCs w:val="16"/>
              </w:rPr>
              <w:t>Release other RAT</w:t>
            </w:r>
          </w:p>
        </w:tc>
      </w:tr>
      <w:tr w:rsidR="0052219B" w:rsidRPr="00F964B4" w14:paraId="2FE76AC5" w14:textId="77777777" w:rsidTr="0074612B">
        <w:trPr>
          <w:gridAfter w:val="1"/>
          <w:wAfter w:w="119" w:type="dxa"/>
          <w:jc w:val="center"/>
        </w:trPr>
        <w:tc>
          <w:tcPr>
            <w:tcW w:w="1131" w:type="dxa"/>
            <w:gridSpan w:val="2"/>
            <w:tcBorders>
              <w:bottom w:val="single" w:sz="4" w:space="0" w:color="auto"/>
            </w:tcBorders>
            <w:shd w:val="clear" w:color="auto" w:fill="E6E6E6"/>
          </w:tcPr>
          <w:p w14:paraId="1A3E43B8" w14:textId="77777777" w:rsidR="0052219B" w:rsidRPr="00F964B4" w:rsidRDefault="0052219B" w:rsidP="00961FA8">
            <w:pPr>
              <w:pStyle w:val="TAL"/>
              <w:keepNext w:val="0"/>
              <w:keepLines w:val="0"/>
              <w:rPr>
                <w:b/>
                <w:bCs/>
                <w:sz w:val="16"/>
                <w:szCs w:val="16"/>
              </w:rPr>
            </w:pPr>
            <w:r w:rsidRPr="00F964B4">
              <w:rPr>
                <w:b/>
                <w:bCs/>
                <w:sz w:val="16"/>
                <w:szCs w:val="16"/>
              </w:rPr>
              <w:t>6</w:t>
            </w:r>
          </w:p>
        </w:tc>
        <w:tc>
          <w:tcPr>
            <w:tcW w:w="3616" w:type="dxa"/>
            <w:tcBorders>
              <w:bottom w:val="single" w:sz="4" w:space="0" w:color="auto"/>
            </w:tcBorders>
            <w:shd w:val="clear" w:color="auto" w:fill="E6E6E6"/>
          </w:tcPr>
          <w:p w14:paraId="61B8B2E6" w14:textId="77777777" w:rsidR="0052219B" w:rsidRPr="00F964B4" w:rsidRDefault="0052219B" w:rsidP="00961FA8">
            <w:pPr>
              <w:pStyle w:val="TAL"/>
              <w:keepNext w:val="0"/>
              <w:keepLines w:val="0"/>
              <w:rPr>
                <w:b/>
                <w:bCs/>
                <w:sz w:val="16"/>
                <w:szCs w:val="16"/>
              </w:rPr>
            </w:pPr>
            <w:r w:rsidRPr="00F964B4">
              <w:rPr>
                <w:b/>
              </w:rPr>
              <w:t>Idle mode operations</w:t>
            </w:r>
          </w:p>
        </w:tc>
        <w:tc>
          <w:tcPr>
            <w:tcW w:w="729" w:type="dxa"/>
            <w:tcBorders>
              <w:bottom w:val="single" w:sz="4" w:space="0" w:color="auto"/>
            </w:tcBorders>
            <w:shd w:val="clear" w:color="auto" w:fill="E6E6E6"/>
          </w:tcPr>
          <w:p w14:paraId="05B3FF38" w14:textId="77777777" w:rsidR="0052219B" w:rsidRPr="00F964B4" w:rsidRDefault="0052219B" w:rsidP="00961FA8">
            <w:pPr>
              <w:pStyle w:val="TAC"/>
              <w:keepNext w:val="0"/>
              <w:keepLines w:val="0"/>
              <w:rPr>
                <w:sz w:val="16"/>
                <w:szCs w:val="16"/>
              </w:rPr>
            </w:pPr>
          </w:p>
        </w:tc>
        <w:tc>
          <w:tcPr>
            <w:tcW w:w="1128" w:type="dxa"/>
            <w:gridSpan w:val="2"/>
            <w:tcBorders>
              <w:bottom w:val="single" w:sz="4" w:space="0" w:color="auto"/>
            </w:tcBorders>
            <w:shd w:val="clear" w:color="auto" w:fill="E6E6E6"/>
          </w:tcPr>
          <w:p w14:paraId="6552BCC4" w14:textId="77777777" w:rsidR="0052219B" w:rsidRPr="00F964B4" w:rsidRDefault="0052219B" w:rsidP="00961FA8">
            <w:pPr>
              <w:pStyle w:val="TAC"/>
              <w:keepNext w:val="0"/>
              <w:keepLines w:val="0"/>
              <w:rPr>
                <w:sz w:val="16"/>
                <w:szCs w:val="16"/>
              </w:rPr>
            </w:pPr>
          </w:p>
        </w:tc>
        <w:tc>
          <w:tcPr>
            <w:tcW w:w="3481" w:type="dxa"/>
            <w:gridSpan w:val="2"/>
            <w:tcBorders>
              <w:bottom w:val="single" w:sz="4" w:space="0" w:color="auto"/>
            </w:tcBorders>
            <w:shd w:val="clear" w:color="auto" w:fill="E6E6E6"/>
          </w:tcPr>
          <w:p w14:paraId="32209899" w14:textId="77777777" w:rsidR="0052219B" w:rsidRPr="00F964B4" w:rsidRDefault="0052219B" w:rsidP="00961FA8">
            <w:pPr>
              <w:pStyle w:val="TAL"/>
              <w:keepNext w:val="0"/>
              <w:keepLines w:val="0"/>
              <w:rPr>
                <w:sz w:val="16"/>
                <w:szCs w:val="16"/>
              </w:rPr>
            </w:pPr>
          </w:p>
        </w:tc>
        <w:tc>
          <w:tcPr>
            <w:tcW w:w="1338" w:type="dxa"/>
            <w:gridSpan w:val="2"/>
            <w:shd w:val="clear" w:color="auto" w:fill="E6E6E6"/>
          </w:tcPr>
          <w:p w14:paraId="278B06EA" w14:textId="77777777" w:rsidR="0052219B" w:rsidRPr="00F964B4" w:rsidRDefault="0052219B" w:rsidP="00961FA8">
            <w:pPr>
              <w:pStyle w:val="TAL"/>
              <w:keepNext w:val="0"/>
              <w:keepLines w:val="0"/>
              <w:rPr>
                <w:sz w:val="16"/>
                <w:szCs w:val="16"/>
              </w:rPr>
            </w:pPr>
          </w:p>
        </w:tc>
        <w:tc>
          <w:tcPr>
            <w:tcW w:w="1349" w:type="dxa"/>
            <w:gridSpan w:val="2"/>
            <w:shd w:val="clear" w:color="auto" w:fill="E6E6E6"/>
          </w:tcPr>
          <w:p w14:paraId="1B9516FA" w14:textId="77777777" w:rsidR="0052219B" w:rsidRPr="00F964B4" w:rsidRDefault="0052219B" w:rsidP="00961FA8">
            <w:pPr>
              <w:pStyle w:val="TAL"/>
              <w:keepNext w:val="0"/>
              <w:keepLines w:val="0"/>
              <w:rPr>
                <w:sz w:val="16"/>
                <w:szCs w:val="16"/>
              </w:rPr>
            </w:pPr>
          </w:p>
        </w:tc>
        <w:tc>
          <w:tcPr>
            <w:tcW w:w="1486" w:type="dxa"/>
            <w:gridSpan w:val="2"/>
            <w:shd w:val="clear" w:color="auto" w:fill="E6E6E6"/>
          </w:tcPr>
          <w:p w14:paraId="419F31BD" w14:textId="77777777" w:rsidR="0052219B" w:rsidRPr="00F964B4" w:rsidRDefault="0052219B" w:rsidP="00961FA8">
            <w:pPr>
              <w:pStyle w:val="TAL"/>
              <w:keepNext w:val="0"/>
              <w:keepLines w:val="0"/>
              <w:rPr>
                <w:sz w:val="16"/>
                <w:szCs w:val="16"/>
              </w:rPr>
            </w:pPr>
          </w:p>
        </w:tc>
        <w:tc>
          <w:tcPr>
            <w:tcW w:w="1626" w:type="dxa"/>
            <w:gridSpan w:val="2"/>
            <w:shd w:val="clear" w:color="auto" w:fill="E6E6E6"/>
          </w:tcPr>
          <w:p w14:paraId="1343ECFD" w14:textId="77777777" w:rsidR="0052219B" w:rsidRPr="00F964B4" w:rsidRDefault="0052219B" w:rsidP="00961FA8">
            <w:pPr>
              <w:pStyle w:val="TAL"/>
              <w:keepNext w:val="0"/>
              <w:keepLines w:val="0"/>
              <w:rPr>
                <w:sz w:val="16"/>
                <w:szCs w:val="16"/>
              </w:rPr>
            </w:pPr>
          </w:p>
        </w:tc>
      </w:tr>
      <w:tr w:rsidR="0052219B" w:rsidRPr="00F964B4" w14:paraId="07F2459C" w14:textId="77777777" w:rsidTr="0074612B">
        <w:trPr>
          <w:gridAfter w:val="1"/>
          <w:wAfter w:w="119" w:type="dxa"/>
          <w:jc w:val="center"/>
        </w:trPr>
        <w:tc>
          <w:tcPr>
            <w:tcW w:w="1131" w:type="dxa"/>
            <w:gridSpan w:val="2"/>
            <w:tcBorders>
              <w:bottom w:val="nil"/>
            </w:tcBorders>
            <w:shd w:val="clear" w:color="auto" w:fill="auto"/>
          </w:tcPr>
          <w:p w14:paraId="5BF7DEA2" w14:textId="77777777" w:rsidR="0052219B" w:rsidRPr="00F964B4" w:rsidRDefault="0052219B" w:rsidP="00961FA8">
            <w:pPr>
              <w:pStyle w:val="TAL"/>
              <w:keepNext w:val="0"/>
              <w:keepLines w:val="0"/>
              <w:rPr>
                <w:sz w:val="16"/>
                <w:szCs w:val="16"/>
              </w:rPr>
            </w:pPr>
            <w:r w:rsidRPr="00F964B4">
              <w:rPr>
                <w:sz w:val="16"/>
                <w:szCs w:val="16"/>
              </w:rPr>
              <w:t>6.1.1.1</w:t>
            </w:r>
          </w:p>
        </w:tc>
        <w:tc>
          <w:tcPr>
            <w:tcW w:w="3616" w:type="dxa"/>
            <w:tcBorders>
              <w:bottom w:val="nil"/>
            </w:tcBorders>
            <w:shd w:val="clear" w:color="auto" w:fill="auto"/>
          </w:tcPr>
          <w:p w14:paraId="4F24C93D" w14:textId="77777777" w:rsidR="0052219B" w:rsidRPr="00F964B4" w:rsidRDefault="0052219B" w:rsidP="00961FA8">
            <w:pPr>
              <w:pStyle w:val="TAL"/>
              <w:keepNext w:val="0"/>
              <w:keepLines w:val="0"/>
              <w:rPr>
                <w:sz w:val="16"/>
                <w:szCs w:val="16"/>
              </w:rPr>
            </w:pPr>
            <w:r w:rsidRPr="00F964B4">
              <w:rPr>
                <w:sz w:val="16"/>
                <w:szCs w:val="16"/>
              </w:rPr>
              <w:t>PLMN selection of RPLMN, HPLMN/EHPLMN, UPLMN and OPLMN / Automatic mode</w:t>
            </w:r>
          </w:p>
        </w:tc>
        <w:tc>
          <w:tcPr>
            <w:tcW w:w="729" w:type="dxa"/>
            <w:tcBorders>
              <w:bottom w:val="nil"/>
            </w:tcBorders>
            <w:shd w:val="clear" w:color="auto" w:fill="auto"/>
          </w:tcPr>
          <w:p w14:paraId="51490193" w14:textId="77777777" w:rsidR="0052219B" w:rsidRPr="00F964B4" w:rsidRDefault="0052219B" w:rsidP="00961FA8">
            <w:pPr>
              <w:pStyle w:val="TAL"/>
              <w:keepNext w:val="0"/>
              <w:keepLines w:val="0"/>
              <w:jc w:val="center"/>
              <w:rPr>
                <w:sz w:val="16"/>
                <w:szCs w:val="16"/>
              </w:rPr>
            </w:pPr>
            <w:r w:rsidRPr="00F964B4">
              <w:rPr>
                <w:sz w:val="16"/>
                <w:szCs w:val="16"/>
              </w:rPr>
              <w:t>Rel-8</w:t>
            </w:r>
          </w:p>
        </w:tc>
        <w:tc>
          <w:tcPr>
            <w:tcW w:w="1128" w:type="dxa"/>
            <w:gridSpan w:val="2"/>
            <w:tcBorders>
              <w:bottom w:val="nil"/>
            </w:tcBorders>
            <w:shd w:val="clear" w:color="auto" w:fill="auto"/>
          </w:tcPr>
          <w:p w14:paraId="78CE4B20" w14:textId="77777777" w:rsidR="0052219B" w:rsidRPr="00F964B4" w:rsidRDefault="0052219B" w:rsidP="00961FA8">
            <w:pPr>
              <w:pStyle w:val="TAL"/>
              <w:keepNext w:val="0"/>
              <w:keepLines w:val="0"/>
              <w:jc w:val="center"/>
              <w:rPr>
                <w:sz w:val="16"/>
                <w:szCs w:val="16"/>
              </w:rPr>
            </w:pPr>
            <w:r w:rsidRPr="00F964B4">
              <w:rPr>
                <w:sz w:val="16"/>
                <w:szCs w:val="16"/>
              </w:rPr>
              <w:t>R</w:t>
            </w:r>
          </w:p>
        </w:tc>
        <w:tc>
          <w:tcPr>
            <w:tcW w:w="3481" w:type="dxa"/>
            <w:gridSpan w:val="2"/>
            <w:tcBorders>
              <w:bottom w:val="nil"/>
            </w:tcBorders>
            <w:shd w:val="clear" w:color="auto" w:fill="auto"/>
          </w:tcPr>
          <w:p w14:paraId="1D250BF4" w14:textId="77777777" w:rsidR="0052219B" w:rsidRPr="00F964B4" w:rsidRDefault="0052219B" w:rsidP="00961FA8">
            <w:pPr>
              <w:pStyle w:val="TAL"/>
              <w:keepNext w:val="0"/>
              <w:keepLines w:val="0"/>
              <w:rPr>
                <w:sz w:val="16"/>
                <w:szCs w:val="16"/>
              </w:rPr>
            </w:pPr>
            <w:r w:rsidRPr="00F964B4">
              <w:rPr>
                <w:sz w:val="16"/>
                <w:szCs w:val="16"/>
              </w:rPr>
              <w:t>UEs supporting E-UTRA</w:t>
            </w:r>
          </w:p>
        </w:tc>
        <w:tc>
          <w:tcPr>
            <w:tcW w:w="1338" w:type="dxa"/>
            <w:gridSpan w:val="2"/>
            <w:tcBorders>
              <w:bottom w:val="single" w:sz="4" w:space="0" w:color="auto"/>
            </w:tcBorders>
          </w:tcPr>
          <w:p w14:paraId="314856E6" w14:textId="77777777" w:rsidR="0052219B" w:rsidRPr="00F964B4" w:rsidRDefault="0052219B" w:rsidP="00961FA8">
            <w:pPr>
              <w:pStyle w:val="TAL"/>
              <w:keepNext w:val="0"/>
              <w:keepLines w:val="0"/>
              <w:rPr>
                <w:sz w:val="16"/>
                <w:szCs w:val="16"/>
              </w:rPr>
            </w:pPr>
            <w:proofErr w:type="spellStart"/>
            <w:r w:rsidRPr="00F964B4">
              <w:rPr>
                <w:sz w:val="16"/>
                <w:szCs w:val="16"/>
              </w:rPr>
              <w:t>pc_eFDD</w:t>
            </w:r>
            <w:proofErr w:type="spellEnd"/>
          </w:p>
        </w:tc>
        <w:tc>
          <w:tcPr>
            <w:tcW w:w="1349" w:type="dxa"/>
            <w:gridSpan w:val="2"/>
            <w:tcBorders>
              <w:bottom w:val="single" w:sz="4" w:space="0" w:color="auto"/>
            </w:tcBorders>
          </w:tcPr>
          <w:p w14:paraId="3F3A856E" w14:textId="77777777" w:rsidR="0052219B" w:rsidRPr="00F964B4" w:rsidRDefault="0052219B" w:rsidP="00961FA8">
            <w:pPr>
              <w:pStyle w:val="TAL"/>
              <w:keepNext w:val="0"/>
              <w:keepLines w:val="0"/>
              <w:rPr>
                <w:sz w:val="16"/>
                <w:szCs w:val="16"/>
              </w:rPr>
            </w:pPr>
          </w:p>
        </w:tc>
        <w:tc>
          <w:tcPr>
            <w:tcW w:w="1486" w:type="dxa"/>
            <w:gridSpan w:val="2"/>
            <w:tcBorders>
              <w:bottom w:val="nil"/>
            </w:tcBorders>
          </w:tcPr>
          <w:p w14:paraId="431D9890" w14:textId="77777777" w:rsidR="0052219B" w:rsidRPr="00F964B4" w:rsidRDefault="0052219B" w:rsidP="00961FA8">
            <w:pPr>
              <w:pStyle w:val="TAL"/>
              <w:keepNext w:val="0"/>
              <w:keepLines w:val="0"/>
              <w:rPr>
                <w:sz w:val="16"/>
                <w:szCs w:val="16"/>
              </w:rPr>
            </w:pPr>
            <w:r w:rsidRPr="00F964B4">
              <w:rPr>
                <w:sz w:val="16"/>
                <w:szCs w:val="16"/>
              </w:rPr>
              <w:t>Either TC 6.1.1.1 or TC 6.1.1.1b shall be executed. (Note 4)</w:t>
            </w:r>
          </w:p>
        </w:tc>
        <w:tc>
          <w:tcPr>
            <w:tcW w:w="1626" w:type="dxa"/>
            <w:gridSpan w:val="2"/>
            <w:tcBorders>
              <w:bottom w:val="single" w:sz="4" w:space="0" w:color="auto"/>
            </w:tcBorders>
          </w:tcPr>
          <w:p w14:paraId="6172B0B7" w14:textId="77777777" w:rsidR="0052219B" w:rsidRPr="00F964B4" w:rsidRDefault="0052219B" w:rsidP="00961FA8">
            <w:pPr>
              <w:pStyle w:val="TAL"/>
              <w:keepNext w:val="0"/>
              <w:keepLines w:val="0"/>
              <w:rPr>
                <w:sz w:val="16"/>
                <w:szCs w:val="16"/>
                <w:lang w:eastAsia="zh-CN"/>
              </w:rPr>
            </w:pPr>
          </w:p>
        </w:tc>
      </w:tr>
      <w:tr w:rsidR="0052219B" w:rsidRPr="00F964B4" w14:paraId="79232A37" w14:textId="77777777" w:rsidTr="0074612B">
        <w:trPr>
          <w:gridAfter w:val="1"/>
          <w:wAfter w:w="119" w:type="dxa"/>
          <w:jc w:val="center"/>
        </w:trPr>
        <w:tc>
          <w:tcPr>
            <w:tcW w:w="1131" w:type="dxa"/>
            <w:gridSpan w:val="2"/>
            <w:tcBorders>
              <w:top w:val="nil"/>
              <w:bottom w:val="single" w:sz="4" w:space="0" w:color="auto"/>
            </w:tcBorders>
            <w:shd w:val="clear" w:color="auto" w:fill="auto"/>
          </w:tcPr>
          <w:p w14:paraId="74651F13" w14:textId="77777777" w:rsidR="0052219B" w:rsidRPr="00F964B4" w:rsidRDefault="0052219B" w:rsidP="00961FA8">
            <w:pPr>
              <w:pStyle w:val="TAL"/>
              <w:keepNext w:val="0"/>
              <w:keepLines w:val="0"/>
              <w:rPr>
                <w:sz w:val="16"/>
                <w:szCs w:val="16"/>
              </w:rPr>
            </w:pPr>
          </w:p>
        </w:tc>
        <w:tc>
          <w:tcPr>
            <w:tcW w:w="3616" w:type="dxa"/>
            <w:tcBorders>
              <w:top w:val="nil"/>
              <w:bottom w:val="single" w:sz="4" w:space="0" w:color="auto"/>
            </w:tcBorders>
            <w:shd w:val="clear" w:color="auto" w:fill="auto"/>
          </w:tcPr>
          <w:p w14:paraId="66661EF3" w14:textId="77777777" w:rsidR="0052219B" w:rsidRPr="00F964B4" w:rsidRDefault="0052219B" w:rsidP="00961FA8">
            <w:pPr>
              <w:pStyle w:val="TAL"/>
              <w:keepNext w:val="0"/>
              <w:keepLines w:val="0"/>
              <w:rPr>
                <w:sz w:val="16"/>
                <w:szCs w:val="16"/>
              </w:rPr>
            </w:pPr>
          </w:p>
        </w:tc>
        <w:tc>
          <w:tcPr>
            <w:tcW w:w="729" w:type="dxa"/>
            <w:tcBorders>
              <w:top w:val="nil"/>
              <w:bottom w:val="single" w:sz="4" w:space="0" w:color="auto"/>
            </w:tcBorders>
            <w:shd w:val="clear" w:color="auto" w:fill="auto"/>
          </w:tcPr>
          <w:p w14:paraId="76BE44A3" w14:textId="77777777" w:rsidR="0052219B" w:rsidRPr="00F964B4" w:rsidRDefault="0052219B" w:rsidP="00961FA8">
            <w:pPr>
              <w:pStyle w:val="TAL"/>
              <w:keepNext w:val="0"/>
              <w:keepLines w:val="0"/>
              <w:jc w:val="center"/>
              <w:rPr>
                <w:sz w:val="16"/>
                <w:szCs w:val="16"/>
              </w:rPr>
            </w:pPr>
          </w:p>
        </w:tc>
        <w:tc>
          <w:tcPr>
            <w:tcW w:w="1128" w:type="dxa"/>
            <w:gridSpan w:val="2"/>
            <w:tcBorders>
              <w:top w:val="nil"/>
              <w:bottom w:val="single" w:sz="4" w:space="0" w:color="auto"/>
            </w:tcBorders>
            <w:shd w:val="clear" w:color="auto" w:fill="auto"/>
          </w:tcPr>
          <w:p w14:paraId="7C5C24C9" w14:textId="77777777" w:rsidR="0052219B" w:rsidRPr="00F964B4" w:rsidDel="00746051" w:rsidRDefault="0052219B" w:rsidP="00961FA8">
            <w:pPr>
              <w:pStyle w:val="TAL"/>
              <w:keepNext w:val="0"/>
              <w:keepLines w:val="0"/>
              <w:jc w:val="center"/>
              <w:rPr>
                <w:sz w:val="16"/>
                <w:szCs w:val="16"/>
              </w:rPr>
            </w:pPr>
          </w:p>
        </w:tc>
        <w:tc>
          <w:tcPr>
            <w:tcW w:w="3481" w:type="dxa"/>
            <w:gridSpan w:val="2"/>
            <w:tcBorders>
              <w:top w:val="nil"/>
              <w:bottom w:val="single" w:sz="4" w:space="0" w:color="auto"/>
            </w:tcBorders>
            <w:shd w:val="clear" w:color="auto" w:fill="auto"/>
          </w:tcPr>
          <w:p w14:paraId="75FC31B8" w14:textId="77777777" w:rsidR="0052219B" w:rsidRPr="00F964B4" w:rsidRDefault="0052219B" w:rsidP="00961FA8">
            <w:pPr>
              <w:pStyle w:val="TAL"/>
              <w:keepNext w:val="0"/>
              <w:keepLines w:val="0"/>
              <w:rPr>
                <w:sz w:val="16"/>
                <w:szCs w:val="16"/>
              </w:rPr>
            </w:pPr>
          </w:p>
        </w:tc>
        <w:tc>
          <w:tcPr>
            <w:tcW w:w="1338" w:type="dxa"/>
            <w:gridSpan w:val="2"/>
            <w:tcBorders>
              <w:bottom w:val="single" w:sz="4" w:space="0" w:color="auto"/>
            </w:tcBorders>
          </w:tcPr>
          <w:p w14:paraId="670C660A" w14:textId="77777777" w:rsidR="0052219B" w:rsidRPr="00F964B4" w:rsidRDefault="0052219B" w:rsidP="00961FA8">
            <w:pPr>
              <w:pStyle w:val="TAL"/>
              <w:keepNext w:val="0"/>
              <w:keepLines w:val="0"/>
              <w:rPr>
                <w:sz w:val="16"/>
                <w:szCs w:val="16"/>
              </w:rPr>
            </w:pPr>
            <w:proofErr w:type="spellStart"/>
            <w:r w:rsidRPr="00F964B4">
              <w:rPr>
                <w:sz w:val="16"/>
                <w:szCs w:val="16"/>
              </w:rPr>
              <w:t>pc_eTDD</w:t>
            </w:r>
            <w:proofErr w:type="spellEnd"/>
          </w:p>
        </w:tc>
        <w:tc>
          <w:tcPr>
            <w:tcW w:w="1349" w:type="dxa"/>
            <w:gridSpan w:val="2"/>
            <w:tcBorders>
              <w:bottom w:val="single" w:sz="4" w:space="0" w:color="auto"/>
            </w:tcBorders>
          </w:tcPr>
          <w:p w14:paraId="61B373C2" w14:textId="77777777" w:rsidR="0052219B" w:rsidRPr="00F964B4" w:rsidRDefault="0052219B" w:rsidP="00961FA8">
            <w:pPr>
              <w:pStyle w:val="TAL"/>
              <w:keepNext w:val="0"/>
              <w:keepLines w:val="0"/>
              <w:rPr>
                <w:sz w:val="16"/>
                <w:szCs w:val="16"/>
              </w:rPr>
            </w:pPr>
          </w:p>
        </w:tc>
        <w:tc>
          <w:tcPr>
            <w:tcW w:w="1486" w:type="dxa"/>
            <w:gridSpan w:val="2"/>
            <w:tcBorders>
              <w:top w:val="nil"/>
              <w:bottom w:val="single" w:sz="4" w:space="0" w:color="auto"/>
            </w:tcBorders>
          </w:tcPr>
          <w:p w14:paraId="3C6CC96C" w14:textId="77777777" w:rsidR="0052219B" w:rsidRPr="00F964B4" w:rsidRDefault="0052219B" w:rsidP="00961FA8">
            <w:pPr>
              <w:pStyle w:val="TAL"/>
              <w:keepNext w:val="0"/>
              <w:keepLines w:val="0"/>
              <w:rPr>
                <w:sz w:val="16"/>
                <w:szCs w:val="16"/>
              </w:rPr>
            </w:pPr>
          </w:p>
        </w:tc>
        <w:tc>
          <w:tcPr>
            <w:tcW w:w="1626" w:type="dxa"/>
            <w:gridSpan w:val="2"/>
            <w:tcBorders>
              <w:bottom w:val="single" w:sz="4" w:space="0" w:color="auto"/>
            </w:tcBorders>
          </w:tcPr>
          <w:p w14:paraId="3477F5F3" w14:textId="77777777" w:rsidR="0052219B" w:rsidRPr="00F964B4" w:rsidRDefault="0052219B" w:rsidP="00961FA8">
            <w:pPr>
              <w:pStyle w:val="TAL"/>
              <w:keepNext w:val="0"/>
              <w:keepLines w:val="0"/>
              <w:rPr>
                <w:sz w:val="16"/>
                <w:szCs w:val="16"/>
                <w:lang w:eastAsia="zh-CN"/>
              </w:rPr>
            </w:pPr>
          </w:p>
        </w:tc>
      </w:tr>
      <w:tr w:rsidR="0052219B" w:rsidRPr="00F964B4" w14:paraId="69642CF4" w14:textId="77777777" w:rsidTr="0074612B">
        <w:trPr>
          <w:gridBefore w:val="1"/>
          <w:wBefore w:w="37" w:type="dxa"/>
          <w:trHeight w:val="105"/>
          <w:jc w:val="center"/>
        </w:trPr>
        <w:tc>
          <w:tcPr>
            <w:tcW w:w="1094" w:type="dxa"/>
            <w:tcBorders>
              <w:top w:val="nil"/>
              <w:bottom w:val="nil"/>
            </w:tcBorders>
            <w:shd w:val="clear" w:color="auto" w:fill="auto"/>
          </w:tcPr>
          <w:p w14:paraId="2F016DCC" w14:textId="4B172CA8" w:rsidR="0052219B" w:rsidRPr="00F964B4" w:rsidRDefault="0052219B" w:rsidP="00961FA8">
            <w:pPr>
              <w:pStyle w:val="TAL"/>
              <w:keepNext w:val="0"/>
              <w:keepLines w:val="0"/>
              <w:rPr>
                <w:sz w:val="16"/>
                <w:szCs w:val="16"/>
              </w:rPr>
            </w:pPr>
          </w:p>
        </w:tc>
        <w:tc>
          <w:tcPr>
            <w:tcW w:w="3616" w:type="dxa"/>
            <w:tcBorders>
              <w:bottom w:val="nil"/>
            </w:tcBorders>
            <w:shd w:val="clear" w:color="auto" w:fill="auto"/>
          </w:tcPr>
          <w:p w14:paraId="64DDEC98" w14:textId="0F93AAE2" w:rsidR="0052219B" w:rsidRPr="00F964B4" w:rsidRDefault="0074612B" w:rsidP="00961FA8">
            <w:pPr>
              <w:pStyle w:val="TAL"/>
              <w:keepNext w:val="0"/>
              <w:keepLines w:val="0"/>
              <w:rPr>
                <w:rFonts w:cs="Arial"/>
                <w:sz w:val="16"/>
                <w:szCs w:val="16"/>
              </w:rPr>
            </w:pPr>
            <w:ins w:id="9" w:author="MediaTek" w:date="2024-11-08T11:50:00Z">
              <w:r>
                <w:rPr>
                  <w:rFonts w:cs="Arial"/>
                  <w:sz w:val="16"/>
                  <w:szCs w:val="16"/>
                </w:rPr>
                <w:t>[SECTION SKIPPED]</w:t>
              </w:r>
            </w:ins>
          </w:p>
        </w:tc>
        <w:tc>
          <w:tcPr>
            <w:tcW w:w="788" w:type="dxa"/>
            <w:gridSpan w:val="2"/>
            <w:tcBorders>
              <w:bottom w:val="nil"/>
            </w:tcBorders>
            <w:shd w:val="clear" w:color="auto" w:fill="auto"/>
          </w:tcPr>
          <w:p w14:paraId="30CA79FB" w14:textId="3DB54657" w:rsidR="0052219B" w:rsidRPr="00F964B4" w:rsidRDefault="0052219B" w:rsidP="00961FA8">
            <w:pPr>
              <w:pStyle w:val="TAC"/>
              <w:rPr>
                <w:rFonts w:cs="Arial"/>
                <w:sz w:val="16"/>
                <w:szCs w:val="16"/>
              </w:rPr>
            </w:pPr>
          </w:p>
        </w:tc>
        <w:tc>
          <w:tcPr>
            <w:tcW w:w="1132" w:type="dxa"/>
            <w:gridSpan w:val="2"/>
            <w:tcBorders>
              <w:bottom w:val="nil"/>
            </w:tcBorders>
            <w:shd w:val="clear" w:color="auto" w:fill="auto"/>
          </w:tcPr>
          <w:p w14:paraId="62B66833" w14:textId="4D151AE3" w:rsidR="0052219B" w:rsidRPr="00F964B4" w:rsidRDefault="0052219B" w:rsidP="00961FA8">
            <w:pPr>
              <w:pStyle w:val="TAC"/>
              <w:rPr>
                <w:rFonts w:cs="Arial"/>
                <w:sz w:val="16"/>
                <w:szCs w:val="16"/>
              </w:rPr>
            </w:pPr>
          </w:p>
        </w:tc>
        <w:tc>
          <w:tcPr>
            <w:tcW w:w="3446" w:type="dxa"/>
            <w:gridSpan w:val="2"/>
            <w:tcBorders>
              <w:bottom w:val="nil"/>
            </w:tcBorders>
          </w:tcPr>
          <w:p w14:paraId="0AC85A73" w14:textId="45AB0615" w:rsidR="0052219B" w:rsidRPr="00F964B4" w:rsidRDefault="0052219B" w:rsidP="00961FA8">
            <w:pPr>
              <w:pStyle w:val="TAL"/>
              <w:keepNext w:val="0"/>
              <w:keepLines w:val="0"/>
              <w:rPr>
                <w:sz w:val="16"/>
                <w:szCs w:val="16"/>
              </w:rPr>
            </w:pPr>
          </w:p>
        </w:tc>
        <w:tc>
          <w:tcPr>
            <w:tcW w:w="1373" w:type="dxa"/>
            <w:gridSpan w:val="2"/>
            <w:tcBorders>
              <w:bottom w:val="single" w:sz="4" w:space="0" w:color="auto"/>
            </w:tcBorders>
          </w:tcPr>
          <w:p w14:paraId="4342B329" w14:textId="6779C5ED" w:rsidR="0052219B" w:rsidRPr="00F964B4" w:rsidRDefault="0052219B" w:rsidP="00961FA8">
            <w:pPr>
              <w:pStyle w:val="TAL"/>
              <w:keepNext w:val="0"/>
              <w:keepLines w:val="0"/>
              <w:rPr>
                <w:sz w:val="16"/>
                <w:szCs w:val="16"/>
              </w:rPr>
            </w:pPr>
          </w:p>
        </w:tc>
        <w:tc>
          <w:tcPr>
            <w:tcW w:w="1345" w:type="dxa"/>
            <w:gridSpan w:val="2"/>
            <w:tcBorders>
              <w:top w:val="single" w:sz="4" w:space="0" w:color="auto"/>
              <w:bottom w:val="nil"/>
            </w:tcBorders>
          </w:tcPr>
          <w:p w14:paraId="70E00D60" w14:textId="77777777" w:rsidR="0052219B" w:rsidRPr="00F964B4" w:rsidRDefault="0052219B" w:rsidP="00961FA8">
            <w:pPr>
              <w:pStyle w:val="TAL"/>
              <w:keepNext w:val="0"/>
              <w:keepLines w:val="0"/>
              <w:rPr>
                <w:sz w:val="16"/>
                <w:szCs w:val="16"/>
              </w:rPr>
            </w:pPr>
          </w:p>
        </w:tc>
        <w:tc>
          <w:tcPr>
            <w:tcW w:w="1550" w:type="dxa"/>
            <w:gridSpan w:val="2"/>
            <w:tcBorders>
              <w:bottom w:val="nil"/>
            </w:tcBorders>
          </w:tcPr>
          <w:p w14:paraId="5E6E01C7" w14:textId="77777777" w:rsidR="0052219B" w:rsidRPr="00F964B4" w:rsidRDefault="0052219B" w:rsidP="00961FA8">
            <w:pPr>
              <w:pStyle w:val="TAL"/>
              <w:keepNext w:val="0"/>
              <w:keepLines w:val="0"/>
              <w:rPr>
                <w:sz w:val="16"/>
                <w:szCs w:val="16"/>
              </w:rPr>
            </w:pPr>
          </w:p>
        </w:tc>
        <w:tc>
          <w:tcPr>
            <w:tcW w:w="1622" w:type="dxa"/>
            <w:gridSpan w:val="2"/>
            <w:tcBorders>
              <w:bottom w:val="nil"/>
            </w:tcBorders>
          </w:tcPr>
          <w:p w14:paraId="3D470A55" w14:textId="77777777" w:rsidR="0052219B" w:rsidRPr="00F964B4" w:rsidRDefault="0052219B" w:rsidP="00961FA8">
            <w:pPr>
              <w:pStyle w:val="TAL"/>
              <w:keepNext w:val="0"/>
              <w:keepLines w:val="0"/>
              <w:rPr>
                <w:sz w:val="16"/>
                <w:szCs w:val="16"/>
                <w:lang w:eastAsia="zh-CN"/>
              </w:rPr>
            </w:pPr>
          </w:p>
        </w:tc>
      </w:tr>
      <w:tr w:rsidR="0052219B" w:rsidRPr="00F964B4" w14:paraId="650F6C8D" w14:textId="77777777" w:rsidTr="0074612B">
        <w:trPr>
          <w:gridBefore w:val="1"/>
          <w:wBefore w:w="37" w:type="dxa"/>
          <w:trHeight w:val="105"/>
          <w:jc w:val="center"/>
        </w:trPr>
        <w:tc>
          <w:tcPr>
            <w:tcW w:w="1094" w:type="dxa"/>
            <w:tcBorders>
              <w:top w:val="nil"/>
              <w:bottom w:val="single" w:sz="4" w:space="0" w:color="auto"/>
            </w:tcBorders>
            <w:shd w:val="clear" w:color="auto" w:fill="auto"/>
          </w:tcPr>
          <w:p w14:paraId="431D70D2" w14:textId="77777777" w:rsidR="0052219B" w:rsidRPr="00F964B4" w:rsidRDefault="0052219B" w:rsidP="00961FA8">
            <w:pPr>
              <w:pStyle w:val="TAL"/>
              <w:keepNext w:val="0"/>
              <w:keepLines w:val="0"/>
              <w:rPr>
                <w:sz w:val="16"/>
                <w:szCs w:val="16"/>
              </w:rPr>
            </w:pPr>
          </w:p>
        </w:tc>
        <w:tc>
          <w:tcPr>
            <w:tcW w:w="3616" w:type="dxa"/>
            <w:tcBorders>
              <w:top w:val="nil"/>
              <w:bottom w:val="single" w:sz="4" w:space="0" w:color="auto"/>
            </w:tcBorders>
            <w:shd w:val="clear" w:color="auto" w:fill="auto"/>
          </w:tcPr>
          <w:p w14:paraId="5B7DFC82" w14:textId="77777777" w:rsidR="0052219B" w:rsidRPr="00F964B4" w:rsidRDefault="0052219B" w:rsidP="00961FA8">
            <w:pPr>
              <w:pStyle w:val="TAL"/>
              <w:keepNext w:val="0"/>
              <w:keepLines w:val="0"/>
              <w:rPr>
                <w:rFonts w:cs="Arial"/>
                <w:sz w:val="16"/>
                <w:szCs w:val="16"/>
              </w:rPr>
            </w:pPr>
          </w:p>
        </w:tc>
        <w:tc>
          <w:tcPr>
            <w:tcW w:w="788" w:type="dxa"/>
            <w:gridSpan w:val="2"/>
            <w:tcBorders>
              <w:top w:val="nil"/>
              <w:bottom w:val="single" w:sz="4" w:space="0" w:color="auto"/>
            </w:tcBorders>
            <w:shd w:val="clear" w:color="auto" w:fill="auto"/>
          </w:tcPr>
          <w:p w14:paraId="0B4CE75D" w14:textId="77777777" w:rsidR="0052219B" w:rsidRPr="00F964B4" w:rsidRDefault="0052219B" w:rsidP="00961FA8">
            <w:pPr>
              <w:pStyle w:val="TAC"/>
              <w:rPr>
                <w:rFonts w:cs="Arial"/>
                <w:sz w:val="16"/>
                <w:szCs w:val="16"/>
              </w:rPr>
            </w:pPr>
          </w:p>
        </w:tc>
        <w:tc>
          <w:tcPr>
            <w:tcW w:w="1132" w:type="dxa"/>
            <w:gridSpan w:val="2"/>
            <w:tcBorders>
              <w:top w:val="nil"/>
              <w:bottom w:val="single" w:sz="4" w:space="0" w:color="auto"/>
            </w:tcBorders>
            <w:shd w:val="clear" w:color="auto" w:fill="auto"/>
          </w:tcPr>
          <w:p w14:paraId="20548FFD" w14:textId="77777777" w:rsidR="0052219B" w:rsidRPr="00F964B4" w:rsidRDefault="0052219B" w:rsidP="00961FA8">
            <w:pPr>
              <w:pStyle w:val="TAC"/>
              <w:rPr>
                <w:rFonts w:cs="Arial"/>
                <w:sz w:val="16"/>
                <w:szCs w:val="16"/>
              </w:rPr>
            </w:pPr>
          </w:p>
        </w:tc>
        <w:tc>
          <w:tcPr>
            <w:tcW w:w="3446" w:type="dxa"/>
            <w:gridSpan w:val="2"/>
            <w:tcBorders>
              <w:top w:val="nil"/>
              <w:bottom w:val="single" w:sz="4" w:space="0" w:color="auto"/>
            </w:tcBorders>
          </w:tcPr>
          <w:p w14:paraId="67248F09" w14:textId="77777777" w:rsidR="0052219B" w:rsidRPr="00F964B4" w:rsidRDefault="0052219B" w:rsidP="00961FA8">
            <w:pPr>
              <w:pStyle w:val="TAL"/>
              <w:keepNext w:val="0"/>
              <w:keepLines w:val="0"/>
              <w:rPr>
                <w:sz w:val="16"/>
                <w:szCs w:val="16"/>
              </w:rPr>
            </w:pPr>
          </w:p>
        </w:tc>
        <w:tc>
          <w:tcPr>
            <w:tcW w:w="1373" w:type="dxa"/>
            <w:gridSpan w:val="2"/>
            <w:tcBorders>
              <w:bottom w:val="single" w:sz="4" w:space="0" w:color="auto"/>
            </w:tcBorders>
          </w:tcPr>
          <w:p w14:paraId="009039F8" w14:textId="30B4ADBC" w:rsidR="0052219B" w:rsidRPr="00F964B4" w:rsidRDefault="0052219B" w:rsidP="00961FA8">
            <w:pPr>
              <w:pStyle w:val="TAL"/>
              <w:keepNext w:val="0"/>
              <w:keepLines w:val="0"/>
              <w:rPr>
                <w:sz w:val="16"/>
                <w:szCs w:val="16"/>
              </w:rPr>
            </w:pPr>
          </w:p>
        </w:tc>
        <w:tc>
          <w:tcPr>
            <w:tcW w:w="1345" w:type="dxa"/>
            <w:gridSpan w:val="2"/>
            <w:tcBorders>
              <w:top w:val="nil"/>
              <w:bottom w:val="single" w:sz="4" w:space="0" w:color="auto"/>
            </w:tcBorders>
          </w:tcPr>
          <w:p w14:paraId="380C8F93" w14:textId="77777777" w:rsidR="0052219B" w:rsidRPr="00F964B4" w:rsidRDefault="0052219B" w:rsidP="00961FA8">
            <w:pPr>
              <w:pStyle w:val="TAL"/>
              <w:keepNext w:val="0"/>
              <w:keepLines w:val="0"/>
              <w:rPr>
                <w:sz w:val="16"/>
                <w:szCs w:val="16"/>
              </w:rPr>
            </w:pPr>
          </w:p>
        </w:tc>
        <w:tc>
          <w:tcPr>
            <w:tcW w:w="1550" w:type="dxa"/>
            <w:gridSpan w:val="2"/>
            <w:tcBorders>
              <w:top w:val="nil"/>
              <w:bottom w:val="single" w:sz="4" w:space="0" w:color="auto"/>
            </w:tcBorders>
          </w:tcPr>
          <w:p w14:paraId="54ECC1E2" w14:textId="77777777" w:rsidR="0052219B" w:rsidRPr="00F964B4" w:rsidRDefault="0052219B" w:rsidP="00961FA8">
            <w:pPr>
              <w:pStyle w:val="TAL"/>
              <w:keepNext w:val="0"/>
              <w:keepLines w:val="0"/>
              <w:rPr>
                <w:sz w:val="16"/>
                <w:szCs w:val="16"/>
              </w:rPr>
            </w:pPr>
          </w:p>
        </w:tc>
        <w:tc>
          <w:tcPr>
            <w:tcW w:w="1622" w:type="dxa"/>
            <w:gridSpan w:val="2"/>
            <w:tcBorders>
              <w:top w:val="nil"/>
              <w:bottom w:val="single" w:sz="4" w:space="0" w:color="auto"/>
            </w:tcBorders>
          </w:tcPr>
          <w:p w14:paraId="19D6EB59" w14:textId="77777777" w:rsidR="0052219B" w:rsidRPr="00F964B4" w:rsidRDefault="0052219B" w:rsidP="00961FA8">
            <w:pPr>
              <w:pStyle w:val="TAL"/>
              <w:keepNext w:val="0"/>
              <w:keepLines w:val="0"/>
              <w:rPr>
                <w:sz w:val="16"/>
                <w:szCs w:val="16"/>
                <w:lang w:eastAsia="zh-CN"/>
              </w:rPr>
            </w:pPr>
          </w:p>
        </w:tc>
      </w:tr>
      <w:tr w:rsidR="0052219B" w:rsidRPr="00F964B4" w14:paraId="4E1A6328" w14:textId="77777777" w:rsidTr="0074612B">
        <w:trPr>
          <w:gridBefore w:val="1"/>
          <w:wBefore w:w="37" w:type="dxa"/>
          <w:trHeight w:val="105"/>
          <w:jc w:val="center"/>
        </w:trPr>
        <w:tc>
          <w:tcPr>
            <w:tcW w:w="1094" w:type="dxa"/>
            <w:tcBorders>
              <w:top w:val="single" w:sz="4" w:space="0" w:color="auto"/>
            </w:tcBorders>
            <w:shd w:val="clear" w:color="auto" w:fill="D9D9D9"/>
          </w:tcPr>
          <w:p w14:paraId="1BC45868" w14:textId="77777777" w:rsidR="0052219B" w:rsidRPr="00F964B4" w:rsidRDefault="0052219B" w:rsidP="00961FA8">
            <w:pPr>
              <w:pStyle w:val="TAL"/>
              <w:keepNext w:val="0"/>
              <w:keepLines w:val="0"/>
              <w:rPr>
                <w:sz w:val="16"/>
                <w:szCs w:val="16"/>
              </w:rPr>
            </w:pPr>
            <w:r w:rsidRPr="00F964B4">
              <w:rPr>
                <w:rFonts w:eastAsia="DengXian"/>
                <w:b/>
                <w:sz w:val="16"/>
                <w:szCs w:val="16"/>
                <w:lang w:eastAsia="zh-CN"/>
              </w:rPr>
              <w:t>22</w:t>
            </w:r>
          </w:p>
        </w:tc>
        <w:tc>
          <w:tcPr>
            <w:tcW w:w="3616" w:type="dxa"/>
            <w:tcBorders>
              <w:top w:val="single" w:sz="4" w:space="0" w:color="auto"/>
            </w:tcBorders>
            <w:shd w:val="clear" w:color="auto" w:fill="D9D9D9"/>
          </w:tcPr>
          <w:p w14:paraId="568058EF" w14:textId="77777777" w:rsidR="0052219B" w:rsidRPr="00F964B4" w:rsidRDefault="0052219B" w:rsidP="00961FA8">
            <w:pPr>
              <w:pStyle w:val="TAL"/>
              <w:keepNext w:val="0"/>
              <w:keepLines w:val="0"/>
              <w:rPr>
                <w:rFonts w:cs="Arial"/>
                <w:sz w:val="16"/>
                <w:szCs w:val="16"/>
              </w:rPr>
            </w:pPr>
            <w:r w:rsidRPr="00F964B4">
              <w:rPr>
                <w:rFonts w:eastAsia="DengXian"/>
                <w:b/>
                <w:sz w:val="16"/>
                <w:szCs w:val="16"/>
                <w:lang w:eastAsia="zh-CN"/>
              </w:rPr>
              <w:t>NB-IoT</w:t>
            </w:r>
          </w:p>
        </w:tc>
        <w:tc>
          <w:tcPr>
            <w:tcW w:w="788" w:type="dxa"/>
            <w:gridSpan w:val="2"/>
            <w:tcBorders>
              <w:top w:val="single" w:sz="4" w:space="0" w:color="auto"/>
            </w:tcBorders>
            <w:shd w:val="clear" w:color="auto" w:fill="D9D9D9"/>
          </w:tcPr>
          <w:p w14:paraId="14E0A9C9" w14:textId="77777777" w:rsidR="0052219B" w:rsidRPr="00F964B4" w:rsidRDefault="0052219B" w:rsidP="00961FA8">
            <w:pPr>
              <w:pStyle w:val="TAC"/>
              <w:rPr>
                <w:rFonts w:cs="Arial"/>
                <w:sz w:val="16"/>
                <w:szCs w:val="16"/>
              </w:rPr>
            </w:pPr>
          </w:p>
        </w:tc>
        <w:tc>
          <w:tcPr>
            <w:tcW w:w="1132" w:type="dxa"/>
            <w:gridSpan w:val="2"/>
            <w:tcBorders>
              <w:top w:val="single" w:sz="4" w:space="0" w:color="auto"/>
            </w:tcBorders>
            <w:shd w:val="clear" w:color="auto" w:fill="D9D9D9"/>
          </w:tcPr>
          <w:p w14:paraId="09DE3926" w14:textId="77777777" w:rsidR="0052219B" w:rsidRPr="00F964B4" w:rsidRDefault="0052219B" w:rsidP="00961FA8">
            <w:pPr>
              <w:pStyle w:val="TAC"/>
              <w:rPr>
                <w:rFonts w:cs="Arial"/>
                <w:sz w:val="16"/>
                <w:szCs w:val="16"/>
              </w:rPr>
            </w:pPr>
          </w:p>
        </w:tc>
        <w:tc>
          <w:tcPr>
            <w:tcW w:w="3446" w:type="dxa"/>
            <w:gridSpan w:val="2"/>
            <w:tcBorders>
              <w:top w:val="single" w:sz="4" w:space="0" w:color="auto"/>
            </w:tcBorders>
            <w:shd w:val="clear" w:color="auto" w:fill="D9D9D9"/>
          </w:tcPr>
          <w:p w14:paraId="2D4311F7" w14:textId="77777777" w:rsidR="0052219B" w:rsidRPr="00F964B4" w:rsidRDefault="0052219B" w:rsidP="00961FA8">
            <w:pPr>
              <w:pStyle w:val="TAL"/>
              <w:keepNext w:val="0"/>
              <w:keepLines w:val="0"/>
              <w:rPr>
                <w:sz w:val="16"/>
                <w:szCs w:val="16"/>
              </w:rPr>
            </w:pPr>
          </w:p>
        </w:tc>
        <w:tc>
          <w:tcPr>
            <w:tcW w:w="1373" w:type="dxa"/>
            <w:gridSpan w:val="2"/>
            <w:shd w:val="clear" w:color="auto" w:fill="D9D9D9"/>
          </w:tcPr>
          <w:p w14:paraId="0114FC30" w14:textId="77777777" w:rsidR="0052219B" w:rsidRPr="00F964B4" w:rsidRDefault="0052219B" w:rsidP="00961FA8">
            <w:pPr>
              <w:pStyle w:val="TAL"/>
              <w:keepNext w:val="0"/>
              <w:keepLines w:val="0"/>
              <w:rPr>
                <w:sz w:val="16"/>
              </w:rPr>
            </w:pPr>
          </w:p>
        </w:tc>
        <w:tc>
          <w:tcPr>
            <w:tcW w:w="1345" w:type="dxa"/>
            <w:gridSpan w:val="2"/>
            <w:tcBorders>
              <w:top w:val="single" w:sz="4" w:space="0" w:color="auto"/>
              <w:bottom w:val="single" w:sz="4" w:space="0" w:color="auto"/>
            </w:tcBorders>
            <w:shd w:val="clear" w:color="auto" w:fill="D9D9D9"/>
          </w:tcPr>
          <w:p w14:paraId="1D1B6D8B" w14:textId="77777777" w:rsidR="0052219B" w:rsidRPr="00F964B4" w:rsidRDefault="0052219B" w:rsidP="00961FA8">
            <w:pPr>
              <w:pStyle w:val="TAL"/>
              <w:keepNext w:val="0"/>
              <w:keepLines w:val="0"/>
              <w:rPr>
                <w:sz w:val="16"/>
                <w:szCs w:val="16"/>
              </w:rPr>
            </w:pPr>
          </w:p>
        </w:tc>
        <w:tc>
          <w:tcPr>
            <w:tcW w:w="1550" w:type="dxa"/>
            <w:gridSpan w:val="2"/>
            <w:shd w:val="clear" w:color="auto" w:fill="D9D9D9"/>
          </w:tcPr>
          <w:p w14:paraId="40463880" w14:textId="77777777" w:rsidR="0052219B" w:rsidRPr="00F964B4" w:rsidRDefault="0052219B" w:rsidP="00961FA8">
            <w:pPr>
              <w:pStyle w:val="TAL"/>
              <w:keepNext w:val="0"/>
              <w:keepLines w:val="0"/>
              <w:rPr>
                <w:sz w:val="16"/>
                <w:szCs w:val="16"/>
              </w:rPr>
            </w:pPr>
          </w:p>
        </w:tc>
        <w:tc>
          <w:tcPr>
            <w:tcW w:w="1622" w:type="dxa"/>
            <w:gridSpan w:val="2"/>
            <w:shd w:val="clear" w:color="auto" w:fill="D9D9D9"/>
          </w:tcPr>
          <w:p w14:paraId="60F26505" w14:textId="77777777" w:rsidR="0052219B" w:rsidRPr="00F964B4" w:rsidRDefault="0052219B" w:rsidP="00961FA8">
            <w:pPr>
              <w:pStyle w:val="TAL"/>
              <w:keepNext w:val="0"/>
              <w:keepLines w:val="0"/>
              <w:rPr>
                <w:sz w:val="16"/>
                <w:szCs w:val="16"/>
                <w:lang w:eastAsia="zh-CN"/>
              </w:rPr>
            </w:pPr>
          </w:p>
        </w:tc>
      </w:tr>
      <w:tr w:rsidR="0052219B" w:rsidRPr="00F964B4" w14:paraId="600AE54F" w14:textId="77777777" w:rsidTr="0074612B">
        <w:trPr>
          <w:gridBefore w:val="1"/>
          <w:wBefore w:w="37" w:type="dxa"/>
          <w:trHeight w:val="105"/>
          <w:jc w:val="center"/>
        </w:trPr>
        <w:tc>
          <w:tcPr>
            <w:tcW w:w="1094" w:type="dxa"/>
            <w:tcBorders>
              <w:bottom w:val="nil"/>
            </w:tcBorders>
            <w:shd w:val="clear" w:color="auto" w:fill="auto"/>
          </w:tcPr>
          <w:p w14:paraId="655AD669" w14:textId="77777777" w:rsidR="0052219B" w:rsidRPr="00F964B4" w:rsidRDefault="0052219B" w:rsidP="00961FA8">
            <w:pPr>
              <w:pStyle w:val="TAL"/>
              <w:keepNext w:val="0"/>
              <w:keepLines w:val="0"/>
              <w:rPr>
                <w:sz w:val="16"/>
                <w:szCs w:val="16"/>
              </w:rPr>
            </w:pPr>
            <w:r w:rsidRPr="00F964B4">
              <w:rPr>
                <w:sz w:val="16"/>
                <w:szCs w:val="16"/>
                <w:lang w:eastAsia="zh-CN"/>
              </w:rPr>
              <w:t>22.1.1</w:t>
            </w:r>
          </w:p>
        </w:tc>
        <w:tc>
          <w:tcPr>
            <w:tcW w:w="3616" w:type="dxa"/>
            <w:tcBorders>
              <w:bottom w:val="nil"/>
            </w:tcBorders>
            <w:shd w:val="clear" w:color="auto" w:fill="auto"/>
          </w:tcPr>
          <w:p w14:paraId="68E07506" w14:textId="77777777" w:rsidR="0052219B" w:rsidRPr="00F964B4" w:rsidRDefault="0052219B" w:rsidP="00961FA8">
            <w:pPr>
              <w:pStyle w:val="TAL"/>
              <w:keepNext w:val="0"/>
              <w:keepLines w:val="0"/>
              <w:rPr>
                <w:rFonts w:cs="Arial"/>
                <w:sz w:val="16"/>
                <w:szCs w:val="16"/>
              </w:rPr>
            </w:pPr>
            <w:r w:rsidRPr="00F964B4">
              <w:rPr>
                <w:sz w:val="16"/>
                <w:szCs w:val="16"/>
                <w:lang w:eastAsia="zh-CN"/>
              </w:rPr>
              <w:t xml:space="preserve">NB-IoT / Control Plane </w:t>
            </w:r>
            <w:proofErr w:type="spellStart"/>
            <w:r w:rsidRPr="00F964B4">
              <w:rPr>
                <w:sz w:val="16"/>
                <w:szCs w:val="16"/>
                <w:lang w:eastAsia="zh-CN"/>
              </w:rPr>
              <w:t>CIoT</w:t>
            </w:r>
            <w:proofErr w:type="spellEnd"/>
            <w:r w:rsidRPr="00F964B4">
              <w:rPr>
                <w:sz w:val="16"/>
                <w:szCs w:val="16"/>
                <w:lang w:eastAsia="zh-CN"/>
              </w:rPr>
              <w:t xml:space="preserve"> EPS optimisation for EPS services</w:t>
            </w:r>
          </w:p>
        </w:tc>
        <w:tc>
          <w:tcPr>
            <w:tcW w:w="788" w:type="dxa"/>
            <w:gridSpan w:val="2"/>
            <w:tcBorders>
              <w:bottom w:val="nil"/>
            </w:tcBorders>
            <w:shd w:val="clear" w:color="auto" w:fill="auto"/>
          </w:tcPr>
          <w:p w14:paraId="05F66331" w14:textId="77777777" w:rsidR="0052219B" w:rsidRPr="00F964B4" w:rsidRDefault="0052219B" w:rsidP="00961FA8">
            <w:pPr>
              <w:pStyle w:val="TAC"/>
              <w:rPr>
                <w:rFonts w:cs="Arial"/>
                <w:sz w:val="16"/>
                <w:szCs w:val="16"/>
              </w:rPr>
            </w:pPr>
            <w:r w:rsidRPr="00F964B4">
              <w:rPr>
                <w:sz w:val="16"/>
                <w:szCs w:val="16"/>
                <w:lang w:eastAsia="zh-CN"/>
              </w:rPr>
              <w:t>Rel-13</w:t>
            </w:r>
          </w:p>
        </w:tc>
        <w:tc>
          <w:tcPr>
            <w:tcW w:w="1132" w:type="dxa"/>
            <w:gridSpan w:val="2"/>
            <w:tcBorders>
              <w:bottom w:val="nil"/>
            </w:tcBorders>
            <w:shd w:val="clear" w:color="auto" w:fill="auto"/>
          </w:tcPr>
          <w:p w14:paraId="5847F384" w14:textId="77777777" w:rsidR="0052219B" w:rsidRPr="00F964B4" w:rsidRDefault="0052219B" w:rsidP="00961FA8">
            <w:pPr>
              <w:pStyle w:val="TAC"/>
              <w:rPr>
                <w:rFonts w:cs="Arial"/>
                <w:sz w:val="16"/>
                <w:szCs w:val="16"/>
              </w:rPr>
            </w:pPr>
            <w:r w:rsidRPr="00F964B4">
              <w:rPr>
                <w:sz w:val="16"/>
                <w:szCs w:val="16"/>
                <w:lang w:eastAsia="zh-CN"/>
              </w:rPr>
              <w:t>C266</w:t>
            </w:r>
          </w:p>
        </w:tc>
        <w:tc>
          <w:tcPr>
            <w:tcW w:w="3446" w:type="dxa"/>
            <w:gridSpan w:val="2"/>
            <w:tcBorders>
              <w:bottom w:val="nil"/>
            </w:tcBorders>
          </w:tcPr>
          <w:p w14:paraId="5B55E8F1" w14:textId="77777777" w:rsidR="0052219B" w:rsidRPr="00F964B4" w:rsidRDefault="0052219B" w:rsidP="00961FA8">
            <w:pPr>
              <w:pStyle w:val="TAL"/>
              <w:keepNext w:val="0"/>
              <w:keepLines w:val="0"/>
              <w:rPr>
                <w:sz w:val="16"/>
                <w:szCs w:val="16"/>
              </w:rPr>
            </w:pPr>
            <w:r w:rsidRPr="00F964B4">
              <w:rPr>
                <w:sz w:val="16"/>
                <w:szCs w:val="16"/>
                <w:lang w:eastAsia="zh-CN"/>
              </w:rPr>
              <w:t>UEs supporting NB-IoT</w:t>
            </w:r>
          </w:p>
        </w:tc>
        <w:tc>
          <w:tcPr>
            <w:tcW w:w="1373" w:type="dxa"/>
            <w:gridSpan w:val="2"/>
          </w:tcPr>
          <w:p w14:paraId="09D6452A" w14:textId="77777777" w:rsidR="0052219B" w:rsidRPr="00F964B4" w:rsidRDefault="0052219B" w:rsidP="00961FA8">
            <w:pPr>
              <w:pStyle w:val="TAL"/>
              <w:rPr>
                <w:sz w:val="16"/>
              </w:rPr>
            </w:pPr>
            <w:proofErr w:type="spellStart"/>
            <w:r w:rsidRPr="00F964B4">
              <w:rPr>
                <w:sz w:val="16"/>
              </w:rPr>
              <w:t>pc_NB_FDD</w:t>
            </w:r>
            <w:proofErr w:type="spellEnd"/>
            <w:r w:rsidRPr="00F964B4">
              <w:rPr>
                <w:sz w:val="16"/>
              </w:rPr>
              <w:t xml:space="preserve">, </w:t>
            </w:r>
            <w:proofErr w:type="spellStart"/>
            <w:r w:rsidRPr="00F964B4">
              <w:rPr>
                <w:sz w:val="16"/>
              </w:rPr>
              <w:t>pc_NonIP_PDN</w:t>
            </w:r>
            <w:proofErr w:type="spellEnd"/>
            <w:r w:rsidRPr="00F964B4">
              <w:rPr>
                <w:sz w:val="16"/>
              </w:rPr>
              <w:t xml:space="preserve">, </w:t>
            </w:r>
            <w:proofErr w:type="spellStart"/>
            <w:r w:rsidRPr="00F964B4">
              <w:rPr>
                <w:sz w:val="16"/>
              </w:rPr>
              <w:t>pc_IP_PDN</w:t>
            </w:r>
            <w:proofErr w:type="spellEnd"/>
            <w:r w:rsidRPr="00F964B4">
              <w:rPr>
                <w:sz w:val="16"/>
              </w:rPr>
              <w:t xml:space="preserve">, pc_NB_S1_only </w:t>
            </w:r>
            <w:proofErr w:type="spellStart"/>
            <w:r w:rsidRPr="00F964B4">
              <w:rPr>
                <w:sz w:val="16"/>
              </w:rPr>
              <w:t>pc_NonIP_Link_MTU_Parameter</w:t>
            </w:r>
            <w:proofErr w:type="spellEnd"/>
            <w:r w:rsidRPr="00F964B4">
              <w:rPr>
                <w:sz w:val="16"/>
              </w:rPr>
              <w:t xml:space="preserve"> pc_IPv4_Link_MTU_Parameter </w:t>
            </w:r>
            <w:proofErr w:type="spellStart"/>
            <w:r w:rsidRPr="00F964B4">
              <w:rPr>
                <w:sz w:val="16"/>
              </w:rPr>
              <w:t>pc_APN_RateControl</w:t>
            </w:r>
            <w:proofErr w:type="spellEnd"/>
          </w:p>
          <w:p w14:paraId="7C28070A" w14:textId="77777777" w:rsidR="0052219B" w:rsidRPr="00F964B4" w:rsidRDefault="0052219B" w:rsidP="00961FA8">
            <w:pPr>
              <w:pStyle w:val="TAL"/>
              <w:rPr>
                <w:sz w:val="16"/>
              </w:rPr>
            </w:pPr>
            <w:proofErr w:type="spellStart"/>
            <w:r w:rsidRPr="00F964B4">
              <w:rPr>
                <w:sz w:val="16"/>
              </w:rPr>
              <w:t>pc_NB_ntn_only_Connectivity_EPC</w:t>
            </w:r>
            <w:proofErr w:type="spellEnd"/>
          </w:p>
        </w:tc>
        <w:tc>
          <w:tcPr>
            <w:tcW w:w="1345" w:type="dxa"/>
            <w:gridSpan w:val="2"/>
            <w:tcBorders>
              <w:top w:val="single" w:sz="4" w:space="0" w:color="auto"/>
              <w:bottom w:val="single" w:sz="4" w:space="0" w:color="auto"/>
            </w:tcBorders>
          </w:tcPr>
          <w:p w14:paraId="26A2FFF9" w14:textId="77777777" w:rsidR="0052219B" w:rsidRPr="00F964B4" w:rsidRDefault="0052219B" w:rsidP="00961FA8">
            <w:pPr>
              <w:pStyle w:val="TAL"/>
              <w:keepNext w:val="0"/>
              <w:keepLines w:val="0"/>
              <w:rPr>
                <w:sz w:val="16"/>
                <w:szCs w:val="16"/>
              </w:rPr>
            </w:pPr>
            <w:proofErr w:type="spellStart"/>
            <w:r w:rsidRPr="00F964B4">
              <w:rPr>
                <w:sz w:val="16"/>
              </w:rPr>
              <w:t>px_DoAttachWithoutPDN</w:t>
            </w:r>
            <w:proofErr w:type="spellEnd"/>
            <w:r w:rsidRPr="00F964B4">
              <w:rPr>
                <w:sz w:val="16"/>
              </w:rPr>
              <w:t xml:space="preserve">, </w:t>
            </w:r>
            <w:proofErr w:type="spellStart"/>
            <w:r w:rsidRPr="00F964B4">
              <w:rPr>
                <w:sz w:val="16"/>
              </w:rPr>
              <w:t>px_nonSMSTransport_CP_CIoT</w:t>
            </w:r>
            <w:proofErr w:type="spellEnd"/>
            <w:r w:rsidRPr="00F964B4">
              <w:rPr>
                <w:sz w:val="16"/>
              </w:rPr>
              <w:t xml:space="preserve">, </w:t>
            </w:r>
            <w:proofErr w:type="spellStart"/>
            <w:r w:rsidRPr="00F964B4">
              <w:rPr>
                <w:sz w:val="16"/>
              </w:rPr>
              <w:t>px_SMSTransport_CP_CIoT</w:t>
            </w:r>
            <w:proofErr w:type="spellEnd"/>
            <w:r w:rsidRPr="00F964B4">
              <w:rPr>
                <w:sz w:val="16"/>
              </w:rPr>
              <w:t xml:space="preserve">, </w:t>
            </w:r>
            <w:proofErr w:type="spellStart"/>
            <w:r w:rsidRPr="00F964B4">
              <w:rPr>
                <w:sz w:val="16"/>
              </w:rPr>
              <w:t>px_ModifyBearerResources</w:t>
            </w:r>
            <w:proofErr w:type="spellEnd"/>
          </w:p>
        </w:tc>
        <w:tc>
          <w:tcPr>
            <w:tcW w:w="1550" w:type="dxa"/>
            <w:gridSpan w:val="2"/>
          </w:tcPr>
          <w:p w14:paraId="5642B851" w14:textId="77777777" w:rsidR="0052219B" w:rsidRPr="00F964B4" w:rsidRDefault="0052219B" w:rsidP="00961FA8">
            <w:pPr>
              <w:pStyle w:val="TAL"/>
              <w:rPr>
                <w:sz w:val="16"/>
                <w:szCs w:val="16"/>
              </w:rPr>
            </w:pPr>
            <w:r w:rsidRPr="00F964B4">
              <w:rPr>
                <w:sz w:val="16"/>
                <w:szCs w:val="16"/>
              </w:rPr>
              <w:t>Note 18</w:t>
            </w:r>
          </w:p>
          <w:p w14:paraId="58A5D27E" w14:textId="77777777" w:rsidR="0052219B" w:rsidRPr="00F964B4" w:rsidRDefault="0052219B" w:rsidP="00961FA8">
            <w:pPr>
              <w:pStyle w:val="TAL"/>
              <w:keepNext w:val="0"/>
              <w:keepLines w:val="0"/>
              <w:rPr>
                <w:sz w:val="16"/>
                <w:szCs w:val="16"/>
              </w:rPr>
            </w:pPr>
            <w:r w:rsidRPr="00F964B4">
              <w:rPr>
                <w:sz w:val="16"/>
                <w:szCs w:val="16"/>
              </w:rPr>
              <w:t>Note 23</w:t>
            </w:r>
          </w:p>
        </w:tc>
        <w:tc>
          <w:tcPr>
            <w:tcW w:w="1622" w:type="dxa"/>
            <w:gridSpan w:val="2"/>
          </w:tcPr>
          <w:p w14:paraId="6C890828" w14:textId="77777777" w:rsidR="0052219B" w:rsidRPr="00F964B4" w:rsidRDefault="0052219B" w:rsidP="00961FA8">
            <w:pPr>
              <w:pStyle w:val="TAL"/>
              <w:keepNext w:val="0"/>
              <w:keepLines w:val="0"/>
              <w:rPr>
                <w:sz w:val="16"/>
                <w:szCs w:val="16"/>
                <w:lang w:eastAsia="zh-CN"/>
              </w:rPr>
            </w:pPr>
          </w:p>
        </w:tc>
      </w:tr>
      <w:tr w:rsidR="0052219B" w:rsidRPr="00F964B4" w14:paraId="16B9D85B" w14:textId="77777777" w:rsidTr="0074612B">
        <w:trPr>
          <w:gridBefore w:val="1"/>
          <w:wBefore w:w="37" w:type="dxa"/>
          <w:trHeight w:val="105"/>
          <w:jc w:val="center"/>
        </w:trPr>
        <w:tc>
          <w:tcPr>
            <w:tcW w:w="1094" w:type="dxa"/>
            <w:tcBorders>
              <w:top w:val="nil"/>
            </w:tcBorders>
            <w:shd w:val="clear" w:color="auto" w:fill="auto"/>
          </w:tcPr>
          <w:p w14:paraId="1D0BEE6E" w14:textId="77777777" w:rsidR="0052219B" w:rsidRPr="00F964B4" w:rsidRDefault="0052219B" w:rsidP="00961FA8">
            <w:pPr>
              <w:pStyle w:val="TAL"/>
              <w:keepNext w:val="0"/>
              <w:keepLines w:val="0"/>
              <w:rPr>
                <w:sz w:val="16"/>
                <w:szCs w:val="16"/>
                <w:lang w:eastAsia="zh-CN"/>
              </w:rPr>
            </w:pPr>
          </w:p>
        </w:tc>
        <w:tc>
          <w:tcPr>
            <w:tcW w:w="3616" w:type="dxa"/>
            <w:tcBorders>
              <w:top w:val="nil"/>
            </w:tcBorders>
            <w:shd w:val="clear" w:color="auto" w:fill="auto"/>
          </w:tcPr>
          <w:p w14:paraId="6DC6A68F" w14:textId="77777777" w:rsidR="0052219B" w:rsidRPr="00F964B4" w:rsidRDefault="0052219B" w:rsidP="00961FA8">
            <w:pPr>
              <w:pStyle w:val="TAL"/>
              <w:keepNext w:val="0"/>
              <w:keepLines w:val="0"/>
              <w:rPr>
                <w:sz w:val="16"/>
                <w:szCs w:val="16"/>
                <w:lang w:eastAsia="zh-CN"/>
              </w:rPr>
            </w:pPr>
          </w:p>
        </w:tc>
        <w:tc>
          <w:tcPr>
            <w:tcW w:w="788" w:type="dxa"/>
            <w:gridSpan w:val="2"/>
            <w:tcBorders>
              <w:top w:val="nil"/>
            </w:tcBorders>
            <w:shd w:val="clear" w:color="auto" w:fill="auto"/>
          </w:tcPr>
          <w:p w14:paraId="78F0A96B" w14:textId="77777777" w:rsidR="0052219B" w:rsidRPr="00F964B4" w:rsidRDefault="0052219B" w:rsidP="00961FA8">
            <w:pPr>
              <w:pStyle w:val="TAC"/>
              <w:rPr>
                <w:sz w:val="16"/>
                <w:szCs w:val="16"/>
                <w:lang w:eastAsia="zh-CN"/>
              </w:rPr>
            </w:pPr>
          </w:p>
        </w:tc>
        <w:tc>
          <w:tcPr>
            <w:tcW w:w="1132" w:type="dxa"/>
            <w:gridSpan w:val="2"/>
            <w:tcBorders>
              <w:top w:val="nil"/>
            </w:tcBorders>
            <w:shd w:val="clear" w:color="auto" w:fill="auto"/>
          </w:tcPr>
          <w:p w14:paraId="43A0563F" w14:textId="77777777" w:rsidR="0052219B" w:rsidRPr="00F964B4" w:rsidRDefault="0052219B" w:rsidP="00961FA8">
            <w:pPr>
              <w:pStyle w:val="TAC"/>
              <w:rPr>
                <w:sz w:val="16"/>
                <w:szCs w:val="16"/>
                <w:lang w:eastAsia="zh-CN"/>
              </w:rPr>
            </w:pPr>
          </w:p>
        </w:tc>
        <w:tc>
          <w:tcPr>
            <w:tcW w:w="3446" w:type="dxa"/>
            <w:gridSpan w:val="2"/>
            <w:tcBorders>
              <w:top w:val="nil"/>
            </w:tcBorders>
          </w:tcPr>
          <w:p w14:paraId="791989C6" w14:textId="77777777" w:rsidR="0052219B" w:rsidRPr="00F964B4" w:rsidRDefault="0052219B" w:rsidP="00961FA8">
            <w:pPr>
              <w:pStyle w:val="TAL"/>
              <w:keepNext w:val="0"/>
              <w:keepLines w:val="0"/>
              <w:rPr>
                <w:sz w:val="16"/>
                <w:szCs w:val="16"/>
                <w:lang w:eastAsia="zh-CN"/>
              </w:rPr>
            </w:pPr>
          </w:p>
        </w:tc>
        <w:tc>
          <w:tcPr>
            <w:tcW w:w="1373" w:type="dxa"/>
            <w:gridSpan w:val="2"/>
          </w:tcPr>
          <w:p w14:paraId="63C7576E" w14:textId="77777777" w:rsidR="0052219B" w:rsidRPr="00F964B4" w:rsidRDefault="0052219B" w:rsidP="00961FA8">
            <w:pPr>
              <w:pStyle w:val="TAL"/>
              <w:rPr>
                <w:sz w:val="16"/>
              </w:rPr>
            </w:pPr>
            <w:proofErr w:type="spellStart"/>
            <w:r w:rsidRPr="00F964B4">
              <w:rPr>
                <w:sz w:val="16"/>
              </w:rPr>
              <w:t>pc_NB_TDD</w:t>
            </w:r>
            <w:proofErr w:type="spellEnd"/>
            <w:r w:rsidRPr="00F964B4">
              <w:rPr>
                <w:sz w:val="16"/>
              </w:rPr>
              <w:t xml:space="preserve">, </w:t>
            </w:r>
            <w:proofErr w:type="spellStart"/>
            <w:r w:rsidRPr="00F964B4">
              <w:rPr>
                <w:sz w:val="16"/>
              </w:rPr>
              <w:t>pc_NonIP_PDN</w:t>
            </w:r>
            <w:proofErr w:type="spellEnd"/>
            <w:r w:rsidRPr="00F964B4">
              <w:rPr>
                <w:sz w:val="16"/>
              </w:rPr>
              <w:t xml:space="preserve">, </w:t>
            </w:r>
            <w:proofErr w:type="spellStart"/>
            <w:r w:rsidRPr="00F964B4">
              <w:rPr>
                <w:sz w:val="16"/>
              </w:rPr>
              <w:t>pc_IP_PDN</w:t>
            </w:r>
            <w:proofErr w:type="spellEnd"/>
            <w:r w:rsidRPr="00F964B4">
              <w:rPr>
                <w:sz w:val="16"/>
              </w:rPr>
              <w:t xml:space="preserve">, pc_NB_S1_only </w:t>
            </w:r>
            <w:proofErr w:type="spellStart"/>
            <w:r w:rsidRPr="00F964B4">
              <w:rPr>
                <w:sz w:val="16"/>
              </w:rPr>
              <w:t>pc_NonIP_Link_MTU_Parameter</w:t>
            </w:r>
            <w:proofErr w:type="spellEnd"/>
            <w:r w:rsidRPr="00F964B4">
              <w:rPr>
                <w:sz w:val="16"/>
              </w:rPr>
              <w:t xml:space="preserve"> pc_IPv4_Link_MTU_Parameter </w:t>
            </w:r>
            <w:proofErr w:type="spellStart"/>
            <w:r w:rsidRPr="00F964B4">
              <w:rPr>
                <w:sz w:val="16"/>
              </w:rPr>
              <w:t>pc_APN_RateControl</w:t>
            </w:r>
            <w:proofErr w:type="spellEnd"/>
          </w:p>
        </w:tc>
        <w:tc>
          <w:tcPr>
            <w:tcW w:w="1345" w:type="dxa"/>
            <w:gridSpan w:val="2"/>
            <w:tcBorders>
              <w:top w:val="single" w:sz="4" w:space="0" w:color="auto"/>
              <w:bottom w:val="single" w:sz="4" w:space="0" w:color="auto"/>
            </w:tcBorders>
          </w:tcPr>
          <w:p w14:paraId="71720361" w14:textId="77777777" w:rsidR="0052219B" w:rsidRPr="00F964B4" w:rsidRDefault="0052219B" w:rsidP="00961FA8">
            <w:pPr>
              <w:pStyle w:val="TAL"/>
              <w:keepNext w:val="0"/>
              <w:keepLines w:val="0"/>
              <w:rPr>
                <w:sz w:val="16"/>
              </w:rPr>
            </w:pPr>
            <w:proofErr w:type="spellStart"/>
            <w:r w:rsidRPr="00F964B4">
              <w:rPr>
                <w:sz w:val="16"/>
              </w:rPr>
              <w:t>px_DoAttachWithoutPDN</w:t>
            </w:r>
            <w:proofErr w:type="spellEnd"/>
            <w:r w:rsidRPr="00F964B4">
              <w:rPr>
                <w:sz w:val="16"/>
              </w:rPr>
              <w:t xml:space="preserve">, </w:t>
            </w:r>
            <w:proofErr w:type="spellStart"/>
            <w:r w:rsidRPr="00F964B4">
              <w:rPr>
                <w:sz w:val="16"/>
              </w:rPr>
              <w:t>px_nonSMSTransport_CP_CIoT</w:t>
            </w:r>
            <w:proofErr w:type="spellEnd"/>
            <w:r w:rsidRPr="00F964B4">
              <w:rPr>
                <w:sz w:val="16"/>
              </w:rPr>
              <w:t xml:space="preserve">, </w:t>
            </w:r>
            <w:proofErr w:type="spellStart"/>
            <w:r w:rsidRPr="00F964B4">
              <w:rPr>
                <w:sz w:val="16"/>
              </w:rPr>
              <w:t>px_SMSTransport_CP_CIoT</w:t>
            </w:r>
            <w:proofErr w:type="spellEnd"/>
            <w:r w:rsidRPr="00F964B4">
              <w:rPr>
                <w:sz w:val="16"/>
              </w:rPr>
              <w:t xml:space="preserve">, </w:t>
            </w:r>
            <w:proofErr w:type="spellStart"/>
            <w:r w:rsidRPr="00F964B4">
              <w:rPr>
                <w:sz w:val="16"/>
              </w:rPr>
              <w:t>px_ModifyBearerResources</w:t>
            </w:r>
            <w:proofErr w:type="spellEnd"/>
          </w:p>
        </w:tc>
        <w:tc>
          <w:tcPr>
            <w:tcW w:w="1550" w:type="dxa"/>
            <w:gridSpan w:val="2"/>
          </w:tcPr>
          <w:p w14:paraId="3DF89A12" w14:textId="77777777" w:rsidR="0052219B" w:rsidRPr="00F964B4" w:rsidRDefault="0052219B" w:rsidP="00961FA8">
            <w:pPr>
              <w:pStyle w:val="TAL"/>
              <w:keepNext w:val="0"/>
              <w:keepLines w:val="0"/>
              <w:rPr>
                <w:sz w:val="16"/>
                <w:szCs w:val="16"/>
              </w:rPr>
            </w:pPr>
            <w:r w:rsidRPr="00F964B4">
              <w:rPr>
                <w:sz w:val="16"/>
                <w:szCs w:val="16"/>
              </w:rPr>
              <w:t>Note 18</w:t>
            </w:r>
          </w:p>
          <w:p w14:paraId="053B8BDE" w14:textId="77777777" w:rsidR="0052219B" w:rsidRPr="00F964B4" w:rsidRDefault="0052219B" w:rsidP="00961FA8">
            <w:pPr>
              <w:pStyle w:val="TAL"/>
              <w:keepNext w:val="0"/>
              <w:keepLines w:val="0"/>
              <w:rPr>
                <w:sz w:val="16"/>
                <w:szCs w:val="16"/>
              </w:rPr>
            </w:pPr>
            <w:r w:rsidRPr="00F964B4">
              <w:rPr>
                <w:sz w:val="16"/>
                <w:szCs w:val="16"/>
              </w:rPr>
              <w:t>Note 23</w:t>
            </w:r>
          </w:p>
        </w:tc>
        <w:tc>
          <w:tcPr>
            <w:tcW w:w="1622" w:type="dxa"/>
            <w:gridSpan w:val="2"/>
          </w:tcPr>
          <w:p w14:paraId="587189A1" w14:textId="77777777" w:rsidR="0052219B" w:rsidRPr="00F964B4" w:rsidRDefault="0052219B" w:rsidP="00961FA8">
            <w:pPr>
              <w:pStyle w:val="TAL"/>
              <w:keepNext w:val="0"/>
              <w:keepLines w:val="0"/>
              <w:rPr>
                <w:sz w:val="16"/>
                <w:szCs w:val="16"/>
                <w:lang w:eastAsia="zh-CN"/>
              </w:rPr>
            </w:pPr>
          </w:p>
        </w:tc>
      </w:tr>
      <w:tr w:rsidR="0052219B" w:rsidRPr="00F964B4" w14:paraId="18479251" w14:textId="77777777" w:rsidTr="0074612B">
        <w:trPr>
          <w:gridBefore w:val="1"/>
          <w:wBefore w:w="37" w:type="dxa"/>
          <w:trHeight w:val="105"/>
          <w:jc w:val="center"/>
        </w:trPr>
        <w:tc>
          <w:tcPr>
            <w:tcW w:w="1094" w:type="dxa"/>
            <w:tcBorders>
              <w:top w:val="nil"/>
            </w:tcBorders>
            <w:shd w:val="clear" w:color="auto" w:fill="auto"/>
          </w:tcPr>
          <w:p w14:paraId="72ADDFFD" w14:textId="77777777" w:rsidR="0052219B" w:rsidRPr="00F964B4" w:rsidRDefault="0052219B" w:rsidP="00961FA8">
            <w:pPr>
              <w:pStyle w:val="TAL"/>
              <w:keepNext w:val="0"/>
              <w:keepLines w:val="0"/>
              <w:rPr>
                <w:sz w:val="16"/>
                <w:szCs w:val="16"/>
                <w:lang w:eastAsia="zh-CN"/>
              </w:rPr>
            </w:pPr>
            <w:r w:rsidRPr="00F964B4">
              <w:rPr>
                <w:sz w:val="16"/>
                <w:szCs w:val="16"/>
                <w:lang w:eastAsia="zh-CN"/>
              </w:rPr>
              <w:lastRenderedPageBreak/>
              <w:t>22.1.2</w:t>
            </w:r>
          </w:p>
        </w:tc>
        <w:tc>
          <w:tcPr>
            <w:tcW w:w="3616" w:type="dxa"/>
            <w:tcBorders>
              <w:top w:val="nil"/>
            </w:tcBorders>
            <w:shd w:val="clear" w:color="auto" w:fill="auto"/>
          </w:tcPr>
          <w:p w14:paraId="1376F150" w14:textId="77777777" w:rsidR="0052219B" w:rsidRPr="00F964B4" w:rsidRDefault="0052219B" w:rsidP="00961FA8">
            <w:pPr>
              <w:pStyle w:val="TAL"/>
              <w:keepNext w:val="0"/>
              <w:keepLines w:val="0"/>
              <w:rPr>
                <w:sz w:val="16"/>
                <w:szCs w:val="16"/>
                <w:lang w:eastAsia="zh-CN"/>
              </w:rPr>
            </w:pPr>
            <w:r w:rsidRPr="00F964B4">
              <w:rPr>
                <w:sz w:val="16"/>
                <w:szCs w:val="16"/>
                <w:lang w:eastAsia="zh-CN"/>
              </w:rPr>
              <w:t>NB-IoT / NTN</w:t>
            </w:r>
          </w:p>
        </w:tc>
        <w:tc>
          <w:tcPr>
            <w:tcW w:w="788" w:type="dxa"/>
            <w:gridSpan w:val="2"/>
            <w:tcBorders>
              <w:top w:val="nil"/>
            </w:tcBorders>
            <w:shd w:val="clear" w:color="auto" w:fill="auto"/>
          </w:tcPr>
          <w:p w14:paraId="55143C0A" w14:textId="77777777" w:rsidR="0052219B" w:rsidRPr="00F964B4" w:rsidRDefault="0052219B" w:rsidP="00961FA8">
            <w:pPr>
              <w:pStyle w:val="TAC"/>
              <w:rPr>
                <w:sz w:val="16"/>
                <w:szCs w:val="16"/>
                <w:lang w:eastAsia="zh-CN"/>
              </w:rPr>
            </w:pPr>
            <w:r w:rsidRPr="00F964B4">
              <w:rPr>
                <w:sz w:val="16"/>
                <w:szCs w:val="16"/>
                <w:lang w:eastAsia="zh-CN"/>
              </w:rPr>
              <w:t>Rel-17</w:t>
            </w:r>
          </w:p>
        </w:tc>
        <w:tc>
          <w:tcPr>
            <w:tcW w:w="1132" w:type="dxa"/>
            <w:gridSpan w:val="2"/>
            <w:tcBorders>
              <w:top w:val="nil"/>
            </w:tcBorders>
            <w:shd w:val="clear" w:color="auto" w:fill="auto"/>
          </w:tcPr>
          <w:p w14:paraId="04502B65" w14:textId="77777777" w:rsidR="0052219B" w:rsidRPr="00F964B4" w:rsidRDefault="0052219B" w:rsidP="00961FA8">
            <w:pPr>
              <w:pStyle w:val="TAC"/>
              <w:rPr>
                <w:sz w:val="16"/>
                <w:szCs w:val="16"/>
                <w:lang w:eastAsia="zh-CN"/>
              </w:rPr>
            </w:pPr>
            <w:r w:rsidRPr="00F964B4">
              <w:rPr>
                <w:sz w:val="16"/>
                <w:szCs w:val="16"/>
                <w:lang w:eastAsia="zh-CN"/>
              </w:rPr>
              <w:t>C412</w:t>
            </w:r>
          </w:p>
        </w:tc>
        <w:tc>
          <w:tcPr>
            <w:tcW w:w="3446" w:type="dxa"/>
            <w:gridSpan w:val="2"/>
            <w:tcBorders>
              <w:top w:val="nil"/>
            </w:tcBorders>
          </w:tcPr>
          <w:p w14:paraId="129D7A6A" w14:textId="77777777" w:rsidR="0052219B" w:rsidRPr="00F964B4" w:rsidRDefault="0052219B" w:rsidP="00961FA8">
            <w:pPr>
              <w:pStyle w:val="TAL"/>
              <w:keepNext w:val="0"/>
              <w:keepLines w:val="0"/>
              <w:rPr>
                <w:sz w:val="16"/>
                <w:szCs w:val="16"/>
                <w:lang w:eastAsia="zh-CN"/>
              </w:rPr>
            </w:pPr>
            <w:r w:rsidRPr="00F964B4">
              <w:rPr>
                <w:sz w:val="16"/>
                <w:szCs w:val="16"/>
                <w:lang w:eastAsia="zh-CN"/>
              </w:rPr>
              <w:t xml:space="preserve">UEs supporting NB-IoT and </w:t>
            </w:r>
            <w:r w:rsidRPr="00F964B4">
              <w:rPr>
                <w:iCs/>
              </w:rPr>
              <w:t>NTN access</w:t>
            </w:r>
            <w:r w:rsidRPr="00F964B4">
              <w:t xml:space="preserve"> in NB-IoT</w:t>
            </w:r>
          </w:p>
        </w:tc>
        <w:tc>
          <w:tcPr>
            <w:tcW w:w="1373" w:type="dxa"/>
            <w:gridSpan w:val="2"/>
          </w:tcPr>
          <w:p w14:paraId="3E6DFB3E" w14:textId="77777777" w:rsidR="0052219B" w:rsidRPr="00F964B4" w:rsidRDefault="0052219B" w:rsidP="00961FA8">
            <w:pPr>
              <w:pStyle w:val="TAL"/>
              <w:rPr>
                <w:sz w:val="16"/>
                <w:szCs w:val="16"/>
              </w:rPr>
            </w:pPr>
            <w:proofErr w:type="spellStart"/>
            <w:r w:rsidRPr="00F964B4">
              <w:rPr>
                <w:sz w:val="16"/>
                <w:szCs w:val="16"/>
              </w:rPr>
              <w:t>pc_NB_FDD</w:t>
            </w:r>
            <w:proofErr w:type="spellEnd"/>
            <w:r w:rsidRPr="00F964B4">
              <w:rPr>
                <w:sz w:val="16"/>
                <w:szCs w:val="16"/>
              </w:rPr>
              <w:t xml:space="preserve">, </w:t>
            </w:r>
            <w:proofErr w:type="spellStart"/>
            <w:r w:rsidRPr="00F964B4">
              <w:rPr>
                <w:sz w:val="16"/>
                <w:szCs w:val="16"/>
              </w:rPr>
              <w:t>pc_NonIP_PDN</w:t>
            </w:r>
            <w:proofErr w:type="spellEnd"/>
            <w:r w:rsidRPr="00F964B4">
              <w:rPr>
                <w:sz w:val="16"/>
                <w:szCs w:val="16"/>
              </w:rPr>
              <w:t xml:space="preserve">, </w:t>
            </w:r>
            <w:proofErr w:type="spellStart"/>
            <w:r w:rsidRPr="00F964B4">
              <w:rPr>
                <w:sz w:val="16"/>
                <w:szCs w:val="16"/>
              </w:rPr>
              <w:t>pc_IP_PDN</w:t>
            </w:r>
            <w:proofErr w:type="spellEnd"/>
            <w:r w:rsidRPr="00F964B4">
              <w:rPr>
                <w:sz w:val="16"/>
                <w:szCs w:val="16"/>
              </w:rPr>
              <w:t xml:space="preserve">, pc_NB_S1_only </w:t>
            </w:r>
            <w:proofErr w:type="spellStart"/>
            <w:r w:rsidRPr="00F964B4">
              <w:rPr>
                <w:sz w:val="16"/>
                <w:szCs w:val="16"/>
              </w:rPr>
              <w:t>pc_NonIP_Link_MTU_Parameter</w:t>
            </w:r>
            <w:proofErr w:type="spellEnd"/>
            <w:r w:rsidRPr="00F964B4">
              <w:rPr>
                <w:sz w:val="16"/>
                <w:szCs w:val="16"/>
              </w:rPr>
              <w:t xml:space="preserve"> pc_IPv4_Link_MTU_Parameter </w:t>
            </w:r>
            <w:proofErr w:type="spellStart"/>
            <w:r w:rsidRPr="00F964B4">
              <w:rPr>
                <w:sz w:val="16"/>
                <w:szCs w:val="16"/>
              </w:rPr>
              <w:t>pc_APN_RateControl</w:t>
            </w:r>
            <w:proofErr w:type="spellEnd"/>
          </w:p>
          <w:p w14:paraId="1C4C3EFC" w14:textId="77777777" w:rsidR="0052219B" w:rsidRPr="00F964B4" w:rsidRDefault="0052219B" w:rsidP="00961FA8">
            <w:pPr>
              <w:pStyle w:val="TAL"/>
              <w:rPr>
                <w:sz w:val="16"/>
                <w:szCs w:val="16"/>
              </w:rPr>
            </w:pPr>
            <w:proofErr w:type="spellStart"/>
            <w:r w:rsidRPr="00F964B4">
              <w:rPr>
                <w:sz w:val="16"/>
                <w:szCs w:val="16"/>
              </w:rPr>
              <w:t>pc_NB_ntn_GSO_ScenarioSupport</w:t>
            </w:r>
            <w:proofErr w:type="spellEnd"/>
          </w:p>
          <w:p w14:paraId="34190BA2" w14:textId="77777777" w:rsidR="0052219B" w:rsidRPr="00F964B4" w:rsidRDefault="0052219B" w:rsidP="00961FA8">
            <w:pPr>
              <w:pStyle w:val="TAL"/>
              <w:rPr>
                <w:sz w:val="16"/>
                <w:szCs w:val="16"/>
              </w:rPr>
            </w:pPr>
            <w:proofErr w:type="spellStart"/>
            <w:r w:rsidRPr="00F964B4">
              <w:rPr>
                <w:sz w:val="16"/>
                <w:szCs w:val="16"/>
              </w:rPr>
              <w:t>pc_NB_ntn_NGSO_ScenarioSupport</w:t>
            </w:r>
            <w:proofErr w:type="spellEnd"/>
          </w:p>
        </w:tc>
        <w:tc>
          <w:tcPr>
            <w:tcW w:w="1345" w:type="dxa"/>
            <w:gridSpan w:val="2"/>
            <w:tcBorders>
              <w:top w:val="single" w:sz="4" w:space="0" w:color="auto"/>
              <w:bottom w:val="single" w:sz="4" w:space="0" w:color="auto"/>
            </w:tcBorders>
          </w:tcPr>
          <w:p w14:paraId="3FE027A2" w14:textId="77777777" w:rsidR="0052219B" w:rsidRPr="00F964B4" w:rsidRDefault="0052219B" w:rsidP="00961FA8">
            <w:pPr>
              <w:pStyle w:val="TAL"/>
              <w:keepNext w:val="0"/>
              <w:keepLines w:val="0"/>
              <w:rPr>
                <w:sz w:val="16"/>
                <w:szCs w:val="16"/>
              </w:rPr>
            </w:pPr>
            <w:proofErr w:type="spellStart"/>
            <w:r w:rsidRPr="00F964B4">
              <w:rPr>
                <w:sz w:val="16"/>
                <w:szCs w:val="16"/>
              </w:rPr>
              <w:t>px_DoAttachWithoutPDN</w:t>
            </w:r>
            <w:proofErr w:type="spellEnd"/>
            <w:r w:rsidRPr="00F964B4">
              <w:rPr>
                <w:sz w:val="16"/>
                <w:szCs w:val="16"/>
              </w:rPr>
              <w:t xml:space="preserve">, </w:t>
            </w:r>
            <w:proofErr w:type="spellStart"/>
            <w:r w:rsidRPr="00F964B4">
              <w:rPr>
                <w:sz w:val="16"/>
                <w:szCs w:val="16"/>
              </w:rPr>
              <w:t>px_nonSMSTransport_CP_CIoT</w:t>
            </w:r>
            <w:proofErr w:type="spellEnd"/>
            <w:r w:rsidRPr="00F964B4">
              <w:rPr>
                <w:sz w:val="16"/>
                <w:szCs w:val="16"/>
              </w:rPr>
              <w:t xml:space="preserve">, </w:t>
            </w:r>
            <w:proofErr w:type="spellStart"/>
            <w:r w:rsidRPr="00F964B4">
              <w:rPr>
                <w:sz w:val="16"/>
                <w:szCs w:val="16"/>
              </w:rPr>
              <w:t>px_SMSTransport_CP_CIoT</w:t>
            </w:r>
            <w:proofErr w:type="spellEnd"/>
            <w:r w:rsidRPr="00F964B4">
              <w:rPr>
                <w:sz w:val="16"/>
                <w:szCs w:val="16"/>
              </w:rPr>
              <w:t xml:space="preserve">, </w:t>
            </w:r>
            <w:proofErr w:type="spellStart"/>
            <w:r w:rsidRPr="00F964B4">
              <w:rPr>
                <w:sz w:val="16"/>
                <w:szCs w:val="16"/>
              </w:rPr>
              <w:t>px_ModifyBearerResources</w:t>
            </w:r>
            <w:proofErr w:type="spellEnd"/>
          </w:p>
        </w:tc>
        <w:tc>
          <w:tcPr>
            <w:tcW w:w="1550" w:type="dxa"/>
            <w:gridSpan w:val="2"/>
            <w:tcBorders>
              <w:bottom w:val="single" w:sz="4" w:space="0" w:color="auto"/>
            </w:tcBorders>
          </w:tcPr>
          <w:p w14:paraId="155D4D44" w14:textId="77777777" w:rsidR="0052219B" w:rsidRPr="00F964B4" w:rsidRDefault="0052219B" w:rsidP="00961FA8">
            <w:pPr>
              <w:pStyle w:val="TAL"/>
              <w:rPr>
                <w:sz w:val="16"/>
                <w:szCs w:val="16"/>
              </w:rPr>
            </w:pPr>
            <w:r w:rsidRPr="00F964B4">
              <w:rPr>
                <w:sz w:val="16"/>
                <w:szCs w:val="16"/>
              </w:rPr>
              <w:t>Note 18</w:t>
            </w:r>
          </w:p>
          <w:p w14:paraId="3769F442" w14:textId="77777777" w:rsidR="0052219B" w:rsidRPr="00F964B4" w:rsidRDefault="0052219B" w:rsidP="00961FA8">
            <w:pPr>
              <w:pStyle w:val="TAL"/>
              <w:keepNext w:val="0"/>
              <w:keepLines w:val="0"/>
              <w:rPr>
                <w:sz w:val="16"/>
                <w:szCs w:val="16"/>
              </w:rPr>
            </w:pPr>
            <w:r w:rsidRPr="00F964B4">
              <w:rPr>
                <w:sz w:val="16"/>
                <w:szCs w:val="16"/>
              </w:rPr>
              <w:t>Note 22</w:t>
            </w:r>
          </w:p>
        </w:tc>
        <w:tc>
          <w:tcPr>
            <w:tcW w:w="1622" w:type="dxa"/>
            <w:gridSpan w:val="2"/>
            <w:tcBorders>
              <w:bottom w:val="single" w:sz="4" w:space="0" w:color="auto"/>
            </w:tcBorders>
          </w:tcPr>
          <w:p w14:paraId="76CC578C" w14:textId="77777777" w:rsidR="0052219B" w:rsidRPr="00F964B4" w:rsidRDefault="0052219B" w:rsidP="00961FA8">
            <w:pPr>
              <w:pStyle w:val="TAL"/>
              <w:keepNext w:val="0"/>
              <w:keepLines w:val="0"/>
              <w:rPr>
                <w:sz w:val="16"/>
                <w:szCs w:val="16"/>
                <w:lang w:eastAsia="zh-CN"/>
              </w:rPr>
            </w:pPr>
          </w:p>
        </w:tc>
      </w:tr>
      <w:tr w:rsidR="0052219B" w:rsidRPr="00F964B4" w14:paraId="0E4074A2" w14:textId="77777777" w:rsidTr="0074612B">
        <w:trPr>
          <w:gridBefore w:val="1"/>
          <w:wBefore w:w="37" w:type="dxa"/>
          <w:trHeight w:val="105"/>
          <w:jc w:val="center"/>
        </w:trPr>
        <w:tc>
          <w:tcPr>
            <w:tcW w:w="1094" w:type="dxa"/>
            <w:tcBorders>
              <w:top w:val="nil"/>
            </w:tcBorders>
            <w:shd w:val="clear" w:color="auto" w:fill="auto"/>
          </w:tcPr>
          <w:p w14:paraId="0CC4FC07" w14:textId="77777777" w:rsidR="0052219B" w:rsidRPr="00F964B4" w:rsidRDefault="0052219B" w:rsidP="00961FA8">
            <w:pPr>
              <w:pStyle w:val="TAL"/>
              <w:keepNext w:val="0"/>
              <w:keepLines w:val="0"/>
              <w:rPr>
                <w:sz w:val="16"/>
                <w:szCs w:val="16"/>
                <w:lang w:eastAsia="zh-CN"/>
              </w:rPr>
            </w:pPr>
            <w:r w:rsidRPr="00F964B4">
              <w:rPr>
                <w:rFonts w:eastAsia="DengXian"/>
                <w:sz w:val="16"/>
                <w:szCs w:val="16"/>
                <w:lang w:eastAsia="zh-CN"/>
              </w:rPr>
              <w:t>22.1.3</w:t>
            </w:r>
          </w:p>
        </w:tc>
        <w:tc>
          <w:tcPr>
            <w:tcW w:w="3616" w:type="dxa"/>
            <w:tcBorders>
              <w:top w:val="nil"/>
            </w:tcBorders>
            <w:shd w:val="clear" w:color="auto" w:fill="auto"/>
          </w:tcPr>
          <w:p w14:paraId="7C0560C5" w14:textId="77777777" w:rsidR="0052219B" w:rsidRPr="00F964B4" w:rsidRDefault="0052219B" w:rsidP="00961FA8">
            <w:pPr>
              <w:pStyle w:val="TAL"/>
              <w:keepNext w:val="0"/>
              <w:keepLines w:val="0"/>
              <w:rPr>
                <w:sz w:val="16"/>
                <w:szCs w:val="16"/>
                <w:lang w:eastAsia="zh-CN"/>
              </w:rPr>
            </w:pPr>
            <w:r w:rsidRPr="00F964B4">
              <w:rPr>
                <w:sz w:val="16"/>
                <w:szCs w:val="16"/>
                <w:lang w:eastAsia="zh-CN"/>
              </w:rPr>
              <w:t xml:space="preserve">NB-IoT / NTN / Control Plane </w:t>
            </w:r>
            <w:proofErr w:type="spellStart"/>
            <w:r w:rsidRPr="00F964B4">
              <w:rPr>
                <w:sz w:val="16"/>
                <w:szCs w:val="16"/>
                <w:lang w:eastAsia="zh-CN"/>
              </w:rPr>
              <w:t>CIoT</w:t>
            </w:r>
            <w:proofErr w:type="spellEnd"/>
            <w:r w:rsidRPr="00F964B4">
              <w:rPr>
                <w:sz w:val="16"/>
                <w:szCs w:val="16"/>
                <w:lang w:eastAsia="zh-CN"/>
              </w:rPr>
              <w:t xml:space="preserve"> Optimization / EDT</w:t>
            </w:r>
          </w:p>
        </w:tc>
        <w:tc>
          <w:tcPr>
            <w:tcW w:w="788" w:type="dxa"/>
            <w:gridSpan w:val="2"/>
            <w:tcBorders>
              <w:top w:val="nil"/>
            </w:tcBorders>
            <w:shd w:val="clear" w:color="auto" w:fill="auto"/>
          </w:tcPr>
          <w:p w14:paraId="755E69A9" w14:textId="77777777" w:rsidR="0052219B" w:rsidRPr="00F964B4" w:rsidRDefault="0052219B" w:rsidP="00961FA8">
            <w:pPr>
              <w:pStyle w:val="TAC"/>
              <w:rPr>
                <w:sz w:val="16"/>
                <w:szCs w:val="16"/>
                <w:lang w:eastAsia="zh-CN"/>
              </w:rPr>
            </w:pPr>
            <w:r w:rsidRPr="00F964B4">
              <w:rPr>
                <w:rFonts w:eastAsia="DengXian"/>
                <w:sz w:val="16"/>
                <w:szCs w:val="16"/>
                <w:lang w:eastAsia="zh-CN"/>
              </w:rPr>
              <w:t>Rel-17</w:t>
            </w:r>
          </w:p>
        </w:tc>
        <w:tc>
          <w:tcPr>
            <w:tcW w:w="1132" w:type="dxa"/>
            <w:gridSpan w:val="2"/>
            <w:tcBorders>
              <w:top w:val="nil"/>
            </w:tcBorders>
            <w:shd w:val="clear" w:color="auto" w:fill="auto"/>
          </w:tcPr>
          <w:p w14:paraId="42088197" w14:textId="77777777" w:rsidR="0052219B" w:rsidRPr="00F964B4" w:rsidRDefault="0052219B" w:rsidP="00961FA8">
            <w:pPr>
              <w:pStyle w:val="TAC"/>
              <w:rPr>
                <w:sz w:val="16"/>
                <w:szCs w:val="16"/>
                <w:lang w:eastAsia="zh-CN"/>
              </w:rPr>
            </w:pPr>
            <w:r w:rsidRPr="00F964B4">
              <w:rPr>
                <w:rFonts w:eastAsia="DengXian"/>
                <w:sz w:val="16"/>
                <w:szCs w:val="16"/>
                <w:lang w:eastAsia="zh-CN"/>
              </w:rPr>
              <w:t>C436</w:t>
            </w:r>
          </w:p>
        </w:tc>
        <w:tc>
          <w:tcPr>
            <w:tcW w:w="3446" w:type="dxa"/>
            <w:gridSpan w:val="2"/>
            <w:tcBorders>
              <w:top w:val="nil"/>
            </w:tcBorders>
          </w:tcPr>
          <w:p w14:paraId="5B6047CF" w14:textId="77777777" w:rsidR="0052219B" w:rsidRPr="00F964B4" w:rsidRDefault="0052219B" w:rsidP="00961FA8">
            <w:pPr>
              <w:pStyle w:val="TAL"/>
              <w:keepNext w:val="0"/>
              <w:keepLines w:val="0"/>
              <w:rPr>
                <w:sz w:val="16"/>
                <w:szCs w:val="16"/>
                <w:lang w:eastAsia="zh-CN"/>
              </w:rPr>
            </w:pPr>
            <w:r w:rsidRPr="00F964B4">
              <w:rPr>
                <w:rFonts w:eastAsia="DengXian"/>
                <w:sz w:val="16"/>
                <w:szCs w:val="16"/>
                <w:lang w:eastAsia="zh-CN" w:bidi="ar"/>
              </w:rPr>
              <w:t xml:space="preserve">UEs supporting NB-IoT and NTN </w:t>
            </w:r>
            <w:r w:rsidRPr="00F964B4">
              <w:rPr>
                <w:iCs/>
              </w:rPr>
              <w:t>access</w:t>
            </w:r>
            <w:r w:rsidRPr="00F964B4">
              <w:t xml:space="preserve"> in NB-IoT</w:t>
            </w:r>
            <w:r w:rsidRPr="00F964B4">
              <w:rPr>
                <w:rFonts w:eastAsia="DengXian"/>
                <w:sz w:val="16"/>
                <w:szCs w:val="16"/>
                <w:lang w:eastAsia="zh-CN" w:bidi="ar"/>
              </w:rPr>
              <w:t xml:space="preserve"> and Control Plane </w:t>
            </w:r>
            <w:proofErr w:type="spellStart"/>
            <w:r w:rsidRPr="00F964B4">
              <w:rPr>
                <w:sz w:val="16"/>
                <w:szCs w:val="16"/>
                <w:lang w:eastAsia="zh-CN"/>
              </w:rPr>
              <w:t>CIoT</w:t>
            </w:r>
            <w:proofErr w:type="spellEnd"/>
            <w:r w:rsidRPr="00F964B4">
              <w:rPr>
                <w:sz w:val="16"/>
                <w:szCs w:val="16"/>
                <w:lang w:eastAsia="zh-CN"/>
              </w:rPr>
              <w:t xml:space="preserve"> Optimization</w:t>
            </w:r>
            <w:r w:rsidRPr="00F964B4">
              <w:rPr>
                <w:rFonts w:eastAsia="DengXian"/>
                <w:sz w:val="16"/>
                <w:szCs w:val="16"/>
                <w:lang w:eastAsia="zh-CN" w:bidi="ar"/>
              </w:rPr>
              <w:t xml:space="preserve"> Early Data Transmission.</w:t>
            </w:r>
          </w:p>
        </w:tc>
        <w:tc>
          <w:tcPr>
            <w:tcW w:w="1373" w:type="dxa"/>
            <w:gridSpan w:val="2"/>
          </w:tcPr>
          <w:p w14:paraId="17AFB4C1" w14:textId="77777777" w:rsidR="0052219B" w:rsidRPr="00F964B4" w:rsidRDefault="0052219B" w:rsidP="00961FA8">
            <w:pPr>
              <w:pStyle w:val="TAL"/>
              <w:rPr>
                <w:sz w:val="16"/>
                <w:szCs w:val="16"/>
              </w:rPr>
            </w:pPr>
            <w:proofErr w:type="spellStart"/>
            <w:r w:rsidRPr="00F964B4">
              <w:rPr>
                <w:sz w:val="16"/>
              </w:rPr>
              <w:t>pc_NB_FDD</w:t>
            </w:r>
            <w:proofErr w:type="spellEnd"/>
            <w:r w:rsidRPr="00F964B4">
              <w:rPr>
                <w:sz w:val="16"/>
              </w:rPr>
              <w:t xml:space="preserve">, </w:t>
            </w:r>
            <w:proofErr w:type="spellStart"/>
            <w:r w:rsidRPr="00F964B4">
              <w:rPr>
                <w:sz w:val="16"/>
                <w:szCs w:val="16"/>
              </w:rPr>
              <w:t>pc_NB_ntn_GSO_ScenarioSupport</w:t>
            </w:r>
            <w:proofErr w:type="spellEnd"/>
            <w:r w:rsidRPr="00F964B4">
              <w:rPr>
                <w:sz w:val="16"/>
                <w:szCs w:val="16"/>
              </w:rPr>
              <w:t xml:space="preserve">, </w:t>
            </w:r>
            <w:proofErr w:type="spellStart"/>
            <w:r w:rsidRPr="00F964B4">
              <w:rPr>
                <w:sz w:val="16"/>
                <w:szCs w:val="16"/>
              </w:rPr>
              <w:t>pc_NB_ntn_NGSO_ScenarioSupport</w:t>
            </w:r>
            <w:proofErr w:type="spellEnd"/>
          </w:p>
        </w:tc>
        <w:tc>
          <w:tcPr>
            <w:tcW w:w="1345" w:type="dxa"/>
            <w:gridSpan w:val="2"/>
            <w:tcBorders>
              <w:top w:val="single" w:sz="4" w:space="0" w:color="auto"/>
              <w:bottom w:val="single" w:sz="4" w:space="0" w:color="auto"/>
            </w:tcBorders>
          </w:tcPr>
          <w:p w14:paraId="4AB620D0" w14:textId="77777777" w:rsidR="0052219B" w:rsidRPr="00F964B4" w:rsidRDefault="0052219B" w:rsidP="00961FA8">
            <w:pPr>
              <w:pStyle w:val="TAL"/>
              <w:keepNext w:val="0"/>
              <w:keepLines w:val="0"/>
              <w:rPr>
                <w:sz w:val="16"/>
                <w:szCs w:val="16"/>
              </w:rPr>
            </w:pPr>
          </w:p>
        </w:tc>
        <w:tc>
          <w:tcPr>
            <w:tcW w:w="1550" w:type="dxa"/>
            <w:gridSpan w:val="2"/>
            <w:tcBorders>
              <w:bottom w:val="single" w:sz="4" w:space="0" w:color="auto"/>
            </w:tcBorders>
          </w:tcPr>
          <w:p w14:paraId="48159717" w14:textId="77777777" w:rsidR="0052219B" w:rsidRPr="00F964B4" w:rsidRDefault="0052219B" w:rsidP="00961FA8">
            <w:pPr>
              <w:pStyle w:val="TAL"/>
              <w:rPr>
                <w:sz w:val="16"/>
                <w:szCs w:val="16"/>
              </w:rPr>
            </w:pPr>
            <w:r w:rsidRPr="00F964B4">
              <w:rPr>
                <w:sz w:val="16"/>
                <w:szCs w:val="16"/>
              </w:rPr>
              <w:t>Note 22</w:t>
            </w:r>
          </w:p>
        </w:tc>
        <w:tc>
          <w:tcPr>
            <w:tcW w:w="1622" w:type="dxa"/>
            <w:gridSpan w:val="2"/>
            <w:tcBorders>
              <w:bottom w:val="single" w:sz="4" w:space="0" w:color="auto"/>
            </w:tcBorders>
          </w:tcPr>
          <w:p w14:paraId="7F522ACA" w14:textId="77777777" w:rsidR="0052219B" w:rsidRPr="00F964B4" w:rsidRDefault="0052219B" w:rsidP="00961FA8">
            <w:pPr>
              <w:pStyle w:val="TAL"/>
              <w:keepNext w:val="0"/>
              <w:keepLines w:val="0"/>
              <w:rPr>
                <w:sz w:val="16"/>
                <w:szCs w:val="16"/>
                <w:lang w:eastAsia="zh-CN"/>
              </w:rPr>
            </w:pPr>
          </w:p>
        </w:tc>
      </w:tr>
      <w:tr w:rsidR="0052219B" w:rsidRPr="00F964B4" w14:paraId="2C3C37D4" w14:textId="77777777" w:rsidTr="0074612B">
        <w:trPr>
          <w:gridBefore w:val="1"/>
          <w:wBefore w:w="37" w:type="dxa"/>
          <w:trHeight w:val="105"/>
          <w:jc w:val="center"/>
        </w:trPr>
        <w:tc>
          <w:tcPr>
            <w:tcW w:w="1094" w:type="dxa"/>
            <w:tcBorders>
              <w:top w:val="nil"/>
            </w:tcBorders>
            <w:shd w:val="clear" w:color="auto" w:fill="auto"/>
          </w:tcPr>
          <w:p w14:paraId="59C71808" w14:textId="77777777" w:rsidR="0052219B" w:rsidRPr="00F964B4" w:rsidRDefault="0052219B" w:rsidP="00961FA8">
            <w:pPr>
              <w:pStyle w:val="TAL"/>
              <w:keepNext w:val="0"/>
              <w:keepLines w:val="0"/>
              <w:rPr>
                <w:sz w:val="16"/>
                <w:szCs w:val="16"/>
                <w:lang w:eastAsia="zh-CN"/>
              </w:rPr>
            </w:pPr>
            <w:r w:rsidRPr="00F964B4">
              <w:rPr>
                <w:rFonts w:eastAsia="DengXian"/>
                <w:sz w:val="16"/>
                <w:szCs w:val="16"/>
                <w:lang w:eastAsia="zh-CN"/>
              </w:rPr>
              <w:t>22.1.4</w:t>
            </w:r>
          </w:p>
        </w:tc>
        <w:tc>
          <w:tcPr>
            <w:tcW w:w="3616" w:type="dxa"/>
            <w:tcBorders>
              <w:top w:val="nil"/>
            </w:tcBorders>
            <w:shd w:val="clear" w:color="auto" w:fill="auto"/>
          </w:tcPr>
          <w:p w14:paraId="45F1D90D" w14:textId="77777777" w:rsidR="0052219B" w:rsidRPr="00F964B4" w:rsidRDefault="0052219B" w:rsidP="00961FA8">
            <w:pPr>
              <w:pStyle w:val="TAL"/>
              <w:keepNext w:val="0"/>
              <w:keepLines w:val="0"/>
              <w:rPr>
                <w:sz w:val="16"/>
                <w:szCs w:val="16"/>
                <w:lang w:eastAsia="zh-CN"/>
              </w:rPr>
            </w:pPr>
            <w:r w:rsidRPr="00F964B4">
              <w:rPr>
                <w:sz w:val="16"/>
                <w:szCs w:val="16"/>
                <w:lang w:eastAsia="zh-CN"/>
              </w:rPr>
              <w:t xml:space="preserve">NB-IoT / NTN / User Plane </w:t>
            </w:r>
            <w:proofErr w:type="spellStart"/>
            <w:r w:rsidRPr="00F964B4">
              <w:rPr>
                <w:sz w:val="16"/>
                <w:szCs w:val="16"/>
                <w:lang w:eastAsia="zh-CN"/>
              </w:rPr>
              <w:t>CIoT</w:t>
            </w:r>
            <w:proofErr w:type="spellEnd"/>
            <w:r w:rsidRPr="00F964B4">
              <w:rPr>
                <w:sz w:val="16"/>
                <w:szCs w:val="16"/>
                <w:lang w:eastAsia="zh-CN"/>
              </w:rPr>
              <w:t xml:space="preserve"> Optimization / EDT</w:t>
            </w:r>
          </w:p>
        </w:tc>
        <w:tc>
          <w:tcPr>
            <w:tcW w:w="788" w:type="dxa"/>
            <w:gridSpan w:val="2"/>
            <w:tcBorders>
              <w:top w:val="nil"/>
            </w:tcBorders>
            <w:shd w:val="clear" w:color="auto" w:fill="auto"/>
          </w:tcPr>
          <w:p w14:paraId="6A20A202" w14:textId="77777777" w:rsidR="0052219B" w:rsidRPr="00F964B4" w:rsidRDefault="0052219B" w:rsidP="00961FA8">
            <w:pPr>
              <w:pStyle w:val="TAC"/>
              <w:rPr>
                <w:sz w:val="16"/>
                <w:szCs w:val="16"/>
                <w:lang w:eastAsia="zh-CN"/>
              </w:rPr>
            </w:pPr>
            <w:r w:rsidRPr="00F964B4">
              <w:rPr>
                <w:rFonts w:eastAsia="DengXian"/>
                <w:sz w:val="16"/>
                <w:szCs w:val="16"/>
                <w:lang w:eastAsia="zh-CN"/>
              </w:rPr>
              <w:t>Rel-17</w:t>
            </w:r>
          </w:p>
        </w:tc>
        <w:tc>
          <w:tcPr>
            <w:tcW w:w="1132" w:type="dxa"/>
            <w:gridSpan w:val="2"/>
            <w:tcBorders>
              <w:top w:val="nil"/>
            </w:tcBorders>
            <w:shd w:val="clear" w:color="auto" w:fill="auto"/>
          </w:tcPr>
          <w:p w14:paraId="00F42236" w14:textId="77777777" w:rsidR="0052219B" w:rsidRPr="00F964B4" w:rsidRDefault="0052219B" w:rsidP="00961FA8">
            <w:pPr>
              <w:pStyle w:val="TAC"/>
              <w:rPr>
                <w:sz w:val="16"/>
                <w:szCs w:val="16"/>
                <w:lang w:eastAsia="zh-CN"/>
              </w:rPr>
            </w:pPr>
            <w:r w:rsidRPr="00F964B4">
              <w:rPr>
                <w:rFonts w:eastAsia="DengXian"/>
                <w:sz w:val="16"/>
                <w:szCs w:val="16"/>
                <w:lang w:eastAsia="zh-CN"/>
              </w:rPr>
              <w:t>C437</w:t>
            </w:r>
          </w:p>
        </w:tc>
        <w:tc>
          <w:tcPr>
            <w:tcW w:w="3446" w:type="dxa"/>
            <w:gridSpan w:val="2"/>
            <w:tcBorders>
              <w:top w:val="nil"/>
            </w:tcBorders>
          </w:tcPr>
          <w:p w14:paraId="30D13248" w14:textId="77777777" w:rsidR="0052219B" w:rsidRPr="00F964B4" w:rsidRDefault="0052219B" w:rsidP="00961FA8">
            <w:pPr>
              <w:pStyle w:val="TAL"/>
              <w:keepNext w:val="0"/>
              <w:keepLines w:val="0"/>
              <w:rPr>
                <w:sz w:val="16"/>
                <w:szCs w:val="16"/>
                <w:lang w:eastAsia="zh-CN"/>
              </w:rPr>
            </w:pPr>
            <w:r w:rsidRPr="00F964B4">
              <w:rPr>
                <w:rFonts w:eastAsia="DengXian"/>
                <w:sz w:val="16"/>
                <w:szCs w:val="16"/>
                <w:lang w:eastAsia="zh-CN" w:bidi="ar"/>
              </w:rPr>
              <w:t xml:space="preserve">UEs supporting NB-IoT and NTN </w:t>
            </w:r>
            <w:r w:rsidRPr="00F964B4">
              <w:rPr>
                <w:iCs/>
              </w:rPr>
              <w:t>access</w:t>
            </w:r>
            <w:r w:rsidRPr="00F964B4">
              <w:t xml:space="preserve"> in NB-IoT</w:t>
            </w:r>
            <w:r w:rsidRPr="00F964B4">
              <w:rPr>
                <w:rFonts w:eastAsia="DengXian"/>
                <w:sz w:val="16"/>
                <w:szCs w:val="16"/>
                <w:lang w:eastAsia="zh-CN" w:bidi="ar"/>
              </w:rPr>
              <w:t xml:space="preserve"> and User Plane </w:t>
            </w:r>
            <w:proofErr w:type="spellStart"/>
            <w:r w:rsidRPr="00F964B4">
              <w:rPr>
                <w:sz w:val="16"/>
                <w:szCs w:val="16"/>
                <w:lang w:eastAsia="zh-CN"/>
              </w:rPr>
              <w:t>CIoT</w:t>
            </w:r>
            <w:proofErr w:type="spellEnd"/>
            <w:r w:rsidRPr="00F964B4">
              <w:rPr>
                <w:sz w:val="16"/>
                <w:szCs w:val="16"/>
                <w:lang w:eastAsia="zh-CN"/>
              </w:rPr>
              <w:t xml:space="preserve"> Optimization</w:t>
            </w:r>
            <w:r w:rsidRPr="00F964B4">
              <w:rPr>
                <w:rFonts w:eastAsia="DengXian"/>
                <w:sz w:val="16"/>
                <w:szCs w:val="16"/>
                <w:lang w:eastAsia="zh-CN" w:bidi="ar"/>
              </w:rPr>
              <w:t xml:space="preserve"> Early Data Transmission.</w:t>
            </w:r>
          </w:p>
        </w:tc>
        <w:tc>
          <w:tcPr>
            <w:tcW w:w="1373" w:type="dxa"/>
            <w:gridSpan w:val="2"/>
          </w:tcPr>
          <w:p w14:paraId="6482C4A1" w14:textId="77777777" w:rsidR="0052219B" w:rsidRPr="00F964B4" w:rsidRDefault="0052219B" w:rsidP="00961FA8">
            <w:pPr>
              <w:pStyle w:val="TAL"/>
              <w:rPr>
                <w:sz w:val="16"/>
                <w:szCs w:val="16"/>
              </w:rPr>
            </w:pPr>
            <w:proofErr w:type="spellStart"/>
            <w:r w:rsidRPr="00F964B4">
              <w:rPr>
                <w:sz w:val="16"/>
              </w:rPr>
              <w:t>pc_NB_FDD</w:t>
            </w:r>
            <w:proofErr w:type="spellEnd"/>
            <w:r w:rsidRPr="00F964B4">
              <w:rPr>
                <w:sz w:val="16"/>
              </w:rPr>
              <w:t xml:space="preserve">, </w:t>
            </w:r>
            <w:proofErr w:type="spellStart"/>
            <w:r w:rsidRPr="00F964B4">
              <w:rPr>
                <w:sz w:val="16"/>
                <w:szCs w:val="16"/>
              </w:rPr>
              <w:t>pc_NB_ntn_GSO_ScenarioSupport</w:t>
            </w:r>
            <w:proofErr w:type="spellEnd"/>
            <w:r w:rsidRPr="00F964B4">
              <w:rPr>
                <w:sz w:val="16"/>
                <w:szCs w:val="16"/>
              </w:rPr>
              <w:t xml:space="preserve">, </w:t>
            </w:r>
            <w:proofErr w:type="spellStart"/>
            <w:r w:rsidRPr="00F964B4">
              <w:rPr>
                <w:sz w:val="16"/>
                <w:szCs w:val="16"/>
              </w:rPr>
              <w:t>pc_NB_ntn_NGSO_ScenarioSupport</w:t>
            </w:r>
            <w:proofErr w:type="spellEnd"/>
          </w:p>
        </w:tc>
        <w:tc>
          <w:tcPr>
            <w:tcW w:w="1345" w:type="dxa"/>
            <w:gridSpan w:val="2"/>
            <w:tcBorders>
              <w:top w:val="single" w:sz="4" w:space="0" w:color="auto"/>
              <w:bottom w:val="single" w:sz="4" w:space="0" w:color="auto"/>
            </w:tcBorders>
          </w:tcPr>
          <w:p w14:paraId="07BE3CFB" w14:textId="77777777" w:rsidR="0052219B" w:rsidRPr="00F964B4" w:rsidRDefault="0052219B" w:rsidP="00961FA8">
            <w:pPr>
              <w:pStyle w:val="TAL"/>
              <w:keepNext w:val="0"/>
              <w:keepLines w:val="0"/>
              <w:rPr>
                <w:sz w:val="16"/>
                <w:szCs w:val="16"/>
              </w:rPr>
            </w:pPr>
          </w:p>
        </w:tc>
        <w:tc>
          <w:tcPr>
            <w:tcW w:w="1550" w:type="dxa"/>
            <w:gridSpan w:val="2"/>
            <w:tcBorders>
              <w:bottom w:val="single" w:sz="4" w:space="0" w:color="auto"/>
            </w:tcBorders>
          </w:tcPr>
          <w:p w14:paraId="283614F2" w14:textId="77777777" w:rsidR="0052219B" w:rsidRPr="00F964B4" w:rsidRDefault="0052219B" w:rsidP="00961FA8">
            <w:pPr>
              <w:pStyle w:val="TAL"/>
              <w:rPr>
                <w:sz w:val="16"/>
                <w:szCs w:val="16"/>
              </w:rPr>
            </w:pPr>
            <w:r w:rsidRPr="00F964B4">
              <w:rPr>
                <w:sz w:val="16"/>
                <w:szCs w:val="16"/>
              </w:rPr>
              <w:t>Note 22</w:t>
            </w:r>
          </w:p>
        </w:tc>
        <w:tc>
          <w:tcPr>
            <w:tcW w:w="1622" w:type="dxa"/>
            <w:gridSpan w:val="2"/>
            <w:tcBorders>
              <w:bottom w:val="single" w:sz="4" w:space="0" w:color="auto"/>
            </w:tcBorders>
          </w:tcPr>
          <w:p w14:paraId="3DCE3E63" w14:textId="77777777" w:rsidR="0052219B" w:rsidRPr="00F964B4" w:rsidRDefault="0052219B" w:rsidP="00961FA8">
            <w:pPr>
              <w:pStyle w:val="TAL"/>
              <w:keepNext w:val="0"/>
              <w:keepLines w:val="0"/>
              <w:rPr>
                <w:sz w:val="16"/>
                <w:szCs w:val="16"/>
                <w:lang w:eastAsia="zh-CN"/>
              </w:rPr>
            </w:pPr>
          </w:p>
        </w:tc>
      </w:tr>
      <w:tr w:rsidR="0074612B" w:rsidRPr="00F964B4" w14:paraId="578E6B75" w14:textId="77777777" w:rsidTr="0074612B">
        <w:trPr>
          <w:gridBefore w:val="1"/>
          <w:wBefore w:w="37" w:type="dxa"/>
          <w:trHeight w:val="105"/>
          <w:jc w:val="center"/>
          <w:ins w:id="10" w:author="MediaTek" w:date="2024-11-08T11:50:00Z"/>
        </w:trPr>
        <w:tc>
          <w:tcPr>
            <w:tcW w:w="1094" w:type="dxa"/>
            <w:tcBorders>
              <w:top w:val="nil"/>
            </w:tcBorders>
            <w:shd w:val="clear" w:color="auto" w:fill="auto"/>
          </w:tcPr>
          <w:p w14:paraId="687089EC" w14:textId="2A34264B" w:rsidR="0074612B" w:rsidRPr="00F964B4" w:rsidRDefault="0074612B" w:rsidP="0074612B">
            <w:pPr>
              <w:pStyle w:val="TAL"/>
              <w:keepNext w:val="0"/>
              <w:keepLines w:val="0"/>
              <w:rPr>
                <w:ins w:id="11" w:author="MediaTek" w:date="2024-11-08T11:50:00Z"/>
                <w:rFonts w:eastAsia="DengXian"/>
                <w:sz w:val="16"/>
                <w:szCs w:val="16"/>
                <w:lang w:eastAsia="zh-CN"/>
              </w:rPr>
            </w:pPr>
            <w:ins w:id="12" w:author="MediaTek" w:date="2024-11-08T11:50:00Z">
              <w:r>
                <w:rPr>
                  <w:rFonts w:eastAsia="DengXian"/>
                  <w:sz w:val="16"/>
                  <w:szCs w:val="16"/>
                  <w:lang w:eastAsia="zh-CN"/>
                </w:rPr>
                <w:t>22.1.X</w:t>
              </w:r>
            </w:ins>
          </w:p>
        </w:tc>
        <w:tc>
          <w:tcPr>
            <w:tcW w:w="3616" w:type="dxa"/>
            <w:tcBorders>
              <w:top w:val="nil"/>
            </w:tcBorders>
            <w:shd w:val="clear" w:color="auto" w:fill="auto"/>
          </w:tcPr>
          <w:p w14:paraId="40680471" w14:textId="1C795DBC" w:rsidR="0074612B" w:rsidRPr="00F964B4" w:rsidRDefault="0074612B" w:rsidP="0074612B">
            <w:pPr>
              <w:pStyle w:val="TAL"/>
              <w:keepNext w:val="0"/>
              <w:keepLines w:val="0"/>
              <w:rPr>
                <w:ins w:id="13" w:author="MediaTek" w:date="2024-11-08T11:50:00Z"/>
                <w:sz w:val="16"/>
                <w:szCs w:val="16"/>
                <w:lang w:eastAsia="zh-CN"/>
              </w:rPr>
            </w:pPr>
            <w:ins w:id="14" w:author="MediaTek" w:date="2024-11-08T11:51:00Z">
              <w:r w:rsidRPr="0074612B">
                <w:rPr>
                  <w:sz w:val="16"/>
                  <w:szCs w:val="16"/>
                  <w:lang w:eastAsia="zh-CN"/>
                </w:rPr>
                <w:t xml:space="preserve">NB-IoT / NTN / Control Plane </w:t>
              </w:r>
              <w:proofErr w:type="spellStart"/>
              <w:r w:rsidRPr="0074612B">
                <w:rPr>
                  <w:sz w:val="16"/>
                  <w:szCs w:val="16"/>
                  <w:lang w:eastAsia="zh-CN"/>
                </w:rPr>
                <w:t>CIoT</w:t>
              </w:r>
              <w:proofErr w:type="spellEnd"/>
              <w:r w:rsidRPr="0074612B">
                <w:rPr>
                  <w:sz w:val="16"/>
                  <w:szCs w:val="16"/>
                  <w:lang w:eastAsia="zh-CN"/>
                </w:rPr>
                <w:t xml:space="preserve"> Optimization / PUR</w:t>
              </w:r>
            </w:ins>
          </w:p>
        </w:tc>
        <w:tc>
          <w:tcPr>
            <w:tcW w:w="788" w:type="dxa"/>
            <w:gridSpan w:val="2"/>
            <w:tcBorders>
              <w:top w:val="nil"/>
            </w:tcBorders>
            <w:shd w:val="clear" w:color="auto" w:fill="auto"/>
          </w:tcPr>
          <w:p w14:paraId="717F377E" w14:textId="1F697C4C" w:rsidR="0074612B" w:rsidRPr="00F964B4" w:rsidRDefault="0074612B" w:rsidP="0074612B">
            <w:pPr>
              <w:pStyle w:val="TAC"/>
              <w:rPr>
                <w:ins w:id="15" w:author="MediaTek" w:date="2024-11-08T11:50:00Z"/>
                <w:rFonts w:eastAsia="DengXian"/>
                <w:sz w:val="16"/>
                <w:szCs w:val="16"/>
                <w:lang w:eastAsia="zh-CN"/>
              </w:rPr>
            </w:pPr>
            <w:ins w:id="16" w:author="MediaTek" w:date="2024-11-08T11:51:00Z">
              <w:r>
                <w:rPr>
                  <w:rFonts w:eastAsia="DengXian"/>
                  <w:sz w:val="16"/>
                  <w:szCs w:val="16"/>
                  <w:lang w:eastAsia="zh-CN"/>
                </w:rPr>
                <w:t>Rel-17</w:t>
              </w:r>
            </w:ins>
          </w:p>
        </w:tc>
        <w:tc>
          <w:tcPr>
            <w:tcW w:w="1132" w:type="dxa"/>
            <w:gridSpan w:val="2"/>
            <w:tcBorders>
              <w:top w:val="nil"/>
            </w:tcBorders>
            <w:shd w:val="clear" w:color="auto" w:fill="auto"/>
          </w:tcPr>
          <w:p w14:paraId="3880D1D0" w14:textId="2B94D4AA" w:rsidR="0074612B" w:rsidRPr="00F964B4" w:rsidRDefault="0074612B" w:rsidP="0074612B">
            <w:pPr>
              <w:pStyle w:val="TAC"/>
              <w:rPr>
                <w:ins w:id="17" w:author="MediaTek" w:date="2024-11-08T11:50:00Z"/>
                <w:rFonts w:eastAsia="DengXian"/>
                <w:sz w:val="16"/>
                <w:szCs w:val="16"/>
                <w:lang w:eastAsia="zh-CN"/>
              </w:rPr>
            </w:pPr>
            <w:ins w:id="18" w:author="MediaTek" w:date="2024-11-08T12:09:00Z">
              <w:r>
                <w:rPr>
                  <w:rFonts w:eastAsia="DengXian"/>
                  <w:sz w:val="16"/>
                  <w:szCs w:val="16"/>
                  <w:lang w:eastAsia="zh-CN"/>
                </w:rPr>
                <w:t>C</w:t>
              </w:r>
            </w:ins>
            <w:ins w:id="19" w:author="MediaTek" w:date="2024-11-08T12:10:00Z">
              <w:r>
                <w:rPr>
                  <w:rFonts w:eastAsia="DengXian"/>
                  <w:sz w:val="16"/>
                  <w:szCs w:val="16"/>
                  <w:lang w:eastAsia="zh-CN"/>
                </w:rPr>
                <w:t>438</w:t>
              </w:r>
            </w:ins>
          </w:p>
        </w:tc>
        <w:tc>
          <w:tcPr>
            <w:tcW w:w="3446" w:type="dxa"/>
            <w:gridSpan w:val="2"/>
            <w:tcBorders>
              <w:top w:val="nil"/>
            </w:tcBorders>
          </w:tcPr>
          <w:p w14:paraId="40FDE7E9" w14:textId="74AC35A0" w:rsidR="0074612B" w:rsidRPr="00F964B4" w:rsidRDefault="0074612B" w:rsidP="0074612B">
            <w:pPr>
              <w:pStyle w:val="TAL"/>
              <w:keepNext w:val="0"/>
              <w:keepLines w:val="0"/>
              <w:rPr>
                <w:ins w:id="20" w:author="MediaTek" w:date="2024-11-08T11:50:00Z"/>
                <w:rFonts w:eastAsia="DengXian"/>
                <w:sz w:val="16"/>
                <w:szCs w:val="16"/>
                <w:lang w:eastAsia="zh-CN" w:bidi="ar"/>
              </w:rPr>
            </w:pPr>
            <w:ins w:id="21" w:author="MediaTek" w:date="2024-11-08T12:10:00Z">
              <w:r w:rsidRPr="00894700">
                <w:rPr>
                  <w:rFonts w:eastAsia="DengXian"/>
                  <w:sz w:val="16"/>
                  <w:szCs w:val="16"/>
                  <w:lang w:eastAsia="zh-CN" w:bidi="ar"/>
                </w:rPr>
                <w:t xml:space="preserve">UEs supporting NB-IoT and NTN </w:t>
              </w:r>
              <w:r w:rsidRPr="00894700">
                <w:rPr>
                  <w:iCs/>
                </w:rPr>
                <w:t>access</w:t>
              </w:r>
              <w:r w:rsidRPr="00894700">
                <w:t xml:space="preserve"> in NB-IoT</w:t>
              </w:r>
              <w:r w:rsidRPr="00894700">
                <w:rPr>
                  <w:rFonts w:eastAsia="DengXian"/>
                  <w:sz w:val="16"/>
                  <w:szCs w:val="16"/>
                  <w:lang w:eastAsia="zh-CN" w:bidi="ar"/>
                </w:rPr>
                <w:t xml:space="preserve"> and Control Plane </w:t>
              </w:r>
              <w:proofErr w:type="spellStart"/>
              <w:r w:rsidRPr="00894700">
                <w:rPr>
                  <w:sz w:val="16"/>
                  <w:szCs w:val="16"/>
                  <w:lang w:eastAsia="zh-CN"/>
                </w:rPr>
                <w:t>CIoT</w:t>
              </w:r>
              <w:proofErr w:type="spellEnd"/>
              <w:r w:rsidRPr="00894700">
                <w:rPr>
                  <w:sz w:val="16"/>
                  <w:szCs w:val="16"/>
                  <w:lang w:eastAsia="zh-CN"/>
                </w:rPr>
                <w:t xml:space="preserve"> Optimization</w:t>
              </w:r>
              <w:r w:rsidRPr="00894700">
                <w:rPr>
                  <w:rFonts w:eastAsia="DengXian"/>
                  <w:sz w:val="16"/>
                  <w:szCs w:val="16"/>
                  <w:lang w:eastAsia="zh-CN" w:bidi="ar"/>
                </w:rPr>
                <w:t xml:space="preserve"> </w:t>
              </w:r>
            </w:ins>
            <w:ins w:id="22" w:author="MediaTek" w:date="2024-11-08T12:11:00Z">
              <w:r>
                <w:rPr>
                  <w:rFonts w:eastAsia="DengXian"/>
                  <w:sz w:val="16"/>
                  <w:szCs w:val="16"/>
                  <w:lang w:eastAsia="zh-CN" w:bidi="ar"/>
                </w:rPr>
                <w:t xml:space="preserve">and </w:t>
              </w:r>
            </w:ins>
            <w:ins w:id="23" w:author="MediaTek" w:date="2024-11-08T12:10:00Z">
              <w:r>
                <w:rPr>
                  <w:rFonts w:eastAsia="DengXian"/>
                  <w:sz w:val="16"/>
                  <w:szCs w:val="16"/>
                  <w:lang w:eastAsia="zh-CN" w:bidi="ar"/>
                </w:rPr>
                <w:t>Preconfigured Uplink Resource</w:t>
              </w:r>
              <w:r w:rsidRPr="00894700">
                <w:rPr>
                  <w:rFonts w:eastAsia="DengXian"/>
                  <w:sz w:val="16"/>
                  <w:szCs w:val="16"/>
                  <w:lang w:eastAsia="zh-CN" w:bidi="ar"/>
                </w:rPr>
                <w:t>.</w:t>
              </w:r>
            </w:ins>
          </w:p>
        </w:tc>
        <w:tc>
          <w:tcPr>
            <w:tcW w:w="1373" w:type="dxa"/>
            <w:gridSpan w:val="2"/>
          </w:tcPr>
          <w:p w14:paraId="67B6BD31" w14:textId="2D643898" w:rsidR="0074612B" w:rsidRPr="00F964B4" w:rsidRDefault="0074612B" w:rsidP="0074612B">
            <w:pPr>
              <w:pStyle w:val="TAL"/>
              <w:rPr>
                <w:ins w:id="24" w:author="MediaTek" w:date="2024-11-08T11:50:00Z"/>
                <w:sz w:val="16"/>
              </w:rPr>
            </w:pPr>
            <w:proofErr w:type="spellStart"/>
            <w:ins w:id="25" w:author="MediaTek" w:date="2024-11-08T12:12:00Z">
              <w:r>
                <w:rPr>
                  <w:sz w:val="16"/>
                </w:rPr>
                <w:t>pc_NB_FDD</w:t>
              </w:r>
              <w:proofErr w:type="spellEnd"/>
              <w:r>
                <w:rPr>
                  <w:sz w:val="16"/>
                </w:rPr>
                <w:t xml:space="preserve">, </w:t>
              </w:r>
              <w:proofErr w:type="spellStart"/>
              <w:r>
                <w:rPr>
                  <w:sz w:val="16"/>
                  <w:szCs w:val="16"/>
                </w:rPr>
                <w:t>pc_NB_ntn_GSO_ScenarioSupport</w:t>
              </w:r>
              <w:proofErr w:type="spellEnd"/>
              <w:r>
                <w:rPr>
                  <w:sz w:val="16"/>
                  <w:szCs w:val="16"/>
                </w:rPr>
                <w:t xml:space="preserve">, </w:t>
              </w:r>
              <w:proofErr w:type="spellStart"/>
              <w:r>
                <w:rPr>
                  <w:sz w:val="16"/>
                  <w:szCs w:val="16"/>
                </w:rPr>
                <w:t>pc_NB_ntn_NGSO_ScenarioSupport</w:t>
              </w:r>
            </w:ins>
            <w:proofErr w:type="spellEnd"/>
          </w:p>
        </w:tc>
        <w:tc>
          <w:tcPr>
            <w:tcW w:w="1345" w:type="dxa"/>
            <w:gridSpan w:val="2"/>
            <w:tcBorders>
              <w:top w:val="single" w:sz="4" w:space="0" w:color="auto"/>
              <w:bottom w:val="single" w:sz="4" w:space="0" w:color="auto"/>
            </w:tcBorders>
          </w:tcPr>
          <w:p w14:paraId="6885020D" w14:textId="77777777" w:rsidR="0074612B" w:rsidRPr="00F964B4" w:rsidRDefault="0074612B" w:rsidP="0074612B">
            <w:pPr>
              <w:pStyle w:val="TAL"/>
              <w:keepNext w:val="0"/>
              <w:keepLines w:val="0"/>
              <w:rPr>
                <w:ins w:id="26" w:author="MediaTek" w:date="2024-11-08T11:50:00Z"/>
                <w:sz w:val="16"/>
                <w:szCs w:val="16"/>
              </w:rPr>
            </w:pPr>
          </w:p>
        </w:tc>
        <w:tc>
          <w:tcPr>
            <w:tcW w:w="1550" w:type="dxa"/>
            <w:gridSpan w:val="2"/>
            <w:tcBorders>
              <w:bottom w:val="single" w:sz="4" w:space="0" w:color="auto"/>
            </w:tcBorders>
          </w:tcPr>
          <w:p w14:paraId="51AC9339" w14:textId="2276C961" w:rsidR="0074612B" w:rsidRPr="00F964B4" w:rsidRDefault="0074612B" w:rsidP="0074612B">
            <w:pPr>
              <w:pStyle w:val="TAL"/>
              <w:rPr>
                <w:ins w:id="27" w:author="MediaTek" w:date="2024-11-08T11:50:00Z"/>
                <w:sz w:val="16"/>
                <w:szCs w:val="16"/>
              </w:rPr>
            </w:pPr>
            <w:ins w:id="28" w:author="MediaTek" w:date="2024-11-08T12:12:00Z">
              <w:r>
                <w:rPr>
                  <w:sz w:val="16"/>
                  <w:szCs w:val="16"/>
                </w:rPr>
                <w:t>Note 22</w:t>
              </w:r>
            </w:ins>
          </w:p>
        </w:tc>
        <w:tc>
          <w:tcPr>
            <w:tcW w:w="1622" w:type="dxa"/>
            <w:gridSpan w:val="2"/>
            <w:tcBorders>
              <w:bottom w:val="single" w:sz="4" w:space="0" w:color="auto"/>
            </w:tcBorders>
          </w:tcPr>
          <w:p w14:paraId="6498DE20" w14:textId="77777777" w:rsidR="0074612B" w:rsidRPr="00F964B4" w:rsidRDefault="0074612B" w:rsidP="0074612B">
            <w:pPr>
              <w:pStyle w:val="TAL"/>
              <w:keepNext w:val="0"/>
              <w:keepLines w:val="0"/>
              <w:rPr>
                <w:ins w:id="29" w:author="MediaTek" w:date="2024-11-08T11:50:00Z"/>
                <w:sz w:val="16"/>
                <w:szCs w:val="16"/>
                <w:lang w:eastAsia="zh-CN"/>
              </w:rPr>
            </w:pPr>
          </w:p>
        </w:tc>
      </w:tr>
      <w:tr w:rsidR="0074612B" w:rsidRPr="00F964B4" w14:paraId="19BE6957" w14:textId="77777777" w:rsidTr="0074612B">
        <w:trPr>
          <w:gridBefore w:val="1"/>
          <w:wBefore w:w="37" w:type="dxa"/>
          <w:trHeight w:val="105"/>
          <w:jc w:val="center"/>
          <w:ins w:id="30" w:author="MediaTek" w:date="2024-11-08T11:50:00Z"/>
        </w:trPr>
        <w:tc>
          <w:tcPr>
            <w:tcW w:w="1094" w:type="dxa"/>
            <w:tcBorders>
              <w:top w:val="nil"/>
            </w:tcBorders>
            <w:shd w:val="clear" w:color="auto" w:fill="auto"/>
          </w:tcPr>
          <w:p w14:paraId="1B2E1A19" w14:textId="11A13946" w:rsidR="0074612B" w:rsidRPr="00F964B4" w:rsidRDefault="0074612B" w:rsidP="0074612B">
            <w:pPr>
              <w:pStyle w:val="TAL"/>
              <w:keepNext w:val="0"/>
              <w:keepLines w:val="0"/>
              <w:rPr>
                <w:ins w:id="31" w:author="MediaTek" w:date="2024-11-08T11:50:00Z"/>
                <w:rFonts w:eastAsia="DengXian"/>
                <w:sz w:val="16"/>
                <w:szCs w:val="16"/>
                <w:lang w:eastAsia="zh-CN"/>
              </w:rPr>
            </w:pPr>
            <w:ins w:id="32" w:author="MediaTek" w:date="2024-11-08T11:51:00Z">
              <w:r>
                <w:rPr>
                  <w:rFonts w:eastAsia="DengXian"/>
                  <w:sz w:val="16"/>
                  <w:szCs w:val="16"/>
                  <w:lang w:eastAsia="zh-CN"/>
                </w:rPr>
                <w:t>22.1.Y</w:t>
              </w:r>
            </w:ins>
          </w:p>
        </w:tc>
        <w:tc>
          <w:tcPr>
            <w:tcW w:w="3616" w:type="dxa"/>
            <w:tcBorders>
              <w:top w:val="nil"/>
            </w:tcBorders>
            <w:shd w:val="clear" w:color="auto" w:fill="auto"/>
          </w:tcPr>
          <w:p w14:paraId="52ABF305" w14:textId="16DE27D6" w:rsidR="0074612B" w:rsidRPr="00F964B4" w:rsidRDefault="0074612B" w:rsidP="0074612B">
            <w:pPr>
              <w:pStyle w:val="TAL"/>
              <w:keepNext w:val="0"/>
              <w:keepLines w:val="0"/>
              <w:rPr>
                <w:ins w:id="33" w:author="MediaTek" w:date="2024-11-08T11:50:00Z"/>
                <w:sz w:val="16"/>
                <w:szCs w:val="16"/>
                <w:lang w:eastAsia="zh-CN"/>
              </w:rPr>
            </w:pPr>
            <w:ins w:id="34" w:author="MediaTek" w:date="2024-11-08T11:51:00Z">
              <w:r w:rsidRPr="0074612B">
                <w:rPr>
                  <w:sz w:val="16"/>
                  <w:szCs w:val="16"/>
                  <w:lang w:eastAsia="zh-CN"/>
                </w:rPr>
                <w:t xml:space="preserve">NB-IoT / NTN / User Plane </w:t>
              </w:r>
              <w:proofErr w:type="spellStart"/>
              <w:r w:rsidRPr="0074612B">
                <w:rPr>
                  <w:sz w:val="16"/>
                  <w:szCs w:val="16"/>
                  <w:lang w:eastAsia="zh-CN"/>
                </w:rPr>
                <w:t>CIoT</w:t>
              </w:r>
              <w:proofErr w:type="spellEnd"/>
              <w:r w:rsidRPr="0074612B">
                <w:rPr>
                  <w:sz w:val="16"/>
                  <w:szCs w:val="16"/>
                  <w:lang w:eastAsia="zh-CN"/>
                </w:rPr>
                <w:t xml:space="preserve"> Optimization / PUR</w:t>
              </w:r>
            </w:ins>
          </w:p>
        </w:tc>
        <w:tc>
          <w:tcPr>
            <w:tcW w:w="788" w:type="dxa"/>
            <w:gridSpan w:val="2"/>
            <w:tcBorders>
              <w:top w:val="nil"/>
            </w:tcBorders>
            <w:shd w:val="clear" w:color="auto" w:fill="auto"/>
          </w:tcPr>
          <w:p w14:paraId="2996DAAA" w14:textId="46702D6C" w:rsidR="0074612B" w:rsidRPr="00F964B4" w:rsidRDefault="0074612B" w:rsidP="0074612B">
            <w:pPr>
              <w:pStyle w:val="TAC"/>
              <w:rPr>
                <w:ins w:id="35" w:author="MediaTek" w:date="2024-11-08T11:50:00Z"/>
                <w:rFonts w:eastAsia="DengXian"/>
                <w:sz w:val="16"/>
                <w:szCs w:val="16"/>
                <w:lang w:eastAsia="zh-CN"/>
              </w:rPr>
            </w:pPr>
            <w:ins w:id="36" w:author="MediaTek" w:date="2024-11-08T11:51:00Z">
              <w:r>
                <w:rPr>
                  <w:rFonts w:eastAsia="DengXian"/>
                  <w:sz w:val="16"/>
                  <w:szCs w:val="16"/>
                  <w:lang w:eastAsia="zh-CN"/>
                </w:rPr>
                <w:t>Rel-17</w:t>
              </w:r>
            </w:ins>
          </w:p>
        </w:tc>
        <w:tc>
          <w:tcPr>
            <w:tcW w:w="1132" w:type="dxa"/>
            <w:gridSpan w:val="2"/>
            <w:tcBorders>
              <w:top w:val="nil"/>
            </w:tcBorders>
            <w:shd w:val="clear" w:color="auto" w:fill="auto"/>
          </w:tcPr>
          <w:p w14:paraId="1B4F690D" w14:textId="52BD07AE" w:rsidR="0074612B" w:rsidRPr="00F964B4" w:rsidRDefault="0074612B" w:rsidP="0074612B">
            <w:pPr>
              <w:pStyle w:val="TAC"/>
              <w:rPr>
                <w:ins w:id="37" w:author="MediaTek" w:date="2024-11-08T11:50:00Z"/>
                <w:rFonts w:eastAsia="DengXian"/>
                <w:sz w:val="16"/>
                <w:szCs w:val="16"/>
                <w:lang w:eastAsia="zh-CN"/>
              </w:rPr>
            </w:pPr>
            <w:ins w:id="38" w:author="MediaTek" w:date="2024-11-08T12:10:00Z">
              <w:r>
                <w:rPr>
                  <w:rFonts w:eastAsia="DengXian"/>
                  <w:sz w:val="16"/>
                  <w:szCs w:val="16"/>
                  <w:lang w:eastAsia="zh-CN"/>
                </w:rPr>
                <w:t>C439</w:t>
              </w:r>
            </w:ins>
          </w:p>
        </w:tc>
        <w:tc>
          <w:tcPr>
            <w:tcW w:w="3446" w:type="dxa"/>
            <w:gridSpan w:val="2"/>
            <w:tcBorders>
              <w:top w:val="nil"/>
            </w:tcBorders>
          </w:tcPr>
          <w:p w14:paraId="507DE187" w14:textId="02B4A440" w:rsidR="0074612B" w:rsidRPr="00F964B4" w:rsidRDefault="0074612B" w:rsidP="0074612B">
            <w:pPr>
              <w:pStyle w:val="TAL"/>
              <w:keepNext w:val="0"/>
              <w:keepLines w:val="0"/>
              <w:rPr>
                <w:ins w:id="39" w:author="MediaTek" w:date="2024-11-08T11:50:00Z"/>
                <w:rFonts w:eastAsia="DengXian"/>
                <w:sz w:val="16"/>
                <w:szCs w:val="16"/>
                <w:lang w:eastAsia="zh-CN" w:bidi="ar"/>
              </w:rPr>
            </w:pPr>
            <w:ins w:id="40" w:author="MediaTek" w:date="2024-11-08T12:10:00Z">
              <w:r w:rsidRPr="00894700">
                <w:rPr>
                  <w:rFonts w:eastAsia="DengXian"/>
                  <w:sz w:val="16"/>
                  <w:szCs w:val="16"/>
                  <w:lang w:eastAsia="zh-CN" w:bidi="ar"/>
                </w:rPr>
                <w:t xml:space="preserve">UEs supporting NB-IoT and NTN </w:t>
              </w:r>
              <w:r w:rsidRPr="00894700">
                <w:rPr>
                  <w:iCs/>
                </w:rPr>
                <w:t>access</w:t>
              </w:r>
              <w:r w:rsidRPr="00894700">
                <w:t xml:space="preserve"> in NB-IoT</w:t>
              </w:r>
              <w:r w:rsidRPr="00894700">
                <w:rPr>
                  <w:rFonts w:eastAsia="DengXian"/>
                  <w:sz w:val="16"/>
                  <w:szCs w:val="16"/>
                  <w:lang w:eastAsia="zh-CN" w:bidi="ar"/>
                </w:rPr>
                <w:t xml:space="preserve"> and Control Plane </w:t>
              </w:r>
              <w:proofErr w:type="spellStart"/>
              <w:r w:rsidRPr="00894700">
                <w:rPr>
                  <w:sz w:val="16"/>
                  <w:szCs w:val="16"/>
                  <w:lang w:eastAsia="zh-CN"/>
                </w:rPr>
                <w:t>CIoT</w:t>
              </w:r>
              <w:proofErr w:type="spellEnd"/>
              <w:r w:rsidRPr="00894700">
                <w:rPr>
                  <w:sz w:val="16"/>
                  <w:szCs w:val="16"/>
                  <w:lang w:eastAsia="zh-CN"/>
                </w:rPr>
                <w:t xml:space="preserve"> Optimization</w:t>
              </w:r>
              <w:r w:rsidRPr="00894700">
                <w:rPr>
                  <w:rFonts w:eastAsia="DengXian"/>
                  <w:sz w:val="16"/>
                  <w:szCs w:val="16"/>
                  <w:lang w:eastAsia="zh-CN" w:bidi="ar"/>
                </w:rPr>
                <w:t xml:space="preserve"> </w:t>
              </w:r>
            </w:ins>
            <w:ins w:id="41" w:author="MediaTek" w:date="2024-11-08T12:11:00Z">
              <w:r>
                <w:rPr>
                  <w:rFonts w:eastAsia="DengXian"/>
                  <w:sz w:val="16"/>
                  <w:szCs w:val="16"/>
                  <w:lang w:eastAsia="zh-CN" w:bidi="ar"/>
                </w:rPr>
                <w:t xml:space="preserve">and </w:t>
              </w:r>
            </w:ins>
            <w:ins w:id="42" w:author="MediaTek" w:date="2024-11-08T12:10:00Z">
              <w:r w:rsidRPr="00894700">
                <w:rPr>
                  <w:rFonts w:eastAsia="DengXian"/>
                  <w:sz w:val="16"/>
                  <w:szCs w:val="16"/>
                  <w:lang w:eastAsia="zh-CN" w:bidi="ar"/>
                </w:rPr>
                <w:t>Early Data Transmission.</w:t>
              </w:r>
            </w:ins>
          </w:p>
        </w:tc>
        <w:tc>
          <w:tcPr>
            <w:tcW w:w="1373" w:type="dxa"/>
            <w:gridSpan w:val="2"/>
          </w:tcPr>
          <w:p w14:paraId="0841CEAA" w14:textId="2B7781D2" w:rsidR="0074612B" w:rsidRPr="00F964B4" w:rsidRDefault="0074612B" w:rsidP="0074612B">
            <w:pPr>
              <w:pStyle w:val="TAL"/>
              <w:rPr>
                <w:ins w:id="43" w:author="MediaTek" w:date="2024-11-08T11:50:00Z"/>
                <w:sz w:val="16"/>
              </w:rPr>
            </w:pPr>
            <w:proofErr w:type="spellStart"/>
            <w:ins w:id="44" w:author="MediaTek" w:date="2024-11-08T12:12:00Z">
              <w:r>
                <w:rPr>
                  <w:sz w:val="16"/>
                </w:rPr>
                <w:t>pc_NB_FDD</w:t>
              </w:r>
              <w:proofErr w:type="spellEnd"/>
              <w:r>
                <w:rPr>
                  <w:sz w:val="16"/>
                </w:rPr>
                <w:t xml:space="preserve">, </w:t>
              </w:r>
              <w:proofErr w:type="spellStart"/>
              <w:r>
                <w:rPr>
                  <w:sz w:val="16"/>
                  <w:szCs w:val="16"/>
                </w:rPr>
                <w:t>pc_NB_ntn_GSO_ScenarioSupport</w:t>
              </w:r>
              <w:proofErr w:type="spellEnd"/>
              <w:r>
                <w:rPr>
                  <w:sz w:val="16"/>
                  <w:szCs w:val="16"/>
                </w:rPr>
                <w:t xml:space="preserve">, </w:t>
              </w:r>
              <w:proofErr w:type="spellStart"/>
              <w:r>
                <w:rPr>
                  <w:sz w:val="16"/>
                  <w:szCs w:val="16"/>
                </w:rPr>
                <w:t>pc_NB_ntn_NGSO_ScenarioSupport</w:t>
              </w:r>
            </w:ins>
            <w:proofErr w:type="spellEnd"/>
          </w:p>
        </w:tc>
        <w:tc>
          <w:tcPr>
            <w:tcW w:w="1345" w:type="dxa"/>
            <w:gridSpan w:val="2"/>
            <w:tcBorders>
              <w:top w:val="single" w:sz="4" w:space="0" w:color="auto"/>
              <w:bottom w:val="single" w:sz="4" w:space="0" w:color="auto"/>
            </w:tcBorders>
          </w:tcPr>
          <w:p w14:paraId="5FA20255" w14:textId="77777777" w:rsidR="0074612B" w:rsidRPr="00F964B4" w:rsidRDefault="0074612B" w:rsidP="0074612B">
            <w:pPr>
              <w:pStyle w:val="TAL"/>
              <w:keepNext w:val="0"/>
              <w:keepLines w:val="0"/>
              <w:rPr>
                <w:ins w:id="45" w:author="MediaTek" w:date="2024-11-08T11:50:00Z"/>
                <w:sz w:val="16"/>
                <w:szCs w:val="16"/>
              </w:rPr>
            </w:pPr>
          </w:p>
        </w:tc>
        <w:tc>
          <w:tcPr>
            <w:tcW w:w="1550" w:type="dxa"/>
            <w:gridSpan w:val="2"/>
            <w:tcBorders>
              <w:bottom w:val="single" w:sz="4" w:space="0" w:color="auto"/>
            </w:tcBorders>
          </w:tcPr>
          <w:p w14:paraId="65406805" w14:textId="6D5B8D82" w:rsidR="0074612B" w:rsidRPr="00F964B4" w:rsidRDefault="0074612B" w:rsidP="0074612B">
            <w:pPr>
              <w:pStyle w:val="TAL"/>
              <w:rPr>
                <w:ins w:id="46" w:author="MediaTek" w:date="2024-11-08T11:50:00Z"/>
                <w:sz w:val="16"/>
                <w:szCs w:val="16"/>
              </w:rPr>
            </w:pPr>
            <w:ins w:id="47" w:author="MediaTek" w:date="2024-11-08T12:12:00Z">
              <w:r>
                <w:rPr>
                  <w:sz w:val="16"/>
                  <w:szCs w:val="16"/>
                </w:rPr>
                <w:t>Note 22</w:t>
              </w:r>
            </w:ins>
          </w:p>
        </w:tc>
        <w:tc>
          <w:tcPr>
            <w:tcW w:w="1622" w:type="dxa"/>
            <w:gridSpan w:val="2"/>
            <w:tcBorders>
              <w:bottom w:val="single" w:sz="4" w:space="0" w:color="auto"/>
            </w:tcBorders>
          </w:tcPr>
          <w:p w14:paraId="72E36C4B" w14:textId="77777777" w:rsidR="0074612B" w:rsidRPr="00F964B4" w:rsidRDefault="0074612B" w:rsidP="0074612B">
            <w:pPr>
              <w:pStyle w:val="TAL"/>
              <w:keepNext w:val="0"/>
              <w:keepLines w:val="0"/>
              <w:rPr>
                <w:ins w:id="48" w:author="MediaTek" w:date="2024-11-08T11:50:00Z"/>
                <w:sz w:val="16"/>
                <w:szCs w:val="16"/>
                <w:lang w:eastAsia="zh-CN"/>
              </w:rPr>
            </w:pPr>
          </w:p>
        </w:tc>
      </w:tr>
      <w:tr w:rsidR="0052219B" w:rsidRPr="00F964B4" w14:paraId="00DA15B6" w14:textId="77777777" w:rsidTr="0074612B">
        <w:trPr>
          <w:gridBefore w:val="1"/>
          <w:wBefore w:w="37" w:type="dxa"/>
          <w:trHeight w:val="105"/>
          <w:jc w:val="center"/>
        </w:trPr>
        <w:tc>
          <w:tcPr>
            <w:tcW w:w="1094" w:type="dxa"/>
            <w:tcBorders>
              <w:bottom w:val="nil"/>
            </w:tcBorders>
            <w:shd w:val="clear" w:color="auto" w:fill="auto"/>
          </w:tcPr>
          <w:p w14:paraId="1D368E05" w14:textId="77777777" w:rsidR="0052219B" w:rsidRPr="00F964B4" w:rsidRDefault="0052219B" w:rsidP="00961FA8">
            <w:pPr>
              <w:pStyle w:val="TAL"/>
              <w:keepNext w:val="0"/>
              <w:keepLines w:val="0"/>
              <w:rPr>
                <w:sz w:val="16"/>
                <w:szCs w:val="16"/>
              </w:rPr>
            </w:pPr>
            <w:r w:rsidRPr="00F964B4">
              <w:rPr>
                <w:rFonts w:eastAsia="DengXian"/>
                <w:sz w:val="16"/>
                <w:szCs w:val="16"/>
                <w:lang w:eastAsia="zh-CN"/>
              </w:rPr>
              <w:t>22.2.1</w:t>
            </w:r>
          </w:p>
        </w:tc>
        <w:tc>
          <w:tcPr>
            <w:tcW w:w="3616" w:type="dxa"/>
            <w:tcBorders>
              <w:bottom w:val="nil"/>
            </w:tcBorders>
            <w:shd w:val="clear" w:color="auto" w:fill="auto"/>
          </w:tcPr>
          <w:p w14:paraId="50F30CAA" w14:textId="77777777" w:rsidR="0052219B" w:rsidRPr="00F964B4" w:rsidRDefault="0052219B" w:rsidP="00961FA8">
            <w:pPr>
              <w:pStyle w:val="TAL"/>
              <w:keepNext w:val="0"/>
              <w:keepLines w:val="0"/>
              <w:rPr>
                <w:rFonts w:cs="Arial"/>
                <w:sz w:val="16"/>
                <w:szCs w:val="16"/>
              </w:rPr>
            </w:pPr>
            <w:r w:rsidRPr="00F964B4">
              <w:rPr>
                <w:sz w:val="16"/>
                <w:szCs w:val="16"/>
                <w:lang w:eastAsia="zh-CN"/>
              </w:rPr>
              <w:t xml:space="preserve">NB-IoT / </w:t>
            </w:r>
            <w:r w:rsidRPr="00F964B4">
              <w:rPr>
                <w:rFonts w:eastAsia="DengXian"/>
                <w:sz w:val="16"/>
                <w:szCs w:val="16"/>
                <w:lang w:eastAsia="zh-CN"/>
              </w:rPr>
              <w:t>PLMN selection of RPLMN, HPLMN/EHPLMN, UPLMN and OPLMN / Automatic mode</w:t>
            </w:r>
          </w:p>
        </w:tc>
        <w:tc>
          <w:tcPr>
            <w:tcW w:w="788" w:type="dxa"/>
            <w:gridSpan w:val="2"/>
            <w:tcBorders>
              <w:bottom w:val="nil"/>
            </w:tcBorders>
            <w:shd w:val="clear" w:color="auto" w:fill="auto"/>
          </w:tcPr>
          <w:p w14:paraId="1739AE1A" w14:textId="77777777" w:rsidR="0052219B" w:rsidRPr="00F964B4" w:rsidRDefault="0052219B" w:rsidP="00961FA8">
            <w:pPr>
              <w:pStyle w:val="TAC"/>
              <w:rPr>
                <w:rFonts w:cs="Arial"/>
                <w:sz w:val="16"/>
                <w:szCs w:val="16"/>
              </w:rPr>
            </w:pPr>
            <w:r w:rsidRPr="00F964B4">
              <w:rPr>
                <w:rFonts w:eastAsia="DengXian"/>
                <w:sz w:val="16"/>
                <w:szCs w:val="16"/>
                <w:lang w:eastAsia="zh-CN"/>
              </w:rPr>
              <w:t>Rel-13</w:t>
            </w:r>
          </w:p>
        </w:tc>
        <w:tc>
          <w:tcPr>
            <w:tcW w:w="1132" w:type="dxa"/>
            <w:gridSpan w:val="2"/>
            <w:tcBorders>
              <w:bottom w:val="nil"/>
            </w:tcBorders>
            <w:shd w:val="clear" w:color="auto" w:fill="auto"/>
          </w:tcPr>
          <w:p w14:paraId="1AD8D4D8" w14:textId="77777777" w:rsidR="0052219B" w:rsidRPr="00F964B4" w:rsidRDefault="0052219B" w:rsidP="00961FA8">
            <w:pPr>
              <w:pStyle w:val="TAC"/>
              <w:rPr>
                <w:rFonts w:cs="Arial"/>
                <w:sz w:val="16"/>
                <w:szCs w:val="16"/>
              </w:rPr>
            </w:pPr>
            <w:r w:rsidRPr="00F964B4">
              <w:rPr>
                <w:rFonts w:eastAsia="DengXian"/>
                <w:sz w:val="16"/>
                <w:szCs w:val="16"/>
                <w:lang w:eastAsia="zh-CN"/>
              </w:rPr>
              <w:t>C266</w:t>
            </w:r>
          </w:p>
        </w:tc>
        <w:tc>
          <w:tcPr>
            <w:tcW w:w="3446" w:type="dxa"/>
            <w:gridSpan w:val="2"/>
            <w:tcBorders>
              <w:bottom w:val="nil"/>
            </w:tcBorders>
          </w:tcPr>
          <w:p w14:paraId="0B6A1B31" w14:textId="77777777" w:rsidR="0052219B" w:rsidRPr="00F964B4" w:rsidRDefault="0052219B" w:rsidP="00961FA8">
            <w:pPr>
              <w:pStyle w:val="TAL"/>
              <w:keepNext w:val="0"/>
              <w:keepLines w:val="0"/>
              <w:rPr>
                <w:sz w:val="16"/>
                <w:szCs w:val="16"/>
              </w:rPr>
            </w:pPr>
            <w:r w:rsidRPr="00F964B4">
              <w:rPr>
                <w:rFonts w:eastAsia="DengXian"/>
                <w:sz w:val="16"/>
                <w:szCs w:val="16"/>
                <w:lang w:eastAsia="zh-CN"/>
              </w:rPr>
              <w:t>UEs supporting NB-IoT</w:t>
            </w:r>
          </w:p>
        </w:tc>
        <w:tc>
          <w:tcPr>
            <w:tcW w:w="1373" w:type="dxa"/>
            <w:gridSpan w:val="2"/>
          </w:tcPr>
          <w:p w14:paraId="00A1ED8A" w14:textId="77777777" w:rsidR="0052219B" w:rsidRPr="00F964B4" w:rsidRDefault="0052219B" w:rsidP="00961FA8">
            <w:pPr>
              <w:pStyle w:val="TAL"/>
              <w:keepNext w:val="0"/>
              <w:keepLines w:val="0"/>
              <w:rPr>
                <w:sz w:val="16"/>
              </w:rPr>
            </w:pPr>
            <w:proofErr w:type="spellStart"/>
            <w:r w:rsidRPr="00F964B4">
              <w:rPr>
                <w:sz w:val="16"/>
              </w:rPr>
              <w:t>pc_NB_FDD</w:t>
            </w:r>
            <w:proofErr w:type="spellEnd"/>
          </w:p>
        </w:tc>
        <w:tc>
          <w:tcPr>
            <w:tcW w:w="1345" w:type="dxa"/>
            <w:gridSpan w:val="2"/>
            <w:tcBorders>
              <w:top w:val="single" w:sz="4" w:space="0" w:color="auto"/>
              <w:bottom w:val="nil"/>
            </w:tcBorders>
          </w:tcPr>
          <w:p w14:paraId="5F22663A" w14:textId="77777777" w:rsidR="0052219B" w:rsidRPr="00F964B4" w:rsidRDefault="0052219B" w:rsidP="00961FA8">
            <w:pPr>
              <w:pStyle w:val="TAL"/>
              <w:keepNext w:val="0"/>
              <w:keepLines w:val="0"/>
              <w:rPr>
                <w:sz w:val="16"/>
                <w:szCs w:val="16"/>
              </w:rPr>
            </w:pPr>
          </w:p>
        </w:tc>
        <w:tc>
          <w:tcPr>
            <w:tcW w:w="1550" w:type="dxa"/>
            <w:gridSpan w:val="2"/>
            <w:tcBorders>
              <w:bottom w:val="nil"/>
            </w:tcBorders>
          </w:tcPr>
          <w:p w14:paraId="45B8A786" w14:textId="77777777" w:rsidR="0052219B" w:rsidRPr="00F964B4" w:rsidRDefault="0052219B" w:rsidP="00961FA8">
            <w:pPr>
              <w:pStyle w:val="TAL"/>
              <w:keepNext w:val="0"/>
              <w:keepLines w:val="0"/>
              <w:rPr>
                <w:sz w:val="16"/>
                <w:szCs w:val="16"/>
              </w:rPr>
            </w:pPr>
            <w:r w:rsidRPr="00F964B4">
              <w:rPr>
                <w:sz w:val="16"/>
                <w:szCs w:val="16"/>
              </w:rPr>
              <w:t>Note 23</w:t>
            </w:r>
          </w:p>
        </w:tc>
        <w:tc>
          <w:tcPr>
            <w:tcW w:w="1622" w:type="dxa"/>
            <w:gridSpan w:val="2"/>
            <w:tcBorders>
              <w:bottom w:val="nil"/>
            </w:tcBorders>
          </w:tcPr>
          <w:p w14:paraId="57FF8690" w14:textId="77777777" w:rsidR="0052219B" w:rsidRPr="00F964B4" w:rsidRDefault="0052219B" w:rsidP="00961FA8">
            <w:pPr>
              <w:pStyle w:val="TAL"/>
              <w:keepNext w:val="0"/>
              <w:keepLines w:val="0"/>
              <w:rPr>
                <w:sz w:val="16"/>
                <w:szCs w:val="16"/>
                <w:lang w:eastAsia="zh-CN"/>
              </w:rPr>
            </w:pPr>
          </w:p>
        </w:tc>
      </w:tr>
      <w:tr w:rsidR="0052219B" w:rsidRPr="00F964B4" w14:paraId="08184E8B" w14:textId="77777777" w:rsidTr="0074612B">
        <w:trPr>
          <w:gridBefore w:val="1"/>
          <w:wBefore w:w="37" w:type="dxa"/>
          <w:trHeight w:val="105"/>
          <w:jc w:val="center"/>
        </w:trPr>
        <w:tc>
          <w:tcPr>
            <w:tcW w:w="1094" w:type="dxa"/>
            <w:tcBorders>
              <w:top w:val="nil"/>
              <w:bottom w:val="single" w:sz="4" w:space="0" w:color="auto"/>
            </w:tcBorders>
            <w:shd w:val="clear" w:color="auto" w:fill="auto"/>
          </w:tcPr>
          <w:p w14:paraId="497FA0F6" w14:textId="77777777" w:rsidR="0052219B" w:rsidRPr="00F964B4" w:rsidRDefault="0052219B" w:rsidP="00961FA8">
            <w:pPr>
              <w:pStyle w:val="TAL"/>
              <w:keepNext w:val="0"/>
              <w:keepLines w:val="0"/>
              <w:rPr>
                <w:rFonts w:eastAsia="DengXian"/>
                <w:sz w:val="16"/>
                <w:szCs w:val="16"/>
                <w:lang w:eastAsia="zh-CN"/>
              </w:rPr>
            </w:pPr>
          </w:p>
        </w:tc>
        <w:tc>
          <w:tcPr>
            <w:tcW w:w="3616" w:type="dxa"/>
            <w:tcBorders>
              <w:top w:val="nil"/>
              <w:bottom w:val="single" w:sz="4" w:space="0" w:color="auto"/>
            </w:tcBorders>
            <w:shd w:val="clear" w:color="auto" w:fill="auto"/>
          </w:tcPr>
          <w:p w14:paraId="404EDFE6" w14:textId="77777777" w:rsidR="0052219B" w:rsidRPr="00F964B4" w:rsidRDefault="0052219B" w:rsidP="00961FA8">
            <w:pPr>
              <w:pStyle w:val="TAL"/>
              <w:keepNext w:val="0"/>
              <w:keepLines w:val="0"/>
              <w:rPr>
                <w:sz w:val="16"/>
                <w:szCs w:val="16"/>
                <w:lang w:eastAsia="zh-CN"/>
              </w:rPr>
            </w:pPr>
          </w:p>
        </w:tc>
        <w:tc>
          <w:tcPr>
            <w:tcW w:w="788" w:type="dxa"/>
            <w:gridSpan w:val="2"/>
            <w:tcBorders>
              <w:top w:val="nil"/>
              <w:bottom w:val="single" w:sz="4" w:space="0" w:color="auto"/>
            </w:tcBorders>
            <w:shd w:val="clear" w:color="auto" w:fill="auto"/>
          </w:tcPr>
          <w:p w14:paraId="2CF05A64" w14:textId="77777777" w:rsidR="0052219B" w:rsidRPr="00F964B4" w:rsidRDefault="0052219B" w:rsidP="00961FA8">
            <w:pPr>
              <w:pStyle w:val="TAC"/>
              <w:rPr>
                <w:rFonts w:eastAsia="DengXian"/>
                <w:sz w:val="16"/>
                <w:szCs w:val="16"/>
                <w:lang w:eastAsia="zh-CN"/>
              </w:rPr>
            </w:pPr>
          </w:p>
        </w:tc>
        <w:tc>
          <w:tcPr>
            <w:tcW w:w="1132" w:type="dxa"/>
            <w:gridSpan w:val="2"/>
            <w:tcBorders>
              <w:top w:val="nil"/>
              <w:bottom w:val="single" w:sz="4" w:space="0" w:color="auto"/>
            </w:tcBorders>
            <w:shd w:val="clear" w:color="auto" w:fill="auto"/>
          </w:tcPr>
          <w:p w14:paraId="1BC86E05" w14:textId="77777777" w:rsidR="0052219B" w:rsidRPr="00F964B4" w:rsidRDefault="0052219B" w:rsidP="00961FA8">
            <w:pPr>
              <w:pStyle w:val="TAC"/>
              <w:rPr>
                <w:rFonts w:eastAsia="DengXian"/>
                <w:sz w:val="16"/>
                <w:szCs w:val="16"/>
                <w:lang w:eastAsia="zh-CN"/>
              </w:rPr>
            </w:pPr>
          </w:p>
        </w:tc>
        <w:tc>
          <w:tcPr>
            <w:tcW w:w="3446" w:type="dxa"/>
            <w:gridSpan w:val="2"/>
            <w:tcBorders>
              <w:top w:val="nil"/>
              <w:bottom w:val="single" w:sz="4" w:space="0" w:color="auto"/>
            </w:tcBorders>
          </w:tcPr>
          <w:p w14:paraId="7331786D" w14:textId="77777777" w:rsidR="0052219B" w:rsidRPr="00F964B4" w:rsidRDefault="0052219B" w:rsidP="00961FA8">
            <w:pPr>
              <w:pStyle w:val="TAL"/>
              <w:keepNext w:val="0"/>
              <w:keepLines w:val="0"/>
              <w:rPr>
                <w:rFonts w:eastAsia="DengXian"/>
                <w:sz w:val="16"/>
                <w:szCs w:val="16"/>
                <w:lang w:eastAsia="zh-CN"/>
              </w:rPr>
            </w:pPr>
          </w:p>
        </w:tc>
        <w:tc>
          <w:tcPr>
            <w:tcW w:w="1373" w:type="dxa"/>
            <w:gridSpan w:val="2"/>
          </w:tcPr>
          <w:p w14:paraId="4BE5D9CB" w14:textId="77777777" w:rsidR="0052219B" w:rsidRPr="00F964B4" w:rsidRDefault="0052219B" w:rsidP="00961FA8">
            <w:pPr>
              <w:pStyle w:val="TAL"/>
              <w:keepNext w:val="0"/>
              <w:keepLines w:val="0"/>
              <w:rPr>
                <w:sz w:val="16"/>
              </w:rPr>
            </w:pPr>
            <w:proofErr w:type="spellStart"/>
            <w:r w:rsidRPr="00F964B4">
              <w:rPr>
                <w:sz w:val="16"/>
              </w:rPr>
              <w:t>pc_NB_TDD</w:t>
            </w:r>
            <w:proofErr w:type="spellEnd"/>
          </w:p>
        </w:tc>
        <w:tc>
          <w:tcPr>
            <w:tcW w:w="1345" w:type="dxa"/>
            <w:gridSpan w:val="2"/>
            <w:tcBorders>
              <w:top w:val="nil"/>
              <w:bottom w:val="single" w:sz="4" w:space="0" w:color="auto"/>
            </w:tcBorders>
          </w:tcPr>
          <w:p w14:paraId="4BE125AD" w14:textId="77777777" w:rsidR="0052219B" w:rsidRPr="00F964B4" w:rsidRDefault="0052219B" w:rsidP="00961FA8">
            <w:pPr>
              <w:pStyle w:val="TAL"/>
              <w:keepNext w:val="0"/>
              <w:keepLines w:val="0"/>
              <w:rPr>
                <w:sz w:val="16"/>
                <w:szCs w:val="16"/>
              </w:rPr>
            </w:pPr>
          </w:p>
        </w:tc>
        <w:tc>
          <w:tcPr>
            <w:tcW w:w="1550" w:type="dxa"/>
            <w:gridSpan w:val="2"/>
            <w:tcBorders>
              <w:top w:val="nil"/>
              <w:bottom w:val="single" w:sz="4" w:space="0" w:color="auto"/>
            </w:tcBorders>
          </w:tcPr>
          <w:p w14:paraId="176F2B07" w14:textId="77777777" w:rsidR="0052219B" w:rsidRPr="00F964B4" w:rsidRDefault="0052219B" w:rsidP="00961FA8">
            <w:pPr>
              <w:pStyle w:val="TAL"/>
              <w:keepNext w:val="0"/>
              <w:keepLines w:val="0"/>
              <w:rPr>
                <w:sz w:val="16"/>
                <w:szCs w:val="16"/>
              </w:rPr>
            </w:pPr>
          </w:p>
        </w:tc>
        <w:tc>
          <w:tcPr>
            <w:tcW w:w="1622" w:type="dxa"/>
            <w:gridSpan w:val="2"/>
            <w:tcBorders>
              <w:top w:val="nil"/>
              <w:bottom w:val="single" w:sz="4" w:space="0" w:color="auto"/>
            </w:tcBorders>
          </w:tcPr>
          <w:p w14:paraId="1ED26278" w14:textId="77777777" w:rsidR="0052219B" w:rsidRPr="00F964B4" w:rsidRDefault="0052219B" w:rsidP="00961FA8">
            <w:pPr>
              <w:pStyle w:val="TAL"/>
              <w:keepNext w:val="0"/>
              <w:keepLines w:val="0"/>
              <w:rPr>
                <w:sz w:val="16"/>
                <w:szCs w:val="16"/>
                <w:lang w:eastAsia="zh-CN"/>
              </w:rPr>
            </w:pPr>
          </w:p>
        </w:tc>
      </w:tr>
      <w:tr w:rsidR="0052219B" w:rsidRPr="00F964B4" w14:paraId="6DC4BDBA" w14:textId="77777777" w:rsidTr="0074612B">
        <w:trPr>
          <w:gridBefore w:val="1"/>
          <w:wBefore w:w="37" w:type="dxa"/>
          <w:trHeight w:val="105"/>
          <w:jc w:val="center"/>
        </w:trPr>
        <w:tc>
          <w:tcPr>
            <w:tcW w:w="1094" w:type="dxa"/>
            <w:tcBorders>
              <w:bottom w:val="nil"/>
            </w:tcBorders>
            <w:shd w:val="clear" w:color="auto" w:fill="auto"/>
          </w:tcPr>
          <w:p w14:paraId="2789DFC6" w14:textId="77777777" w:rsidR="0052219B" w:rsidRPr="00F964B4" w:rsidRDefault="0052219B" w:rsidP="00961FA8">
            <w:pPr>
              <w:pStyle w:val="TAL"/>
              <w:keepNext w:val="0"/>
              <w:keepLines w:val="0"/>
              <w:rPr>
                <w:sz w:val="16"/>
                <w:szCs w:val="16"/>
                <w:lang w:eastAsia="zh-CN"/>
              </w:rPr>
            </w:pPr>
            <w:r w:rsidRPr="00F964B4">
              <w:rPr>
                <w:rFonts w:eastAsia="DengXian"/>
                <w:sz w:val="16"/>
                <w:szCs w:val="16"/>
                <w:lang w:eastAsia="zh-CN" w:bidi="ar"/>
              </w:rPr>
              <w:lastRenderedPageBreak/>
              <w:t>22.2.2</w:t>
            </w:r>
          </w:p>
        </w:tc>
        <w:tc>
          <w:tcPr>
            <w:tcW w:w="3616" w:type="dxa"/>
            <w:tcBorders>
              <w:bottom w:val="nil"/>
            </w:tcBorders>
            <w:shd w:val="clear" w:color="auto" w:fill="auto"/>
          </w:tcPr>
          <w:p w14:paraId="6F5A6806" w14:textId="77777777" w:rsidR="0052219B" w:rsidRPr="00F964B4" w:rsidRDefault="0052219B" w:rsidP="00961FA8">
            <w:pPr>
              <w:pStyle w:val="TAL"/>
              <w:keepNext w:val="0"/>
              <w:keepLines w:val="0"/>
              <w:rPr>
                <w:sz w:val="16"/>
                <w:szCs w:val="16"/>
                <w:lang w:eastAsia="zh-CN"/>
              </w:rPr>
            </w:pPr>
            <w:r w:rsidRPr="00F964B4">
              <w:rPr>
                <w:rFonts w:cs="Arial"/>
                <w:sz w:val="16"/>
                <w:szCs w:val="16"/>
              </w:rPr>
              <w:t>NB-IoT / PLMN selection of RPLMN, HPLMN / EHPLMN, UPLMN and OPLMN / Manual mode</w:t>
            </w:r>
          </w:p>
        </w:tc>
        <w:tc>
          <w:tcPr>
            <w:tcW w:w="788" w:type="dxa"/>
            <w:gridSpan w:val="2"/>
            <w:tcBorders>
              <w:bottom w:val="nil"/>
            </w:tcBorders>
            <w:shd w:val="clear" w:color="auto" w:fill="auto"/>
          </w:tcPr>
          <w:p w14:paraId="7A5597C0" w14:textId="77777777" w:rsidR="0052219B" w:rsidRPr="00F964B4" w:rsidRDefault="0052219B" w:rsidP="00961FA8">
            <w:pPr>
              <w:pStyle w:val="TAC"/>
              <w:rPr>
                <w:sz w:val="16"/>
                <w:szCs w:val="16"/>
                <w:lang w:eastAsia="zh-CN"/>
              </w:rPr>
            </w:pPr>
            <w:r w:rsidRPr="00F964B4">
              <w:rPr>
                <w:rFonts w:eastAsia="DengXian"/>
                <w:sz w:val="16"/>
                <w:szCs w:val="16"/>
                <w:lang w:eastAsia="zh-CN" w:bidi="ar"/>
              </w:rPr>
              <w:t>Rel-13</w:t>
            </w:r>
          </w:p>
        </w:tc>
        <w:tc>
          <w:tcPr>
            <w:tcW w:w="1132" w:type="dxa"/>
            <w:gridSpan w:val="2"/>
            <w:tcBorders>
              <w:bottom w:val="nil"/>
            </w:tcBorders>
            <w:shd w:val="clear" w:color="auto" w:fill="auto"/>
          </w:tcPr>
          <w:p w14:paraId="40AB9E68" w14:textId="77777777" w:rsidR="0052219B" w:rsidRPr="00F964B4" w:rsidRDefault="0052219B" w:rsidP="00961FA8">
            <w:pPr>
              <w:pStyle w:val="TAC"/>
              <w:rPr>
                <w:sz w:val="16"/>
                <w:szCs w:val="16"/>
                <w:lang w:eastAsia="zh-CN"/>
              </w:rPr>
            </w:pPr>
            <w:r w:rsidRPr="00F964B4">
              <w:rPr>
                <w:rFonts w:eastAsia="DengXian"/>
                <w:sz w:val="16"/>
                <w:szCs w:val="16"/>
                <w:lang w:eastAsia="zh-CN" w:bidi="ar"/>
              </w:rPr>
              <w:t>C266a</w:t>
            </w:r>
          </w:p>
        </w:tc>
        <w:tc>
          <w:tcPr>
            <w:tcW w:w="3446" w:type="dxa"/>
            <w:gridSpan w:val="2"/>
            <w:tcBorders>
              <w:bottom w:val="nil"/>
            </w:tcBorders>
          </w:tcPr>
          <w:p w14:paraId="12E8C6CA" w14:textId="77777777" w:rsidR="0052219B" w:rsidRPr="00F964B4" w:rsidRDefault="0052219B" w:rsidP="00961FA8">
            <w:pPr>
              <w:pStyle w:val="TAL"/>
              <w:keepNext w:val="0"/>
              <w:keepLines w:val="0"/>
              <w:rPr>
                <w:sz w:val="16"/>
                <w:szCs w:val="16"/>
                <w:lang w:eastAsia="zh-CN"/>
              </w:rPr>
            </w:pPr>
            <w:r w:rsidRPr="00F964B4">
              <w:rPr>
                <w:rFonts w:eastAsia="DengXian"/>
                <w:sz w:val="16"/>
                <w:szCs w:val="16"/>
                <w:lang w:eastAsia="zh-CN" w:bidi="ar"/>
              </w:rPr>
              <w:t xml:space="preserve">UEs supporting NB-IoT and </w:t>
            </w:r>
            <w:r w:rsidRPr="00F964B4">
              <w:t>Manual Mode PLMN Selection exception</w:t>
            </w:r>
          </w:p>
        </w:tc>
        <w:tc>
          <w:tcPr>
            <w:tcW w:w="1373" w:type="dxa"/>
            <w:gridSpan w:val="2"/>
          </w:tcPr>
          <w:p w14:paraId="071EE00B" w14:textId="77777777" w:rsidR="0052219B" w:rsidRPr="00F964B4" w:rsidRDefault="0052219B" w:rsidP="00961FA8">
            <w:pPr>
              <w:pStyle w:val="TAL"/>
              <w:keepNext w:val="0"/>
              <w:keepLines w:val="0"/>
              <w:rPr>
                <w:sz w:val="16"/>
              </w:rPr>
            </w:pPr>
            <w:proofErr w:type="spellStart"/>
            <w:r w:rsidRPr="00F964B4">
              <w:rPr>
                <w:sz w:val="16"/>
              </w:rPr>
              <w:t>pc_NB_FDD</w:t>
            </w:r>
            <w:proofErr w:type="spellEnd"/>
          </w:p>
        </w:tc>
        <w:tc>
          <w:tcPr>
            <w:tcW w:w="1345" w:type="dxa"/>
            <w:gridSpan w:val="2"/>
            <w:tcBorders>
              <w:top w:val="single" w:sz="4" w:space="0" w:color="auto"/>
              <w:bottom w:val="nil"/>
            </w:tcBorders>
          </w:tcPr>
          <w:p w14:paraId="4685C35D" w14:textId="77777777" w:rsidR="0052219B" w:rsidRPr="00F964B4" w:rsidRDefault="0052219B" w:rsidP="00961FA8">
            <w:pPr>
              <w:pStyle w:val="TAL"/>
              <w:keepNext w:val="0"/>
              <w:keepLines w:val="0"/>
              <w:rPr>
                <w:sz w:val="16"/>
                <w:szCs w:val="16"/>
              </w:rPr>
            </w:pPr>
          </w:p>
        </w:tc>
        <w:tc>
          <w:tcPr>
            <w:tcW w:w="1550" w:type="dxa"/>
            <w:gridSpan w:val="2"/>
            <w:tcBorders>
              <w:bottom w:val="nil"/>
            </w:tcBorders>
          </w:tcPr>
          <w:p w14:paraId="14A49790" w14:textId="77777777" w:rsidR="0052219B" w:rsidRPr="00F964B4" w:rsidRDefault="0052219B" w:rsidP="00961FA8">
            <w:pPr>
              <w:pStyle w:val="TAL"/>
              <w:keepNext w:val="0"/>
              <w:keepLines w:val="0"/>
              <w:rPr>
                <w:sz w:val="16"/>
                <w:szCs w:val="16"/>
              </w:rPr>
            </w:pPr>
            <w:r w:rsidRPr="00F964B4">
              <w:rPr>
                <w:sz w:val="16"/>
                <w:szCs w:val="16"/>
              </w:rPr>
              <w:t>Note 23</w:t>
            </w:r>
          </w:p>
        </w:tc>
        <w:tc>
          <w:tcPr>
            <w:tcW w:w="1622" w:type="dxa"/>
            <w:gridSpan w:val="2"/>
            <w:tcBorders>
              <w:bottom w:val="nil"/>
            </w:tcBorders>
          </w:tcPr>
          <w:p w14:paraId="09571B73" w14:textId="77777777" w:rsidR="0052219B" w:rsidRPr="00F964B4" w:rsidRDefault="0052219B" w:rsidP="00961FA8">
            <w:pPr>
              <w:pStyle w:val="TAL"/>
              <w:keepNext w:val="0"/>
              <w:keepLines w:val="0"/>
              <w:rPr>
                <w:sz w:val="16"/>
                <w:szCs w:val="16"/>
                <w:lang w:eastAsia="zh-CN"/>
              </w:rPr>
            </w:pPr>
          </w:p>
        </w:tc>
      </w:tr>
      <w:tr w:rsidR="0052219B" w:rsidRPr="00F964B4" w14:paraId="550A4077" w14:textId="77777777" w:rsidTr="0074612B">
        <w:trPr>
          <w:gridBefore w:val="1"/>
          <w:wBefore w:w="37" w:type="dxa"/>
          <w:trHeight w:val="105"/>
          <w:jc w:val="center"/>
        </w:trPr>
        <w:tc>
          <w:tcPr>
            <w:tcW w:w="1094" w:type="dxa"/>
            <w:tcBorders>
              <w:top w:val="nil"/>
              <w:bottom w:val="single" w:sz="4" w:space="0" w:color="auto"/>
            </w:tcBorders>
            <w:shd w:val="clear" w:color="auto" w:fill="auto"/>
          </w:tcPr>
          <w:p w14:paraId="2FAF7631" w14:textId="77777777" w:rsidR="0052219B" w:rsidRPr="00F964B4" w:rsidRDefault="0052219B" w:rsidP="00961FA8">
            <w:pPr>
              <w:pStyle w:val="TAL"/>
              <w:keepNext w:val="0"/>
              <w:keepLines w:val="0"/>
              <w:rPr>
                <w:rFonts w:eastAsia="DengXian"/>
                <w:sz w:val="16"/>
                <w:szCs w:val="16"/>
                <w:lang w:eastAsia="zh-CN"/>
              </w:rPr>
            </w:pPr>
          </w:p>
        </w:tc>
        <w:tc>
          <w:tcPr>
            <w:tcW w:w="3616" w:type="dxa"/>
            <w:tcBorders>
              <w:top w:val="nil"/>
              <w:bottom w:val="single" w:sz="4" w:space="0" w:color="auto"/>
            </w:tcBorders>
            <w:shd w:val="clear" w:color="auto" w:fill="auto"/>
          </w:tcPr>
          <w:p w14:paraId="795605BF" w14:textId="77777777" w:rsidR="0052219B" w:rsidRPr="00F964B4" w:rsidRDefault="0052219B" w:rsidP="00961FA8">
            <w:pPr>
              <w:pStyle w:val="TAL"/>
              <w:keepNext w:val="0"/>
              <w:keepLines w:val="0"/>
              <w:rPr>
                <w:sz w:val="16"/>
                <w:szCs w:val="16"/>
                <w:lang w:eastAsia="zh-CN"/>
              </w:rPr>
            </w:pPr>
          </w:p>
        </w:tc>
        <w:tc>
          <w:tcPr>
            <w:tcW w:w="788" w:type="dxa"/>
            <w:gridSpan w:val="2"/>
            <w:tcBorders>
              <w:top w:val="nil"/>
              <w:bottom w:val="single" w:sz="4" w:space="0" w:color="auto"/>
            </w:tcBorders>
            <w:shd w:val="clear" w:color="auto" w:fill="auto"/>
          </w:tcPr>
          <w:p w14:paraId="74276951" w14:textId="77777777" w:rsidR="0052219B" w:rsidRPr="00F964B4" w:rsidRDefault="0052219B" w:rsidP="00961FA8">
            <w:pPr>
              <w:pStyle w:val="TAC"/>
              <w:rPr>
                <w:rFonts w:eastAsia="DengXian"/>
                <w:sz w:val="16"/>
                <w:szCs w:val="16"/>
                <w:lang w:eastAsia="zh-CN"/>
              </w:rPr>
            </w:pPr>
          </w:p>
        </w:tc>
        <w:tc>
          <w:tcPr>
            <w:tcW w:w="1132" w:type="dxa"/>
            <w:gridSpan w:val="2"/>
            <w:tcBorders>
              <w:top w:val="nil"/>
              <w:bottom w:val="single" w:sz="4" w:space="0" w:color="auto"/>
            </w:tcBorders>
            <w:shd w:val="clear" w:color="auto" w:fill="auto"/>
          </w:tcPr>
          <w:p w14:paraId="27004F39" w14:textId="77777777" w:rsidR="0052219B" w:rsidRPr="00F964B4" w:rsidRDefault="0052219B" w:rsidP="00961FA8">
            <w:pPr>
              <w:pStyle w:val="TAC"/>
              <w:rPr>
                <w:rFonts w:eastAsia="DengXian"/>
                <w:sz w:val="16"/>
                <w:szCs w:val="16"/>
                <w:lang w:eastAsia="zh-CN"/>
              </w:rPr>
            </w:pPr>
          </w:p>
        </w:tc>
        <w:tc>
          <w:tcPr>
            <w:tcW w:w="3446" w:type="dxa"/>
            <w:gridSpan w:val="2"/>
            <w:tcBorders>
              <w:top w:val="nil"/>
              <w:bottom w:val="single" w:sz="4" w:space="0" w:color="auto"/>
            </w:tcBorders>
          </w:tcPr>
          <w:p w14:paraId="51EC0EDB" w14:textId="77777777" w:rsidR="0052219B" w:rsidRPr="00F964B4" w:rsidRDefault="0052219B" w:rsidP="00961FA8">
            <w:pPr>
              <w:pStyle w:val="TAL"/>
              <w:keepNext w:val="0"/>
              <w:keepLines w:val="0"/>
              <w:rPr>
                <w:rFonts w:eastAsia="DengXian"/>
                <w:sz w:val="16"/>
                <w:szCs w:val="16"/>
                <w:lang w:eastAsia="zh-CN"/>
              </w:rPr>
            </w:pPr>
          </w:p>
        </w:tc>
        <w:tc>
          <w:tcPr>
            <w:tcW w:w="1373" w:type="dxa"/>
            <w:gridSpan w:val="2"/>
          </w:tcPr>
          <w:p w14:paraId="6802B688" w14:textId="77777777" w:rsidR="0052219B" w:rsidRPr="00F964B4" w:rsidRDefault="0052219B" w:rsidP="00961FA8">
            <w:pPr>
              <w:pStyle w:val="TAL"/>
              <w:keepNext w:val="0"/>
              <w:keepLines w:val="0"/>
              <w:rPr>
                <w:sz w:val="16"/>
              </w:rPr>
            </w:pPr>
            <w:proofErr w:type="spellStart"/>
            <w:r w:rsidRPr="00F964B4">
              <w:rPr>
                <w:sz w:val="16"/>
              </w:rPr>
              <w:t>pc_NB_TDD</w:t>
            </w:r>
            <w:proofErr w:type="spellEnd"/>
          </w:p>
        </w:tc>
        <w:tc>
          <w:tcPr>
            <w:tcW w:w="1345" w:type="dxa"/>
            <w:gridSpan w:val="2"/>
            <w:tcBorders>
              <w:top w:val="nil"/>
              <w:bottom w:val="single" w:sz="4" w:space="0" w:color="auto"/>
            </w:tcBorders>
          </w:tcPr>
          <w:p w14:paraId="4B216A7A" w14:textId="77777777" w:rsidR="0052219B" w:rsidRPr="00F964B4" w:rsidRDefault="0052219B" w:rsidP="00961FA8">
            <w:pPr>
              <w:pStyle w:val="TAL"/>
              <w:keepNext w:val="0"/>
              <w:keepLines w:val="0"/>
              <w:rPr>
                <w:sz w:val="16"/>
                <w:szCs w:val="16"/>
              </w:rPr>
            </w:pPr>
          </w:p>
        </w:tc>
        <w:tc>
          <w:tcPr>
            <w:tcW w:w="1550" w:type="dxa"/>
            <w:gridSpan w:val="2"/>
            <w:tcBorders>
              <w:top w:val="nil"/>
              <w:bottom w:val="single" w:sz="4" w:space="0" w:color="auto"/>
            </w:tcBorders>
          </w:tcPr>
          <w:p w14:paraId="5BFEB9D0" w14:textId="77777777" w:rsidR="0052219B" w:rsidRPr="00F964B4" w:rsidRDefault="0052219B" w:rsidP="00961FA8">
            <w:pPr>
              <w:pStyle w:val="TAL"/>
              <w:keepNext w:val="0"/>
              <w:keepLines w:val="0"/>
              <w:rPr>
                <w:sz w:val="16"/>
                <w:szCs w:val="16"/>
              </w:rPr>
            </w:pPr>
          </w:p>
        </w:tc>
        <w:tc>
          <w:tcPr>
            <w:tcW w:w="1622" w:type="dxa"/>
            <w:gridSpan w:val="2"/>
            <w:tcBorders>
              <w:top w:val="nil"/>
              <w:bottom w:val="single" w:sz="4" w:space="0" w:color="auto"/>
            </w:tcBorders>
          </w:tcPr>
          <w:p w14:paraId="562B4531" w14:textId="77777777" w:rsidR="0052219B" w:rsidRPr="00F964B4" w:rsidRDefault="0052219B" w:rsidP="00961FA8">
            <w:pPr>
              <w:pStyle w:val="TAL"/>
              <w:keepNext w:val="0"/>
              <w:keepLines w:val="0"/>
              <w:rPr>
                <w:sz w:val="16"/>
                <w:szCs w:val="16"/>
                <w:lang w:eastAsia="zh-CN"/>
              </w:rPr>
            </w:pPr>
          </w:p>
        </w:tc>
      </w:tr>
      <w:tr w:rsidR="0052219B" w:rsidRPr="00F964B4" w14:paraId="5E4A0E4B" w14:textId="77777777" w:rsidTr="0074612B">
        <w:trPr>
          <w:gridBefore w:val="1"/>
          <w:wBefore w:w="37" w:type="dxa"/>
          <w:trHeight w:val="105"/>
          <w:jc w:val="center"/>
        </w:trPr>
        <w:tc>
          <w:tcPr>
            <w:tcW w:w="1094" w:type="dxa"/>
            <w:tcBorders>
              <w:bottom w:val="nil"/>
            </w:tcBorders>
            <w:shd w:val="clear" w:color="auto" w:fill="auto"/>
          </w:tcPr>
          <w:p w14:paraId="05580301" w14:textId="77777777" w:rsidR="0052219B" w:rsidRPr="00F964B4" w:rsidRDefault="0052219B" w:rsidP="00961FA8">
            <w:pPr>
              <w:pStyle w:val="TAL"/>
              <w:keepNext w:val="0"/>
              <w:keepLines w:val="0"/>
              <w:rPr>
                <w:sz w:val="16"/>
                <w:szCs w:val="16"/>
              </w:rPr>
            </w:pPr>
            <w:r w:rsidRPr="00F964B4">
              <w:rPr>
                <w:sz w:val="16"/>
                <w:szCs w:val="16"/>
                <w:lang w:eastAsia="zh-CN"/>
              </w:rPr>
              <w:t>22.2.3</w:t>
            </w:r>
          </w:p>
        </w:tc>
        <w:tc>
          <w:tcPr>
            <w:tcW w:w="3616" w:type="dxa"/>
            <w:tcBorders>
              <w:bottom w:val="nil"/>
            </w:tcBorders>
            <w:shd w:val="clear" w:color="auto" w:fill="auto"/>
          </w:tcPr>
          <w:p w14:paraId="1C77F4D0" w14:textId="77777777" w:rsidR="0052219B" w:rsidRPr="00F964B4" w:rsidRDefault="0052219B" w:rsidP="00961FA8">
            <w:pPr>
              <w:pStyle w:val="TAL"/>
              <w:keepNext w:val="0"/>
              <w:keepLines w:val="0"/>
              <w:rPr>
                <w:rFonts w:cs="Arial"/>
                <w:sz w:val="16"/>
                <w:szCs w:val="16"/>
              </w:rPr>
            </w:pPr>
            <w:r w:rsidRPr="00F964B4">
              <w:rPr>
                <w:sz w:val="16"/>
                <w:szCs w:val="16"/>
                <w:lang w:eastAsia="zh-CN"/>
              </w:rPr>
              <w:t xml:space="preserve">NB-IoT / PLMN selection / Periodic reselection / </w:t>
            </w:r>
            <w:proofErr w:type="spellStart"/>
            <w:r w:rsidRPr="00F964B4">
              <w:rPr>
                <w:sz w:val="16"/>
                <w:szCs w:val="16"/>
                <w:lang w:eastAsia="zh-CN"/>
              </w:rPr>
              <w:t>MinimumPeriodicSearchTimer</w:t>
            </w:r>
            <w:proofErr w:type="spellEnd"/>
          </w:p>
        </w:tc>
        <w:tc>
          <w:tcPr>
            <w:tcW w:w="788" w:type="dxa"/>
            <w:gridSpan w:val="2"/>
            <w:tcBorders>
              <w:bottom w:val="nil"/>
            </w:tcBorders>
            <w:shd w:val="clear" w:color="auto" w:fill="auto"/>
          </w:tcPr>
          <w:p w14:paraId="40F792EC" w14:textId="77777777" w:rsidR="0052219B" w:rsidRPr="00F964B4" w:rsidRDefault="0052219B" w:rsidP="00961FA8">
            <w:pPr>
              <w:pStyle w:val="TAC"/>
              <w:rPr>
                <w:rFonts w:cs="Arial"/>
                <w:sz w:val="16"/>
                <w:szCs w:val="16"/>
              </w:rPr>
            </w:pPr>
            <w:r w:rsidRPr="00F964B4">
              <w:rPr>
                <w:sz w:val="16"/>
                <w:szCs w:val="16"/>
                <w:lang w:eastAsia="zh-CN"/>
              </w:rPr>
              <w:t>Rel-13</w:t>
            </w:r>
          </w:p>
        </w:tc>
        <w:tc>
          <w:tcPr>
            <w:tcW w:w="1132" w:type="dxa"/>
            <w:gridSpan w:val="2"/>
            <w:tcBorders>
              <w:bottom w:val="nil"/>
            </w:tcBorders>
            <w:shd w:val="clear" w:color="auto" w:fill="auto"/>
          </w:tcPr>
          <w:p w14:paraId="74CC4CE2" w14:textId="77777777" w:rsidR="0052219B" w:rsidRPr="00F964B4" w:rsidRDefault="0052219B" w:rsidP="00961FA8">
            <w:pPr>
              <w:pStyle w:val="TAC"/>
              <w:rPr>
                <w:rFonts w:cs="Arial"/>
                <w:sz w:val="16"/>
                <w:szCs w:val="16"/>
              </w:rPr>
            </w:pPr>
            <w:r w:rsidRPr="00F964B4">
              <w:rPr>
                <w:sz w:val="16"/>
                <w:szCs w:val="16"/>
                <w:lang w:eastAsia="zh-CN"/>
              </w:rPr>
              <w:t>C266</w:t>
            </w:r>
          </w:p>
        </w:tc>
        <w:tc>
          <w:tcPr>
            <w:tcW w:w="3446" w:type="dxa"/>
            <w:gridSpan w:val="2"/>
            <w:tcBorders>
              <w:bottom w:val="nil"/>
            </w:tcBorders>
          </w:tcPr>
          <w:p w14:paraId="5CAE828B" w14:textId="77777777" w:rsidR="0052219B" w:rsidRPr="00F964B4" w:rsidRDefault="0052219B" w:rsidP="00961FA8">
            <w:pPr>
              <w:pStyle w:val="TAL"/>
              <w:keepNext w:val="0"/>
              <w:keepLines w:val="0"/>
              <w:rPr>
                <w:sz w:val="16"/>
                <w:szCs w:val="16"/>
              </w:rPr>
            </w:pPr>
            <w:r w:rsidRPr="00F964B4">
              <w:rPr>
                <w:sz w:val="16"/>
                <w:szCs w:val="16"/>
                <w:lang w:eastAsia="zh-CN"/>
              </w:rPr>
              <w:t>UEs supporting NB-IoT</w:t>
            </w:r>
          </w:p>
        </w:tc>
        <w:tc>
          <w:tcPr>
            <w:tcW w:w="1373" w:type="dxa"/>
            <w:gridSpan w:val="2"/>
          </w:tcPr>
          <w:p w14:paraId="2DD305DC" w14:textId="77777777" w:rsidR="0052219B" w:rsidRPr="00F964B4" w:rsidRDefault="0052219B" w:rsidP="00961FA8">
            <w:pPr>
              <w:pStyle w:val="TAL"/>
              <w:keepNext w:val="0"/>
              <w:keepLines w:val="0"/>
              <w:rPr>
                <w:sz w:val="16"/>
              </w:rPr>
            </w:pPr>
            <w:proofErr w:type="spellStart"/>
            <w:r w:rsidRPr="00F964B4">
              <w:rPr>
                <w:sz w:val="16"/>
              </w:rPr>
              <w:t>pc_NB_FDD</w:t>
            </w:r>
            <w:proofErr w:type="spellEnd"/>
          </w:p>
        </w:tc>
        <w:tc>
          <w:tcPr>
            <w:tcW w:w="1345" w:type="dxa"/>
            <w:gridSpan w:val="2"/>
            <w:tcBorders>
              <w:top w:val="single" w:sz="4" w:space="0" w:color="auto"/>
              <w:bottom w:val="nil"/>
            </w:tcBorders>
          </w:tcPr>
          <w:p w14:paraId="139489F6" w14:textId="77777777" w:rsidR="0052219B" w:rsidRPr="00F964B4" w:rsidRDefault="0052219B" w:rsidP="00961FA8">
            <w:pPr>
              <w:pStyle w:val="TAL"/>
              <w:keepNext w:val="0"/>
              <w:keepLines w:val="0"/>
              <w:rPr>
                <w:sz w:val="16"/>
                <w:szCs w:val="16"/>
              </w:rPr>
            </w:pPr>
          </w:p>
        </w:tc>
        <w:tc>
          <w:tcPr>
            <w:tcW w:w="1550" w:type="dxa"/>
            <w:gridSpan w:val="2"/>
            <w:tcBorders>
              <w:bottom w:val="nil"/>
            </w:tcBorders>
          </w:tcPr>
          <w:p w14:paraId="447D6F52" w14:textId="77777777" w:rsidR="0052219B" w:rsidRPr="00F964B4" w:rsidRDefault="0052219B" w:rsidP="00961FA8">
            <w:pPr>
              <w:pStyle w:val="TAL"/>
              <w:keepNext w:val="0"/>
              <w:keepLines w:val="0"/>
              <w:rPr>
                <w:sz w:val="16"/>
                <w:szCs w:val="16"/>
              </w:rPr>
            </w:pPr>
            <w:r w:rsidRPr="00F964B4">
              <w:rPr>
                <w:sz w:val="16"/>
                <w:szCs w:val="16"/>
              </w:rPr>
              <w:t>Note 23</w:t>
            </w:r>
          </w:p>
        </w:tc>
        <w:tc>
          <w:tcPr>
            <w:tcW w:w="1622" w:type="dxa"/>
            <w:gridSpan w:val="2"/>
            <w:tcBorders>
              <w:bottom w:val="nil"/>
            </w:tcBorders>
          </w:tcPr>
          <w:p w14:paraId="1B24652C" w14:textId="77777777" w:rsidR="0052219B" w:rsidRPr="00F964B4" w:rsidRDefault="0052219B" w:rsidP="00961FA8">
            <w:pPr>
              <w:pStyle w:val="TAL"/>
              <w:keepNext w:val="0"/>
              <w:keepLines w:val="0"/>
              <w:rPr>
                <w:sz w:val="16"/>
                <w:szCs w:val="16"/>
                <w:lang w:eastAsia="zh-CN"/>
              </w:rPr>
            </w:pPr>
          </w:p>
        </w:tc>
      </w:tr>
      <w:tr w:rsidR="0052219B" w:rsidRPr="00F964B4" w14:paraId="756C98B2" w14:textId="77777777" w:rsidTr="0074612B">
        <w:trPr>
          <w:gridBefore w:val="1"/>
          <w:wBefore w:w="37" w:type="dxa"/>
          <w:trHeight w:val="105"/>
          <w:jc w:val="center"/>
        </w:trPr>
        <w:tc>
          <w:tcPr>
            <w:tcW w:w="1094" w:type="dxa"/>
            <w:tcBorders>
              <w:top w:val="nil"/>
              <w:bottom w:val="single" w:sz="4" w:space="0" w:color="auto"/>
            </w:tcBorders>
            <w:shd w:val="clear" w:color="auto" w:fill="auto"/>
          </w:tcPr>
          <w:p w14:paraId="5A132DC2" w14:textId="77777777" w:rsidR="0052219B" w:rsidRPr="00F964B4" w:rsidRDefault="0052219B" w:rsidP="00961FA8">
            <w:pPr>
              <w:pStyle w:val="TAL"/>
              <w:keepNext w:val="0"/>
              <w:keepLines w:val="0"/>
              <w:rPr>
                <w:rFonts w:eastAsia="DengXian"/>
                <w:sz w:val="16"/>
                <w:szCs w:val="16"/>
                <w:lang w:eastAsia="zh-CN"/>
              </w:rPr>
            </w:pPr>
          </w:p>
        </w:tc>
        <w:tc>
          <w:tcPr>
            <w:tcW w:w="3616" w:type="dxa"/>
            <w:tcBorders>
              <w:top w:val="nil"/>
              <w:bottom w:val="single" w:sz="4" w:space="0" w:color="auto"/>
            </w:tcBorders>
            <w:shd w:val="clear" w:color="auto" w:fill="auto"/>
          </w:tcPr>
          <w:p w14:paraId="2CCF5580" w14:textId="77777777" w:rsidR="0052219B" w:rsidRPr="00F964B4" w:rsidRDefault="0052219B" w:rsidP="00961FA8">
            <w:pPr>
              <w:pStyle w:val="TAL"/>
              <w:keepNext w:val="0"/>
              <w:keepLines w:val="0"/>
              <w:rPr>
                <w:sz w:val="16"/>
                <w:szCs w:val="16"/>
                <w:lang w:eastAsia="zh-CN"/>
              </w:rPr>
            </w:pPr>
          </w:p>
        </w:tc>
        <w:tc>
          <w:tcPr>
            <w:tcW w:w="788" w:type="dxa"/>
            <w:gridSpan w:val="2"/>
            <w:tcBorders>
              <w:top w:val="nil"/>
              <w:bottom w:val="single" w:sz="4" w:space="0" w:color="auto"/>
            </w:tcBorders>
            <w:shd w:val="clear" w:color="auto" w:fill="auto"/>
          </w:tcPr>
          <w:p w14:paraId="290FEA2A" w14:textId="77777777" w:rsidR="0052219B" w:rsidRPr="00F964B4" w:rsidRDefault="0052219B" w:rsidP="00961FA8">
            <w:pPr>
              <w:pStyle w:val="TAC"/>
              <w:rPr>
                <w:rFonts w:eastAsia="DengXian"/>
                <w:sz w:val="16"/>
                <w:szCs w:val="16"/>
                <w:lang w:eastAsia="zh-CN"/>
              </w:rPr>
            </w:pPr>
          </w:p>
        </w:tc>
        <w:tc>
          <w:tcPr>
            <w:tcW w:w="1132" w:type="dxa"/>
            <w:gridSpan w:val="2"/>
            <w:tcBorders>
              <w:top w:val="nil"/>
              <w:bottom w:val="single" w:sz="4" w:space="0" w:color="auto"/>
            </w:tcBorders>
            <w:shd w:val="clear" w:color="auto" w:fill="auto"/>
          </w:tcPr>
          <w:p w14:paraId="62971EDA" w14:textId="77777777" w:rsidR="0052219B" w:rsidRPr="00F964B4" w:rsidRDefault="0052219B" w:rsidP="00961FA8">
            <w:pPr>
              <w:pStyle w:val="TAC"/>
              <w:rPr>
                <w:rFonts w:eastAsia="DengXian"/>
                <w:sz w:val="16"/>
                <w:szCs w:val="16"/>
                <w:lang w:eastAsia="zh-CN"/>
              </w:rPr>
            </w:pPr>
          </w:p>
        </w:tc>
        <w:tc>
          <w:tcPr>
            <w:tcW w:w="3446" w:type="dxa"/>
            <w:gridSpan w:val="2"/>
            <w:tcBorders>
              <w:top w:val="nil"/>
              <w:bottom w:val="single" w:sz="4" w:space="0" w:color="auto"/>
            </w:tcBorders>
          </w:tcPr>
          <w:p w14:paraId="5A8789FA" w14:textId="77777777" w:rsidR="0052219B" w:rsidRPr="00F964B4" w:rsidRDefault="0052219B" w:rsidP="00961FA8">
            <w:pPr>
              <w:pStyle w:val="TAL"/>
              <w:keepNext w:val="0"/>
              <w:keepLines w:val="0"/>
              <w:rPr>
                <w:rFonts w:eastAsia="DengXian"/>
                <w:sz w:val="16"/>
                <w:szCs w:val="16"/>
                <w:lang w:eastAsia="zh-CN"/>
              </w:rPr>
            </w:pPr>
          </w:p>
        </w:tc>
        <w:tc>
          <w:tcPr>
            <w:tcW w:w="1373" w:type="dxa"/>
            <w:gridSpan w:val="2"/>
          </w:tcPr>
          <w:p w14:paraId="1CC53488" w14:textId="77777777" w:rsidR="0052219B" w:rsidRPr="00F964B4" w:rsidRDefault="0052219B" w:rsidP="00961FA8">
            <w:pPr>
              <w:pStyle w:val="TAL"/>
              <w:keepNext w:val="0"/>
              <w:keepLines w:val="0"/>
              <w:rPr>
                <w:sz w:val="16"/>
              </w:rPr>
            </w:pPr>
            <w:proofErr w:type="spellStart"/>
            <w:r w:rsidRPr="00F964B4">
              <w:rPr>
                <w:sz w:val="16"/>
              </w:rPr>
              <w:t>pc_NB_TDD</w:t>
            </w:r>
            <w:proofErr w:type="spellEnd"/>
          </w:p>
        </w:tc>
        <w:tc>
          <w:tcPr>
            <w:tcW w:w="1345" w:type="dxa"/>
            <w:gridSpan w:val="2"/>
            <w:tcBorders>
              <w:top w:val="nil"/>
              <w:bottom w:val="single" w:sz="4" w:space="0" w:color="auto"/>
            </w:tcBorders>
          </w:tcPr>
          <w:p w14:paraId="547D10C8" w14:textId="77777777" w:rsidR="0052219B" w:rsidRPr="00F964B4" w:rsidRDefault="0052219B" w:rsidP="00961FA8">
            <w:pPr>
              <w:pStyle w:val="TAL"/>
              <w:keepNext w:val="0"/>
              <w:keepLines w:val="0"/>
              <w:rPr>
                <w:sz w:val="16"/>
                <w:szCs w:val="16"/>
              </w:rPr>
            </w:pPr>
          </w:p>
        </w:tc>
        <w:tc>
          <w:tcPr>
            <w:tcW w:w="1550" w:type="dxa"/>
            <w:gridSpan w:val="2"/>
            <w:tcBorders>
              <w:top w:val="nil"/>
              <w:bottom w:val="single" w:sz="4" w:space="0" w:color="auto"/>
            </w:tcBorders>
          </w:tcPr>
          <w:p w14:paraId="5CF9BE84" w14:textId="77777777" w:rsidR="0052219B" w:rsidRPr="00F964B4" w:rsidRDefault="0052219B" w:rsidP="00961FA8">
            <w:pPr>
              <w:pStyle w:val="TAL"/>
              <w:keepNext w:val="0"/>
              <w:keepLines w:val="0"/>
              <w:rPr>
                <w:sz w:val="16"/>
                <w:szCs w:val="16"/>
              </w:rPr>
            </w:pPr>
          </w:p>
        </w:tc>
        <w:tc>
          <w:tcPr>
            <w:tcW w:w="1622" w:type="dxa"/>
            <w:gridSpan w:val="2"/>
            <w:tcBorders>
              <w:top w:val="nil"/>
              <w:bottom w:val="single" w:sz="4" w:space="0" w:color="auto"/>
            </w:tcBorders>
          </w:tcPr>
          <w:p w14:paraId="740EC370" w14:textId="77777777" w:rsidR="0052219B" w:rsidRPr="00F964B4" w:rsidRDefault="0052219B" w:rsidP="00961FA8">
            <w:pPr>
              <w:pStyle w:val="TAL"/>
              <w:keepNext w:val="0"/>
              <w:keepLines w:val="0"/>
              <w:rPr>
                <w:sz w:val="16"/>
                <w:szCs w:val="16"/>
                <w:lang w:eastAsia="zh-CN"/>
              </w:rPr>
            </w:pPr>
          </w:p>
        </w:tc>
      </w:tr>
      <w:tr w:rsidR="0052219B" w:rsidRPr="00F964B4" w14:paraId="3A8E4255" w14:textId="77777777" w:rsidTr="0074612B">
        <w:trPr>
          <w:gridBefore w:val="1"/>
          <w:wBefore w:w="37" w:type="dxa"/>
          <w:trHeight w:val="105"/>
          <w:jc w:val="center"/>
        </w:trPr>
        <w:tc>
          <w:tcPr>
            <w:tcW w:w="1094" w:type="dxa"/>
            <w:tcBorders>
              <w:bottom w:val="nil"/>
            </w:tcBorders>
            <w:shd w:val="clear" w:color="auto" w:fill="auto"/>
          </w:tcPr>
          <w:p w14:paraId="622ACBFD" w14:textId="77777777" w:rsidR="0052219B" w:rsidRPr="00F964B4" w:rsidRDefault="0052219B" w:rsidP="00961FA8">
            <w:pPr>
              <w:pStyle w:val="TAL"/>
              <w:keepNext w:val="0"/>
              <w:keepLines w:val="0"/>
              <w:rPr>
                <w:sz w:val="16"/>
                <w:szCs w:val="16"/>
              </w:rPr>
            </w:pPr>
            <w:r w:rsidRPr="00F964B4">
              <w:rPr>
                <w:rFonts w:eastAsia="DengXian"/>
                <w:sz w:val="16"/>
                <w:szCs w:val="16"/>
                <w:lang w:eastAsia="zh-CN"/>
              </w:rPr>
              <w:t>22.2.4</w:t>
            </w:r>
          </w:p>
        </w:tc>
        <w:tc>
          <w:tcPr>
            <w:tcW w:w="3616" w:type="dxa"/>
            <w:tcBorders>
              <w:bottom w:val="nil"/>
            </w:tcBorders>
            <w:shd w:val="clear" w:color="auto" w:fill="auto"/>
          </w:tcPr>
          <w:p w14:paraId="1EE09555" w14:textId="77777777" w:rsidR="0052219B" w:rsidRPr="00F964B4" w:rsidRDefault="0052219B" w:rsidP="00961FA8">
            <w:pPr>
              <w:pStyle w:val="TAL"/>
              <w:keepNext w:val="0"/>
              <w:keepLines w:val="0"/>
              <w:rPr>
                <w:rFonts w:cs="Arial"/>
                <w:sz w:val="16"/>
                <w:szCs w:val="16"/>
              </w:rPr>
            </w:pPr>
            <w:r w:rsidRPr="00F964B4">
              <w:rPr>
                <w:sz w:val="16"/>
                <w:szCs w:val="16"/>
                <w:lang w:eastAsia="zh-CN"/>
              </w:rPr>
              <w:t xml:space="preserve">NB-IoT / </w:t>
            </w:r>
            <w:r w:rsidRPr="00F964B4">
              <w:rPr>
                <w:rFonts w:eastAsia="DengXian"/>
                <w:sz w:val="16"/>
                <w:szCs w:val="16"/>
                <w:lang w:eastAsia="zh-CN"/>
              </w:rPr>
              <w:t xml:space="preserve">Cell selection / </w:t>
            </w:r>
            <w:proofErr w:type="spellStart"/>
            <w:r w:rsidRPr="00F964B4">
              <w:rPr>
                <w:rFonts w:eastAsia="DengXian"/>
                <w:sz w:val="16"/>
                <w:szCs w:val="16"/>
                <w:lang w:eastAsia="zh-CN"/>
              </w:rPr>
              <w:t>Qrxlevmin</w:t>
            </w:r>
            <w:proofErr w:type="spellEnd"/>
            <w:r w:rsidRPr="00F964B4">
              <w:rPr>
                <w:rFonts w:eastAsia="DengXian"/>
                <w:sz w:val="16"/>
                <w:szCs w:val="16"/>
                <w:lang w:eastAsia="zh-CN"/>
              </w:rPr>
              <w:t xml:space="preserve"> and </w:t>
            </w:r>
            <w:proofErr w:type="spellStart"/>
            <w:r w:rsidRPr="00F964B4">
              <w:rPr>
                <w:rFonts w:eastAsia="DengXian"/>
                <w:sz w:val="16"/>
                <w:szCs w:val="16"/>
                <w:lang w:eastAsia="zh-CN"/>
              </w:rPr>
              <w:t>Qqualmin</w:t>
            </w:r>
            <w:proofErr w:type="spellEnd"/>
            <w:r w:rsidRPr="00F964B4">
              <w:rPr>
                <w:rFonts w:eastAsia="DengXian"/>
                <w:sz w:val="16"/>
                <w:szCs w:val="16"/>
                <w:lang w:eastAsia="zh-CN"/>
              </w:rPr>
              <w:t xml:space="preserve"> / Serving cell becomes non-suitable (S&lt;0 or barred or </w:t>
            </w:r>
            <w:proofErr w:type="spellStart"/>
            <w:r w:rsidRPr="00F964B4">
              <w:rPr>
                <w:rFonts w:eastAsia="DengXian"/>
                <w:sz w:val="16"/>
                <w:szCs w:val="16"/>
                <w:lang w:eastAsia="zh-CN"/>
              </w:rPr>
              <w:t>Srxlev</w:t>
            </w:r>
            <w:proofErr w:type="spellEnd"/>
            <w:r w:rsidRPr="00F964B4">
              <w:rPr>
                <w:rFonts w:eastAsia="DengXian"/>
                <w:sz w:val="16"/>
                <w:szCs w:val="16"/>
                <w:lang w:eastAsia="zh-CN"/>
              </w:rPr>
              <w:t xml:space="preserve"> &gt; 0 and </w:t>
            </w:r>
            <w:proofErr w:type="spellStart"/>
            <w:r w:rsidRPr="00F964B4">
              <w:rPr>
                <w:rFonts w:eastAsia="DengXian"/>
                <w:sz w:val="16"/>
                <w:szCs w:val="16"/>
                <w:lang w:eastAsia="zh-CN"/>
              </w:rPr>
              <w:t>Squal</w:t>
            </w:r>
            <w:proofErr w:type="spellEnd"/>
            <w:r w:rsidRPr="00F964B4">
              <w:rPr>
                <w:rFonts w:eastAsia="DengXian"/>
                <w:sz w:val="16"/>
                <w:szCs w:val="16"/>
                <w:lang w:eastAsia="zh-CN"/>
              </w:rPr>
              <w:t xml:space="preserve"> &lt; 0)</w:t>
            </w:r>
          </w:p>
        </w:tc>
        <w:tc>
          <w:tcPr>
            <w:tcW w:w="788" w:type="dxa"/>
            <w:gridSpan w:val="2"/>
            <w:tcBorders>
              <w:bottom w:val="nil"/>
            </w:tcBorders>
            <w:shd w:val="clear" w:color="auto" w:fill="auto"/>
          </w:tcPr>
          <w:p w14:paraId="28CDB15A" w14:textId="77777777" w:rsidR="0052219B" w:rsidRPr="00F964B4" w:rsidRDefault="0052219B" w:rsidP="00961FA8">
            <w:pPr>
              <w:pStyle w:val="TAC"/>
              <w:rPr>
                <w:rFonts w:cs="Arial"/>
                <w:sz w:val="16"/>
                <w:szCs w:val="16"/>
              </w:rPr>
            </w:pPr>
            <w:r w:rsidRPr="00F964B4">
              <w:rPr>
                <w:rFonts w:eastAsia="DengXian"/>
                <w:sz w:val="16"/>
                <w:szCs w:val="16"/>
                <w:lang w:eastAsia="zh-CN"/>
              </w:rPr>
              <w:t>Rel-13</w:t>
            </w:r>
          </w:p>
        </w:tc>
        <w:tc>
          <w:tcPr>
            <w:tcW w:w="1132" w:type="dxa"/>
            <w:gridSpan w:val="2"/>
            <w:tcBorders>
              <w:bottom w:val="nil"/>
            </w:tcBorders>
            <w:shd w:val="clear" w:color="auto" w:fill="auto"/>
          </w:tcPr>
          <w:p w14:paraId="76198A81" w14:textId="77777777" w:rsidR="0052219B" w:rsidRPr="00F964B4" w:rsidRDefault="0052219B" w:rsidP="00961FA8">
            <w:pPr>
              <w:pStyle w:val="TAC"/>
              <w:rPr>
                <w:rFonts w:cs="Arial"/>
                <w:sz w:val="16"/>
                <w:szCs w:val="16"/>
              </w:rPr>
            </w:pPr>
            <w:r w:rsidRPr="00F964B4">
              <w:rPr>
                <w:rFonts w:eastAsia="DengXian"/>
                <w:sz w:val="16"/>
                <w:szCs w:val="16"/>
                <w:lang w:eastAsia="zh-CN"/>
              </w:rPr>
              <w:t>C266</w:t>
            </w:r>
          </w:p>
        </w:tc>
        <w:tc>
          <w:tcPr>
            <w:tcW w:w="3446" w:type="dxa"/>
            <w:gridSpan w:val="2"/>
            <w:tcBorders>
              <w:bottom w:val="nil"/>
            </w:tcBorders>
          </w:tcPr>
          <w:p w14:paraId="4CE37BA3" w14:textId="77777777" w:rsidR="0052219B" w:rsidRPr="00F964B4" w:rsidRDefault="0052219B" w:rsidP="00961FA8">
            <w:pPr>
              <w:pStyle w:val="TAL"/>
              <w:keepNext w:val="0"/>
              <w:keepLines w:val="0"/>
              <w:rPr>
                <w:sz w:val="16"/>
                <w:szCs w:val="16"/>
              </w:rPr>
            </w:pPr>
            <w:r w:rsidRPr="00F964B4">
              <w:rPr>
                <w:rFonts w:eastAsia="DengXian"/>
                <w:sz w:val="16"/>
                <w:szCs w:val="16"/>
                <w:lang w:eastAsia="zh-CN"/>
              </w:rPr>
              <w:t>UEs supporting NB-IoT</w:t>
            </w:r>
          </w:p>
        </w:tc>
        <w:tc>
          <w:tcPr>
            <w:tcW w:w="1373" w:type="dxa"/>
            <w:gridSpan w:val="2"/>
          </w:tcPr>
          <w:p w14:paraId="4E0AF0F5" w14:textId="77777777" w:rsidR="0052219B" w:rsidRPr="00F964B4" w:rsidRDefault="0052219B" w:rsidP="00961FA8">
            <w:pPr>
              <w:pStyle w:val="TAL"/>
              <w:rPr>
                <w:sz w:val="16"/>
              </w:rPr>
            </w:pPr>
            <w:proofErr w:type="spellStart"/>
            <w:r w:rsidRPr="00F964B4">
              <w:rPr>
                <w:sz w:val="16"/>
              </w:rPr>
              <w:t>pc_NB_FDD</w:t>
            </w:r>
            <w:proofErr w:type="spellEnd"/>
          </w:p>
          <w:p w14:paraId="14CAD18E" w14:textId="77777777" w:rsidR="0052219B" w:rsidRPr="00F964B4" w:rsidRDefault="0052219B" w:rsidP="00961FA8">
            <w:pPr>
              <w:pStyle w:val="TAL"/>
              <w:keepNext w:val="0"/>
              <w:keepLines w:val="0"/>
              <w:rPr>
                <w:sz w:val="16"/>
              </w:rPr>
            </w:pPr>
            <w:proofErr w:type="spellStart"/>
            <w:r w:rsidRPr="00F964B4">
              <w:rPr>
                <w:sz w:val="16"/>
              </w:rPr>
              <w:t>pc_NB_ntn_only_Connectivity_EPC</w:t>
            </w:r>
            <w:proofErr w:type="spellEnd"/>
          </w:p>
        </w:tc>
        <w:tc>
          <w:tcPr>
            <w:tcW w:w="1345" w:type="dxa"/>
            <w:gridSpan w:val="2"/>
            <w:tcBorders>
              <w:top w:val="single" w:sz="4" w:space="0" w:color="auto"/>
              <w:bottom w:val="nil"/>
            </w:tcBorders>
          </w:tcPr>
          <w:p w14:paraId="43D5F34D" w14:textId="77777777" w:rsidR="0052219B" w:rsidRPr="00F964B4" w:rsidRDefault="0052219B" w:rsidP="00961FA8">
            <w:pPr>
              <w:pStyle w:val="TAL"/>
              <w:keepNext w:val="0"/>
              <w:keepLines w:val="0"/>
              <w:rPr>
                <w:sz w:val="16"/>
                <w:szCs w:val="16"/>
              </w:rPr>
            </w:pPr>
          </w:p>
        </w:tc>
        <w:tc>
          <w:tcPr>
            <w:tcW w:w="1550" w:type="dxa"/>
            <w:gridSpan w:val="2"/>
            <w:tcBorders>
              <w:bottom w:val="nil"/>
            </w:tcBorders>
          </w:tcPr>
          <w:p w14:paraId="01E3AC17" w14:textId="77777777" w:rsidR="0052219B" w:rsidRPr="00F964B4" w:rsidRDefault="0052219B" w:rsidP="00961FA8">
            <w:pPr>
              <w:pStyle w:val="TAL"/>
              <w:keepNext w:val="0"/>
              <w:keepLines w:val="0"/>
              <w:rPr>
                <w:sz w:val="16"/>
                <w:szCs w:val="16"/>
              </w:rPr>
            </w:pPr>
            <w:r w:rsidRPr="00F964B4">
              <w:rPr>
                <w:sz w:val="16"/>
                <w:szCs w:val="16"/>
              </w:rPr>
              <w:t>Note 23</w:t>
            </w:r>
          </w:p>
        </w:tc>
        <w:tc>
          <w:tcPr>
            <w:tcW w:w="1622" w:type="dxa"/>
            <w:gridSpan w:val="2"/>
            <w:tcBorders>
              <w:bottom w:val="nil"/>
            </w:tcBorders>
          </w:tcPr>
          <w:p w14:paraId="164D9D0A" w14:textId="77777777" w:rsidR="0052219B" w:rsidRPr="00F964B4" w:rsidRDefault="0052219B" w:rsidP="00961FA8">
            <w:pPr>
              <w:pStyle w:val="TAL"/>
              <w:keepNext w:val="0"/>
              <w:keepLines w:val="0"/>
              <w:rPr>
                <w:sz w:val="16"/>
                <w:szCs w:val="16"/>
                <w:lang w:eastAsia="zh-CN"/>
              </w:rPr>
            </w:pPr>
          </w:p>
        </w:tc>
      </w:tr>
      <w:tr w:rsidR="0052219B" w:rsidRPr="00F964B4" w14:paraId="224AB399" w14:textId="77777777" w:rsidTr="0074612B">
        <w:trPr>
          <w:gridBefore w:val="1"/>
          <w:wBefore w:w="37" w:type="dxa"/>
          <w:trHeight w:val="105"/>
          <w:jc w:val="center"/>
        </w:trPr>
        <w:tc>
          <w:tcPr>
            <w:tcW w:w="1094" w:type="dxa"/>
            <w:tcBorders>
              <w:top w:val="nil"/>
              <w:bottom w:val="single" w:sz="4" w:space="0" w:color="auto"/>
            </w:tcBorders>
            <w:shd w:val="clear" w:color="auto" w:fill="auto"/>
          </w:tcPr>
          <w:p w14:paraId="7E937C1C" w14:textId="77777777" w:rsidR="0052219B" w:rsidRPr="00F964B4" w:rsidRDefault="0052219B" w:rsidP="00961FA8">
            <w:pPr>
              <w:pStyle w:val="TAL"/>
              <w:keepNext w:val="0"/>
              <w:keepLines w:val="0"/>
              <w:rPr>
                <w:rFonts w:eastAsia="DengXian"/>
                <w:sz w:val="16"/>
                <w:szCs w:val="16"/>
                <w:lang w:eastAsia="zh-CN"/>
              </w:rPr>
            </w:pPr>
          </w:p>
        </w:tc>
        <w:tc>
          <w:tcPr>
            <w:tcW w:w="3616" w:type="dxa"/>
            <w:tcBorders>
              <w:top w:val="nil"/>
              <w:bottom w:val="single" w:sz="4" w:space="0" w:color="auto"/>
            </w:tcBorders>
            <w:shd w:val="clear" w:color="auto" w:fill="auto"/>
          </w:tcPr>
          <w:p w14:paraId="7B0D3814" w14:textId="77777777" w:rsidR="0052219B" w:rsidRPr="00F964B4" w:rsidRDefault="0052219B" w:rsidP="00961FA8">
            <w:pPr>
              <w:pStyle w:val="TAL"/>
              <w:keepNext w:val="0"/>
              <w:keepLines w:val="0"/>
              <w:rPr>
                <w:sz w:val="16"/>
                <w:szCs w:val="16"/>
                <w:lang w:eastAsia="zh-CN"/>
              </w:rPr>
            </w:pPr>
          </w:p>
        </w:tc>
        <w:tc>
          <w:tcPr>
            <w:tcW w:w="788" w:type="dxa"/>
            <w:gridSpan w:val="2"/>
            <w:tcBorders>
              <w:top w:val="nil"/>
              <w:bottom w:val="single" w:sz="4" w:space="0" w:color="auto"/>
            </w:tcBorders>
            <w:shd w:val="clear" w:color="auto" w:fill="auto"/>
          </w:tcPr>
          <w:p w14:paraId="452D457C" w14:textId="77777777" w:rsidR="0052219B" w:rsidRPr="00F964B4" w:rsidRDefault="0052219B" w:rsidP="00961FA8">
            <w:pPr>
              <w:pStyle w:val="TAC"/>
              <w:rPr>
                <w:rFonts w:eastAsia="DengXian"/>
                <w:sz w:val="16"/>
                <w:szCs w:val="16"/>
                <w:lang w:eastAsia="zh-CN"/>
              </w:rPr>
            </w:pPr>
          </w:p>
        </w:tc>
        <w:tc>
          <w:tcPr>
            <w:tcW w:w="1132" w:type="dxa"/>
            <w:gridSpan w:val="2"/>
            <w:tcBorders>
              <w:top w:val="nil"/>
              <w:bottom w:val="single" w:sz="4" w:space="0" w:color="auto"/>
            </w:tcBorders>
            <w:shd w:val="clear" w:color="auto" w:fill="auto"/>
          </w:tcPr>
          <w:p w14:paraId="74CF8760" w14:textId="77777777" w:rsidR="0052219B" w:rsidRPr="00F964B4" w:rsidRDefault="0052219B" w:rsidP="00961FA8">
            <w:pPr>
              <w:pStyle w:val="TAC"/>
              <w:rPr>
                <w:rFonts w:eastAsia="DengXian"/>
                <w:sz w:val="16"/>
                <w:szCs w:val="16"/>
                <w:lang w:eastAsia="zh-CN"/>
              </w:rPr>
            </w:pPr>
          </w:p>
        </w:tc>
        <w:tc>
          <w:tcPr>
            <w:tcW w:w="3446" w:type="dxa"/>
            <w:gridSpan w:val="2"/>
            <w:tcBorders>
              <w:top w:val="nil"/>
              <w:bottom w:val="single" w:sz="4" w:space="0" w:color="auto"/>
            </w:tcBorders>
          </w:tcPr>
          <w:p w14:paraId="58896C34" w14:textId="77777777" w:rsidR="0052219B" w:rsidRPr="00F964B4" w:rsidRDefault="0052219B" w:rsidP="00961FA8">
            <w:pPr>
              <w:pStyle w:val="TAL"/>
              <w:keepNext w:val="0"/>
              <w:keepLines w:val="0"/>
              <w:rPr>
                <w:rFonts w:eastAsia="DengXian"/>
                <w:sz w:val="16"/>
                <w:szCs w:val="16"/>
                <w:lang w:eastAsia="zh-CN"/>
              </w:rPr>
            </w:pPr>
          </w:p>
        </w:tc>
        <w:tc>
          <w:tcPr>
            <w:tcW w:w="1373" w:type="dxa"/>
            <w:gridSpan w:val="2"/>
          </w:tcPr>
          <w:p w14:paraId="2B08EA52" w14:textId="77777777" w:rsidR="0052219B" w:rsidRPr="00F964B4" w:rsidRDefault="0052219B" w:rsidP="00961FA8">
            <w:pPr>
              <w:pStyle w:val="TAL"/>
              <w:keepNext w:val="0"/>
              <w:keepLines w:val="0"/>
              <w:rPr>
                <w:sz w:val="16"/>
              </w:rPr>
            </w:pPr>
            <w:proofErr w:type="spellStart"/>
            <w:r w:rsidRPr="00F964B4">
              <w:rPr>
                <w:sz w:val="16"/>
              </w:rPr>
              <w:t>pc_NB_TDD</w:t>
            </w:r>
            <w:proofErr w:type="spellEnd"/>
          </w:p>
        </w:tc>
        <w:tc>
          <w:tcPr>
            <w:tcW w:w="1345" w:type="dxa"/>
            <w:gridSpan w:val="2"/>
            <w:tcBorders>
              <w:top w:val="nil"/>
              <w:bottom w:val="single" w:sz="4" w:space="0" w:color="auto"/>
            </w:tcBorders>
          </w:tcPr>
          <w:p w14:paraId="1012270E" w14:textId="77777777" w:rsidR="0052219B" w:rsidRPr="00F964B4" w:rsidRDefault="0052219B" w:rsidP="00961FA8">
            <w:pPr>
              <w:pStyle w:val="TAL"/>
              <w:keepNext w:val="0"/>
              <w:keepLines w:val="0"/>
              <w:rPr>
                <w:sz w:val="16"/>
                <w:szCs w:val="16"/>
              </w:rPr>
            </w:pPr>
          </w:p>
        </w:tc>
        <w:tc>
          <w:tcPr>
            <w:tcW w:w="1550" w:type="dxa"/>
            <w:gridSpan w:val="2"/>
            <w:tcBorders>
              <w:top w:val="nil"/>
              <w:bottom w:val="single" w:sz="4" w:space="0" w:color="auto"/>
            </w:tcBorders>
          </w:tcPr>
          <w:p w14:paraId="237100B4" w14:textId="77777777" w:rsidR="0052219B" w:rsidRPr="00F964B4" w:rsidRDefault="0052219B" w:rsidP="00961FA8">
            <w:pPr>
              <w:pStyle w:val="TAL"/>
              <w:keepNext w:val="0"/>
              <w:keepLines w:val="0"/>
              <w:rPr>
                <w:sz w:val="16"/>
                <w:szCs w:val="16"/>
              </w:rPr>
            </w:pPr>
          </w:p>
        </w:tc>
        <w:tc>
          <w:tcPr>
            <w:tcW w:w="1622" w:type="dxa"/>
            <w:gridSpan w:val="2"/>
            <w:tcBorders>
              <w:top w:val="nil"/>
              <w:bottom w:val="single" w:sz="4" w:space="0" w:color="auto"/>
            </w:tcBorders>
          </w:tcPr>
          <w:p w14:paraId="4134D135" w14:textId="77777777" w:rsidR="0052219B" w:rsidRPr="00F964B4" w:rsidRDefault="0052219B" w:rsidP="00961FA8">
            <w:pPr>
              <w:pStyle w:val="TAL"/>
              <w:keepNext w:val="0"/>
              <w:keepLines w:val="0"/>
              <w:rPr>
                <w:sz w:val="16"/>
                <w:szCs w:val="16"/>
                <w:lang w:eastAsia="zh-CN"/>
              </w:rPr>
            </w:pPr>
          </w:p>
        </w:tc>
      </w:tr>
      <w:tr w:rsidR="0052219B" w:rsidRPr="00F964B4" w14:paraId="6F48B275" w14:textId="77777777" w:rsidTr="0074612B">
        <w:trPr>
          <w:gridBefore w:val="1"/>
          <w:wBefore w:w="37" w:type="dxa"/>
          <w:trHeight w:val="105"/>
          <w:jc w:val="center"/>
        </w:trPr>
        <w:tc>
          <w:tcPr>
            <w:tcW w:w="1094" w:type="dxa"/>
            <w:tcBorders>
              <w:bottom w:val="nil"/>
            </w:tcBorders>
            <w:shd w:val="clear" w:color="auto" w:fill="auto"/>
          </w:tcPr>
          <w:p w14:paraId="26D8CA27" w14:textId="77777777" w:rsidR="0052219B" w:rsidRPr="00F964B4" w:rsidRDefault="0052219B" w:rsidP="00961FA8">
            <w:pPr>
              <w:pStyle w:val="TAL"/>
              <w:keepNext w:val="0"/>
              <w:keepLines w:val="0"/>
              <w:rPr>
                <w:sz w:val="16"/>
                <w:szCs w:val="16"/>
              </w:rPr>
            </w:pPr>
            <w:r w:rsidRPr="00F964B4">
              <w:rPr>
                <w:sz w:val="16"/>
                <w:szCs w:val="16"/>
                <w:lang w:eastAsia="zh-CN"/>
              </w:rPr>
              <w:t>22.2.5</w:t>
            </w:r>
          </w:p>
        </w:tc>
        <w:tc>
          <w:tcPr>
            <w:tcW w:w="3616" w:type="dxa"/>
            <w:tcBorders>
              <w:bottom w:val="nil"/>
            </w:tcBorders>
            <w:shd w:val="clear" w:color="auto" w:fill="auto"/>
          </w:tcPr>
          <w:p w14:paraId="65CFFE47" w14:textId="77777777" w:rsidR="0052219B" w:rsidRPr="00F964B4" w:rsidRDefault="0052219B" w:rsidP="00961FA8">
            <w:pPr>
              <w:pStyle w:val="TAL"/>
              <w:keepNext w:val="0"/>
              <w:keepLines w:val="0"/>
              <w:rPr>
                <w:rFonts w:cs="Arial"/>
                <w:sz w:val="16"/>
                <w:szCs w:val="16"/>
              </w:rPr>
            </w:pPr>
            <w:r w:rsidRPr="00F964B4">
              <w:rPr>
                <w:sz w:val="16"/>
                <w:szCs w:val="16"/>
                <w:lang w:eastAsia="zh-CN"/>
              </w:rPr>
              <w:t xml:space="preserve">NB-IoT / Intra-frequency Cell reselection / </w:t>
            </w:r>
            <w:proofErr w:type="spellStart"/>
            <w:r w:rsidRPr="00F964B4">
              <w:rPr>
                <w:sz w:val="16"/>
                <w:szCs w:val="16"/>
                <w:lang w:eastAsia="zh-CN"/>
              </w:rPr>
              <w:t>Qhyst</w:t>
            </w:r>
            <w:proofErr w:type="spellEnd"/>
            <w:r w:rsidRPr="00F964B4">
              <w:rPr>
                <w:sz w:val="16"/>
                <w:szCs w:val="16"/>
                <w:lang w:eastAsia="zh-CN"/>
              </w:rPr>
              <w:t xml:space="preserve">, </w:t>
            </w:r>
            <w:proofErr w:type="spellStart"/>
            <w:r w:rsidRPr="00F964B4">
              <w:rPr>
                <w:sz w:val="16"/>
                <w:szCs w:val="16"/>
                <w:lang w:eastAsia="zh-CN"/>
              </w:rPr>
              <w:t>Qoffset</w:t>
            </w:r>
            <w:proofErr w:type="spellEnd"/>
            <w:r w:rsidRPr="00F964B4">
              <w:rPr>
                <w:sz w:val="16"/>
                <w:szCs w:val="16"/>
                <w:lang w:eastAsia="zh-CN"/>
              </w:rPr>
              <w:t xml:space="preserve">, </w:t>
            </w:r>
            <w:proofErr w:type="spellStart"/>
            <w:r w:rsidRPr="00F964B4">
              <w:rPr>
                <w:sz w:val="16"/>
                <w:szCs w:val="16"/>
                <w:lang w:eastAsia="zh-CN"/>
              </w:rPr>
              <w:t>Treselection</w:t>
            </w:r>
            <w:proofErr w:type="spellEnd"/>
            <w:r w:rsidRPr="00F964B4">
              <w:rPr>
                <w:sz w:val="16"/>
                <w:szCs w:val="16"/>
                <w:lang w:eastAsia="zh-CN"/>
              </w:rPr>
              <w:t xml:space="preserve"> and Cell-specific reselection parameters</w:t>
            </w:r>
          </w:p>
        </w:tc>
        <w:tc>
          <w:tcPr>
            <w:tcW w:w="788" w:type="dxa"/>
            <w:gridSpan w:val="2"/>
            <w:tcBorders>
              <w:bottom w:val="nil"/>
            </w:tcBorders>
            <w:shd w:val="clear" w:color="auto" w:fill="auto"/>
          </w:tcPr>
          <w:p w14:paraId="775AC7E6" w14:textId="77777777" w:rsidR="0052219B" w:rsidRPr="00F964B4" w:rsidRDefault="0052219B" w:rsidP="00961FA8">
            <w:pPr>
              <w:pStyle w:val="TAC"/>
              <w:rPr>
                <w:rFonts w:cs="Arial"/>
                <w:sz w:val="16"/>
                <w:szCs w:val="16"/>
              </w:rPr>
            </w:pPr>
            <w:r w:rsidRPr="00F964B4">
              <w:rPr>
                <w:sz w:val="16"/>
                <w:szCs w:val="16"/>
                <w:lang w:eastAsia="zh-CN"/>
              </w:rPr>
              <w:t>Rel-13</w:t>
            </w:r>
          </w:p>
        </w:tc>
        <w:tc>
          <w:tcPr>
            <w:tcW w:w="1132" w:type="dxa"/>
            <w:gridSpan w:val="2"/>
            <w:tcBorders>
              <w:bottom w:val="nil"/>
            </w:tcBorders>
            <w:shd w:val="clear" w:color="auto" w:fill="auto"/>
          </w:tcPr>
          <w:p w14:paraId="70B3C826" w14:textId="77777777" w:rsidR="0052219B" w:rsidRPr="00F964B4" w:rsidRDefault="0052219B" w:rsidP="00961FA8">
            <w:pPr>
              <w:pStyle w:val="TAC"/>
              <w:rPr>
                <w:rFonts w:cs="Arial"/>
                <w:sz w:val="16"/>
                <w:szCs w:val="16"/>
              </w:rPr>
            </w:pPr>
            <w:r w:rsidRPr="00F964B4">
              <w:rPr>
                <w:sz w:val="16"/>
                <w:szCs w:val="16"/>
                <w:lang w:eastAsia="zh-CN"/>
              </w:rPr>
              <w:t>C266</w:t>
            </w:r>
          </w:p>
        </w:tc>
        <w:tc>
          <w:tcPr>
            <w:tcW w:w="3446" w:type="dxa"/>
            <w:gridSpan w:val="2"/>
            <w:tcBorders>
              <w:bottom w:val="nil"/>
            </w:tcBorders>
          </w:tcPr>
          <w:p w14:paraId="3C1254EA" w14:textId="77777777" w:rsidR="0052219B" w:rsidRPr="00F964B4" w:rsidRDefault="0052219B" w:rsidP="00961FA8">
            <w:pPr>
              <w:pStyle w:val="TAL"/>
              <w:keepNext w:val="0"/>
              <w:keepLines w:val="0"/>
              <w:rPr>
                <w:sz w:val="16"/>
                <w:szCs w:val="16"/>
              </w:rPr>
            </w:pPr>
            <w:r w:rsidRPr="00F964B4">
              <w:rPr>
                <w:sz w:val="16"/>
                <w:szCs w:val="16"/>
                <w:lang w:eastAsia="zh-CN"/>
              </w:rPr>
              <w:t>UEs supporting NB-IoT</w:t>
            </w:r>
          </w:p>
        </w:tc>
        <w:tc>
          <w:tcPr>
            <w:tcW w:w="1373" w:type="dxa"/>
            <w:gridSpan w:val="2"/>
          </w:tcPr>
          <w:p w14:paraId="26505945" w14:textId="77777777" w:rsidR="0052219B" w:rsidRPr="00F964B4" w:rsidRDefault="0052219B" w:rsidP="00961FA8">
            <w:pPr>
              <w:pStyle w:val="TAL"/>
              <w:keepNext w:val="0"/>
              <w:keepLines w:val="0"/>
              <w:rPr>
                <w:sz w:val="16"/>
              </w:rPr>
            </w:pPr>
            <w:proofErr w:type="spellStart"/>
            <w:r w:rsidRPr="00F964B4">
              <w:rPr>
                <w:sz w:val="16"/>
              </w:rPr>
              <w:t>pc_NB_FDD</w:t>
            </w:r>
            <w:proofErr w:type="spellEnd"/>
          </w:p>
        </w:tc>
        <w:tc>
          <w:tcPr>
            <w:tcW w:w="1345" w:type="dxa"/>
            <w:gridSpan w:val="2"/>
            <w:tcBorders>
              <w:top w:val="single" w:sz="4" w:space="0" w:color="auto"/>
              <w:bottom w:val="nil"/>
            </w:tcBorders>
          </w:tcPr>
          <w:p w14:paraId="737D71BF" w14:textId="77777777" w:rsidR="0052219B" w:rsidRPr="00F964B4" w:rsidRDefault="0052219B" w:rsidP="00961FA8">
            <w:pPr>
              <w:pStyle w:val="TAL"/>
              <w:keepNext w:val="0"/>
              <w:keepLines w:val="0"/>
              <w:rPr>
                <w:sz w:val="16"/>
                <w:szCs w:val="16"/>
              </w:rPr>
            </w:pPr>
          </w:p>
        </w:tc>
        <w:tc>
          <w:tcPr>
            <w:tcW w:w="1550" w:type="dxa"/>
            <w:gridSpan w:val="2"/>
            <w:tcBorders>
              <w:bottom w:val="nil"/>
            </w:tcBorders>
          </w:tcPr>
          <w:p w14:paraId="2E81A9BE" w14:textId="77777777" w:rsidR="0052219B" w:rsidRPr="00F964B4" w:rsidRDefault="0052219B" w:rsidP="00961FA8">
            <w:pPr>
              <w:pStyle w:val="TAL"/>
              <w:keepNext w:val="0"/>
              <w:keepLines w:val="0"/>
              <w:rPr>
                <w:sz w:val="16"/>
                <w:szCs w:val="16"/>
              </w:rPr>
            </w:pPr>
            <w:r w:rsidRPr="00F964B4">
              <w:rPr>
                <w:sz w:val="16"/>
                <w:szCs w:val="16"/>
              </w:rPr>
              <w:t>Note 23</w:t>
            </w:r>
          </w:p>
        </w:tc>
        <w:tc>
          <w:tcPr>
            <w:tcW w:w="1622" w:type="dxa"/>
            <w:gridSpan w:val="2"/>
            <w:tcBorders>
              <w:bottom w:val="nil"/>
            </w:tcBorders>
          </w:tcPr>
          <w:p w14:paraId="3F59B384" w14:textId="77777777" w:rsidR="0052219B" w:rsidRPr="00F964B4" w:rsidRDefault="0052219B" w:rsidP="00961FA8">
            <w:pPr>
              <w:pStyle w:val="TAL"/>
              <w:keepNext w:val="0"/>
              <w:keepLines w:val="0"/>
              <w:rPr>
                <w:sz w:val="16"/>
                <w:szCs w:val="16"/>
                <w:lang w:eastAsia="zh-CN"/>
              </w:rPr>
            </w:pPr>
          </w:p>
        </w:tc>
      </w:tr>
      <w:tr w:rsidR="0052219B" w:rsidRPr="00F964B4" w14:paraId="5A55B7F4" w14:textId="77777777" w:rsidTr="0074612B">
        <w:trPr>
          <w:gridBefore w:val="1"/>
          <w:wBefore w:w="37" w:type="dxa"/>
          <w:trHeight w:val="105"/>
          <w:jc w:val="center"/>
        </w:trPr>
        <w:tc>
          <w:tcPr>
            <w:tcW w:w="1094" w:type="dxa"/>
            <w:tcBorders>
              <w:top w:val="nil"/>
              <w:bottom w:val="single" w:sz="4" w:space="0" w:color="auto"/>
            </w:tcBorders>
            <w:shd w:val="clear" w:color="auto" w:fill="auto"/>
          </w:tcPr>
          <w:p w14:paraId="52F314BC" w14:textId="77777777" w:rsidR="0052219B" w:rsidRPr="00F964B4" w:rsidRDefault="0052219B" w:rsidP="00961FA8">
            <w:pPr>
              <w:pStyle w:val="TAL"/>
              <w:keepNext w:val="0"/>
              <w:keepLines w:val="0"/>
              <w:rPr>
                <w:rFonts w:eastAsia="DengXian"/>
                <w:sz w:val="16"/>
                <w:szCs w:val="16"/>
                <w:lang w:eastAsia="zh-CN"/>
              </w:rPr>
            </w:pPr>
          </w:p>
        </w:tc>
        <w:tc>
          <w:tcPr>
            <w:tcW w:w="3616" w:type="dxa"/>
            <w:tcBorders>
              <w:top w:val="nil"/>
              <w:bottom w:val="single" w:sz="4" w:space="0" w:color="auto"/>
            </w:tcBorders>
            <w:shd w:val="clear" w:color="auto" w:fill="auto"/>
          </w:tcPr>
          <w:p w14:paraId="526F4F3B" w14:textId="77777777" w:rsidR="0052219B" w:rsidRPr="00F964B4" w:rsidRDefault="0052219B" w:rsidP="00961FA8">
            <w:pPr>
              <w:pStyle w:val="TAL"/>
              <w:keepNext w:val="0"/>
              <w:keepLines w:val="0"/>
              <w:rPr>
                <w:sz w:val="16"/>
                <w:szCs w:val="16"/>
                <w:lang w:eastAsia="zh-CN"/>
              </w:rPr>
            </w:pPr>
          </w:p>
        </w:tc>
        <w:tc>
          <w:tcPr>
            <w:tcW w:w="788" w:type="dxa"/>
            <w:gridSpan w:val="2"/>
            <w:tcBorders>
              <w:top w:val="nil"/>
              <w:bottom w:val="single" w:sz="4" w:space="0" w:color="auto"/>
            </w:tcBorders>
            <w:shd w:val="clear" w:color="auto" w:fill="auto"/>
          </w:tcPr>
          <w:p w14:paraId="133F6998" w14:textId="77777777" w:rsidR="0052219B" w:rsidRPr="00F964B4" w:rsidRDefault="0052219B" w:rsidP="00961FA8">
            <w:pPr>
              <w:pStyle w:val="TAC"/>
              <w:rPr>
                <w:rFonts w:eastAsia="DengXian"/>
                <w:sz w:val="16"/>
                <w:szCs w:val="16"/>
                <w:lang w:eastAsia="zh-CN"/>
              </w:rPr>
            </w:pPr>
          </w:p>
        </w:tc>
        <w:tc>
          <w:tcPr>
            <w:tcW w:w="1132" w:type="dxa"/>
            <w:gridSpan w:val="2"/>
            <w:tcBorders>
              <w:top w:val="nil"/>
              <w:bottom w:val="single" w:sz="4" w:space="0" w:color="auto"/>
            </w:tcBorders>
            <w:shd w:val="clear" w:color="auto" w:fill="auto"/>
          </w:tcPr>
          <w:p w14:paraId="02C2B9EC" w14:textId="77777777" w:rsidR="0052219B" w:rsidRPr="00F964B4" w:rsidRDefault="0052219B" w:rsidP="00961FA8">
            <w:pPr>
              <w:pStyle w:val="TAC"/>
              <w:rPr>
                <w:rFonts w:eastAsia="DengXian"/>
                <w:sz w:val="16"/>
                <w:szCs w:val="16"/>
                <w:lang w:eastAsia="zh-CN"/>
              </w:rPr>
            </w:pPr>
          </w:p>
        </w:tc>
        <w:tc>
          <w:tcPr>
            <w:tcW w:w="3446" w:type="dxa"/>
            <w:gridSpan w:val="2"/>
            <w:tcBorders>
              <w:top w:val="nil"/>
              <w:bottom w:val="single" w:sz="4" w:space="0" w:color="auto"/>
            </w:tcBorders>
          </w:tcPr>
          <w:p w14:paraId="03635413" w14:textId="77777777" w:rsidR="0052219B" w:rsidRPr="00F964B4" w:rsidRDefault="0052219B" w:rsidP="00961FA8">
            <w:pPr>
              <w:pStyle w:val="TAL"/>
              <w:keepNext w:val="0"/>
              <w:keepLines w:val="0"/>
              <w:rPr>
                <w:rFonts w:eastAsia="DengXian"/>
                <w:sz w:val="16"/>
                <w:szCs w:val="16"/>
                <w:lang w:eastAsia="zh-CN"/>
              </w:rPr>
            </w:pPr>
          </w:p>
        </w:tc>
        <w:tc>
          <w:tcPr>
            <w:tcW w:w="1373" w:type="dxa"/>
            <w:gridSpan w:val="2"/>
          </w:tcPr>
          <w:p w14:paraId="149D1F5E" w14:textId="77777777" w:rsidR="0052219B" w:rsidRPr="00F964B4" w:rsidRDefault="0052219B" w:rsidP="00961FA8">
            <w:pPr>
              <w:pStyle w:val="TAL"/>
              <w:keepNext w:val="0"/>
              <w:keepLines w:val="0"/>
              <w:rPr>
                <w:sz w:val="16"/>
              </w:rPr>
            </w:pPr>
            <w:proofErr w:type="spellStart"/>
            <w:r w:rsidRPr="00F964B4">
              <w:rPr>
                <w:sz w:val="16"/>
              </w:rPr>
              <w:t>pc_NB_TDD</w:t>
            </w:r>
            <w:proofErr w:type="spellEnd"/>
          </w:p>
        </w:tc>
        <w:tc>
          <w:tcPr>
            <w:tcW w:w="1345" w:type="dxa"/>
            <w:gridSpan w:val="2"/>
            <w:tcBorders>
              <w:top w:val="nil"/>
              <w:bottom w:val="single" w:sz="4" w:space="0" w:color="auto"/>
            </w:tcBorders>
          </w:tcPr>
          <w:p w14:paraId="6AC92809" w14:textId="77777777" w:rsidR="0052219B" w:rsidRPr="00F964B4" w:rsidRDefault="0052219B" w:rsidP="00961FA8">
            <w:pPr>
              <w:pStyle w:val="TAL"/>
              <w:keepNext w:val="0"/>
              <w:keepLines w:val="0"/>
              <w:rPr>
                <w:sz w:val="16"/>
                <w:szCs w:val="16"/>
              </w:rPr>
            </w:pPr>
          </w:p>
        </w:tc>
        <w:tc>
          <w:tcPr>
            <w:tcW w:w="1550" w:type="dxa"/>
            <w:gridSpan w:val="2"/>
            <w:tcBorders>
              <w:top w:val="nil"/>
              <w:bottom w:val="single" w:sz="4" w:space="0" w:color="auto"/>
            </w:tcBorders>
          </w:tcPr>
          <w:p w14:paraId="4211DC7D" w14:textId="77777777" w:rsidR="0052219B" w:rsidRPr="00F964B4" w:rsidRDefault="0052219B" w:rsidP="00961FA8">
            <w:pPr>
              <w:pStyle w:val="TAL"/>
              <w:keepNext w:val="0"/>
              <w:keepLines w:val="0"/>
              <w:rPr>
                <w:sz w:val="16"/>
                <w:szCs w:val="16"/>
              </w:rPr>
            </w:pPr>
          </w:p>
        </w:tc>
        <w:tc>
          <w:tcPr>
            <w:tcW w:w="1622" w:type="dxa"/>
            <w:gridSpan w:val="2"/>
            <w:tcBorders>
              <w:top w:val="nil"/>
              <w:bottom w:val="single" w:sz="4" w:space="0" w:color="auto"/>
            </w:tcBorders>
          </w:tcPr>
          <w:p w14:paraId="42448957" w14:textId="77777777" w:rsidR="0052219B" w:rsidRPr="00F964B4" w:rsidRDefault="0052219B" w:rsidP="00961FA8">
            <w:pPr>
              <w:pStyle w:val="TAL"/>
              <w:keepNext w:val="0"/>
              <w:keepLines w:val="0"/>
              <w:rPr>
                <w:sz w:val="16"/>
                <w:szCs w:val="16"/>
                <w:lang w:eastAsia="zh-CN"/>
              </w:rPr>
            </w:pPr>
          </w:p>
        </w:tc>
      </w:tr>
      <w:tr w:rsidR="0052219B" w:rsidRPr="00F964B4" w14:paraId="5B24F9C1" w14:textId="77777777" w:rsidTr="0074612B">
        <w:trPr>
          <w:gridBefore w:val="1"/>
          <w:wBefore w:w="37" w:type="dxa"/>
          <w:trHeight w:val="105"/>
          <w:jc w:val="center"/>
        </w:trPr>
        <w:tc>
          <w:tcPr>
            <w:tcW w:w="1094" w:type="dxa"/>
            <w:tcBorders>
              <w:bottom w:val="nil"/>
            </w:tcBorders>
            <w:shd w:val="clear" w:color="auto" w:fill="auto"/>
          </w:tcPr>
          <w:p w14:paraId="257EF451" w14:textId="77777777" w:rsidR="0052219B" w:rsidRPr="00F964B4" w:rsidRDefault="0052219B" w:rsidP="00961FA8">
            <w:pPr>
              <w:pStyle w:val="TAL"/>
              <w:keepNext w:val="0"/>
              <w:keepLines w:val="0"/>
              <w:rPr>
                <w:sz w:val="16"/>
                <w:szCs w:val="16"/>
              </w:rPr>
            </w:pPr>
            <w:r w:rsidRPr="00F964B4">
              <w:rPr>
                <w:sz w:val="16"/>
                <w:szCs w:val="16"/>
                <w:lang w:eastAsia="zh-CN"/>
              </w:rPr>
              <w:t>22.2.6</w:t>
            </w:r>
          </w:p>
        </w:tc>
        <w:tc>
          <w:tcPr>
            <w:tcW w:w="3616" w:type="dxa"/>
            <w:tcBorders>
              <w:bottom w:val="nil"/>
            </w:tcBorders>
            <w:shd w:val="clear" w:color="auto" w:fill="auto"/>
          </w:tcPr>
          <w:p w14:paraId="126F97C1" w14:textId="77777777" w:rsidR="0052219B" w:rsidRPr="00F964B4" w:rsidRDefault="0052219B" w:rsidP="00961FA8">
            <w:pPr>
              <w:pStyle w:val="TAL"/>
              <w:keepNext w:val="0"/>
              <w:keepLines w:val="0"/>
              <w:rPr>
                <w:rFonts w:cs="Arial"/>
                <w:sz w:val="16"/>
                <w:szCs w:val="16"/>
              </w:rPr>
            </w:pPr>
            <w:r w:rsidRPr="00F964B4">
              <w:rPr>
                <w:sz w:val="16"/>
                <w:szCs w:val="16"/>
                <w:lang w:eastAsia="zh-CN"/>
              </w:rPr>
              <w:t>NB-IoT / Cell reselection using cell status and cell reservations / Access control class 0 to 9</w:t>
            </w:r>
          </w:p>
        </w:tc>
        <w:tc>
          <w:tcPr>
            <w:tcW w:w="788" w:type="dxa"/>
            <w:gridSpan w:val="2"/>
            <w:tcBorders>
              <w:bottom w:val="nil"/>
            </w:tcBorders>
            <w:shd w:val="clear" w:color="auto" w:fill="auto"/>
          </w:tcPr>
          <w:p w14:paraId="5E1D6FCC" w14:textId="77777777" w:rsidR="0052219B" w:rsidRPr="00F964B4" w:rsidRDefault="0052219B" w:rsidP="00961FA8">
            <w:pPr>
              <w:pStyle w:val="TAC"/>
              <w:rPr>
                <w:rFonts w:cs="Arial"/>
                <w:sz w:val="16"/>
                <w:szCs w:val="16"/>
              </w:rPr>
            </w:pPr>
            <w:r w:rsidRPr="00F964B4">
              <w:rPr>
                <w:sz w:val="16"/>
                <w:szCs w:val="16"/>
                <w:lang w:eastAsia="zh-CN"/>
              </w:rPr>
              <w:t>Rel-13</w:t>
            </w:r>
          </w:p>
        </w:tc>
        <w:tc>
          <w:tcPr>
            <w:tcW w:w="1132" w:type="dxa"/>
            <w:gridSpan w:val="2"/>
            <w:tcBorders>
              <w:bottom w:val="nil"/>
            </w:tcBorders>
            <w:shd w:val="clear" w:color="auto" w:fill="auto"/>
          </w:tcPr>
          <w:p w14:paraId="2A56D727" w14:textId="77777777" w:rsidR="0052219B" w:rsidRPr="00F964B4" w:rsidRDefault="0052219B" w:rsidP="00961FA8">
            <w:pPr>
              <w:pStyle w:val="TAC"/>
              <w:rPr>
                <w:rFonts w:cs="Arial"/>
                <w:sz w:val="16"/>
                <w:szCs w:val="16"/>
              </w:rPr>
            </w:pPr>
            <w:r w:rsidRPr="00F964B4">
              <w:rPr>
                <w:sz w:val="16"/>
                <w:szCs w:val="16"/>
                <w:lang w:eastAsia="zh-CN"/>
              </w:rPr>
              <w:t>C266</w:t>
            </w:r>
          </w:p>
        </w:tc>
        <w:tc>
          <w:tcPr>
            <w:tcW w:w="3446" w:type="dxa"/>
            <w:gridSpan w:val="2"/>
            <w:tcBorders>
              <w:bottom w:val="nil"/>
            </w:tcBorders>
          </w:tcPr>
          <w:p w14:paraId="6088B82D" w14:textId="77777777" w:rsidR="0052219B" w:rsidRPr="00F964B4" w:rsidRDefault="0052219B" w:rsidP="00961FA8">
            <w:pPr>
              <w:pStyle w:val="TAL"/>
              <w:keepNext w:val="0"/>
              <w:keepLines w:val="0"/>
              <w:rPr>
                <w:sz w:val="16"/>
                <w:szCs w:val="16"/>
              </w:rPr>
            </w:pPr>
            <w:r w:rsidRPr="00F964B4">
              <w:rPr>
                <w:sz w:val="16"/>
                <w:szCs w:val="16"/>
                <w:lang w:eastAsia="zh-CN"/>
              </w:rPr>
              <w:t>UEs supporting NB-IoT</w:t>
            </w:r>
          </w:p>
        </w:tc>
        <w:tc>
          <w:tcPr>
            <w:tcW w:w="1373" w:type="dxa"/>
            <w:gridSpan w:val="2"/>
          </w:tcPr>
          <w:p w14:paraId="780E7B59" w14:textId="77777777" w:rsidR="0052219B" w:rsidRPr="00F964B4" w:rsidRDefault="0052219B" w:rsidP="00961FA8">
            <w:pPr>
              <w:pStyle w:val="TAL"/>
              <w:keepNext w:val="0"/>
              <w:keepLines w:val="0"/>
              <w:rPr>
                <w:sz w:val="16"/>
              </w:rPr>
            </w:pPr>
            <w:proofErr w:type="spellStart"/>
            <w:r w:rsidRPr="00F964B4">
              <w:rPr>
                <w:sz w:val="16"/>
              </w:rPr>
              <w:t>pc_NB_FDD</w:t>
            </w:r>
            <w:proofErr w:type="spellEnd"/>
          </w:p>
        </w:tc>
        <w:tc>
          <w:tcPr>
            <w:tcW w:w="1345" w:type="dxa"/>
            <w:gridSpan w:val="2"/>
            <w:tcBorders>
              <w:top w:val="single" w:sz="4" w:space="0" w:color="auto"/>
              <w:bottom w:val="nil"/>
            </w:tcBorders>
          </w:tcPr>
          <w:p w14:paraId="5E9EFFD7" w14:textId="77777777" w:rsidR="0052219B" w:rsidRPr="00F964B4" w:rsidRDefault="0052219B" w:rsidP="00961FA8">
            <w:pPr>
              <w:pStyle w:val="TAL"/>
              <w:keepNext w:val="0"/>
              <w:keepLines w:val="0"/>
              <w:rPr>
                <w:sz w:val="16"/>
                <w:szCs w:val="16"/>
              </w:rPr>
            </w:pPr>
          </w:p>
        </w:tc>
        <w:tc>
          <w:tcPr>
            <w:tcW w:w="1550" w:type="dxa"/>
            <w:gridSpan w:val="2"/>
            <w:tcBorders>
              <w:bottom w:val="nil"/>
            </w:tcBorders>
          </w:tcPr>
          <w:p w14:paraId="14C9B459" w14:textId="77777777" w:rsidR="0052219B" w:rsidRPr="00F964B4" w:rsidRDefault="0052219B" w:rsidP="00961FA8">
            <w:pPr>
              <w:pStyle w:val="TAL"/>
              <w:keepNext w:val="0"/>
              <w:keepLines w:val="0"/>
              <w:rPr>
                <w:sz w:val="16"/>
                <w:szCs w:val="16"/>
              </w:rPr>
            </w:pPr>
            <w:r w:rsidRPr="00F964B4">
              <w:rPr>
                <w:sz w:val="16"/>
                <w:szCs w:val="16"/>
              </w:rPr>
              <w:t>Note 23</w:t>
            </w:r>
          </w:p>
        </w:tc>
        <w:tc>
          <w:tcPr>
            <w:tcW w:w="1622" w:type="dxa"/>
            <w:gridSpan w:val="2"/>
            <w:tcBorders>
              <w:bottom w:val="nil"/>
            </w:tcBorders>
          </w:tcPr>
          <w:p w14:paraId="19187AA0" w14:textId="77777777" w:rsidR="0052219B" w:rsidRPr="00F964B4" w:rsidRDefault="0052219B" w:rsidP="00961FA8">
            <w:pPr>
              <w:pStyle w:val="TAL"/>
              <w:keepNext w:val="0"/>
              <w:keepLines w:val="0"/>
              <w:rPr>
                <w:sz w:val="16"/>
                <w:szCs w:val="16"/>
                <w:lang w:eastAsia="zh-CN"/>
              </w:rPr>
            </w:pPr>
          </w:p>
        </w:tc>
      </w:tr>
      <w:tr w:rsidR="0052219B" w:rsidRPr="00F964B4" w14:paraId="453A3086" w14:textId="77777777" w:rsidTr="0074612B">
        <w:trPr>
          <w:gridBefore w:val="1"/>
          <w:wBefore w:w="37" w:type="dxa"/>
          <w:trHeight w:val="105"/>
          <w:jc w:val="center"/>
        </w:trPr>
        <w:tc>
          <w:tcPr>
            <w:tcW w:w="1094" w:type="dxa"/>
            <w:tcBorders>
              <w:top w:val="nil"/>
              <w:bottom w:val="single" w:sz="4" w:space="0" w:color="auto"/>
            </w:tcBorders>
            <w:shd w:val="clear" w:color="auto" w:fill="auto"/>
          </w:tcPr>
          <w:p w14:paraId="348E52B5" w14:textId="77777777" w:rsidR="0052219B" w:rsidRPr="00F964B4" w:rsidRDefault="0052219B" w:rsidP="00961FA8">
            <w:pPr>
              <w:pStyle w:val="TAL"/>
              <w:keepNext w:val="0"/>
              <w:keepLines w:val="0"/>
              <w:rPr>
                <w:rFonts w:eastAsia="DengXian"/>
                <w:sz w:val="16"/>
                <w:szCs w:val="16"/>
                <w:lang w:eastAsia="zh-CN"/>
              </w:rPr>
            </w:pPr>
          </w:p>
        </w:tc>
        <w:tc>
          <w:tcPr>
            <w:tcW w:w="3616" w:type="dxa"/>
            <w:tcBorders>
              <w:top w:val="nil"/>
              <w:bottom w:val="single" w:sz="4" w:space="0" w:color="auto"/>
            </w:tcBorders>
            <w:shd w:val="clear" w:color="auto" w:fill="auto"/>
          </w:tcPr>
          <w:p w14:paraId="5307AB51" w14:textId="77777777" w:rsidR="0052219B" w:rsidRPr="00F964B4" w:rsidRDefault="0052219B" w:rsidP="00961FA8">
            <w:pPr>
              <w:pStyle w:val="TAL"/>
              <w:keepNext w:val="0"/>
              <w:keepLines w:val="0"/>
              <w:rPr>
                <w:sz w:val="16"/>
                <w:szCs w:val="16"/>
                <w:lang w:eastAsia="zh-CN"/>
              </w:rPr>
            </w:pPr>
          </w:p>
        </w:tc>
        <w:tc>
          <w:tcPr>
            <w:tcW w:w="788" w:type="dxa"/>
            <w:gridSpan w:val="2"/>
            <w:tcBorders>
              <w:top w:val="nil"/>
              <w:bottom w:val="single" w:sz="4" w:space="0" w:color="auto"/>
            </w:tcBorders>
            <w:shd w:val="clear" w:color="auto" w:fill="auto"/>
          </w:tcPr>
          <w:p w14:paraId="684419CA" w14:textId="77777777" w:rsidR="0052219B" w:rsidRPr="00F964B4" w:rsidRDefault="0052219B" w:rsidP="00961FA8">
            <w:pPr>
              <w:pStyle w:val="TAC"/>
              <w:rPr>
                <w:rFonts w:eastAsia="DengXian"/>
                <w:sz w:val="16"/>
                <w:szCs w:val="16"/>
                <w:lang w:eastAsia="zh-CN"/>
              </w:rPr>
            </w:pPr>
          </w:p>
        </w:tc>
        <w:tc>
          <w:tcPr>
            <w:tcW w:w="1132" w:type="dxa"/>
            <w:gridSpan w:val="2"/>
            <w:tcBorders>
              <w:top w:val="nil"/>
              <w:bottom w:val="single" w:sz="4" w:space="0" w:color="auto"/>
            </w:tcBorders>
            <w:shd w:val="clear" w:color="auto" w:fill="auto"/>
          </w:tcPr>
          <w:p w14:paraId="179E52A5" w14:textId="77777777" w:rsidR="0052219B" w:rsidRPr="00F964B4" w:rsidRDefault="0052219B" w:rsidP="00961FA8">
            <w:pPr>
              <w:pStyle w:val="TAC"/>
              <w:rPr>
                <w:rFonts w:eastAsia="DengXian"/>
                <w:sz w:val="16"/>
                <w:szCs w:val="16"/>
                <w:lang w:eastAsia="zh-CN"/>
              </w:rPr>
            </w:pPr>
          </w:p>
        </w:tc>
        <w:tc>
          <w:tcPr>
            <w:tcW w:w="3446" w:type="dxa"/>
            <w:gridSpan w:val="2"/>
            <w:tcBorders>
              <w:top w:val="nil"/>
              <w:bottom w:val="single" w:sz="4" w:space="0" w:color="auto"/>
            </w:tcBorders>
          </w:tcPr>
          <w:p w14:paraId="2FD54BE0" w14:textId="77777777" w:rsidR="0052219B" w:rsidRPr="00F964B4" w:rsidRDefault="0052219B" w:rsidP="00961FA8">
            <w:pPr>
              <w:pStyle w:val="TAL"/>
              <w:keepNext w:val="0"/>
              <w:keepLines w:val="0"/>
              <w:rPr>
                <w:rFonts w:eastAsia="DengXian"/>
                <w:sz w:val="16"/>
                <w:szCs w:val="16"/>
                <w:lang w:eastAsia="zh-CN"/>
              </w:rPr>
            </w:pPr>
          </w:p>
        </w:tc>
        <w:tc>
          <w:tcPr>
            <w:tcW w:w="1373" w:type="dxa"/>
            <w:gridSpan w:val="2"/>
          </w:tcPr>
          <w:p w14:paraId="24CC923D" w14:textId="77777777" w:rsidR="0052219B" w:rsidRPr="00F964B4" w:rsidRDefault="0052219B" w:rsidP="00961FA8">
            <w:pPr>
              <w:pStyle w:val="TAL"/>
              <w:keepNext w:val="0"/>
              <w:keepLines w:val="0"/>
              <w:rPr>
                <w:sz w:val="16"/>
              </w:rPr>
            </w:pPr>
            <w:proofErr w:type="spellStart"/>
            <w:r w:rsidRPr="00F964B4">
              <w:rPr>
                <w:sz w:val="16"/>
              </w:rPr>
              <w:t>pc_NB_TDD</w:t>
            </w:r>
            <w:proofErr w:type="spellEnd"/>
          </w:p>
        </w:tc>
        <w:tc>
          <w:tcPr>
            <w:tcW w:w="1345" w:type="dxa"/>
            <w:gridSpan w:val="2"/>
            <w:tcBorders>
              <w:top w:val="nil"/>
              <w:bottom w:val="single" w:sz="4" w:space="0" w:color="auto"/>
            </w:tcBorders>
          </w:tcPr>
          <w:p w14:paraId="5712FB09" w14:textId="77777777" w:rsidR="0052219B" w:rsidRPr="00F964B4" w:rsidRDefault="0052219B" w:rsidP="00961FA8">
            <w:pPr>
              <w:pStyle w:val="TAL"/>
              <w:keepNext w:val="0"/>
              <w:keepLines w:val="0"/>
              <w:rPr>
                <w:sz w:val="16"/>
                <w:szCs w:val="16"/>
              </w:rPr>
            </w:pPr>
          </w:p>
        </w:tc>
        <w:tc>
          <w:tcPr>
            <w:tcW w:w="1550" w:type="dxa"/>
            <w:gridSpan w:val="2"/>
            <w:tcBorders>
              <w:top w:val="nil"/>
              <w:bottom w:val="single" w:sz="4" w:space="0" w:color="auto"/>
            </w:tcBorders>
          </w:tcPr>
          <w:p w14:paraId="0E35700C" w14:textId="77777777" w:rsidR="0052219B" w:rsidRPr="00F964B4" w:rsidRDefault="0052219B" w:rsidP="00961FA8">
            <w:pPr>
              <w:pStyle w:val="TAL"/>
              <w:keepNext w:val="0"/>
              <w:keepLines w:val="0"/>
              <w:rPr>
                <w:sz w:val="16"/>
                <w:szCs w:val="16"/>
              </w:rPr>
            </w:pPr>
          </w:p>
        </w:tc>
        <w:tc>
          <w:tcPr>
            <w:tcW w:w="1622" w:type="dxa"/>
            <w:gridSpan w:val="2"/>
            <w:tcBorders>
              <w:top w:val="nil"/>
              <w:bottom w:val="single" w:sz="4" w:space="0" w:color="auto"/>
            </w:tcBorders>
          </w:tcPr>
          <w:p w14:paraId="331845CA" w14:textId="77777777" w:rsidR="0052219B" w:rsidRPr="00F964B4" w:rsidRDefault="0052219B" w:rsidP="00961FA8">
            <w:pPr>
              <w:pStyle w:val="TAL"/>
              <w:keepNext w:val="0"/>
              <w:keepLines w:val="0"/>
              <w:rPr>
                <w:sz w:val="16"/>
                <w:szCs w:val="16"/>
                <w:lang w:eastAsia="zh-CN"/>
              </w:rPr>
            </w:pPr>
          </w:p>
        </w:tc>
      </w:tr>
      <w:tr w:rsidR="0052219B" w:rsidRPr="00F964B4" w14:paraId="7AEC913D" w14:textId="77777777" w:rsidTr="0074612B">
        <w:trPr>
          <w:gridBefore w:val="1"/>
          <w:wBefore w:w="37" w:type="dxa"/>
          <w:trHeight w:val="105"/>
          <w:jc w:val="center"/>
        </w:trPr>
        <w:tc>
          <w:tcPr>
            <w:tcW w:w="1094" w:type="dxa"/>
            <w:tcBorders>
              <w:bottom w:val="nil"/>
            </w:tcBorders>
            <w:shd w:val="clear" w:color="auto" w:fill="auto"/>
          </w:tcPr>
          <w:p w14:paraId="64644BDC" w14:textId="77777777" w:rsidR="0052219B" w:rsidRPr="00F964B4" w:rsidRDefault="0052219B" w:rsidP="00961FA8">
            <w:pPr>
              <w:pStyle w:val="TAL"/>
              <w:keepNext w:val="0"/>
              <w:keepLines w:val="0"/>
              <w:rPr>
                <w:sz w:val="16"/>
                <w:szCs w:val="16"/>
              </w:rPr>
            </w:pPr>
            <w:r w:rsidRPr="00F964B4">
              <w:rPr>
                <w:sz w:val="16"/>
                <w:szCs w:val="16"/>
                <w:lang w:eastAsia="zh-CN"/>
              </w:rPr>
              <w:t>22.2.7</w:t>
            </w:r>
          </w:p>
        </w:tc>
        <w:tc>
          <w:tcPr>
            <w:tcW w:w="3616" w:type="dxa"/>
            <w:tcBorders>
              <w:bottom w:val="nil"/>
            </w:tcBorders>
            <w:shd w:val="clear" w:color="auto" w:fill="auto"/>
          </w:tcPr>
          <w:p w14:paraId="76BF2630" w14:textId="77777777" w:rsidR="0052219B" w:rsidRPr="00F964B4" w:rsidRDefault="0052219B" w:rsidP="00961FA8">
            <w:pPr>
              <w:pStyle w:val="TAL"/>
              <w:keepNext w:val="0"/>
              <w:keepLines w:val="0"/>
              <w:rPr>
                <w:rFonts w:cs="Arial"/>
                <w:sz w:val="16"/>
                <w:szCs w:val="16"/>
              </w:rPr>
            </w:pPr>
            <w:r w:rsidRPr="00F964B4">
              <w:rPr>
                <w:sz w:val="16"/>
                <w:szCs w:val="16"/>
                <w:lang w:eastAsia="zh-CN"/>
              </w:rPr>
              <w:t>NB-IoT / Cell reselection using cell status and cell reservations / Access control class 11 to 15</w:t>
            </w:r>
          </w:p>
        </w:tc>
        <w:tc>
          <w:tcPr>
            <w:tcW w:w="788" w:type="dxa"/>
            <w:gridSpan w:val="2"/>
            <w:tcBorders>
              <w:bottom w:val="nil"/>
            </w:tcBorders>
            <w:shd w:val="clear" w:color="auto" w:fill="auto"/>
          </w:tcPr>
          <w:p w14:paraId="1E28F587" w14:textId="77777777" w:rsidR="0052219B" w:rsidRPr="00F964B4" w:rsidRDefault="0052219B" w:rsidP="00961FA8">
            <w:pPr>
              <w:pStyle w:val="TAC"/>
              <w:rPr>
                <w:rFonts w:cs="Arial"/>
                <w:sz w:val="16"/>
                <w:szCs w:val="16"/>
              </w:rPr>
            </w:pPr>
            <w:r w:rsidRPr="00F964B4">
              <w:rPr>
                <w:sz w:val="16"/>
                <w:szCs w:val="16"/>
                <w:lang w:eastAsia="zh-CN"/>
              </w:rPr>
              <w:t>Rel-13</w:t>
            </w:r>
          </w:p>
        </w:tc>
        <w:tc>
          <w:tcPr>
            <w:tcW w:w="1132" w:type="dxa"/>
            <w:gridSpan w:val="2"/>
            <w:tcBorders>
              <w:bottom w:val="nil"/>
            </w:tcBorders>
            <w:shd w:val="clear" w:color="auto" w:fill="auto"/>
          </w:tcPr>
          <w:p w14:paraId="245FF9B6" w14:textId="77777777" w:rsidR="0052219B" w:rsidRPr="00F964B4" w:rsidRDefault="0052219B" w:rsidP="00961FA8">
            <w:pPr>
              <w:pStyle w:val="TAC"/>
              <w:rPr>
                <w:rFonts w:cs="Arial"/>
                <w:sz w:val="16"/>
                <w:szCs w:val="16"/>
              </w:rPr>
            </w:pPr>
            <w:r w:rsidRPr="00F964B4">
              <w:rPr>
                <w:sz w:val="16"/>
                <w:szCs w:val="16"/>
                <w:lang w:eastAsia="zh-CN"/>
              </w:rPr>
              <w:t>C266</w:t>
            </w:r>
          </w:p>
        </w:tc>
        <w:tc>
          <w:tcPr>
            <w:tcW w:w="3446" w:type="dxa"/>
            <w:gridSpan w:val="2"/>
            <w:tcBorders>
              <w:bottom w:val="nil"/>
            </w:tcBorders>
          </w:tcPr>
          <w:p w14:paraId="10FB8167" w14:textId="77777777" w:rsidR="0052219B" w:rsidRPr="00F964B4" w:rsidRDefault="0052219B" w:rsidP="00961FA8">
            <w:pPr>
              <w:pStyle w:val="TAL"/>
              <w:keepNext w:val="0"/>
              <w:keepLines w:val="0"/>
              <w:rPr>
                <w:sz w:val="16"/>
                <w:szCs w:val="16"/>
              </w:rPr>
            </w:pPr>
            <w:r w:rsidRPr="00F964B4">
              <w:rPr>
                <w:sz w:val="16"/>
                <w:szCs w:val="16"/>
                <w:lang w:eastAsia="zh-CN"/>
              </w:rPr>
              <w:t>UEs supporting NB-IoT</w:t>
            </w:r>
          </w:p>
        </w:tc>
        <w:tc>
          <w:tcPr>
            <w:tcW w:w="1373" w:type="dxa"/>
            <w:gridSpan w:val="2"/>
          </w:tcPr>
          <w:p w14:paraId="1BA00E6F" w14:textId="77777777" w:rsidR="0052219B" w:rsidRPr="00F964B4" w:rsidRDefault="0052219B" w:rsidP="00961FA8">
            <w:pPr>
              <w:pStyle w:val="TAL"/>
              <w:keepNext w:val="0"/>
              <w:keepLines w:val="0"/>
              <w:rPr>
                <w:sz w:val="16"/>
              </w:rPr>
            </w:pPr>
            <w:proofErr w:type="spellStart"/>
            <w:r w:rsidRPr="00F964B4">
              <w:rPr>
                <w:sz w:val="16"/>
              </w:rPr>
              <w:t>pc_NB_FDD</w:t>
            </w:r>
            <w:proofErr w:type="spellEnd"/>
          </w:p>
        </w:tc>
        <w:tc>
          <w:tcPr>
            <w:tcW w:w="1345" w:type="dxa"/>
            <w:gridSpan w:val="2"/>
            <w:tcBorders>
              <w:top w:val="single" w:sz="4" w:space="0" w:color="auto"/>
              <w:bottom w:val="nil"/>
            </w:tcBorders>
          </w:tcPr>
          <w:p w14:paraId="66566CC6" w14:textId="77777777" w:rsidR="0052219B" w:rsidRPr="00F964B4" w:rsidRDefault="0052219B" w:rsidP="00961FA8">
            <w:pPr>
              <w:pStyle w:val="TAL"/>
              <w:keepNext w:val="0"/>
              <w:keepLines w:val="0"/>
              <w:rPr>
                <w:sz w:val="16"/>
                <w:szCs w:val="16"/>
              </w:rPr>
            </w:pPr>
          </w:p>
        </w:tc>
        <w:tc>
          <w:tcPr>
            <w:tcW w:w="1550" w:type="dxa"/>
            <w:gridSpan w:val="2"/>
            <w:tcBorders>
              <w:bottom w:val="nil"/>
            </w:tcBorders>
          </w:tcPr>
          <w:p w14:paraId="1C97C777" w14:textId="77777777" w:rsidR="0052219B" w:rsidRPr="00F964B4" w:rsidRDefault="0052219B" w:rsidP="00961FA8">
            <w:pPr>
              <w:pStyle w:val="TAL"/>
              <w:keepNext w:val="0"/>
              <w:keepLines w:val="0"/>
              <w:rPr>
                <w:sz w:val="16"/>
                <w:szCs w:val="16"/>
              </w:rPr>
            </w:pPr>
            <w:r w:rsidRPr="00F964B4">
              <w:rPr>
                <w:sz w:val="16"/>
                <w:szCs w:val="16"/>
              </w:rPr>
              <w:t>Note 23</w:t>
            </w:r>
          </w:p>
        </w:tc>
        <w:tc>
          <w:tcPr>
            <w:tcW w:w="1622" w:type="dxa"/>
            <w:gridSpan w:val="2"/>
            <w:tcBorders>
              <w:bottom w:val="nil"/>
            </w:tcBorders>
          </w:tcPr>
          <w:p w14:paraId="05CBEA6A" w14:textId="77777777" w:rsidR="0052219B" w:rsidRPr="00F964B4" w:rsidRDefault="0052219B" w:rsidP="00961FA8">
            <w:pPr>
              <w:pStyle w:val="TAL"/>
              <w:keepNext w:val="0"/>
              <w:keepLines w:val="0"/>
              <w:rPr>
                <w:sz w:val="16"/>
                <w:szCs w:val="16"/>
                <w:lang w:eastAsia="zh-CN"/>
              </w:rPr>
            </w:pPr>
          </w:p>
        </w:tc>
      </w:tr>
      <w:tr w:rsidR="0052219B" w:rsidRPr="00F964B4" w14:paraId="448BA4EB" w14:textId="77777777" w:rsidTr="0074612B">
        <w:trPr>
          <w:gridBefore w:val="1"/>
          <w:wBefore w:w="37" w:type="dxa"/>
          <w:trHeight w:val="105"/>
          <w:jc w:val="center"/>
        </w:trPr>
        <w:tc>
          <w:tcPr>
            <w:tcW w:w="1094" w:type="dxa"/>
            <w:tcBorders>
              <w:top w:val="nil"/>
              <w:bottom w:val="single" w:sz="4" w:space="0" w:color="auto"/>
            </w:tcBorders>
            <w:shd w:val="clear" w:color="auto" w:fill="auto"/>
          </w:tcPr>
          <w:p w14:paraId="608CBBDB" w14:textId="77777777" w:rsidR="0052219B" w:rsidRPr="00F964B4" w:rsidRDefault="0052219B" w:rsidP="00961FA8">
            <w:pPr>
              <w:pStyle w:val="TAL"/>
              <w:keepNext w:val="0"/>
              <w:keepLines w:val="0"/>
              <w:rPr>
                <w:rFonts w:eastAsia="DengXian"/>
                <w:sz w:val="16"/>
                <w:szCs w:val="16"/>
                <w:lang w:eastAsia="zh-CN"/>
              </w:rPr>
            </w:pPr>
          </w:p>
        </w:tc>
        <w:tc>
          <w:tcPr>
            <w:tcW w:w="3616" w:type="dxa"/>
            <w:tcBorders>
              <w:top w:val="nil"/>
              <w:bottom w:val="single" w:sz="4" w:space="0" w:color="auto"/>
            </w:tcBorders>
            <w:shd w:val="clear" w:color="auto" w:fill="auto"/>
          </w:tcPr>
          <w:p w14:paraId="120FB394" w14:textId="77777777" w:rsidR="0052219B" w:rsidRPr="00F964B4" w:rsidRDefault="0052219B" w:rsidP="00961FA8">
            <w:pPr>
              <w:pStyle w:val="TAL"/>
              <w:keepNext w:val="0"/>
              <w:keepLines w:val="0"/>
              <w:rPr>
                <w:sz w:val="16"/>
                <w:szCs w:val="16"/>
                <w:lang w:eastAsia="zh-CN"/>
              </w:rPr>
            </w:pPr>
          </w:p>
        </w:tc>
        <w:tc>
          <w:tcPr>
            <w:tcW w:w="788" w:type="dxa"/>
            <w:gridSpan w:val="2"/>
            <w:tcBorders>
              <w:top w:val="nil"/>
              <w:bottom w:val="single" w:sz="4" w:space="0" w:color="auto"/>
            </w:tcBorders>
            <w:shd w:val="clear" w:color="auto" w:fill="auto"/>
          </w:tcPr>
          <w:p w14:paraId="7F68E145" w14:textId="77777777" w:rsidR="0052219B" w:rsidRPr="00F964B4" w:rsidRDefault="0052219B" w:rsidP="00961FA8">
            <w:pPr>
              <w:pStyle w:val="TAC"/>
              <w:rPr>
                <w:rFonts w:eastAsia="DengXian"/>
                <w:sz w:val="16"/>
                <w:szCs w:val="16"/>
                <w:lang w:eastAsia="zh-CN"/>
              </w:rPr>
            </w:pPr>
          </w:p>
        </w:tc>
        <w:tc>
          <w:tcPr>
            <w:tcW w:w="1132" w:type="dxa"/>
            <w:gridSpan w:val="2"/>
            <w:tcBorders>
              <w:top w:val="nil"/>
              <w:bottom w:val="single" w:sz="4" w:space="0" w:color="auto"/>
            </w:tcBorders>
            <w:shd w:val="clear" w:color="auto" w:fill="auto"/>
          </w:tcPr>
          <w:p w14:paraId="75971038" w14:textId="77777777" w:rsidR="0052219B" w:rsidRPr="00F964B4" w:rsidRDefault="0052219B" w:rsidP="00961FA8">
            <w:pPr>
              <w:pStyle w:val="TAC"/>
              <w:rPr>
                <w:rFonts w:eastAsia="DengXian"/>
                <w:sz w:val="16"/>
                <w:szCs w:val="16"/>
                <w:lang w:eastAsia="zh-CN"/>
              </w:rPr>
            </w:pPr>
          </w:p>
        </w:tc>
        <w:tc>
          <w:tcPr>
            <w:tcW w:w="3446" w:type="dxa"/>
            <w:gridSpan w:val="2"/>
            <w:tcBorders>
              <w:top w:val="nil"/>
              <w:bottom w:val="single" w:sz="4" w:space="0" w:color="auto"/>
            </w:tcBorders>
          </w:tcPr>
          <w:p w14:paraId="3F5633CC" w14:textId="77777777" w:rsidR="0052219B" w:rsidRPr="00F964B4" w:rsidRDefault="0052219B" w:rsidP="00961FA8">
            <w:pPr>
              <w:pStyle w:val="TAL"/>
              <w:keepNext w:val="0"/>
              <w:keepLines w:val="0"/>
              <w:rPr>
                <w:rFonts w:eastAsia="DengXian"/>
                <w:sz w:val="16"/>
                <w:szCs w:val="16"/>
                <w:lang w:eastAsia="zh-CN"/>
              </w:rPr>
            </w:pPr>
          </w:p>
        </w:tc>
        <w:tc>
          <w:tcPr>
            <w:tcW w:w="1373" w:type="dxa"/>
            <w:gridSpan w:val="2"/>
          </w:tcPr>
          <w:p w14:paraId="690DF1E6" w14:textId="77777777" w:rsidR="0052219B" w:rsidRPr="00F964B4" w:rsidRDefault="0052219B" w:rsidP="00961FA8">
            <w:pPr>
              <w:pStyle w:val="TAL"/>
              <w:keepNext w:val="0"/>
              <w:keepLines w:val="0"/>
              <w:rPr>
                <w:sz w:val="16"/>
              </w:rPr>
            </w:pPr>
            <w:proofErr w:type="spellStart"/>
            <w:r w:rsidRPr="00F964B4">
              <w:rPr>
                <w:sz w:val="16"/>
              </w:rPr>
              <w:t>pc_NB_TDD</w:t>
            </w:r>
            <w:proofErr w:type="spellEnd"/>
          </w:p>
        </w:tc>
        <w:tc>
          <w:tcPr>
            <w:tcW w:w="1345" w:type="dxa"/>
            <w:gridSpan w:val="2"/>
            <w:tcBorders>
              <w:top w:val="nil"/>
              <w:bottom w:val="single" w:sz="4" w:space="0" w:color="auto"/>
            </w:tcBorders>
          </w:tcPr>
          <w:p w14:paraId="5705E7C2" w14:textId="77777777" w:rsidR="0052219B" w:rsidRPr="00F964B4" w:rsidRDefault="0052219B" w:rsidP="00961FA8">
            <w:pPr>
              <w:pStyle w:val="TAL"/>
              <w:keepNext w:val="0"/>
              <w:keepLines w:val="0"/>
              <w:rPr>
                <w:sz w:val="16"/>
                <w:szCs w:val="16"/>
              </w:rPr>
            </w:pPr>
          </w:p>
        </w:tc>
        <w:tc>
          <w:tcPr>
            <w:tcW w:w="1550" w:type="dxa"/>
            <w:gridSpan w:val="2"/>
            <w:tcBorders>
              <w:top w:val="nil"/>
              <w:bottom w:val="single" w:sz="4" w:space="0" w:color="auto"/>
            </w:tcBorders>
          </w:tcPr>
          <w:p w14:paraId="1898EA33" w14:textId="77777777" w:rsidR="0052219B" w:rsidRPr="00F964B4" w:rsidRDefault="0052219B" w:rsidP="00961FA8">
            <w:pPr>
              <w:pStyle w:val="TAL"/>
              <w:keepNext w:val="0"/>
              <w:keepLines w:val="0"/>
              <w:rPr>
                <w:sz w:val="16"/>
                <w:szCs w:val="16"/>
              </w:rPr>
            </w:pPr>
          </w:p>
        </w:tc>
        <w:tc>
          <w:tcPr>
            <w:tcW w:w="1622" w:type="dxa"/>
            <w:gridSpan w:val="2"/>
            <w:tcBorders>
              <w:top w:val="nil"/>
              <w:bottom w:val="single" w:sz="4" w:space="0" w:color="auto"/>
            </w:tcBorders>
          </w:tcPr>
          <w:p w14:paraId="3D5D6F82" w14:textId="77777777" w:rsidR="0052219B" w:rsidRPr="00F964B4" w:rsidRDefault="0052219B" w:rsidP="00961FA8">
            <w:pPr>
              <w:pStyle w:val="TAL"/>
              <w:keepNext w:val="0"/>
              <w:keepLines w:val="0"/>
              <w:rPr>
                <w:sz w:val="16"/>
                <w:szCs w:val="16"/>
                <w:lang w:eastAsia="zh-CN"/>
              </w:rPr>
            </w:pPr>
          </w:p>
        </w:tc>
      </w:tr>
      <w:tr w:rsidR="0052219B" w:rsidRPr="00F964B4" w14:paraId="0ED7E7BD" w14:textId="77777777" w:rsidTr="0074612B">
        <w:trPr>
          <w:gridBefore w:val="1"/>
          <w:wBefore w:w="37" w:type="dxa"/>
          <w:trHeight w:val="105"/>
          <w:jc w:val="center"/>
        </w:trPr>
        <w:tc>
          <w:tcPr>
            <w:tcW w:w="1094" w:type="dxa"/>
            <w:tcBorders>
              <w:bottom w:val="nil"/>
            </w:tcBorders>
            <w:shd w:val="clear" w:color="auto" w:fill="auto"/>
          </w:tcPr>
          <w:p w14:paraId="3C42AB48" w14:textId="77777777" w:rsidR="0052219B" w:rsidRPr="00F964B4" w:rsidRDefault="0052219B" w:rsidP="00961FA8">
            <w:pPr>
              <w:pStyle w:val="TAL"/>
              <w:keepNext w:val="0"/>
              <w:keepLines w:val="0"/>
              <w:rPr>
                <w:sz w:val="16"/>
                <w:szCs w:val="16"/>
              </w:rPr>
            </w:pPr>
            <w:r w:rsidRPr="00F964B4">
              <w:rPr>
                <w:sz w:val="16"/>
                <w:szCs w:val="16"/>
                <w:lang w:eastAsia="zh-CN"/>
              </w:rPr>
              <w:t>22.2.8</w:t>
            </w:r>
          </w:p>
        </w:tc>
        <w:tc>
          <w:tcPr>
            <w:tcW w:w="3616" w:type="dxa"/>
            <w:tcBorders>
              <w:bottom w:val="nil"/>
            </w:tcBorders>
            <w:shd w:val="clear" w:color="auto" w:fill="auto"/>
          </w:tcPr>
          <w:p w14:paraId="64B1AFD0" w14:textId="77777777" w:rsidR="0052219B" w:rsidRPr="00F964B4" w:rsidRDefault="0052219B" w:rsidP="00961FA8">
            <w:pPr>
              <w:pStyle w:val="TAL"/>
              <w:keepNext w:val="0"/>
              <w:keepLines w:val="0"/>
              <w:rPr>
                <w:rFonts w:cs="Arial"/>
                <w:sz w:val="16"/>
                <w:szCs w:val="16"/>
              </w:rPr>
            </w:pPr>
            <w:r w:rsidRPr="00F964B4">
              <w:rPr>
                <w:sz w:val="16"/>
                <w:szCs w:val="16"/>
                <w:lang w:eastAsia="zh-CN"/>
              </w:rPr>
              <w:t>NB-IoT / Cell reselection in shared network environment</w:t>
            </w:r>
          </w:p>
        </w:tc>
        <w:tc>
          <w:tcPr>
            <w:tcW w:w="788" w:type="dxa"/>
            <w:gridSpan w:val="2"/>
            <w:tcBorders>
              <w:bottom w:val="nil"/>
            </w:tcBorders>
            <w:shd w:val="clear" w:color="auto" w:fill="auto"/>
          </w:tcPr>
          <w:p w14:paraId="0FB2A36B" w14:textId="77777777" w:rsidR="0052219B" w:rsidRPr="00F964B4" w:rsidRDefault="0052219B" w:rsidP="00961FA8">
            <w:pPr>
              <w:pStyle w:val="TAC"/>
              <w:rPr>
                <w:rFonts w:cs="Arial"/>
                <w:sz w:val="16"/>
                <w:szCs w:val="16"/>
              </w:rPr>
            </w:pPr>
            <w:r w:rsidRPr="00F964B4">
              <w:rPr>
                <w:sz w:val="16"/>
                <w:szCs w:val="16"/>
                <w:lang w:eastAsia="zh-CN"/>
              </w:rPr>
              <w:t>Rel-13</w:t>
            </w:r>
          </w:p>
        </w:tc>
        <w:tc>
          <w:tcPr>
            <w:tcW w:w="1132" w:type="dxa"/>
            <w:gridSpan w:val="2"/>
            <w:tcBorders>
              <w:bottom w:val="nil"/>
            </w:tcBorders>
            <w:shd w:val="clear" w:color="auto" w:fill="auto"/>
          </w:tcPr>
          <w:p w14:paraId="53340614" w14:textId="77777777" w:rsidR="0052219B" w:rsidRPr="00F964B4" w:rsidRDefault="0052219B" w:rsidP="00961FA8">
            <w:pPr>
              <w:pStyle w:val="TAC"/>
              <w:rPr>
                <w:rFonts w:cs="Arial"/>
                <w:sz w:val="16"/>
                <w:szCs w:val="16"/>
              </w:rPr>
            </w:pPr>
            <w:r w:rsidRPr="00F964B4">
              <w:rPr>
                <w:sz w:val="16"/>
                <w:szCs w:val="16"/>
                <w:lang w:eastAsia="zh-CN"/>
              </w:rPr>
              <w:t>C266</w:t>
            </w:r>
          </w:p>
        </w:tc>
        <w:tc>
          <w:tcPr>
            <w:tcW w:w="3446" w:type="dxa"/>
            <w:gridSpan w:val="2"/>
            <w:tcBorders>
              <w:bottom w:val="nil"/>
            </w:tcBorders>
          </w:tcPr>
          <w:p w14:paraId="0DDA0EAD" w14:textId="77777777" w:rsidR="0052219B" w:rsidRPr="00F964B4" w:rsidRDefault="0052219B" w:rsidP="00961FA8">
            <w:pPr>
              <w:pStyle w:val="TAL"/>
              <w:keepNext w:val="0"/>
              <w:keepLines w:val="0"/>
              <w:rPr>
                <w:sz w:val="16"/>
                <w:szCs w:val="16"/>
              </w:rPr>
            </w:pPr>
            <w:r w:rsidRPr="00F964B4">
              <w:rPr>
                <w:sz w:val="16"/>
                <w:szCs w:val="16"/>
                <w:lang w:eastAsia="zh-CN"/>
              </w:rPr>
              <w:t>UEs supporting NB-IoT</w:t>
            </w:r>
          </w:p>
        </w:tc>
        <w:tc>
          <w:tcPr>
            <w:tcW w:w="1373" w:type="dxa"/>
            <w:gridSpan w:val="2"/>
          </w:tcPr>
          <w:p w14:paraId="0171BB6C" w14:textId="77777777" w:rsidR="0052219B" w:rsidRPr="00F964B4" w:rsidRDefault="0052219B" w:rsidP="00961FA8">
            <w:pPr>
              <w:pStyle w:val="TAL"/>
              <w:keepNext w:val="0"/>
              <w:keepLines w:val="0"/>
              <w:rPr>
                <w:sz w:val="16"/>
              </w:rPr>
            </w:pPr>
            <w:proofErr w:type="spellStart"/>
            <w:r w:rsidRPr="00F964B4">
              <w:rPr>
                <w:sz w:val="16"/>
              </w:rPr>
              <w:t>pc_NB_FDD</w:t>
            </w:r>
            <w:proofErr w:type="spellEnd"/>
          </w:p>
        </w:tc>
        <w:tc>
          <w:tcPr>
            <w:tcW w:w="1345" w:type="dxa"/>
            <w:gridSpan w:val="2"/>
            <w:tcBorders>
              <w:top w:val="single" w:sz="4" w:space="0" w:color="auto"/>
              <w:bottom w:val="nil"/>
            </w:tcBorders>
          </w:tcPr>
          <w:p w14:paraId="032FD709" w14:textId="77777777" w:rsidR="0052219B" w:rsidRPr="00F964B4" w:rsidRDefault="0052219B" w:rsidP="00961FA8">
            <w:pPr>
              <w:pStyle w:val="TAL"/>
              <w:keepNext w:val="0"/>
              <w:keepLines w:val="0"/>
              <w:rPr>
                <w:sz w:val="16"/>
                <w:szCs w:val="16"/>
              </w:rPr>
            </w:pPr>
          </w:p>
        </w:tc>
        <w:tc>
          <w:tcPr>
            <w:tcW w:w="1550" w:type="dxa"/>
            <w:gridSpan w:val="2"/>
            <w:tcBorders>
              <w:bottom w:val="nil"/>
            </w:tcBorders>
          </w:tcPr>
          <w:p w14:paraId="5D591B9B" w14:textId="77777777" w:rsidR="0052219B" w:rsidRPr="00F964B4" w:rsidRDefault="0052219B" w:rsidP="00961FA8">
            <w:pPr>
              <w:pStyle w:val="TAL"/>
              <w:keepNext w:val="0"/>
              <w:keepLines w:val="0"/>
              <w:rPr>
                <w:sz w:val="16"/>
                <w:szCs w:val="16"/>
              </w:rPr>
            </w:pPr>
            <w:r w:rsidRPr="00F964B4">
              <w:rPr>
                <w:sz w:val="16"/>
                <w:szCs w:val="16"/>
              </w:rPr>
              <w:t>Note 23</w:t>
            </w:r>
          </w:p>
        </w:tc>
        <w:tc>
          <w:tcPr>
            <w:tcW w:w="1622" w:type="dxa"/>
            <w:gridSpan w:val="2"/>
            <w:tcBorders>
              <w:bottom w:val="nil"/>
            </w:tcBorders>
          </w:tcPr>
          <w:p w14:paraId="3E84FC82" w14:textId="77777777" w:rsidR="0052219B" w:rsidRPr="00F964B4" w:rsidRDefault="0052219B" w:rsidP="00961FA8">
            <w:pPr>
              <w:pStyle w:val="TAL"/>
              <w:keepNext w:val="0"/>
              <w:keepLines w:val="0"/>
              <w:rPr>
                <w:sz w:val="16"/>
                <w:szCs w:val="16"/>
                <w:lang w:eastAsia="zh-CN"/>
              </w:rPr>
            </w:pPr>
          </w:p>
        </w:tc>
      </w:tr>
      <w:tr w:rsidR="0052219B" w:rsidRPr="00F964B4" w14:paraId="42D86F83" w14:textId="77777777" w:rsidTr="0074612B">
        <w:trPr>
          <w:gridBefore w:val="1"/>
          <w:wBefore w:w="37" w:type="dxa"/>
          <w:trHeight w:val="105"/>
          <w:jc w:val="center"/>
        </w:trPr>
        <w:tc>
          <w:tcPr>
            <w:tcW w:w="1094" w:type="dxa"/>
            <w:tcBorders>
              <w:top w:val="nil"/>
              <w:bottom w:val="single" w:sz="4" w:space="0" w:color="auto"/>
            </w:tcBorders>
            <w:shd w:val="clear" w:color="auto" w:fill="auto"/>
          </w:tcPr>
          <w:p w14:paraId="0BE1EF57" w14:textId="77777777" w:rsidR="0052219B" w:rsidRPr="00F964B4" w:rsidRDefault="0052219B" w:rsidP="00961FA8">
            <w:pPr>
              <w:pStyle w:val="TAL"/>
              <w:keepNext w:val="0"/>
              <w:keepLines w:val="0"/>
              <w:rPr>
                <w:rFonts w:eastAsia="DengXian"/>
                <w:sz w:val="16"/>
                <w:szCs w:val="16"/>
                <w:lang w:eastAsia="zh-CN"/>
              </w:rPr>
            </w:pPr>
          </w:p>
        </w:tc>
        <w:tc>
          <w:tcPr>
            <w:tcW w:w="3616" w:type="dxa"/>
            <w:tcBorders>
              <w:top w:val="nil"/>
              <w:bottom w:val="single" w:sz="4" w:space="0" w:color="auto"/>
            </w:tcBorders>
            <w:shd w:val="clear" w:color="auto" w:fill="auto"/>
          </w:tcPr>
          <w:p w14:paraId="75A7A07D" w14:textId="77777777" w:rsidR="0052219B" w:rsidRPr="00F964B4" w:rsidRDefault="0052219B" w:rsidP="00961FA8">
            <w:pPr>
              <w:pStyle w:val="TAL"/>
              <w:keepNext w:val="0"/>
              <w:keepLines w:val="0"/>
              <w:rPr>
                <w:sz w:val="16"/>
                <w:szCs w:val="16"/>
                <w:lang w:eastAsia="zh-CN"/>
              </w:rPr>
            </w:pPr>
          </w:p>
        </w:tc>
        <w:tc>
          <w:tcPr>
            <w:tcW w:w="788" w:type="dxa"/>
            <w:gridSpan w:val="2"/>
            <w:tcBorders>
              <w:top w:val="nil"/>
              <w:bottom w:val="single" w:sz="4" w:space="0" w:color="auto"/>
            </w:tcBorders>
            <w:shd w:val="clear" w:color="auto" w:fill="auto"/>
          </w:tcPr>
          <w:p w14:paraId="3AC4CAFB" w14:textId="77777777" w:rsidR="0052219B" w:rsidRPr="00F964B4" w:rsidRDefault="0052219B" w:rsidP="00961FA8">
            <w:pPr>
              <w:pStyle w:val="TAC"/>
              <w:rPr>
                <w:rFonts w:eastAsia="DengXian"/>
                <w:sz w:val="16"/>
                <w:szCs w:val="16"/>
                <w:lang w:eastAsia="zh-CN"/>
              </w:rPr>
            </w:pPr>
          </w:p>
        </w:tc>
        <w:tc>
          <w:tcPr>
            <w:tcW w:w="1132" w:type="dxa"/>
            <w:gridSpan w:val="2"/>
            <w:tcBorders>
              <w:top w:val="nil"/>
              <w:bottom w:val="single" w:sz="4" w:space="0" w:color="auto"/>
            </w:tcBorders>
            <w:shd w:val="clear" w:color="auto" w:fill="auto"/>
          </w:tcPr>
          <w:p w14:paraId="2AABC47E" w14:textId="77777777" w:rsidR="0052219B" w:rsidRPr="00F964B4" w:rsidRDefault="0052219B" w:rsidP="00961FA8">
            <w:pPr>
              <w:pStyle w:val="TAC"/>
              <w:rPr>
                <w:rFonts w:eastAsia="DengXian"/>
                <w:sz w:val="16"/>
                <w:szCs w:val="16"/>
                <w:lang w:eastAsia="zh-CN"/>
              </w:rPr>
            </w:pPr>
          </w:p>
        </w:tc>
        <w:tc>
          <w:tcPr>
            <w:tcW w:w="3446" w:type="dxa"/>
            <w:gridSpan w:val="2"/>
            <w:tcBorders>
              <w:top w:val="nil"/>
              <w:bottom w:val="single" w:sz="4" w:space="0" w:color="auto"/>
            </w:tcBorders>
          </w:tcPr>
          <w:p w14:paraId="1A9DF04A" w14:textId="77777777" w:rsidR="0052219B" w:rsidRPr="00F964B4" w:rsidRDefault="0052219B" w:rsidP="00961FA8">
            <w:pPr>
              <w:pStyle w:val="TAL"/>
              <w:keepNext w:val="0"/>
              <w:keepLines w:val="0"/>
              <w:rPr>
                <w:rFonts w:eastAsia="DengXian"/>
                <w:sz w:val="16"/>
                <w:szCs w:val="16"/>
                <w:lang w:eastAsia="zh-CN"/>
              </w:rPr>
            </w:pPr>
          </w:p>
        </w:tc>
        <w:tc>
          <w:tcPr>
            <w:tcW w:w="1373" w:type="dxa"/>
            <w:gridSpan w:val="2"/>
          </w:tcPr>
          <w:p w14:paraId="38180A8B" w14:textId="77777777" w:rsidR="0052219B" w:rsidRPr="00F964B4" w:rsidRDefault="0052219B" w:rsidP="00961FA8">
            <w:pPr>
              <w:pStyle w:val="TAL"/>
              <w:keepNext w:val="0"/>
              <w:keepLines w:val="0"/>
              <w:rPr>
                <w:sz w:val="16"/>
              </w:rPr>
            </w:pPr>
            <w:proofErr w:type="spellStart"/>
            <w:r w:rsidRPr="00F964B4">
              <w:rPr>
                <w:sz w:val="16"/>
              </w:rPr>
              <w:t>pc_NB_TDD</w:t>
            </w:r>
            <w:proofErr w:type="spellEnd"/>
          </w:p>
        </w:tc>
        <w:tc>
          <w:tcPr>
            <w:tcW w:w="1345" w:type="dxa"/>
            <w:gridSpan w:val="2"/>
            <w:tcBorders>
              <w:top w:val="nil"/>
              <w:bottom w:val="single" w:sz="4" w:space="0" w:color="auto"/>
            </w:tcBorders>
          </w:tcPr>
          <w:p w14:paraId="0D59512A" w14:textId="77777777" w:rsidR="0052219B" w:rsidRPr="00F964B4" w:rsidRDefault="0052219B" w:rsidP="00961FA8">
            <w:pPr>
              <w:pStyle w:val="TAL"/>
              <w:keepNext w:val="0"/>
              <w:keepLines w:val="0"/>
              <w:rPr>
                <w:sz w:val="16"/>
                <w:szCs w:val="16"/>
              </w:rPr>
            </w:pPr>
          </w:p>
        </w:tc>
        <w:tc>
          <w:tcPr>
            <w:tcW w:w="1550" w:type="dxa"/>
            <w:gridSpan w:val="2"/>
            <w:tcBorders>
              <w:top w:val="nil"/>
              <w:bottom w:val="single" w:sz="4" w:space="0" w:color="auto"/>
            </w:tcBorders>
          </w:tcPr>
          <w:p w14:paraId="368B637E" w14:textId="77777777" w:rsidR="0052219B" w:rsidRPr="00F964B4" w:rsidRDefault="0052219B" w:rsidP="00961FA8">
            <w:pPr>
              <w:pStyle w:val="TAL"/>
              <w:keepNext w:val="0"/>
              <w:keepLines w:val="0"/>
              <w:rPr>
                <w:sz w:val="16"/>
                <w:szCs w:val="16"/>
              </w:rPr>
            </w:pPr>
          </w:p>
        </w:tc>
        <w:tc>
          <w:tcPr>
            <w:tcW w:w="1622" w:type="dxa"/>
            <w:gridSpan w:val="2"/>
            <w:tcBorders>
              <w:top w:val="nil"/>
              <w:bottom w:val="single" w:sz="4" w:space="0" w:color="auto"/>
            </w:tcBorders>
          </w:tcPr>
          <w:p w14:paraId="1C74AB32" w14:textId="77777777" w:rsidR="0052219B" w:rsidRPr="00F964B4" w:rsidRDefault="0052219B" w:rsidP="00961FA8">
            <w:pPr>
              <w:pStyle w:val="TAL"/>
              <w:keepNext w:val="0"/>
              <w:keepLines w:val="0"/>
              <w:rPr>
                <w:sz w:val="16"/>
                <w:szCs w:val="16"/>
                <w:lang w:eastAsia="zh-CN"/>
              </w:rPr>
            </w:pPr>
          </w:p>
        </w:tc>
      </w:tr>
      <w:tr w:rsidR="0052219B" w:rsidRPr="00F964B4" w14:paraId="4FEE2881" w14:textId="77777777" w:rsidTr="0074612B">
        <w:trPr>
          <w:gridBefore w:val="1"/>
          <w:wBefore w:w="37" w:type="dxa"/>
          <w:trHeight w:val="105"/>
          <w:jc w:val="center"/>
        </w:trPr>
        <w:tc>
          <w:tcPr>
            <w:tcW w:w="1094" w:type="dxa"/>
            <w:tcBorders>
              <w:bottom w:val="nil"/>
            </w:tcBorders>
            <w:shd w:val="clear" w:color="auto" w:fill="auto"/>
          </w:tcPr>
          <w:p w14:paraId="043ABFF9" w14:textId="77777777" w:rsidR="0052219B" w:rsidRPr="00F964B4" w:rsidRDefault="0052219B" w:rsidP="00961FA8">
            <w:pPr>
              <w:pStyle w:val="TAL"/>
              <w:keepNext w:val="0"/>
              <w:keepLines w:val="0"/>
              <w:rPr>
                <w:sz w:val="16"/>
                <w:szCs w:val="16"/>
              </w:rPr>
            </w:pPr>
            <w:r w:rsidRPr="00F964B4">
              <w:rPr>
                <w:sz w:val="16"/>
                <w:szCs w:val="16"/>
                <w:lang w:eastAsia="zh-CN"/>
              </w:rPr>
              <w:t>22.2.9</w:t>
            </w:r>
          </w:p>
        </w:tc>
        <w:tc>
          <w:tcPr>
            <w:tcW w:w="3616" w:type="dxa"/>
            <w:tcBorders>
              <w:bottom w:val="nil"/>
            </w:tcBorders>
            <w:shd w:val="clear" w:color="auto" w:fill="auto"/>
          </w:tcPr>
          <w:p w14:paraId="5CE35C97" w14:textId="77777777" w:rsidR="0052219B" w:rsidRPr="00F964B4" w:rsidRDefault="0052219B" w:rsidP="00961FA8">
            <w:pPr>
              <w:pStyle w:val="TAL"/>
              <w:keepNext w:val="0"/>
              <w:keepLines w:val="0"/>
              <w:rPr>
                <w:rFonts w:cs="Arial"/>
                <w:sz w:val="16"/>
                <w:szCs w:val="16"/>
              </w:rPr>
            </w:pPr>
            <w:r w:rsidRPr="00F964B4">
              <w:rPr>
                <w:sz w:val="16"/>
                <w:szCs w:val="16"/>
                <w:lang w:eastAsia="zh-CN"/>
              </w:rPr>
              <w:t>NB-IoT / Inter-frequency cell reselection</w:t>
            </w:r>
          </w:p>
        </w:tc>
        <w:tc>
          <w:tcPr>
            <w:tcW w:w="788" w:type="dxa"/>
            <w:gridSpan w:val="2"/>
            <w:tcBorders>
              <w:bottom w:val="nil"/>
            </w:tcBorders>
            <w:shd w:val="clear" w:color="auto" w:fill="auto"/>
          </w:tcPr>
          <w:p w14:paraId="19640259" w14:textId="77777777" w:rsidR="0052219B" w:rsidRPr="00F964B4" w:rsidRDefault="0052219B" w:rsidP="00961FA8">
            <w:pPr>
              <w:pStyle w:val="TAC"/>
              <w:rPr>
                <w:rFonts w:cs="Arial"/>
                <w:sz w:val="16"/>
                <w:szCs w:val="16"/>
              </w:rPr>
            </w:pPr>
            <w:r w:rsidRPr="00F964B4">
              <w:rPr>
                <w:sz w:val="16"/>
                <w:szCs w:val="16"/>
                <w:lang w:eastAsia="zh-CN"/>
              </w:rPr>
              <w:t>Rel-13</w:t>
            </w:r>
          </w:p>
        </w:tc>
        <w:tc>
          <w:tcPr>
            <w:tcW w:w="1132" w:type="dxa"/>
            <w:gridSpan w:val="2"/>
            <w:tcBorders>
              <w:bottom w:val="nil"/>
            </w:tcBorders>
            <w:shd w:val="clear" w:color="auto" w:fill="auto"/>
          </w:tcPr>
          <w:p w14:paraId="2CBABC9E" w14:textId="77777777" w:rsidR="0052219B" w:rsidRPr="00F964B4" w:rsidRDefault="0052219B" w:rsidP="00961FA8">
            <w:pPr>
              <w:pStyle w:val="TAC"/>
              <w:rPr>
                <w:rFonts w:cs="Arial"/>
                <w:sz w:val="16"/>
                <w:szCs w:val="16"/>
              </w:rPr>
            </w:pPr>
            <w:r w:rsidRPr="00F964B4">
              <w:rPr>
                <w:sz w:val="16"/>
                <w:szCs w:val="16"/>
                <w:lang w:eastAsia="zh-CN"/>
              </w:rPr>
              <w:t>C266</w:t>
            </w:r>
          </w:p>
        </w:tc>
        <w:tc>
          <w:tcPr>
            <w:tcW w:w="3446" w:type="dxa"/>
            <w:gridSpan w:val="2"/>
            <w:tcBorders>
              <w:bottom w:val="nil"/>
            </w:tcBorders>
          </w:tcPr>
          <w:p w14:paraId="12E2BA4A" w14:textId="77777777" w:rsidR="0052219B" w:rsidRPr="00F964B4" w:rsidRDefault="0052219B" w:rsidP="00961FA8">
            <w:pPr>
              <w:pStyle w:val="TAL"/>
              <w:keepNext w:val="0"/>
              <w:keepLines w:val="0"/>
              <w:rPr>
                <w:sz w:val="16"/>
                <w:szCs w:val="16"/>
              </w:rPr>
            </w:pPr>
            <w:r w:rsidRPr="00F964B4">
              <w:rPr>
                <w:sz w:val="16"/>
                <w:szCs w:val="16"/>
                <w:lang w:eastAsia="zh-CN"/>
              </w:rPr>
              <w:t>UEs supporting NB-IoT</w:t>
            </w:r>
          </w:p>
        </w:tc>
        <w:tc>
          <w:tcPr>
            <w:tcW w:w="1373" w:type="dxa"/>
            <w:gridSpan w:val="2"/>
          </w:tcPr>
          <w:p w14:paraId="1F1167E6" w14:textId="77777777" w:rsidR="0052219B" w:rsidRPr="00F964B4" w:rsidRDefault="0052219B" w:rsidP="00961FA8">
            <w:pPr>
              <w:pStyle w:val="TAL"/>
              <w:keepNext w:val="0"/>
              <w:keepLines w:val="0"/>
              <w:rPr>
                <w:sz w:val="16"/>
              </w:rPr>
            </w:pPr>
            <w:proofErr w:type="spellStart"/>
            <w:r w:rsidRPr="00F964B4">
              <w:rPr>
                <w:sz w:val="16"/>
              </w:rPr>
              <w:t>pc_NB_FDD</w:t>
            </w:r>
            <w:proofErr w:type="spellEnd"/>
          </w:p>
        </w:tc>
        <w:tc>
          <w:tcPr>
            <w:tcW w:w="1345" w:type="dxa"/>
            <w:gridSpan w:val="2"/>
            <w:tcBorders>
              <w:top w:val="single" w:sz="4" w:space="0" w:color="auto"/>
              <w:bottom w:val="nil"/>
            </w:tcBorders>
          </w:tcPr>
          <w:p w14:paraId="79CBB32D" w14:textId="77777777" w:rsidR="0052219B" w:rsidRPr="00F964B4" w:rsidRDefault="0052219B" w:rsidP="00961FA8">
            <w:pPr>
              <w:pStyle w:val="TAL"/>
              <w:keepNext w:val="0"/>
              <w:keepLines w:val="0"/>
              <w:rPr>
                <w:sz w:val="16"/>
                <w:szCs w:val="16"/>
              </w:rPr>
            </w:pPr>
          </w:p>
        </w:tc>
        <w:tc>
          <w:tcPr>
            <w:tcW w:w="1550" w:type="dxa"/>
            <w:gridSpan w:val="2"/>
            <w:tcBorders>
              <w:bottom w:val="nil"/>
            </w:tcBorders>
          </w:tcPr>
          <w:p w14:paraId="16A5B046" w14:textId="77777777" w:rsidR="0052219B" w:rsidRPr="00F964B4" w:rsidRDefault="0052219B" w:rsidP="00961FA8">
            <w:pPr>
              <w:pStyle w:val="TAL"/>
              <w:keepNext w:val="0"/>
              <w:keepLines w:val="0"/>
              <w:rPr>
                <w:sz w:val="16"/>
                <w:szCs w:val="16"/>
              </w:rPr>
            </w:pPr>
            <w:r w:rsidRPr="00F964B4">
              <w:rPr>
                <w:sz w:val="16"/>
                <w:szCs w:val="16"/>
              </w:rPr>
              <w:t>Note 23</w:t>
            </w:r>
          </w:p>
        </w:tc>
        <w:tc>
          <w:tcPr>
            <w:tcW w:w="1622" w:type="dxa"/>
            <w:gridSpan w:val="2"/>
            <w:tcBorders>
              <w:bottom w:val="nil"/>
            </w:tcBorders>
          </w:tcPr>
          <w:p w14:paraId="6D6828B2" w14:textId="77777777" w:rsidR="0052219B" w:rsidRPr="00F964B4" w:rsidRDefault="0052219B" w:rsidP="00961FA8">
            <w:pPr>
              <w:pStyle w:val="TAL"/>
              <w:keepNext w:val="0"/>
              <w:keepLines w:val="0"/>
              <w:rPr>
                <w:sz w:val="16"/>
                <w:szCs w:val="16"/>
                <w:lang w:eastAsia="zh-CN"/>
              </w:rPr>
            </w:pPr>
          </w:p>
        </w:tc>
      </w:tr>
      <w:tr w:rsidR="0052219B" w:rsidRPr="00F964B4" w14:paraId="711448AC" w14:textId="77777777" w:rsidTr="0074612B">
        <w:trPr>
          <w:gridBefore w:val="1"/>
          <w:wBefore w:w="37" w:type="dxa"/>
          <w:trHeight w:val="105"/>
          <w:jc w:val="center"/>
        </w:trPr>
        <w:tc>
          <w:tcPr>
            <w:tcW w:w="1094" w:type="dxa"/>
            <w:tcBorders>
              <w:top w:val="nil"/>
              <w:bottom w:val="single" w:sz="4" w:space="0" w:color="auto"/>
            </w:tcBorders>
            <w:shd w:val="clear" w:color="auto" w:fill="auto"/>
          </w:tcPr>
          <w:p w14:paraId="7E94AFCE" w14:textId="77777777" w:rsidR="0052219B" w:rsidRPr="00F964B4" w:rsidRDefault="0052219B" w:rsidP="00961FA8">
            <w:pPr>
              <w:pStyle w:val="TAL"/>
              <w:keepNext w:val="0"/>
              <w:keepLines w:val="0"/>
              <w:rPr>
                <w:rFonts w:eastAsia="DengXian"/>
                <w:sz w:val="16"/>
                <w:szCs w:val="16"/>
                <w:lang w:eastAsia="zh-CN"/>
              </w:rPr>
            </w:pPr>
          </w:p>
        </w:tc>
        <w:tc>
          <w:tcPr>
            <w:tcW w:w="3616" w:type="dxa"/>
            <w:tcBorders>
              <w:top w:val="nil"/>
              <w:bottom w:val="single" w:sz="4" w:space="0" w:color="auto"/>
            </w:tcBorders>
            <w:shd w:val="clear" w:color="auto" w:fill="auto"/>
          </w:tcPr>
          <w:p w14:paraId="292974F6" w14:textId="77777777" w:rsidR="0052219B" w:rsidRPr="00F964B4" w:rsidRDefault="0052219B" w:rsidP="00961FA8">
            <w:pPr>
              <w:pStyle w:val="TAL"/>
              <w:keepNext w:val="0"/>
              <w:keepLines w:val="0"/>
              <w:rPr>
                <w:sz w:val="16"/>
                <w:szCs w:val="16"/>
                <w:lang w:eastAsia="zh-CN"/>
              </w:rPr>
            </w:pPr>
          </w:p>
        </w:tc>
        <w:tc>
          <w:tcPr>
            <w:tcW w:w="788" w:type="dxa"/>
            <w:gridSpan w:val="2"/>
            <w:tcBorders>
              <w:top w:val="nil"/>
              <w:bottom w:val="single" w:sz="4" w:space="0" w:color="auto"/>
            </w:tcBorders>
            <w:shd w:val="clear" w:color="auto" w:fill="auto"/>
          </w:tcPr>
          <w:p w14:paraId="3678D669" w14:textId="77777777" w:rsidR="0052219B" w:rsidRPr="00F964B4" w:rsidRDefault="0052219B" w:rsidP="00961FA8">
            <w:pPr>
              <w:pStyle w:val="TAC"/>
              <w:rPr>
                <w:rFonts w:eastAsia="DengXian"/>
                <w:sz w:val="16"/>
                <w:szCs w:val="16"/>
                <w:lang w:eastAsia="zh-CN"/>
              </w:rPr>
            </w:pPr>
          </w:p>
        </w:tc>
        <w:tc>
          <w:tcPr>
            <w:tcW w:w="1132" w:type="dxa"/>
            <w:gridSpan w:val="2"/>
            <w:tcBorders>
              <w:top w:val="nil"/>
              <w:bottom w:val="single" w:sz="4" w:space="0" w:color="auto"/>
            </w:tcBorders>
            <w:shd w:val="clear" w:color="auto" w:fill="auto"/>
          </w:tcPr>
          <w:p w14:paraId="54C65A34" w14:textId="77777777" w:rsidR="0052219B" w:rsidRPr="00F964B4" w:rsidRDefault="0052219B" w:rsidP="00961FA8">
            <w:pPr>
              <w:pStyle w:val="TAC"/>
              <w:rPr>
                <w:rFonts w:eastAsia="DengXian"/>
                <w:sz w:val="16"/>
                <w:szCs w:val="16"/>
                <w:lang w:eastAsia="zh-CN"/>
              </w:rPr>
            </w:pPr>
          </w:p>
        </w:tc>
        <w:tc>
          <w:tcPr>
            <w:tcW w:w="3446" w:type="dxa"/>
            <w:gridSpan w:val="2"/>
            <w:tcBorders>
              <w:top w:val="nil"/>
              <w:bottom w:val="single" w:sz="4" w:space="0" w:color="auto"/>
            </w:tcBorders>
          </w:tcPr>
          <w:p w14:paraId="587F517C" w14:textId="77777777" w:rsidR="0052219B" w:rsidRPr="00F964B4" w:rsidRDefault="0052219B" w:rsidP="00961FA8">
            <w:pPr>
              <w:pStyle w:val="TAL"/>
              <w:keepNext w:val="0"/>
              <w:keepLines w:val="0"/>
              <w:rPr>
                <w:rFonts w:eastAsia="DengXian"/>
                <w:sz w:val="16"/>
                <w:szCs w:val="16"/>
                <w:lang w:eastAsia="zh-CN"/>
              </w:rPr>
            </w:pPr>
          </w:p>
        </w:tc>
        <w:tc>
          <w:tcPr>
            <w:tcW w:w="1373" w:type="dxa"/>
            <w:gridSpan w:val="2"/>
          </w:tcPr>
          <w:p w14:paraId="2765DEA9" w14:textId="77777777" w:rsidR="0052219B" w:rsidRPr="00F964B4" w:rsidRDefault="0052219B" w:rsidP="00961FA8">
            <w:pPr>
              <w:pStyle w:val="TAL"/>
              <w:keepNext w:val="0"/>
              <w:keepLines w:val="0"/>
              <w:rPr>
                <w:sz w:val="16"/>
              </w:rPr>
            </w:pPr>
            <w:proofErr w:type="spellStart"/>
            <w:r w:rsidRPr="00F964B4">
              <w:rPr>
                <w:sz w:val="16"/>
              </w:rPr>
              <w:t>pc_NB_TDD</w:t>
            </w:r>
            <w:proofErr w:type="spellEnd"/>
          </w:p>
        </w:tc>
        <w:tc>
          <w:tcPr>
            <w:tcW w:w="1345" w:type="dxa"/>
            <w:gridSpan w:val="2"/>
            <w:tcBorders>
              <w:top w:val="nil"/>
              <w:bottom w:val="single" w:sz="4" w:space="0" w:color="auto"/>
            </w:tcBorders>
          </w:tcPr>
          <w:p w14:paraId="0A1BC05B" w14:textId="77777777" w:rsidR="0052219B" w:rsidRPr="00F964B4" w:rsidRDefault="0052219B" w:rsidP="00961FA8">
            <w:pPr>
              <w:pStyle w:val="TAL"/>
              <w:keepNext w:val="0"/>
              <w:keepLines w:val="0"/>
              <w:rPr>
                <w:sz w:val="16"/>
                <w:szCs w:val="16"/>
              </w:rPr>
            </w:pPr>
          </w:p>
        </w:tc>
        <w:tc>
          <w:tcPr>
            <w:tcW w:w="1550" w:type="dxa"/>
            <w:gridSpan w:val="2"/>
            <w:tcBorders>
              <w:top w:val="nil"/>
              <w:bottom w:val="single" w:sz="4" w:space="0" w:color="auto"/>
            </w:tcBorders>
          </w:tcPr>
          <w:p w14:paraId="65AF170F" w14:textId="77777777" w:rsidR="0052219B" w:rsidRPr="00F964B4" w:rsidRDefault="0052219B" w:rsidP="00961FA8">
            <w:pPr>
              <w:pStyle w:val="TAL"/>
              <w:keepNext w:val="0"/>
              <w:keepLines w:val="0"/>
              <w:rPr>
                <w:sz w:val="16"/>
                <w:szCs w:val="16"/>
              </w:rPr>
            </w:pPr>
          </w:p>
        </w:tc>
        <w:tc>
          <w:tcPr>
            <w:tcW w:w="1622" w:type="dxa"/>
            <w:gridSpan w:val="2"/>
            <w:tcBorders>
              <w:top w:val="nil"/>
              <w:bottom w:val="single" w:sz="4" w:space="0" w:color="auto"/>
            </w:tcBorders>
          </w:tcPr>
          <w:p w14:paraId="0914768A" w14:textId="77777777" w:rsidR="0052219B" w:rsidRPr="00F964B4" w:rsidRDefault="0052219B" w:rsidP="00961FA8">
            <w:pPr>
              <w:pStyle w:val="TAL"/>
              <w:keepNext w:val="0"/>
              <w:keepLines w:val="0"/>
              <w:rPr>
                <w:sz w:val="16"/>
                <w:szCs w:val="16"/>
                <w:lang w:eastAsia="zh-CN"/>
              </w:rPr>
            </w:pPr>
          </w:p>
        </w:tc>
      </w:tr>
      <w:tr w:rsidR="0052219B" w:rsidRPr="00F964B4" w14:paraId="61E67D4E" w14:textId="77777777" w:rsidTr="0074612B">
        <w:trPr>
          <w:gridBefore w:val="1"/>
          <w:wBefore w:w="37" w:type="dxa"/>
          <w:trHeight w:val="105"/>
          <w:jc w:val="center"/>
        </w:trPr>
        <w:tc>
          <w:tcPr>
            <w:tcW w:w="1094" w:type="dxa"/>
            <w:tcBorders>
              <w:bottom w:val="nil"/>
            </w:tcBorders>
            <w:shd w:val="clear" w:color="auto" w:fill="auto"/>
          </w:tcPr>
          <w:p w14:paraId="3234E5B2" w14:textId="77777777" w:rsidR="0052219B" w:rsidRPr="00F964B4" w:rsidRDefault="0052219B" w:rsidP="00961FA8">
            <w:pPr>
              <w:pStyle w:val="TAL"/>
              <w:keepNext w:val="0"/>
              <w:keepLines w:val="0"/>
              <w:rPr>
                <w:sz w:val="16"/>
                <w:szCs w:val="16"/>
                <w:lang w:eastAsia="zh-CN"/>
              </w:rPr>
            </w:pPr>
            <w:r w:rsidRPr="00F964B4">
              <w:rPr>
                <w:sz w:val="16"/>
                <w:szCs w:val="16"/>
                <w:lang w:eastAsia="zh-CN"/>
              </w:rPr>
              <w:t>22.2.10</w:t>
            </w:r>
          </w:p>
        </w:tc>
        <w:tc>
          <w:tcPr>
            <w:tcW w:w="3616" w:type="dxa"/>
            <w:tcBorders>
              <w:bottom w:val="nil"/>
            </w:tcBorders>
            <w:shd w:val="clear" w:color="auto" w:fill="auto"/>
          </w:tcPr>
          <w:p w14:paraId="325CB734" w14:textId="77777777" w:rsidR="0052219B" w:rsidRPr="00F964B4" w:rsidRDefault="0052219B" w:rsidP="00961FA8">
            <w:pPr>
              <w:pStyle w:val="TAL"/>
              <w:keepNext w:val="0"/>
              <w:keepLines w:val="0"/>
              <w:rPr>
                <w:sz w:val="16"/>
                <w:szCs w:val="16"/>
                <w:lang w:eastAsia="zh-CN"/>
              </w:rPr>
            </w:pPr>
            <w:r w:rsidRPr="00F964B4">
              <w:rPr>
                <w:sz w:val="16"/>
                <w:szCs w:val="16"/>
              </w:rPr>
              <w:t>NB-IoT / Cell reselection / MFBI</w:t>
            </w:r>
          </w:p>
        </w:tc>
        <w:tc>
          <w:tcPr>
            <w:tcW w:w="788" w:type="dxa"/>
            <w:gridSpan w:val="2"/>
            <w:tcBorders>
              <w:bottom w:val="nil"/>
            </w:tcBorders>
            <w:shd w:val="clear" w:color="auto" w:fill="auto"/>
          </w:tcPr>
          <w:p w14:paraId="29ED220E" w14:textId="77777777" w:rsidR="0052219B" w:rsidRPr="00F964B4" w:rsidRDefault="0052219B" w:rsidP="00961FA8">
            <w:pPr>
              <w:pStyle w:val="TAC"/>
              <w:rPr>
                <w:sz w:val="16"/>
                <w:szCs w:val="16"/>
                <w:lang w:eastAsia="zh-CN"/>
              </w:rPr>
            </w:pPr>
            <w:r w:rsidRPr="00F964B4">
              <w:rPr>
                <w:sz w:val="16"/>
                <w:szCs w:val="16"/>
                <w:lang w:eastAsia="zh-CN"/>
              </w:rPr>
              <w:t>Rel-13</w:t>
            </w:r>
          </w:p>
        </w:tc>
        <w:tc>
          <w:tcPr>
            <w:tcW w:w="1132" w:type="dxa"/>
            <w:gridSpan w:val="2"/>
            <w:tcBorders>
              <w:bottom w:val="nil"/>
            </w:tcBorders>
            <w:shd w:val="clear" w:color="auto" w:fill="auto"/>
          </w:tcPr>
          <w:p w14:paraId="0940369A" w14:textId="77777777" w:rsidR="0052219B" w:rsidRPr="00F964B4" w:rsidRDefault="0052219B" w:rsidP="00961FA8">
            <w:pPr>
              <w:pStyle w:val="TAC"/>
              <w:rPr>
                <w:sz w:val="16"/>
                <w:szCs w:val="16"/>
                <w:lang w:eastAsia="zh-CN"/>
              </w:rPr>
            </w:pPr>
            <w:r w:rsidRPr="00F964B4">
              <w:rPr>
                <w:sz w:val="16"/>
                <w:szCs w:val="16"/>
                <w:lang w:eastAsia="zh-CN"/>
              </w:rPr>
              <w:t>C266</w:t>
            </w:r>
          </w:p>
        </w:tc>
        <w:tc>
          <w:tcPr>
            <w:tcW w:w="3446" w:type="dxa"/>
            <w:gridSpan w:val="2"/>
            <w:tcBorders>
              <w:bottom w:val="nil"/>
            </w:tcBorders>
          </w:tcPr>
          <w:p w14:paraId="7F7B584E" w14:textId="77777777" w:rsidR="0052219B" w:rsidRPr="00F964B4" w:rsidRDefault="0052219B" w:rsidP="00961FA8">
            <w:pPr>
              <w:pStyle w:val="TAL"/>
              <w:keepNext w:val="0"/>
              <w:keepLines w:val="0"/>
              <w:rPr>
                <w:sz w:val="16"/>
                <w:szCs w:val="16"/>
                <w:lang w:eastAsia="zh-CN"/>
              </w:rPr>
            </w:pPr>
            <w:r w:rsidRPr="00F964B4">
              <w:rPr>
                <w:sz w:val="16"/>
                <w:szCs w:val="16"/>
                <w:lang w:eastAsia="zh-CN"/>
              </w:rPr>
              <w:t>UEs supporting NB-IoT</w:t>
            </w:r>
          </w:p>
        </w:tc>
        <w:tc>
          <w:tcPr>
            <w:tcW w:w="1373" w:type="dxa"/>
            <w:gridSpan w:val="2"/>
          </w:tcPr>
          <w:p w14:paraId="39F7A88A" w14:textId="77777777" w:rsidR="0052219B" w:rsidRPr="00F964B4" w:rsidRDefault="0052219B" w:rsidP="00961FA8">
            <w:pPr>
              <w:pStyle w:val="TAL"/>
              <w:keepNext w:val="0"/>
              <w:keepLines w:val="0"/>
              <w:rPr>
                <w:sz w:val="16"/>
              </w:rPr>
            </w:pPr>
            <w:proofErr w:type="spellStart"/>
            <w:r w:rsidRPr="00F964B4">
              <w:rPr>
                <w:sz w:val="16"/>
              </w:rPr>
              <w:t>pc_NB_FDD</w:t>
            </w:r>
            <w:proofErr w:type="spellEnd"/>
          </w:p>
        </w:tc>
        <w:tc>
          <w:tcPr>
            <w:tcW w:w="1345" w:type="dxa"/>
            <w:gridSpan w:val="2"/>
            <w:tcBorders>
              <w:top w:val="single" w:sz="4" w:space="0" w:color="auto"/>
              <w:bottom w:val="nil"/>
            </w:tcBorders>
          </w:tcPr>
          <w:p w14:paraId="6D0987E1" w14:textId="77777777" w:rsidR="0052219B" w:rsidRPr="00F964B4" w:rsidRDefault="0052219B" w:rsidP="00961FA8">
            <w:pPr>
              <w:pStyle w:val="TAL"/>
              <w:keepNext w:val="0"/>
              <w:keepLines w:val="0"/>
              <w:rPr>
                <w:sz w:val="16"/>
                <w:szCs w:val="16"/>
              </w:rPr>
            </w:pPr>
          </w:p>
        </w:tc>
        <w:tc>
          <w:tcPr>
            <w:tcW w:w="1550" w:type="dxa"/>
            <w:gridSpan w:val="2"/>
            <w:tcBorders>
              <w:bottom w:val="nil"/>
            </w:tcBorders>
          </w:tcPr>
          <w:p w14:paraId="21AEA319" w14:textId="77777777" w:rsidR="0052219B" w:rsidRPr="00F964B4" w:rsidRDefault="0052219B" w:rsidP="00961FA8">
            <w:pPr>
              <w:pStyle w:val="TAL"/>
              <w:keepNext w:val="0"/>
              <w:keepLines w:val="0"/>
              <w:rPr>
                <w:sz w:val="16"/>
                <w:szCs w:val="16"/>
              </w:rPr>
            </w:pPr>
            <w:r w:rsidRPr="00F964B4">
              <w:rPr>
                <w:sz w:val="16"/>
                <w:szCs w:val="16"/>
              </w:rPr>
              <w:t>Note 23</w:t>
            </w:r>
          </w:p>
        </w:tc>
        <w:tc>
          <w:tcPr>
            <w:tcW w:w="1622" w:type="dxa"/>
            <w:gridSpan w:val="2"/>
            <w:tcBorders>
              <w:bottom w:val="nil"/>
            </w:tcBorders>
          </w:tcPr>
          <w:p w14:paraId="43B3C056" w14:textId="77777777" w:rsidR="0052219B" w:rsidRPr="00F964B4" w:rsidRDefault="0052219B" w:rsidP="00961FA8">
            <w:pPr>
              <w:pStyle w:val="TAL"/>
              <w:keepNext w:val="0"/>
              <w:keepLines w:val="0"/>
              <w:rPr>
                <w:sz w:val="16"/>
                <w:szCs w:val="16"/>
                <w:lang w:eastAsia="zh-CN"/>
              </w:rPr>
            </w:pPr>
          </w:p>
        </w:tc>
      </w:tr>
      <w:tr w:rsidR="0052219B" w:rsidRPr="00F964B4" w14:paraId="129696BC" w14:textId="77777777" w:rsidTr="0074612B">
        <w:trPr>
          <w:gridBefore w:val="1"/>
          <w:wBefore w:w="37" w:type="dxa"/>
          <w:trHeight w:val="105"/>
          <w:jc w:val="center"/>
        </w:trPr>
        <w:tc>
          <w:tcPr>
            <w:tcW w:w="1094" w:type="dxa"/>
            <w:tcBorders>
              <w:top w:val="nil"/>
            </w:tcBorders>
            <w:shd w:val="clear" w:color="auto" w:fill="auto"/>
          </w:tcPr>
          <w:p w14:paraId="6261FFE9" w14:textId="77777777" w:rsidR="0052219B" w:rsidRPr="00F964B4" w:rsidRDefault="0052219B" w:rsidP="00961FA8">
            <w:pPr>
              <w:pStyle w:val="TAL"/>
              <w:keepNext w:val="0"/>
              <w:keepLines w:val="0"/>
              <w:rPr>
                <w:rFonts w:eastAsia="DengXian"/>
                <w:sz w:val="16"/>
                <w:szCs w:val="16"/>
                <w:lang w:eastAsia="zh-CN"/>
              </w:rPr>
            </w:pPr>
          </w:p>
        </w:tc>
        <w:tc>
          <w:tcPr>
            <w:tcW w:w="3616" w:type="dxa"/>
            <w:tcBorders>
              <w:top w:val="nil"/>
            </w:tcBorders>
            <w:shd w:val="clear" w:color="auto" w:fill="auto"/>
          </w:tcPr>
          <w:p w14:paraId="64A38108" w14:textId="77777777" w:rsidR="0052219B" w:rsidRPr="00F964B4" w:rsidRDefault="0052219B" w:rsidP="00961FA8">
            <w:pPr>
              <w:pStyle w:val="TAL"/>
              <w:keepNext w:val="0"/>
              <w:keepLines w:val="0"/>
              <w:rPr>
                <w:sz w:val="16"/>
                <w:szCs w:val="16"/>
                <w:lang w:eastAsia="zh-CN"/>
              </w:rPr>
            </w:pPr>
          </w:p>
        </w:tc>
        <w:tc>
          <w:tcPr>
            <w:tcW w:w="788" w:type="dxa"/>
            <w:gridSpan w:val="2"/>
            <w:tcBorders>
              <w:top w:val="nil"/>
            </w:tcBorders>
            <w:shd w:val="clear" w:color="auto" w:fill="auto"/>
          </w:tcPr>
          <w:p w14:paraId="6F9A059E" w14:textId="77777777" w:rsidR="0052219B" w:rsidRPr="00F964B4" w:rsidRDefault="0052219B" w:rsidP="00961FA8">
            <w:pPr>
              <w:pStyle w:val="TAC"/>
              <w:rPr>
                <w:rFonts w:eastAsia="DengXian"/>
                <w:sz w:val="16"/>
                <w:szCs w:val="16"/>
                <w:lang w:eastAsia="zh-CN"/>
              </w:rPr>
            </w:pPr>
          </w:p>
        </w:tc>
        <w:tc>
          <w:tcPr>
            <w:tcW w:w="1132" w:type="dxa"/>
            <w:gridSpan w:val="2"/>
            <w:tcBorders>
              <w:top w:val="nil"/>
            </w:tcBorders>
            <w:shd w:val="clear" w:color="auto" w:fill="auto"/>
          </w:tcPr>
          <w:p w14:paraId="02D665F4" w14:textId="77777777" w:rsidR="0052219B" w:rsidRPr="00F964B4" w:rsidRDefault="0052219B" w:rsidP="00961FA8">
            <w:pPr>
              <w:pStyle w:val="TAC"/>
              <w:rPr>
                <w:rFonts w:eastAsia="DengXian"/>
                <w:sz w:val="16"/>
                <w:szCs w:val="16"/>
                <w:lang w:eastAsia="zh-CN"/>
              </w:rPr>
            </w:pPr>
          </w:p>
        </w:tc>
        <w:tc>
          <w:tcPr>
            <w:tcW w:w="3446" w:type="dxa"/>
            <w:gridSpan w:val="2"/>
            <w:tcBorders>
              <w:top w:val="nil"/>
            </w:tcBorders>
          </w:tcPr>
          <w:p w14:paraId="7611F650" w14:textId="77777777" w:rsidR="0052219B" w:rsidRPr="00F964B4" w:rsidRDefault="0052219B" w:rsidP="00961FA8">
            <w:pPr>
              <w:pStyle w:val="TAL"/>
              <w:keepNext w:val="0"/>
              <w:keepLines w:val="0"/>
              <w:rPr>
                <w:rFonts w:eastAsia="DengXian"/>
                <w:sz w:val="16"/>
                <w:szCs w:val="16"/>
                <w:lang w:eastAsia="zh-CN"/>
              </w:rPr>
            </w:pPr>
          </w:p>
        </w:tc>
        <w:tc>
          <w:tcPr>
            <w:tcW w:w="1373" w:type="dxa"/>
            <w:gridSpan w:val="2"/>
          </w:tcPr>
          <w:p w14:paraId="2A234F81" w14:textId="77777777" w:rsidR="0052219B" w:rsidRPr="00F964B4" w:rsidRDefault="0052219B" w:rsidP="00961FA8">
            <w:pPr>
              <w:pStyle w:val="TAL"/>
              <w:keepNext w:val="0"/>
              <w:keepLines w:val="0"/>
              <w:rPr>
                <w:sz w:val="16"/>
              </w:rPr>
            </w:pPr>
            <w:proofErr w:type="spellStart"/>
            <w:r w:rsidRPr="00F964B4">
              <w:rPr>
                <w:sz w:val="16"/>
              </w:rPr>
              <w:t>pc_NB_TDD</w:t>
            </w:r>
            <w:proofErr w:type="spellEnd"/>
          </w:p>
        </w:tc>
        <w:tc>
          <w:tcPr>
            <w:tcW w:w="1345" w:type="dxa"/>
            <w:gridSpan w:val="2"/>
            <w:tcBorders>
              <w:top w:val="nil"/>
              <w:bottom w:val="single" w:sz="4" w:space="0" w:color="auto"/>
            </w:tcBorders>
          </w:tcPr>
          <w:p w14:paraId="27ADDCC2" w14:textId="77777777" w:rsidR="0052219B" w:rsidRPr="00F964B4" w:rsidRDefault="0052219B" w:rsidP="00961FA8">
            <w:pPr>
              <w:pStyle w:val="TAL"/>
              <w:keepNext w:val="0"/>
              <w:keepLines w:val="0"/>
              <w:rPr>
                <w:sz w:val="16"/>
                <w:szCs w:val="16"/>
              </w:rPr>
            </w:pPr>
          </w:p>
        </w:tc>
        <w:tc>
          <w:tcPr>
            <w:tcW w:w="1550" w:type="dxa"/>
            <w:gridSpan w:val="2"/>
            <w:tcBorders>
              <w:top w:val="nil"/>
            </w:tcBorders>
          </w:tcPr>
          <w:p w14:paraId="53FAD099" w14:textId="77777777" w:rsidR="0052219B" w:rsidRPr="00F964B4" w:rsidRDefault="0052219B" w:rsidP="00961FA8">
            <w:pPr>
              <w:pStyle w:val="TAL"/>
              <w:keepNext w:val="0"/>
              <w:keepLines w:val="0"/>
              <w:rPr>
                <w:sz w:val="16"/>
                <w:szCs w:val="16"/>
              </w:rPr>
            </w:pPr>
          </w:p>
        </w:tc>
        <w:tc>
          <w:tcPr>
            <w:tcW w:w="1622" w:type="dxa"/>
            <w:gridSpan w:val="2"/>
            <w:tcBorders>
              <w:top w:val="nil"/>
            </w:tcBorders>
          </w:tcPr>
          <w:p w14:paraId="58215A6B" w14:textId="77777777" w:rsidR="0052219B" w:rsidRPr="00F964B4" w:rsidRDefault="0052219B" w:rsidP="00961FA8">
            <w:pPr>
              <w:pStyle w:val="TAL"/>
              <w:keepNext w:val="0"/>
              <w:keepLines w:val="0"/>
              <w:rPr>
                <w:sz w:val="16"/>
                <w:szCs w:val="16"/>
                <w:lang w:eastAsia="zh-CN"/>
              </w:rPr>
            </w:pPr>
          </w:p>
        </w:tc>
      </w:tr>
      <w:tr w:rsidR="0052219B" w:rsidRPr="00F964B4" w14:paraId="74096EB9" w14:textId="77777777" w:rsidTr="0074612B">
        <w:trPr>
          <w:gridBefore w:val="1"/>
          <w:wBefore w:w="37" w:type="dxa"/>
          <w:trHeight w:val="105"/>
          <w:jc w:val="center"/>
        </w:trPr>
        <w:tc>
          <w:tcPr>
            <w:tcW w:w="1094" w:type="dxa"/>
            <w:shd w:val="clear" w:color="auto" w:fill="auto"/>
          </w:tcPr>
          <w:p w14:paraId="3621784C" w14:textId="77777777" w:rsidR="0052219B" w:rsidRPr="00F964B4" w:rsidRDefault="0052219B" w:rsidP="00961FA8">
            <w:pPr>
              <w:pStyle w:val="TAL"/>
              <w:keepNext w:val="0"/>
              <w:keepLines w:val="0"/>
              <w:rPr>
                <w:sz w:val="16"/>
                <w:szCs w:val="16"/>
                <w:lang w:eastAsia="zh-CN"/>
              </w:rPr>
            </w:pPr>
            <w:r w:rsidRPr="00F964B4">
              <w:rPr>
                <w:sz w:val="16"/>
                <w:szCs w:val="16"/>
                <w:lang w:eastAsia="zh-CN"/>
              </w:rPr>
              <w:t>22.2.11</w:t>
            </w:r>
          </w:p>
        </w:tc>
        <w:tc>
          <w:tcPr>
            <w:tcW w:w="3616" w:type="dxa"/>
            <w:shd w:val="clear" w:color="auto" w:fill="auto"/>
          </w:tcPr>
          <w:p w14:paraId="3D10D8D2" w14:textId="77777777" w:rsidR="0052219B" w:rsidRPr="00F964B4" w:rsidRDefault="0052219B" w:rsidP="00961FA8">
            <w:pPr>
              <w:pStyle w:val="TAL"/>
              <w:keepNext w:val="0"/>
              <w:keepLines w:val="0"/>
              <w:rPr>
                <w:sz w:val="16"/>
                <w:szCs w:val="16"/>
              </w:rPr>
            </w:pPr>
            <w:r w:rsidRPr="00F964B4">
              <w:rPr>
                <w:sz w:val="16"/>
                <w:szCs w:val="16"/>
                <w:lang w:eastAsia="zh-CN"/>
              </w:rPr>
              <w:t>Void</w:t>
            </w:r>
          </w:p>
        </w:tc>
        <w:tc>
          <w:tcPr>
            <w:tcW w:w="788" w:type="dxa"/>
            <w:gridSpan w:val="2"/>
            <w:shd w:val="clear" w:color="auto" w:fill="auto"/>
          </w:tcPr>
          <w:p w14:paraId="4A5AC8A1" w14:textId="77777777" w:rsidR="0052219B" w:rsidRPr="00F964B4" w:rsidRDefault="0052219B" w:rsidP="00961FA8">
            <w:pPr>
              <w:pStyle w:val="TAC"/>
              <w:rPr>
                <w:sz w:val="16"/>
                <w:szCs w:val="16"/>
                <w:lang w:eastAsia="zh-CN"/>
              </w:rPr>
            </w:pPr>
          </w:p>
        </w:tc>
        <w:tc>
          <w:tcPr>
            <w:tcW w:w="1132" w:type="dxa"/>
            <w:gridSpan w:val="2"/>
            <w:shd w:val="clear" w:color="auto" w:fill="auto"/>
          </w:tcPr>
          <w:p w14:paraId="17CFA840" w14:textId="77777777" w:rsidR="0052219B" w:rsidRPr="00F964B4" w:rsidRDefault="0052219B" w:rsidP="00961FA8">
            <w:pPr>
              <w:pStyle w:val="TAC"/>
              <w:rPr>
                <w:sz w:val="16"/>
                <w:szCs w:val="16"/>
                <w:lang w:eastAsia="zh-CN"/>
              </w:rPr>
            </w:pPr>
          </w:p>
        </w:tc>
        <w:tc>
          <w:tcPr>
            <w:tcW w:w="3446" w:type="dxa"/>
            <w:gridSpan w:val="2"/>
          </w:tcPr>
          <w:p w14:paraId="147657F9" w14:textId="77777777" w:rsidR="0052219B" w:rsidRPr="00F964B4" w:rsidRDefault="0052219B" w:rsidP="00961FA8">
            <w:pPr>
              <w:pStyle w:val="TAL"/>
              <w:keepNext w:val="0"/>
              <w:keepLines w:val="0"/>
              <w:rPr>
                <w:sz w:val="16"/>
                <w:szCs w:val="16"/>
                <w:lang w:eastAsia="zh-CN"/>
              </w:rPr>
            </w:pPr>
          </w:p>
        </w:tc>
        <w:tc>
          <w:tcPr>
            <w:tcW w:w="1373" w:type="dxa"/>
            <w:gridSpan w:val="2"/>
          </w:tcPr>
          <w:p w14:paraId="1B19B231" w14:textId="77777777" w:rsidR="0052219B" w:rsidRPr="00F964B4" w:rsidRDefault="0052219B" w:rsidP="00961FA8">
            <w:pPr>
              <w:pStyle w:val="TAL"/>
              <w:keepNext w:val="0"/>
              <w:keepLines w:val="0"/>
              <w:rPr>
                <w:sz w:val="16"/>
              </w:rPr>
            </w:pPr>
          </w:p>
        </w:tc>
        <w:tc>
          <w:tcPr>
            <w:tcW w:w="1345" w:type="dxa"/>
            <w:gridSpan w:val="2"/>
            <w:tcBorders>
              <w:top w:val="single" w:sz="4" w:space="0" w:color="auto"/>
              <w:bottom w:val="single" w:sz="4" w:space="0" w:color="auto"/>
            </w:tcBorders>
          </w:tcPr>
          <w:p w14:paraId="43D5C742" w14:textId="77777777" w:rsidR="0052219B" w:rsidRPr="00F964B4" w:rsidRDefault="0052219B" w:rsidP="00961FA8">
            <w:pPr>
              <w:pStyle w:val="TAL"/>
              <w:keepNext w:val="0"/>
              <w:keepLines w:val="0"/>
              <w:rPr>
                <w:sz w:val="16"/>
                <w:szCs w:val="16"/>
              </w:rPr>
            </w:pPr>
          </w:p>
        </w:tc>
        <w:tc>
          <w:tcPr>
            <w:tcW w:w="1550" w:type="dxa"/>
            <w:gridSpan w:val="2"/>
          </w:tcPr>
          <w:p w14:paraId="7B4A176C" w14:textId="77777777" w:rsidR="0052219B" w:rsidRPr="00F964B4" w:rsidRDefault="0052219B" w:rsidP="00961FA8">
            <w:pPr>
              <w:pStyle w:val="TAL"/>
              <w:keepNext w:val="0"/>
              <w:keepLines w:val="0"/>
              <w:rPr>
                <w:sz w:val="16"/>
                <w:szCs w:val="16"/>
              </w:rPr>
            </w:pPr>
          </w:p>
        </w:tc>
        <w:tc>
          <w:tcPr>
            <w:tcW w:w="1622" w:type="dxa"/>
            <w:gridSpan w:val="2"/>
          </w:tcPr>
          <w:p w14:paraId="64719261" w14:textId="77777777" w:rsidR="0052219B" w:rsidRPr="00F964B4" w:rsidRDefault="0052219B" w:rsidP="00961FA8">
            <w:pPr>
              <w:pStyle w:val="TAL"/>
              <w:keepNext w:val="0"/>
              <w:keepLines w:val="0"/>
              <w:rPr>
                <w:sz w:val="16"/>
                <w:szCs w:val="16"/>
                <w:lang w:eastAsia="zh-CN"/>
              </w:rPr>
            </w:pPr>
          </w:p>
        </w:tc>
      </w:tr>
      <w:tr w:rsidR="0052219B" w:rsidRPr="00F964B4" w14:paraId="55578A0B" w14:textId="77777777" w:rsidTr="0074612B">
        <w:trPr>
          <w:gridBefore w:val="1"/>
          <w:wBefore w:w="37" w:type="dxa"/>
          <w:trHeight w:val="105"/>
          <w:jc w:val="center"/>
        </w:trPr>
        <w:tc>
          <w:tcPr>
            <w:tcW w:w="1094" w:type="dxa"/>
            <w:shd w:val="clear" w:color="auto" w:fill="auto"/>
          </w:tcPr>
          <w:p w14:paraId="28E9A718" w14:textId="77777777" w:rsidR="0052219B" w:rsidRPr="00F964B4" w:rsidRDefault="0052219B" w:rsidP="00961FA8">
            <w:pPr>
              <w:pStyle w:val="TAL"/>
              <w:keepNext w:val="0"/>
              <w:keepLines w:val="0"/>
              <w:rPr>
                <w:sz w:val="16"/>
                <w:szCs w:val="16"/>
                <w:lang w:eastAsia="zh-CN"/>
              </w:rPr>
            </w:pPr>
            <w:r w:rsidRPr="00F964B4">
              <w:rPr>
                <w:sz w:val="16"/>
                <w:szCs w:val="16"/>
                <w:lang w:eastAsia="zh-CN"/>
              </w:rPr>
              <w:t>22.2.12</w:t>
            </w:r>
          </w:p>
        </w:tc>
        <w:tc>
          <w:tcPr>
            <w:tcW w:w="3616" w:type="dxa"/>
            <w:shd w:val="clear" w:color="auto" w:fill="auto"/>
          </w:tcPr>
          <w:p w14:paraId="26BC0F2C" w14:textId="77777777" w:rsidR="0052219B" w:rsidRPr="00F964B4" w:rsidRDefault="0052219B" w:rsidP="00961FA8">
            <w:pPr>
              <w:pStyle w:val="TAL"/>
              <w:keepNext w:val="0"/>
              <w:keepLines w:val="0"/>
              <w:rPr>
                <w:sz w:val="16"/>
                <w:szCs w:val="16"/>
              </w:rPr>
            </w:pPr>
            <w:r w:rsidRPr="00F964B4">
              <w:rPr>
                <w:sz w:val="16"/>
                <w:szCs w:val="16"/>
                <w:lang w:eastAsia="zh-CN"/>
              </w:rPr>
              <w:t>Void</w:t>
            </w:r>
          </w:p>
        </w:tc>
        <w:tc>
          <w:tcPr>
            <w:tcW w:w="788" w:type="dxa"/>
            <w:gridSpan w:val="2"/>
            <w:shd w:val="clear" w:color="auto" w:fill="auto"/>
          </w:tcPr>
          <w:p w14:paraId="179EE174" w14:textId="77777777" w:rsidR="0052219B" w:rsidRPr="00F964B4" w:rsidRDefault="0052219B" w:rsidP="00961FA8">
            <w:pPr>
              <w:pStyle w:val="TAC"/>
              <w:rPr>
                <w:sz w:val="16"/>
                <w:szCs w:val="16"/>
                <w:lang w:eastAsia="zh-CN"/>
              </w:rPr>
            </w:pPr>
          </w:p>
        </w:tc>
        <w:tc>
          <w:tcPr>
            <w:tcW w:w="1132" w:type="dxa"/>
            <w:gridSpan w:val="2"/>
            <w:shd w:val="clear" w:color="auto" w:fill="auto"/>
          </w:tcPr>
          <w:p w14:paraId="453BEA25" w14:textId="77777777" w:rsidR="0052219B" w:rsidRPr="00F964B4" w:rsidRDefault="0052219B" w:rsidP="00961FA8">
            <w:pPr>
              <w:pStyle w:val="TAC"/>
              <w:rPr>
                <w:sz w:val="16"/>
                <w:szCs w:val="16"/>
                <w:lang w:eastAsia="zh-CN"/>
              </w:rPr>
            </w:pPr>
          </w:p>
        </w:tc>
        <w:tc>
          <w:tcPr>
            <w:tcW w:w="3446" w:type="dxa"/>
            <w:gridSpan w:val="2"/>
          </w:tcPr>
          <w:p w14:paraId="26926077" w14:textId="77777777" w:rsidR="0052219B" w:rsidRPr="00F964B4" w:rsidRDefault="0052219B" w:rsidP="00961FA8">
            <w:pPr>
              <w:pStyle w:val="TAL"/>
              <w:keepNext w:val="0"/>
              <w:keepLines w:val="0"/>
              <w:rPr>
                <w:sz w:val="16"/>
                <w:szCs w:val="16"/>
                <w:lang w:eastAsia="zh-CN"/>
              </w:rPr>
            </w:pPr>
          </w:p>
        </w:tc>
        <w:tc>
          <w:tcPr>
            <w:tcW w:w="1373" w:type="dxa"/>
            <w:gridSpan w:val="2"/>
          </w:tcPr>
          <w:p w14:paraId="588B7298" w14:textId="77777777" w:rsidR="0052219B" w:rsidRPr="00F964B4" w:rsidRDefault="0052219B" w:rsidP="00961FA8">
            <w:pPr>
              <w:pStyle w:val="TAL"/>
              <w:keepNext w:val="0"/>
              <w:keepLines w:val="0"/>
              <w:rPr>
                <w:sz w:val="16"/>
              </w:rPr>
            </w:pPr>
          </w:p>
        </w:tc>
        <w:tc>
          <w:tcPr>
            <w:tcW w:w="1345" w:type="dxa"/>
            <w:gridSpan w:val="2"/>
            <w:tcBorders>
              <w:top w:val="single" w:sz="4" w:space="0" w:color="auto"/>
              <w:bottom w:val="single" w:sz="4" w:space="0" w:color="auto"/>
            </w:tcBorders>
          </w:tcPr>
          <w:p w14:paraId="78B8285A" w14:textId="77777777" w:rsidR="0052219B" w:rsidRPr="00F964B4" w:rsidRDefault="0052219B" w:rsidP="00961FA8">
            <w:pPr>
              <w:pStyle w:val="TAL"/>
              <w:keepNext w:val="0"/>
              <w:keepLines w:val="0"/>
              <w:rPr>
                <w:sz w:val="16"/>
                <w:szCs w:val="16"/>
              </w:rPr>
            </w:pPr>
          </w:p>
        </w:tc>
        <w:tc>
          <w:tcPr>
            <w:tcW w:w="1550" w:type="dxa"/>
            <w:gridSpan w:val="2"/>
          </w:tcPr>
          <w:p w14:paraId="4BF0FD8E" w14:textId="77777777" w:rsidR="0052219B" w:rsidRPr="00F964B4" w:rsidRDefault="0052219B" w:rsidP="00961FA8">
            <w:pPr>
              <w:pStyle w:val="TAL"/>
              <w:keepNext w:val="0"/>
              <w:keepLines w:val="0"/>
              <w:rPr>
                <w:sz w:val="16"/>
                <w:szCs w:val="16"/>
              </w:rPr>
            </w:pPr>
          </w:p>
        </w:tc>
        <w:tc>
          <w:tcPr>
            <w:tcW w:w="1622" w:type="dxa"/>
            <w:gridSpan w:val="2"/>
          </w:tcPr>
          <w:p w14:paraId="773C09F9" w14:textId="77777777" w:rsidR="0052219B" w:rsidRPr="00F964B4" w:rsidRDefault="0052219B" w:rsidP="00961FA8">
            <w:pPr>
              <w:pStyle w:val="TAL"/>
              <w:keepNext w:val="0"/>
              <w:keepLines w:val="0"/>
              <w:rPr>
                <w:sz w:val="16"/>
                <w:szCs w:val="16"/>
                <w:lang w:eastAsia="zh-CN"/>
              </w:rPr>
            </w:pPr>
          </w:p>
        </w:tc>
      </w:tr>
      <w:tr w:rsidR="0052219B" w:rsidRPr="00F964B4" w14:paraId="390F29F7" w14:textId="77777777" w:rsidTr="0074612B">
        <w:trPr>
          <w:gridBefore w:val="1"/>
          <w:wBefore w:w="37" w:type="dxa"/>
          <w:trHeight w:val="105"/>
          <w:jc w:val="center"/>
        </w:trPr>
        <w:tc>
          <w:tcPr>
            <w:tcW w:w="1094" w:type="dxa"/>
            <w:tcBorders>
              <w:bottom w:val="single" w:sz="4" w:space="0" w:color="auto"/>
            </w:tcBorders>
            <w:shd w:val="clear" w:color="auto" w:fill="auto"/>
          </w:tcPr>
          <w:p w14:paraId="1A57BA1D" w14:textId="77777777" w:rsidR="0052219B" w:rsidRPr="00F964B4" w:rsidRDefault="0052219B" w:rsidP="00961FA8">
            <w:pPr>
              <w:pStyle w:val="TAL"/>
              <w:keepNext w:val="0"/>
              <w:keepLines w:val="0"/>
              <w:rPr>
                <w:sz w:val="16"/>
                <w:szCs w:val="16"/>
                <w:lang w:eastAsia="zh-CN"/>
              </w:rPr>
            </w:pPr>
            <w:r w:rsidRPr="00F964B4">
              <w:rPr>
                <w:sz w:val="16"/>
                <w:szCs w:val="16"/>
                <w:lang w:eastAsia="zh-CN"/>
              </w:rPr>
              <w:t>22.2.13</w:t>
            </w:r>
          </w:p>
        </w:tc>
        <w:tc>
          <w:tcPr>
            <w:tcW w:w="3616" w:type="dxa"/>
            <w:tcBorders>
              <w:bottom w:val="single" w:sz="4" w:space="0" w:color="auto"/>
            </w:tcBorders>
            <w:shd w:val="clear" w:color="auto" w:fill="auto"/>
          </w:tcPr>
          <w:p w14:paraId="328BB683" w14:textId="77777777" w:rsidR="0052219B" w:rsidRPr="00F964B4" w:rsidRDefault="0052219B" w:rsidP="00961FA8">
            <w:pPr>
              <w:pStyle w:val="TAL"/>
              <w:keepNext w:val="0"/>
              <w:keepLines w:val="0"/>
              <w:rPr>
                <w:sz w:val="16"/>
                <w:szCs w:val="16"/>
                <w:lang w:eastAsia="zh-CN"/>
              </w:rPr>
            </w:pPr>
            <w:r w:rsidRPr="00F964B4">
              <w:rPr>
                <w:sz w:val="16"/>
                <w:szCs w:val="16"/>
                <w:lang w:eastAsia="zh-CN"/>
              </w:rPr>
              <w:t>NB-IoT / NTN / Multi-TAC</w:t>
            </w:r>
          </w:p>
        </w:tc>
        <w:tc>
          <w:tcPr>
            <w:tcW w:w="788" w:type="dxa"/>
            <w:gridSpan w:val="2"/>
            <w:tcBorders>
              <w:bottom w:val="single" w:sz="4" w:space="0" w:color="auto"/>
            </w:tcBorders>
            <w:shd w:val="clear" w:color="auto" w:fill="auto"/>
          </w:tcPr>
          <w:p w14:paraId="34E5A079" w14:textId="77777777" w:rsidR="0052219B" w:rsidRPr="00F964B4" w:rsidRDefault="0052219B" w:rsidP="00961FA8">
            <w:pPr>
              <w:pStyle w:val="TAC"/>
              <w:rPr>
                <w:sz w:val="16"/>
                <w:szCs w:val="16"/>
                <w:lang w:eastAsia="zh-CN"/>
              </w:rPr>
            </w:pPr>
            <w:r w:rsidRPr="00F964B4">
              <w:rPr>
                <w:sz w:val="16"/>
                <w:szCs w:val="16"/>
                <w:lang w:eastAsia="zh-CN"/>
              </w:rPr>
              <w:t>Rel-17</w:t>
            </w:r>
          </w:p>
        </w:tc>
        <w:tc>
          <w:tcPr>
            <w:tcW w:w="1132" w:type="dxa"/>
            <w:gridSpan w:val="2"/>
            <w:tcBorders>
              <w:bottom w:val="single" w:sz="4" w:space="0" w:color="auto"/>
            </w:tcBorders>
            <w:shd w:val="clear" w:color="auto" w:fill="auto"/>
          </w:tcPr>
          <w:p w14:paraId="684A1679" w14:textId="77777777" w:rsidR="0052219B" w:rsidRPr="00F964B4" w:rsidRDefault="0052219B" w:rsidP="00961FA8">
            <w:pPr>
              <w:pStyle w:val="TAC"/>
              <w:rPr>
                <w:sz w:val="16"/>
                <w:szCs w:val="16"/>
                <w:lang w:eastAsia="zh-CN"/>
              </w:rPr>
            </w:pPr>
            <w:r w:rsidRPr="00F964B4">
              <w:rPr>
                <w:sz w:val="16"/>
                <w:szCs w:val="16"/>
                <w:lang w:eastAsia="zh-CN"/>
              </w:rPr>
              <w:t>C412</w:t>
            </w:r>
          </w:p>
        </w:tc>
        <w:tc>
          <w:tcPr>
            <w:tcW w:w="3446" w:type="dxa"/>
            <w:gridSpan w:val="2"/>
            <w:tcBorders>
              <w:bottom w:val="single" w:sz="4" w:space="0" w:color="auto"/>
            </w:tcBorders>
          </w:tcPr>
          <w:p w14:paraId="7D4D1BF6" w14:textId="77777777" w:rsidR="0052219B" w:rsidRPr="00F964B4" w:rsidRDefault="0052219B" w:rsidP="00961FA8">
            <w:pPr>
              <w:pStyle w:val="TAL"/>
              <w:keepNext w:val="0"/>
              <w:keepLines w:val="0"/>
              <w:rPr>
                <w:sz w:val="16"/>
                <w:szCs w:val="16"/>
                <w:lang w:eastAsia="zh-CN"/>
              </w:rPr>
            </w:pPr>
            <w:r w:rsidRPr="00F964B4">
              <w:rPr>
                <w:sz w:val="16"/>
                <w:szCs w:val="16"/>
                <w:lang w:eastAsia="zh-CN"/>
              </w:rPr>
              <w:t xml:space="preserve">UEs supporting NB-IoT and </w:t>
            </w:r>
            <w:r w:rsidRPr="00F964B4">
              <w:rPr>
                <w:iCs/>
              </w:rPr>
              <w:t>NTN access</w:t>
            </w:r>
            <w:r w:rsidRPr="00F964B4">
              <w:t xml:space="preserve"> in NB-IoT</w:t>
            </w:r>
          </w:p>
        </w:tc>
        <w:tc>
          <w:tcPr>
            <w:tcW w:w="1373" w:type="dxa"/>
            <w:gridSpan w:val="2"/>
          </w:tcPr>
          <w:p w14:paraId="12369DD0" w14:textId="77777777" w:rsidR="0052219B" w:rsidRPr="00F964B4" w:rsidRDefault="0052219B" w:rsidP="00961FA8">
            <w:pPr>
              <w:pStyle w:val="TAL"/>
              <w:rPr>
                <w:sz w:val="16"/>
                <w:szCs w:val="16"/>
              </w:rPr>
            </w:pPr>
            <w:proofErr w:type="spellStart"/>
            <w:r w:rsidRPr="00F964B4">
              <w:rPr>
                <w:sz w:val="16"/>
                <w:szCs w:val="16"/>
              </w:rPr>
              <w:t>pc_NB_FDD</w:t>
            </w:r>
            <w:proofErr w:type="spellEnd"/>
            <w:r w:rsidRPr="00F964B4">
              <w:rPr>
                <w:sz w:val="16"/>
                <w:szCs w:val="16"/>
              </w:rPr>
              <w:t>,</w:t>
            </w:r>
          </w:p>
          <w:p w14:paraId="5450E856" w14:textId="77777777" w:rsidR="0052219B" w:rsidRPr="00F964B4" w:rsidRDefault="0052219B" w:rsidP="00961FA8">
            <w:pPr>
              <w:pStyle w:val="TAL"/>
              <w:rPr>
                <w:sz w:val="16"/>
                <w:szCs w:val="16"/>
              </w:rPr>
            </w:pPr>
            <w:proofErr w:type="spellStart"/>
            <w:r w:rsidRPr="00F964B4">
              <w:rPr>
                <w:sz w:val="16"/>
                <w:szCs w:val="16"/>
              </w:rPr>
              <w:t>pc_NB_ntn_GSO_ScenarioSupport</w:t>
            </w:r>
            <w:proofErr w:type="spellEnd"/>
          </w:p>
          <w:p w14:paraId="3EEE18CA" w14:textId="77777777" w:rsidR="0052219B" w:rsidRPr="00F964B4" w:rsidRDefault="0052219B" w:rsidP="00961FA8">
            <w:pPr>
              <w:pStyle w:val="TAL"/>
              <w:keepNext w:val="0"/>
              <w:keepLines w:val="0"/>
              <w:rPr>
                <w:sz w:val="16"/>
                <w:szCs w:val="16"/>
              </w:rPr>
            </w:pPr>
            <w:proofErr w:type="spellStart"/>
            <w:r w:rsidRPr="00F964B4">
              <w:rPr>
                <w:sz w:val="16"/>
                <w:szCs w:val="16"/>
              </w:rPr>
              <w:t>pc_NB_ntn_NGSO_ScenarioSupport</w:t>
            </w:r>
            <w:proofErr w:type="spellEnd"/>
          </w:p>
        </w:tc>
        <w:tc>
          <w:tcPr>
            <w:tcW w:w="1345" w:type="dxa"/>
            <w:gridSpan w:val="2"/>
            <w:tcBorders>
              <w:top w:val="single" w:sz="4" w:space="0" w:color="auto"/>
              <w:bottom w:val="single" w:sz="4" w:space="0" w:color="auto"/>
            </w:tcBorders>
          </w:tcPr>
          <w:p w14:paraId="4F39C64A" w14:textId="77777777" w:rsidR="0052219B" w:rsidRPr="00F964B4" w:rsidRDefault="0052219B" w:rsidP="00961FA8">
            <w:pPr>
              <w:pStyle w:val="TAL"/>
              <w:keepNext w:val="0"/>
              <w:keepLines w:val="0"/>
              <w:rPr>
                <w:sz w:val="16"/>
                <w:szCs w:val="16"/>
              </w:rPr>
            </w:pPr>
          </w:p>
        </w:tc>
        <w:tc>
          <w:tcPr>
            <w:tcW w:w="1550" w:type="dxa"/>
            <w:gridSpan w:val="2"/>
            <w:tcBorders>
              <w:bottom w:val="single" w:sz="4" w:space="0" w:color="auto"/>
            </w:tcBorders>
          </w:tcPr>
          <w:p w14:paraId="7678D49B" w14:textId="77777777" w:rsidR="0052219B" w:rsidRPr="00F964B4" w:rsidRDefault="0052219B" w:rsidP="00961FA8">
            <w:pPr>
              <w:pStyle w:val="TAL"/>
              <w:keepNext w:val="0"/>
              <w:keepLines w:val="0"/>
              <w:rPr>
                <w:sz w:val="16"/>
                <w:szCs w:val="16"/>
              </w:rPr>
            </w:pPr>
            <w:r w:rsidRPr="00F964B4">
              <w:rPr>
                <w:sz w:val="16"/>
                <w:szCs w:val="16"/>
                <w:lang w:eastAsia="zh-CN"/>
              </w:rPr>
              <w:t>Note 22</w:t>
            </w:r>
          </w:p>
        </w:tc>
        <w:tc>
          <w:tcPr>
            <w:tcW w:w="1622" w:type="dxa"/>
            <w:gridSpan w:val="2"/>
            <w:tcBorders>
              <w:bottom w:val="single" w:sz="4" w:space="0" w:color="auto"/>
            </w:tcBorders>
          </w:tcPr>
          <w:p w14:paraId="14812257" w14:textId="77777777" w:rsidR="0052219B" w:rsidRPr="00F964B4" w:rsidRDefault="0052219B" w:rsidP="00961FA8">
            <w:pPr>
              <w:pStyle w:val="TAL"/>
              <w:keepNext w:val="0"/>
              <w:keepLines w:val="0"/>
              <w:rPr>
                <w:sz w:val="16"/>
                <w:szCs w:val="16"/>
                <w:lang w:eastAsia="zh-CN"/>
              </w:rPr>
            </w:pPr>
          </w:p>
        </w:tc>
      </w:tr>
      <w:tr w:rsidR="0052219B" w:rsidRPr="00F964B4" w14:paraId="2D2691E8" w14:textId="77777777" w:rsidTr="0074612B">
        <w:trPr>
          <w:gridBefore w:val="1"/>
          <w:wBefore w:w="37" w:type="dxa"/>
          <w:trHeight w:val="105"/>
          <w:jc w:val="center"/>
        </w:trPr>
        <w:tc>
          <w:tcPr>
            <w:tcW w:w="1094" w:type="dxa"/>
            <w:tcBorders>
              <w:bottom w:val="nil"/>
            </w:tcBorders>
            <w:shd w:val="clear" w:color="auto" w:fill="auto"/>
          </w:tcPr>
          <w:p w14:paraId="15C9B1B7" w14:textId="77777777" w:rsidR="0052219B" w:rsidRPr="00F964B4" w:rsidRDefault="0052219B" w:rsidP="00961FA8">
            <w:pPr>
              <w:pStyle w:val="TAL"/>
              <w:keepNext w:val="0"/>
              <w:keepLines w:val="0"/>
              <w:rPr>
                <w:sz w:val="16"/>
                <w:szCs w:val="16"/>
                <w:lang w:eastAsia="zh-CN"/>
              </w:rPr>
            </w:pPr>
            <w:r w:rsidRPr="00F964B4">
              <w:rPr>
                <w:sz w:val="16"/>
                <w:szCs w:val="16"/>
                <w:lang w:eastAsia="zh-CN"/>
              </w:rPr>
              <w:t>22.2.14</w:t>
            </w:r>
          </w:p>
        </w:tc>
        <w:tc>
          <w:tcPr>
            <w:tcW w:w="3616" w:type="dxa"/>
            <w:tcBorders>
              <w:bottom w:val="nil"/>
            </w:tcBorders>
            <w:shd w:val="clear" w:color="auto" w:fill="auto"/>
          </w:tcPr>
          <w:p w14:paraId="75B369CE" w14:textId="77777777" w:rsidR="0052219B" w:rsidRPr="00F964B4" w:rsidRDefault="0052219B" w:rsidP="00961FA8">
            <w:pPr>
              <w:pStyle w:val="TAL"/>
              <w:keepNext w:val="0"/>
              <w:keepLines w:val="0"/>
              <w:rPr>
                <w:sz w:val="16"/>
                <w:szCs w:val="16"/>
                <w:lang w:eastAsia="zh-CN"/>
              </w:rPr>
            </w:pPr>
            <w:r w:rsidRPr="00F964B4">
              <w:rPr>
                <w:sz w:val="16"/>
                <w:szCs w:val="16"/>
                <w:lang w:eastAsia="zh-CN"/>
              </w:rPr>
              <w:t>NB-IoT / SENSE/ PLMN selection of RPLMN, HPLMN, UPLMN, OPLMN and Other PLMN / Automatic mode</w:t>
            </w:r>
          </w:p>
        </w:tc>
        <w:tc>
          <w:tcPr>
            <w:tcW w:w="788" w:type="dxa"/>
            <w:gridSpan w:val="2"/>
            <w:tcBorders>
              <w:bottom w:val="nil"/>
            </w:tcBorders>
            <w:shd w:val="clear" w:color="auto" w:fill="auto"/>
          </w:tcPr>
          <w:p w14:paraId="7EEF0A1B" w14:textId="77777777" w:rsidR="0052219B" w:rsidRPr="00F964B4" w:rsidRDefault="0052219B" w:rsidP="00961FA8">
            <w:pPr>
              <w:pStyle w:val="TAC"/>
              <w:rPr>
                <w:sz w:val="16"/>
                <w:szCs w:val="16"/>
                <w:lang w:eastAsia="zh-CN"/>
              </w:rPr>
            </w:pPr>
            <w:r w:rsidRPr="00F964B4">
              <w:rPr>
                <w:sz w:val="16"/>
                <w:szCs w:val="16"/>
                <w:lang w:eastAsia="zh-CN"/>
              </w:rPr>
              <w:t>Rel-18</w:t>
            </w:r>
          </w:p>
        </w:tc>
        <w:tc>
          <w:tcPr>
            <w:tcW w:w="1132" w:type="dxa"/>
            <w:gridSpan w:val="2"/>
            <w:tcBorders>
              <w:bottom w:val="nil"/>
            </w:tcBorders>
            <w:shd w:val="clear" w:color="auto" w:fill="auto"/>
          </w:tcPr>
          <w:p w14:paraId="33639AD5" w14:textId="77777777" w:rsidR="0052219B" w:rsidRPr="00F964B4" w:rsidRDefault="0052219B" w:rsidP="00961FA8">
            <w:pPr>
              <w:pStyle w:val="TAC"/>
              <w:rPr>
                <w:sz w:val="16"/>
                <w:szCs w:val="16"/>
                <w:lang w:eastAsia="zh-CN"/>
              </w:rPr>
            </w:pPr>
            <w:r w:rsidRPr="00F964B4">
              <w:rPr>
                <w:sz w:val="16"/>
                <w:szCs w:val="16"/>
                <w:lang w:eastAsia="zh-CN"/>
              </w:rPr>
              <w:t>C427</w:t>
            </w:r>
          </w:p>
        </w:tc>
        <w:tc>
          <w:tcPr>
            <w:tcW w:w="3446" w:type="dxa"/>
            <w:gridSpan w:val="2"/>
            <w:tcBorders>
              <w:bottom w:val="nil"/>
            </w:tcBorders>
          </w:tcPr>
          <w:p w14:paraId="0F379BF3" w14:textId="77777777" w:rsidR="0052219B" w:rsidRPr="00F964B4" w:rsidRDefault="0052219B" w:rsidP="00961FA8">
            <w:pPr>
              <w:pStyle w:val="TAL"/>
              <w:keepNext w:val="0"/>
              <w:keepLines w:val="0"/>
              <w:rPr>
                <w:sz w:val="16"/>
                <w:szCs w:val="16"/>
                <w:lang w:eastAsia="zh-CN"/>
              </w:rPr>
            </w:pPr>
            <w:r w:rsidRPr="00F964B4">
              <w:rPr>
                <w:sz w:val="16"/>
                <w:szCs w:val="16"/>
              </w:rPr>
              <w:t xml:space="preserve">UEs supporting </w:t>
            </w:r>
            <w:r w:rsidRPr="00F964B4">
              <w:rPr>
                <w:sz w:val="16"/>
                <w:szCs w:val="16"/>
                <w:lang w:eastAsia="zh-CN"/>
              </w:rPr>
              <w:t xml:space="preserve">NB-IoT and </w:t>
            </w:r>
            <w:r w:rsidRPr="00F964B4">
              <w:rPr>
                <w:iCs/>
              </w:rPr>
              <w:t>operator controlled signal threshold per access technology</w:t>
            </w:r>
          </w:p>
        </w:tc>
        <w:tc>
          <w:tcPr>
            <w:tcW w:w="1373" w:type="dxa"/>
            <w:gridSpan w:val="2"/>
          </w:tcPr>
          <w:p w14:paraId="63666017" w14:textId="77777777" w:rsidR="0052219B" w:rsidRPr="00F964B4" w:rsidRDefault="0052219B" w:rsidP="00961FA8">
            <w:pPr>
              <w:pStyle w:val="TAL"/>
              <w:rPr>
                <w:sz w:val="16"/>
                <w:szCs w:val="16"/>
              </w:rPr>
            </w:pPr>
            <w:proofErr w:type="spellStart"/>
            <w:r w:rsidRPr="00F964B4">
              <w:rPr>
                <w:sz w:val="16"/>
              </w:rPr>
              <w:t>pc_NB_FDD</w:t>
            </w:r>
            <w:proofErr w:type="spellEnd"/>
          </w:p>
        </w:tc>
        <w:tc>
          <w:tcPr>
            <w:tcW w:w="1345" w:type="dxa"/>
            <w:gridSpan w:val="2"/>
            <w:tcBorders>
              <w:top w:val="single" w:sz="4" w:space="0" w:color="auto"/>
              <w:bottom w:val="single" w:sz="4" w:space="0" w:color="auto"/>
            </w:tcBorders>
          </w:tcPr>
          <w:p w14:paraId="69812FA4" w14:textId="77777777" w:rsidR="0052219B" w:rsidRPr="00F964B4" w:rsidRDefault="0052219B" w:rsidP="00961FA8">
            <w:pPr>
              <w:pStyle w:val="TAL"/>
              <w:keepNext w:val="0"/>
              <w:keepLines w:val="0"/>
              <w:rPr>
                <w:sz w:val="16"/>
                <w:szCs w:val="16"/>
              </w:rPr>
            </w:pPr>
          </w:p>
        </w:tc>
        <w:tc>
          <w:tcPr>
            <w:tcW w:w="1550" w:type="dxa"/>
            <w:gridSpan w:val="2"/>
            <w:tcBorders>
              <w:bottom w:val="single" w:sz="4" w:space="0" w:color="auto"/>
            </w:tcBorders>
          </w:tcPr>
          <w:p w14:paraId="1C0D85E4" w14:textId="77777777" w:rsidR="0052219B" w:rsidRPr="00F964B4" w:rsidRDefault="0052219B" w:rsidP="00961FA8">
            <w:pPr>
              <w:pStyle w:val="TAL"/>
              <w:keepNext w:val="0"/>
              <w:keepLines w:val="0"/>
              <w:rPr>
                <w:sz w:val="16"/>
                <w:szCs w:val="16"/>
                <w:lang w:eastAsia="zh-CN"/>
              </w:rPr>
            </w:pPr>
          </w:p>
        </w:tc>
        <w:tc>
          <w:tcPr>
            <w:tcW w:w="1622" w:type="dxa"/>
            <w:gridSpan w:val="2"/>
            <w:tcBorders>
              <w:bottom w:val="single" w:sz="4" w:space="0" w:color="auto"/>
            </w:tcBorders>
          </w:tcPr>
          <w:p w14:paraId="4DD6311A" w14:textId="77777777" w:rsidR="0052219B" w:rsidRPr="00F964B4" w:rsidRDefault="0052219B" w:rsidP="00961FA8">
            <w:pPr>
              <w:pStyle w:val="TAL"/>
              <w:keepNext w:val="0"/>
              <w:keepLines w:val="0"/>
              <w:rPr>
                <w:sz w:val="16"/>
                <w:szCs w:val="16"/>
                <w:lang w:eastAsia="zh-CN"/>
              </w:rPr>
            </w:pPr>
          </w:p>
        </w:tc>
      </w:tr>
      <w:tr w:rsidR="0052219B" w:rsidRPr="00F964B4" w14:paraId="75A00A9B" w14:textId="77777777" w:rsidTr="0074612B">
        <w:trPr>
          <w:gridBefore w:val="1"/>
          <w:wBefore w:w="37" w:type="dxa"/>
          <w:trHeight w:val="105"/>
          <w:jc w:val="center"/>
        </w:trPr>
        <w:tc>
          <w:tcPr>
            <w:tcW w:w="1094" w:type="dxa"/>
            <w:tcBorders>
              <w:top w:val="nil"/>
              <w:bottom w:val="single" w:sz="4" w:space="0" w:color="auto"/>
            </w:tcBorders>
            <w:shd w:val="clear" w:color="auto" w:fill="auto"/>
          </w:tcPr>
          <w:p w14:paraId="3BB8347E" w14:textId="77777777" w:rsidR="0052219B" w:rsidRPr="00F964B4" w:rsidRDefault="0052219B" w:rsidP="00961FA8">
            <w:pPr>
              <w:pStyle w:val="TAL"/>
              <w:keepNext w:val="0"/>
              <w:keepLines w:val="0"/>
              <w:rPr>
                <w:sz w:val="16"/>
                <w:szCs w:val="16"/>
                <w:lang w:eastAsia="zh-CN"/>
              </w:rPr>
            </w:pPr>
          </w:p>
        </w:tc>
        <w:tc>
          <w:tcPr>
            <w:tcW w:w="3616" w:type="dxa"/>
            <w:tcBorders>
              <w:top w:val="nil"/>
              <w:bottom w:val="single" w:sz="4" w:space="0" w:color="auto"/>
            </w:tcBorders>
            <w:shd w:val="clear" w:color="auto" w:fill="auto"/>
          </w:tcPr>
          <w:p w14:paraId="24C29CFE" w14:textId="77777777" w:rsidR="0052219B" w:rsidRPr="00F964B4" w:rsidRDefault="0052219B" w:rsidP="00961FA8">
            <w:pPr>
              <w:pStyle w:val="TAL"/>
              <w:keepNext w:val="0"/>
              <w:keepLines w:val="0"/>
              <w:rPr>
                <w:sz w:val="16"/>
                <w:szCs w:val="16"/>
                <w:lang w:eastAsia="zh-CN"/>
              </w:rPr>
            </w:pPr>
          </w:p>
        </w:tc>
        <w:tc>
          <w:tcPr>
            <w:tcW w:w="788" w:type="dxa"/>
            <w:gridSpan w:val="2"/>
            <w:tcBorders>
              <w:top w:val="nil"/>
              <w:bottom w:val="single" w:sz="4" w:space="0" w:color="auto"/>
            </w:tcBorders>
            <w:shd w:val="clear" w:color="auto" w:fill="auto"/>
          </w:tcPr>
          <w:p w14:paraId="590D803B" w14:textId="77777777" w:rsidR="0052219B" w:rsidRPr="00F964B4" w:rsidRDefault="0052219B" w:rsidP="00961FA8">
            <w:pPr>
              <w:pStyle w:val="TAC"/>
              <w:rPr>
                <w:sz w:val="16"/>
                <w:szCs w:val="16"/>
                <w:lang w:eastAsia="zh-CN"/>
              </w:rPr>
            </w:pPr>
          </w:p>
        </w:tc>
        <w:tc>
          <w:tcPr>
            <w:tcW w:w="1132" w:type="dxa"/>
            <w:gridSpan w:val="2"/>
            <w:tcBorders>
              <w:top w:val="nil"/>
              <w:bottom w:val="single" w:sz="4" w:space="0" w:color="auto"/>
            </w:tcBorders>
            <w:shd w:val="clear" w:color="auto" w:fill="auto"/>
          </w:tcPr>
          <w:p w14:paraId="75FD4DF8" w14:textId="77777777" w:rsidR="0052219B" w:rsidRPr="00F964B4" w:rsidRDefault="0052219B" w:rsidP="00961FA8">
            <w:pPr>
              <w:pStyle w:val="TAC"/>
              <w:rPr>
                <w:sz w:val="16"/>
                <w:szCs w:val="16"/>
                <w:lang w:eastAsia="zh-CN"/>
              </w:rPr>
            </w:pPr>
          </w:p>
        </w:tc>
        <w:tc>
          <w:tcPr>
            <w:tcW w:w="3446" w:type="dxa"/>
            <w:gridSpan w:val="2"/>
            <w:tcBorders>
              <w:top w:val="nil"/>
              <w:bottom w:val="single" w:sz="4" w:space="0" w:color="auto"/>
            </w:tcBorders>
          </w:tcPr>
          <w:p w14:paraId="11A50A93" w14:textId="77777777" w:rsidR="0052219B" w:rsidRPr="00F964B4" w:rsidRDefault="0052219B" w:rsidP="00961FA8">
            <w:pPr>
              <w:pStyle w:val="TAL"/>
              <w:keepNext w:val="0"/>
              <w:keepLines w:val="0"/>
              <w:rPr>
                <w:sz w:val="16"/>
                <w:szCs w:val="16"/>
                <w:lang w:eastAsia="zh-CN"/>
              </w:rPr>
            </w:pPr>
          </w:p>
        </w:tc>
        <w:tc>
          <w:tcPr>
            <w:tcW w:w="1373" w:type="dxa"/>
            <w:gridSpan w:val="2"/>
          </w:tcPr>
          <w:p w14:paraId="0393570A" w14:textId="77777777" w:rsidR="0052219B" w:rsidRPr="00F964B4" w:rsidRDefault="0052219B" w:rsidP="00961FA8">
            <w:pPr>
              <w:pStyle w:val="TAL"/>
              <w:rPr>
                <w:sz w:val="16"/>
                <w:szCs w:val="16"/>
              </w:rPr>
            </w:pPr>
            <w:proofErr w:type="spellStart"/>
            <w:r w:rsidRPr="00F964B4">
              <w:rPr>
                <w:sz w:val="16"/>
              </w:rPr>
              <w:t>pc_NB_TDD</w:t>
            </w:r>
            <w:proofErr w:type="spellEnd"/>
          </w:p>
        </w:tc>
        <w:tc>
          <w:tcPr>
            <w:tcW w:w="1345" w:type="dxa"/>
            <w:gridSpan w:val="2"/>
            <w:tcBorders>
              <w:top w:val="single" w:sz="4" w:space="0" w:color="auto"/>
              <w:bottom w:val="single" w:sz="4" w:space="0" w:color="auto"/>
            </w:tcBorders>
          </w:tcPr>
          <w:p w14:paraId="467EBF7F" w14:textId="77777777" w:rsidR="0052219B" w:rsidRPr="00F964B4" w:rsidRDefault="0052219B" w:rsidP="00961FA8">
            <w:pPr>
              <w:pStyle w:val="TAL"/>
              <w:keepNext w:val="0"/>
              <w:keepLines w:val="0"/>
              <w:rPr>
                <w:sz w:val="16"/>
                <w:szCs w:val="16"/>
              </w:rPr>
            </w:pPr>
          </w:p>
        </w:tc>
        <w:tc>
          <w:tcPr>
            <w:tcW w:w="1550" w:type="dxa"/>
            <w:gridSpan w:val="2"/>
            <w:tcBorders>
              <w:bottom w:val="single" w:sz="4" w:space="0" w:color="auto"/>
            </w:tcBorders>
          </w:tcPr>
          <w:p w14:paraId="07855311" w14:textId="77777777" w:rsidR="0052219B" w:rsidRPr="00F964B4" w:rsidRDefault="0052219B" w:rsidP="00961FA8">
            <w:pPr>
              <w:pStyle w:val="TAL"/>
              <w:keepNext w:val="0"/>
              <w:keepLines w:val="0"/>
              <w:rPr>
                <w:sz w:val="16"/>
                <w:szCs w:val="16"/>
                <w:lang w:eastAsia="zh-CN"/>
              </w:rPr>
            </w:pPr>
          </w:p>
        </w:tc>
        <w:tc>
          <w:tcPr>
            <w:tcW w:w="1622" w:type="dxa"/>
            <w:gridSpan w:val="2"/>
            <w:tcBorders>
              <w:bottom w:val="single" w:sz="4" w:space="0" w:color="auto"/>
            </w:tcBorders>
          </w:tcPr>
          <w:p w14:paraId="20D0642E" w14:textId="77777777" w:rsidR="0052219B" w:rsidRPr="00F964B4" w:rsidRDefault="0052219B" w:rsidP="00961FA8">
            <w:pPr>
              <w:pStyle w:val="TAL"/>
              <w:keepNext w:val="0"/>
              <w:keepLines w:val="0"/>
              <w:rPr>
                <w:sz w:val="16"/>
                <w:szCs w:val="16"/>
                <w:lang w:eastAsia="zh-CN"/>
              </w:rPr>
            </w:pPr>
          </w:p>
        </w:tc>
      </w:tr>
      <w:tr w:rsidR="0052219B" w:rsidRPr="00F964B4" w14:paraId="205BE305" w14:textId="77777777" w:rsidTr="0074612B">
        <w:trPr>
          <w:gridBefore w:val="1"/>
          <w:wBefore w:w="37" w:type="dxa"/>
          <w:trHeight w:val="105"/>
          <w:jc w:val="center"/>
        </w:trPr>
        <w:tc>
          <w:tcPr>
            <w:tcW w:w="1094" w:type="dxa"/>
            <w:tcBorders>
              <w:bottom w:val="nil"/>
            </w:tcBorders>
            <w:shd w:val="clear" w:color="auto" w:fill="auto"/>
          </w:tcPr>
          <w:p w14:paraId="17C3CA9B" w14:textId="77777777" w:rsidR="0052219B" w:rsidRPr="00F964B4" w:rsidRDefault="0052219B" w:rsidP="00961FA8">
            <w:pPr>
              <w:pStyle w:val="TAL"/>
              <w:keepNext w:val="0"/>
              <w:keepLines w:val="0"/>
              <w:rPr>
                <w:sz w:val="16"/>
                <w:szCs w:val="16"/>
                <w:lang w:eastAsia="zh-CN"/>
              </w:rPr>
            </w:pPr>
            <w:r w:rsidRPr="00F964B4">
              <w:rPr>
                <w:sz w:val="16"/>
                <w:szCs w:val="16"/>
                <w:lang w:eastAsia="zh-CN"/>
              </w:rPr>
              <w:t>22.2.15</w:t>
            </w:r>
          </w:p>
        </w:tc>
        <w:tc>
          <w:tcPr>
            <w:tcW w:w="3616" w:type="dxa"/>
            <w:tcBorders>
              <w:bottom w:val="nil"/>
            </w:tcBorders>
            <w:shd w:val="clear" w:color="auto" w:fill="auto"/>
          </w:tcPr>
          <w:p w14:paraId="4D405E2C" w14:textId="77777777" w:rsidR="0052219B" w:rsidRPr="00F964B4" w:rsidRDefault="0052219B" w:rsidP="00961FA8">
            <w:pPr>
              <w:pStyle w:val="TAL"/>
              <w:keepNext w:val="0"/>
              <w:keepLines w:val="0"/>
              <w:rPr>
                <w:sz w:val="16"/>
                <w:szCs w:val="16"/>
                <w:lang w:eastAsia="zh-CN"/>
              </w:rPr>
            </w:pPr>
            <w:r w:rsidRPr="00F964B4">
              <w:rPr>
                <w:sz w:val="16"/>
                <w:szCs w:val="16"/>
                <w:lang w:eastAsia="zh-CN"/>
              </w:rPr>
              <w:t>NB-IoT / SENSE/ PLMN selection of RPLMN or (E)HPLMN / Automatic mode</w:t>
            </w:r>
          </w:p>
        </w:tc>
        <w:tc>
          <w:tcPr>
            <w:tcW w:w="788" w:type="dxa"/>
            <w:gridSpan w:val="2"/>
            <w:tcBorders>
              <w:bottom w:val="nil"/>
            </w:tcBorders>
            <w:shd w:val="clear" w:color="auto" w:fill="auto"/>
          </w:tcPr>
          <w:p w14:paraId="39698ADD" w14:textId="77777777" w:rsidR="0052219B" w:rsidRPr="00F964B4" w:rsidRDefault="0052219B" w:rsidP="00961FA8">
            <w:pPr>
              <w:pStyle w:val="TAC"/>
              <w:rPr>
                <w:sz w:val="16"/>
                <w:szCs w:val="16"/>
                <w:lang w:eastAsia="zh-CN"/>
              </w:rPr>
            </w:pPr>
            <w:r w:rsidRPr="00F964B4">
              <w:rPr>
                <w:sz w:val="16"/>
                <w:szCs w:val="16"/>
                <w:lang w:eastAsia="zh-CN"/>
              </w:rPr>
              <w:t>Rel-18</w:t>
            </w:r>
          </w:p>
        </w:tc>
        <w:tc>
          <w:tcPr>
            <w:tcW w:w="1132" w:type="dxa"/>
            <w:gridSpan w:val="2"/>
            <w:tcBorders>
              <w:bottom w:val="nil"/>
            </w:tcBorders>
            <w:shd w:val="clear" w:color="auto" w:fill="auto"/>
          </w:tcPr>
          <w:p w14:paraId="210101B3" w14:textId="77777777" w:rsidR="0052219B" w:rsidRPr="00F964B4" w:rsidRDefault="0052219B" w:rsidP="00961FA8">
            <w:pPr>
              <w:pStyle w:val="TAC"/>
              <w:rPr>
                <w:sz w:val="16"/>
                <w:szCs w:val="16"/>
                <w:lang w:eastAsia="zh-CN"/>
              </w:rPr>
            </w:pPr>
            <w:r w:rsidRPr="00F964B4">
              <w:rPr>
                <w:sz w:val="16"/>
                <w:szCs w:val="16"/>
                <w:lang w:eastAsia="zh-CN"/>
              </w:rPr>
              <w:t>C428</w:t>
            </w:r>
          </w:p>
        </w:tc>
        <w:tc>
          <w:tcPr>
            <w:tcW w:w="3446" w:type="dxa"/>
            <w:gridSpan w:val="2"/>
            <w:tcBorders>
              <w:bottom w:val="nil"/>
            </w:tcBorders>
          </w:tcPr>
          <w:p w14:paraId="3EAAF975" w14:textId="77777777" w:rsidR="0052219B" w:rsidRPr="00F964B4" w:rsidRDefault="0052219B" w:rsidP="00961FA8">
            <w:pPr>
              <w:pStyle w:val="TAL"/>
              <w:keepNext w:val="0"/>
              <w:keepLines w:val="0"/>
              <w:rPr>
                <w:sz w:val="16"/>
                <w:szCs w:val="16"/>
                <w:lang w:eastAsia="zh-CN"/>
              </w:rPr>
            </w:pPr>
            <w:r w:rsidRPr="00F964B4">
              <w:rPr>
                <w:sz w:val="16"/>
                <w:szCs w:val="16"/>
              </w:rPr>
              <w:t xml:space="preserve">UEs supporting </w:t>
            </w:r>
            <w:r w:rsidRPr="00F964B4">
              <w:rPr>
                <w:sz w:val="16"/>
                <w:szCs w:val="16"/>
                <w:lang w:eastAsia="zh-CN"/>
              </w:rPr>
              <w:t xml:space="preserve">NB-IoT and </w:t>
            </w:r>
            <w:r w:rsidRPr="00F964B4">
              <w:rPr>
                <w:iCs/>
              </w:rPr>
              <w:t>operator controlled signal threshold per access technology and</w:t>
            </w:r>
            <w:r w:rsidRPr="00F964B4">
              <w:rPr>
                <w:sz w:val="16"/>
                <w:szCs w:val="16"/>
              </w:rPr>
              <w:t xml:space="preserve"> </w:t>
            </w:r>
            <w:proofErr w:type="spellStart"/>
            <w:r w:rsidRPr="00F964B4">
              <w:rPr>
                <w:sz w:val="16"/>
                <w:szCs w:val="16"/>
              </w:rPr>
              <w:t>EF_LRPLMSI_Exception</w:t>
            </w:r>
            <w:proofErr w:type="spellEnd"/>
            <w:r w:rsidRPr="00F964B4">
              <w:rPr>
                <w:sz w:val="16"/>
                <w:szCs w:val="16"/>
                <w:lang w:eastAsia="zh-CN"/>
              </w:rPr>
              <w:t xml:space="preserve"> and</w:t>
            </w:r>
          </w:p>
        </w:tc>
        <w:tc>
          <w:tcPr>
            <w:tcW w:w="1373" w:type="dxa"/>
            <w:gridSpan w:val="2"/>
          </w:tcPr>
          <w:p w14:paraId="4030D7A5" w14:textId="77777777" w:rsidR="0052219B" w:rsidRPr="00F964B4" w:rsidRDefault="0052219B" w:rsidP="00961FA8">
            <w:pPr>
              <w:pStyle w:val="TAL"/>
              <w:rPr>
                <w:sz w:val="16"/>
                <w:szCs w:val="16"/>
              </w:rPr>
            </w:pPr>
            <w:proofErr w:type="spellStart"/>
            <w:r w:rsidRPr="00F964B4">
              <w:rPr>
                <w:sz w:val="16"/>
              </w:rPr>
              <w:t>pc_NB_FDD</w:t>
            </w:r>
            <w:proofErr w:type="spellEnd"/>
          </w:p>
        </w:tc>
        <w:tc>
          <w:tcPr>
            <w:tcW w:w="1345" w:type="dxa"/>
            <w:gridSpan w:val="2"/>
            <w:tcBorders>
              <w:top w:val="single" w:sz="4" w:space="0" w:color="auto"/>
              <w:bottom w:val="single" w:sz="4" w:space="0" w:color="auto"/>
            </w:tcBorders>
          </w:tcPr>
          <w:p w14:paraId="2CCD9C20" w14:textId="77777777" w:rsidR="0052219B" w:rsidRPr="00F964B4" w:rsidRDefault="0052219B" w:rsidP="00961FA8">
            <w:pPr>
              <w:pStyle w:val="TAL"/>
              <w:keepNext w:val="0"/>
              <w:keepLines w:val="0"/>
              <w:rPr>
                <w:sz w:val="16"/>
                <w:szCs w:val="16"/>
              </w:rPr>
            </w:pPr>
          </w:p>
        </w:tc>
        <w:tc>
          <w:tcPr>
            <w:tcW w:w="1550" w:type="dxa"/>
            <w:gridSpan w:val="2"/>
            <w:tcBorders>
              <w:bottom w:val="single" w:sz="4" w:space="0" w:color="auto"/>
            </w:tcBorders>
          </w:tcPr>
          <w:p w14:paraId="66EB4087" w14:textId="77777777" w:rsidR="0052219B" w:rsidRPr="00F964B4" w:rsidRDefault="0052219B" w:rsidP="00961FA8">
            <w:pPr>
              <w:pStyle w:val="TAL"/>
              <w:keepNext w:val="0"/>
              <w:keepLines w:val="0"/>
              <w:rPr>
                <w:sz w:val="16"/>
                <w:szCs w:val="16"/>
                <w:lang w:eastAsia="zh-CN"/>
              </w:rPr>
            </w:pPr>
          </w:p>
        </w:tc>
        <w:tc>
          <w:tcPr>
            <w:tcW w:w="1622" w:type="dxa"/>
            <w:gridSpan w:val="2"/>
            <w:tcBorders>
              <w:bottom w:val="single" w:sz="4" w:space="0" w:color="auto"/>
            </w:tcBorders>
          </w:tcPr>
          <w:p w14:paraId="6A177121" w14:textId="77777777" w:rsidR="0052219B" w:rsidRPr="00F964B4" w:rsidRDefault="0052219B" w:rsidP="00961FA8">
            <w:pPr>
              <w:pStyle w:val="TAL"/>
              <w:keepNext w:val="0"/>
              <w:keepLines w:val="0"/>
              <w:rPr>
                <w:sz w:val="16"/>
                <w:szCs w:val="16"/>
                <w:lang w:eastAsia="zh-CN"/>
              </w:rPr>
            </w:pPr>
          </w:p>
        </w:tc>
      </w:tr>
      <w:tr w:rsidR="0052219B" w:rsidRPr="00F964B4" w14:paraId="1AD27850" w14:textId="77777777" w:rsidTr="0074612B">
        <w:trPr>
          <w:gridBefore w:val="1"/>
          <w:wBefore w:w="37" w:type="dxa"/>
          <w:trHeight w:val="105"/>
          <w:jc w:val="center"/>
        </w:trPr>
        <w:tc>
          <w:tcPr>
            <w:tcW w:w="1094" w:type="dxa"/>
            <w:tcBorders>
              <w:top w:val="nil"/>
              <w:bottom w:val="single" w:sz="4" w:space="0" w:color="auto"/>
            </w:tcBorders>
            <w:shd w:val="clear" w:color="auto" w:fill="auto"/>
          </w:tcPr>
          <w:p w14:paraId="0020FD1A" w14:textId="77777777" w:rsidR="0052219B" w:rsidRPr="00F964B4" w:rsidRDefault="0052219B" w:rsidP="00961FA8">
            <w:pPr>
              <w:pStyle w:val="TAL"/>
              <w:keepNext w:val="0"/>
              <w:keepLines w:val="0"/>
              <w:rPr>
                <w:sz w:val="16"/>
                <w:szCs w:val="16"/>
                <w:lang w:eastAsia="zh-CN"/>
              </w:rPr>
            </w:pPr>
          </w:p>
        </w:tc>
        <w:tc>
          <w:tcPr>
            <w:tcW w:w="3616" w:type="dxa"/>
            <w:tcBorders>
              <w:top w:val="nil"/>
              <w:bottom w:val="single" w:sz="4" w:space="0" w:color="auto"/>
            </w:tcBorders>
            <w:shd w:val="clear" w:color="auto" w:fill="auto"/>
          </w:tcPr>
          <w:p w14:paraId="0C9A9076" w14:textId="77777777" w:rsidR="0052219B" w:rsidRPr="00F964B4" w:rsidRDefault="0052219B" w:rsidP="00961FA8">
            <w:pPr>
              <w:pStyle w:val="TAL"/>
              <w:keepNext w:val="0"/>
              <w:keepLines w:val="0"/>
              <w:rPr>
                <w:sz w:val="16"/>
                <w:szCs w:val="16"/>
                <w:lang w:eastAsia="zh-CN"/>
              </w:rPr>
            </w:pPr>
          </w:p>
        </w:tc>
        <w:tc>
          <w:tcPr>
            <w:tcW w:w="788" w:type="dxa"/>
            <w:gridSpan w:val="2"/>
            <w:tcBorders>
              <w:top w:val="nil"/>
              <w:bottom w:val="single" w:sz="4" w:space="0" w:color="auto"/>
            </w:tcBorders>
            <w:shd w:val="clear" w:color="auto" w:fill="auto"/>
          </w:tcPr>
          <w:p w14:paraId="20A4B352" w14:textId="77777777" w:rsidR="0052219B" w:rsidRPr="00F964B4" w:rsidRDefault="0052219B" w:rsidP="00961FA8">
            <w:pPr>
              <w:pStyle w:val="TAC"/>
              <w:rPr>
                <w:sz w:val="16"/>
                <w:szCs w:val="16"/>
                <w:lang w:eastAsia="zh-CN"/>
              </w:rPr>
            </w:pPr>
          </w:p>
        </w:tc>
        <w:tc>
          <w:tcPr>
            <w:tcW w:w="1132" w:type="dxa"/>
            <w:gridSpan w:val="2"/>
            <w:tcBorders>
              <w:top w:val="nil"/>
              <w:bottom w:val="single" w:sz="4" w:space="0" w:color="auto"/>
            </w:tcBorders>
            <w:shd w:val="clear" w:color="auto" w:fill="auto"/>
          </w:tcPr>
          <w:p w14:paraId="69801856" w14:textId="77777777" w:rsidR="0052219B" w:rsidRPr="00F964B4" w:rsidRDefault="0052219B" w:rsidP="00961FA8">
            <w:pPr>
              <w:pStyle w:val="TAC"/>
              <w:rPr>
                <w:sz w:val="16"/>
                <w:szCs w:val="16"/>
                <w:lang w:eastAsia="zh-CN"/>
              </w:rPr>
            </w:pPr>
          </w:p>
        </w:tc>
        <w:tc>
          <w:tcPr>
            <w:tcW w:w="3446" w:type="dxa"/>
            <w:gridSpan w:val="2"/>
            <w:tcBorders>
              <w:top w:val="nil"/>
              <w:bottom w:val="single" w:sz="4" w:space="0" w:color="auto"/>
            </w:tcBorders>
          </w:tcPr>
          <w:p w14:paraId="723277BD" w14:textId="77777777" w:rsidR="0052219B" w:rsidRPr="00F964B4" w:rsidRDefault="0052219B" w:rsidP="00961FA8">
            <w:pPr>
              <w:pStyle w:val="TAL"/>
              <w:keepNext w:val="0"/>
              <w:keepLines w:val="0"/>
              <w:rPr>
                <w:sz w:val="16"/>
                <w:szCs w:val="16"/>
                <w:lang w:eastAsia="zh-CN"/>
              </w:rPr>
            </w:pPr>
          </w:p>
        </w:tc>
        <w:tc>
          <w:tcPr>
            <w:tcW w:w="1373" w:type="dxa"/>
            <w:gridSpan w:val="2"/>
          </w:tcPr>
          <w:p w14:paraId="152883C0" w14:textId="77777777" w:rsidR="0052219B" w:rsidRPr="00F964B4" w:rsidRDefault="0052219B" w:rsidP="00961FA8">
            <w:pPr>
              <w:pStyle w:val="TAL"/>
              <w:rPr>
                <w:sz w:val="16"/>
                <w:szCs w:val="16"/>
              </w:rPr>
            </w:pPr>
            <w:proofErr w:type="spellStart"/>
            <w:r w:rsidRPr="00F964B4">
              <w:rPr>
                <w:sz w:val="16"/>
              </w:rPr>
              <w:t>pc_NB_TDD</w:t>
            </w:r>
            <w:proofErr w:type="spellEnd"/>
          </w:p>
        </w:tc>
        <w:tc>
          <w:tcPr>
            <w:tcW w:w="1345" w:type="dxa"/>
            <w:gridSpan w:val="2"/>
            <w:tcBorders>
              <w:top w:val="single" w:sz="4" w:space="0" w:color="auto"/>
              <w:bottom w:val="single" w:sz="4" w:space="0" w:color="auto"/>
            </w:tcBorders>
          </w:tcPr>
          <w:p w14:paraId="4E531A6A" w14:textId="77777777" w:rsidR="0052219B" w:rsidRPr="00F964B4" w:rsidRDefault="0052219B" w:rsidP="00961FA8">
            <w:pPr>
              <w:pStyle w:val="TAL"/>
              <w:keepNext w:val="0"/>
              <w:keepLines w:val="0"/>
              <w:rPr>
                <w:sz w:val="16"/>
                <w:szCs w:val="16"/>
              </w:rPr>
            </w:pPr>
          </w:p>
        </w:tc>
        <w:tc>
          <w:tcPr>
            <w:tcW w:w="1550" w:type="dxa"/>
            <w:gridSpan w:val="2"/>
            <w:tcBorders>
              <w:bottom w:val="single" w:sz="4" w:space="0" w:color="auto"/>
            </w:tcBorders>
          </w:tcPr>
          <w:p w14:paraId="65294127" w14:textId="77777777" w:rsidR="0052219B" w:rsidRPr="00F964B4" w:rsidRDefault="0052219B" w:rsidP="00961FA8">
            <w:pPr>
              <w:pStyle w:val="TAL"/>
              <w:keepNext w:val="0"/>
              <w:keepLines w:val="0"/>
              <w:rPr>
                <w:sz w:val="16"/>
                <w:szCs w:val="16"/>
                <w:lang w:eastAsia="zh-CN"/>
              </w:rPr>
            </w:pPr>
          </w:p>
        </w:tc>
        <w:tc>
          <w:tcPr>
            <w:tcW w:w="1622" w:type="dxa"/>
            <w:gridSpan w:val="2"/>
            <w:tcBorders>
              <w:bottom w:val="single" w:sz="4" w:space="0" w:color="auto"/>
            </w:tcBorders>
          </w:tcPr>
          <w:p w14:paraId="7AB55D8A" w14:textId="77777777" w:rsidR="0052219B" w:rsidRPr="00F964B4" w:rsidRDefault="0052219B" w:rsidP="00961FA8">
            <w:pPr>
              <w:pStyle w:val="TAL"/>
              <w:keepNext w:val="0"/>
              <w:keepLines w:val="0"/>
              <w:rPr>
                <w:sz w:val="16"/>
                <w:szCs w:val="16"/>
                <w:lang w:eastAsia="zh-CN"/>
              </w:rPr>
            </w:pPr>
          </w:p>
        </w:tc>
      </w:tr>
      <w:tr w:rsidR="0052219B" w:rsidRPr="00F964B4" w14:paraId="76E86430" w14:textId="77777777" w:rsidTr="0074612B">
        <w:trPr>
          <w:gridBefore w:val="1"/>
          <w:wBefore w:w="37" w:type="dxa"/>
          <w:trHeight w:val="105"/>
          <w:jc w:val="center"/>
        </w:trPr>
        <w:tc>
          <w:tcPr>
            <w:tcW w:w="1094" w:type="dxa"/>
            <w:tcBorders>
              <w:bottom w:val="nil"/>
            </w:tcBorders>
            <w:shd w:val="clear" w:color="auto" w:fill="auto"/>
          </w:tcPr>
          <w:p w14:paraId="175E4E3C" w14:textId="77777777" w:rsidR="0052219B" w:rsidRPr="00F964B4" w:rsidRDefault="0052219B" w:rsidP="00961FA8">
            <w:pPr>
              <w:pStyle w:val="TAL"/>
              <w:keepNext w:val="0"/>
              <w:keepLines w:val="0"/>
              <w:rPr>
                <w:sz w:val="16"/>
                <w:szCs w:val="16"/>
                <w:lang w:eastAsia="zh-CN"/>
              </w:rPr>
            </w:pPr>
            <w:r w:rsidRPr="00F964B4">
              <w:rPr>
                <w:sz w:val="16"/>
                <w:szCs w:val="16"/>
                <w:lang w:eastAsia="zh-CN"/>
              </w:rPr>
              <w:lastRenderedPageBreak/>
              <w:t>22.2.16</w:t>
            </w:r>
          </w:p>
        </w:tc>
        <w:tc>
          <w:tcPr>
            <w:tcW w:w="3616" w:type="dxa"/>
            <w:tcBorders>
              <w:bottom w:val="nil"/>
            </w:tcBorders>
            <w:shd w:val="clear" w:color="auto" w:fill="auto"/>
          </w:tcPr>
          <w:p w14:paraId="17EC1DFB" w14:textId="77777777" w:rsidR="0052219B" w:rsidRPr="00F964B4" w:rsidRDefault="0052219B" w:rsidP="00961FA8">
            <w:pPr>
              <w:pStyle w:val="TAL"/>
              <w:keepNext w:val="0"/>
              <w:keepLines w:val="0"/>
              <w:rPr>
                <w:sz w:val="16"/>
                <w:szCs w:val="16"/>
                <w:lang w:eastAsia="zh-CN"/>
              </w:rPr>
            </w:pPr>
            <w:r w:rsidRPr="00F964B4">
              <w:rPr>
                <w:sz w:val="16"/>
                <w:szCs w:val="16"/>
                <w:lang w:eastAsia="zh-CN"/>
              </w:rPr>
              <w:t>NB-IoT / SENSE/ Periodic attempts for signal level enhanced network selection/ Automatic mode</w:t>
            </w:r>
          </w:p>
        </w:tc>
        <w:tc>
          <w:tcPr>
            <w:tcW w:w="788" w:type="dxa"/>
            <w:gridSpan w:val="2"/>
            <w:tcBorders>
              <w:bottom w:val="nil"/>
            </w:tcBorders>
            <w:shd w:val="clear" w:color="auto" w:fill="auto"/>
          </w:tcPr>
          <w:p w14:paraId="5846D2EA" w14:textId="77777777" w:rsidR="0052219B" w:rsidRPr="00F964B4" w:rsidRDefault="0052219B" w:rsidP="00961FA8">
            <w:pPr>
              <w:pStyle w:val="TAC"/>
              <w:rPr>
                <w:sz w:val="16"/>
                <w:szCs w:val="16"/>
                <w:lang w:eastAsia="zh-CN"/>
              </w:rPr>
            </w:pPr>
            <w:r w:rsidRPr="00F964B4">
              <w:rPr>
                <w:sz w:val="16"/>
                <w:szCs w:val="16"/>
                <w:lang w:eastAsia="zh-CN"/>
              </w:rPr>
              <w:t>Rel-18</w:t>
            </w:r>
          </w:p>
        </w:tc>
        <w:tc>
          <w:tcPr>
            <w:tcW w:w="1132" w:type="dxa"/>
            <w:gridSpan w:val="2"/>
            <w:tcBorders>
              <w:bottom w:val="nil"/>
            </w:tcBorders>
            <w:shd w:val="clear" w:color="auto" w:fill="auto"/>
          </w:tcPr>
          <w:p w14:paraId="301645B5" w14:textId="77777777" w:rsidR="0052219B" w:rsidRPr="00F964B4" w:rsidRDefault="0052219B" w:rsidP="00961FA8">
            <w:pPr>
              <w:pStyle w:val="TAC"/>
              <w:rPr>
                <w:sz w:val="16"/>
                <w:szCs w:val="16"/>
                <w:lang w:eastAsia="zh-CN"/>
              </w:rPr>
            </w:pPr>
            <w:r w:rsidRPr="00F964B4">
              <w:rPr>
                <w:sz w:val="16"/>
                <w:szCs w:val="16"/>
                <w:lang w:eastAsia="zh-CN"/>
              </w:rPr>
              <w:t>C427</w:t>
            </w:r>
          </w:p>
        </w:tc>
        <w:tc>
          <w:tcPr>
            <w:tcW w:w="3446" w:type="dxa"/>
            <w:gridSpan w:val="2"/>
            <w:tcBorders>
              <w:bottom w:val="nil"/>
            </w:tcBorders>
          </w:tcPr>
          <w:p w14:paraId="617CFD67" w14:textId="77777777" w:rsidR="0052219B" w:rsidRPr="00F964B4" w:rsidRDefault="0052219B" w:rsidP="00961FA8">
            <w:pPr>
              <w:pStyle w:val="TAL"/>
              <w:keepNext w:val="0"/>
              <w:keepLines w:val="0"/>
              <w:rPr>
                <w:sz w:val="16"/>
                <w:szCs w:val="16"/>
                <w:lang w:eastAsia="zh-CN"/>
              </w:rPr>
            </w:pPr>
            <w:r w:rsidRPr="00F964B4">
              <w:rPr>
                <w:sz w:val="16"/>
                <w:szCs w:val="16"/>
              </w:rPr>
              <w:t xml:space="preserve">UEs supporting </w:t>
            </w:r>
            <w:r w:rsidRPr="00F964B4">
              <w:rPr>
                <w:sz w:val="16"/>
                <w:szCs w:val="16"/>
                <w:lang w:eastAsia="zh-CN"/>
              </w:rPr>
              <w:t xml:space="preserve">NB-IoT and </w:t>
            </w:r>
            <w:r w:rsidRPr="00F964B4">
              <w:rPr>
                <w:iCs/>
              </w:rPr>
              <w:t>operator controlled signal threshold per access technology</w:t>
            </w:r>
          </w:p>
        </w:tc>
        <w:tc>
          <w:tcPr>
            <w:tcW w:w="1373" w:type="dxa"/>
            <w:gridSpan w:val="2"/>
          </w:tcPr>
          <w:p w14:paraId="131251A8" w14:textId="77777777" w:rsidR="0052219B" w:rsidRPr="00F964B4" w:rsidRDefault="0052219B" w:rsidP="00961FA8">
            <w:pPr>
              <w:pStyle w:val="TAL"/>
              <w:rPr>
                <w:sz w:val="16"/>
                <w:szCs w:val="16"/>
              </w:rPr>
            </w:pPr>
            <w:proofErr w:type="spellStart"/>
            <w:r w:rsidRPr="00F964B4">
              <w:rPr>
                <w:sz w:val="16"/>
              </w:rPr>
              <w:t>pc_NB_FDD</w:t>
            </w:r>
            <w:proofErr w:type="spellEnd"/>
          </w:p>
        </w:tc>
        <w:tc>
          <w:tcPr>
            <w:tcW w:w="1345" w:type="dxa"/>
            <w:gridSpan w:val="2"/>
            <w:tcBorders>
              <w:top w:val="single" w:sz="4" w:space="0" w:color="auto"/>
              <w:bottom w:val="single" w:sz="4" w:space="0" w:color="auto"/>
            </w:tcBorders>
          </w:tcPr>
          <w:p w14:paraId="40D34976" w14:textId="77777777" w:rsidR="0052219B" w:rsidRPr="00F964B4" w:rsidRDefault="0052219B" w:rsidP="00961FA8">
            <w:pPr>
              <w:pStyle w:val="TAL"/>
              <w:keepNext w:val="0"/>
              <w:keepLines w:val="0"/>
              <w:rPr>
                <w:sz w:val="16"/>
                <w:szCs w:val="16"/>
              </w:rPr>
            </w:pPr>
          </w:p>
        </w:tc>
        <w:tc>
          <w:tcPr>
            <w:tcW w:w="1550" w:type="dxa"/>
            <w:gridSpan w:val="2"/>
            <w:tcBorders>
              <w:bottom w:val="single" w:sz="4" w:space="0" w:color="auto"/>
            </w:tcBorders>
          </w:tcPr>
          <w:p w14:paraId="04B60CE3" w14:textId="77777777" w:rsidR="0052219B" w:rsidRPr="00F964B4" w:rsidRDefault="0052219B" w:rsidP="00961FA8">
            <w:pPr>
              <w:pStyle w:val="TAL"/>
              <w:keepNext w:val="0"/>
              <w:keepLines w:val="0"/>
              <w:rPr>
                <w:sz w:val="16"/>
                <w:szCs w:val="16"/>
                <w:lang w:eastAsia="zh-CN"/>
              </w:rPr>
            </w:pPr>
          </w:p>
        </w:tc>
        <w:tc>
          <w:tcPr>
            <w:tcW w:w="1622" w:type="dxa"/>
            <w:gridSpan w:val="2"/>
            <w:tcBorders>
              <w:bottom w:val="single" w:sz="4" w:space="0" w:color="auto"/>
            </w:tcBorders>
          </w:tcPr>
          <w:p w14:paraId="57190BD9" w14:textId="77777777" w:rsidR="0052219B" w:rsidRPr="00F964B4" w:rsidRDefault="0052219B" w:rsidP="00961FA8">
            <w:pPr>
              <w:pStyle w:val="TAL"/>
              <w:keepNext w:val="0"/>
              <w:keepLines w:val="0"/>
              <w:rPr>
                <w:sz w:val="16"/>
                <w:szCs w:val="16"/>
                <w:lang w:eastAsia="zh-CN"/>
              </w:rPr>
            </w:pPr>
          </w:p>
        </w:tc>
      </w:tr>
      <w:tr w:rsidR="0052219B" w:rsidRPr="00F964B4" w14:paraId="2FCEFFAA" w14:textId="77777777" w:rsidTr="0074612B">
        <w:trPr>
          <w:gridBefore w:val="1"/>
          <w:wBefore w:w="37" w:type="dxa"/>
          <w:trHeight w:val="105"/>
          <w:jc w:val="center"/>
        </w:trPr>
        <w:tc>
          <w:tcPr>
            <w:tcW w:w="1094" w:type="dxa"/>
            <w:tcBorders>
              <w:top w:val="nil"/>
              <w:bottom w:val="single" w:sz="4" w:space="0" w:color="auto"/>
            </w:tcBorders>
            <w:shd w:val="clear" w:color="auto" w:fill="auto"/>
          </w:tcPr>
          <w:p w14:paraId="4C5875E8" w14:textId="77777777" w:rsidR="0052219B" w:rsidRPr="00F964B4" w:rsidRDefault="0052219B" w:rsidP="00961FA8">
            <w:pPr>
              <w:pStyle w:val="TAL"/>
              <w:keepNext w:val="0"/>
              <w:keepLines w:val="0"/>
              <w:rPr>
                <w:sz w:val="16"/>
                <w:szCs w:val="16"/>
                <w:lang w:eastAsia="zh-CN"/>
              </w:rPr>
            </w:pPr>
          </w:p>
        </w:tc>
        <w:tc>
          <w:tcPr>
            <w:tcW w:w="3616" w:type="dxa"/>
            <w:tcBorders>
              <w:top w:val="nil"/>
              <w:bottom w:val="single" w:sz="4" w:space="0" w:color="auto"/>
            </w:tcBorders>
            <w:shd w:val="clear" w:color="auto" w:fill="auto"/>
          </w:tcPr>
          <w:p w14:paraId="78B0117B" w14:textId="77777777" w:rsidR="0052219B" w:rsidRPr="00F964B4" w:rsidRDefault="0052219B" w:rsidP="00961FA8">
            <w:pPr>
              <w:pStyle w:val="TAL"/>
              <w:keepNext w:val="0"/>
              <w:keepLines w:val="0"/>
              <w:rPr>
                <w:sz w:val="16"/>
                <w:szCs w:val="16"/>
                <w:lang w:eastAsia="zh-CN"/>
              </w:rPr>
            </w:pPr>
          </w:p>
        </w:tc>
        <w:tc>
          <w:tcPr>
            <w:tcW w:w="788" w:type="dxa"/>
            <w:gridSpan w:val="2"/>
            <w:tcBorders>
              <w:top w:val="nil"/>
              <w:bottom w:val="single" w:sz="4" w:space="0" w:color="auto"/>
            </w:tcBorders>
            <w:shd w:val="clear" w:color="auto" w:fill="auto"/>
          </w:tcPr>
          <w:p w14:paraId="159B9179" w14:textId="77777777" w:rsidR="0052219B" w:rsidRPr="00F964B4" w:rsidRDefault="0052219B" w:rsidP="00961FA8">
            <w:pPr>
              <w:pStyle w:val="TAC"/>
              <w:rPr>
                <w:sz w:val="16"/>
                <w:szCs w:val="16"/>
                <w:lang w:eastAsia="zh-CN"/>
              </w:rPr>
            </w:pPr>
          </w:p>
        </w:tc>
        <w:tc>
          <w:tcPr>
            <w:tcW w:w="1132" w:type="dxa"/>
            <w:gridSpan w:val="2"/>
            <w:tcBorders>
              <w:top w:val="nil"/>
              <w:bottom w:val="single" w:sz="4" w:space="0" w:color="auto"/>
            </w:tcBorders>
            <w:shd w:val="clear" w:color="auto" w:fill="auto"/>
          </w:tcPr>
          <w:p w14:paraId="0C28971E" w14:textId="77777777" w:rsidR="0052219B" w:rsidRPr="00F964B4" w:rsidRDefault="0052219B" w:rsidP="00961FA8">
            <w:pPr>
              <w:pStyle w:val="TAC"/>
              <w:rPr>
                <w:sz w:val="16"/>
                <w:szCs w:val="16"/>
                <w:lang w:eastAsia="zh-CN"/>
              </w:rPr>
            </w:pPr>
          </w:p>
        </w:tc>
        <w:tc>
          <w:tcPr>
            <w:tcW w:w="3446" w:type="dxa"/>
            <w:gridSpan w:val="2"/>
            <w:tcBorders>
              <w:top w:val="nil"/>
              <w:bottom w:val="single" w:sz="4" w:space="0" w:color="auto"/>
            </w:tcBorders>
          </w:tcPr>
          <w:p w14:paraId="0C3A0A4E" w14:textId="77777777" w:rsidR="0052219B" w:rsidRPr="00F964B4" w:rsidRDefault="0052219B" w:rsidP="00961FA8">
            <w:pPr>
              <w:pStyle w:val="TAL"/>
              <w:keepNext w:val="0"/>
              <w:keepLines w:val="0"/>
              <w:rPr>
                <w:sz w:val="16"/>
                <w:szCs w:val="16"/>
                <w:lang w:eastAsia="zh-CN"/>
              </w:rPr>
            </w:pPr>
          </w:p>
        </w:tc>
        <w:tc>
          <w:tcPr>
            <w:tcW w:w="1373" w:type="dxa"/>
            <w:gridSpan w:val="2"/>
          </w:tcPr>
          <w:p w14:paraId="29AA12DA" w14:textId="77777777" w:rsidR="0052219B" w:rsidRPr="00F964B4" w:rsidRDefault="0052219B" w:rsidP="00961FA8">
            <w:pPr>
              <w:pStyle w:val="TAL"/>
              <w:rPr>
                <w:sz w:val="16"/>
                <w:szCs w:val="16"/>
              </w:rPr>
            </w:pPr>
            <w:proofErr w:type="spellStart"/>
            <w:r w:rsidRPr="00F964B4">
              <w:rPr>
                <w:sz w:val="16"/>
              </w:rPr>
              <w:t>pc_NB_TDD</w:t>
            </w:r>
            <w:proofErr w:type="spellEnd"/>
          </w:p>
        </w:tc>
        <w:tc>
          <w:tcPr>
            <w:tcW w:w="1345" w:type="dxa"/>
            <w:gridSpan w:val="2"/>
            <w:tcBorders>
              <w:top w:val="single" w:sz="4" w:space="0" w:color="auto"/>
              <w:bottom w:val="single" w:sz="4" w:space="0" w:color="auto"/>
            </w:tcBorders>
          </w:tcPr>
          <w:p w14:paraId="7CA1F7BA" w14:textId="77777777" w:rsidR="0052219B" w:rsidRPr="00F964B4" w:rsidRDefault="0052219B" w:rsidP="00961FA8">
            <w:pPr>
              <w:pStyle w:val="TAL"/>
              <w:keepNext w:val="0"/>
              <w:keepLines w:val="0"/>
              <w:rPr>
                <w:sz w:val="16"/>
                <w:szCs w:val="16"/>
              </w:rPr>
            </w:pPr>
          </w:p>
        </w:tc>
        <w:tc>
          <w:tcPr>
            <w:tcW w:w="1550" w:type="dxa"/>
            <w:gridSpan w:val="2"/>
            <w:tcBorders>
              <w:bottom w:val="single" w:sz="4" w:space="0" w:color="auto"/>
            </w:tcBorders>
          </w:tcPr>
          <w:p w14:paraId="6CA9A629" w14:textId="77777777" w:rsidR="0052219B" w:rsidRPr="00F964B4" w:rsidRDefault="0052219B" w:rsidP="00961FA8">
            <w:pPr>
              <w:pStyle w:val="TAL"/>
              <w:keepNext w:val="0"/>
              <w:keepLines w:val="0"/>
              <w:rPr>
                <w:sz w:val="16"/>
                <w:szCs w:val="16"/>
                <w:lang w:eastAsia="zh-CN"/>
              </w:rPr>
            </w:pPr>
          </w:p>
        </w:tc>
        <w:tc>
          <w:tcPr>
            <w:tcW w:w="1622" w:type="dxa"/>
            <w:gridSpan w:val="2"/>
            <w:tcBorders>
              <w:bottom w:val="single" w:sz="4" w:space="0" w:color="auto"/>
            </w:tcBorders>
          </w:tcPr>
          <w:p w14:paraId="43585C05" w14:textId="77777777" w:rsidR="0052219B" w:rsidRPr="00F964B4" w:rsidRDefault="0052219B" w:rsidP="00961FA8">
            <w:pPr>
              <w:pStyle w:val="TAL"/>
              <w:keepNext w:val="0"/>
              <w:keepLines w:val="0"/>
              <w:rPr>
                <w:sz w:val="16"/>
                <w:szCs w:val="16"/>
                <w:lang w:eastAsia="zh-CN"/>
              </w:rPr>
            </w:pPr>
          </w:p>
        </w:tc>
      </w:tr>
      <w:tr w:rsidR="0052219B" w:rsidRPr="00F964B4" w14:paraId="55D80C68" w14:textId="77777777" w:rsidTr="0074612B">
        <w:trPr>
          <w:gridBefore w:val="1"/>
          <w:wBefore w:w="37" w:type="dxa"/>
          <w:trHeight w:val="105"/>
          <w:jc w:val="center"/>
        </w:trPr>
        <w:tc>
          <w:tcPr>
            <w:tcW w:w="1094" w:type="dxa"/>
            <w:tcBorders>
              <w:top w:val="nil"/>
              <w:bottom w:val="single" w:sz="4" w:space="0" w:color="auto"/>
            </w:tcBorders>
            <w:shd w:val="clear" w:color="auto" w:fill="auto"/>
          </w:tcPr>
          <w:p w14:paraId="3332DA0D" w14:textId="77777777" w:rsidR="0052219B" w:rsidRPr="00F964B4" w:rsidRDefault="0052219B" w:rsidP="00961FA8">
            <w:pPr>
              <w:pStyle w:val="TAL"/>
              <w:keepNext w:val="0"/>
              <w:keepLines w:val="0"/>
              <w:rPr>
                <w:sz w:val="16"/>
                <w:szCs w:val="16"/>
                <w:lang w:eastAsia="zh-CN"/>
              </w:rPr>
            </w:pPr>
            <w:r w:rsidRPr="00F964B4">
              <w:rPr>
                <w:sz w:val="16"/>
                <w:szCs w:val="16"/>
                <w:lang w:eastAsia="zh-CN"/>
              </w:rPr>
              <w:t>22.2.17</w:t>
            </w:r>
          </w:p>
        </w:tc>
        <w:tc>
          <w:tcPr>
            <w:tcW w:w="3616" w:type="dxa"/>
            <w:tcBorders>
              <w:top w:val="nil"/>
              <w:bottom w:val="single" w:sz="4" w:space="0" w:color="auto"/>
            </w:tcBorders>
            <w:shd w:val="clear" w:color="auto" w:fill="auto"/>
          </w:tcPr>
          <w:p w14:paraId="40E3EE87" w14:textId="77777777" w:rsidR="0052219B" w:rsidRPr="00F964B4" w:rsidRDefault="0052219B" w:rsidP="00961FA8">
            <w:pPr>
              <w:pStyle w:val="TAL"/>
              <w:keepNext w:val="0"/>
              <w:keepLines w:val="0"/>
              <w:rPr>
                <w:sz w:val="16"/>
                <w:szCs w:val="16"/>
                <w:lang w:eastAsia="zh-CN"/>
              </w:rPr>
            </w:pPr>
            <w:r w:rsidRPr="00F964B4">
              <w:rPr>
                <w:sz w:val="16"/>
                <w:szCs w:val="16"/>
                <w:lang w:eastAsia="zh-CN"/>
              </w:rPr>
              <w:t>NB-IoT / NTN / cell reselection/ Intra E-UTRAN / distance based measurement</w:t>
            </w:r>
          </w:p>
        </w:tc>
        <w:tc>
          <w:tcPr>
            <w:tcW w:w="788" w:type="dxa"/>
            <w:gridSpan w:val="2"/>
            <w:tcBorders>
              <w:top w:val="nil"/>
              <w:bottom w:val="single" w:sz="4" w:space="0" w:color="auto"/>
            </w:tcBorders>
            <w:shd w:val="clear" w:color="auto" w:fill="auto"/>
          </w:tcPr>
          <w:p w14:paraId="034287AA" w14:textId="77777777" w:rsidR="0052219B" w:rsidRPr="00F964B4" w:rsidRDefault="0052219B" w:rsidP="00961FA8">
            <w:pPr>
              <w:pStyle w:val="TAC"/>
              <w:rPr>
                <w:sz w:val="16"/>
                <w:szCs w:val="16"/>
                <w:lang w:eastAsia="zh-CN"/>
              </w:rPr>
            </w:pPr>
            <w:r w:rsidRPr="00F964B4">
              <w:rPr>
                <w:sz w:val="16"/>
                <w:szCs w:val="16"/>
                <w:lang w:eastAsia="zh-CN"/>
              </w:rPr>
              <w:t>Rel-18</w:t>
            </w:r>
          </w:p>
        </w:tc>
        <w:tc>
          <w:tcPr>
            <w:tcW w:w="1132" w:type="dxa"/>
            <w:gridSpan w:val="2"/>
            <w:tcBorders>
              <w:top w:val="nil"/>
              <w:bottom w:val="single" w:sz="4" w:space="0" w:color="auto"/>
            </w:tcBorders>
            <w:shd w:val="clear" w:color="auto" w:fill="auto"/>
          </w:tcPr>
          <w:p w14:paraId="2A5B3756" w14:textId="77777777" w:rsidR="0052219B" w:rsidRPr="00F964B4" w:rsidRDefault="0052219B" w:rsidP="00961FA8">
            <w:pPr>
              <w:pStyle w:val="TAC"/>
              <w:rPr>
                <w:sz w:val="16"/>
                <w:szCs w:val="16"/>
                <w:lang w:eastAsia="zh-CN"/>
              </w:rPr>
            </w:pPr>
            <w:r w:rsidRPr="00F964B4">
              <w:rPr>
                <w:sz w:val="16"/>
                <w:szCs w:val="16"/>
                <w:lang w:eastAsia="zh-CN"/>
              </w:rPr>
              <w:t>C431</w:t>
            </w:r>
          </w:p>
        </w:tc>
        <w:tc>
          <w:tcPr>
            <w:tcW w:w="3446" w:type="dxa"/>
            <w:gridSpan w:val="2"/>
            <w:tcBorders>
              <w:top w:val="nil"/>
              <w:bottom w:val="single" w:sz="4" w:space="0" w:color="auto"/>
            </w:tcBorders>
          </w:tcPr>
          <w:p w14:paraId="0866A907" w14:textId="77777777" w:rsidR="0052219B" w:rsidRPr="00F964B4" w:rsidRDefault="0052219B" w:rsidP="00961FA8">
            <w:pPr>
              <w:pStyle w:val="TAL"/>
              <w:keepNext w:val="0"/>
              <w:keepLines w:val="0"/>
              <w:rPr>
                <w:sz w:val="16"/>
                <w:szCs w:val="16"/>
                <w:lang w:eastAsia="zh-CN"/>
              </w:rPr>
            </w:pPr>
            <w:r w:rsidRPr="00F964B4">
              <w:rPr>
                <w:sz w:val="16"/>
                <w:szCs w:val="16"/>
                <w:lang w:eastAsia="zh-CN"/>
              </w:rPr>
              <w:t>UEs supporting NB-IoT and NTN access in NB-IoT and Cell reselection measurements triggering based on location</w:t>
            </w:r>
          </w:p>
        </w:tc>
        <w:tc>
          <w:tcPr>
            <w:tcW w:w="1373" w:type="dxa"/>
            <w:gridSpan w:val="2"/>
          </w:tcPr>
          <w:p w14:paraId="656F204C" w14:textId="77777777" w:rsidR="0052219B" w:rsidRPr="00F964B4" w:rsidRDefault="0052219B" w:rsidP="00961FA8">
            <w:pPr>
              <w:pStyle w:val="TAL"/>
              <w:rPr>
                <w:sz w:val="16"/>
                <w:szCs w:val="16"/>
              </w:rPr>
            </w:pPr>
            <w:proofErr w:type="spellStart"/>
            <w:r w:rsidRPr="00F964B4">
              <w:rPr>
                <w:sz w:val="16"/>
                <w:szCs w:val="16"/>
              </w:rPr>
              <w:t>pc_NB_FDD</w:t>
            </w:r>
            <w:proofErr w:type="spellEnd"/>
            <w:r w:rsidRPr="00F964B4">
              <w:rPr>
                <w:sz w:val="16"/>
                <w:szCs w:val="16"/>
              </w:rPr>
              <w:t>,</w:t>
            </w:r>
          </w:p>
          <w:p w14:paraId="7336EAA2" w14:textId="77777777" w:rsidR="0052219B" w:rsidRPr="00F964B4" w:rsidRDefault="0052219B" w:rsidP="00961FA8">
            <w:pPr>
              <w:pStyle w:val="TAL"/>
              <w:rPr>
                <w:sz w:val="16"/>
                <w:szCs w:val="16"/>
              </w:rPr>
            </w:pPr>
            <w:proofErr w:type="spellStart"/>
            <w:r w:rsidRPr="00F964B4">
              <w:rPr>
                <w:sz w:val="16"/>
                <w:szCs w:val="16"/>
              </w:rPr>
              <w:t>pc_NB_ntn_GSO_ScenarioSupport</w:t>
            </w:r>
            <w:proofErr w:type="spellEnd"/>
          </w:p>
          <w:p w14:paraId="1CD43FB1" w14:textId="77777777" w:rsidR="0052219B" w:rsidRPr="00F964B4" w:rsidRDefault="0052219B" w:rsidP="00961FA8">
            <w:pPr>
              <w:pStyle w:val="TAL"/>
              <w:rPr>
                <w:sz w:val="16"/>
              </w:rPr>
            </w:pPr>
            <w:proofErr w:type="spellStart"/>
            <w:r w:rsidRPr="00F964B4">
              <w:rPr>
                <w:sz w:val="16"/>
                <w:szCs w:val="16"/>
              </w:rPr>
              <w:t>pc_NB_ntn_NGSO_ScenarioSupport</w:t>
            </w:r>
            <w:proofErr w:type="spellEnd"/>
          </w:p>
        </w:tc>
        <w:tc>
          <w:tcPr>
            <w:tcW w:w="1345" w:type="dxa"/>
            <w:gridSpan w:val="2"/>
            <w:tcBorders>
              <w:top w:val="single" w:sz="4" w:space="0" w:color="auto"/>
              <w:bottom w:val="single" w:sz="4" w:space="0" w:color="auto"/>
            </w:tcBorders>
          </w:tcPr>
          <w:p w14:paraId="159C2014" w14:textId="77777777" w:rsidR="0052219B" w:rsidRPr="00F964B4" w:rsidRDefault="0052219B" w:rsidP="00961FA8">
            <w:pPr>
              <w:pStyle w:val="TAL"/>
              <w:keepNext w:val="0"/>
              <w:keepLines w:val="0"/>
              <w:rPr>
                <w:sz w:val="16"/>
                <w:szCs w:val="16"/>
              </w:rPr>
            </w:pPr>
          </w:p>
        </w:tc>
        <w:tc>
          <w:tcPr>
            <w:tcW w:w="1550" w:type="dxa"/>
            <w:gridSpan w:val="2"/>
            <w:tcBorders>
              <w:bottom w:val="single" w:sz="4" w:space="0" w:color="auto"/>
            </w:tcBorders>
          </w:tcPr>
          <w:p w14:paraId="21874A47" w14:textId="77777777" w:rsidR="0052219B" w:rsidRPr="00F964B4" w:rsidRDefault="0052219B" w:rsidP="00961FA8">
            <w:pPr>
              <w:pStyle w:val="TAL"/>
              <w:keepNext w:val="0"/>
              <w:keepLines w:val="0"/>
              <w:rPr>
                <w:sz w:val="16"/>
                <w:szCs w:val="16"/>
                <w:lang w:eastAsia="zh-CN"/>
              </w:rPr>
            </w:pPr>
            <w:r w:rsidRPr="00F964B4">
              <w:rPr>
                <w:sz w:val="16"/>
                <w:szCs w:val="16"/>
                <w:lang w:eastAsia="zh-CN"/>
              </w:rPr>
              <w:t>Note 22</w:t>
            </w:r>
          </w:p>
        </w:tc>
        <w:tc>
          <w:tcPr>
            <w:tcW w:w="1622" w:type="dxa"/>
            <w:gridSpan w:val="2"/>
            <w:tcBorders>
              <w:bottom w:val="single" w:sz="4" w:space="0" w:color="auto"/>
            </w:tcBorders>
          </w:tcPr>
          <w:p w14:paraId="5E39434F" w14:textId="77777777" w:rsidR="0052219B" w:rsidRPr="00F964B4" w:rsidRDefault="0052219B" w:rsidP="00961FA8">
            <w:pPr>
              <w:pStyle w:val="TAL"/>
              <w:keepNext w:val="0"/>
              <w:keepLines w:val="0"/>
              <w:rPr>
                <w:sz w:val="16"/>
                <w:szCs w:val="16"/>
                <w:lang w:eastAsia="zh-CN"/>
              </w:rPr>
            </w:pPr>
          </w:p>
        </w:tc>
      </w:tr>
      <w:tr w:rsidR="0052219B" w:rsidRPr="00F964B4" w14:paraId="74AD1AB6" w14:textId="77777777" w:rsidTr="0074612B">
        <w:trPr>
          <w:gridBefore w:val="1"/>
          <w:wBefore w:w="37" w:type="dxa"/>
          <w:trHeight w:val="105"/>
          <w:jc w:val="center"/>
        </w:trPr>
        <w:tc>
          <w:tcPr>
            <w:tcW w:w="1094" w:type="dxa"/>
            <w:tcBorders>
              <w:bottom w:val="nil"/>
            </w:tcBorders>
            <w:shd w:val="clear" w:color="auto" w:fill="auto"/>
          </w:tcPr>
          <w:p w14:paraId="5C60E266" w14:textId="77777777" w:rsidR="0052219B" w:rsidRPr="00F964B4" w:rsidRDefault="0052219B" w:rsidP="00961FA8">
            <w:pPr>
              <w:pStyle w:val="TAL"/>
              <w:keepNext w:val="0"/>
              <w:keepLines w:val="0"/>
              <w:rPr>
                <w:sz w:val="16"/>
                <w:szCs w:val="16"/>
              </w:rPr>
            </w:pPr>
            <w:r w:rsidRPr="00F964B4">
              <w:rPr>
                <w:sz w:val="16"/>
                <w:szCs w:val="16"/>
                <w:lang w:eastAsia="zh-CN"/>
              </w:rPr>
              <w:t>22.3.1.1</w:t>
            </w:r>
          </w:p>
        </w:tc>
        <w:tc>
          <w:tcPr>
            <w:tcW w:w="3616" w:type="dxa"/>
            <w:tcBorders>
              <w:bottom w:val="nil"/>
            </w:tcBorders>
            <w:shd w:val="clear" w:color="auto" w:fill="auto"/>
          </w:tcPr>
          <w:p w14:paraId="0BDA3D1F" w14:textId="77777777" w:rsidR="0052219B" w:rsidRPr="00F964B4" w:rsidRDefault="0052219B" w:rsidP="00961FA8">
            <w:pPr>
              <w:pStyle w:val="TAL"/>
              <w:keepNext w:val="0"/>
              <w:keepLines w:val="0"/>
              <w:rPr>
                <w:rFonts w:cs="Arial"/>
                <w:sz w:val="16"/>
                <w:szCs w:val="16"/>
              </w:rPr>
            </w:pPr>
            <w:r w:rsidRPr="00F964B4">
              <w:rPr>
                <w:sz w:val="16"/>
                <w:szCs w:val="16"/>
                <w:lang w:eastAsia="zh-CN"/>
              </w:rPr>
              <w:t>NB-IoT / RACH Procedure / Preamble Selected by MAC / Temporary C-RNTI</w:t>
            </w:r>
          </w:p>
        </w:tc>
        <w:tc>
          <w:tcPr>
            <w:tcW w:w="788" w:type="dxa"/>
            <w:gridSpan w:val="2"/>
            <w:tcBorders>
              <w:bottom w:val="nil"/>
            </w:tcBorders>
            <w:shd w:val="clear" w:color="auto" w:fill="auto"/>
          </w:tcPr>
          <w:p w14:paraId="4E678E7A" w14:textId="77777777" w:rsidR="0052219B" w:rsidRPr="00F964B4" w:rsidRDefault="0052219B" w:rsidP="00961FA8">
            <w:pPr>
              <w:pStyle w:val="TAC"/>
              <w:rPr>
                <w:rFonts w:cs="Arial"/>
                <w:sz w:val="16"/>
                <w:szCs w:val="16"/>
              </w:rPr>
            </w:pPr>
            <w:r w:rsidRPr="00F964B4">
              <w:rPr>
                <w:sz w:val="16"/>
                <w:szCs w:val="16"/>
                <w:lang w:eastAsia="zh-CN"/>
              </w:rPr>
              <w:t>Rel-13</w:t>
            </w:r>
          </w:p>
        </w:tc>
        <w:tc>
          <w:tcPr>
            <w:tcW w:w="1132" w:type="dxa"/>
            <w:gridSpan w:val="2"/>
            <w:tcBorders>
              <w:bottom w:val="nil"/>
            </w:tcBorders>
            <w:shd w:val="clear" w:color="auto" w:fill="auto"/>
          </w:tcPr>
          <w:p w14:paraId="75D1AB58" w14:textId="77777777" w:rsidR="0052219B" w:rsidRPr="00F964B4" w:rsidRDefault="0052219B" w:rsidP="00961FA8">
            <w:pPr>
              <w:pStyle w:val="TAC"/>
              <w:rPr>
                <w:rFonts w:cs="Arial"/>
                <w:sz w:val="16"/>
                <w:szCs w:val="16"/>
              </w:rPr>
            </w:pPr>
            <w:r w:rsidRPr="00F964B4">
              <w:rPr>
                <w:sz w:val="16"/>
                <w:szCs w:val="16"/>
                <w:lang w:eastAsia="zh-CN"/>
              </w:rPr>
              <w:t>C266</w:t>
            </w:r>
          </w:p>
        </w:tc>
        <w:tc>
          <w:tcPr>
            <w:tcW w:w="3446" w:type="dxa"/>
            <w:gridSpan w:val="2"/>
            <w:tcBorders>
              <w:bottom w:val="nil"/>
            </w:tcBorders>
          </w:tcPr>
          <w:p w14:paraId="07A744AF" w14:textId="77777777" w:rsidR="0052219B" w:rsidRPr="00F964B4" w:rsidRDefault="0052219B" w:rsidP="00961FA8">
            <w:pPr>
              <w:pStyle w:val="TAL"/>
              <w:keepNext w:val="0"/>
              <w:keepLines w:val="0"/>
              <w:rPr>
                <w:sz w:val="16"/>
                <w:szCs w:val="16"/>
              </w:rPr>
            </w:pPr>
            <w:r w:rsidRPr="00F964B4">
              <w:rPr>
                <w:sz w:val="16"/>
                <w:szCs w:val="16"/>
                <w:lang w:eastAsia="zh-CN"/>
              </w:rPr>
              <w:t>UEs supporting NB-IoT</w:t>
            </w:r>
          </w:p>
        </w:tc>
        <w:tc>
          <w:tcPr>
            <w:tcW w:w="1373" w:type="dxa"/>
            <w:gridSpan w:val="2"/>
          </w:tcPr>
          <w:p w14:paraId="3702AED6" w14:textId="77777777" w:rsidR="0052219B" w:rsidRPr="00F964B4" w:rsidRDefault="0052219B" w:rsidP="00961FA8">
            <w:pPr>
              <w:pStyle w:val="TAL"/>
              <w:rPr>
                <w:sz w:val="16"/>
              </w:rPr>
            </w:pPr>
            <w:proofErr w:type="spellStart"/>
            <w:r w:rsidRPr="00F964B4">
              <w:rPr>
                <w:sz w:val="16"/>
              </w:rPr>
              <w:t>pc_NB_FDD</w:t>
            </w:r>
            <w:proofErr w:type="spellEnd"/>
          </w:p>
          <w:p w14:paraId="7CFA2998" w14:textId="77777777" w:rsidR="0052219B" w:rsidRPr="00F964B4" w:rsidRDefault="0052219B" w:rsidP="00961FA8">
            <w:pPr>
              <w:pStyle w:val="TAL"/>
              <w:keepNext w:val="0"/>
              <w:keepLines w:val="0"/>
              <w:rPr>
                <w:sz w:val="16"/>
              </w:rPr>
            </w:pPr>
            <w:proofErr w:type="spellStart"/>
            <w:r w:rsidRPr="00F964B4">
              <w:rPr>
                <w:sz w:val="16"/>
              </w:rPr>
              <w:t>pc_NB_ntn_only_Connectivity_EPC</w:t>
            </w:r>
            <w:proofErr w:type="spellEnd"/>
          </w:p>
        </w:tc>
        <w:tc>
          <w:tcPr>
            <w:tcW w:w="1345" w:type="dxa"/>
            <w:gridSpan w:val="2"/>
            <w:tcBorders>
              <w:top w:val="single" w:sz="4" w:space="0" w:color="auto"/>
              <w:bottom w:val="nil"/>
            </w:tcBorders>
          </w:tcPr>
          <w:p w14:paraId="241AB4F7" w14:textId="77777777" w:rsidR="0052219B" w:rsidRPr="00F964B4" w:rsidRDefault="0052219B" w:rsidP="00961FA8">
            <w:pPr>
              <w:pStyle w:val="TAL"/>
              <w:keepNext w:val="0"/>
              <w:keepLines w:val="0"/>
              <w:rPr>
                <w:sz w:val="16"/>
                <w:szCs w:val="16"/>
              </w:rPr>
            </w:pPr>
          </w:p>
        </w:tc>
        <w:tc>
          <w:tcPr>
            <w:tcW w:w="1550" w:type="dxa"/>
            <w:gridSpan w:val="2"/>
            <w:tcBorders>
              <w:bottom w:val="nil"/>
            </w:tcBorders>
          </w:tcPr>
          <w:p w14:paraId="2F9D2E3D" w14:textId="77777777" w:rsidR="0052219B" w:rsidRPr="00F964B4" w:rsidRDefault="0052219B" w:rsidP="00961FA8">
            <w:pPr>
              <w:pStyle w:val="TAL"/>
              <w:keepNext w:val="0"/>
              <w:keepLines w:val="0"/>
              <w:rPr>
                <w:sz w:val="16"/>
                <w:szCs w:val="16"/>
              </w:rPr>
            </w:pPr>
            <w:r w:rsidRPr="00F964B4">
              <w:rPr>
                <w:sz w:val="16"/>
                <w:szCs w:val="16"/>
              </w:rPr>
              <w:t>Note 23</w:t>
            </w:r>
          </w:p>
        </w:tc>
        <w:tc>
          <w:tcPr>
            <w:tcW w:w="1622" w:type="dxa"/>
            <w:gridSpan w:val="2"/>
            <w:tcBorders>
              <w:bottom w:val="nil"/>
            </w:tcBorders>
          </w:tcPr>
          <w:p w14:paraId="3C03B114" w14:textId="77777777" w:rsidR="0052219B" w:rsidRPr="00F964B4" w:rsidRDefault="0052219B" w:rsidP="00961FA8">
            <w:pPr>
              <w:pStyle w:val="TAL"/>
              <w:keepNext w:val="0"/>
              <w:keepLines w:val="0"/>
              <w:rPr>
                <w:sz w:val="16"/>
                <w:szCs w:val="16"/>
                <w:lang w:eastAsia="zh-CN"/>
              </w:rPr>
            </w:pPr>
          </w:p>
        </w:tc>
      </w:tr>
      <w:tr w:rsidR="0052219B" w:rsidRPr="00F964B4" w14:paraId="6A187F92" w14:textId="77777777" w:rsidTr="0074612B">
        <w:trPr>
          <w:gridBefore w:val="1"/>
          <w:wBefore w:w="37" w:type="dxa"/>
          <w:trHeight w:val="105"/>
          <w:jc w:val="center"/>
        </w:trPr>
        <w:tc>
          <w:tcPr>
            <w:tcW w:w="1094" w:type="dxa"/>
            <w:tcBorders>
              <w:top w:val="nil"/>
              <w:bottom w:val="single" w:sz="4" w:space="0" w:color="auto"/>
            </w:tcBorders>
            <w:shd w:val="clear" w:color="auto" w:fill="auto"/>
          </w:tcPr>
          <w:p w14:paraId="2FE6BF24" w14:textId="77777777" w:rsidR="0052219B" w:rsidRPr="00F964B4" w:rsidRDefault="0052219B" w:rsidP="00961FA8">
            <w:pPr>
              <w:pStyle w:val="TAL"/>
              <w:keepNext w:val="0"/>
              <w:keepLines w:val="0"/>
              <w:rPr>
                <w:rFonts w:eastAsia="DengXian"/>
                <w:sz w:val="16"/>
                <w:szCs w:val="16"/>
                <w:lang w:eastAsia="zh-CN"/>
              </w:rPr>
            </w:pPr>
          </w:p>
        </w:tc>
        <w:tc>
          <w:tcPr>
            <w:tcW w:w="3616" w:type="dxa"/>
            <w:tcBorders>
              <w:top w:val="nil"/>
              <w:bottom w:val="single" w:sz="4" w:space="0" w:color="auto"/>
            </w:tcBorders>
            <w:shd w:val="clear" w:color="auto" w:fill="auto"/>
          </w:tcPr>
          <w:p w14:paraId="423F87D8" w14:textId="77777777" w:rsidR="0052219B" w:rsidRPr="00F964B4" w:rsidRDefault="0052219B" w:rsidP="00961FA8">
            <w:pPr>
              <w:pStyle w:val="TAL"/>
              <w:keepNext w:val="0"/>
              <w:keepLines w:val="0"/>
              <w:rPr>
                <w:sz w:val="16"/>
                <w:szCs w:val="16"/>
                <w:lang w:eastAsia="zh-CN"/>
              </w:rPr>
            </w:pPr>
          </w:p>
        </w:tc>
        <w:tc>
          <w:tcPr>
            <w:tcW w:w="788" w:type="dxa"/>
            <w:gridSpan w:val="2"/>
            <w:tcBorders>
              <w:top w:val="nil"/>
              <w:bottom w:val="single" w:sz="4" w:space="0" w:color="auto"/>
            </w:tcBorders>
            <w:shd w:val="clear" w:color="auto" w:fill="auto"/>
          </w:tcPr>
          <w:p w14:paraId="1A4B330D" w14:textId="77777777" w:rsidR="0052219B" w:rsidRPr="00F964B4" w:rsidRDefault="0052219B" w:rsidP="00961FA8">
            <w:pPr>
              <w:pStyle w:val="TAC"/>
              <w:rPr>
                <w:rFonts w:eastAsia="DengXian"/>
                <w:sz w:val="16"/>
                <w:szCs w:val="16"/>
                <w:lang w:eastAsia="zh-CN"/>
              </w:rPr>
            </w:pPr>
          </w:p>
        </w:tc>
        <w:tc>
          <w:tcPr>
            <w:tcW w:w="1132" w:type="dxa"/>
            <w:gridSpan w:val="2"/>
            <w:tcBorders>
              <w:top w:val="nil"/>
              <w:bottom w:val="single" w:sz="4" w:space="0" w:color="auto"/>
            </w:tcBorders>
            <w:shd w:val="clear" w:color="auto" w:fill="auto"/>
          </w:tcPr>
          <w:p w14:paraId="51F23B6F" w14:textId="77777777" w:rsidR="0052219B" w:rsidRPr="00F964B4" w:rsidRDefault="0052219B" w:rsidP="00961FA8">
            <w:pPr>
              <w:pStyle w:val="TAC"/>
              <w:rPr>
                <w:rFonts w:eastAsia="DengXian"/>
                <w:sz w:val="16"/>
                <w:szCs w:val="16"/>
                <w:lang w:eastAsia="zh-CN"/>
              </w:rPr>
            </w:pPr>
          </w:p>
        </w:tc>
        <w:tc>
          <w:tcPr>
            <w:tcW w:w="3446" w:type="dxa"/>
            <w:gridSpan w:val="2"/>
            <w:tcBorders>
              <w:top w:val="nil"/>
              <w:bottom w:val="single" w:sz="4" w:space="0" w:color="auto"/>
            </w:tcBorders>
          </w:tcPr>
          <w:p w14:paraId="54DEF6A0" w14:textId="77777777" w:rsidR="0052219B" w:rsidRPr="00F964B4" w:rsidRDefault="0052219B" w:rsidP="00961FA8">
            <w:pPr>
              <w:pStyle w:val="TAL"/>
              <w:keepNext w:val="0"/>
              <w:keepLines w:val="0"/>
              <w:rPr>
                <w:rFonts w:eastAsia="DengXian"/>
                <w:sz w:val="16"/>
                <w:szCs w:val="16"/>
                <w:lang w:eastAsia="zh-CN"/>
              </w:rPr>
            </w:pPr>
          </w:p>
        </w:tc>
        <w:tc>
          <w:tcPr>
            <w:tcW w:w="1373" w:type="dxa"/>
            <w:gridSpan w:val="2"/>
          </w:tcPr>
          <w:p w14:paraId="08A84826" w14:textId="77777777" w:rsidR="0052219B" w:rsidRPr="00F964B4" w:rsidRDefault="0052219B" w:rsidP="00961FA8">
            <w:pPr>
              <w:pStyle w:val="TAL"/>
              <w:keepNext w:val="0"/>
              <w:keepLines w:val="0"/>
              <w:rPr>
                <w:sz w:val="16"/>
              </w:rPr>
            </w:pPr>
            <w:proofErr w:type="spellStart"/>
            <w:r w:rsidRPr="00F964B4">
              <w:rPr>
                <w:sz w:val="16"/>
              </w:rPr>
              <w:t>pc_NB_TDD</w:t>
            </w:r>
            <w:proofErr w:type="spellEnd"/>
          </w:p>
        </w:tc>
        <w:tc>
          <w:tcPr>
            <w:tcW w:w="1345" w:type="dxa"/>
            <w:gridSpan w:val="2"/>
            <w:tcBorders>
              <w:top w:val="nil"/>
              <w:bottom w:val="single" w:sz="4" w:space="0" w:color="auto"/>
            </w:tcBorders>
          </w:tcPr>
          <w:p w14:paraId="3AE47C1F" w14:textId="77777777" w:rsidR="0052219B" w:rsidRPr="00F964B4" w:rsidRDefault="0052219B" w:rsidP="00961FA8">
            <w:pPr>
              <w:pStyle w:val="TAL"/>
              <w:keepNext w:val="0"/>
              <w:keepLines w:val="0"/>
              <w:rPr>
                <w:sz w:val="16"/>
                <w:szCs w:val="16"/>
              </w:rPr>
            </w:pPr>
          </w:p>
        </w:tc>
        <w:tc>
          <w:tcPr>
            <w:tcW w:w="1550" w:type="dxa"/>
            <w:gridSpan w:val="2"/>
            <w:tcBorders>
              <w:top w:val="nil"/>
              <w:bottom w:val="single" w:sz="4" w:space="0" w:color="auto"/>
            </w:tcBorders>
          </w:tcPr>
          <w:p w14:paraId="6A7A9271" w14:textId="77777777" w:rsidR="0052219B" w:rsidRPr="00F964B4" w:rsidRDefault="0052219B" w:rsidP="00961FA8">
            <w:pPr>
              <w:pStyle w:val="TAL"/>
              <w:keepNext w:val="0"/>
              <w:keepLines w:val="0"/>
              <w:rPr>
                <w:sz w:val="16"/>
                <w:szCs w:val="16"/>
              </w:rPr>
            </w:pPr>
          </w:p>
        </w:tc>
        <w:tc>
          <w:tcPr>
            <w:tcW w:w="1622" w:type="dxa"/>
            <w:gridSpan w:val="2"/>
            <w:tcBorders>
              <w:top w:val="nil"/>
              <w:bottom w:val="single" w:sz="4" w:space="0" w:color="auto"/>
            </w:tcBorders>
          </w:tcPr>
          <w:p w14:paraId="7B50E971" w14:textId="77777777" w:rsidR="0052219B" w:rsidRPr="00F964B4" w:rsidRDefault="0052219B" w:rsidP="00961FA8">
            <w:pPr>
              <w:pStyle w:val="TAL"/>
              <w:keepNext w:val="0"/>
              <w:keepLines w:val="0"/>
              <w:rPr>
                <w:sz w:val="16"/>
                <w:szCs w:val="16"/>
                <w:lang w:eastAsia="zh-CN"/>
              </w:rPr>
            </w:pPr>
          </w:p>
        </w:tc>
      </w:tr>
      <w:tr w:rsidR="0052219B" w:rsidRPr="00F964B4" w14:paraId="2249B130" w14:textId="77777777" w:rsidTr="0074612B">
        <w:trPr>
          <w:gridBefore w:val="1"/>
          <w:wBefore w:w="37" w:type="dxa"/>
          <w:trHeight w:val="105"/>
          <w:jc w:val="center"/>
        </w:trPr>
        <w:tc>
          <w:tcPr>
            <w:tcW w:w="1094" w:type="dxa"/>
            <w:tcBorders>
              <w:bottom w:val="nil"/>
            </w:tcBorders>
            <w:shd w:val="clear" w:color="auto" w:fill="auto"/>
          </w:tcPr>
          <w:p w14:paraId="48E2F70E" w14:textId="77777777" w:rsidR="0052219B" w:rsidRPr="00F964B4" w:rsidRDefault="0052219B" w:rsidP="00961FA8">
            <w:pPr>
              <w:pStyle w:val="TAL"/>
              <w:keepNext w:val="0"/>
              <w:keepLines w:val="0"/>
              <w:rPr>
                <w:sz w:val="16"/>
                <w:szCs w:val="16"/>
              </w:rPr>
            </w:pPr>
            <w:r w:rsidRPr="00F964B4">
              <w:rPr>
                <w:rFonts w:eastAsia="DengXian"/>
                <w:sz w:val="16"/>
                <w:szCs w:val="16"/>
                <w:lang w:eastAsia="zh-CN"/>
              </w:rPr>
              <w:t>22.3.1.2</w:t>
            </w:r>
          </w:p>
        </w:tc>
        <w:tc>
          <w:tcPr>
            <w:tcW w:w="3616" w:type="dxa"/>
            <w:tcBorders>
              <w:bottom w:val="nil"/>
            </w:tcBorders>
            <w:shd w:val="clear" w:color="auto" w:fill="auto"/>
          </w:tcPr>
          <w:p w14:paraId="462CA6F5" w14:textId="77777777" w:rsidR="0052219B" w:rsidRPr="00F964B4" w:rsidRDefault="0052219B" w:rsidP="00961FA8">
            <w:pPr>
              <w:pStyle w:val="TAL"/>
              <w:keepNext w:val="0"/>
              <w:keepLines w:val="0"/>
              <w:rPr>
                <w:rFonts w:cs="Arial"/>
                <w:sz w:val="16"/>
                <w:szCs w:val="16"/>
              </w:rPr>
            </w:pPr>
            <w:r w:rsidRPr="00F964B4">
              <w:rPr>
                <w:sz w:val="16"/>
                <w:szCs w:val="16"/>
                <w:lang w:eastAsia="zh-CN"/>
              </w:rPr>
              <w:t xml:space="preserve">NB-IoT / </w:t>
            </w:r>
            <w:r w:rsidRPr="00F964B4">
              <w:rPr>
                <w:rFonts w:eastAsia="DengXian"/>
                <w:sz w:val="16"/>
                <w:szCs w:val="16"/>
                <w:lang w:eastAsia="zh-CN"/>
              </w:rPr>
              <w:t xml:space="preserve">Correct Handling of DL MAC PDU / Assignment / HARQ process / </w:t>
            </w:r>
            <w:proofErr w:type="spellStart"/>
            <w:r w:rsidRPr="00F964B4">
              <w:rPr>
                <w:rFonts w:eastAsia="DengXian"/>
                <w:sz w:val="16"/>
                <w:szCs w:val="16"/>
                <w:lang w:eastAsia="zh-CN"/>
              </w:rPr>
              <w:t>TimeAlignmentTimer</w:t>
            </w:r>
            <w:proofErr w:type="spellEnd"/>
            <w:r w:rsidRPr="00F964B4">
              <w:rPr>
                <w:rFonts w:eastAsia="DengXian"/>
                <w:sz w:val="16"/>
                <w:szCs w:val="16"/>
                <w:lang w:eastAsia="zh-CN"/>
              </w:rPr>
              <w:t xml:space="preserve"> expiry</w:t>
            </w:r>
          </w:p>
        </w:tc>
        <w:tc>
          <w:tcPr>
            <w:tcW w:w="788" w:type="dxa"/>
            <w:gridSpan w:val="2"/>
            <w:tcBorders>
              <w:bottom w:val="nil"/>
            </w:tcBorders>
            <w:shd w:val="clear" w:color="auto" w:fill="auto"/>
          </w:tcPr>
          <w:p w14:paraId="3A0DDACC" w14:textId="77777777" w:rsidR="0052219B" w:rsidRPr="00F964B4" w:rsidRDefault="0052219B" w:rsidP="00961FA8">
            <w:pPr>
              <w:pStyle w:val="TAC"/>
              <w:rPr>
                <w:rFonts w:cs="Arial"/>
                <w:sz w:val="16"/>
                <w:szCs w:val="16"/>
              </w:rPr>
            </w:pPr>
            <w:r w:rsidRPr="00F964B4">
              <w:rPr>
                <w:rFonts w:eastAsia="DengXian"/>
                <w:sz w:val="16"/>
                <w:szCs w:val="16"/>
                <w:lang w:eastAsia="zh-CN"/>
              </w:rPr>
              <w:t>Rel-13</w:t>
            </w:r>
          </w:p>
        </w:tc>
        <w:tc>
          <w:tcPr>
            <w:tcW w:w="1132" w:type="dxa"/>
            <w:gridSpan w:val="2"/>
            <w:tcBorders>
              <w:bottom w:val="nil"/>
            </w:tcBorders>
            <w:shd w:val="clear" w:color="auto" w:fill="auto"/>
          </w:tcPr>
          <w:p w14:paraId="408F9D20" w14:textId="77777777" w:rsidR="0052219B" w:rsidRPr="00F964B4" w:rsidRDefault="0052219B" w:rsidP="00961FA8">
            <w:pPr>
              <w:pStyle w:val="TAC"/>
              <w:rPr>
                <w:rFonts w:cs="Arial"/>
                <w:sz w:val="16"/>
                <w:szCs w:val="16"/>
              </w:rPr>
            </w:pPr>
            <w:r w:rsidRPr="00F964B4">
              <w:rPr>
                <w:rFonts w:eastAsia="DengXian"/>
                <w:sz w:val="16"/>
                <w:szCs w:val="16"/>
                <w:lang w:eastAsia="zh-CN"/>
              </w:rPr>
              <w:t>C266</w:t>
            </w:r>
          </w:p>
        </w:tc>
        <w:tc>
          <w:tcPr>
            <w:tcW w:w="3446" w:type="dxa"/>
            <w:gridSpan w:val="2"/>
            <w:tcBorders>
              <w:bottom w:val="nil"/>
            </w:tcBorders>
          </w:tcPr>
          <w:p w14:paraId="608BA65F" w14:textId="77777777" w:rsidR="0052219B" w:rsidRPr="00F964B4" w:rsidRDefault="0052219B" w:rsidP="00961FA8">
            <w:pPr>
              <w:pStyle w:val="TAL"/>
              <w:keepNext w:val="0"/>
              <w:keepLines w:val="0"/>
              <w:rPr>
                <w:sz w:val="16"/>
                <w:szCs w:val="16"/>
              </w:rPr>
            </w:pPr>
            <w:r w:rsidRPr="00F964B4">
              <w:rPr>
                <w:rFonts w:eastAsia="DengXian"/>
                <w:sz w:val="16"/>
                <w:szCs w:val="16"/>
                <w:lang w:eastAsia="zh-CN"/>
              </w:rPr>
              <w:t>UEs supporting NB-IoT</w:t>
            </w:r>
          </w:p>
        </w:tc>
        <w:tc>
          <w:tcPr>
            <w:tcW w:w="1373" w:type="dxa"/>
            <w:gridSpan w:val="2"/>
          </w:tcPr>
          <w:p w14:paraId="687A6ADE" w14:textId="77777777" w:rsidR="0052219B" w:rsidRPr="00F964B4" w:rsidRDefault="0052219B" w:rsidP="00961FA8">
            <w:pPr>
              <w:pStyle w:val="TAL"/>
              <w:rPr>
                <w:sz w:val="16"/>
              </w:rPr>
            </w:pPr>
            <w:proofErr w:type="spellStart"/>
            <w:r w:rsidRPr="00F964B4">
              <w:rPr>
                <w:sz w:val="16"/>
              </w:rPr>
              <w:t>pc_NB_FDD</w:t>
            </w:r>
            <w:proofErr w:type="spellEnd"/>
          </w:p>
          <w:p w14:paraId="3B62B71E" w14:textId="77777777" w:rsidR="0052219B" w:rsidRPr="00F964B4" w:rsidRDefault="0052219B" w:rsidP="00961FA8">
            <w:pPr>
              <w:pStyle w:val="TAL"/>
              <w:keepNext w:val="0"/>
              <w:keepLines w:val="0"/>
              <w:rPr>
                <w:sz w:val="16"/>
              </w:rPr>
            </w:pPr>
            <w:proofErr w:type="spellStart"/>
            <w:r w:rsidRPr="00F964B4">
              <w:rPr>
                <w:sz w:val="16"/>
              </w:rPr>
              <w:t>pc_NB_ntn_only_Connectivity_EPC</w:t>
            </w:r>
            <w:proofErr w:type="spellEnd"/>
          </w:p>
        </w:tc>
        <w:tc>
          <w:tcPr>
            <w:tcW w:w="1345" w:type="dxa"/>
            <w:gridSpan w:val="2"/>
            <w:tcBorders>
              <w:top w:val="single" w:sz="4" w:space="0" w:color="auto"/>
              <w:bottom w:val="nil"/>
            </w:tcBorders>
          </w:tcPr>
          <w:p w14:paraId="5517C606" w14:textId="77777777" w:rsidR="0052219B" w:rsidRPr="00F964B4" w:rsidRDefault="0052219B" w:rsidP="00961FA8">
            <w:pPr>
              <w:pStyle w:val="TAL"/>
              <w:keepNext w:val="0"/>
              <w:keepLines w:val="0"/>
              <w:rPr>
                <w:sz w:val="16"/>
                <w:szCs w:val="16"/>
              </w:rPr>
            </w:pPr>
          </w:p>
        </w:tc>
        <w:tc>
          <w:tcPr>
            <w:tcW w:w="1550" w:type="dxa"/>
            <w:gridSpan w:val="2"/>
            <w:tcBorders>
              <w:bottom w:val="nil"/>
            </w:tcBorders>
          </w:tcPr>
          <w:p w14:paraId="0C14C301" w14:textId="77777777" w:rsidR="0052219B" w:rsidRPr="00F964B4" w:rsidRDefault="0052219B" w:rsidP="00961FA8">
            <w:pPr>
              <w:pStyle w:val="TAL"/>
              <w:keepNext w:val="0"/>
              <w:keepLines w:val="0"/>
              <w:rPr>
                <w:sz w:val="16"/>
                <w:szCs w:val="16"/>
              </w:rPr>
            </w:pPr>
            <w:r w:rsidRPr="00F964B4">
              <w:rPr>
                <w:sz w:val="16"/>
                <w:szCs w:val="16"/>
              </w:rPr>
              <w:t>Note 23</w:t>
            </w:r>
          </w:p>
        </w:tc>
        <w:tc>
          <w:tcPr>
            <w:tcW w:w="1622" w:type="dxa"/>
            <w:gridSpan w:val="2"/>
            <w:tcBorders>
              <w:bottom w:val="nil"/>
            </w:tcBorders>
          </w:tcPr>
          <w:p w14:paraId="1389A348" w14:textId="77777777" w:rsidR="0052219B" w:rsidRPr="00F964B4" w:rsidRDefault="0052219B" w:rsidP="00961FA8">
            <w:pPr>
              <w:pStyle w:val="TAL"/>
              <w:keepNext w:val="0"/>
              <w:keepLines w:val="0"/>
              <w:rPr>
                <w:sz w:val="16"/>
                <w:szCs w:val="16"/>
                <w:lang w:eastAsia="zh-CN"/>
              </w:rPr>
            </w:pPr>
          </w:p>
        </w:tc>
      </w:tr>
      <w:tr w:rsidR="0052219B" w:rsidRPr="00F964B4" w14:paraId="6C86F373" w14:textId="77777777" w:rsidTr="0074612B">
        <w:trPr>
          <w:gridBefore w:val="1"/>
          <w:wBefore w:w="37" w:type="dxa"/>
          <w:trHeight w:val="105"/>
          <w:jc w:val="center"/>
        </w:trPr>
        <w:tc>
          <w:tcPr>
            <w:tcW w:w="1094" w:type="dxa"/>
            <w:tcBorders>
              <w:top w:val="nil"/>
              <w:bottom w:val="single" w:sz="4" w:space="0" w:color="auto"/>
            </w:tcBorders>
            <w:shd w:val="clear" w:color="auto" w:fill="auto"/>
          </w:tcPr>
          <w:p w14:paraId="001F427A" w14:textId="77777777" w:rsidR="0052219B" w:rsidRPr="00F964B4" w:rsidRDefault="0052219B" w:rsidP="00961FA8">
            <w:pPr>
              <w:pStyle w:val="TAL"/>
              <w:keepNext w:val="0"/>
              <w:keepLines w:val="0"/>
              <w:rPr>
                <w:rFonts w:eastAsia="DengXian"/>
                <w:sz w:val="16"/>
                <w:szCs w:val="16"/>
                <w:lang w:eastAsia="zh-CN"/>
              </w:rPr>
            </w:pPr>
          </w:p>
        </w:tc>
        <w:tc>
          <w:tcPr>
            <w:tcW w:w="3616" w:type="dxa"/>
            <w:tcBorders>
              <w:top w:val="nil"/>
              <w:bottom w:val="single" w:sz="4" w:space="0" w:color="auto"/>
            </w:tcBorders>
            <w:shd w:val="clear" w:color="auto" w:fill="auto"/>
          </w:tcPr>
          <w:p w14:paraId="4A45F319" w14:textId="77777777" w:rsidR="0052219B" w:rsidRPr="00F964B4" w:rsidRDefault="0052219B" w:rsidP="00961FA8">
            <w:pPr>
              <w:pStyle w:val="TAL"/>
              <w:keepNext w:val="0"/>
              <w:keepLines w:val="0"/>
              <w:rPr>
                <w:sz w:val="16"/>
                <w:szCs w:val="16"/>
                <w:lang w:eastAsia="zh-CN"/>
              </w:rPr>
            </w:pPr>
          </w:p>
        </w:tc>
        <w:tc>
          <w:tcPr>
            <w:tcW w:w="788" w:type="dxa"/>
            <w:gridSpan w:val="2"/>
            <w:tcBorders>
              <w:top w:val="nil"/>
              <w:bottom w:val="single" w:sz="4" w:space="0" w:color="auto"/>
            </w:tcBorders>
            <w:shd w:val="clear" w:color="auto" w:fill="auto"/>
          </w:tcPr>
          <w:p w14:paraId="788BE96F" w14:textId="77777777" w:rsidR="0052219B" w:rsidRPr="00F964B4" w:rsidRDefault="0052219B" w:rsidP="00961FA8">
            <w:pPr>
              <w:pStyle w:val="TAC"/>
              <w:rPr>
                <w:rFonts w:eastAsia="DengXian"/>
                <w:sz w:val="16"/>
                <w:szCs w:val="16"/>
                <w:lang w:eastAsia="zh-CN"/>
              </w:rPr>
            </w:pPr>
          </w:p>
        </w:tc>
        <w:tc>
          <w:tcPr>
            <w:tcW w:w="1132" w:type="dxa"/>
            <w:gridSpan w:val="2"/>
            <w:tcBorders>
              <w:top w:val="nil"/>
              <w:bottom w:val="single" w:sz="4" w:space="0" w:color="auto"/>
            </w:tcBorders>
            <w:shd w:val="clear" w:color="auto" w:fill="auto"/>
          </w:tcPr>
          <w:p w14:paraId="2A87505F" w14:textId="77777777" w:rsidR="0052219B" w:rsidRPr="00F964B4" w:rsidRDefault="0052219B" w:rsidP="00961FA8">
            <w:pPr>
              <w:pStyle w:val="TAC"/>
              <w:rPr>
                <w:rFonts w:eastAsia="DengXian"/>
                <w:sz w:val="16"/>
                <w:szCs w:val="16"/>
                <w:lang w:eastAsia="zh-CN"/>
              </w:rPr>
            </w:pPr>
          </w:p>
        </w:tc>
        <w:tc>
          <w:tcPr>
            <w:tcW w:w="3446" w:type="dxa"/>
            <w:gridSpan w:val="2"/>
            <w:tcBorders>
              <w:top w:val="nil"/>
              <w:bottom w:val="single" w:sz="4" w:space="0" w:color="auto"/>
            </w:tcBorders>
          </w:tcPr>
          <w:p w14:paraId="24230888" w14:textId="77777777" w:rsidR="0052219B" w:rsidRPr="00F964B4" w:rsidRDefault="0052219B" w:rsidP="00961FA8">
            <w:pPr>
              <w:pStyle w:val="TAL"/>
              <w:keepNext w:val="0"/>
              <w:keepLines w:val="0"/>
              <w:rPr>
                <w:rFonts w:eastAsia="DengXian"/>
                <w:sz w:val="16"/>
                <w:szCs w:val="16"/>
                <w:lang w:eastAsia="zh-CN"/>
              </w:rPr>
            </w:pPr>
          </w:p>
        </w:tc>
        <w:tc>
          <w:tcPr>
            <w:tcW w:w="1373" w:type="dxa"/>
            <w:gridSpan w:val="2"/>
          </w:tcPr>
          <w:p w14:paraId="6F0B0FD6" w14:textId="77777777" w:rsidR="0052219B" w:rsidRPr="00F964B4" w:rsidRDefault="0052219B" w:rsidP="00961FA8">
            <w:pPr>
              <w:pStyle w:val="TAL"/>
              <w:keepNext w:val="0"/>
              <w:keepLines w:val="0"/>
              <w:rPr>
                <w:sz w:val="16"/>
              </w:rPr>
            </w:pPr>
            <w:proofErr w:type="spellStart"/>
            <w:r w:rsidRPr="00F964B4">
              <w:rPr>
                <w:sz w:val="16"/>
              </w:rPr>
              <w:t>pc_NB_TDD</w:t>
            </w:r>
            <w:proofErr w:type="spellEnd"/>
          </w:p>
        </w:tc>
        <w:tc>
          <w:tcPr>
            <w:tcW w:w="1345" w:type="dxa"/>
            <w:gridSpan w:val="2"/>
            <w:tcBorders>
              <w:top w:val="nil"/>
              <w:bottom w:val="single" w:sz="4" w:space="0" w:color="auto"/>
            </w:tcBorders>
          </w:tcPr>
          <w:p w14:paraId="166B7B0F" w14:textId="77777777" w:rsidR="0052219B" w:rsidRPr="00F964B4" w:rsidRDefault="0052219B" w:rsidP="00961FA8">
            <w:pPr>
              <w:pStyle w:val="TAL"/>
              <w:keepNext w:val="0"/>
              <w:keepLines w:val="0"/>
              <w:rPr>
                <w:sz w:val="16"/>
                <w:szCs w:val="16"/>
              </w:rPr>
            </w:pPr>
          </w:p>
        </w:tc>
        <w:tc>
          <w:tcPr>
            <w:tcW w:w="1550" w:type="dxa"/>
            <w:gridSpan w:val="2"/>
            <w:tcBorders>
              <w:top w:val="nil"/>
              <w:bottom w:val="single" w:sz="4" w:space="0" w:color="auto"/>
            </w:tcBorders>
          </w:tcPr>
          <w:p w14:paraId="345C9ABC" w14:textId="77777777" w:rsidR="0052219B" w:rsidRPr="00F964B4" w:rsidRDefault="0052219B" w:rsidP="00961FA8">
            <w:pPr>
              <w:pStyle w:val="TAL"/>
              <w:keepNext w:val="0"/>
              <w:keepLines w:val="0"/>
              <w:rPr>
                <w:sz w:val="16"/>
                <w:szCs w:val="16"/>
              </w:rPr>
            </w:pPr>
          </w:p>
        </w:tc>
        <w:tc>
          <w:tcPr>
            <w:tcW w:w="1622" w:type="dxa"/>
            <w:gridSpan w:val="2"/>
            <w:tcBorders>
              <w:top w:val="nil"/>
              <w:bottom w:val="single" w:sz="4" w:space="0" w:color="auto"/>
            </w:tcBorders>
          </w:tcPr>
          <w:p w14:paraId="5FA8DF2F" w14:textId="77777777" w:rsidR="0052219B" w:rsidRPr="00F964B4" w:rsidRDefault="0052219B" w:rsidP="00961FA8">
            <w:pPr>
              <w:pStyle w:val="TAL"/>
              <w:keepNext w:val="0"/>
              <w:keepLines w:val="0"/>
              <w:rPr>
                <w:sz w:val="16"/>
                <w:szCs w:val="16"/>
                <w:lang w:eastAsia="zh-CN"/>
              </w:rPr>
            </w:pPr>
          </w:p>
        </w:tc>
      </w:tr>
      <w:tr w:rsidR="0052219B" w:rsidRPr="00F964B4" w14:paraId="11603036" w14:textId="77777777" w:rsidTr="0074612B">
        <w:trPr>
          <w:gridBefore w:val="1"/>
          <w:wBefore w:w="37" w:type="dxa"/>
          <w:trHeight w:val="105"/>
          <w:jc w:val="center"/>
        </w:trPr>
        <w:tc>
          <w:tcPr>
            <w:tcW w:w="1094" w:type="dxa"/>
            <w:tcBorders>
              <w:bottom w:val="nil"/>
            </w:tcBorders>
            <w:shd w:val="clear" w:color="auto" w:fill="auto"/>
          </w:tcPr>
          <w:p w14:paraId="103679C4" w14:textId="77777777" w:rsidR="0052219B" w:rsidRPr="00F964B4" w:rsidRDefault="0052219B" w:rsidP="00961FA8">
            <w:pPr>
              <w:pStyle w:val="TAL"/>
              <w:keepNext w:val="0"/>
              <w:keepLines w:val="0"/>
              <w:rPr>
                <w:sz w:val="16"/>
                <w:szCs w:val="16"/>
              </w:rPr>
            </w:pPr>
            <w:r w:rsidRPr="00F964B4">
              <w:rPr>
                <w:sz w:val="16"/>
                <w:szCs w:val="16"/>
                <w:lang w:eastAsia="zh-CN"/>
              </w:rPr>
              <w:t>22.3.1.3</w:t>
            </w:r>
          </w:p>
        </w:tc>
        <w:tc>
          <w:tcPr>
            <w:tcW w:w="3616" w:type="dxa"/>
            <w:tcBorders>
              <w:bottom w:val="nil"/>
            </w:tcBorders>
            <w:shd w:val="clear" w:color="auto" w:fill="auto"/>
          </w:tcPr>
          <w:p w14:paraId="14EA18C4" w14:textId="77777777" w:rsidR="0052219B" w:rsidRPr="00F964B4" w:rsidRDefault="0052219B" w:rsidP="00961FA8">
            <w:pPr>
              <w:pStyle w:val="TAL"/>
              <w:keepNext w:val="0"/>
              <w:keepLines w:val="0"/>
              <w:rPr>
                <w:rFonts w:cs="Arial"/>
                <w:sz w:val="16"/>
                <w:szCs w:val="16"/>
              </w:rPr>
            </w:pPr>
            <w:r w:rsidRPr="00F964B4">
              <w:rPr>
                <w:sz w:val="16"/>
                <w:szCs w:val="16"/>
                <w:lang w:eastAsia="zh-CN"/>
              </w:rPr>
              <w:t>NB-IoT / Correct Handling of UL MAC PDU / Assignment / HARQ process/Padding</w:t>
            </w:r>
          </w:p>
        </w:tc>
        <w:tc>
          <w:tcPr>
            <w:tcW w:w="788" w:type="dxa"/>
            <w:gridSpan w:val="2"/>
            <w:tcBorders>
              <w:bottom w:val="nil"/>
            </w:tcBorders>
            <w:shd w:val="clear" w:color="auto" w:fill="auto"/>
          </w:tcPr>
          <w:p w14:paraId="73C4D265" w14:textId="77777777" w:rsidR="0052219B" w:rsidRPr="00F964B4" w:rsidRDefault="0052219B" w:rsidP="00961FA8">
            <w:pPr>
              <w:pStyle w:val="TAC"/>
              <w:rPr>
                <w:rFonts w:cs="Arial"/>
                <w:sz w:val="16"/>
                <w:szCs w:val="16"/>
              </w:rPr>
            </w:pPr>
            <w:r w:rsidRPr="00F964B4">
              <w:rPr>
                <w:sz w:val="16"/>
                <w:szCs w:val="16"/>
                <w:lang w:eastAsia="zh-CN"/>
              </w:rPr>
              <w:t>Rel-13</w:t>
            </w:r>
          </w:p>
        </w:tc>
        <w:tc>
          <w:tcPr>
            <w:tcW w:w="1132" w:type="dxa"/>
            <w:gridSpan w:val="2"/>
            <w:tcBorders>
              <w:bottom w:val="nil"/>
            </w:tcBorders>
            <w:shd w:val="clear" w:color="auto" w:fill="auto"/>
          </w:tcPr>
          <w:p w14:paraId="60C8598F" w14:textId="77777777" w:rsidR="0052219B" w:rsidRPr="00F964B4" w:rsidRDefault="0052219B" w:rsidP="00961FA8">
            <w:pPr>
              <w:pStyle w:val="TAC"/>
              <w:rPr>
                <w:rFonts w:cs="Arial"/>
                <w:sz w:val="16"/>
                <w:szCs w:val="16"/>
              </w:rPr>
            </w:pPr>
            <w:r w:rsidRPr="00F964B4">
              <w:rPr>
                <w:sz w:val="16"/>
                <w:szCs w:val="16"/>
                <w:lang w:eastAsia="zh-CN"/>
              </w:rPr>
              <w:t>C266</w:t>
            </w:r>
          </w:p>
        </w:tc>
        <w:tc>
          <w:tcPr>
            <w:tcW w:w="3446" w:type="dxa"/>
            <w:gridSpan w:val="2"/>
            <w:tcBorders>
              <w:bottom w:val="nil"/>
            </w:tcBorders>
          </w:tcPr>
          <w:p w14:paraId="0120C04F" w14:textId="77777777" w:rsidR="0052219B" w:rsidRPr="00F964B4" w:rsidRDefault="0052219B" w:rsidP="00961FA8">
            <w:pPr>
              <w:pStyle w:val="TAL"/>
              <w:keepNext w:val="0"/>
              <w:keepLines w:val="0"/>
              <w:rPr>
                <w:sz w:val="16"/>
                <w:szCs w:val="16"/>
              </w:rPr>
            </w:pPr>
            <w:r w:rsidRPr="00F964B4">
              <w:rPr>
                <w:sz w:val="16"/>
                <w:szCs w:val="16"/>
                <w:lang w:eastAsia="zh-CN"/>
              </w:rPr>
              <w:t>UEs supporting NB-IoT</w:t>
            </w:r>
          </w:p>
        </w:tc>
        <w:tc>
          <w:tcPr>
            <w:tcW w:w="1373" w:type="dxa"/>
            <w:gridSpan w:val="2"/>
          </w:tcPr>
          <w:p w14:paraId="607E45C1" w14:textId="77777777" w:rsidR="0052219B" w:rsidRPr="00F964B4" w:rsidRDefault="0052219B" w:rsidP="00961FA8">
            <w:pPr>
              <w:pStyle w:val="TAL"/>
              <w:rPr>
                <w:sz w:val="16"/>
              </w:rPr>
            </w:pPr>
            <w:proofErr w:type="spellStart"/>
            <w:r w:rsidRPr="00F964B4">
              <w:rPr>
                <w:sz w:val="16"/>
              </w:rPr>
              <w:t>pc_NB_FDD</w:t>
            </w:r>
            <w:proofErr w:type="spellEnd"/>
          </w:p>
          <w:p w14:paraId="6746D9A6" w14:textId="77777777" w:rsidR="0052219B" w:rsidRPr="00F964B4" w:rsidRDefault="0052219B" w:rsidP="00961FA8">
            <w:pPr>
              <w:pStyle w:val="TAL"/>
              <w:keepNext w:val="0"/>
              <w:keepLines w:val="0"/>
              <w:rPr>
                <w:sz w:val="16"/>
              </w:rPr>
            </w:pPr>
            <w:proofErr w:type="spellStart"/>
            <w:r w:rsidRPr="00F964B4">
              <w:rPr>
                <w:sz w:val="16"/>
              </w:rPr>
              <w:t>pc_NB_ntn_only_Connectivity_EPC</w:t>
            </w:r>
            <w:proofErr w:type="spellEnd"/>
          </w:p>
        </w:tc>
        <w:tc>
          <w:tcPr>
            <w:tcW w:w="1345" w:type="dxa"/>
            <w:gridSpan w:val="2"/>
            <w:tcBorders>
              <w:top w:val="single" w:sz="4" w:space="0" w:color="auto"/>
              <w:bottom w:val="nil"/>
            </w:tcBorders>
          </w:tcPr>
          <w:p w14:paraId="2418A71F" w14:textId="77777777" w:rsidR="0052219B" w:rsidRPr="00F964B4" w:rsidRDefault="0052219B" w:rsidP="00961FA8">
            <w:pPr>
              <w:pStyle w:val="TAL"/>
              <w:keepNext w:val="0"/>
              <w:keepLines w:val="0"/>
              <w:rPr>
                <w:sz w:val="16"/>
                <w:szCs w:val="16"/>
              </w:rPr>
            </w:pPr>
          </w:p>
        </w:tc>
        <w:tc>
          <w:tcPr>
            <w:tcW w:w="1550" w:type="dxa"/>
            <w:gridSpan w:val="2"/>
            <w:tcBorders>
              <w:bottom w:val="nil"/>
            </w:tcBorders>
          </w:tcPr>
          <w:p w14:paraId="60D026BA" w14:textId="77777777" w:rsidR="0052219B" w:rsidRPr="00F964B4" w:rsidRDefault="0052219B" w:rsidP="00961FA8">
            <w:pPr>
              <w:pStyle w:val="TAL"/>
              <w:keepNext w:val="0"/>
              <w:keepLines w:val="0"/>
              <w:rPr>
                <w:sz w:val="16"/>
                <w:szCs w:val="16"/>
              </w:rPr>
            </w:pPr>
            <w:r w:rsidRPr="00F964B4">
              <w:rPr>
                <w:sz w:val="16"/>
                <w:szCs w:val="16"/>
              </w:rPr>
              <w:t>Note 23</w:t>
            </w:r>
          </w:p>
        </w:tc>
        <w:tc>
          <w:tcPr>
            <w:tcW w:w="1622" w:type="dxa"/>
            <w:gridSpan w:val="2"/>
            <w:tcBorders>
              <w:bottom w:val="nil"/>
            </w:tcBorders>
          </w:tcPr>
          <w:p w14:paraId="2C6A9EF0" w14:textId="77777777" w:rsidR="0052219B" w:rsidRPr="00F964B4" w:rsidRDefault="0052219B" w:rsidP="00961FA8">
            <w:pPr>
              <w:pStyle w:val="TAL"/>
              <w:keepNext w:val="0"/>
              <w:keepLines w:val="0"/>
              <w:rPr>
                <w:sz w:val="16"/>
                <w:szCs w:val="16"/>
                <w:lang w:eastAsia="zh-CN"/>
              </w:rPr>
            </w:pPr>
          </w:p>
        </w:tc>
      </w:tr>
      <w:tr w:rsidR="0052219B" w:rsidRPr="00F964B4" w14:paraId="30E7AE9E" w14:textId="77777777" w:rsidTr="0074612B">
        <w:trPr>
          <w:gridBefore w:val="1"/>
          <w:wBefore w:w="37" w:type="dxa"/>
          <w:trHeight w:val="105"/>
          <w:jc w:val="center"/>
        </w:trPr>
        <w:tc>
          <w:tcPr>
            <w:tcW w:w="1094" w:type="dxa"/>
            <w:tcBorders>
              <w:top w:val="nil"/>
            </w:tcBorders>
            <w:shd w:val="clear" w:color="auto" w:fill="auto"/>
          </w:tcPr>
          <w:p w14:paraId="322644FC" w14:textId="77777777" w:rsidR="0052219B" w:rsidRPr="00F964B4" w:rsidRDefault="0052219B" w:rsidP="00961FA8">
            <w:pPr>
              <w:pStyle w:val="TAL"/>
              <w:keepNext w:val="0"/>
              <w:keepLines w:val="0"/>
              <w:rPr>
                <w:rFonts w:eastAsia="DengXian"/>
                <w:sz w:val="16"/>
                <w:szCs w:val="16"/>
                <w:lang w:eastAsia="zh-CN"/>
              </w:rPr>
            </w:pPr>
          </w:p>
        </w:tc>
        <w:tc>
          <w:tcPr>
            <w:tcW w:w="3616" w:type="dxa"/>
            <w:tcBorders>
              <w:top w:val="nil"/>
            </w:tcBorders>
            <w:shd w:val="clear" w:color="auto" w:fill="auto"/>
          </w:tcPr>
          <w:p w14:paraId="01314853" w14:textId="77777777" w:rsidR="0052219B" w:rsidRPr="00F964B4" w:rsidRDefault="0052219B" w:rsidP="00961FA8">
            <w:pPr>
              <w:pStyle w:val="TAL"/>
              <w:keepNext w:val="0"/>
              <w:keepLines w:val="0"/>
              <w:rPr>
                <w:sz w:val="16"/>
                <w:szCs w:val="16"/>
                <w:lang w:eastAsia="zh-CN"/>
              </w:rPr>
            </w:pPr>
          </w:p>
        </w:tc>
        <w:tc>
          <w:tcPr>
            <w:tcW w:w="788" w:type="dxa"/>
            <w:gridSpan w:val="2"/>
            <w:tcBorders>
              <w:top w:val="nil"/>
            </w:tcBorders>
            <w:shd w:val="clear" w:color="auto" w:fill="auto"/>
          </w:tcPr>
          <w:p w14:paraId="5AB04449" w14:textId="77777777" w:rsidR="0052219B" w:rsidRPr="00F964B4" w:rsidRDefault="0052219B" w:rsidP="00961FA8">
            <w:pPr>
              <w:pStyle w:val="TAC"/>
              <w:rPr>
                <w:rFonts w:eastAsia="DengXian"/>
                <w:sz w:val="16"/>
                <w:szCs w:val="16"/>
                <w:lang w:eastAsia="zh-CN"/>
              </w:rPr>
            </w:pPr>
          </w:p>
        </w:tc>
        <w:tc>
          <w:tcPr>
            <w:tcW w:w="1132" w:type="dxa"/>
            <w:gridSpan w:val="2"/>
            <w:tcBorders>
              <w:top w:val="nil"/>
            </w:tcBorders>
            <w:shd w:val="clear" w:color="auto" w:fill="auto"/>
          </w:tcPr>
          <w:p w14:paraId="37387DD6" w14:textId="77777777" w:rsidR="0052219B" w:rsidRPr="00F964B4" w:rsidRDefault="0052219B" w:rsidP="00961FA8">
            <w:pPr>
              <w:pStyle w:val="TAC"/>
              <w:rPr>
                <w:rFonts w:eastAsia="DengXian"/>
                <w:sz w:val="16"/>
                <w:szCs w:val="16"/>
                <w:lang w:eastAsia="zh-CN"/>
              </w:rPr>
            </w:pPr>
          </w:p>
        </w:tc>
        <w:tc>
          <w:tcPr>
            <w:tcW w:w="3446" w:type="dxa"/>
            <w:gridSpan w:val="2"/>
            <w:tcBorders>
              <w:top w:val="nil"/>
            </w:tcBorders>
          </w:tcPr>
          <w:p w14:paraId="0D404D77" w14:textId="77777777" w:rsidR="0052219B" w:rsidRPr="00F964B4" w:rsidRDefault="0052219B" w:rsidP="00961FA8">
            <w:pPr>
              <w:pStyle w:val="TAL"/>
              <w:keepNext w:val="0"/>
              <w:keepLines w:val="0"/>
              <w:rPr>
                <w:rFonts w:eastAsia="DengXian"/>
                <w:sz w:val="16"/>
                <w:szCs w:val="16"/>
                <w:lang w:eastAsia="zh-CN"/>
              </w:rPr>
            </w:pPr>
          </w:p>
        </w:tc>
        <w:tc>
          <w:tcPr>
            <w:tcW w:w="1373" w:type="dxa"/>
            <w:gridSpan w:val="2"/>
          </w:tcPr>
          <w:p w14:paraId="76E89615" w14:textId="77777777" w:rsidR="0052219B" w:rsidRPr="00F964B4" w:rsidRDefault="0052219B" w:rsidP="00961FA8">
            <w:pPr>
              <w:pStyle w:val="TAL"/>
              <w:keepNext w:val="0"/>
              <w:keepLines w:val="0"/>
              <w:rPr>
                <w:sz w:val="16"/>
              </w:rPr>
            </w:pPr>
            <w:proofErr w:type="spellStart"/>
            <w:r w:rsidRPr="00F964B4">
              <w:rPr>
                <w:sz w:val="16"/>
              </w:rPr>
              <w:t>pc_NB_TDD</w:t>
            </w:r>
            <w:proofErr w:type="spellEnd"/>
          </w:p>
        </w:tc>
        <w:tc>
          <w:tcPr>
            <w:tcW w:w="1345" w:type="dxa"/>
            <w:gridSpan w:val="2"/>
            <w:tcBorders>
              <w:top w:val="nil"/>
              <w:bottom w:val="single" w:sz="4" w:space="0" w:color="auto"/>
            </w:tcBorders>
          </w:tcPr>
          <w:p w14:paraId="53D2AB40" w14:textId="77777777" w:rsidR="0052219B" w:rsidRPr="00F964B4" w:rsidRDefault="0052219B" w:rsidP="00961FA8">
            <w:pPr>
              <w:pStyle w:val="TAL"/>
              <w:keepNext w:val="0"/>
              <w:keepLines w:val="0"/>
              <w:rPr>
                <w:sz w:val="16"/>
                <w:szCs w:val="16"/>
              </w:rPr>
            </w:pPr>
          </w:p>
        </w:tc>
        <w:tc>
          <w:tcPr>
            <w:tcW w:w="1550" w:type="dxa"/>
            <w:gridSpan w:val="2"/>
            <w:tcBorders>
              <w:top w:val="nil"/>
              <w:bottom w:val="single" w:sz="4" w:space="0" w:color="auto"/>
            </w:tcBorders>
          </w:tcPr>
          <w:p w14:paraId="54008765" w14:textId="77777777" w:rsidR="0052219B" w:rsidRPr="00F964B4" w:rsidRDefault="0052219B" w:rsidP="00961FA8">
            <w:pPr>
              <w:pStyle w:val="TAL"/>
              <w:keepNext w:val="0"/>
              <w:keepLines w:val="0"/>
              <w:rPr>
                <w:sz w:val="16"/>
                <w:szCs w:val="16"/>
              </w:rPr>
            </w:pPr>
          </w:p>
        </w:tc>
        <w:tc>
          <w:tcPr>
            <w:tcW w:w="1622" w:type="dxa"/>
            <w:gridSpan w:val="2"/>
            <w:tcBorders>
              <w:top w:val="nil"/>
              <w:bottom w:val="single" w:sz="4" w:space="0" w:color="auto"/>
            </w:tcBorders>
          </w:tcPr>
          <w:p w14:paraId="33572308" w14:textId="77777777" w:rsidR="0052219B" w:rsidRPr="00F964B4" w:rsidRDefault="0052219B" w:rsidP="00961FA8">
            <w:pPr>
              <w:pStyle w:val="TAL"/>
              <w:keepNext w:val="0"/>
              <w:keepLines w:val="0"/>
              <w:rPr>
                <w:sz w:val="16"/>
                <w:szCs w:val="16"/>
                <w:lang w:eastAsia="zh-CN"/>
              </w:rPr>
            </w:pPr>
          </w:p>
        </w:tc>
      </w:tr>
      <w:tr w:rsidR="0052219B" w:rsidRPr="00F964B4" w14:paraId="31014790" w14:textId="77777777" w:rsidTr="0074612B">
        <w:trPr>
          <w:gridBefore w:val="1"/>
          <w:wBefore w:w="37" w:type="dxa"/>
          <w:trHeight w:val="105"/>
          <w:jc w:val="center"/>
        </w:trPr>
        <w:tc>
          <w:tcPr>
            <w:tcW w:w="1094" w:type="dxa"/>
            <w:tcBorders>
              <w:bottom w:val="nil"/>
            </w:tcBorders>
            <w:shd w:val="clear" w:color="auto" w:fill="auto"/>
          </w:tcPr>
          <w:p w14:paraId="4322AC87" w14:textId="77777777" w:rsidR="0052219B" w:rsidRPr="00F964B4" w:rsidRDefault="0052219B" w:rsidP="00961FA8">
            <w:pPr>
              <w:pStyle w:val="TAL"/>
              <w:keepNext w:val="0"/>
              <w:keepLines w:val="0"/>
              <w:rPr>
                <w:sz w:val="16"/>
                <w:szCs w:val="16"/>
              </w:rPr>
            </w:pPr>
            <w:r w:rsidRPr="00F964B4">
              <w:rPr>
                <w:sz w:val="16"/>
                <w:szCs w:val="16"/>
                <w:lang w:eastAsia="zh-CN"/>
              </w:rPr>
              <w:t>22.3.1.4</w:t>
            </w:r>
          </w:p>
        </w:tc>
        <w:tc>
          <w:tcPr>
            <w:tcW w:w="3616" w:type="dxa"/>
            <w:tcBorders>
              <w:bottom w:val="nil"/>
            </w:tcBorders>
            <w:shd w:val="clear" w:color="auto" w:fill="auto"/>
          </w:tcPr>
          <w:p w14:paraId="24419BAC" w14:textId="77777777" w:rsidR="0052219B" w:rsidRPr="00F964B4" w:rsidRDefault="0052219B" w:rsidP="00961FA8">
            <w:pPr>
              <w:pStyle w:val="TAL"/>
              <w:keepNext w:val="0"/>
              <w:keepLines w:val="0"/>
              <w:rPr>
                <w:rFonts w:cs="Arial"/>
                <w:sz w:val="16"/>
                <w:szCs w:val="16"/>
              </w:rPr>
            </w:pPr>
            <w:r w:rsidRPr="00F964B4">
              <w:rPr>
                <w:sz w:val="16"/>
                <w:szCs w:val="16"/>
                <w:lang w:eastAsia="zh-CN"/>
              </w:rPr>
              <w:t>NB-IoT / Correct handling of MAC control information / Buffer status</w:t>
            </w:r>
          </w:p>
        </w:tc>
        <w:tc>
          <w:tcPr>
            <w:tcW w:w="788" w:type="dxa"/>
            <w:gridSpan w:val="2"/>
            <w:tcBorders>
              <w:bottom w:val="nil"/>
            </w:tcBorders>
            <w:shd w:val="clear" w:color="auto" w:fill="auto"/>
          </w:tcPr>
          <w:p w14:paraId="03FDED28" w14:textId="77777777" w:rsidR="0052219B" w:rsidRPr="00F964B4" w:rsidRDefault="0052219B" w:rsidP="00961FA8">
            <w:pPr>
              <w:pStyle w:val="TAC"/>
              <w:rPr>
                <w:rFonts w:cs="Arial"/>
                <w:sz w:val="16"/>
                <w:szCs w:val="16"/>
              </w:rPr>
            </w:pPr>
            <w:r w:rsidRPr="00F964B4">
              <w:rPr>
                <w:sz w:val="16"/>
                <w:szCs w:val="16"/>
                <w:lang w:eastAsia="zh-CN"/>
              </w:rPr>
              <w:t>Rel-13</w:t>
            </w:r>
          </w:p>
        </w:tc>
        <w:tc>
          <w:tcPr>
            <w:tcW w:w="1132" w:type="dxa"/>
            <w:gridSpan w:val="2"/>
            <w:tcBorders>
              <w:bottom w:val="nil"/>
            </w:tcBorders>
            <w:shd w:val="clear" w:color="auto" w:fill="auto"/>
          </w:tcPr>
          <w:p w14:paraId="3F7FB893" w14:textId="77777777" w:rsidR="0052219B" w:rsidRPr="00F964B4" w:rsidRDefault="0052219B" w:rsidP="00961FA8">
            <w:pPr>
              <w:pStyle w:val="TAC"/>
              <w:rPr>
                <w:rFonts w:cs="Arial"/>
                <w:sz w:val="16"/>
                <w:szCs w:val="16"/>
              </w:rPr>
            </w:pPr>
            <w:r w:rsidRPr="00F964B4">
              <w:rPr>
                <w:sz w:val="16"/>
                <w:szCs w:val="16"/>
                <w:lang w:eastAsia="zh-CN"/>
              </w:rPr>
              <w:t>C266</w:t>
            </w:r>
          </w:p>
        </w:tc>
        <w:tc>
          <w:tcPr>
            <w:tcW w:w="3446" w:type="dxa"/>
            <w:gridSpan w:val="2"/>
            <w:tcBorders>
              <w:bottom w:val="nil"/>
            </w:tcBorders>
          </w:tcPr>
          <w:p w14:paraId="21D8BD37" w14:textId="77777777" w:rsidR="0052219B" w:rsidRPr="00F964B4" w:rsidRDefault="0052219B" w:rsidP="00961FA8">
            <w:pPr>
              <w:pStyle w:val="TAL"/>
              <w:keepNext w:val="0"/>
              <w:keepLines w:val="0"/>
              <w:rPr>
                <w:sz w:val="16"/>
                <w:szCs w:val="16"/>
              </w:rPr>
            </w:pPr>
            <w:r w:rsidRPr="00F964B4">
              <w:rPr>
                <w:sz w:val="16"/>
                <w:szCs w:val="16"/>
                <w:lang w:eastAsia="zh-CN"/>
              </w:rPr>
              <w:t>UEs supporting NB-IoT</w:t>
            </w:r>
          </w:p>
        </w:tc>
        <w:tc>
          <w:tcPr>
            <w:tcW w:w="1373" w:type="dxa"/>
            <w:gridSpan w:val="2"/>
          </w:tcPr>
          <w:p w14:paraId="12DFAA58" w14:textId="77777777" w:rsidR="0052219B" w:rsidRPr="00F964B4" w:rsidRDefault="0052219B" w:rsidP="00961FA8">
            <w:pPr>
              <w:pStyle w:val="TAL"/>
              <w:rPr>
                <w:sz w:val="16"/>
              </w:rPr>
            </w:pPr>
            <w:proofErr w:type="spellStart"/>
            <w:r w:rsidRPr="00F964B4">
              <w:rPr>
                <w:sz w:val="16"/>
              </w:rPr>
              <w:t>pc_NB_FDD</w:t>
            </w:r>
            <w:proofErr w:type="spellEnd"/>
          </w:p>
          <w:p w14:paraId="2996B0C3" w14:textId="77777777" w:rsidR="0052219B" w:rsidRPr="00F964B4" w:rsidRDefault="0052219B" w:rsidP="00961FA8">
            <w:pPr>
              <w:pStyle w:val="TAL"/>
              <w:keepNext w:val="0"/>
              <w:keepLines w:val="0"/>
              <w:rPr>
                <w:sz w:val="16"/>
              </w:rPr>
            </w:pPr>
            <w:proofErr w:type="spellStart"/>
            <w:r w:rsidRPr="00F964B4">
              <w:rPr>
                <w:sz w:val="16"/>
              </w:rPr>
              <w:t>pc_NB_ntn_only_Connectivity_EPC</w:t>
            </w:r>
            <w:proofErr w:type="spellEnd"/>
          </w:p>
        </w:tc>
        <w:tc>
          <w:tcPr>
            <w:tcW w:w="1345" w:type="dxa"/>
            <w:gridSpan w:val="2"/>
            <w:tcBorders>
              <w:top w:val="single" w:sz="4" w:space="0" w:color="auto"/>
              <w:bottom w:val="nil"/>
            </w:tcBorders>
          </w:tcPr>
          <w:p w14:paraId="1507E490" w14:textId="77777777" w:rsidR="0052219B" w:rsidRPr="00F964B4" w:rsidRDefault="0052219B" w:rsidP="00961FA8">
            <w:pPr>
              <w:pStyle w:val="TAL"/>
              <w:keepNext w:val="0"/>
              <w:keepLines w:val="0"/>
              <w:rPr>
                <w:sz w:val="16"/>
                <w:szCs w:val="16"/>
              </w:rPr>
            </w:pPr>
          </w:p>
        </w:tc>
        <w:tc>
          <w:tcPr>
            <w:tcW w:w="1550" w:type="dxa"/>
            <w:gridSpan w:val="2"/>
            <w:tcBorders>
              <w:bottom w:val="nil"/>
            </w:tcBorders>
          </w:tcPr>
          <w:p w14:paraId="6AD812DF" w14:textId="77777777" w:rsidR="0052219B" w:rsidRPr="00F964B4" w:rsidRDefault="0052219B" w:rsidP="00961FA8">
            <w:pPr>
              <w:pStyle w:val="TAL"/>
              <w:keepNext w:val="0"/>
              <w:keepLines w:val="0"/>
              <w:rPr>
                <w:sz w:val="16"/>
                <w:szCs w:val="16"/>
              </w:rPr>
            </w:pPr>
            <w:r w:rsidRPr="00F964B4">
              <w:rPr>
                <w:sz w:val="16"/>
                <w:szCs w:val="16"/>
              </w:rPr>
              <w:t>Note 23</w:t>
            </w:r>
          </w:p>
        </w:tc>
        <w:tc>
          <w:tcPr>
            <w:tcW w:w="1622" w:type="dxa"/>
            <w:gridSpan w:val="2"/>
            <w:tcBorders>
              <w:bottom w:val="nil"/>
            </w:tcBorders>
          </w:tcPr>
          <w:p w14:paraId="7E58D571" w14:textId="77777777" w:rsidR="0052219B" w:rsidRPr="00F964B4" w:rsidRDefault="0052219B" w:rsidP="00961FA8">
            <w:pPr>
              <w:pStyle w:val="TAL"/>
              <w:keepNext w:val="0"/>
              <w:keepLines w:val="0"/>
              <w:rPr>
                <w:sz w:val="16"/>
                <w:szCs w:val="16"/>
                <w:lang w:eastAsia="zh-CN"/>
              </w:rPr>
            </w:pPr>
          </w:p>
        </w:tc>
      </w:tr>
      <w:tr w:rsidR="0052219B" w:rsidRPr="00F964B4" w14:paraId="6F38F4C8" w14:textId="77777777" w:rsidTr="0074612B">
        <w:trPr>
          <w:gridBefore w:val="1"/>
          <w:wBefore w:w="37" w:type="dxa"/>
          <w:trHeight w:val="105"/>
          <w:jc w:val="center"/>
        </w:trPr>
        <w:tc>
          <w:tcPr>
            <w:tcW w:w="1094" w:type="dxa"/>
            <w:tcBorders>
              <w:top w:val="nil"/>
              <w:bottom w:val="single" w:sz="4" w:space="0" w:color="auto"/>
            </w:tcBorders>
            <w:shd w:val="clear" w:color="auto" w:fill="auto"/>
          </w:tcPr>
          <w:p w14:paraId="19232E5D" w14:textId="77777777" w:rsidR="0052219B" w:rsidRPr="00F964B4" w:rsidRDefault="0052219B" w:rsidP="00961FA8">
            <w:pPr>
              <w:pStyle w:val="TAL"/>
              <w:keepNext w:val="0"/>
              <w:keepLines w:val="0"/>
              <w:rPr>
                <w:rFonts w:eastAsia="DengXian"/>
                <w:sz w:val="16"/>
                <w:szCs w:val="16"/>
                <w:lang w:eastAsia="zh-CN"/>
              </w:rPr>
            </w:pPr>
          </w:p>
        </w:tc>
        <w:tc>
          <w:tcPr>
            <w:tcW w:w="3616" w:type="dxa"/>
            <w:tcBorders>
              <w:top w:val="nil"/>
              <w:bottom w:val="single" w:sz="4" w:space="0" w:color="auto"/>
            </w:tcBorders>
            <w:shd w:val="clear" w:color="auto" w:fill="auto"/>
          </w:tcPr>
          <w:p w14:paraId="75B67176" w14:textId="77777777" w:rsidR="0052219B" w:rsidRPr="00F964B4" w:rsidRDefault="0052219B" w:rsidP="00961FA8">
            <w:pPr>
              <w:pStyle w:val="TAL"/>
              <w:keepNext w:val="0"/>
              <w:keepLines w:val="0"/>
              <w:rPr>
                <w:sz w:val="16"/>
                <w:szCs w:val="16"/>
                <w:lang w:eastAsia="zh-CN"/>
              </w:rPr>
            </w:pPr>
          </w:p>
        </w:tc>
        <w:tc>
          <w:tcPr>
            <w:tcW w:w="788" w:type="dxa"/>
            <w:gridSpan w:val="2"/>
            <w:tcBorders>
              <w:top w:val="nil"/>
              <w:bottom w:val="single" w:sz="4" w:space="0" w:color="auto"/>
            </w:tcBorders>
            <w:shd w:val="clear" w:color="auto" w:fill="auto"/>
          </w:tcPr>
          <w:p w14:paraId="732BA73D" w14:textId="77777777" w:rsidR="0052219B" w:rsidRPr="00F964B4" w:rsidRDefault="0052219B" w:rsidP="00961FA8">
            <w:pPr>
              <w:pStyle w:val="TAC"/>
              <w:rPr>
                <w:rFonts w:eastAsia="DengXian"/>
                <w:sz w:val="16"/>
                <w:szCs w:val="16"/>
                <w:lang w:eastAsia="zh-CN"/>
              </w:rPr>
            </w:pPr>
          </w:p>
        </w:tc>
        <w:tc>
          <w:tcPr>
            <w:tcW w:w="1132" w:type="dxa"/>
            <w:gridSpan w:val="2"/>
            <w:tcBorders>
              <w:top w:val="nil"/>
              <w:bottom w:val="single" w:sz="4" w:space="0" w:color="auto"/>
            </w:tcBorders>
            <w:shd w:val="clear" w:color="auto" w:fill="auto"/>
          </w:tcPr>
          <w:p w14:paraId="6CBBB43C" w14:textId="77777777" w:rsidR="0052219B" w:rsidRPr="00F964B4" w:rsidRDefault="0052219B" w:rsidP="00961FA8">
            <w:pPr>
              <w:pStyle w:val="TAC"/>
              <w:rPr>
                <w:rFonts w:eastAsia="DengXian"/>
                <w:sz w:val="16"/>
                <w:szCs w:val="16"/>
                <w:lang w:eastAsia="zh-CN"/>
              </w:rPr>
            </w:pPr>
          </w:p>
        </w:tc>
        <w:tc>
          <w:tcPr>
            <w:tcW w:w="3446" w:type="dxa"/>
            <w:gridSpan w:val="2"/>
            <w:tcBorders>
              <w:top w:val="nil"/>
              <w:bottom w:val="single" w:sz="4" w:space="0" w:color="auto"/>
            </w:tcBorders>
          </w:tcPr>
          <w:p w14:paraId="77FE6358" w14:textId="77777777" w:rsidR="0052219B" w:rsidRPr="00F964B4" w:rsidRDefault="0052219B" w:rsidP="00961FA8">
            <w:pPr>
              <w:pStyle w:val="TAL"/>
              <w:keepNext w:val="0"/>
              <w:keepLines w:val="0"/>
              <w:rPr>
                <w:rFonts w:eastAsia="DengXian"/>
                <w:sz w:val="16"/>
                <w:szCs w:val="16"/>
                <w:lang w:eastAsia="zh-CN"/>
              </w:rPr>
            </w:pPr>
          </w:p>
        </w:tc>
        <w:tc>
          <w:tcPr>
            <w:tcW w:w="1373" w:type="dxa"/>
            <w:gridSpan w:val="2"/>
          </w:tcPr>
          <w:p w14:paraId="7536296A" w14:textId="77777777" w:rsidR="0052219B" w:rsidRPr="00F964B4" w:rsidRDefault="0052219B" w:rsidP="00961FA8">
            <w:pPr>
              <w:pStyle w:val="TAL"/>
              <w:keepNext w:val="0"/>
              <w:keepLines w:val="0"/>
              <w:rPr>
                <w:sz w:val="16"/>
              </w:rPr>
            </w:pPr>
            <w:proofErr w:type="spellStart"/>
            <w:r w:rsidRPr="00F964B4">
              <w:rPr>
                <w:sz w:val="16"/>
              </w:rPr>
              <w:t>pc_NB_TDD</w:t>
            </w:r>
            <w:proofErr w:type="spellEnd"/>
          </w:p>
        </w:tc>
        <w:tc>
          <w:tcPr>
            <w:tcW w:w="1345" w:type="dxa"/>
            <w:gridSpan w:val="2"/>
            <w:tcBorders>
              <w:top w:val="nil"/>
              <w:bottom w:val="single" w:sz="4" w:space="0" w:color="auto"/>
            </w:tcBorders>
          </w:tcPr>
          <w:p w14:paraId="39DFD0DA" w14:textId="77777777" w:rsidR="0052219B" w:rsidRPr="00F964B4" w:rsidRDefault="0052219B" w:rsidP="00961FA8">
            <w:pPr>
              <w:pStyle w:val="TAL"/>
              <w:keepNext w:val="0"/>
              <w:keepLines w:val="0"/>
              <w:rPr>
                <w:sz w:val="16"/>
                <w:szCs w:val="16"/>
              </w:rPr>
            </w:pPr>
          </w:p>
        </w:tc>
        <w:tc>
          <w:tcPr>
            <w:tcW w:w="1550" w:type="dxa"/>
            <w:gridSpan w:val="2"/>
            <w:tcBorders>
              <w:top w:val="nil"/>
              <w:bottom w:val="single" w:sz="4" w:space="0" w:color="auto"/>
            </w:tcBorders>
          </w:tcPr>
          <w:p w14:paraId="5A5C1316" w14:textId="77777777" w:rsidR="0052219B" w:rsidRPr="00F964B4" w:rsidRDefault="0052219B" w:rsidP="00961FA8">
            <w:pPr>
              <w:pStyle w:val="TAL"/>
              <w:keepNext w:val="0"/>
              <w:keepLines w:val="0"/>
              <w:rPr>
                <w:sz w:val="16"/>
                <w:szCs w:val="16"/>
              </w:rPr>
            </w:pPr>
          </w:p>
        </w:tc>
        <w:tc>
          <w:tcPr>
            <w:tcW w:w="1622" w:type="dxa"/>
            <w:gridSpan w:val="2"/>
            <w:tcBorders>
              <w:top w:val="nil"/>
              <w:bottom w:val="single" w:sz="4" w:space="0" w:color="auto"/>
            </w:tcBorders>
          </w:tcPr>
          <w:p w14:paraId="19550F4E" w14:textId="77777777" w:rsidR="0052219B" w:rsidRPr="00F964B4" w:rsidRDefault="0052219B" w:rsidP="00961FA8">
            <w:pPr>
              <w:pStyle w:val="TAL"/>
              <w:keepNext w:val="0"/>
              <w:keepLines w:val="0"/>
              <w:rPr>
                <w:sz w:val="16"/>
                <w:szCs w:val="16"/>
                <w:lang w:eastAsia="zh-CN"/>
              </w:rPr>
            </w:pPr>
          </w:p>
        </w:tc>
      </w:tr>
      <w:tr w:rsidR="0052219B" w:rsidRPr="00F964B4" w14:paraId="54A5CB04" w14:textId="77777777" w:rsidTr="0074612B">
        <w:trPr>
          <w:gridBefore w:val="1"/>
          <w:wBefore w:w="37" w:type="dxa"/>
          <w:trHeight w:val="105"/>
          <w:jc w:val="center"/>
        </w:trPr>
        <w:tc>
          <w:tcPr>
            <w:tcW w:w="1094" w:type="dxa"/>
            <w:tcBorders>
              <w:bottom w:val="nil"/>
            </w:tcBorders>
            <w:shd w:val="clear" w:color="auto" w:fill="auto"/>
          </w:tcPr>
          <w:p w14:paraId="77138780" w14:textId="77777777" w:rsidR="0052219B" w:rsidRPr="00F964B4" w:rsidRDefault="0052219B" w:rsidP="00961FA8">
            <w:pPr>
              <w:pStyle w:val="TAL"/>
              <w:keepNext w:val="0"/>
              <w:keepLines w:val="0"/>
              <w:rPr>
                <w:sz w:val="16"/>
                <w:szCs w:val="16"/>
              </w:rPr>
            </w:pPr>
            <w:r w:rsidRPr="00F964B4">
              <w:rPr>
                <w:sz w:val="16"/>
                <w:szCs w:val="16"/>
                <w:lang w:eastAsia="zh-CN"/>
              </w:rPr>
              <w:t>22.3.1.5</w:t>
            </w:r>
          </w:p>
        </w:tc>
        <w:tc>
          <w:tcPr>
            <w:tcW w:w="3616" w:type="dxa"/>
            <w:tcBorders>
              <w:bottom w:val="nil"/>
            </w:tcBorders>
            <w:shd w:val="clear" w:color="auto" w:fill="auto"/>
          </w:tcPr>
          <w:p w14:paraId="43423A9A" w14:textId="77777777" w:rsidR="0052219B" w:rsidRPr="00F964B4" w:rsidRDefault="0052219B" w:rsidP="00961FA8">
            <w:pPr>
              <w:pStyle w:val="TAL"/>
              <w:keepNext w:val="0"/>
              <w:keepLines w:val="0"/>
              <w:rPr>
                <w:rFonts w:cs="Arial"/>
                <w:sz w:val="16"/>
                <w:szCs w:val="16"/>
              </w:rPr>
            </w:pPr>
            <w:r w:rsidRPr="00F964B4">
              <w:rPr>
                <w:sz w:val="16"/>
                <w:szCs w:val="16"/>
                <w:lang w:eastAsia="zh-CN"/>
              </w:rPr>
              <w:t>NB-IoT / DRX operation / DRX cycle configured / Parameters configured by RRC / DRX command MAC control element reception</w:t>
            </w:r>
          </w:p>
        </w:tc>
        <w:tc>
          <w:tcPr>
            <w:tcW w:w="788" w:type="dxa"/>
            <w:gridSpan w:val="2"/>
            <w:tcBorders>
              <w:bottom w:val="nil"/>
            </w:tcBorders>
            <w:shd w:val="clear" w:color="auto" w:fill="auto"/>
          </w:tcPr>
          <w:p w14:paraId="5ECEFE95" w14:textId="77777777" w:rsidR="0052219B" w:rsidRPr="00F964B4" w:rsidRDefault="0052219B" w:rsidP="00961FA8">
            <w:pPr>
              <w:pStyle w:val="TAC"/>
              <w:rPr>
                <w:rFonts w:cs="Arial"/>
                <w:sz w:val="16"/>
                <w:szCs w:val="16"/>
              </w:rPr>
            </w:pPr>
            <w:r w:rsidRPr="00F964B4">
              <w:rPr>
                <w:sz w:val="16"/>
                <w:szCs w:val="16"/>
                <w:lang w:eastAsia="zh-CN"/>
              </w:rPr>
              <w:t>Rel-13</w:t>
            </w:r>
          </w:p>
        </w:tc>
        <w:tc>
          <w:tcPr>
            <w:tcW w:w="1132" w:type="dxa"/>
            <w:gridSpan w:val="2"/>
            <w:tcBorders>
              <w:bottom w:val="nil"/>
            </w:tcBorders>
            <w:shd w:val="clear" w:color="auto" w:fill="auto"/>
          </w:tcPr>
          <w:p w14:paraId="460995C3" w14:textId="77777777" w:rsidR="0052219B" w:rsidRPr="00F964B4" w:rsidRDefault="0052219B" w:rsidP="00961FA8">
            <w:pPr>
              <w:pStyle w:val="TAC"/>
              <w:rPr>
                <w:rFonts w:cs="Arial"/>
                <w:sz w:val="16"/>
                <w:szCs w:val="16"/>
              </w:rPr>
            </w:pPr>
            <w:r w:rsidRPr="00F964B4">
              <w:rPr>
                <w:sz w:val="16"/>
                <w:szCs w:val="16"/>
                <w:lang w:eastAsia="zh-CN"/>
              </w:rPr>
              <w:t>C266</w:t>
            </w:r>
          </w:p>
        </w:tc>
        <w:tc>
          <w:tcPr>
            <w:tcW w:w="3446" w:type="dxa"/>
            <w:gridSpan w:val="2"/>
            <w:tcBorders>
              <w:bottom w:val="nil"/>
            </w:tcBorders>
          </w:tcPr>
          <w:p w14:paraId="78C32870" w14:textId="77777777" w:rsidR="0052219B" w:rsidRPr="00F964B4" w:rsidRDefault="0052219B" w:rsidP="00961FA8">
            <w:pPr>
              <w:pStyle w:val="TAL"/>
              <w:keepNext w:val="0"/>
              <w:keepLines w:val="0"/>
              <w:rPr>
                <w:sz w:val="16"/>
                <w:szCs w:val="16"/>
              </w:rPr>
            </w:pPr>
            <w:r w:rsidRPr="00F964B4">
              <w:rPr>
                <w:sz w:val="16"/>
                <w:szCs w:val="16"/>
                <w:lang w:eastAsia="zh-CN"/>
              </w:rPr>
              <w:t>UEs supporting NB-IoT</w:t>
            </w:r>
          </w:p>
        </w:tc>
        <w:tc>
          <w:tcPr>
            <w:tcW w:w="1373" w:type="dxa"/>
            <w:gridSpan w:val="2"/>
          </w:tcPr>
          <w:p w14:paraId="71F33F47" w14:textId="77777777" w:rsidR="0052219B" w:rsidRPr="00F964B4" w:rsidRDefault="0052219B" w:rsidP="00961FA8">
            <w:pPr>
              <w:pStyle w:val="TAL"/>
              <w:keepNext w:val="0"/>
              <w:keepLines w:val="0"/>
              <w:rPr>
                <w:sz w:val="16"/>
              </w:rPr>
            </w:pPr>
            <w:proofErr w:type="spellStart"/>
            <w:r w:rsidRPr="00F964B4">
              <w:rPr>
                <w:sz w:val="16"/>
              </w:rPr>
              <w:t>pc_NB_FDD</w:t>
            </w:r>
            <w:proofErr w:type="spellEnd"/>
          </w:p>
        </w:tc>
        <w:tc>
          <w:tcPr>
            <w:tcW w:w="1345" w:type="dxa"/>
            <w:gridSpan w:val="2"/>
            <w:tcBorders>
              <w:top w:val="single" w:sz="4" w:space="0" w:color="auto"/>
              <w:bottom w:val="nil"/>
            </w:tcBorders>
          </w:tcPr>
          <w:p w14:paraId="1BCF8AE5" w14:textId="77777777" w:rsidR="0052219B" w:rsidRPr="00F964B4" w:rsidRDefault="0052219B" w:rsidP="00961FA8">
            <w:pPr>
              <w:pStyle w:val="TAL"/>
              <w:keepNext w:val="0"/>
              <w:keepLines w:val="0"/>
              <w:rPr>
                <w:sz w:val="16"/>
                <w:szCs w:val="16"/>
              </w:rPr>
            </w:pPr>
          </w:p>
        </w:tc>
        <w:tc>
          <w:tcPr>
            <w:tcW w:w="1550" w:type="dxa"/>
            <w:gridSpan w:val="2"/>
            <w:tcBorders>
              <w:bottom w:val="nil"/>
            </w:tcBorders>
          </w:tcPr>
          <w:p w14:paraId="04102FAA" w14:textId="77777777" w:rsidR="0052219B" w:rsidRPr="00F964B4" w:rsidRDefault="0052219B" w:rsidP="00961FA8">
            <w:pPr>
              <w:pStyle w:val="TAL"/>
              <w:keepNext w:val="0"/>
              <w:keepLines w:val="0"/>
              <w:rPr>
                <w:sz w:val="16"/>
                <w:szCs w:val="16"/>
              </w:rPr>
            </w:pPr>
            <w:r w:rsidRPr="00F964B4">
              <w:rPr>
                <w:sz w:val="16"/>
                <w:szCs w:val="16"/>
              </w:rPr>
              <w:t>Note 23</w:t>
            </w:r>
          </w:p>
        </w:tc>
        <w:tc>
          <w:tcPr>
            <w:tcW w:w="1622" w:type="dxa"/>
            <w:gridSpan w:val="2"/>
            <w:tcBorders>
              <w:bottom w:val="nil"/>
            </w:tcBorders>
          </w:tcPr>
          <w:p w14:paraId="7C013045" w14:textId="77777777" w:rsidR="0052219B" w:rsidRPr="00F964B4" w:rsidRDefault="0052219B" w:rsidP="00961FA8">
            <w:pPr>
              <w:pStyle w:val="TAL"/>
              <w:keepNext w:val="0"/>
              <w:keepLines w:val="0"/>
              <w:rPr>
                <w:sz w:val="16"/>
                <w:szCs w:val="16"/>
                <w:lang w:eastAsia="zh-CN"/>
              </w:rPr>
            </w:pPr>
          </w:p>
        </w:tc>
      </w:tr>
      <w:tr w:rsidR="0052219B" w:rsidRPr="00F964B4" w14:paraId="4EEA1DCF" w14:textId="77777777" w:rsidTr="0074612B">
        <w:trPr>
          <w:gridBefore w:val="1"/>
          <w:wBefore w:w="37" w:type="dxa"/>
          <w:trHeight w:val="105"/>
          <w:jc w:val="center"/>
        </w:trPr>
        <w:tc>
          <w:tcPr>
            <w:tcW w:w="1094" w:type="dxa"/>
            <w:tcBorders>
              <w:top w:val="nil"/>
            </w:tcBorders>
            <w:shd w:val="clear" w:color="auto" w:fill="auto"/>
          </w:tcPr>
          <w:p w14:paraId="776A2D58" w14:textId="77777777" w:rsidR="0052219B" w:rsidRPr="00F964B4" w:rsidRDefault="0052219B" w:rsidP="00961FA8">
            <w:pPr>
              <w:pStyle w:val="TAL"/>
              <w:keepNext w:val="0"/>
              <w:keepLines w:val="0"/>
              <w:rPr>
                <w:rFonts w:eastAsia="DengXian"/>
                <w:sz w:val="16"/>
                <w:szCs w:val="16"/>
                <w:lang w:eastAsia="zh-CN"/>
              </w:rPr>
            </w:pPr>
          </w:p>
        </w:tc>
        <w:tc>
          <w:tcPr>
            <w:tcW w:w="3616" w:type="dxa"/>
            <w:tcBorders>
              <w:top w:val="nil"/>
            </w:tcBorders>
            <w:shd w:val="clear" w:color="auto" w:fill="auto"/>
          </w:tcPr>
          <w:p w14:paraId="3F5A8174" w14:textId="77777777" w:rsidR="0052219B" w:rsidRPr="00F964B4" w:rsidRDefault="0052219B" w:rsidP="00961FA8">
            <w:pPr>
              <w:pStyle w:val="TAL"/>
              <w:keepNext w:val="0"/>
              <w:keepLines w:val="0"/>
              <w:rPr>
                <w:sz w:val="16"/>
                <w:szCs w:val="16"/>
                <w:lang w:eastAsia="zh-CN"/>
              </w:rPr>
            </w:pPr>
          </w:p>
        </w:tc>
        <w:tc>
          <w:tcPr>
            <w:tcW w:w="788" w:type="dxa"/>
            <w:gridSpan w:val="2"/>
            <w:tcBorders>
              <w:top w:val="nil"/>
            </w:tcBorders>
            <w:shd w:val="clear" w:color="auto" w:fill="auto"/>
          </w:tcPr>
          <w:p w14:paraId="0E251BFB" w14:textId="77777777" w:rsidR="0052219B" w:rsidRPr="00F964B4" w:rsidRDefault="0052219B" w:rsidP="00961FA8">
            <w:pPr>
              <w:pStyle w:val="TAC"/>
              <w:rPr>
                <w:rFonts w:eastAsia="DengXian"/>
                <w:sz w:val="16"/>
                <w:szCs w:val="16"/>
                <w:lang w:eastAsia="zh-CN"/>
              </w:rPr>
            </w:pPr>
          </w:p>
        </w:tc>
        <w:tc>
          <w:tcPr>
            <w:tcW w:w="1132" w:type="dxa"/>
            <w:gridSpan w:val="2"/>
            <w:tcBorders>
              <w:top w:val="nil"/>
            </w:tcBorders>
            <w:shd w:val="clear" w:color="auto" w:fill="auto"/>
          </w:tcPr>
          <w:p w14:paraId="40AF21AF" w14:textId="77777777" w:rsidR="0052219B" w:rsidRPr="00F964B4" w:rsidRDefault="0052219B" w:rsidP="00961FA8">
            <w:pPr>
              <w:pStyle w:val="TAC"/>
              <w:rPr>
                <w:rFonts w:eastAsia="DengXian"/>
                <w:sz w:val="16"/>
                <w:szCs w:val="16"/>
                <w:lang w:eastAsia="zh-CN"/>
              </w:rPr>
            </w:pPr>
          </w:p>
        </w:tc>
        <w:tc>
          <w:tcPr>
            <w:tcW w:w="3446" w:type="dxa"/>
            <w:gridSpan w:val="2"/>
            <w:tcBorders>
              <w:top w:val="nil"/>
            </w:tcBorders>
          </w:tcPr>
          <w:p w14:paraId="19AC0494" w14:textId="77777777" w:rsidR="0052219B" w:rsidRPr="00F964B4" w:rsidRDefault="0052219B" w:rsidP="00961FA8">
            <w:pPr>
              <w:pStyle w:val="TAL"/>
              <w:keepNext w:val="0"/>
              <w:keepLines w:val="0"/>
              <w:rPr>
                <w:rFonts w:eastAsia="DengXian"/>
                <w:sz w:val="16"/>
                <w:szCs w:val="16"/>
                <w:lang w:eastAsia="zh-CN"/>
              </w:rPr>
            </w:pPr>
          </w:p>
        </w:tc>
        <w:tc>
          <w:tcPr>
            <w:tcW w:w="1373" w:type="dxa"/>
            <w:gridSpan w:val="2"/>
          </w:tcPr>
          <w:p w14:paraId="7738589C" w14:textId="77777777" w:rsidR="0052219B" w:rsidRPr="00F964B4" w:rsidRDefault="0052219B" w:rsidP="00961FA8">
            <w:pPr>
              <w:pStyle w:val="TAL"/>
              <w:keepNext w:val="0"/>
              <w:keepLines w:val="0"/>
              <w:rPr>
                <w:sz w:val="16"/>
              </w:rPr>
            </w:pPr>
            <w:proofErr w:type="spellStart"/>
            <w:r w:rsidRPr="00F964B4">
              <w:rPr>
                <w:sz w:val="16"/>
              </w:rPr>
              <w:t>pc_NB_TDD</w:t>
            </w:r>
            <w:proofErr w:type="spellEnd"/>
          </w:p>
        </w:tc>
        <w:tc>
          <w:tcPr>
            <w:tcW w:w="1345" w:type="dxa"/>
            <w:gridSpan w:val="2"/>
            <w:tcBorders>
              <w:top w:val="nil"/>
              <w:bottom w:val="single" w:sz="4" w:space="0" w:color="auto"/>
            </w:tcBorders>
          </w:tcPr>
          <w:p w14:paraId="47AC5760" w14:textId="77777777" w:rsidR="0052219B" w:rsidRPr="00F964B4" w:rsidRDefault="0052219B" w:rsidP="00961FA8">
            <w:pPr>
              <w:pStyle w:val="TAL"/>
              <w:keepNext w:val="0"/>
              <w:keepLines w:val="0"/>
              <w:rPr>
                <w:sz w:val="16"/>
                <w:szCs w:val="16"/>
              </w:rPr>
            </w:pPr>
          </w:p>
        </w:tc>
        <w:tc>
          <w:tcPr>
            <w:tcW w:w="1550" w:type="dxa"/>
            <w:gridSpan w:val="2"/>
            <w:tcBorders>
              <w:top w:val="nil"/>
            </w:tcBorders>
          </w:tcPr>
          <w:p w14:paraId="39A0DDB6" w14:textId="77777777" w:rsidR="0052219B" w:rsidRPr="00F964B4" w:rsidRDefault="0052219B" w:rsidP="00961FA8">
            <w:pPr>
              <w:pStyle w:val="TAL"/>
              <w:keepNext w:val="0"/>
              <w:keepLines w:val="0"/>
              <w:rPr>
                <w:sz w:val="16"/>
                <w:szCs w:val="16"/>
              </w:rPr>
            </w:pPr>
          </w:p>
        </w:tc>
        <w:tc>
          <w:tcPr>
            <w:tcW w:w="1622" w:type="dxa"/>
            <w:gridSpan w:val="2"/>
            <w:tcBorders>
              <w:top w:val="nil"/>
            </w:tcBorders>
          </w:tcPr>
          <w:p w14:paraId="6B664ECE" w14:textId="77777777" w:rsidR="0052219B" w:rsidRPr="00F964B4" w:rsidRDefault="0052219B" w:rsidP="00961FA8">
            <w:pPr>
              <w:pStyle w:val="TAL"/>
              <w:keepNext w:val="0"/>
              <w:keepLines w:val="0"/>
              <w:rPr>
                <w:sz w:val="16"/>
                <w:szCs w:val="16"/>
                <w:lang w:eastAsia="zh-CN"/>
              </w:rPr>
            </w:pPr>
          </w:p>
        </w:tc>
      </w:tr>
      <w:tr w:rsidR="0052219B" w:rsidRPr="00F964B4" w14:paraId="776A3190" w14:textId="77777777" w:rsidTr="0074612B">
        <w:trPr>
          <w:gridBefore w:val="1"/>
          <w:wBefore w:w="37" w:type="dxa"/>
          <w:trHeight w:val="105"/>
          <w:jc w:val="center"/>
        </w:trPr>
        <w:tc>
          <w:tcPr>
            <w:tcW w:w="1094" w:type="dxa"/>
            <w:tcBorders>
              <w:top w:val="nil"/>
              <w:bottom w:val="single" w:sz="4" w:space="0" w:color="auto"/>
            </w:tcBorders>
            <w:shd w:val="clear" w:color="auto" w:fill="auto"/>
          </w:tcPr>
          <w:p w14:paraId="06867A79" w14:textId="77777777" w:rsidR="0052219B" w:rsidRPr="00F964B4" w:rsidRDefault="0052219B" w:rsidP="00961FA8">
            <w:pPr>
              <w:pStyle w:val="TAL"/>
              <w:keepNext w:val="0"/>
              <w:keepLines w:val="0"/>
              <w:rPr>
                <w:rFonts w:eastAsia="DengXian"/>
                <w:sz w:val="16"/>
                <w:szCs w:val="16"/>
                <w:lang w:eastAsia="zh-CN"/>
              </w:rPr>
            </w:pPr>
            <w:r w:rsidRPr="00F964B4">
              <w:rPr>
                <w:rFonts w:eastAsia="DengXian"/>
                <w:sz w:val="16"/>
                <w:szCs w:val="16"/>
                <w:lang w:eastAsia="zh-CN"/>
              </w:rPr>
              <w:t>22.3.1.5a</w:t>
            </w:r>
          </w:p>
        </w:tc>
        <w:tc>
          <w:tcPr>
            <w:tcW w:w="3616" w:type="dxa"/>
            <w:tcBorders>
              <w:top w:val="nil"/>
              <w:bottom w:val="single" w:sz="4" w:space="0" w:color="auto"/>
            </w:tcBorders>
            <w:shd w:val="clear" w:color="auto" w:fill="auto"/>
          </w:tcPr>
          <w:p w14:paraId="7015397D" w14:textId="77777777" w:rsidR="0052219B" w:rsidRPr="00F964B4" w:rsidRDefault="0052219B" w:rsidP="00961FA8">
            <w:pPr>
              <w:pStyle w:val="TAL"/>
              <w:keepNext w:val="0"/>
              <w:keepLines w:val="0"/>
              <w:rPr>
                <w:sz w:val="16"/>
                <w:szCs w:val="16"/>
                <w:lang w:eastAsia="zh-CN"/>
              </w:rPr>
            </w:pPr>
            <w:r w:rsidRPr="00F964B4">
              <w:rPr>
                <w:sz w:val="16"/>
                <w:szCs w:val="16"/>
                <w:lang w:eastAsia="zh-CN"/>
              </w:rPr>
              <w:t>NB-IoT / NTN / DRX / (UL)HARQ RTT</w:t>
            </w:r>
          </w:p>
        </w:tc>
        <w:tc>
          <w:tcPr>
            <w:tcW w:w="788" w:type="dxa"/>
            <w:gridSpan w:val="2"/>
            <w:tcBorders>
              <w:top w:val="nil"/>
              <w:bottom w:val="single" w:sz="4" w:space="0" w:color="auto"/>
            </w:tcBorders>
            <w:shd w:val="clear" w:color="auto" w:fill="auto"/>
          </w:tcPr>
          <w:p w14:paraId="794B5FD3" w14:textId="77777777" w:rsidR="0052219B" w:rsidRPr="00F964B4" w:rsidRDefault="0052219B" w:rsidP="00961FA8">
            <w:pPr>
              <w:pStyle w:val="TAC"/>
              <w:rPr>
                <w:rFonts w:eastAsia="DengXian"/>
                <w:sz w:val="16"/>
                <w:szCs w:val="16"/>
                <w:lang w:eastAsia="zh-CN"/>
              </w:rPr>
            </w:pPr>
            <w:r w:rsidRPr="00F964B4">
              <w:rPr>
                <w:sz w:val="16"/>
                <w:szCs w:val="16"/>
                <w:lang w:eastAsia="zh-CN"/>
              </w:rPr>
              <w:t>Rel-17</w:t>
            </w:r>
          </w:p>
        </w:tc>
        <w:tc>
          <w:tcPr>
            <w:tcW w:w="1132" w:type="dxa"/>
            <w:gridSpan w:val="2"/>
            <w:tcBorders>
              <w:top w:val="nil"/>
              <w:bottom w:val="single" w:sz="4" w:space="0" w:color="auto"/>
            </w:tcBorders>
            <w:shd w:val="clear" w:color="auto" w:fill="auto"/>
          </w:tcPr>
          <w:p w14:paraId="5BA825C0" w14:textId="77777777" w:rsidR="0052219B" w:rsidRPr="00F964B4" w:rsidRDefault="0052219B" w:rsidP="00961FA8">
            <w:pPr>
              <w:pStyle w:val="TAC"/>
              <w:rPr>
                <w:rFonts w:eastAsia="DengXian"/>
                <w:sz w:val="16"/>
                <w:szCs w:val="16"/>
                <w:lang w:eastAsia="zh-CN"/>
              </w:rPr>
            </w:pPr>
            <w:r w:rsidRPr="00F964B4">
              <w:rPr>
                <w:sz w:val="16"/>
                <w:szCs w:val="16"/>
                <w:lang w:eastAsia="zh-CN"/>
              </w:rPr>
              <w:t>C412</w:t>
            </w:r>
          </w:p>
        </w:tc>
        <w:tc>
          <w:tcPr>
            <w:tcW w:w="3446" w:type="dxa"/>
            <w:gridSpan w:val="2"/>
            <w:tcBorders>
              <w:top w:val="nil"/>
              <w:bottom w:val="single" w:sz="4" w:space="0" w:color="auto"/>
            </w:tcBorders>
          </w:tcPr>
          <w:p w14:paraId="5CBD1994" w14:textId="77777777" w:rsidR="0052219B" w:rsidRPr="00F964B4" w:rsidRDefault="0052219B" w:rsidP="00961FA8">
            <w:pPr>
              <w:pStyle w:val="TAL"/>
              <w:keepNext w:val="0"/>
              <w:keepLines w:val="0"/>
              <w:rPr>
                <w:rFonts w:eastAsia="DengXian"/>
                <w:sz w:val="16"/>
                <w:szCs w:val="16"/>
                <w:lang w:eastAsia="zh-CN"/>
              </w:rPr>
            </w:pPr>
            <w:r w:rsidRPr="00F964B4">
              <w:rPr>
                <w:sz w:val="16"/>
                <w:szCs w:val="16"/>
                <w:lang w:eastAsia="zh-CN"/>
              </w:rPr>
              <w:t xml:space="preserve">UEs supporting NB-IoT and </w:t>
            </w:r>
            <w:r w:rsidRPr="00F964B4">
              <w:rPr>
                <w:iCs/>
              </w:rPr>
              <w:t>NTN access</w:t>
            </w:r>
            <w:r w:rsidRPr="00F964B4">
              <w:t xml:space="preserve"> in NB-IoT</w:t>
            </w:r>
          </w:p>
        </w:tc>
        <w:tc>
          <w:tcPr>
            <w:tcW w:w="1373" w:type="dxa"/>
            <w:gridSpan w:val="2"/>
          </w:tcPr>
          <w:p w14:paraId="5D8B3302" w14:textId="77777777" w:rsidR="0052219B" w:rsidRPr="00F964B4" w:rsidRDefault="0052219B" w:rsidP="00961FA8">
            <w:pPr>
              <w:pStyle w:val="TAL"/>
              <w:rPr>
                <w:sz w:val="16"/>
                <w:szCs w:val="16"/>
              </w:rPr>
            </w:pPr>
            <w:proofErr w:type="spellStart"/>
            <w:r w:rsidRPr="00F964B4">
              <w:rPr>
                <w:sz w:val="16"/>
                <w:szCs w:val="16"/>
              </w:rPr>
              <w:t>pc_NB_FDD</w:t>
            </w:r>
            <w:proofErr w:type="spellEnd"/>
            <w:r w:rsidRPr="00F964B4">
              <w:rPr>
                <w:sz w:val="16"/>
                <w:szCs w:val="16"/>
              </w:rPr>
              <w:t>,</w:t>
            </w:r>
          </w:p>
          <w:p w14:paraId="4030B150" w14:textId="77777777" w:rsidR="0052219B" w:rsidRPr="00F964B4" w:rsidRDefault="0052219B" w:rsidP="00961FA8">
            <w:pPr>
              <w:pStyle w:val="TAL"/>
              <w:rPr>
                <w:sz w:val="16"/>
                <w:szCs w:val="16"/>
              </w:rPr>
            </w:pPr>
            <w:proofErr w:type="spellStart"/>
            <w:r w:rsidRPr="00F964B4">
              <w:rPr>
                <w:sz w:val="16"/>
                <w:szCs w:val="16"/>
              </w:rPr>
              <w:t>pc_NB_ntn_GSO_ScenarioSupport</w:t>
            </w:r>
            <w:proofErr w:type="spellEnd"/>
          </w:p>
          <w:p w14:paraId="270F1EE2" w14:textId="77777777" w:rsidR="0052219B" w:rsidRPr="00F964B4" w:rsidRDefault="0052219B" w:rsidP="00961FA8">
            <w:pPr>
              <w:pStyle w:val="TAL"/>
              <w:keepNext w:val="0"/>
              <w:keepLines w:val="0"/>
              <w:rPr>
                <w:sz w:val="16"/>
                <w:szCs w:val="16"/>
              </w:rPr>
            </w:pPr>
            <w:proofErr w:type="spellStart"/>
            <w:r w:rsidRPr="00F964B4">
              <w:rPr>
                <w:sz w:val="16"/>
                <w:szCs w:val="16"/>
              </w:rPr>
              <w:t>pc_NB_ntn_NGSO_ScenarioSupport</w:t>
            </w:r>
            <w:proofErr w:type="spellEnd"/>
          </w:p>
        </w:tc>
        <w:tc>
          <w:tcPr>
            <w:tcW w:w="1345" w:type="dxa"/>
            <w:gridSpan w:val="2"/>
            <w:tcBorders>
              <w:top w:val="single" w:sz="4" w:space="0" w:color="auto"/>
              <w:bottom w:val="single" w:sz="4" w:space="0" w:color="auto"/>
            </w:tcBorders>
          </w:tcPr>
          <w:p w14:paraId="0A208F42" w14:textId="77777777" w:rsidR="0052219B" w:rsidRPr="00F964B4" w:rsidRDefault="0052219B" w:rsidP="00961FA8">
            <w:pPr>
              <w:pStyle w:val="TAL"/>
              <w:keepNext w:val="0"/>
              <w:keepLines w:val="0"/>
              <w:rPr>
                <w:sz w:val="16"/>
                <w:szCs w:val="16"/>
              </w:rPr>
            </w:pPr>
          </w:p>
        </w:tc>
        <w:tc>
          <w:tcPr>
            <w:tcW w:w="1550" w:type="dxa"/>
            <w:gridSpan w:val="2"/>
            <w:tcBorders>
              <w:bottom w:val="single" w:sz="4" w:space="0" w:color="auto"/>
            </w:tcBorders>
          </w:tcPr>
          <w:p w14:paraId="1E249193" w14:textId="77777777" w:rsidR="0052219B" w:rsidRPr="00F964B4" w:rsidRDefault="0052219B" w:rsidP="00961FA8">
            <w:pPr>
              <w:pStyle w:val="TAL"/>
              <w:keepNext w:val="0"/>
              <w:keepLines w:val="0"/>
              <w:rPr>
                <w:sz w:val="16"/>
                <w:szCs w:val="16"/>
              </w:rPr>
            </w:pPr>
            <w:r w:rsidRPr="00F964B4">
              <w:rPr>
                <w:sz w:val="16"/>
                <w:szCs w:val="16"/>
              </w:rPr>
              <w:t>Note 22</w:t>
            </w:r>
          </w:p>
        </w:tc>
        <w:tc>
          <w:tcPr>
            <w:tcW w:w="1622" w:type="dxa"/>
            <w:gridSpan w:val="2"/>
            <w:tcBorders>
              <w:bottom w:val="single" w:sz="4" w:space="0" w:color="auto"/>
            </w:tcBorders>
          </w:tcPr>
          <w:p w14:paraId="7BF16986" w14:textId="77777777" w:rsidR="0052219B" w:rsidRPr="00F964B4" w:rsidRDefault="0052219B" w:rsidP="00961FA8">
            <w:pPr>
              <w:pStyle w:val="TAL"/>
              <w:keepNext w:val="0"/>
              <w:keepLines w:val="0"/>
              <w:rPr>
                <w:sz w:val="16"/>
                <w:szCs w:val="16"/>
                <w:lang w:eastAsia="zh-CN"/>
              </w:rPr>
            </w:pPr>
          </w:p>
        </w:tc>
      </w:tr>
      <w:tr w:rsidR="0052219B" w:rsidRPr="00F964B4" w14:paraId="320941AE" w14:textId="77777777" w:rsidTr="0074612B">
        <w:trPr>
          <w:gridBefore w:val="1"/>
          <w:wBefore w:w="37" w:type="dxa"/>
          <w:trHeight w:val="105"/>
          <w:jc w:val="center"/>
        </w:trPr>
        <w:tc>
          <w:tcPr>
            <w:tcW w:w="1094" w:type="dxa"/>
            <w:tcBorders>
              <w:bottom w:val="single" w:sz="4" w:space="0" w:color="auto"/>
            </w:tcBorders>
            <w:shd w:val="clear" w:color="auto" w:fill="auto"/>
          </w:tcPr>
          <w:p w14:paraId="3FFC5321" w14:textId="77777777" w:rsidR="0052219B" w:rsidRPr="00F964B4" w:rsidRDefault="0052219B" w:rsidP="00961FA8">
            <w:pPr>
              <w:pStyle w:val="TAL"/>
              <w:keepNext w:val="0"/>
              <w:keepLines w:val="0"/>
              <w:rPr>
                <w:sz w:val="16"/>
                <w:szCs w:val="16"/>
              </w:rPr>
            </w:pPr>
            <w:r w:rsidRPr="00F964B4">
              <w:rPr>
                <w:sz w:val="16"/>
                <w:szCs w:val="16"/>
                <w:lang w:eastAsia="zh-CN"/>
              </w:rPr>
              <w:t>22.3.1.6</w:t>
            </w:r>
          </w:p>
        </w:tc>
        <w:tc>
          <w:tcPr>
            <w:tcW w:w="3616" w:type="dxa"/>
            <w:tcBorders>
              <w:bottom w:val="single" w:sz="4" w:space="0" w:color="auto"/>
            </w:tcBorders>
            <w:shd w:val="clear" w:color="auto" w:fill="auto"/>
          </w:tcPr>
          <w:p w14:paraId="4E0DEF88" w14:textId="77777777" w:rsidR="0052219B" w:rsidRPr="00F964B4" w:rsidRDefault="0052219B" w:rsidP="00961FA8">
            <w:pPr>
              <w:pStyle w:val="TAL"/>
              <w:keepNext w:val="0"/>
              <w:keepLines w:val="0"/>
              <w:rPr>
                <w:rFonts w:cs="Arial"/>
                <w:sz w:val="16"/>
                <w:szCs w:val="16"/>
              </w:rPr>
            </w:pPr>
            <w:r w:rsidRPr="00F964B4">
              <w:rPr>
                <w:sz w:val="16"/>
                <w:szCs w:val="16"/>
                <w:lang w:eastAsia="zh-CN"/>
              </w:rPr>
              <w:t>NB-IoT / DL-SCH / UL-SCH transport block size selection / DCI format N1/ N0</w:t>
            </w:r>
          </w:p>
        </w:tc>
        <w:tc>
          <w:tcPr>
            <w:tcW w:w="788" w:type="dxa"/>
            <w:gridSpan w:val="2"/>
            <w:tcBorders>
              <w:bottom w:val="single" w:sz="4" w:space="0" w:color="auto"/>
            </w:tcBorders>
            <w:shd w:val="clear" w:color="auto" w:fill="auto"/>
          </w:tcPr>
          <w:p w14:paraId="07AB0662" w14:textId="77777777" w:rsidR="0052219B" w:rsidRPr="00F964B4" w:rsidRDefault="0052219B" w:rsidP="00961FA8">
            <w:pPr>
              <w:pStyle w:val="TAC"/>
              <w:rPr>
                <w:rFonts w:cs="Arial"/>
                <w:sz w:val="16"/>
                <w:szCs w:val="16"/>
              </w:rPr>
            </w:pPr>
            <w:r w:rsidRPr="00F964B4">
              <w:rPr>
                <w:sz w:val="16"/>
                <w:szCs w:val="16"/>
                <w:lang w:eastAsia="zh-CN"/>
              </w:rPr>
              <w:t>Rel-13</w:t>
            </w:r>
          </w:p>
        </w:tc>
        <w:tc>
          <w:tcPr>
            <w:tcW w:w="1132" w:type="dxa"/>
            <w:gridSpan w:val="2"/>
            <w:tcBorders>
              <w:bottom w:val="single" w:sz="4" w:space="0" w:color="auto"/>
            </w:tcBorders>
            <w:shd w:val="clear" w:color="auto" w:fill="auto"/>
          </w:tcPr>
          <w:p w14:paraId="47208623" w14:textId="77777777" w:rsidR="0052219B" w:rsidRPr="00F964B4" w:rsidRDefault="0052219B" w:rsidP="00961FA8">
            <w:pPr>
              <w:pStyle w:val="TAC"/>
              <w:rPr>
                <w:rFonts w:cs="Arial"/>
                <w:sz w:val="16"/>
                <w:szCs w:val="16"/>
              </w:rPr>
            </w:pPr>
            <w:r w:rsidRPr="00F964B4">
              <w:rPr>
                <w:sz w:val="16"/>
                <w:szCs w:val="16"/>
                <w:lang w:eastAsia="zh-CN"/>
              </w:rPr>
              <w:t>C266</w:t>
            </w:r>
          </w:p>
        </w:tc>
        <w:tc>
          <w:tcPr>
            <w:tcW w:w="3446" w:type="dxa"/>
            <w:gridSpan w:val="2"/>
            <w:tcBorders>
              <w:bottom w:val="single" w:sz="4" w:space="0" w:color="auto"/>
            </w:tcBorders>
          </w:tcPr>
          <w:p w14:paraId="45C6D0D2" w14:textId="77777777" w:rsidR="0052219B" w:rsidRPr="00F964B4" w:rsidRDefault="0052219B" w:rsidP="00961FA8">
            <w:pPr>
              <w:pStyle w:val="TAL"/>
              <w:keepNext w:val="0"/>
              <w:keepLines w:val="0"/>
              <w:rPr>
                <w:sz w:val="16"/>
                <w:szCs w:val="16"/>
              </w:rPr>
            </w:pPr>
            <w:r w:rsidRPr="00F964B4">
              <w:rPr>
                <w:sz w:val="16"/>
                <w:szCs w:val="16"/>
                <w:lang w:eastAsia="zh-CN"/>
              </w:rPr>
              <w:t>UEs supporting NB-IoT</w:t>
            </w:r>
          </w:p>
        </w:tc>
        <w:tc>
          <w:tcPr>
            <w:tcW w:w="1373" w:type="dxa"/>
            <w:gridSpan w:val="2"/>
          </w:tcPr>
          <w:p w14:paraId="7745D589" w14:textId="77777777" w:rsidR="0052219B" w:rsidRPr="00F964B4" w:rsidRDefault="0052219B" w:rsidP="00961FA8">
            <w:pPr>
              <w:pStyle w:val="TAL"/>
              <w:rPr>
                <w:sz w:val="16"/>
              </w:rPr>
            </w:pPr>
            <w:proofErr w:type="spellStart"/>
            <w:r w:rsidRPr="00F964B4">
              <w:rPr>
                <w:sz w:val="16"/>
              </w:rPr>
              <w:t>pc_NB_FDD</w:t>
            </w:r>
            <w:proofErr w:type="spellEnd"/>
          </w:p>
          <w:p w14:paraId="4D1DF363" w14:textId="77777777" w:rsidR="0052219B" w:rsidRPr="00F964B4" w:rsidRDefault="0052219B" w:rsidP="00961FA8">
            <w:pPr>
              <w:pStyle w:val="TAL"/>
              <w:keepNext w:val="0"/>
              <w:keepLines w:val="0"/>
              <w:rPr>
                <w:sz w:val="16"/>
              </w:rPr>
            </w:pPr>
            <w:proofErr w:type="spellStart"/>
            <w:r w:rsidRPr="00F964B4">
              <w:rPr>
                <w:sz w:val="16"/>
              </w:rPr>
              <w:t>pc_NB_ntn_only_Connectivity_EPC</w:t>
            </w:r>
            <w:proofErr w:type="spellEnd"/>
          </w:p>
        </w:tc>
        <w:tc>
          <w:tcPr>
            <w:tcW w:w="1345" w:type="dxa"/>
            <w:gridSpan w:val="2"/>
            <w:tcBorders>
              <w:top w:val="single" w:sz="4" w:space="0" w:color="auto"/>
              <w:bottom w:val="nil"/>
            </w:tcBorders>
          </w:tcPr>
          <w:p w14:paraId="110EF84E" w14:textId="77777777" w:rsidR="0052219B" w:rsidRPr="00F964B4" w:rsidRDefault="0052219B" w:rsidP="00961FA8">
            <w:pPr>
              <w:pStyle w:val="TAL"/>
              <w:keepNext w:val="0"/>
              <w:keepLines w:val="0"/>
              <w:rPr>
                <w:sz w:val="16"/>
                <w:szCs w:val="16"/>
              </w:rPr>
            </w:pPr>
          </w:p>
        </w:tc>
        <w:tc>
          <w:tcPr>
            <w:tcW w:w="1550" w:type="dxa"/>
            <w:gridSpan w:val="2"/>
            <w:tcBorders>
              <w:bottom w:val="nil"/>
            </w:tcBorders>
          </w:tcPr>
          <w:p w14:paraId="06588BED" w14:textId="77777777" w:rsidR="0052219B" w:rsidRPr="00F964B4" w:rsidRDefault="0052219B" w:rsidP="00961FA8">
            <w:pPr>
              <w:pStyle w:val="TAL"/>
              <w:keepNext w:val="0"/>
              <w:keepLines w:val="0"/>
              <w:rPr>
                <w:sz w:val="16"/>
                <w:szCs w:val="16"/>
              </w:rPr>
            </w:pPr>
            <w:r w:rsidRPr="00F964B4">
              <w:rPr>
                <w:sz w:val="16"/>
                <w:szCs w:val="16"/>
              </w:rPr>
              <w:t>Note 23</w:t>
            </w:r>
          </w:p>
        </w:tc>
        <w:tc>
          <w:tcPr>
            <w:tcW w:w="1622" w:type="dxa"/>
            <w:gridSpan w:val="2"/>
            <w:tcBorders>
              <w:bottom w:val="nil"/>
            </w:tcBorders>
          </w:tcPr>
          <w:p w14:paraId="0DFCB06F" w14:textId="77777777" w:rsidR="0052219B" w:rsidRPr="00F964B4" w:rsidRDefault="0052219B" w:rsidP="00961FA8">
            <w:pPr>
              <w:pStyle w:val="TAL"/>
              <w:keepNext w:val="0"/>
              <w:keepLines w:val="0"/>
              <w:rPr>
                <w:sz w:val="16"/>
                <w:szCs w:val="16"/>
                <w:lang w:eastAsia="zh-CN"/>
              </w:rPr>
            </w:pPr>
          </w:p>
        </w:tc>
      </w:tr>
      <w:tr w:rsidR="0052219B" w:rsidRPr="00F964B4" w14:paraId="4700C3BA" w14:textId="77777777" w:rsidTr="0074612B">
        <w:trPr>
          <w:gridBefore w:val="1"/>
          <w:wBefore w:w="37" w:type="dxa"/>
          <w:trHeight w:val="105"/>
          <w:jc w:val="center"/>
        </w:trPr>
        <w:tc>
          <w:tcPr>
            <w:tcW w:w="1094" w:type="dxa"/>
            <w:tcBorders>
              <w:top w:val="single" w:sz="4" w:space="0" w:color="auto"/>
              <w:bottom w:val="single" w:sz="4" w:space="0" w:color="auto"/>
            </w:tcBorders>
            <w:shd w:val="clear" w:color="auto" w:fill="auto"/>
          </w:tcPr>
          <w:p w14:paraId="28298242" w14:textId="77777777" w:rsidR="0052219B" w:rsidRPr="00F964B4" w:rsidRDefault="0052219B" w:rsidP="00961FA8">
            <w:pPr>
              <w:pStyle w:val="TAL"/>
              <w:keepNext w:val="0"/>
              <w:keepLines w:val="0"/>
              <w:rPr>
                <w:rFonts w:eastAsia="DengXian"/>
                <w:sz w:val="16"/>
                <w:szCs w:val="16"/>
                <w:lang w:eastAsia="zh-CN"/>
              </w:rPr>
            </w:pPr>
          </w:p>
        </w:tc>
        <w:tc>
          <w:tcPr>
            <w:tcW w:w="3616" w:type="dxa"/>
            <w:tcBorders>
              <w:top w:val="single" w:sz="4" w:space="0" w:color="auto"/>
              <w:bottom w:val="single" w:sz="4" w:space="0" w:color="auto"/>
            </w:tcBorders>
            <w:shd w:val="clear" w:color="auto" w:fill="auto"/>
          </w:tcPr>
          <w:p w14:paraId="5B76F3D8" w14:textId="77777777" w:rsidR="0052219B" w:rsidRPr="00F964B4" w:rsidRDefault="0052219B" w:rsidP="00961FA8">
            <w:pPr>
              <w:pStyle w:val="TAL"/>
              <w:keepNext w:val="0"/>
              <w:keepLines w:val="0"/>
              <w:rPr>
                <w:sz w:val="16"/>
                <w:szCs w:val="16"/>
                <w:lang w:eastAsia="zh-CN"/>
              </w:rPr>
            </w:pPr>
          </w:p>
        </w:tc>
        <w:tc>
          <w:tcPr>
            <w:tcW w:w="788" w:type="dxa"/>
            <w:gridSpan w:val="2"/>
            <w:tcBorders>
              <w:top w:val="single" w:sz="4" w:space="0" w:color="auto"/>
              <w:bottom w:val="single" w:sz="4" w:space="0" w:color="auto"/>
            </w:tcBorders>
            <w:shd w:val="clear" w:color="auto" w:fill="auto"/>
          </w:tcPr>
          <w:p w14:paraId="7D758573" w14:textId="77777777" w:rsidR="0052219B" w:rsidRPr="00F964B4" w:rsidRDefault="0052219B" w:rsidP="00961FA8">
            <w:pPr>
              <w:pStyle w:val="TAC"/>
              <w:rPr>
                <w:rFonts w:eastAsia="DengXian"/>
                <w:sz w:val="16"/>
                <w:szCs w:val="16"/>
                <w:lang w:eastAsia="zh-CN"/>
              </w:rPr>
            </w:pPr>
          </w:p>
        </w:tc>
        <w:tc>
          <w:tcPr>
            <w:tcW w:w="1132" w:type="dxa"/>
            <w:gridSpan w:val="2"/>
            <w:tcBorders>
              <w:top w:val="single" w:sz="4" w:space="0" w:color="auto"/>
              <w:bottom w:val="single" w:sz="4" w:space="0" w:color="auto"/>
            </w:tcBorders>
            <w:shd w:val="clear" w:color="auto" w:fill="auto"/>
          </w:tcPr>
          <w:p w14:paraId="208D80C5" w14:textId="77777777" w:rsidR="0052219B" w:rsidRPr="00F964B4" w:rsidRDefault="0052219B" w:rsidP="00961FA8">
            <w:pPr>
              <w:pStyle w:val="TAC"/>
              <w:rPr>
                <w:rFonts w:eastAsia="DengXian"/>
                <w:sz w:val="16"/>
                <w:szCs w:val="16"/>
                <w:lang w:eastAsia="zh-CN"/>
              </w:rPr>
            </w:pPr>
          </w:p>
        </w:tc>
        <w:tc>
          <w:tcPr>
            <w:tcW w:w="3446" w:type="dxa"/>
            <w:gridSpan w:val="2"/>
            <w:tcBorders>
              <w:top w:val="single" w:sz="4" w:space="0" w:color="auto"/>
              <w:bottom w:val="single" w:sz="4" w:space="0" w:color="auto"/>
            </w:tcBorders>
          </w:tcPr>
          <w:p w14:paraId="6F91BFEF" w14:textId="77777777" w:rsidR="0052219B" w:rsidRPr="00F964B4" w:rsidRDefault="0052219B" w:rsidP="00961FA8">
            <w:pPr>
              <w:pStyle w:val="TAL"/>
              <w:keepNext w:val="0"/>
              <w:keepLines w:val="0"/>
              <w:rPr>
                <w:rFonts w:eastAsia="DengXian"/>
                <w:sz w:val="16"/>
                <w:szCs w:val="16"/>
                <w:lang w:eastAsia="zh-CN"/>
              </w:rPr>
            </w:pPr>
          </w:p>
        </w:tc>
        <w:tc>
          <w:tcPr>
            <w:tcW w:w="1373" w:type="dxa"/>
            <w:gridSpan w:val="2"/>
          </w:tcPr>
          <w:p w14:paraId="457D20C5" w14:textId="77777777" w:rsidR="0052219B" w:rsidRPr="00F964B4" w:rsidRDefault="0052219B" w:rsidP="00961FA8">
            <w:pPr>
              <w:pStyle w:val="TAL"/>
              <w:keepNext w:val="0"/>
              <w:keepLines w:val="0"/>
              <w:rPr>
                <w:sz w:val="16"/>
              </w:rPr>
            </w:pPr>
            <w:proofErr w:type="spellStart"/>
            <w:r w:rsidRPr="00F964B4">
              <w:rPr>
                <w:sz w:val="16"/>
              </w:rPr>
              <w:t>pc_NB_TDD</w:t>
            </w:r>
            <w:proofErr w:type="spellEnd"/>
          </w:p>
        </w:tc>
        <w:tc>
          <w:tcPr>
            <w:tcW w:w="1345" w:type="dxa"/>
            <w:gridSpan w:val="2"/>
            <w:tcBorders>
              <w:top w:val="nil"/>
              <w:bottom w:val="single" w:sz="4" w:space="0" w:color="auto"/>
            </w:tcBorders>
          </w:tcPr>
          <w:p w14:paraId="6C5F0399" w14:textId="77777777" w:rsidR="0052219B" w:rsidRPr="00F964B4" w:rsidRDefault="0052219B" w:rsidP="00961FA8">
            <w:pPr>
              <w:pStyle w:val="TAL"/>
              <w:keepNext w:val="0"/>
              <w:keepLines w:val="0"/>
              <w:rPr>
                <w:sz w:val="16"/>
                <w:szCs w:val="16"/>
              </w:rPr>
            </w:pPr>
          </w:p>
        </w:tc>
        <w:tc>
          <w:tcPr>
            <w:tcW w:w="1550" w:type="dxa"/>
            <w:gridSpan w:val="2"/>
            <w:tcBorders>
              <w:top w:val="nil"/>
              <w:bottom w:val="single" w:sz="4" w:space="0" w:color="auto"/>
            </w:tcBorders>
          </w:tcPr>
          <w:p w14:paraId="141A0337" w14:textId="77777777" w:rsidR="0052219B" w:rsidRPr="00F964B4" w:rsidRDefault="0052219B" w:rsidP="00961FA8">
            <w:pPr>
              <w:pStyle w:val="TAL"/>
              <w:keepNext w:val="0"/>
              <w:keepLines w:val="0"/>
              <w:rPr>
                <w:sz w:val="16"/>
                <w:szCs w:val="16"/>
              </w:rPr>
            </w:pPr>
          </w:p>
        </w:tc>
        <w:tc>
          <w:tcPr>
            <w:tcW w:w="1622" w:type="dxa"/>
            <w:gridSpan w:val="2"/>
            <w:tcBorders>
              <w:top w:val="nil"/>
              <w:bottom w:val="single" w:sz="4" w:space="0" w:color="auto"/>
            </w:tcBorders>
          </w:tcPr>
          <w:p w14:paraId="44FA078F" w14:textId="77777777" w:rsidR="0052219B" w:rsidRPr="00F964B4" w:rsidRDefault="0052219B" w:rsidP="00961FA8">
            <w:pPr>
              <w:pStyle w:val="TAL"/>
              <w:keepNext w:val="0"/>
              <w:keepLines w:val="0"/>
              <w:rPr>
                <w:sz w:val="16"/>
                <w:szCs w:val="16"/>
                <w:lang w:eastAsia="zh-CN"/>
              </w:rPr>
            </w:pPr>
          </w:p>
        </w:tc>
      </w:tr>
      <w:tr w:rsidR="0052219B" w:rsidRPr="00F964B4" w14:paraId="6AFC9EB1" w14:textId="77777777" w:rsidTr="0074612B">
        <w:trPr>
          <w:gridBefore w:val="1"/>
          <w:wBefore w:w="37" w:type="dxa"/>
          <w:trHeight w:val="105"/>
          <w:jc w:val="center"/>
        </w:trPr>
        <w:tc>
          <w:tcPr>
            <w:tcW w:w="1094" w:type="dxa"/>
            <w:tcBorders>
              <w:bottom w:val="nil"/>
            </w:tcBorders>
            <w:shd w:val="clear" w:color="auto" w:fill="auto"/>
          </w:tcPr>
          <w:p w14:paraId="03619B0E" w14:textId="77777777" w:rsidR="0052219B" w:rsidRPr="00F964B4" w:rsidRDefault="0052219B" w:rsidP="00961FA8">
            <w:pPr>
              <w:pStyle w:val="TAL"/>
              <w:keepNext w:val="0"/>
              <w:keepLines w:val="0"/>
              <w:rPr>
                <w:sz w:val="16"/>
                <w:szCs w:val="16"/>
                <w:lang w:eastAsia="zh-CN"/>
              </w:rPr>
            </w:pPr>
            <w:r w:rsidRPr="00F964B4">
              <w:rPr>
                <w:sz w:val="16"/>
                <w:szCs w:val="16"/>
                <w:lang w:eastAsia="zh-CN"/>
              </w:rPr>
              <w:lastRenderedPageBreak/>
              <w:t>22.3.1.6a</w:t>
            </w:r>
          </w:p>
        </w:tc>
        <w:tc>
          <w:tcPr>
            <w:tcW w:w="3616" w:type="dxa"/>
            <w:tcBorders>
              <w:bottom w:val="nil"/>
            </w:tcBorders>
            <w:shd w:val="clear" w:color="auto" w:fill="auto"/>
          </w:tcPr>
          <w:p w14:paraId="52860B74" w14:textId="77777777" w:rsidR="0052219B" w:rsidRPr="00F964B4" w:rsidRDefault="0052219B" w:rsidP="00961FA8">
            <w:pPr>
              <w:pStyle w:val="TAL"/>
              <w:keepNext w:val="0"/>
              <w:keepLines w:val="0"/>
              <w:rPr>
                <w:sz w:val="16"/>
                <w:szCs w:val="16"/>
                <w:lang w:eastAsia="zh-CN"/>
              </w:rPr>
            </w:pPr>
            <w:r w:rsidRPr="00F964B4">
              <w:rPr>
                <w:sz w:val="16"/>
                <w:szCs w:val="16"/>
                <w:lang w:eastAsia="zh-CN"/>
              </w:rPr>
              <w:t>NB-IoT / DL-SCH / UL-SCH transport block size selection / DCI format N1/ N0 / Category NB2</w:t>
            </w:r>
          </w:p>
        </w:tc>
        <w:tc>
          <w:tcPr>
            <w:tcW w:w="788" w:type="dxa"/>
            <w:gridSpan w:val="2"/>
            <w:tcBorders>
              <w:bottom w:val="nil"/>
            </w:tcBorders>
            <w:shd w:val="clear" w:color="auto" w:fill="auto"/>
          </w:tcPr>
          <w:p w14:paraId="7B7230C9" w14:textId="77777777" w:rsidR="0052219B" w:rsidRPr="00F964B4" w:rsidRDefault="0052219B" w:rsidP="00961FA8">
            <w:pPr>
              <w:pStyle w:val="TAC"/>
              <w:rPr>
                <w:sz w:val="16"/>
                <w:szCs w:val="16"/>
                <w:lang w:eastAsia="zh-CN"/>
              </w:rPr>
            </w:pPr>
            <w:r w:rsidRPr="00F964B4">
              <w:rPr>
                <w:sz w:val="16"/>
                <w:szCs w:val="16"/>
                <w:lang w:eastAsia="zh-CN"/>
              </w:rPr>
              <w:t>Rel-14</w:t>
            </w:r>
          </w:p>
        </w:tc>
        <w:tc>
          <w:tcPr>
            <w:tcW w:w="1132" w:type="dxa"/>
            <w:gridSpan w:val="2"/>
            <w:tcBorders>
              <w:bottom w:val="nil"/>
            </w:tcBorders>
            <w:shd w:val="clear" w:color="auto" w:fill="auto"/>
          </w:tcPr>
          <w:p w14:paraId="66C69271" w14:textId="77777777" w:rsidR="0052219B" w:rsidRPr="00F964B4" w:rsidRDefault="0052219B" w:rsidP="00961FA8">
            <w:pPr>
              <w:pStyle w:val="TAC"/>
              <w:rPr>
                <w:sz w:val="16"/>
                <w:szCs w:val="16"/>
                <w:lang w:eastAsia="zh-CN"/>
              </w:rPr>
            </w:pPr>
            <w:r w:rsidRPr="00F964B4">
              <w:rPr>
                <w:sz w:val="16"/>
                <w:szCs w:val="16"/>
                <w:lang w:eastAsia="zh-CN"/>
              </w:rPr>
              <w:t>C347</w:t>
            </w:r>
          </w:p>
        </w:tc>
        <w:tc>
          <w:tcPr>
            <w:tcW w:w="3446" w:type="dxa"/>
            <w:gridSpan w:val="2"/>
            <w:tcBorders>
              <w:bottom w:val="nil"/>
            </w:tcBorders>
          </w:tcPr>
          <w:p w14:paraId="6AECE9F7" w14:textId="77777777" w:rsidR="0052219B" w:rsidRPr="00F964B4" w:rsidRDefault="0052219B" w:rsidP="00961FA8">
            <w:pPr>
              <w:pStyle w:val="TAL"/>
              <w:keepNext w:val="0"/>
              <w:keepLines w:val="0"/>
              <w:rPr>
                <w:sz w:val="16"/>
                <w:szCs w:val="16"/>
                <w:lang w:eastAsia="zh-CN"/>
              </w:rPr>
            </w:pPr>
            <w:r w:rsidRPr="00F964B4">
              <w:rPr>
                <w:sz w:val="16"/>
                <w:szCs w:val="16"/>
                <w:lang w:eastAsia="zh-CN"/>
              </w:rPr>
              <w:t>UEs supporting NB-IoT and Category NB2</w:t>
            </w:r>
          </w:p>
        </w:tc>
        <w:tc>
          <w:tcPr>
            <w:tcW w:w="1373" w:type="dxa"/>
            <w:gridSpan w:val="2"/>
          </w:tcPr>
          <w:p w14:paraId="1DD89EAC" w14:textId="77777777" w:rsidR="0052219B" w:rsidRPr="00F964B4" w:rsidRDefault="0052219B" w:rsidP="00961FA8">
            <w:pPr>
              <w:pStyle w:val="TAL"/>
              <w:rPr>
                <w:sz w:val="16"/>
              </w:rPr>
            </w:pPr>
            <w:proofErr w:type="spellStart"/>
            <w:r w:rsidRPr="00F964B4">
              <w:rPr>
                <w:sz w:val="16"/>
              </w:rPr>
              <w:t>pc_NB_FDD</w:t>
            </w:r>
            <w:proofErr w:type="spellEnd"/>
          </w:p>
          <w:p w14:paraId="1A4BDC5E" w14:textId="77777777" w:rsidR="0052219B" w:rsidRPr="00F964B4" w:rsidRDefault="0052219B" w:rsidP="00961FA8">
            <w:pPr>
              <w:pStyle w:val="TAL"/>
              <w:keepNext w:val="0"/>
              <w:keepLines w:val="0"/>
              <w:rPr>
                <w:sz w:val="16"/>
              </w:rPr>
            </w:pPr>
            <w:proofErr w:type="spellStart"/>
            <w:r w:rsidRPr="00F964B4">
              <w:rPr>
                <w:sz w:val="16"/>
              </w:rPr>
              <w:t>pc_NB_ntn_only_Connectivity_EPC</w:t>
            </w:r>
            <w:proofErr w:type="spellEnd"/>
          </w:p>
        </w:tc>
        <w:tc>
          <w:tcPr>
            <w:tcW w:w="1345" w:type="dxa"/>
            <w:gridSpan w:val="2"/>
            <w:tcBorders>
              <w:top w:val="single" w:sz="4" w:space="0" w:color="auto"/>
              <w:bottom w:val="nil"/>
            </w:tcBorders>
          </w:tcPr>
          <w:p w14:paraId="6B51B83F" w14:textId="77777777" w:rsidR="0052219B" w:rsidRPr="00F964B4" w:rsidRDefault="0052219B" w:rsidP="00961FA8">
            <w:pPr>
              <w:pStyle w:val="TAL"/>
              <w:keepNext w:val="0"/>
              <w:keepLines w:val="0"/>
              <w:rPr>
                <w:sz w:val="16"/>
                <w:szCs w:val="16"/>
              </w:rPr>
            </w:pPr>
          </w:p>
        </w:tc>
        <w:tc>
          <w:tcPr>
            <w:tcW w:w="1550" w:type="dxa"/>
            <w:gridSpan w:val="2"/>
            <w:tcBorders>
              <w:bottom w:val="nil"/>
            </w:tcBorders>
          </w:tcPr>
          <w:p w14:paraId="39162845" w14:textId="77777777" w:rsidR="0052219B" w:rsidRPr="00F964B4" w:rsidRDefault="0052219B" w:rsidP="00961FA8">
            <w:pPr>
              <w:pStyle w:val="TAL"/>
              <w:keepNext w:val="0"/>
              <w:keepLines w:val="0"/>
              <w:rPr>
                <w:sz w:val="16"/>
                <w:szCs w:val="16"/>
              </w:rPr>
            </w:pPr>
            <w:r w:rsidRPr="00F964B4">
              <w:rPr>
                <w:sz w:val="16"/>
                <w:szCs w:val="16"/>
              </w:rPr>
              <w:t>Note 23</w:t>
            </w:r>
          </w:p>
        </w:tc>
        <w:tc>
          <w:tcPr>
            <w:tcW w:w="1622" w:type="dxa"/>
            <w:gridSpan w:val="2"/>
            <w:tcBorders>
              <w:bottom w:val="nil"/>
            </w:tcBorders>
          </w:tcPr>
          <w:p w14:paraId="2213C1C0" w14:textId="77777777" w:rsidR="0052219B" w:rsidRPr="00F964B4" w:rsidRDefault="0052219B" w:rsidP="00961FA8">
            <w:pPr>
              <w:pStyle w:val="TAL"/>
              <w:keepNext w:val="0"/>
              <w:keepLines w:val="0"/>
              <w:rPr>
                <w:sz w:val="16"/>
                <w:szCs w:val="16"/>
                <w:lang w:eastAsia="zh-CN"/>
              </w:rPr>
            </w:pPr>
          </w:p>
        </w:tc>
      </w:tr>
      <w:tr w:rsidR="0052219B" w:rsidRPr="00F964B4" w14:paraId="48A61CCD" w14:textId="77777777" w:rsidTr="0074612B">
        <w:trPr>
          <w:gridBefore w:val="1"/>
          <w:wBefore w:w="37" w:type="dxa"/>
          <w:trHeight w:val="105"/>
          <w:jc w:val="center"/>
        </w:trPr>
        <w:tc>
          <w:tcPr>
            <w:tcW w:w="1094" w:type="dxa"/>
            <w:tcBorders>
              <w:top w:val="nil"/>
              <w:bottom w:val="single" w:sz="4" w:space="0" w:color="auto"/>
            </w:tcBorders>
            <w:shd w:val="clear" w:color="auto" w:fill="auto"/>
          </w:tcPr>
          <w:p w14:paraId="7860D220" w14:textId="77777777" w:rsidR="0052219B" w:rsidRPr="00F964B4" w:rsidRDefault="0052219B" w:rsidP="00961FA8">
            <w:pPr>
              <w:pStyle w:val="TAL"/>
              <w:keepNext w:val="0"/>
              <w:keepLines w:val="0"/>
              <w:rPr>
                <w:rFonts w:eastAsia="DengXian"/>
                <w:sz w:val="16"/>
                <w:szCs w:val="16"/>
                <w:lang w:eastAsia="zh-CN"/>
              </w:rPr>
            </w:pPr>
          </w:p>
        </w:tc>
        <w:tc>
          <w:tcPr>
            <w:tcW w:w="3616" w:type="dxa"/>
            <w:tcBorders>
              <w:top w:val="nil"/>
              <w:bottom w:val="single" w:sz="4" w:space="0" w:color="auto"/>
            </w:tcBorders>
            <w:shd w:val="clear" w:color="auto" w:fill="auto"/>
          </w:tcPr>
          <w:p w14:paraId="356A1022" w14:textId="77777777" w:rsidR="0052219B" w:rsidRPr="00F964B4" w:rsidRDefault="0052219B" w:rsidP="00961FA8">
            <w:pPr>
              <w:pStyle w:val="TAL"/>
              <w:keepNext w:val="0"/>
              <w:keepLines w:val="0"/>
              <w:rPr>
                <w:sz w:val="16"/>
                <w:szCs w:val="16"/>
                <w:lang w:eastAsia="zh-CN"/>
              </w:rPr>
            </w:pPr>
          </w:p>
        </w:tc>
        <w:tc>
          <w:tcPr>
            <w:tcW w:w="788" w:type="dxa"/>
            <w:gridSpan w:val="2"/>
            <w:tcBorders>
              <w:top w:val="nil"/>
              <w:bottom w:val="single" w:sz="4" w:space="0" w:color="auto"/>
            </w:tcBorders>
            <w:shd w:val="clear" w:color="auto" w:fill="auto"/>
          </w:tcPr>
          <w:p w14:paraId="40F9C197" w14:textId="77777777" w:rsidR="0052219B" w:rsidRPr="00F964B4" w:rsidRDefault="0052219B" w:rsidP="00961FA8">
            <w:pPr>
              <w:pStyle w:val="TAC"/>
              <w:rPr>
                <w:rFonts w:eastAsia="DengXian"/>
                <w:sz w:val="16"/>
                <w:szCs w:val="16"/>
                <w:lang w:eastAsia="zh-CN"/>
              </w:rPr>
            </w:pPr>
          </w:p>
        </w:tc>
        <w:tc>
          <w:tcPr>
            <w:tcW w:w="1132" w:type="dxa"/>
            <w:gridSpan w:val="2"/>
            <w:tcBorders>
              <w:top w:val="nil"/>
              <w:bottom w:val="single" w:sz="4" w:space="0" w:color="auto"/>
            </w:tcBorders>
            <w:shd w:val="clear" w:color="auto" w:fill="auto"/>
          </w:tcPr>
          <w:p w14:paraId="4884A482" w14:textId="77777777" w:rsidR="0052219B" w:rsidRPr="00F964B4" w:rsidRDefault="0052219B" w:rsidP="00961FA8">
            <w:pPr>
              <w:pStyle w:val="TAC"/>
              <w:rPr>
                <w:rFonts w:eastAsia="DengXian"/>
                <w:sz w:val="16"/>
                <w:szCs w:val="16"/>
                <w:lang w:eastAsia="zh-CN"/>
              </w:rPr>
            </w:pPr>
          </w:p>
        </w:tc>
        <w:tc>
          <w:tcPr>
            <w:tcW w:w="3446" w:type="dxa"/>
            <w:gridSpan w:val="2"/>
            <w:tcBorders>
              <w:top w:val="nil"/>
              <w:bottom w:val="single" w:sz="4" w:space="0" w:color="auto"/>
            </w:tcBorders>
          </w:tcPr>
          <w:p w14:paraId="23A7E339" w14:textId="77777777" w:rsidR="0052219B" w:rsidRPr="00F964B4" w:rsidRDefault="0052219B" w:rsidP="00961FA8">
            <w:pPr>
              <w:pStyle w:val="TAL"/>
              <w:keepNext w:val="0"/>
              <w:keepLines w:val="0"/>
              <w:rPr>
                <w:rFonts w:eastAsia="DengXian"/>
                <w:sz w:val="16"/>
                <w:szCs w:val="16"/>
                <w:lang w:eastAsia="zh-CN"/>
              </w:rPr>
            </w:pPr>
          </w:p>
        </w:tc>
        <w:tc>
          <w:tcPr>
            <w:tcW w:w="1373" w:type="dxa"/>
            <w:gridSpan w:val="2"/>
          </w:tcPr>
          <w:p w14:paraId="7AC4CCEF" w14:textId="77777777" w:rsidR="0052219B" w:rsidRPr="00F964B4" w:rsidRDefault="0052219B" w:rsidP="00961FA8">
            <w:pPr>
              <w:pStyle w:val="TAL"/>
              <w:keepNext w:val="0"/>
              <w:keepLines w:val="0"/>
              <w:rPr>
                <w:sz w:val="16"/>
              </w:rPr>
            </w:pPr>
            <w:proofErr w:type="spellStart"/>
            <w:r w:rsidRPr="00F964B4">
              <w:rPr>
                <w:sz w:val="16"/>
              </w:rPr>
              <w:t>pc_NB_TDD</w:t>
            </w:r>
            <w:proofErr w:type="spellEnd"/>
          </w:p>
        </w:tc>
        <w:tc>
          <w:tcPr>
            <w:tcW w:w="1345" w:type="dxa"/>
            <w:gridSpan w:val="2"/>
            <w:tcBorders>
              <w:top w:val="nil"/>
              <w:bottom w:val="single" w:sz="4" w:space="0" w:color="auto"/>
            </w:tcBorders>
          </w:tcPr>
          <w:p w14:paraId="6AF6D4BF" w14:textId="77777777" w:rsidR="0052219B" w:rsidRPr="00F964B4" w:rsidRDefault="0052219B" w:rsidP="00961FA8">
            <w:pPr>
              <w:pStyle w:val="TAL"/>
              <w:keepNext w:val="0"/>
              <w:keepLines w:val="0"/>
              <w:rPr>
                <w:sz w:val="16"/>
                <w:szCs w:val="16"/>
              </w:rPr>
            </w:pPr>
          </w:p>
        </w:tc>
        <w:tc>
          <w:tcPr>
            <w:tcW w:w="1550" w:type="dxa"/>
            <w:gridSpan w:val="2"/>
            <w:tcBorders>
              <w:top w:val="nil"/>
              <w:bottom w:val="single" w:sz="4" w:space="0" w:color="auto"/>
            </w:tcBorders>
          </w:tcPr>
          <w:p w14:paraId="1A4CA132" w14:textId="77777777" w:rsidR="0052219B" w:rsidRPr="00F964B4" w:rsidRDefault="0052219B" w:rsidP="00961FA8">
            <w:pPr>
              <w:pStyle w:val="TAL"/>
              <w:keepNext w:val="0"/>
              <w:keepLines w:val="0"/>
              <w:rPr>
                <w:sz w:val="16"/>
                <w:szCs w:val="16"/>
              </w:rPr>
            </w:pPr>
          </w:p>
        </w:tc>
        <w:tc>
          <w:tcPr>
            <w:tcW w:w="1622" w:type="dxa"/>
            <w:gridSpan w:val="2"/>
            <w:tcBorders>
              <w:top w:val="nil"/>
              <w:bottom w:val="single" w:sz="4" w:space="0" w:color="auto"/>
            </w:tcBorders>
          </w:tcPr>
          <w:p w14:paraId="08D0ADBF" w14:textId="77777777" w:rsidR="0052219B" w:rsidRPr="00F964B4" w:rsidRDefault="0052219B" w:rsidP="00961FA8">
            <w:pPr>
              <w:pStyle w:val="TAL"/>
              <w:keepNext w:val="0"/>
              <w:keepLines w:val="0"/>
              <w:rPr>
                <w:sz w:val="16"/>
                <w:szCs w:val="16"/>
                <w:lang w:eastAsia="zh-CN"/>
              </w:rPr>
            </w:pPr>
          </w:p>
        </w:tc>
      </w:tr>
      <w:tr w:rsidR="0052219B" w:rsidRPr="00F964B4" w14:paraId="0BDF28D5" w14:textId="77777777" w:rsidTr="0074612B">
        <w:trPr>
          <w:gridBefore w:val="1"/>
          <w:wBefore w:w="37" w:type="dxa"/>
          <w:trHeight w:val="105"/>
          <w:jc w:val="center"/>
        </w:trPr>
        <w:tc>
          <w:tcPr>
            <w:tcW w:w="1094" w:type="dxa"/>
            <w:tcBorders>
              <w:bottom w:val="nil"/>
            </w:tcBorders>
            <w:shd w:val="clear" w:color="auto" w:fill="auto"/>
          </w:tcPr>
          <w:p w14:paraId="27ABC8F4" w14:textId="77777777" w:rsidR="0052219B" w:rsidRPr="00F964B4" w:rsidRDefault="0052219B" w:rsidP="00961FA8">
            <w:pPr>
              <w:pStyle w:val="TAL"/>
              <w:keepNext w:val="0"/>
              <w:keepLines w:val="0"/>
              <w:rPr>
                <w:sz w:val="16"/>
                <w:szCs w:val="16"/>
                <w:lang w:eastAsia="zh-CN"/>
              </w:rPr>
            </w:pPr>
            <w:r w:rsidRPr="00F964B4">
              <w:rPr>
                <w:sz w:val="16"/>
                <w:szCs w:val="16"/>
                <w:lang w:eastAsia="zh-CN"/>
              </w:rPr>
              <w:t>22.3.1.7</w:t>
            </w:r>
          </w:p>
        </w:tc>
        <w:tc>
          <w:tcPr>
            <w:tcW w:w="3616" w:type="dxa"/>
            <w:tcBorders>
              <w:bottom w:val="nil"/>
            </w:tcBorders>
            <w:shd w:val="clear" w:color="auto" w:fill="auto"/>
          </w:tcPr>
          <w:p w14:paraId="04490260" w14:textId="77777777" w:rsidR="0052219B" w:rsidRPr="00F964B4" w:rsidRDefault="0052219B" w:rsidP="00961FA8">
            <w:pPr>
              <w:pStyle w:val="TAL"/>
              <w:keepNext w:val="0"/>
              <w:keepLines w:val="0"/>
              <w:rPr>
                <w:sz w:val="16"/>
                <w:szCs w:val="16"/>
                <w:lang w:eastAsia="zh-CN"/>
              </w:rPr>
            </w:pPr>
            <w:r w:rsidRPr="00F964B4">
              <w:rPr>
                <w:sz w:val="16"/>
                <w:szCs w:val="16"/>
                <w:lang w:eastAsia="zh-CN"/>
              </w:rPr>
              <w:t>NB-IoT / RACH Procedure / Contention free random access (CFRA)</w:t>
            </w:r>
          </w:p>
        </w:tc>
        <w:tc>
          <w:tcPr>
            <w:tcW w:w="788" w:type="dxa"/>
            <w:gridSpan w:val="2"/>
            <w:tcBorders>
              <w:bottom w:val="nil"/>
            </w:tcBorders>
            <w:shd w:val="clear" w:color="auto" w:fill="auto"/>
          </w:tcPr>
          <w:p w14:paraId="7FECC628" w14:textId="77777777" w:rsidR="0052219B" w:rsidRPr="00F964B4" w:rsidRDefault="0052219B" w:rsidP="00961FA8">
            <w:pPr>
              <w:pStyle w:val="TAC"/>
              <w:rPr>
                <w:sz w:val="16"/>
                <w:szCs w:val="16"/>
                <w:lang w:eastAsia="zh-CN"/>
              </w:rPr>
            </w:pPr>
            <w:r w:rsidRPr="00F964B4">
              <w:rPr>
                <w:sz w:val="16"/>
                <w:szCs w:val="16"/>
                <w:lang w:eastAsia="zh-CN"/>
              </w:rPr>
              <w:t>Rel-14</w:t>
            </w:r>
          </w:p>
        </w:tc>
        <w:tc>
          <w:tcPr>
            <w:tcW w:w="1132" w:type="dxa"/>
            <w:gridSpan w:val="2"/>
            <w:tcBorders>
              <w:bottom w:val="nil"/>
            </w:tcBorders>
            <w:shd w:val="clear" w:color="auto" w:fill="auto"/>
          </w:tcPr>
          <w:p w14:paraId="397AEFF5" w14:textId="77777777" w:rsidR="0052219B" w:rsidRPr="00F964B4" w:rsidRDefault="0052219B" w:rsidP="00961FA8">
            <w:pPr>
              <w:pStyle w:val="TAC"/>
              <w:rPr>
                <w:sz w:val="16"/>
                <w:szCs w:val="16"/>
                <w:lang w:eastAsia="zh-CN"/>
              </w:rPr>
            </w:pPr>
            <w:r w:rsidRPr="00F964B4">
              <w:rPr>
                <w:sz w:val="16"/>
                <w:szCs w:val="16"/>
                <w:lang w:eastAsia="zh-CN"/>
              </w:rPr>
              <w:t>C266</w:t>
            </w:r>
          </w:p>
        </w:tc>
        <w:tc>
          <w:tcPr>
            <w:tcW w:w="3446" w:type="dxa"/>
            <w:gridSpan w:val="2"/>
            <w:tcBorders>
              <w:bottom w:val="nil"/>
            </w:tcBorders>
          </w:tcPr>
          <w:p w14:paraId="3C54548F" w14:textId="77777777" w:rsidR="0052219B" w:rsidRPr="00F964B4" w:rsidRDefault="0052219B" w:rsidP="00961FA8">
            <w:pPr>
              <w:pStyle w:val="TAL"/>
              <w:keepNext w:val="0"/>
              <w:keepLines w:val="0"/>
              <w:rPr>
                <w:sz w:val="16"/>
                <w:szCs w:val="16"/>
                <w:lang w:eastAsia="zh-CN"/>
              </w:rPr>
            </w:pPr>
            <w:r w:rsidRPr="00F964B4">
              <w:rPr>
                <w:sz w:val="16"/>
                <w:szCs w:val="16"/>
                <w:lang w:eastAsia="zh-CN"/>
              </w:rPr>
              <w:t>UEs supporting NB-IoT</w:t>
            </w:r>
          </w:p>
        </w:tc>
        <w:tc>
          <w:tcPr>
            <w:tcW w:w="1373" w:type="dxa"/>
            <w:gridSpan w:val="2"/>
          </w:tcPr>
          <w:p w14:paraId="0A3CC187" w14:textId="77777777" w:rsidR="0052219B" w:rsidRPr="00F964B4" w:rsidRDefault="0052219B" w:rsidP="00961FA8">
            <w:pPr>
              <w:pStyle w:val="TAL"/>
              <w:rPr>
                <w:sz w:val="16"/>
              </w:rPr>
            </w:pPr>
            <w:proofErr w:type="spellStart"/>
            <w:r w:rsidRPr="00F964B4">
              <w:rPr>
                <w:sz w:val="16"/>
              </w:rPr>
              <w:t>pc_NB_FDD</w:t>
            </w:r>
            <w:proofErr w:type="spellEnd"/>
          </w:p>
          <w:p w14:paraId="57D907C5" w14:textId="77777777" w:rsidR="0052219B" w:rsidRPr="00F964B4" w:rsidRDefault="0052219B" w:rsidP="00961FA8">
            <w:pPr>
              <w:pStyle w:val="TAL"/>
              <w:keepNext w:val="0"/>
              <w:keepLines w:val="0"/>
              <w:rPr>
                <w:sz w:val="16"/>
              </w:rPr>
            </w:pPr>
            <w:proofErr w:type="spellStart"/>
            <w:r w:rsidRPr="00F964B4">
              <w:rPr>
                <w:sz w:val="16"/>
              </w:rPr>
              <w:t>pc_NB_ntn_only_Connectivity_EPC</w:t>
            </w:r>
            <w:proofErr w:type="spellEnd"/>
          </w:p>
        </w:tc>
        <w:tc>
          <w:tcPr>
            <w:tcW w:w="1345" w:type="dxa"/>
            <w:gridSpan w:val="2"/>
            <w:tcBorders>
              <w:top w:val="single" w:sz="4" w:space="0" w:color="auto"/>
              <w:bottom w:val="nil"/>
            </w:tcBorders>
          </w:tcPr>
          <w:p w14:paraId="3C0C0575" w14:textId="77777777" w:rsidR="0052219B" w:rsidRPr="00F964B4" w:rsidRDefault="0052219B" w:rsidP="00961FA8">
            <w:pPr>
              <w:pStyle w:val="TAL"/>
              <w:keepNext w:val="0"/>
              <w:keepLines w:val="0"/>
              <w:rPr>
                <w:sz w:val="16"/>
                <w:szCs w:val="16"/>
              </w:rPr>
            </w:pPr>
          </w:p>
        </w:tc>
        <w:tc>
          <w:tcPr>
            <w:tcW w:w="1550" w:type="dxa"/>
            <w:gridSpan w:val="2"/>
            <w:tcBorders>
              <w:bottom w:val="nil"/>
            </w:tcBorders>
          </w:tcPr>
          <w:p w14:paraId="343A1AC4" w14:textId="77777777" w:rsidR="0052219B" w:rsidRPr="00F964B4" w:rsidRDefault="0052219B" w:rsidP="00961FA8">
            <w:pPr>
              <w:pStyle w:val="TAL"/>
              <w:keepNext w:val="0"/>
              <w:keepLines w:val="0"/>
              <w:rPr>
                <w:sz w:val="16"/>
                <w:szCs w:val="16"/>
              </w:rPr>
            </w:pPr>
            <w:r w:rsidRPr="00F964B4">
              <w:rPr>
                <w:sz w:val="16"/>
                <w:szCs w:val="16"/>
              </w:rPr>
              <w:t>Note 23</w:t>
            </w:r>
          </w:p>
        </w:tc>
        <w:tc>
          <w:tcPr>
            <w:tcW w:w="1622" w:type="dxa"/>
            <w:gridSpan w:val="2"/>
            <w:tcBorders>
              <w:bottom w:val="nil"/>
            </w:tcBorders>
          </w:tcPr>
          <w:p w14:paraId="3421B30F" w14:textId="77777777" w:rsidR="0052219B" w:rsidRPr="00F964B4" w:rsidRDefault="0052219B" w:rsidP="00961FA8">
            <w:pPr>
              <w:pStyle w:val="TAL"/>
              <w:keepNext w:val="0"/>
              <w:keepLines w:val="0"/>
              <w:rPr>
                <w:sz w:val="16"/>
                <w:szCs w:val="16"/>
                <w:lang w:eastAsia="zh-CN"/>
              </w:rPr>
            </w:pPr>
          </w:p>
        </w:tc>
      </w:tr>
      <w:tr w:rsidR="0052219B" w:rsidRPr="00F964B4" w14:paraId="5601ACCB" w14:textId="77777777" w:rsidTr="0074612B">
        <w:trPr>
          <w:gridBefore w:val="1"/>
          <w:wBefore w:w="37" w:type="dxa"/>
          <w:trHeight w:val="105"/>
          <w:jc w:val="center"/>
        </w:trPr>
        <w:tc>
          <w:tcPr>
            <w:tcW w:w="1094" w:type="dxa"/>
            <w:tcBorders>
              <w:top w:val="nil"/>
              <w:bottom w:val="single" w:sz="4" w:space="0" w:color="auto"/>
            </w:tcBorders>
            <w:shd w:val="clear" w:color="auto" w:fill="auto"/>
          </w:tcPr>
          <w:p w14:paraId="0B2E39D1" w14:textId="77777777" w:rsidR="0052219B" w:rsidRPr="00F964B4" w:rsidRDefault="0052219B" w:rsidP="00961FA8">
            <w:pPr>
              <w:pStyle w:val="TAL"/>
              <w:keepNext w:val="0"/>
              <w:keepLines w:val="0"/>
              <w:rPr>
                <w:rFonts w:eastAsia="DengXian"/>
                <w:sz w:val="16"/>
                <w:szCs w:val="16"/>
                <w:lang w:eastAsia="zh-CN"/>
              </w:rPr>
            </w:pPr>
          </w:p>
        </w:tc>
        <w:tc>
          <w:tcPr>
            <w:tcW w:w="3616" w:type="dxa"/>
            <w:tcBorders>
              <w:top w:val="nil"/>
              <w:bottom w:val="single" w:sz="4" w:space="0" w:color="auto"/>
            </w:tcBorders>
            <w:shd w:val="clear" w:color="auto" w:fill="auto"/>
          </w:tcPr>
          <w:p w14:paraId="076CB084" w14:textId="77777777" w:rsidR="0052219B" w:rsidRPr="00F964B4" w:rsidRDefault="0052219B" w:rsidP="00961FA8">
            <w:pPr>
              <w:pStyle w:val="TAL"/>
              <w:keepNext w:val="0"/>
              <w:keepLines w:val="0"/>
              <w:rPr>
                <w:sz w:val="16"/>
                <w:szCs w:val="16"/>
                <w:lang w:eastAsia="zh-CN"/>
              </w:rPr>
            </w:pPr>
          </w:p>
        </w:tc>
        <w:tc>
          <w:tcPr>
            <w:tcW w:w="788" w:type="dxa"/>
            <w:gridSpan w:val="2"/>
            <w:tcBorders>
              <w:top w:val="nil"/>
              <w:bottom w:val="single" w:sz="4" w:space="0" w:color="auto"/>
            </w:tcBorders>
            <w:shd w:val="clear" w:color="auto" w:fill="auto"/>
          </w:tcPr>
          <w:p w14:paraId="6FBC6429" w14:textId="77777777" w:rsidR="0052219B" w:rsidRPr="00F964B4" w:rsidRDefault="0052219B" w:rsidP="00961FA8">
            <w:pPr>
              <w:pStyle w:val="TAC"/>
              <w:rPr>
                <w:rFonts w:eastAsia="DengXian"/>
                <w:sz w:val="16"/>
                <w:szCs w:val="16"/>
                <w:lang w:eastAsia="zh-CN"/>
              </w:rPr>
            </w:pPr>
          </w:p>
        </w:tc>
        <w:tc>
          <w:tcPr>
            <w:tcW w:w="1132" w:type="dxa"/>
            <w:gridSpan w:val="2"/>
            <w:tcBorders>
              <w:top w:val="nil"/>
              <w:bottom w:val="single" w:sz="4" w:space="0" w:color="auto"/>
            </w:tcBorders>
            <w:shd w:val="clear" w:color="auto" w:fill="auto"/>
          </w:tcPr>
          <w:p w14:paraId="295B592E" w14:textId="77777777" w:rsidR="0052219B" w:rsidRPr="00F964B4" w:rsidRDefault="0052219B" w:rsidP="00961FA8">
            <w:pPr>
              <w:pStyle w:val="TAC"/>
              <w:rPr>
                <w:rFonts w:eastAsia="DengXian"/>
                <w:sz w:val="16"/>
                <w:szCs w:val="16"/>
                <w:lang w:eastAsia="zh-CN"/>
              </w:rPr>
            </w:pPr>
          </w:p>
        </w:tc>
        <w:tc>
          <w:tcPr>
            <w:tcW w:w="3446" w:type="dxa"/>
            <w:gridSpan w:val="2"/>
            <w:tcBorders>
              <w:top w:val="nil"/>
              <w:bottom w:val="single" w:sz="4" w:space="0" w:color="auto"/>
            </w:tcBorders>
          </w:tcPr>
          <w:p w14:paraId="3078FCEC" w14:textId="77777777" w:rsidR="0052219B" w:rsidRPr="00F964B4" w:rsidRDefault="0052219B" w:rsidP="00961FA8">
            <w:pPr>
              <w:pStyle w:val="TAL"/>
              <w:keepNext w:val="0"/>
              <w:keepLines w:val="0"/>
              <w:rPr>
                <w:rFonts w:eastAsia="DengXian"/>
                <w:sz w:val="16"/>
                <w:szCs w:val="16"/>
                <w:lang w:eastAsia="zh-CN"/>
              </w:rPr>
            </w:pPr>
          </w:p>
        </w:tc>
        <w:tc>
          <w:tcPr>
            <w:tcW w:w="1373" w:type="dxa"/>
            <w:gridSpan w:val="2"/>
          </w:tcPr>
          <w:p w14:paraId="2C8BC0F4" w14:textId="77777777" w:rsidR="0052219B" w:rsidRPr="00F964B4" w:rsidRDefault="0052219B" w:rsidP="00961FA8">
            <w:pPr>
              <w:pStyle w:val="TAL"/>
              <w:keepNext w:val="0"/>
              <w:keepLines w:val="0"/>
              <w:rPr>
                <w:sz w:val="16"/>
              </w:rPr>
            </w:pPr>
            <w:proofErr w:type="spellStart"/>
            <w:r w:rsidRPr="00F964B4">
              <w:rPr>
                <w:sz w:val="16"/>
              </w:rPr>
              <w:t>pc_NB_TDD</w:t>
            </w:r>
            <w:proofErr w:type="spellEnd"/>
          </w:p>
        </w:tc>
        <w:tc>
          <w:tcPr>
            <w:tcW w:w="1345" w:type="dxa"/>
            <w:gridSpan w:val="2"/>
            <w:tcBorders>
              <w:top w:val="nil"/>
              <w:bottom w:val="single" w:sz="4" w:space="0" w:color="auto"/>
            </w:tcBorders>
          </w:tcPr>
          <w:p w14:paraId="0876149B" w14:textId="77777777" w:rsidR="0052219B" w:rsidRPr="00F964B4" w:rsidRDefault="0052219B" w:rsidP="00961FA8">
            <w:pPr>
              <w:pStyle w:val="TAL"/>
              <w:keepNext w:val="0"/>
              <w:keepLines w:val="0"/>
              <w:rPr>
                <w:sz w:val="16"/>
                <w:szCs w:val="16"/>
              </w:rPr>
            </w:pPr>
          </w:p>
        </w:tc>
        <w:tc>
          <w:tcPr>
            <w:tcW w:w="1550" w:type="dxa"/>
            <w:gridSpan w:val="2"/>
            <w:tcBorders>
              <w:top w:val="nil"/>
              <w:bottom w:val="single" w:sz="4" w:space="0" w:color="auto"/>
            </w:tcBorders>
          </w:tcPr>
          <w:p w14:paraId="3501281F" w14:textId="77777777" w:rsidR="0052219B" w:rsidRPr="00F964B4" w:rsidRDefault="0052219B" w:rsidP="00961FA8">
            <w:pPr>
              <w:pStyle w:val="TAL"/>
              <w:keepNext w:val="0"/>
              <w:keepLines w:val="0"/>
              <w:rPr>
                <w:sz w:val="16"/>
                <w:szCs w:val="16"/>
              </w:rPr>
            </w:pPr>
          </w:p>
        </w:tc>
        <w:tc>
          <w:tcPr>
            <w:tcW w:w="1622" w:type="dxa"/>
            <w:gridSpan w:val="2"/>
            <w:tcBorders>
              <w:top w:val="nil"/>
              <w:bottom w:val="single" w:sz="4" w:space="0" w:color="auto"/>
            </w:tcBorders>
          </w:tcPr>
          <w:p w14:paraId="086CEE61" w14:textId="77777777" w:rsidR="0052219B" w:rsidRPr="00F964B4" w:rsidRDefault="0052219B" w:rsidP="00961FA8">
            <w:pPr>
              <w:pStyle w:val="TAL"/>
              <w:keepNext w:val="0"/>
              <w:keepLines w:val="0"/>
              <w:rPr>
                <w:sz w:val="16"/>
                <w:szCs w:val="16"/>
                <w:lang w:eastAsia="zh-CN"/>
              </w:rPr>
            </w:pPr>
          </w:p>
        </w:tc>
      </w:tr>
      <w:tr w:rsidR="0052219B" w:rsidRPr="00F964B4" w14:paraId="31060B8D" w14:textId="77777777" w:rsidTr="0074612B">
        <w:trPr>
          <w:gridBefore w:val="1"/>
          <w:wBefore w:w="37" w:type="dxa"/>
          <w:trHeight w:val="105"/>
          <w:jc w:val="center"/>
        </w:trPr>
        <w:tc>
          <w:tcPr>
            <w:tcW w:w="1094" w:type="dxa"/>
            <w:tcBorders>
              <w:bottom w:val="nil"/>
            </w:tcBorders>
            <w:shd w:val="clear" w:color="auto" w:fill="auto"/>
          </w:tcPr>
          <w:p w14:paraId="194ED25F" w14:textId="77777777" w:rsidR="0052219B" w:rsidRPr="00F964B4" w:rsidRDefault="0052219B" w:rsidP="00961FA8">
            <w:pPr>
              <w:pStyle w:val="TAL"/>
              <w:keepNext w:val="0"/>
              <w:keepLines w:val="0"/>
              <w:rPr>
                <w:sz w:val="16"/>
                <w:szCs w:val="16"/>
                <w:lang w:eastAsia="zh-CN"/>
              </w:rPr>
            </w:pPr>
            <w:r w:rsidRPr="00F964B4">
              <w:rPr>
                <w:sz w:val="16"/>
                <w:szCs w:val="16"/>
                <w:lang w:eastAsia="zh-CN"/>
              </w:rPr>
              <w:t>22.3.1.8</w:t>
            </w:r>
          </w:p>
        </w:tc>
        <w:tc>
          <w:tcPr>
            <w:tcW w:w="3616" w:type="dxa"/>
            <w:tcBorders>
              <w:bottom w:val="nil"/>
            </w:tcBorders>
            <w:shd w:val="clear" w:color="auto" w:fill="auto"/>
          </w:tcPr>
          <w:p w14:paraId="7FE94C31" w14:textId="77777777" w:rsidR="0052219B" w:rsidRPr="00F964B4" w:rsidRDefault="0052219B" w:rsidP="00961FA8">
            <w:pPr>
              <w:pStyle w:val="TAL"/>
              <w:keepNext w:val="0"/>
              <w:keepLines w:val="0"/>
              <w:rPr>
                <w:sz w:val="16"/>
                <w:szCs w:val="16"/>
                <w:lang w:eastAsia="zh-CN"/>
              </w:rPr>
            </w:pPr>
            <w:r w:rsidRPr="00F964B4">
              <w:rPr>
                <w:sz w:val="16"/>
                <w:szCs w:val="16"/>
                <w:lang w:eastAsia="zh-CN"/>
              </w:rPr>
              <w:t>NB-IoT / RACH Procedure / Non-anchor carrier</w:t>
            </w:r>
          </w:p>
        </w:tc>
        <w:tc>
          <w:tcPr>
            <w:tcW w:w="788" w:type="dxa"/>
            <w:gridSpan w:val="2"/>
            <w:tcBorders>
              <w:bottom w:val="nil"/>
            </w:tcBorders>
            <w:shd w:val="clear" w:color="auto" w:fill="auto"/>
          </w:tcPr>
          <w:p w14:paraId="341CF128" w14:textId="77777777" w:rsidR="0052219B" w:rsidRPr="00F964B4" w:rsidRDefault="0052219B" w:rsidP="00961FA8">
            <w:pPr>
              <w:pStyle w:val="TAC"/>
              <w:rPr>
                <w:sz w:val="16"/>
                <w:szCs w:val="16"/>
                <w:lang w:eastAsia="zh-CN"/>
              </w:rPr>
            </w:pPr>
            <w:r w:rsidRPr="00F964B4">
              <w:rPr>
                <w:sz w:val="16"/>
                <w:szCs w:val="16"/>
                <w:lang w:eastAsia="zh-CN"/>
              </w:rPr>
              <w:t>Rel-14</w:t>
            </w:r>
          </w:p>
        </w:tc>
        <w:tc>
          <w:tcPr>
            <w:tcW w:w="1132" w:type="dxa"/>
            <w:gridSpan w:val="2"/>
            <w:tcBorders>
              <w:bottom w:val="nil"/>
            </w:tcBorders>
            <w:shd w:val="clear" w:color="auto" w:fill="auto"/>
          </w:tcPr>
          <w:p w14:paraId="555C6106" w14:textId="77777777" w:rsidR="0052219B" w:rsidRPr="00F964B4" w:rsidRDefault="0052219B" w:rsidP="00961FA8">
            <w:pPr>
              <w:pStyle w:val="TAC"/>
              <w:rPr>
                <w:sz w:val="16"/>
                <w:szCs w:val="16"/>
                <w:lang w:eastAsia="zh-CN"/>
              </w:rPr>
            </w:pPr>
            <w:r w:rsidRPr="00F964B4">
              <w:rPr>
                <w:sz w:val="16"/>
                <w:szCs w:val="16"/>
                <w:lang w:eastAsia="zh-CN"/>
              </w:rPr>
              <w:t>C348</w:t>
            </w:r>
          </w:p>
        </w:tc>
        <w:tc>
          <w:tcPr>
            <w:tcW w:w="3446" w:type="dxa"/>
            <w:gridSpan w:val="2"/>
            <w:tcBorders>
              <w:bottom w:val="nil"/>
            </w:tcBorders>
          </w:tcPr>
          <w:p w14:paraId="540306AF" w14:textId="77777777" w:rsidR="0052219B" w:rsidRPr="00F964B4" w:rsidRDefault="0052219B" w:rsidP="00961FA8">
            <w:pPr>
              <w:pStyle w:val="TAL"/>
              <w:keepNext w:val="0"/>
              <w:keepLines w:val="0"/>
              <w:rPr>
                <w:sz w:val="16"/>
                <w:szCs w:val="16"/>
                <w:lang w:eastAsia="zh-CN"/>
              </w:rPr>
            </w:pPr>
            <w:r w:rsidRPr="00F964B4">
              <w:rPr>
                <w:sz w:val="16"/>
                <w:szCs w:val="16"/>
                <w:lang w:eastAsia="zh-CN"/>
              </w:rPr>
              <w:t>UEs supporting NB-IoT and NPRACH on non-anchor carrier</w:t>
            </w:r>
          </w:p>
        </w:tc>
        <w:tc>
          <w:tcPr>
            <w:tcW w:w="1373" w:type="dxa"/>
            <w:gridSpan w:val="2"/>
          </w:tcPr>
          <w:p w14:paraId="132449CF" w14:textId="77777777" w:rsidR="0052219B" w:rsidRPr="00F964B4" w:rsidRDefault="0052219B" w:rsidP="00961FA8">
            <w:pPr>
              <w:pStyle w:val="TAL"/>
              <w:rPr>
                <w:sz w:val="16"/>
              </w:rPr>
            </w:pPr>
            <w:proofErr w:type="spellStart"/>
            <w:r w:rsidRPr="00F964B4">
              <w:rPr>
                <w:sz w:val="16"/>
              </w:rPr>
              <w:t>pc_NB_FDD</w:t>
            </w:r>
            <w:proofErr w:type="spellEnd"/>
          </w:p>
          <w:p w14:paraId="723042B1" w14:textId="77777777" w:rsidR="0052219B" w:rsidRPr="00F964B4" w:rsidRDefault="0052219B" w:rsidP="00961FA8">
            <w:pPr>
              <w:pStyle w:val="TAL"/>
              <w:keepNext w:val="0"/>
              <w:keepLines w:val="0"/>
              <w:rPr>
                <w:sz w:val="16"/>
              </w:rPr>
            </w:pPr>
            <w:proofErr w:type="spellStart"/>
            <w:r w:rsidRPr="00F964B4">
              <w:rPr>
                <w:sz w:val="16"/>
              </w:rPr>
              <w:t>pc_NB_ntn_only_Connectivity_EPC</w:t>
            </w:r>
            <w:proofErr w:type="spellEnd"/>
          </w:p>
        </w:tc>
        <w:tc>
          <w:tcPr>
            <w:tcW w:w="1345" w:type="dxa"/>
            <w:gridSpan w:val="2"/>
            <w:tcBorders>
              <w:top w:val="single" w:sz="4" w:space="0" w:color="auto"/>
              <w:bottom w:val="nil"/>
            </w:tcBorders>
          </w:tcPr>
          <w:p w14:paraId="407B7EDB" w14:textId="77777777" w:rsidR="0052219B" w:rsidRPr="00F964B4" w:rsidRDefault="0052219B" w:rsidP="00961FA8">
            <w:pPr>
              <w:pStyle w:val="TAL"/>
              <w:keepNext w:val="0"/>
              <w:keepLines w:val="0"/>
              <w:rPr>
                <w:sz w:val="16"/>
                <w:szCs w:val="16"/>
              </w:rPr>
            </w:pPr>
          </w:p>
        </w:tc>
        <w:tc>
          <w:tcPr>
            <w:tcW w:w="1550" w:type="dxa"/>
            <w:gridSpan w:val="2"/>
            <w:tcBorders>
              <w:bottom w:val="nil"/>
            </w:tcBorders>
          </w:tcPr>
          <w:p w14:paraId="5CBE6974" w14:textId="77777777" w:rsidR="0052219B" w:rsidRPr="00F964B4" w:rsidRDefault="0052219B" w:rsidP="00961FA8">
            <w:pPr>
              <w:pStyle w:val="TAL"/>
              <w:keepNext w:val="0"/>
              <w:keepLines w:val="0"/>
              <w:rPr>
                <w:sz w:val="16"/>
                <w:szCs w:val="16"/>
              </w:rPr>
            </w:pPr>
            <w:r w:rsidRPr="00F964B4">
              <w:rPr>
                <w:sz w:val="16"/>
                <w:szCs w:val="16"/>
              </w:rPr>
              <w:t>Note 23</w:t>
            </w:r>
          </w:p>
        </w:tc>
        <w:tc>
          <w:tcPr>
            <w:tcW w:w="1622" w:type="dxa"/>
            <w:gridSpan w:val="2"/>
            <w:tcBorders>
              <w:bottom w:val="nil"/>
            </w:tcBorders>
          </w:tcPr>
          <w:p w14:paraId="0FE07570" w14:textId="77777777" w:rsidR="0052219B" w:rsidRPr="00F964B4" w:rsidRDefault="0052219B" w:rsidP="00961FA8">
            <w:pPr>
              <w:pStyle w:val="TAL"/>
              <w:keepNext w:val="0"/>
              <w:keepLines w:val="0"/>
              <w:rPr>
                <w:sz w:val="16"/>
                <w:szCs w:val="16"/>
                <w:lang w:eastAsia="zh-CN"/>
              </w:rPr>
            </w:pPr>
          </w:p>
        </w:tc>
      </w:tr>
      <w:tr w:rsidR="0052219B" w:rsidRPr="00F964B4" w14:paraId="64D9C03E" w14:textId="77777777" w:rsidTr="0074612B">
        <w:trPr>
          <w:gridBefore w:val="1"/>
          <w:wBefore w:w="37" w:type="dxa"/>
          <w:trHeight w:val="105"/>
          <w:jc w:val="center"/>
        </w:trPr>
        <w:tc>
          <w:tcPr>
            <w:tcW w:w="1094" w:type="dxa"/>
            <w:tcBorders>
              <w:top w:val="nil"/>
              <w:bottom w:val="single" w:sz="4" w:space="0" w:color="auto"/>
            </w:tcBorders>
            <w:shd w:val="clear" w:color="auto" w:fill="auto"/>
          </w:tcPr>
          <w:p w14:paraId="4FF5ED19" w14:textId="77777777" w:rsidR="0052219B" w:rsidRPr="00F964B4" w:rsidRDefault="0052219B" w:rsidP="00961FA8">
            <w:pPr>
              <w:pStyle w:val="TAL"/>
              <w:keepNext w:val="0"/>
              <w:keepLines w:val="0"/>
              <w:rPr>
                <w:rFonts w:eastAsia="DengXian"/>
                <w:sz w:val="16"/>
                <w:szCs w:val="16"/>
                <w:lang w:eastAsia="zh-CN"/>
              </w:rPr>
            </w:pPr>
          </w:p>
        </w:tc>
        <w:tc>
          <w:tcPr>
            <w:tcW w:w="3616" w:type="dxa"/>
            <w:tcBorders>
              <w:top w:val="nil"/>
              <w:bottom w:val="single" w:sz="4" w:space="0" w:color="auto"/>
            </w:tcBorders>
            <w:shd w:val="clear" w:color="auto" w:fill="auto"/>
          </w:tcPr>
          <w:p w14:paraId="2895BFDC" w14:textId="77777777" w:rsidR="0052219B" w:rsidRPr="00F964B4" w:rsidRDefault="0052219B" w:rsidP="00961FA8">
            <w:pPr>
              <w:pStyle w:val="TAL"/>
              <w:keepNext w:val="0"/>
              <w:keepLines w:val="0"/>
              <w:rPr>
                <w:sz w:val="16"/>
                <w:szCs w:val="16"/>
                <w:lang w:eastAsia="zh-CN"/>
              </w:rPr>
            </w:pPr>
          </w:p>
        </w:tc>
        <w:tc>
          <w:tcPr>
            <w:tcW w:w="788" w:type="dxa"/>
            <w:gridSpan w:val="2"/>
            <w:tcBorders>
              <w:top w:val="nil"/>
              <w:bottom w:val="single" w:sz="4" w:space="0" w:color="auto"/>
            </w:tcBorders>
            <w:shd w:val="clear" w:color="auto" w:fill="auto"/>
          </w:tcPr>
          <w:p w14:paraId="13EE245B" w14:textId="77777777" w:rsidR="0052219B" w:rsidRPr="00F964B4" w:rsidRDefault="0052219B" w:rsidP="00961FA8">
            <w:pPr>
              <w:pStyle w:val="TAC"/>
              <w:rPr>
                <w:rFonts w:eastAsia="DengXian"/>
                <w:sz w:val="16"/>
                <w:szCs w:val="16"/>
                <w:lang w:eastAsia="zh-CN"/>
              </w:rPr>
            </w:pPr>
          </w:p>
        </w:tc>
        <w:tc>
          <w:tcPr>
            <w:tcW w:w="1132" w:type="dxa"/>
            <w:gridSpan w:val="2"/>
            <w:tcBorders>
              <w:top w:val="nil"/>
              <w:bottom w:val="single" w:sz="4" w:space="0" w:color="auto"/>
            </w:tcBorders>
            <w:shd w:val="clear" w:color="auto" w:fill="auto"/>
          </w:tcPr>
          <w:p w14:paraId="31F56AD6" w14:textId="77777777" w:rsidR="0052219B" w:rsidRPr="00F964B4" w:rsidRDefault="0052219B" w:rsidP="00961FA8">
            <w:pPr>
              <w:pStyle w:val="TAC"/>
              <w:rPr>
                <w:rFonts w:eastAsia="DengXian"/>
                <w:sz w:val="16"/>
                <w:szCs w:val="16"/>
                <w:lang w:eastAsia="zh-CN"/>
              </w:rPr>
            </w:pPr>
          </w:p>
        </w:tc>
        <w:tc>
          <w:tcPr>
            <w:tcW w:w="3446" w:type="dxa"/>
            <w:gridSpan w:val="2"/>
            <w:tcBorders>
              <w:top w:val="nil"/>
              <w:bottom w:val="single" w:sz="4" w:space="0" w:color="auto"/>
            </w:tcBorders>
          </w:tcPr>
          <w:p w14:paraId="2F105AED" w14:textId="77777777" w:rsidR="0052219B" w:rsidRPr="00F964B4" w:rsidRDefault="0052219B" w:rsidP="00961FA8">
            <w:pPr>
              <w:pStyle w:val="TAL"/>
              <w:keepNext w:val="0"/>
              <w:keepLines w:val="0"/>
              <w:rPr>
                <w:rFonts w:eastAsia="DengXian"/>
                <w:sz w:val="16"/>
                <w:szCs w:val="16"/>
                <w:lang w:eastAsia="zh-CN"/>
              </w:rPr>
            </w:pPr>
          </w:p>
        </w:tc>
        <w:tc>
          <w:tcPr>
            <w:tcW w:w="1373" w:type="dxa"/>
            <w:gridSpan w:val="2"/>
          </w:tcPr>
          <w:p w14:paraId="217CFF01" w14:textId="77777777" w:rsidR="0052219B" w:rsidRPr="00F964B4" w:rsidRDefault="0052219B" w:rsidP="00961FA8">
            <w:pPr>
              <w:pStyle w:val="TAL"/>
              <w:keepNext w:val="0"/>
              <w:keepLines w:val="0"/>
              <w:rPr>
                <w:sz w:val="16"/>
              </w:rPr>
            </w:pPr>
            <w:proofErr w:type="spellStart"/>
            <w:r w:rsidRPr="00F964B4">
              <w:rPr>
                <w:sz w:val="16"/>
              </w:rPr>
              <w:t>pc_NB_TDD</w:t>
            </w:r>
            <w:proofErr w:type="spellEnd"/>
          </w:p>
        </w:tc>
        <w:tc>
          <w:tcPr>
            <w:tcW w:w="1345" w:type="dxa"/>
            <w:gridSpan w:val="2"/>
            <w:tcBorders>
              <w:top w:val="nil"/>
              <w:bottom w:val="single" w:sz="4" w:space="0" w:color="auto"/>
            </w:tcBorders>
          </w:tcPr>
          <w:p w14:paraId="534F9916" w14:textId="77777777" w:rsidR="0052219B" w:rsidRPr="00F964B4" w:rsidRDefault="0052219B" w:rsidP="00961FA8">
            <w:pPr>
              <w:pStyle w:val="TAL"/>
              <w:keepNext w:val="0"/>
              <w:keepLines w:val="0"/>
              <w:rPr>
                <w:sz w:val="16"/>
                <w:szCs w:val="16"/>
              </w:rPr>
            </w:pPr>
          </w:p>
        </w:tc>
        <w:tc>
          <w:tcPr>
            <w:tcW w:w="1550" w:type="dxa"/>
            <w:gridSpan w:val="2"/>
            <w:tcBorders>
              <w:top w:val="nil"/>
              <w:bottom w:val="single" w:sz="4" w:space="0" w:color="auto"/>
            </w:tcBorders>
          </w:tcPr>
          <w:p w14:paraId="2FB0C506" w14:textId="77777777" w:rsidR="0052219B" w:rsidRPr="00F964B4" w:rsidRDefault="0052219B" w:rsidP="00961FA8">
            <w:pPr>
              <w:pStyle w:val="TAL"/>
              <w:keepNext w:val="0"/>
              <w:keepLines w:val="0"/>
              <w:rPr>
                <w:sz w:val="16"/>
                <w:szCs w:val="16"/>
              </w:rPr>
            </w:pPr>
          </w:p>
        </w:tc>
        <w:tc>
          <w:tcPr>
            <w:tcW w:w="1622" w:type="dxa"/>
            <w:gridSpan w:val="2"/>
            <w:tcBorders>
              <w:top w:val="nil"/>
              <w:bottom w:val="single" w:sz="4" w:space="0" w:color="auto"/>
            </w:tcBorders>
          </w:tcPr>
          <w:p w14:paraId="2B833D77" w14:textId="77777777" w:rsidR="0052219B" w:rsidRPr="00F964B4" w:rsidRDefault="0052219B" w:rsidP="00961FA8">
            <w:pPr>
              <w:pStyle w:val="TAL"/>
              <w:keepNext w:val="0"/>
              <w:keepLines w:val="0"/>
              <w:rPr>
                <w:sz w:val="16"/>
                <w:szCs w:val="16"/>
                <w:lang w:eastAsia="zh-CN"/>
              </w:rPr>
            </w:pPr>
          </w:p>
        </w:tc>
      </w:tr>
      <w:tr w:rsidR="0052219B" w:rsidRPr="00F964B4" w14:paraId="43E81AE8" w14:textId="77777777" w:rsidTr="0074612B">
        <w:trPr>
          <w:gridBefore w:val="1"/>
          <w:wBefore w:w="37" w:type="dxa"/>
          <w:trHeight w:val="105"/>
          <w:jc w:val="center"/>
        </w:trPr>
        <w:tc>
          <w:tcPr>
            <w:tcW w:w="1094" w:type="dxa"/>
            <w:tcBorders>
              <w:bottom w:val="nil"/>
            </w:tcBorders>
            <w:shd w:val="clear" w:color="auto" w:fill="auto"/>
          </w:tcPr>
          <w:p w14:paraId="10B0E557" w14:textId="77777777" w:rsidR="0052219B" w:rsidRPr="00F964B4" w:rsidRDefault="0052219B" w:rsidP="00961FA8">
            <w:pPr>
              <w:pStyle w:val="TAL"/>
              <w:keepNext w:val="0"/>
              <w:keepLines w:val="0"/>
              <w:rPr>
                <w:sz w:val="16"/>
                <w:szCs w:val="16"/>
                <w:lang w:eastAsia="zh-CN"/>
              </w:rPr>
            </w:pPr>
            <w:r w:rsidRPr="00F964B4">
              <w:rPr>
                <w:sz w:val="16"/>
                <w:szCs w:val="16"/>
                <w:lang w:eastAsia="zh-CN"/>
              </w:rPr>
              <w:t>22.3.1.9</w:t>
            </w:r>
          </w:p>
        </w:tc>
        <w:tc>
          <w:tcPr>
            <w:tcW w:w="3616" w:type="dxa"/>
            <w:tcBorders>
              <w:bottom w:val="nil"/>
            </w:tcBorders>
            <w:shd w:val="clear" w:color="auto" w:fill="auto"/>
          </w:tcPr>
          <w:p w14:paraId="6D5AF3C6" w14:textId="77777777" w:rsidR="0052219B" w:rsidRPr="00F964B4" w:rsidRDefault="0052219B" w:rsidP="00961FA8">
            <w:pPr>
              <w:pStyle w:val="TAL"/>
              <w:keepNext w:val="0"/>
              <w:keepLines w:val="0"/>
              <w:rPr>
                <w:sz w:val="16"/>
                <w:szCs w:val="16"/>
                <w:lang w:eastAsia="zh-CN"/>
              </w:rPr>
            </w:pPr>
            <w:r w:rsidRPr="00F964B4">
              <w:rPr>
                <w:sz w:val="16"/>
                <w:szCs w:val="16"/>
                <w:lang w:eastAsia="zh-CN"/>
              </w:rPr>
              <w:t>NB-IoT / Correct HARQ process / 2 HARQ processes</w:t>
            </w:r>
          </w:p>
        </w:tc>
        <w:tc>
          <w:tcPr>
            <w:tcW w:w="788" w:type="dxa"/>
            <w:gridSpan w:val="2"/>
            <w:tcBorders>
              <w:bottom w:val="nil"/>
            </w:tcBorders>
            <w:shd w:val="clear" w:color="auto" w:fill="auto"/>
          </w:tcPr>
          <w:p w14:paraId="5546E379" w14:textId="77777777" w:rsidR="0052219B" w:rsidRPr="00F964B4" w:rsidRDefault="0052219B" w:rsidP="00961FA8">
            <w:pPr>
              <w:pStyle w:val="TAC"/>
              <w:rPr>
                <w:sz w:val="16"/>
                <w:szCs w:val="16"/>
                <w:lang w:eastAsia="zh-CN"/>
              </w:rPr>
            </w:pPr>
            <w:r w:rsidRPr="00F964B4">
              <w:rPr>
                <w:sz w:val="16"/>
                <w:szCs w:val="16"/>
                <w:lang w:eastAsia="zh-CN"/>
              </w:rPr>
              <w:t>Rel-14</w:t>
            </w:r>
          </w:p>
        </w:tc>
        <w:tc>
          <w:tcPr>
            <w:tcW w:w="1132" w:type="dxa"/>
            <w:gridSpan w:val="2"/>
            <w:tcBorders>
              <w:bottom w:val="nil"/>
            </w:tcBorders>
            <w:shd w:val="clear" w:color="auto" w:fill="auto"/>
          </w:tcPr>
          <w:p w14:paraId="1B916C34" w14:textId="77777777" w:rsidR="0052219B" w:rsidRPr="00F964B4" w:rsidRDefault="0052219B" w:rsidP="00961FA8">
            <w:pPr>
              <w:pStyle w:val="TAC"/>
              <w:rPr>
                <w:sz w:val="16"/>
                <w:szCs w:val="16"/>
                <w:lang w:eastAsia="zh-CN"/>
              </w:rPr>
            </w:pPr>
            <w:r w:rsidRPr="00F964B4">
              <w:rPr>
                <w:sz w:val="16"/>
                <w:szCs w:val="16"/>
                <w:lang w:eastAsia="zh-CN"/>
              </w:rPr>
              <w:t>C339</w:t>
            </w:r>
          </w:p>
        </w:tc>
        <w:tc>
          <w:tcPr>
            <w:tcW w:w="3446" w:type="dxa"/>
            <w:gridSpan w:val="2"/>
            <w:tcBorders>
              <w:bottom w:val="nil"/>
            </w:tcBorders>
          </w:tcPr>
          <w:p w14:paraId="34F0D92A" w14:textId="77777777" w:rsidR="0052219B" w:rsidRPr="00F964B4" w:rsidRDefault="0052219B" w:rsidP="00961FA8">
            <w:pPr>
              <w:pStyle w:val="TAL"/>
              <w:keepNext w:val="0"/>
              <w:keepLines w:val="0"/>
              <w:rPr>
                <w:sz w:val="16"/>
                <w:szCs w:val="16"/>
                <w:lang w:eastAsia="zh-CN"/>
              </w:rPr>
            </w:pPr>
            <w:r w:rsidRPr="00F964B4">
              <w:rPr>
                <w:sz w:val="16"/>
                <w:szCs w:val="16"/>
                <w:lang w:eastAsia="zh-CN"/>
              </w:rPr>
              <w:t xml:space="preserve">UEs supporting NB-IoT and 2 HARQ processes in DL and UL and Category NB2 </w:t>
            </w:r>
          </w:p>
        </w:tc>
        <w:tc>
          <w:tcPr>
            <w:tcW w:w="1373" w:type="dxa"/>
            <w:gridSpan w:val="2"/>
          </w:tcPr>
          <w:p w14:paraId="16C7E4AC" w14:textId="77777777" w:rsidR="0052219B" w:rsidRPr="00F964B4" w:rsidRDefault="0052219B" w:rsidP="00961FA8">
            <w:pPr>
              <w:pStyle w:val="TAL"/>
              <w:rPr>
                <w:sz w:val="16"/>
              </w:rPr>
            </w:pPr>
            <w:proofErr w:type="spellStart"/>
            <w:r w:rsidRPr="00F964B4">
              <w:rPr>
                <w:sz w:val="16"/>
              </w:rPr>
              <w:t>pc_NB_FDD</w:t>
            </w:r>
            <w:proofErr w:type="spellEnd"/>
          </w:p>
          <w:p w14:paraId="0D9C47BF" w14:textId="77777777" w:rsidR="0052219B" w:rsidRPr="00F964B4" w:rsidRDefault="0052219B" w:rsidP="00961FA8">
            <w:pPr>
              <w:pStyle w:val="TAL"/>
              <w:keepNext w:val="0"/>
              <w:keepLines w:val="0"/>
              <w:rPr>
                <w:sz w:val="16"/>
              </w:rPr>
            </w:pPr>
            <w:proofErr w:type="spellStart"/>
            <w:r w:rsidRPr="00F964B4">
              <w:rPr>
                <w:sz w:val="16"/>
              </w:rPr>
              <w:t>pc_NB_ntn_only_Connectivity_EPC</w:t>
            </w:r>
            <w:proofErr w:type="spellEnd"/>
          </w:p>
        </w:tc>
        <w:tc>
          <w:tcPr>
            <w:tcW w:w="1345" w:type="dxa"/>
            <w:gridSpan w:val="2"/>
            <w:tcBorders>
              <w:top w:val="single" w:sz="4" w:space="0" w:color="auto"/>
              <w:bottom w:val="nil"/>
            </w:tcBorders>
          </w:tcPr>
          <w:p w14:paraId="3F7912C6" w14:textId="77777777" w:rsidR="0052219B" w:rsidRPr="00F964B4" w:rsidRDefault="0052219B" w:rsidP="00961FA8">
            <w:pPr>
              <w:pStyle w:val="TAL"/>
              <w:keepNext w:val="0"/>
              <w:keepLines w:val="0"/>
              <w:rPr>
                <w:sz w:val="16"/>
                <w:szCs w:val="16"/>
              </w:rPr>
            </w:pPr>
          </w:p>
        </w:tc>
        <w:tc>
          <w:tcPr>
            <w:tcW w:w="1550" w:type="dxa"/>
            <w:gridSpan w:val="2"/>
            <w:tcBorders>
              <w:bottom w:val="nil"/>
            </w:tcBorders>
          </w:tcPr>
          <w:p w14:paraId="22D20C19" w14:textId="77777777" w:rsidR="0052219B" w:rsidRPr="00F964B4" w:rsidRDefault="0052219B" w:rsidP="00961FA8">
            <w:pPr>
              <w:pStyle w:val="TAL"/>
              <w:keepNext w:val="0"/>
              <w:keepLines w:val="0"/>
              <w:rPr>
                <w:sz w:val="16"/>
                <w:szCs w:val="16"/>
              </w:rPr>
            </w:pPr>
            <w:r w:rsidRPr="00F964B4">
              <w:rPr>
                <w:sz w:val="16"/>
                <w:szCs w:val="16"/>
              </w:rPr>
              <w:t>Note 23</w:t>
            </w:r>
          </w:p>
        </w:tc>
        <w:tc>
          <w:tcPr>
            <w:tcW w:w="1622" w:type="dxa"/>
            <w:gridSpan w:val="2"/>
            <w:tcBorders>
              <w:bottom w:val="nil"/>
            </w:tcBorders>
          </w:tcPr>
          <w:p w14:paraId="6F26F093" w14:textId="77777777" w:rsidR="0052219B" w:rsidRPr="00F964B4" w:rsidRDefault="0052219B" w:rsidP="00961FA8">
            <w:pPr>
              <w:pStyle w:val="TAL"/>
              <w:keepNext w:val="0"/>
              <w:keepLines w:val="0"/>
              <w:rPr>
                <w:sz w:val="16"/>
                <w:szCs w:val="16"/>
                <w:lang w:eastAsia="zh-CN"/>
              </w:rPr>
            </w:pPr>
          </w:p>
        </w:tc>
      </w:tr>
      <w:tr w:rsidR="0052219B" w:rsidRPr="00F964B4" w14:paraId="4EE0110F" w14:textId="77777777" w:rsidTr="0074612B">
        <w:trPr>
          <w:gridBefore w:val="1"/>
          <w:wBefore w:w="37" w:type="dxa"/>
          <w:trHeight w:val="105"/>
          <w:jc w:val="center"/>
        </w:trPr>
        <w:tc>
          <w:tcPr>
            <w:tcW w:w="1094" w:type="dxa"/>
            <w:tcBorders>
              <w:top w:val="nil"/>
              <w:bottom w:val="single" w:sz="4" w:space="0" w:color="auto"/>
            </w:tcBorders>
            <w:shd w:val="clear" w:color="auto" w:fill="auto"/>
          </w:tcPr>
          <w:p w14:paraId="3A5D1883" w14:textId="77777777" w:rsidR="0052219B" w:rsidRPr="00F964B4" w:rsidRDefault="0052219B" w:rsidP="00961FA8">
            <w:pPr>
              <w:pStyle w:val="TAL"/>
              <w:keepNext w:val="0"/>
              <w:keepLines w:val="0"/>
              <w:rPr>
                <w:rFonts w:eastAsia="DengXian"/>
                <w:sz w:val="16"/>
                <w:szCs w:val="16"/>
                <w:lang w:eastAsia="zh-CN"/>
              </w:rPr>
            </w:pPr>
          </w:p>
        </w:tc>
        <w:tc>
          <w:tcPr>
            <w:tcW w:w="3616" w:type="dxa"/>
            <w:tcBorders>
              <w:top w:val="nil"/>
              <w:bottom w:val="single" w:sz="4" w:space="0" w:color="auto"/>
            </w:tcBorders>
            <w:shd w:val="clear" w:color="auto" w:fill="auto"/>
          </w:tcPr>
          <w:p w14:paraId="20823874" w14:textId="77777777" w:rsidR="0052219B" w:rsidRPr="00F964B4" w:rsidRDefault="0052219B" w:rsidP="00961FA8">
            <w:pPr>
              <w:pStyle w:val="TAL"/>
              <w:keepNext w:val="0"/>
              <w:keepLines w:val="0"/>
              <w:rPr>
                <w:sz w:val="16"/>
                <w:szCs w:val="16"/>
                <w:lang w:eastAsia="zh-CN"/>
              </w:rPr>
            </w:pPr>
          </w:p>
        </w:tc>
        <w:tc>
          <w:tcPr>
            <w:tcW w:w="788" w:type="dxa"/>
            <w:gridSpan w:val="2"/>
            <w:tcBorders>
              <w:top w:val="nil"/>
              <w:bottom w:val="single" w:sz="4" w:space="0" w:color="auto"/>
            </w:tcBorders>
            <w:shd w:val="clear" w:color="auto" w:fill="auto"/>
          </w:tcPr>
          <w:p w14:paraId="3EBC6BF8" w14:textId="77777777" w:rsidR="0052219B" w:rsidRPr="00F964B4" w:rsidRDefault="0052219B" w:rsidP="00961FA8">
            <w:pPr>
              <w:pStyle w:val="TAC"/>
              <w:rPr>
                <w:rFonts w:eastAsia="DengXian"/>
                <w:sz w:val="16"/>
                <w:szCs w:val="16"/>
                <w:lang w:eastAsia="zh-CN"/>
              </w:rPr>
            </w:pPr>
          </w:p>
        </w:tc>
        <w:tc>
          <w:tcPr>
            <w:tcW w:w="1132" w:type="dxa"/>
            <w:gridSpan w:val="2"/>
            <w:tcBorders>
              <w:top w:val="nil"/>
              <w:bottom w:val="single" w:sz="4" w:space="0" w:color="auto"/>
            </w:tcBorders>
            <w:shd w:val="clear" w:color="auto" w:fill="auto"/>
          </w:tcPr>
          <w:p w14:paraId="5D86DAEA" w14:textId="77777777" w:rsidR="0052219B" w:rsidRPr="00F964B4" w:rsidRDefault="0052219B" w:rsidP="00961FA8">
            <w:pPr>
              <w:pStyle w:val="TAC"/>
              <w:rPr>
                <w:rFonts w:eastAsia="DengXian"/>
                <w:sz w:val="16"/>
                <w:szCs w:val="16"/>
                <w:lang w:eastAsia="zh-CN"/>
              </w:rPr>
            </w:pPr>
          </w:p>
        </w:tc>
        <w:tc>
          <w:tcPr>
            <w:tcW w:w="3446" w:type="dxa"/>
            <w:gridSpan w:val="2"/>
            <w:tcBorders>
              <w:top w:val="nil"/>
              <w:bottom w:val="single" w:sz="4" w:space="0" w:color="auto"/>
            </w:tcBorders>
          </w:tcPr>
          <w:p w14:paraId="19892A56" w14:textId="77777777" w:rsidR="0052219B" w:rsidRPr="00F964B4" w:rsidRDefault="0052219B" w:rsidP="00961FA8">
            <w:pPr>
              <w:pStyle w:val="TAL"/>
              <w:keepNext w:val="0"/>
              <w:keepLines w:val="0"/>
              <w:rPr>
                <w:rFonts w:eastAsia="DengXian"/>
                <w:sz w:val="16"/>
                <w:szCs w:val="16"/>
                <w:lang w:eastAsia="zh-CN"/>
              </w:rPr>
            </w:pPr>
          </w:p>
        </w:tc>
        <w:tc>
          <w:tcPr>
            <w:tcW w:w="1373" w:type="dxa"/>
            <w:gridSpan w:val="2"/>
          </w:tcPr>
          <w:p w14:paraId="3E29EB3A" w14:textId="77777777" w:rsidR="0052219B" w:rsidRPr="00F964B4" w:rsidRDefault="0052219B" w:rsidP="00961FA8">
            <w:pPr>
              <w:pStyle w:val="TAL"/>
              <w:keepNext w:val="0"/>
              <w:keepLines w:val="0"/>
              <w:rPr>
                <w:sz w:val="16"/>
              </w:rPr>
            </w:pPr>
            <w:proofErr w:type="spellStart"/>
            <w:r w:rsidRPr="00F964B4">
              <w:rPr>
                <w:sz w:val="16"/>
              </w:rPr>
              <w:t>pc_NB_TDD</w:t>
            </w:r>
            <w:proofErr w:type="spellEnd"/>
          </w:p>
        </w:tc>
        <w:tc>
          <w:tcPr>
            <w:tcW w:w="1345" w:type="dxa"/>
            <w:gridSpan w:val="2"/>
            <w:tcBorders>
              <w:top w:val="nil"/>
              <w:bottom w:val="single" w:sz="4" w:space="0" w:color="auto"/>
            </w:tcBorders>
          </w:tcPr>
          <w:p w14:paraId="6931DC92" w14:textId="77777777" w:rsidR="0052219B" w:rsidRPr="00F964B4" w:rsidRDefault="0052219B" w:rsidP="00961FA8">
            <w:pPr>
              <w:pStyle w:val="TAL"/>
              <w:keepNext w:val="0"/>
              <w:keepLines w:val="0"/>
              <w:rPr>
                <w:sz w:val="16"/>
                <w:szCs w:val="16"/>
              </w:rPr>
            </w:pPr>
          </w:p>
        </w:tc>
        <w:tc>
          <w:tcPr>
            <w:tcW w:w="1550" w:type="dxa"/>
            <w:gridSpan w:val="2"/>
            <w:tcBorders>
              <w:top w:val="nil"/>
              <w:bottom w:val="single" w:sz="4" w:space="0" w:color="auto"/>
            </w:tcBorders>
          </w:tcPr>
          <w:p w14:paraId="38E7B856" w14:textId="77777777" w:rsidR="0052219B" w:rsidRPr="00F964B4" w:rsidRDefault="0052219B" w:rsidP="00961FA8">
            <w:pPr>
              <w:pStyle w:val="TAL"/>
              <w:keepNext w:val="0"/>
              <w:keepLines w:val="0"/>
              <w:rPr>
                <w:sz w:val="16"/>
                <w:szCs w:val="16"/>
              </w:rPr>
            </w:pPr>
          </w:p>
        </w:tc>
        <w:tc>
          <w:tcPr>
            <w:tcW w:w="1622" w:type="dxa"/>
            <w:gridSpan w:val="2"/>
            <w:tcBorders>
              <w:top w:val="nil"/>
              <w:bottom w:val="single" w:sz="4" w:space="0" w:color="auto"/>
            </w:tcBorders>
          </w:tcPr>
          <w:p w14:paraId="2C979947" w14:textId="77777777" w:rsidR="0052219B" w:rsidRPr="00F964B4" w:rsidRDefault="0052219B" w:rsidP="00961FA8">
            <w:pPr>
              <w:pStyle w:val="TAL"/>
              <w:keepNext w:val="0"/>
              <w:keepLines w:val="0"/>
              <w:rPr>
                <w:sz w:val="16"/>
                <w:szCs w:val="16"/>
                <w:lang w:eastAsia="zh-CN"/>
              </w:rPr>
            </w:pPr>
          </w:p>
        </w:tc>
      </w:tr>
      <w:tr w:rsidR="0052219B" w:rsidRPr="00F964B4" w14:paraId="30F2C203" w14:textId="77777777" w:rsidTr="0074612B">
        <w:trPr>
          <w:gridBefore w:val="1"/>
          <w:wBefore w:w="37" w:type="dxa"/>
          <w:trHeight w:val="105"/>
          <w:jc w:val="center"/>
        </w:trPr>
        <w:tc>
          <w:tcPr>
            <w:tcW w:w="1094" w:type="dxa"/>
            <w:tcBorders>
              <w:bottom w:val="nil"/>
            </w:tcBorders>
            <w:shd w:val="clear" w:color="auto" w:fill="auto"/>
          </w:tcPr>
          <w:p w14:paraId="04FB453E" w14:textId="77777777" w:rsidR="0052219B" w:rsidRPr="00F964B4" w:rsidRDefault="0052219B" w:rsidP="00961FA8">
            <w:pPr>
              <w:pStyle w:val="TAL"/>
              <w:keepNext w:val="0"/>
              <w:keepLines w:val="0"/>
              <w:rPr>
                <w:sz w:val="16"/>
                <w:szCs w:val="16"/>
                <w:lang w:eastAsia="zh-CN"/>
              </w:rPr>
            </w:pPr>
            <w:r w:rsidRPr="00F964B4">
              <w:rPr>
                <w:sz w:val="16"/>
                <w:szCs w:val="16"/>
                <w:lang w:eastAsia="zh-CN"/>
              </w:rPr>
              <w:t>22.3.1.10</w:t>
            </w:r>
          </w:p>
        </w:tc>
        <w:tc>
          <w:tcPr>
            <w:tcW w:w="3616" w:type="dxa"/>
            <w:tcBorders>
              <w:bottom w:val="nil"/>
            </w:tcBorders>
            <w:shd w:val="clear" w:color="auto" w:fill="auto"/>
          </w:tcPr>
          <w:p w14:paraId="369C185E" w14:textId="77777777" w:rsidR="0052219B" w:rsidRPr="00F964B4" w:rsidRDefault="0052219B" w:rsidP="00961FA8">
            <w:pPr>
              <w:pStyle w:val="TAL"/>
              <w:keepNext w:val="0"/>
              <w:keepLines w:val="0"/>
              <w:rPr>
                <w:sz w:val="16"/>
                <w:szCs w:val="16"/>
                <w:lang w:eastAsia="zh-CN"/>
              </w:rPr>
            </w:pPr>
            <w:r w:rsidRPr="00F964B4">
              <w:rPr>
                <w:sz w:val="16"/>
                <w:szCs w:val="16"/>
                <w:lang w:eastAsia="zh-CN"/>
              </w:rPr>
              <w:t>NB-IoT / RACH Procedure / Early contention resolution</w:t>
            </w:r>
          </w:p>
        </w:tc>
        <w:tc>
          <w:tcPr>
            <w:tcW w:w="788" w:type="dxa"/>
            <w:gridSpan w:val="2"/>
            <w:tcBorders>
              <w:bottom w:val="nil"/>
            </w:tcBorders>
            <w:shd w:val="clear" w:color="auto" w:fill="auto"/>
          </w:tcPr>
          <w:p w14:paraId="1D5F9482" w14:textId="77777777" w:rsidR="0052219B" w:rsidRPr="00F964B4" w:rsidRDefault="0052219B" w:rsidP="00961FA8">
            <w:pPr>
              <w:pStyle w:val="TAC"/>
              <w:rPr>
                <w:sz w:val="16"/>
                <w:szCs w:val="16"/>
                <w:lang w:eastAsia="zh-CN"/>
              </w:rPr>
            </w:pPr>
            <w:r w:rsidRPr="00F964B4">
              <w:rPr>
                <w:sz w:val="16"/>
                <w:szCs w:val="16"/>
                <w:lang w:eastAsia="zh-CN"/>
              </w:rPr>
              <w:t>Rel-14</w:t>
            </w:r>
          </w:p>
        </w:tc>
        <w:tc>
          <w:tcPr>
            <w:tcW w:w="1132" w:type="dxa"/>
            <w:gridSpan w:val="2"/>
            <w:tcBorders>
              <w:bottom w:val="nil"/>
            </w:tcBorders>
            <w:shd w:val="clear" w:color="auto" w:fill="auto"/>
          </w:tcPr>
          <w:p w14:paraId="76D10834" w14:textId="77777777" w:rsidR="0052219B" w:rsidRPr="00F964B4" w:rsidRDefault="0052219B" w:rsidP="00961FA8">
            <w:pPr>
              <w:pStyle w:val="TAC"/>
              <w:rPr>
                <w:sz w:val="16"/>
                <w:szCs w:val="16"/>
                <w:lang w:eastAsia="zh-CN"/>
              </w:rPr>
            </w:pPr>
            <w:r w:rsidRPr="00F964B4">
              <w:rPr>
                <w:sz w:val="16"/>
                <w:szCs w:val="16"/>
                <w:lang w:eastAsia="zh-CN"/>
              </w:rPr>
              <w:t>C266</w:t>
            </w:r>
          </w:p>
        </w:tc>
        <w:tc>
          <w:tcPr>
            <w:tcW w:w="3446" w:type="dxa"/>
            <w:gridSpan w:val="2"/>
            <w:tcBorders>
              <w:bottom w:val="nil"/>
            </w:tcBorders>
          </w:tcPr>
          <w:p w14:paraId="4C34AFF2" w14:textId="77777777" w:rsidR="0052219B" w:rsidRPr="00F964B4" w:rsidRDefault="0052219B" w:rsidP="00961FA8">
            <w:pPr>
              <w:pStyle w:val="TAL"/>
              <w:keepNext w:val="0"/>
              <w:keepLines w:val="0"/>
              <w:rPr>
                <w:sz w:val="16"/>
                <w:szCs w:val="16"/>
                <w:lang w:eastAsia="zh-CN"/>
              </w:rPr>
            </w:pPr>
            <w:r w:rsidRPr="00F964B4">
              <w:rPr>
                <w:sz w:val="16"/>
                <w:szCs w:val="16"/>
                <w:lang w:eastAsia="zh-CN"/>
              </w:rPr>
              <w:t>UEs supporting NB-IoT</w:t>
            </w:r>
          </w:p>
        </w:tc>
        <w:tc>
          <w:tcPr>
            <w:tcW w:w="1373" w:type="dxa"/>
            <w:gridSpan w:val="2"/>
          </w:tcPr>
          <w:p w14:paraId="1C4EB6E6" w14:textId="77777777" w:rsidR="0052219B" w:rsidRPr="00F964B4" w:rsidRDefault="0052219B" w:rsidP="00961FA8">
            <w:pPr>
              <w:pStyle w:val="TAL"/>
              <w:rPr>
                <w:sz w:val="16"/>
              </w:rPr>
            </w:pPr>
            <w:proofErr w:type="spellStart"/>
            <w:r w:rsidRPr="00F964B4">
              <w:rPr>
                <w:sz w:val="16"/>
              </w:rPr>
              <w:t>pc_NB_FDD</w:t>
            </w:r>
            <w:proofErr w:type="spellEnd"/>
          </w:p>
          <w:p w14:paraId="12CB632F" w14:textId="77777777" w:rsidR="0052219B" w:rsidRPr="00F964B4" w:rsidRDefault="0052219B" w:rsidP="00961FA8">
            <w:pPr>
              <w:pStyle w:val="TAL"/>
              <w:keepNext w:val="0"/>
              <w:keepLines w:val="0"/>
              <w:rPr>
                <w:sz w:val="16"/>
              </w:rPr>
            </w:pPr>
            <w:proofErr w:type="spellStart"/>
            <w:r w:rsidRPr="00F964B4">
              <w:rPr>
                <w:sz w:val="16"/>
              </w:rPr>
              <w:t>pc_NB_ntn_only_Connectivity_EPC</w:t>
            </w:r>
            <w:proofErr w:type="spellEnd"/>
          </w:p>
        </w:tc>
        <w:tc>
          <w:tcPr>
            <w:tcW w:w="1345" w:type="dxa"/>
            <w:gridSpan w:val="2"/>
            <w:tcBorders>
              <w:top w:val="single" w:sz="4" w:space="0" w:color="auto"/>
              <w:bottom w:val="nil"/>
            </w:tcBorders>
          </w:tcPr>
          <w:p w14:paraId="1FA8BC72" w14:textId="77777777" w:rsidR="0052219B" w:rsidRPr="00F964B4" w:rsidRDefault="0052219B" w:rsidP="00961FA8">
            <w:pPr>
              <w:pStyle w:val="TAL"/>
              <w:keepNext w:val="0"/>
              <w:keepLines w:val="0"/>
              <w:rPr>
                <w:sz w:val="16"/>
                <w:szCs w:val="16"/>
              </w:rPr>
            </w:pPr>
          </w:p>
        </w:tc>
        <w:tc>
          <w:tcPr>
            <w:tcW w:w="1550" w:type="dxa"/>
            <w:gridSpan w:val="2"/>
            <w:tcBorders>
              <w:bottom w:val="nil"/>
            </w:tcBorders>
          </w:tcPr>
          <w:p w14:paraId="27522800" w14:textId="77777777" w:rsidR="0052219B" w:rsidRPr="00F964B4" w:rsidRDefault="0052219B" w:rsidP="00961FA8">
            <w:pPr>
              <w:pStyle w:val="TAL"/>
              <w:keepNext w:val="0"/>
              <w:keepLines w:val="0"/>
              <w:rPr>
                <w:sz w:val="16"/>
                <w:szCs w:val="16"/>
              </w:rPr>
            </w:pPr>
            <w:r w:rsidRPr="00F964B4">
              <w:rPr>
                <w:sz w:val="16"/>
                <w:szCs w:val="16"/>
              </w:rPr>
              <w:t>Note 23</w:t>
            </w:r>
          </w:p>
        </w:tc>
        <w:tc>
          <w:tcPr>
            <w:tcW w:w="1622" w:type="dxa"/>
            <w:gridSpan w:val="2"/>
            <w:tcBorders>
              <w:bottom w:val="nil"/>
            </w:tcBorders>
          </w:tcPr>
          <w:p w14:paraId="15D53F86" w14:textId="77777777" w:rsidR="0052219B" w:rsidRPr="00F964B4" w:rsidRDefault="0052219B" w:rsidP="00961FA8">
            <w:pPr>
              <w:pStyle w:val="TAL"/>
              <w:keepNext w:val="0"/>
              <w:keepLines w:val="0"/>
              <w:rPr>
                <w:sz w:val="16"/>
                <w:szCs w:val="16"/>
                <w:lang w:eastAsia="zh-CN"/>
              </w:rPr>
            </w:pPr>
          </w:p>
        </w:tc>
      </w:tr>
      <w:tr w:rsidR="0052219B" w:rsidRPr="00F964B4" w14:paraId="4AAEDAF6" w14:textId="77777777" w:rsidTr="0074612B">
        <w:trPr>
          <w:gridBefore w:val="1"/>
          <w:wBefore w:w="37" w:type="dxa"/>
          <w:trHeight w:val="105"/>
          <w:jc w:val="center"/>
        </w:trPr>
        <w:tc>
          <w:tcPr>
            <w:tcW w:w="1094" w:type="dxa"/>
            <w:tcBorders>
              <w:top w:val="nil"/>
              <w:bottom w:val="single" w:sz="4" w:space="0" w:color="auto"/>
            </w:tcBorders>
            <w:shd w:val="clear" w:color="auto" w:fill="auto"/>
          </w:tcPr>
          <w:p w14:paraId="6C09A7C2" w14:textId="77777777" w:rsidR="0052219B" w:rsidRPr="00F964B4" w:rsidRDefault="0052219B" w:rsidP="00961FA8">
            <w:pPr>
              <w:pStyle w:val="TAL"/>
              <w:keepNext w:val="0"/>
              <w:keepLines w:val="0"/>
              <w:rPr>
                <w:rFonts w:eastAsia="DengXian"/>
                <w:sz w:val="16"/>
                <w:szCs w:val="16"/>
                <w:lang w:eastAsia="zh-CN"/>
              </w:rPr>
            </w:pPr>
          </w:p>
        </w:tc>
        <w:tc>
          <w:tcPr>
            <w:tcW w:w="3616" w:type="dxa"/>
            <w:tcBorders>
              <w:top w:val="nil"/>
              <w:bottom w:val="single" w:sz="4" w:space="0" w:color="auto"/>
            </w:tcBorders>
            <w:shd w:val="clear" w:color="auto" w:fill="auto"/>
          </w:tcPr>
          <w:p w14:paraId="49759FEF" w14:textId="77777777" w:rsidR="0052219B" w:rsidRPr="00F964B4" w:rsidRDefault="0052219B" w:rsidP="00961FA8">
            <w:pPr>
              <w:pStyle w:val="TAL"/>
              <w:keepNext w:val="0"/>
              <w:keepLines w:val="0"/>
              <w:rPr>
                <w:sz w:val="16"/>
                <w:szCs w:val="16"/>
                <w:lang w:eastAsia="zh-CN"/>
              </w:rPr>
            </w:pPr>
          </w:p>
        </w:tc>
        <w:tc>
          <w:tcPr>
            <w:tcW w:w="788" w:type="dxa"/>
            <w:gridSpan w:val="2"/>
            <w:tcBorders>
              <w:top w:val="nil"/>
              <w:bottom w:val="single" w:sz="4" w:space="0" w:color="auto"/>
            </w:tcBorders>
            <w:shd w:val="clear" w:color="auto" w:fill="auto"/>
          </w:tcPr>
          <w:p w14:paraId="40856160" w14:textId="77777777" w:rsidR="0052219B" w:rsidRPr="00F964B4" w:rsidRDefault="0052219B" w:rsidP="00961FA8">
            <w:pPr>
              <w:pStyle w:val="TAC"/>
              <w:rPr>
                <w:rFonts w:eastAsia="DengXian"/>
                <w:sz w:val="16"/>
                <w:szCs w:val="16"/>
                <w:lang w:eastAsia="zh-CN"/>
              </w:rPr>
            </w:pPr>
          </w:p>
        </w:tc>
        <w:tc>
          <w:tcPr>
            <w:tcW w:w="1132" w:type="dxa"/>
            <w:gridSpan w:val="2"/>
            <w:tcBorders>
              <w:top w:val="nil"/>
              <w:bottom w:val="single" w:sz="4" w:space="0" w:color="auto"/>
            </w:tcBorders>
            <w:shd w:val="clear" w:color="auto" w:fill="auto"/>
          </w:tcPr>
          <w:p w14:paraId="57F579A3" w14:textId="77777777" w:rsidR="0052219B" w:rsidRPr="00F964B4" w:rsidRDefault="0052219B" w:rsidP="00961FA8">
            <w:pPr>
              <w:pStyle w:val="TAC"/>
              <w:rPr>
                <w:rFonts w:eastAsia="DengXian"/>
                <w:sz w:val="16"/>
                <w:szCs w:val="16"/>
                <w:lang w:eastAsia="zh-CN"/>
              </w:rPr>
            </w:pPr>
          </w:p>
        </w:tc>
        <w:tc>
          <w:tcPr>
            <w:tcW w:w="3446" w:type="dxa"/>
            <w:gridSpan w:val="2"/>
            <w:tcBorders>
              <w:top w:val="nil"/>
              <w:bottom w:val="single" w:sz="4" w:space="0" w:color="auto"/>
            </w:tcBorders>
          </w:tcPr>
          <w:p w14:paraId="7F485347" w14:textId="77777777" w:rsidR="0052219B" w:rsidRPr="00F964B4" w:rsidRDefault="0052219B" w:rsidP="00961FA8">
            <w:pPr>
              <w:pStyle w:val="TAL"/>
              <w:keepNext w:val="0"/>
              <w:keepLines w:val="0"/>
              <w:rPr>
                <w:rFonts w:eastAsia="DengXian"/>
                <w:sz w:val="16"/>
                <w:szCs w:val="16"/>
                <w:lang w:eastAsia="zh-CN"/>
              </w:rPr>
            </w:pPr>
          </w:p>
        </w:tc>
        <w:tc>
          <w:tcPr>
            <w:tcW w:w="1373" w:type="dxa"/>
            <w:gridSpan w:val="2"/>
          </w:tcPr>
          <w:p w14:paraId="14AFCEAB" w14:textId="77777777" w:rsidR="0052219B" w:rsidRPr="00F964B4" w:rsidRDefault="0052219B" w:rsidP="00961FA8">
            <w:pPr>
              <w:pStyle w:val="TAL"/>
              <w:keepNext w:val="0"/>
              <w:keepLines w:val="0"/>
              <w:rPr>
                <w:sz w:val="16"/>
              </w:rPr>
            </w:pPr>
            <w:proofErr w:type="spellStart"/>
            <w:r w:rsidRPr="00F964B4">
              <w:rPr>
                <w:sz w:val="16"/>
              </w:rPr>
              <w:t>pc_NB_TDD</w:t>
            </w:r>
            <w:proofErr w:type="spellEnd"/>
          </w:p>
        </w:tc>
        <w:tc>
          <w:tcPr>
            <w:tcW w:w="1345" w:type="dxa"/>
            <w:gridSpan w:val="2"/>
            <w:tcBorders>
              <w:top w:val="nil"/>
              <w:bottom w:val="single" w:sz="4" w:space="0" w:color="auto"/>
            </w:tcBorders>
          </w:tcPr>
          <w:p w14:paraId="379843F9" w14:textId="77777777" w:rsidR="0052219B" w:rsidRPr="00F964B4" w:rsidRDefault="0052219B" w:rsidP="00961FA8">
            <w:pPr>
              <w:pStyle w:val="TAL"/>
              <w:keepNext w:val="0"/>
              <w:keepLines w:val="0"/>
              <w:rPr>
                <w:sz w:val="16"/>
                <w:szCs w:val="16"/>
              </w:rPr>
            </w:pPr>
          </w:p>
        </w:tc>
        <w:tc>
          <w:tcPr>
            <w:tcW w:w="1550" w:type="dxa"/>
            <w:gridSpan w:val="2"/>
            <w:tcBorders>
              <w:top w:val="nil"/>
              <w:bottom w:val="single" w:sz="4" w:space="0" w:color="auto"/>
            </w:tcBorders>
          </w:tcPr>
          <w:p w14:paraId="677476BB" w14:textId="77777777" w:rsidR="0052219B" w:rsidRPr="00F964B4" w:rsidRDefault="0052219B" w:rsidP="00961FA8">
            <w:pPr>
              <w:pStyle w:val="TAL"/>
              <w:keepNext w:val="0"/>
              <w:keepLines w:val="0"/>
              <w:rPr>
                <w:sz w:val="16"/>
                <w:szCs w:val="16"/>
              </w:rPr>
            </w:pPr>
          </w:p>
        </w:tc>
        <w:tc>
          <w:tcPr>
            <w:tcW w:w="1622" w:type="dxa"/>
            <w:gridSpan w:val="2"/>
            <w:tcBorders>
              <w:top w:val="nil"/>
              <w:bottom w:val="single" w:sz="4" w:space="0" w:color="auto"/>
            </w:tcBorders>
          </w:tcPr>
          <w:p w14:paraId="79FBC483" w14:textId="77777777" w:rsidR="0052219B" w:rsidRPr="00F964B4" w:rsidRDefault="0052219B" w:rsidP="00961FA8">
            <w:pPr>
              <w:pStyle w:val="TAL"/>
              <w:keepNext w:val="0"/>
              <w:keepLines w:val="0"/>
              <w:rPr>
                <w:sz w:val="16"/>
                <w:szCs w:val="16"/>
                <w:lang w:eastAsia="zh-CN"/>
              </w:rPr>
            </w:pPr>
          </w:p>
        </w:tc>
      </w:tr>
      <w:tr w:rsidR="0052219B" w:rsidRPr="00F964B4" w14:paraId="07C860FB" w14:textId="77777777" w:rsidTr="0074612B">
        <w:trPr>
          <w:gridBefore w:val="1"/>
          <w:wBefore w:w="37" w:type="dxa"/>
          <w:trHeight w:val="105"/>
          <w:jc w:val="center"/>
        </w:trPr>
        <w:tc>
          <w:tcPr>
            <w:tcW w:w="1094" w:type="dxa"/>
            <w:tcBorders>
              <w:bottom w:val="nil"/>
            </w:tcBorders>
            <w:shd w:val="clear" w:color="auto" w:fill="auto"/>
          </w:tcPr>
          <w:p w14:paraId="3112F57F" w14:textId="77777777" w:rsidR="0052219B" w:rsidRPr="00F964B4" w:rsidRDefault="0052219B" w:rsidP="00961FA8">
            <w:pPr>
              <w:pStyle w:val="TAL"/>
              <w:keepNext w:val="0"/>
              <w:keepLines w:val="0"/>
              <w:rPr>
                <w:sz w:val="16"/>
                <w:szCs w:val="16"/>
                <w:lang w:eastAsia="zh-CN"/>
              </w:rPr>
            </w:pPr>
            <w:r w:rsidRPr="00F964B4">
              <w:rPr>
                <w:sz w:val="16"/>
                <w:szCs w:val="16"/>
                <w:lang w:eastAsia="zh-CN"/>
              </w:rPr>
              <w:t>22.3.1.11</w:t>
            </w:r>
          </w:p>
        </w:tc>
        <w:tc>
          <w:tcPr>
            <w:tcW w:w="3616" w:type="dxa"/>
            <w:tcBorders>
              <w:bottom w:val="nil"/>
            </w:tcBorders>
            <w:shd w:val="clear" w:color="auto" w:fill="auto"/>
          </w:tcPr>
          <w:p w14:paraId="3F60D2B7" w14:textId="77777777" w:rsidR="0052219B" w:rsidRPr="00F964B4" w:rsidRDefault="0052219B" w:rsidP="00961FA8">
            <w:pPr>
              <w:pStyle w:val="TAL"/>
              <w:keepNext w:val="0"/>
              <w:keepLines w:val="0"/>
              <w:rPr>
                <w:sz w:val="16"/>
                <w:szCs w:val="16"/>
                <w:lang w:eastAsia="zh-CN"/>
              </w:rPr>
            </w:pPr>
            <w:r w:rsidRPr="00F964B4">
              <w:rPr>
                <w:sz w:val="16"/>
                <w:szCs w:val="16"/>
                <w:lang w:eastAsia="zh-CN"/>
              </w:rPr>
              <w:t>NB-IoT / Scheduling Request / Without HARQ ACK</w:t>
            </w:r>
          </w:p>
        </w:tc>
        <w:tc>
          <w:tcPr>
            <w:tcW w:w="788" w:type="dxa"/>
            <w:gridSpan w:val="2"/>
            <w:tcBorders>
              <w:bottom w:val="nil"/>
            </w:tcBorders>
            <w:shd w:val="clear" w:color="auto" w:fill="auto"/>
          </w:tcPr>
          <w:p w14:paraId="00809E8F" w14:textId="77777777" w:rsidR="0052219B" w:rsidRPr="00F964B4" w:rsidRDefault="0052219B" w:rsidP="00961FA8">
            <w:pPr>
              <w:pStyle w:val="TAC"/>
              <w:rPr>
                <w:sz w:val="16"/>
                <w:szCs w:val="16"/>
                <w:lang w:eastAsia="zh-CN"/>
              </w:rPr>
            </w:pPr>
            <w:r w:rsidRPr="00F964B4">
              <w:rPr>
                <w:sz w:val="16"/>
                <w:szCs w:val="16"/>
                <w:lang w:eastAsia="zh-CN"/>
              </w:rPr>
              <w:t>Rel-15</w:t>
            </w:r>
          </w:p>
        </w:tc>
        <w:tc>
          <w:tcPr>
            <w:tcW w:w="1132" w:type="dxa"/>
            <w:gridSpan w:val="2"/>
            <w:tcBorders>
              <w:bottom w:val="nil"/>
            </w:tcBorders>
            <w:shd w:val="clear" w:color="auto" w:fill="auto"/>
          </w:tcPr>
          <w:p w14:paraId="614F92E3" w14:textId="77777777" w:rsidR="0052219B" w:rsidRPr="00F964B4" w:rsidRDefault="0052219B" w:rsidP="00961FA8">
            <w:pPr>
              <w:pStyle w:val="TAC"/>
              <w:rPr>
                <w:sz w:val="16"/>
                <w:szCs w:val="16"/>
                <w:lang w:eastAsia="zh-CN"/>
              </w:rPr>
            </w:pPr>
            <w:r w:rsidRPr="00F964B4">
              <w:rPr>
                <w:sz w:val="16"/>
                <w:szCs w:val="16"/>
                <w:lang w:eastAsia="zh-CN"/>
              </w:rPr>
              <w:t>C392</w:t>
            </w:r>
          </w:p>
        </w:tc>
        <w:tc>
          <w:tcPr>
            <w:tcW w:w="3446" w:type="dxa"/>
            <w:gridSpan w:val="2"/>
            <w:tcBorders>
              <w:bottom w:val="nil"/>
            </w:tcBorders>
          </w:tcPr>
          <w:p w14:paraId="44C2FE7C" w14:textId="77777777" w:rsidR="0052219B" w:rsidRPr="00F964B4" w:rsidRDefault="0052219B" w:rsidP="00961FA8">
            <w:pPr>
              <w:pStyle w:val="TAL"/>
              <w:keepNext w:val="0"/>
              <w:keepLines w:val="0"/>
              <w:rPr>
                <w:sz w:val="16"/>
                <w:szCs w:val="16"/>
                <w:lang w:eastAsia="zh-CN"/>
              </w:rPr>
            </w:pPr>
            <w:r w:rsidRPr="00F964B4">
              <w:rPr>
                <w:sz w:val="16"/>
                <w:szCs w:val="16"/>
                <w:lang w:eastAsia="zh-CN"/>
              </w:rPr>
              <w:t>UEs supporting NB-</w:t>
            </w:r>
            <w:proofErr w:type="spellStart"/>
            <w:r w:rsidRPr="00F964B4">
              <w:rPr>
                <w:sz w:val="16"/>
                <w:szCs w:val="16"/>
                <w:lang w:eastAsia="zh-CN"/>
              </w:rPr>
              <w:t>IoTFDD</w:t>
            </w:r>
            <w:proofErr w:type="spellEnd"/>
            <w:r w:rsidRPr="00F964B4">
              <w:rPr>
                <w:sz w:val="16"/>
                <w:szCs w:val="16"/>
                <w:lang w:eastAsia="zh-CN"/>
              </w:rPr>
              <w:t xml:space="preserve"> and SR without HARQ ACK</w:t>
            </w:r>
          </w:p>
        </w:tc>
        <w:tc>
          <w:tcPr>
            <w:tcW w:w="1373" w:type="dxa"/>
            <w:gridSpan w:val="2"/>
          </w:tcPr>
          <w:p w14:paraId="07A9AF32" w14:textId="77777777" w:rsidR="0052219B" w:rsidRPr="00F964B4" w:rsidRDefault="0052219B" w:rsidP="00961FA8">
            <w:pPr>
              <w:pStyle w:val="TAL"/>
              <w:keepNext w:val="0"/>
              <w:keepLines w:val="0"/>
              <w:rPr>
                <w:sz w:val="16"/>
              </w:rPr>
            </w:pPr>
            <w:proofErr w:type="spellStart"/>
            <w:r w:rsidRPr="00F964B4">
              <w:rPr>
                <w:sz w:val="16"/>
              </w:rPr>
              <w:t>pc_NB_FDD</w:t>
            </w:r>
            <w:proofErr w:type="spellEnd"/>
          </w:p>
        </w:tc>
        <w:tc>
          <w:tcPr>
            <w:tcW w:w="1345" w:type="dxa"/>
            <w:gridSpan w:val="2"/>
            <w:tcBorders>
              <w:top w:val="single" w:sz="4" w:space="0" w:color="auto"/>
              <w:bottom w:val="nil"/>
            </w:tcBorders>
          </w:tcPr>
          <w:p w14:paraId="13B2C3F8" w14:textId="77777777" w:rsidR="0052219B" w:rsidRPr="00F964B4" w:rsidRDefault="0052219B" w:rsidP="00961FA8">
            <w:pPr>
              <w:pStyle w:val="TAL"/>
              <w:keepNext w:val="0"/>
              <w:keepLines w:val="0"/>
              <w:rPr>
                <w:sz w:val="16"/>
                <w:szCs w:val="16"/>
              </w:rPr>
            </w:pPr>
          </w:p>
        </w:tc>
        <w:tc>
          <w:tcPr>
            <w:tcW w:w="1550" w:type="dxa"/>
            <w:gridSpan w:val="2"/>
            <w:tcBorders>
              <w:bottom w:val="nil"/>
            </w:tcBorders>
          </w:tcPr>
          <w:p w14:paraId="4C14BA6A" w14:textId="77777777" w:rsidR="0052219B" w:rsidRPr="00F964B4" w:rsidRDefault="0052219B" w:rsidP="00961FA8">
            <w:pPr>
              <w:pStyle w:val="TAL"/>
              <w:keepNext w:val="0"/>
              <w:keepLines w:val="0"/>
              <w:rPr>
                <w:sz w:val="16"/>
                <w:szCs w:val="16"/>
              </w:rPr>
            </w:pPr>
            <w:r w:rsidRPr="00F964B4">
              <w:rPr>
                <w:sz w:val="16"/>
                <w:szCs w:val="16"/>
              </w:rPr>
              <w:t>Note 23</w:t>
            </w:r>
          </w:p>
        </w:tc>
        <w:tc>
          <w:tcPr>
            <w:tcW w:w="1622" w:type="dxa"/>
            <w:gridSpan w:val="2"/>
            <w:tcBorders>
              <w:bottom w:val="nil"/>
            </w:tcBorders>
          </w:tcPr>
          <w:p w14:paraId="52404C9F" w14:textId="77777777" w:rsidR="0052219B" w:rsidRPr="00F964B4" w:rsidRDefault="0052219B" w:rsidP="00961FA8">
            <w:pPr>
              <w:pStyle w:val="TAL"/>
              <w:keepNext w:val="0"/>
              <w:keepLines w:val="0"/>
              <w:rPr>
                <w:sz w:val="16"/>
                <w:szCs w:val="16"/>
                <w:lang w:eastAsia="zh-CN"/>
              </w:rPr>
            </w:pPr>
          </w:p>
        </w:tc>
      </w:tr>
      <w:tr w:rsidR="0052219B" w:rsidRPr="00F964B4" w14:paraId="3BAB22EB" w14:textId="77777777" w:rsidTr="0074612B">
        <w:trPr>
          <w:gridBefore w:val="1"/>
          <w:wBefore w:w="37" w:type="dxa"/>
          <w:trHeight w:val="105"/>
          <w:jc w:val="center"/>
        </w:trPr>
        <w:tc>
          <w:tcPr>
            <w:tcW w:w="1094" w:type="dxa"/>
            <w:tcBorders>
              <w:top w:val="nil"/>
              <w:bottom w:val="single" w:sz="4" w:space="0" w:color="auto"/>
            </w:tcBorders>
            <w:shd w:val="clear" w:color="auto" w:fill="auto"/>
          </w:tcPr>
          <w:p w14:paraId="2D3D4245" w14:textId="77777777" w:rsidR="0052219B" w:rsidRPr="00F964B4" w:rsidRDefault="0052219B" w:rsidP="00961FA8">
            <w:pPr>
              <w:pStyle w:val="TAL"/>
              <w:keepNext w:val="0"/>
              <w:keepLines w:val="0"/>
              <w:rPr>
                <w:rFonts w:eastAsia="DengXian"/>
                <w:sz w:val="16"/>
                <w:szCs w:val="16"/>
                <w:lang w:eastAsia="zh-CN"/>
              </w:rPr>
            </w:pPr>
          </w:p>
        </w:tc>
        <w:tc>
          <w:tcPr>
            <w:tcW w:w="3616" w:type="dxa"/>
            <w:tcBorders>
              <w:top w:val="nil"/>
              <w:bottom w:val="single" w:sz="4" w:space="0" w:color="auto"/>
            </w:tcBorders>
            <w:shd w:val="clear" w:color="auto" w:fill="auto"/>
          </w:tcPr>
          <w:p w14:paraId="222416AD" w14:textId="77777777" w:rsidR="0052219B" w:rsidRPr="00F964B4" w:rsidRDefault="0052219B" w:rsidP="00961FA8">
            <w:pPr>
              <w:pStyle w:val="TAL"/>
              <w:keepNext w:val="0"/>
              <w:keepLines w:val="0"/>
              <w:rPr>
                <w:sz w:val="16"/>
                <w:szCs w:val="16"/>
                <w:lang w:eastAsia="zh-CN"/>
              </w:rPr>
            </w:pPr>
          </w:p>
        </w:tc>
        <w:tc>
          <w:tcPr>
            <w:tcW w:w="788" w:type="dxa"/>
            <w:gridSpan w:val="2"/>
            <w:tcBorders>
              <w:top w:val="nil"/>
              <w:bottom w:val="single" w:sz="4" w:space="0" w:color="auto"/>
            </w:tcBorders>
            <w:shd w:val="clear" w:color="auto" w:fill="auto"/>
          </w:tcPr>
          <w:p w14:paraId="5D86BADF" w14:textId="77777777" w:rsidR="0052219B" w:rsidRPr="00F964B4" w:rsidRDefault="0052219B" w:rsidP="00961FA8">
            <w:pPr>
              <w:pStyle w:val="TAC"/>
              <w:rPr>
                <w:rFonts w:eastAsia="DengXian"/>
                <w:sz w:val="16"/>
                <w:szCs w:val="16"/>
                <w:lang w:eastAsia="zh-CN"/>
              </w:rPr>
            </w:pPr>
          </w:p>
        </w:tc>
        <w:tc>
          <w:tcPr>
            <w:tcW w:w="1132" w:type="dxa"/>
            <w:gridSpan w:val="2"/>
            <w:tcBorders>
              <w:top w:val="nil"/>
              <w:bottom w:val="single" w:sz="4" w:space="0" w:color="auto"/>
            </w:tcBorders>
            <w:shd w:val="clear" w:color="auto" w:fill="auto"/>
          </w:tcPr>
          <w:p w14:paraId="14BBD68E" w14:textId="77777777" w:rsidR="0052219B" w:rsidRPr="00F964B4" w:rsidRDefault="0052219B" w:rsidP="00961FA8">
            <w:pPr>
              <w:pStyle w:val="TAC"/>
              <w:rPr>
                <w:rFonts w:eastAsia="DengXian"/>
                <w:sz w:val="16"/>
                <w:szCs w:val="16"/>
                <w:lang w:eastAsia="zh-CN"/>
              </w:rPr>
            </w:pPr>
          </w:p>
        </w:tc>
        <w:tc>
          <w:tcPr>
            <w:tcW w:w="3446" w:type="dxa"/>
            <w:gridSpan w:val="2"/>
            <w:tcBorders>
              <w:top w:val="nil"/>
              <w:bottom w:val="single" w:sz="4" w:space="0" w:color="auto"/>
            </w:tcBorders>
          </w:tcPr>
          <w:p w14:paraId="0522BB63" w14:textId="77777777" w:rsidR="0052219B" w:rsidRPr="00F964B4" w:rsidRDefault="0052219B" w:rsidP="00961FA8">
            <w:pPr>
              <w:pStyle w:val="TAL"/>
              <w:keepNext w:val="0"/>
              <w:keepLines w:val="0"/>
              <w:rPr>
                <w:rFonts w:eastAsia="DengXian"/>
                <w:sz w:val="16"/>
                <w:szCs w:val="16"/>
                <w:lang w:eastAsia="zh-CN"/>
              </w:rPr>
            </w:pPr>
          </w:p>
        </w:tc>
        <w:tc>
          <w:tcPr>
            <w:tcW w:w="1373" w:type="dxa"/>
            <w:gridSpan w:val="2"/>
          </w:tcPr>
          <w:p w14:paraId="207B887A" w14:textId="77777777" w:rsidR="0052219B" w:rsidRPr="00F964B4" w:rsidRDefault="0052219B" w:rsidP="00961FA8">
            <w:pPr>
              <w:pStyle w:val="TAL"/>
              <w:keepNext w:val="0"/>
              <w:keepLines w:val="0"/>
              <w:rPr>
                <w:sz w:val="16"/>
              </w:rPr>
            </w:pPr>
            <w:proofErr w:type="spellStart"/>
            <w:r w:rsidRPr="00F964B4">
              <w:rPr>
                <w:sz w:val="16"/>
              </w:rPr>
              <w:t>pc_NB_TDD</w:t>
            </w:r>
            <w:proofErr w:type="spellEnd"/>
          </w:p>
        </w:tc>
        <w:tc>
          <w:tcPr>
            <w:tcW w:w="1345" w:type="dxa"/>
            <w:gridSpan w:val="2"/>
            <w:tcBorders>
              <w:top w:val="nil"/>
              <w:bottom w:val="single" w:sz="4" w:space="0" w:color="auto"/>
            </w:tcBorders>
          </w:tcPr>
          <w:p w14:paraId="3E2F7D0C" w14:textId="77777777" w:rsidR="0052219B" w:rsidRPr="00F964B4" w:rsidRDefault="0052219B" w:rsidP="00961FA8">
            <w:pPr>
              <w:pStyle w:val="TAL"/>
              <w:keepNext w:val="0"/>
              <w:keepLines w:val="0"/>
              <w:rPr>
                <w:sz w:val="16"/>
                <w:szCs w:val="16"/>
              </w:rPr>
            </w:pPr>
          </w:p>
        </w:tc>
        <w:tc>
          <w:tcPr>
            <w:tcW w:w="1550" w:type="dxa"/>
            <w:gridSpan w:val="2"/>
            <w:tcBorders>
              <w:top w:val="nil"/>
              <w:bottom w:val="single" w:sz="4" w:space="0" w:color="auto"/>
            </w:tcBorders>
          </w:tcPr>
          <w:p w14:paraId="3EDD0F33" w14:textId="77777777" w:rsidR="0052219B" w:rsidRPr="00F964B4" w:rsidRDefault="0052219B" w:rsidP="00961FA8">
            <w:pPr>
              <w:pStyle w:val="TAL"/>
              <w:keepNext w:val="0"/>
              <w:keepLines w:val="0"/>
              <w:rPr>
                <w:sz w:val="16"/>
                <w:szCs w:val="16"/>
              </w:rPr>
            </w:pPr>
          </w:p>
        </w:tc>
        <w:tc>
          <w:tcPr>
            <w:tcW w:w="1622" w:type="dxa"/>
            <w:gridSpan w:val="2"/>
            <w:tcBorders>
              <w:top w:val="nil"/>
              <w:bottom w:val="single" w:sz="4" w:space="0" w:color="auto"/>
            </w:tcBorders>
          </w:tcPr>
          <w:p w14:paraId="419CE933" w14:textId="77777777" w:rsidR="0052219B" w:rsidRPr="00F964B4" w:rsidRDefault="0052219B" w:rsidP="00961FA8">
            <w:pPr>
              <w:pStyle w:val="TAL"/>
              <w:keepNext w:val="0"/>
              <w:keepLines w:val="0"/>
              <w:rPr>
                <w:sz w:val="16"/>
                <w:szCs w:val="16"/>
                <w:lang w:eastAsia="zh-CN"/>
              </w:rPr>
            </w:pPr>
          </w:p>
        </w:tc>
      </w:tr>
      <w:tr w:rsidR="0052219B" w:rsidRPr="00F964B4" w14:paraId="0095AA9A" w14:textId="77777777" w:rsidTr="0074612B">
        <w:trPr>
          <w:gridBefore w:val="1"/>
          <w:wBefore w:w="37" w:type="dxa"/>
          <w:trHeight w:val="105"/>
          <w:jc w:val="center"/>
        </w:trPr>
        <w:tc>
          <w:tcPr>
            <w:tcW w:w="1094" w:type="dxa"/>
            <w:tcBorders>
              <w:bottom w:val="nil"/>
            </w:tcBorders>
            <w:shd w:val="clear" w:color="auto" w:fill="auto"/>
          </w:tcPr>
          <w:p w14:paraId="2F675F99" w14:textId="77777777" w:rsidR="0052219B" w:rsidRPr="00F964B4" w:rsidRDefault="0052219B" w:rsidP="00961FA8">
            <w:pPr>
              <w:pStyle w:val="TAL"/>
              <w:keepNext w:val="0"/>
              <w:keepLines w:val="0"/>
              <w:rPr>
                <w:sz w:val="16"/>
                <w:szCs w:val="16"/>
                <w:lang w:eastAsia="zh-CN"/>
              </w:rPr>
            </w:pPr>
            <w:r w:rsidRPr="00F964B4">
              <w:rPr>
                <w:sz w:val="16"/>
                <w:szCs w:val="16"/>
                <w:lang w:eastAsia="zh-CN"/>
              </w:rPr>
              <w:t>22.3.1.12</w:t>
            </w:r>
          </w:p>
        </w:tc>
        <w:tc>
          <w:tcPr>
            <w:tcW w:w="3616" w:type="dxa"/>
            <w:tcBorders>
              <w:bottom w:val="nil"/>
            </w:tcBorders>
            <w:shd w:val="clear" w:color="auto" w:fill="auto"/>
          </w:tcPr>
          <w:p w14:paraId="2BCB3C56" w14:textId="77777777" w:rsidR="0052219B" w:rsidRPr="00F964B4" w:rsidRDefault="0052219B" w:rsidP="00961FA8">
            <w:pPr>
              <w:pStyle w:val="TAL"/>
              <w:keepNext w:val="0"/>
              <w:keepLines w:val="0"/>
              <w:rPr>
                <w:sz w:val="16"/>
                <w:szCs w:val="16"/>
                <w:lang w:eastAsia="zh-CN"/>
              </w:rPr>
            </w:pPr>
            <w:r w:rsidRPr="00F964B4">
              <w:rPr>
                <w:sz w:val="16"/>
                <w:szCs w:val="16"/>
                <w:lang w:eastAsia="zh-CN"/>
              </w:rPr>
              <w:t>NB-IoT / RACH Procedure / Non-anchor carrier / Preamble format 2</w:t>
            </w:r>
          </w:p>
        </w:tc>
        <w:tc>
          <w:tcPr>
            <w:tcW w:w="788" w:type="dxa"/>
            <w:gridSpan w:val="2"/>
            <w:tcBorders>
              <w:bottom w:val="nil"/>
            </w:tcBorders>
            <w:shd w:val="clear" w:color="auto" w:fill="auto"/>
          </w:tcPr>
          <w:p w14:paraId="2ED67B39" w14:textId="77777777" w:rsidR="0052219B" w:rsidRPr="00F964B4" w:rsidRDefault="0052219B" w:rsidP="00961FA8">
            <w:pPr>
              <w:pStyle w:val="TAC"/>
              <w:rPr>
                <w:sz w:val="16"/>
                <w:szCs w:val="16"/>
                <w:lang w:eastAsia="zh-CN"/>
              </w:rPr>
            </w:pPr>
            <w:r w:rsidRPr="00F964B4">
              <w:rPr>
                <w:sz w:val="16"/>
                <w:szCs w:val="16"/>
                <w:lang w:eastAsia="zh-CN"/>
              </w:rPr>
              <w:t>Rel-15</w:t>
            </w:r>
          </w:p>
        </w:tc>
        <w:tc>
          <w:tcPr>
            <w:tcW w:w="1132" w:type="dxa"/>
            <w:gridSpan w:val="2"/>
            <w:tcBorders>
              <w:bottom w:val="nil"/>
            </w:tcBorders>
            <w:shd w:val="clear" w:color="auto" w:fill="auto"/>
          </w:tcPr>
          <w:p w14:paraId="7541F439" w14:textId="77777777" w:rsidR="0052219B" w:rsidRPr="00F964B4" w:rsidRDefault="0052219B" w:rsidP="00961FA8">
            <w:pPr>
              <w:pStyle w:val="TAC"/>
              <w:rPr>
                <w:sz w:val="16"/>
                <w:szCs w:val="16"/>
                <w:lang w:eastAsia="zh-CN"/>
              </w:rPr>
            </w:pPr>
            <w:r w:rsidRPr="00F964B4">
              <w:rPr>
                <w:sz w:val="16"/>
                <w:szCs w:val="16"/>
                <w:lang w:eastAsia="zh-CN"/>
              </w:rPr>
              <w:t>C402</w:t>
            </w:r>
          </w:p>
        </w:tc>
        <w:tc>
          <w:tcPr>
            <w:tcW w:w="3446" w:type="dxa"/>
            <w:gridSpan w:val="2"/>
            <w:tcBorders>
              <w:bottom w:val="nil"/>
            </w:tcBorders>
          </w:tcPr>
          <w:p w14:paraId="7E432996" w14:textId="77777777" w:rsidR="0052219B" w:rsidRPr="00F964B4" w:rsidRDefault="0052219B" w:rsidP="00961FA8">
            <w:pPr>
              <w:pStyle w:val="TAL"/>
              <w:keepNext w:val="0"/>
              <w:keepLines w:val="0"/>
              <w:rPr>
                <w:sz w:val="16"/>
                <w:szCs w:val="16"/>
                <w:lang w:eastAsia="zh-CN"/>
              </w:rPr>
            </w:pPr>
            <w:r w:rsidRPr="00F964B4">
              <w:rPr>
                <w:sz w:val="16"/>
                <w:szCs w:val="16"/>
                <w:lang w:eastAsia="zh-CN"/>
              </w:rPr>
              <w:t>UEs supporting NB-IoT FDD and NPRACH resources using preamble format 2</w:t>
            </w:r>
          </w:p>
        </w:tc>
        <w:tc>
          <w:tcPr>
            <w:tcW w:w="1373" w:type="dxa"/>
            <w:gridSpan w:val="2"/>
          </w:tcPr>
          <w:p w14:paraId="719F5B7F" w14:textId="77777777" w:rsidR="0052219B" w:rsidRPr="00F964B4" w:rsidRDefault="0052219B" w:rsidP="00961FA8">
            <w:pPr>
              <w:pStyle w:val="TAL"/>
              <w:keepNext w:val="0"/>
              <w:keepLines w:val="0"/>
              <w:rPr>
                <w:sz w:val="16"/>
              </w:rPr>
            </w:pPr>
            <w:proofErr w:type="spellStart"/>
            <w:r w:rsidRPr="00F964B4">
              <w:rPr>
                <w:sz w:val="16"/>
              </w:rPr>
              <w:t>pc_NB_FDD</w:t>
            </w:r>
            <w:proofErr w:type="spellEnd"/>
          </w:p>
        </w:tc>
        <w:tc>
          <w:tcPr>
            <w:tcW w:w="1345" w:type="dxa"/>
            <w:gridSpan w:val="2"/>
            <w:tcBorders>
              <w:top w:val="single" w:sz="4" w:space="0" w:color="auto"/>
              <w:bottom w:val="nil"/>
            </w:tcBorders>
          </w:tcPr>
          <w:p w14:paraId="098608A8" w14:textId="77777777" w:rsidR="0052219B" w:rsidRPr="00F964B4" w:rsidRDefault="0052219B" w:rsidP="00961FA8">
            <w:pPr>
              <w:pStyle w:val="TAL"/>
              <w:keepNext w:val="0"/>
              <w:keepLines w:val="0"/>
              <w:rPr>
                <w:sz w:val="16"/>
                <w:szCs w:val="16"/>
              </w:rPr>
            </w:pPr>
          </w:p>
        </w:tc>
        <w:tc>
          <w:tcPr>
            <w:tcW w:w="1550" w:type="dxa"/>
            <w:gridSpan w:val="2"/>
            <w:tcBorders>
              <w:bottom w:val="nil"/>
            </w:tcBorders>
          </w:tcPr>
          <w:p w14:paraId="7606CFB2" w14:textId="77777777" w:rsidR="0052219B" w:rsidRPr="00F964B4" w:rsidRDefault="0052219B" w:rsidP="00961FA8">
            <w:pPr>
              <w:pStyle w:val="TAL"/>
              <w:keepNext w:val="0"/>
              <w:keepLines w:val="0"/>
              <w:rPr>
                <w:sz w:val="16"/>
                <w:szCs w:val="16"/>
              </w:rPr>
            </w:pPr>
            <w:r w:rsidRPr="00F964B4">
              <w:rPr>
                <w:sz w:val="16"/>
                <w:szCs w:val="16"/>
              </w:rPr>
              <w:t>Note 23</w:t>
            </w:r>
          </w:p>
        </w:tc>
        <w:tc>
          <w:tcPr>
            <w:tcW w:w="1622" w:type="dxa"/>
            <w:gridSpan w:val="2"/>
            <w:tcBorders>
              <w:bottom w:val="nil"/>
            </w:tcBorders>
          </w:tcPr>
          <w:p w14:paraId="7E5AE87B" w14:textId="77777777" w:rsidR="0052219B" w:rsidRPr="00F964B4" w:rsidRDefault="0052219B" w:rsidP="00961FA8">
            <w:pPr>
              <w:pStyle w:val="TAL"/>
              <w:keepNext w:val="0"/>
              <w:keepLines w:val="0"/>
              <w:rPr>
                <w:sz w:val="16"/>
                <w:szCs w:val="16"/>
                <w:lang w:eastAsia="zh-CN"/>
              </w:rPr>
            </w:pPr>
          </w:p>
        </w:tc>
      </w:tr>
      <w:tr w:rsidR="0052219B" w:rsidRPr="00F964B4" w14:paraId="054F3956" w14:textId="77777777" w:rsidTr="0074612B">
        <w:trPr>
          <w:gridBefore w:val="1"/>
          <w:wBefore w:w="37" w:type="dxa"/>
          <w:trHeight w:val="105"/>
          <w:jc w:val="center"/>
        </w:trPr>
        <w:tc>
          <w:tcPr>
            <w:tcW w:w="1094" w:type="dxa"/>
            <w:tcBorders>
              <w:top w:val="nil"/>
            </w:tcBorders>
            <w:shd w:val="clear" w:color="auto" w:fill="auto"/>
          </w:tcPr>
          <w:p w14:paraId="08BE896D" w14:textId="77777777" w:rsidR="0052219B" w:rsidRPr="00F964B4" w:rsidRDefault="0052219B" w:rsidP="00961FA8">
            <w:pPr>
              <w:pStyle w:val="TAL"/>
              <w:keepNext w:val="0"/>
              <w:keepLines w:val="0"/>
              <w:rPr>
                <w:rFonts w:eastAsia="DengXian"/>
                <w:sz w:val="16"/>
                <w:szCs w:val="16"/>
                <w:lang w:eastAsia="zh-CN"/>
              </w:rPr>
            </w:pPr>
          </w:p>
        </w:tc>
        <w:tc>
          <w:tcPr>
            <w:tcW w:w="3616" w:type="dxa"/>
            <w:tcBorders>
              <w:top w:val="nil"/>
            </w:tcBorders>
            <w:shd w:val="clear" w:color="auto" w:fill="auto"/>
          </w:tcPr>
          <w:p w14:paraId="10AAC5E9" w14:textId="77777777" w:rsidR="0052219B" w:rsidRPr="00F964B4" w:rsidRDefault="0052219B" w:rsidP="00961FA8">
            <w:pPr>
              <w:pStyle w:val="TAL"/>
              <w:keepNext w:val="0"/>
              <w:keepLines w:val="0"/>
              <w:rPr>
                <w:sz w:val="16"/>
                <w:szCs w:val="16"/>
                <w:lang w:eastAsia="zh-CN"/>
              </w:rPr>
            </w:pPr>
          </w:p>
        </w:tc>
        <w:tc>
          <w:tcPr>
            <w:tcW w:w="788" w:type="dxa"/>
            <w:gridSpan w:val="2"/>
            <w:tcBorders>
              <w:top w:val="nil"/>
            </w:tcBorders>
            <w:shd w:val="clear" w:color="auto" w:fill="auto"/>
          </w:tcPr>
          <w:p w14:paraId="02773A2D" w14:textId="77777777" w:rsidR="0052219B" w:rsidRPr="00F964B4" w:rsidRDefault="0052219B" w:rsidP="00961FA8">
            <w:pPr>
              <w:pStyle w:val="TAC"/>
              <w:rPr>
                <w:rFonts w:eastAsia="DengXian"/>
                <w:sz w:val="16"/>
                <w:szCs w:val="16"/>
                <w:lang w:eastAsia="zh-CN"/>
              </w:rPr>
            </w:pPr>
          </w:p>
        </w:tc>
        <w:tc>
          <w:tcPr>
            <w:tcW w:w="1132" w:type="dxa"/>
            <w:gridSpan w:val="2"/>
            <w:tcBorders>
              <w:top w:val="nil"/>
            </w:tcBorders>
            <w:shd w:val="clear" w:color="auto" w:fill="auto"/>
          </w:tcPr>
          <w:p w14:paraId="32FF86DC" w14:textId="77777777" w:rsidR="0052219B" w:rsidRPr="00F964B4" w:rsidRDefault="0052219B" w:rsidP="00961FA8">
            <w:pPr>
              <w:pStyle w:val="TAC"/>
              <w:rPr>
                <w:rFonts w:eastAsia="DengXian"/>
                <w:sz w:val="16"/>
                <w:szCs w:val="16"/>
                <w:lang w:eastAsia="zh-CN"/>
              </w:rPr>
            </w:pPr>
          </w:p>
        </w:tc>
        <w:tc>
          <w:tcPr>
            <w:tcW w:w="3446" w:type="dxa"/>
            <w:gridSpan w:val="2"/>
            <w:tcBorders>
              <w:top w:val="nil"/>
            </w:tcBorders>
          </w:tcPr>
          <w:p w14:paraId="0FE57218" w14:textId="77777777" w:rsidR="0052219B" w:rsidRPr="00F964B4" w:rsidRDefault="0052219B" w:rsidP="00961FA8">
            <w:pPr>
              <w:pStyle w:val="TAL"/>
              <w:keepNext w:val="0"/>
              <w:keepLines w:val="0"/>
              <w:rPr>
                <w:rFonts w:eastAsia="DengXian"/>
                <w:sz w:val="16"/>
                <w:szCs w:val="16"/>
                <w:lang w:eastAsia="zh-CN"/>
              </w:rPr>
            </w:pPr>
          </w:p>
        </w:tc>
        <w:tc>
          <w:tcPr>
            <w:tcW w:w="1373" w:type="dxa"/>
            <w:gridSpan w:val="2"/>
          </w:tcPr>
          <w:p w14:paraId="7056AC1D" w14:textId="77777777" w:rsidR="0052219B" w:rsidRPr="00F964B4" w:rsidRDefault="0052219B" w:rsidP="00961FA8">
            <w:pPr>
              <w:pStyle w:val="TAL"/>
              <w:keepNext w:val="0"/>
              <w:keepLines w:val="0"/>
              <w:rPr>
                <w:sz w:val="16"/>
              </w:rPr>
            </w:pPr>
            <w:proofErr w:type="spellStart"/>
            <w:r w:rsidRPr="00F964B4">
              <w:rPr>
                <w:sz w:val="16"/>
              </w:rPr>
              <w:t>pc_NB_TDD</w:t>
            </w:r>
            <w:proofErr w:type="spellEnd"/>
          </w:p>
        </w:tc>
        <w:tc>
          <w:tcPr>
            <w:tcW w:w="1345" w:type="dxa"/>
            <w:gridSpan w:val="2"/>
            <w:tcBorders>
              <w:top w:val="nil"/>
              <w:bottom w:val="single" w:sz="4" w:space="0" w:color="auto"/>
            </w:tcBorders>
          </w:tcPr>
          <w:p w14:paraId="4815CF3B" w14:textId="77777777" w:rsidR="0052219B" w:rsidRPr="00F964B4" w:rsidRDefault="0052219B" w:rsidP="00961FA8">
            <w:pPr>
              <w:pStyle w:val="TAL"/>
              <w:keepNext w:val="0"/>
              <w:keepLines w:val="0"/>
              <w:rPr>
                <w:sz w:val="16"/>
                <w:szCs w:val="16"/>
              </w:rPr>
            </w:pPr>
          </w:p>
        </w:tc>
        <w:tc>
          <w:tcPr>
            <w:tcW w:w="1550" w:type="dxa"/>
            <w:gridSpan w:val="2"/>
            <w:tcBorders>
              <w:top w:val="nil"/>
            </w:tcBorders>
          </w:tcPr>
          <w:p w14:paraId="07BBE1E1" w14:textId="77777777" w:rsidR="0052219B" w:rsidRPr="00F964B4" w:rsidRDefault="0052219B" w:rsidP="00961FA8">
            <w:pPr>
              <w:pStyle w:val="TAL"/>
              <w:keepNext w:val="0"/>
              <w:keepLines w:val="0"/>
              <w:rPr>
                <w:sz w:val="16"/>
                <w:szCs w:val="16"/>
              </w:rPr>
            </w:pPr>
          </w:p>
        </w:tc>
        <w:tc>
          <w:tcPr>
            <w:tcW w:w="1622" w:type="dxa"/>
            <w:gridSpan w:val="2"/>
            <w:tcBorders>
              <w:top w:val="nil"/>
            </w:tcBorders>
          </w:tcPr>
          <w:p w14:paraId="4DD5273D" w14:textId="77777777" w:rsidR="0052219B" w:rsidRPr="00F964B4" w:rsidRDefault="0052219B" w:rsidP="00961FA8">
            <w:pPr>
              <w:pStyle w:val="TAL"/>
              <w:keepNext w:val="0"/>
              <w:keepLines w:val="0"/>
              <w:rPr>
                <w:sz w:val="16"/>
                <w:szCs w:val="16"/>
                <w:lang w:eastAsia="zh-CN"/>
              </w:rPr>
            </w:pPr>
          </w:p>
        </w:tc>
      </w:tr>
      <w:tr w:rsidR="0052219B" w:rsidRPr="00F964B4" w14:paraId="552DA651" w14:textId="77777777" w:rsidTr="0074612B">
        <w:trPr>
          <w:gridBefore w:val="1"/>
          <w:wBefore w:w="37" w:type="dxa"/>
          <w:trHeight w:val="105"/>
          <w:jc w:val="center"/>
        </w:trPr>
        <w:tc>
          <w:tcPr>
            <w:tcW w:w="1094" w:type="dxa"/>
            <w:tcBorders>
              <w:top w:val="nil"/>
              <w:bottom w:val="single" w:sz="4" w:space="0" w:color="auto"/>
            </w:tcBorders>
            <w:shd w:val="clear" w:color="auto" w:fill="auto"/>
          </w:tcPr>
          <w:p w14:paraId="4B575A7A" w14:textId="77777777" w:rsidR="0052219B" w:rsidRPr="00F964B4" w:rsidRDefault="0052219B" w:rsidP="00961FA8">
            <w:pPr>
              <w:pStyle w:val="TAL"/>
              <w:keepNext w:val="0"/>
              <w:keepLines w:val="0"/>
              <w:rPr>
                <w:rFonts w:eastAsia="DengXian"/>
                <w:sz w:val="16"/>
                <w:szCs w:val="16"/>
                <w:lang w:eastAsia="zh-CN"/>
              </w:rPr>
            </w:pPr>
            <w:r w:rsidRPr="00F964B4">
              <w:rPr>
                <w:rFonts w:eastAsia="DengXian"/>
                <w:sz w:val="16"/>
                <w:szCs w:val="16"/>
                <w:lang w:eastAsia="zh-CN"/>
              </w:rPr>
              <w:t>22.3.1.13</w:t>
            </w:r>
          </w:p>
        </w:tc>
        <w:tc>
          <w:tcPr>
            <w:tcW w:w="3616" w:type="dxa"/>
            <w:tcBorders>
              <w:top w:val="nil"/>
              <w:bottom w:val="single" w:sz="4" w:space="0" w:color="auto"/>
            </w:tcBorders>
            <w:shd w:val="clear" w:color="auto" w:fill="auto"/>
          </w:tcPr>
          <w:p w14:paraId="7136EA09" w14:textId="77777777" w:rsidR="0052219B" w:rsidRPr="00F964B4" w:rsidRDefault="0052219B" w:rsidP="00961FA8">
            <w:pPr>
              <w:pStyle w:val="TAL"/>
              <w:keepNext w:val="0"/>
              <w:keepLines w:val="0"/>
              <w:rPr>
                <w:sz w:val="16"/>
                <w:szCs w:val="16"/>
                <w:lang w:eastAsia="zh-CN"/>
              </w:rPr>
            </w:pPr>
            <w:r w:rsidRPr="00F964B4">
              <w:rPr>
                <w:sz w:val="16"/>
                <w:szCs w:val="16"/>
                <w:lang w:eastAsia="zh-CN"/>
              </w:rPr>
              <w:t xml:space="preserve">NB-IoT / NTN / UE specific TA report / UE specific </w:t>
            </w:r>
            <w:proofErr w:type="spellStart"/>
            <w:r w:rsidRPr="00F964B4">
              <w:rPr>
                <w:sz w:val="16"/>
                <w:szCs w:val="16"/>
                <w:lang w:eastAsia="zh-CN"/>
              </w:rPr>
              <w:t>Koffset</w:t>
            </w:r>
            <w:proofErr w:type="spellEnd"/>
          </w:p>
        </w:tc>
        <w:tc>
          <w:tcPr>
            <w:tcW w:w="788" w:type="dxa"/>
            <w:gridSpan w:val="2"/>
            <w:tcBorders>
              <w:top w:val="nil"/>
              <w:bottom w:val="single" w:sz="4" w:space="0" w:color="auto"/>
            </w:tcBorders>
            <w:shd w:val="clear" w:color="auto" w:fill="auto"/>
          </w:tcPr>
          <w:p w14:paraId="62BD54CD" w14:textId="77777777" w:rsidR="0052219B" w:rsidRPr="00F964B4" w:rsidRDefault="0052219B" w:rsidP="00961FA8">
            <w:pPr>
              <w:pStyle w:val="TAC"/>
              <w:rPr>
                <w:rFonts w:eastAsia="DengXian"/>
                <w:sz w:val="16"/>
                <w:szCs w:val="16"/>
                <w:lang w:eastAsia="zh-CN"/>
              </w:rPr>
            </w:pPr>
            <w:r w:rsidRPr="00F964B4">
              <w:rPr>
                <w:rFonts w:eastAsia="DengXian"/>
                <w:sz w:val="16"/>
                <w:szCs w:val="16"/>
                <w:lang w:eastAsia="zh-CN"/>
              </w:rPr>
              <w:t>Rel-17</w:t>
            </w:r>
          </w:p>
        </w:tc>
        <w:tc>
          <w:tcPr>
            <w:tcW w:w="1132" w:type="dxa"/>
            <w:gridSpan w:val="2"/>
            <w:tcBorders>
              <w:top w:val="nil"/>
              <w:bottom w:val="single" w:sz="4" w:space="0" w:color="auto"/>
            </w:tcBorders>
            <w:shd w:val="clear" w:color="auto" w:fill="auto"/>
          </w:tcPr>
          <w:p w14:paraId="146B2E4B" w14:textId="77777777" w:rsidR="0052219B" w:rsidRPr="00F964B4" w:rsidRDefault="0052219B" w:rsidP="00961FA8">
            <w:pPr>
              <w:pStyle w:val="TAC"/>
              <w:rPr>
                <w:rFonts w:eastAsia="DengXian"/>
                <w:sz w:val="16"/>
                <w:szCs w:val="16"/>
                <w:lang w:eastAsia="zh-CN"/>
              </w:rPr>
            </w:pPr>
            <w:r w:rsidRPr="00F964B4">
              <w:rPr>
                <w:rFonts w:eastAsia="DengXian"/>
                <w:sz w:val="16"/>
                <w:szCs w:val="16"/>
                <w:lang w:eastAsia="zh-CN"/>
              </w:rPr>
              <w:t>C413</w:t>
            </w:r>
          </w:p>
        </w:tc>
        <w:tc>
          <w:tcPr>
            <w:tcW w:w="3446" w:type="dxa"/>
            <w:gridSpan w:val="2"/>
            <w:tcBorders>
              <w:top w:val="nil"/>
              <w:bottom w:val="single" w:sz="4" w:space="0" w:color="auto"/>
            </w:tcBorders>
          </w:tcPr>
          <w:p w14:paraId="6EDBA359" w14:textId="77777777" w:rsidR="0052219B" w:rsidRPr="00F964B4" w:rsidRDefault="0052219B" w:rsidP="00961FA8">
            <w:pPr>
              <w:pStyle w:val="TAL"/>
              <w:keepNext w:val="0"/>
              <w:keepLines w:val="0"/>
              <w:rPr>
                <w:rFonts w:eastAsia="DengXian"/>
                <w:sz w:val="16"/>
                <w:szCs w:val="16"/>
                <w:lang w:eastAsia="zh-CN"/>
              </w:rPr>
            </w:pPr>
            <w:r w:rsidRPr="00F964B4">
              <w:rPr>
                <w:rFonts w:eastAsia="DengXian"/>
                <w:sz w:val="16"/>
                <w:szCs w:val="16"/>
                <w:lang w:eastAsia="zh-CN"/>
              </w:rPr>
              <w:t xml:space="preserve">UEs supporting NB-IoT and NTN access and </w:t>
            </w:r>
            <w:r w:rsidRPr="00F964B4">
              <w:rPr>
                <w:sz w:val="16"/>
                <w:szCs w:val="16"/>
              </w:rPr>
              <w:t xml:space="preserve">Timing advance reporting in NTN cell and timing relationship enhancements using Differential </w:t>
            </w:r>
            <w:proofErr w:type="spellStart"/>
            <w:r w:rsidRPr="00F964B4">
              <w:rPr>
                <w:sz w:val="16"/>
                <w:szCs w:val="16"/>
              </w:rPr>
              <w:t>Koffset</w:t>
            </w:r>
            <w:proofErr w:type="spellEnd"/>
            <w:r w:rsidRPr="00F964B4">
              <w:rPr>
                <w:sz w:val="16"/>
                <w:szCs w:val="16"/>
              </w:rPr>
              <w:t xml:space="preserve"> in NB-IoT</w:t>
            </w:r>
          </w:p>
        </w:tc>
        <w:tc>
          <w:tcPr>
            <w:tcW w:w="1373" w:type="dxa"/>
            <w:gridSpan w:val="2"/>
          </w:tcPr>
          <w:p w14:paraId="7B167EB2" w14:textId="77777777" w:rsidR="0052219B" w:rsidRPr="00F964B4" w:rsidRDefault="0052219B" w:rsidP="00961FA8">
            <w:pPr>
              <w:pStyle w:val="TAL"/>
              <w:rPr>
                <w:sz w:val="16"/>
                <w:szCs w:val="16"/>
              </w:rPr>
            </w:pPr>
            <w:proofErr w:type="spellStart"/>
            <w:r w:rsidRPr="00F964B4">
              <w:rPr>
                <w:sz w:val="16"/>
                <w:szCs w:val="16"/>
              </w:rPr>
              <w:t>pc_NB_FDD</w:t>
            </w:r>
            <w:proofErr w:type="spellEnd"/>
            <w:r w:rsidRPr="00F964B4">
              <w:rPr>
                <w:sz w:val="16"/>
                <w:szCs w:val="16"/>
              </w:rPr>
              <w:t>,</w:t>
            </w:r>
          </w:p>
          <w:p w14:paraId="29076C20" w14:textId="77777777" w:rsidR="0052219B" w:rsidRPr="00F964B4" w:rsidRDefault="0052219B" w:rsidP="00961FA8">
            <w:pPr>
              <w:pStyle w:val="TAL"/>
              <w:keepNext w:val="0"/>
              <w:keepLines w:val="0"/>
              <w:rPr>
                <w:sz w:val="16"/>
                <w:szCs w:val="16"/>
              </w:rPr>
            </w:pPr>
            <w:proofErr w:type="spellStart"/>
            <w:r w:rsidRPr="00F964B4">
              <w:rPr>
                <w:sz w:val="16"/>
                <w:szCs w:val="16"/>
              </w:rPr>
              <w:t>pc_NB_ntn_</w:t>
            </w:r>
            <w:r w:rsidRPr="00F964B4">
              <w:rPr>
                <w:rFonts w:eastAsia="DengXian"/>
                <w:sz w:val="16"/>
                <w:szCs w:val="16"/>
                <w:lang w:eastAsia="zh-CN"/>
              </w:rPr>
              <w:t>GSO_</w:t>
            </w:r>
            <w:r w:rsidRPr="00F964B4">
              <w:rPr>
                <w:sz w:val="16"/>
                <w:szCs w:val="16"/>
              </w:rPr>
              <w:t>ScenarioSupport</w:t>
            </w:r>
            <w:proofErr w:type="spellEnd"/>
            <w:r w:rsidRPr="00F964B4">
              <w:rPr>
                <w:sz w:val="16"/>
                <w:szCs w:val="16"/>
              </w:rPr>
              <w:t xml:space="preserve"> </w:t>
            </w:r>
            <w:proofErr w:type="spellStart"/>
            <w:r w:rsidRPr="00F964B4">
              <w:rPr>
                <w:sz w:val="16"/>
                <w:szCs w:val="16"/>
              </w:rPr>
              <w:t>pc_NB_ntn_NGSO_ScenarioSupport</w:t>
            </w:r>
            <w:proofErr w:type="spellEnd"/>
          </w:p>
          <w:p w14:paraId="1CCBCC09" w14:textId="77777777" w:rsidR="0052219B" w:rsidRPr="00F964B4" w:rsidRDefault="0052219B" w:rsidP="00961FA8">
            <w:pPr>
              <w:pStyle w:val="TAL"/>
              <w:keepNext w:val="0"/>
              <w:keepLines w:val="0"/>
              <w:rPr>
                <w:sz w:val="16"/>
                <w:szCs w:val="16"/>
              </w:rPr>
            </w:pPr>
          </w:p>
        </w:tc>
        <w:tc>
          <w:tcPr>
            <w:tcW w:w="1345" w:type="dxa"/>
            <w:gridSpan w:val="2"/>
            <w:tcBorders>
              <w:top w:val="single" w:sz="4" w:space="0" w:color="auto"/>
              <w:bottom w:val="single" w:sz="4" w:space="0" w:color="auto"/>
            </w:tcBorders>
          </w:tcPr>
          <w:p w14:paraId="515F48E4" w14:textId="77777777" w:rsidR="0052219B" w:rsidRPr="00F964B4" w:rsidRDefault="0052219B" w:rsidP="00961FA8">
            <w:pPr>
              <w:pStyle w:val="TAL"/>
              <w:keepNext w:val="0"/>
              <w:keepLines w:val="0"/>
              <w:rPr>
                <w:sz w:val="16"/>
                <w:szCs w:val="16"/>
              </w:rPr>
            </w:pPr>
          </w:p>
        </w:tc>
        <w:tc>
          <w:tcPr>
            <w:tcW w:w="1550" w:type="dxa"/>
            <w:gridSpan w:val="2"/>
            <w:tcBorders>
              <w:bottom w:val="single" w:sz="4" w:space="0" w:color="auto"/>
            </w:tcBorders>
          </w:tcPr>
          <w:p w14:paraId="4F7C2194" w14:textId="77777777" w:rsidR="0052219B" w:rsidRPr="00F964B4" w:rsidRDefault="0052219B" w:rsidP="00961FA8">
            <w:pPr>
              <w:pStyle w:val="TAL"/>
              <w:keepNext w:val="0"/>
              <w:keepLines w:val="0"/>
              <w:rPr>
                <w:sz w:val="16"/>
                <w:szCs w:val="16"/>
              </w:rPr>
            </w:pPr>
            <w:r w:rsidRPr="00F964B4">
              <w:rPr>
                <w:sz w:val="16"/>
                <w:szCs w:val="16"/>
              </w:rPr>
              <w:t>Note 22</w:t>
            </w:r>
          </w:p>
        </w:tc>
        <w:tc>
          <w:tcPr>
            <w:tcW w:w="1622" w:type="dxa"/>
            <w:gridSpan w:val="2"/>
            <w:tcBorders>
              <w:bottom w:val="single" w:sz="4" w:space="0" w:color="auto"/>
            </w:tcBorders>
          </w:tcPr>
          <w:p w14:paraId="682100EE" w14:textId="77777777" w:rsidR="0052219B" w:rsidRPr="00F964B4" w:rsidRDefault="0052219B" w:rsidP="00961FA8">
            <w:pPr>
              <w:pStyle w:val="TAL"/>
              <w:keepNext w:val="0"/>
              <w:keepLines w:val="0"/>
              <w:rPr>
                <w:sz w:val="16"/>
                <w:szCs w:val="16"/>
                <w:lang w:eastAsia="zh-CN"/>
              </w:rPr>
            </w:pPr>
          </w:p>
        </w:tc>
      </w:tr>
      <w:tr w:rsidR="0052219B" w:rsidRPr="00F964B4" w14:paraId="013A9AFA" w14:textId="77777777" w:rsidTr="0074612B">
        <w:trPr>
          <w:gridBefore w:val="1"/>
          <w:wBefore w:w="37" w:type="dxa"/>
          <w:trHeight w:val="105"/>
          <w:jc w:val="center"/>
        </w:trPr>
        <w:tc>
          <w:tcPr>
            <w:tcW w:w="1094" w:type="dxa"/>
            <w:tcBorders>
              <w:top w:val="nil"/>
              <w:bottom w:val="single" w:sz="4" w:space="0" w:color="auto"/>
            </w:tcBorders>
            <w:shd w:val="clear" w:color="auto" w:fill="auto"/>
          </w:tcPr>
          <w:p w14:paraId="535254EE" w14:textId="77777777" w:rsidR="0052219B" w:rsidRPr="00F964B4" w:rsidRDefault="0052219B" w:rsidP="00961FA8">
            <w:pPr>
              <w:pStyle w:val="TAL"/>
              <w:keepNext w:val="0"/>
              <w:keepLines w:val="0"/>
              <w:rPr>
                <w:rFonts w:eastAsia="DengXian"/>
                <w:sz w:val="16"/>
                <w:szCs w:val="16"/>
                <w:lang w:eastAsia="zh-CN"/>
              </w:rPr>
            </w:pPr>
            <w:r w:rsidRPr="00F964B4">
              <w:rPr>
                <w:rFonts w:eastAsia="DengXian"/>
                <w:sz w:val="16"/>
                <w:szCs w:val="16"/>
                <w:lang w:eastAsia="zh-CN"/>
              </w:rPr>
              <w:lastRenderedPageBreak/>
              <w:t>22.3.1.14</w:t>
            </w:r>
          </w:p>
        </w:tc>
        <w:tc>
          <w:tcPr>
            <w:tcW w:w="3616" w:type="dxa"/>
            <w:tcBorders>
              <w:top w:val="nil"/>
              <w:bottom w:val="single" w:sz="4" w:space="0" w:color="auto"/>
            </w:tcBorders>
            <w:shd w:val="clear" w:color="auto" w:fill="auto"/>
          </w:tcPr>
          <w:p w14:paraId="189110B2" w14:textId="77777777" w:rsidR="0052219B" w:rsidRPr="00F964B4" w:rsidRDefault="0052219B" w:rsidP="00961FA8">
            <w:pPr>
              <w:pStyle w:val="TAL"/>
              <w:keepNext w:val="0"/>
              <w:keepLines w:val="0"/>
              <w:rPr>
                <w:sz w:val="16"/>
                <w:szCs w:val="16"/>
                <w:lang w:eastAsia="zh-CN"/>
              </w:rPr>
            </w:pPr>
            <w:r w:rsidRPr="00F964B4">
              <w:rPr>
                <w:sz w:val="16"/>
                <w:szCs w:val="16"/>
                <w:lang w:eastAsia="zh-CN"/>
              </w:rPr>
              <w:t>NB-IoT / NTN /Correct HARQ process/ HARQ disabling</w:t>
            </w:r>
          </w:p>
        </w:tc>
        <w:tc>
          <w:tcPr>
            <w:tcW w:w="788" w:type="dxa"/>
            <w:gridSpan w:val="2"/>
            <w:tcBorders>
              <w:top w:val="nil"/>
              <w:bottom w:val="single" w:sz="4" w:space="0" w:color="auto"/>
            </w:tcBorders>
            <w:shd w:val="clear" w:color="auto" w:fill="auto"/>
          </w:tcPr>
          <w:p w14:paraId="103A352A" w14:textId="77777777" w:rsidR="0052219B" w:rsidRPr="00F964B4" w:rsidRDefault="0052219B" w:rsidP="00961FA8">
            <w:pPr>
              <w:pStyle w:val="TAC"/>
              <w:rPr>
                <w:rFonts w:eastAsia="DengXian"/>
                <w:sz w:val="16"/>
                <w:szCs w:val="16"/>
                <w:lang w:eastAsia="zh-CN"/>
              </w:rPr>
            </w:pPr>
            <w:r w:rsidRPr="00F964B4">
              <w:rPr>
                <w:rFonts w:eastAsia="DengXian"/>
                <w:sz w:val="16"/>
                <w:szCs w:val="16"/>
                <w:lang w:eastAsia="zh-CN"/>
              </w:rPr>
              <w:t>Rel-18</w:t>
            </w:r>
          </w:p>
        </w:tc>
        <w:tc>
          <w:tcPr>
            <w:tcW w:w="1132" w:type="dxa"/>
            <w:gridSpan w:val="2"/>
            <w:tcBorders>
              <w:top w:val="nil"/>
              <w:bottom w:val="single" w:sz="4" w:space="0" w:color="auto"/>
            </w:tcBorders>
            <w:shd w:val="clear" w:color="auto" w:fill="auto"/>
          </w:tcPr>
          <w:p w14:paraId="24163E16" w14:textId="77777777" w:rsidR="0052219B" w:rsidRPr="00F964B4" w:rsidRDefault="0052219B" w:rsidP="00961FA8">
            <w:pPr>
              <w:pStyle w:val="TAC"/>
              <w:rPr>
                <w:rFonts w:eastAsia="DengXian"/>
                <w:sz w:val="16"/>
                <w:szCs w:val="16"/>
                <w:lang w:eastAsia="zh-CN"/>
              </w:rPr>
            </w:pPr>
            <w:r w:rsidRPr="00F964B4">
              <w:rPr>
                <w:rFonts w:eastAsia="DengXian"/>
                <w:sz w:val="16"/>
                <w:szCs w:val="16"/>
                <w:lang w:eastAsia="zh-CN"/>
              </w:rPr>
              <w:t>C435</w:t>
            </w:r>
          </w:p>
        </w:tc>
        <w:tc>
          <w:tcPr>
            <w:tcW w:w="3446" w:type="dxa"/>
            <w:gridSpan w:val="2"/>
            <w:tcBorders>
              <w:top w:val="nil"/>
              <w:bottom w:val="single" w:sz="4" w:space="0" w:color="auto"/>
            </w:tcBorders>
          </w:tcPr>
          <w:p w14:paraId="0458A3D1" w14:textId="77777777" w:rsidR="0052219B" w:rsidRPr="00F964B4" w:rsidRDefault="0052219B" w:rsidP="00961FA8">
            <w:pPr>
              <w:pStyle w:val="TAL"/>
              <w:keepNext w:val="0"/>
              <w:keepLines w:val="0"/>
              <w:rPr>
                <w:rFonts w:eastAsia="DengXian"/>
                <w:sz w:val="16"/>
                <w:szCs w:val="16"/>
                <w:lang w:eastAsia="zh-CN"/>
              </w:rPr>
            </w:pPr>
            <w:r w:rsidRPr="00F964B4">
              <w:rPr>
                <w:rFonts w:eastAsia="DengXian"/>
                <w:sz w:val="16"/>
                <w:szCs w:val="16"/>
                <w:lang w:eastAsia="zh-CN"/>
              </w:rPr>
              <w:t>UEs supporting NB-IoT and NTN access and 2 HARQ processes and disabling HARQ feedback in DL or UL transmission</w:t>
            </w:r>
          </w:p>
        </w:tc>
        <w:tc>
          <w:tcPr>
            <w:tcW w:w="1373" w:type="dxa"/>
            <w:gridSpan w:val="2"/>
          </w:tcPr>
          <w:p w14:paraId="579149E3" w14:textId="77777777" w:rsidR="0052219B" w:rsidRPr="00F964B4" w:rsidRDefault="0052219B" w:rsidP="00961FA8">
            <w:pPr>
              <w:pStyle w:val="TAL"/>
              <w:rPr>
                <w:sz w:val="16"/>
                <w:szCs w:val="16"/>
              </w:rPr>
            </w:pPr>
            <w:proofErr w:type="spellStart"/>
            <w:r w:rsidRPr="00F964B4">
              <w:rPr>
                <w:sz w:val="16"/>
                <w:szCs w:val="16"/>
              </w:rPr>
              <w:t>pc_NB_FDD</w:t>
            </w:r>
            <w:proofErr w:type="spellEnd"/>
          </w:p>
          <w:p w14:paraId="7BCC75CF" w14:textId="77777777" w:rsidR="0052219B" w:rsidRPr="00F964B4" w:rsidRDefault="0052219B" w:rsidP="00961FA8">
            <w:pPr>
              <w:pStyle w:val="TAL"/>
              <w:rPr>
                <w:sz w:val="16"/>
                <w:szCs w:val="16"/>
              </w:rPr>
            </w:pPr>
            <w:proofErr w:type="spellStart"/>
            <w:r w:rsidRPr="00F964B4">
              <w:rPr>
                <w:sz w:val="16"/>
                <w:szCs w:val="16"/>
              </w:rPr>
              <w:t>pc_NB_TwoHARQ_Processes</w:t>
            </w:r>
            <w:proofErr w:type="spellEnd"/>
          </w:p>
          <w:p w14:paraId="6DD07910" w14:textId="77777777" w:rsidR="0052219B" w:rsidRPr="00F964B4" w:rsidRDefault="0052219B" w:rsidP="00961FA8">
            <w:pPr>
              <w:pStyle w:val="TAL"/>
              <w:rPr>
                <w:sz w:val="16"/>
                <w:szCs w:val="16"/>
                <w:lang w:eastAsia="zh-CN"/>
              </w:rPr>
            </w:pPr>
            <w:proofErr w:type="spellStart"/>
            <w:r w:rsidRPr="00F964B4">
              <w:rPr>
                <w:sz w:val="16"/>
                <w:szCs w:val="16"/>
              </w:rPr>
              <w:t>pc_NB_ntn_DL_HARQ_disable_RRC_singleTB</w:t>
            </w:r>
            <w:proofErr w:type="spellEnd"/>
          </w:p>
          <w:p w14:paraId="71C1462F" w14:textId="77777777" w:rsidR="0052219B" w:rsidRPr="00F964B4" w:rsidRDefault="0052219B" w:rsidP="00961FA8">
            <w:pPr>
              <w:pStyle w:val="TAL"/>
              <w:rPr>
                <w:sz w:val="16"/>
                <w:szCs w:val="16"/>
              </w:rPr>
            </w:pPr>
            <w:proofErr w:type="spellStart"/>
            <w:r w:rsidRPr="00F964B4">
              <w:rPr>
                <w:sz w:val="16"/>
                <w:szCs w:val="16"/>
              </w:rPr>
              <w:t>pc_NB_ntn_UL_HARQ_MODE_B_singleTB</w:t>
            </w:r>
            <w:proofErr w:type="spellEnd"/>
          </w:p>
          <w:p w14:paraId="1EAE5E28" w14:textId="77777777" w:rsidR="0052219B" w:rsidRPr="00F964B4" w:rsidRDefault="0052219B" w:rsidP="00961FA8">
            <w:pPr>
              <w:pStyle w:val="TAL"/>
              <w:rPr>
                <w:sz w:val="16"/>
                <w:szCs w:val="16"/>
              </w:rPr>
            </w:pPr>
            <w:proofErr w:type="spellStart"/>
            <w:r w:rsidRPr="00F964B4">
              <w:rPr>
                <w:sz w:val="16"/>
                <w:szCs w:val="16"/>
              </w:rPr>
              <w:t>pc_NB_ntn_GSO_ScenarioSupport</w:t>
            </w:r>
            <w:proofErr w:type="spellEnd"/>
          </w:p>
          <w:p w14:paraId="225ED95C" w14:textId="77777777" w:rsidR="0052219B" w:rsidRPr="00F964B4" w:rsidRDefault="0052219B" w:rsidP="00961FA8">
            <w:pPr>
              <w:pStyle w:val="TAL"/>
              <w:rPr>
                <w:sz w:val="16"/>
                <w:szCs w:val="16"/>
              </w:rPr>
            </w:pPr>
            <w:proofErr w:type="spellStart"/>
            <w:r w:rsidRPr="00F964B4">
              <w:rPr>
                <w:sz w:val="16"/>
                <w:szCs w:val="16"/>
              </w:rPr>
              <w:t>pc_NB_ntn_NGSO_ScenarioSupport</w:t>
            </w:r>
            <w:proofErr w:type="spellEnd"/>
          </w:p>
        </w:tc>
        <w:tc>
          <w:tcPr>
            <w:tcW w:w="1345" w:type="dxa"/>
            <w:gridSpan w:val="2"/>
            <w:tcBorders>
              <w:top w:val="single" w:sz="4" w:space="0" w:color="auto"/>
              <w:bottom w:val="single" w:sz="4" w:space="0" w:color="auto"/>
            </w:tcBorders>
          </w:tcPr>
          <w:p w14:paraId="2BC55412" w14:textId="77777777" w:rsidR="0052219B" w:rsidRPr="00F964B4" w:rsidRDefault="0052219B" w:rsidP="00961FA8">
            <w:pPr>
              <w:pStyle w:val="TAL"/>
              <w:keepNext w:val="0"/>
              <w:keepLines w:val="0"/>
              <w:rPr>
                <w:sz w:val="16"/>
                <w:szCs w:val="16"/>
              </w:rPr>
            </w:pPr>
          </w:p>
        </w:tc>
        <w:tc>
          <w:tcPr>
            <w:tcW w:w="1550" w:type="dxa"/>
            <w:gridSpan w:val="2"/>
            <w:tcBorders>
              <w:bottom w:val="single" w:sz="4" w:space="0" w:color="auto"/>
            </w:tcBorders>
          </w:tcPr>
          <w:p w14:paraId="4C37127A" w14:textId="77777777" w:rsidR="0052219B" w:rsidRPr="00F964B4" w:rsidRDefault="0052219B" w:rsidP="00961FA8">
            <w:pPr>
              <w:pStyle w:val="TAL"/>
              <w:keepNext w:val="0"/>
              <w:keepLines w:val="0"/>
              <w:rPr>
                <w:sz w:val="16"/>
                <w:szCs w:val="16"/>
              </w:rPr>
            </w:pPr>
            <w:r w:rsidRPr="00F964B4">
              <w:rPr>
                <w:sz w:val="16"/>
                <w:szCs w:val="16"/>
              </w:rPr>
              <w:t>Note 22</w:t>
            </w:r>
          </w:p>
        </w:tc>
        <w:tc>
          <w:tcPr>
            <w:tcW w:w="1622" w:type="dxa"/>
            <w:gridSpan w:val="2"/>
            <w:tcBorders>
              <w:bottom w:val="single" w:sz="4" w:space="0" w:color="auto"/>
            </w:tcBorders>
          </w:tcPr>
          <w:p w14:paraId="77CCA749" w14:textId="77777777" w:rsidR="0052219B" w:rsidRPr="00F964B4" w:rsidRDefault="0052219B" w:rsidP="00961FA8">
            <w:pPr>
              <w:pStyle w:val="TAL"/>
              <w:keepNext w:val="0"/>
              <w:keepLines w:val="0"/>
              <w:rPr>
                <w:sz w:val="16"/>
                <w:szCs w:val="16"/>
                <w:lang w:eastAsia="zh-CN"/>
              </w:rPr>
            </w:pPr>
          </w:p>
        </w:tc>
      </w:tr>
      <w:tr w:rsidR="0052219B" w:rsidRPr="00F964B4" w14:paraId="545CC5AA" w14:textId="77777777" w:rsidTr="0074612B">
        <w:trPr>
          <w:gridBefore w:val="1"/>
          <w:wBefore w:w="37" w:type="dxa"/>
          <w:trHeight w:val="105"/>
          <w:jc w:val="center"/>
        </w:trPr>
        <w:tc>
          <w:tcPr>
            <w:tcW w:w="1094" w:type="dxa"/>
            <w:tcBorders>
              <w:bottom w:val="nil"/>
            </w:tcBorders>
            <w:shd w:val="clear" w:color="auto" w:fill="auto"/>
          </w:tcPr>
          <w:p w14:paraId="40581B3F" w14:textId="77777777" w:rsidR="0052219B" w:rsidRPr="00F964B4" w:rsidRDefault="0052219B" w:rsidP="00961FA8">
            <w:pPr>
              <w:pStyle w:val="TAL"/>
              <w:keepNext w:val="0"/>
              <w:keepLines w:val="0"/>
              <w:rPr>
                <w:sz w:val="16"/>
                <w:szCs w:val="16"/>
              </w:rPr>
            </w:pPr>
            <w:r w:rsidRPr="00F964B4">
              <w:rPr>
                <w:sz w:val="16"/>
                <w:szCs w:val="16"/>
                <w:lang w:eastAsia="zh-CN"/>
              </w:rPr>
              <w:t>22.3.2.1</w:t>
            </w:r>
          </w:p>
        </w:tc>
        <w:tc>
          <w:tcPr>
            <w:tcW w:w="3616" w:type="dxa"/>
            <w:tcBorders>
              <w:bottom w:val="nil"/>
            </w:tcBorders>
            <w:shd w:val="clear" w:color="auto" w:fill="auto"/>
          </w:tcPr>
          <w:p w14:paraId="0F1A2319" w14:textId="77777777" w:rsidR="0052219B" w:rsidRPr="00F964B4" w:rsidRDefault="0052219B" w:rsidP="00961FA8">
            <w:pPr>
              <w:pStyle w:val="TAL"/>
              <w:keepNext w:val="0"/>
              <w:keepLines w:val="0"/>
              <w:rPr>
                <w:rFonts w:cs="Arial"/>
                <w:sz w:val="16"/>
                <w:szCs w:val="16"/>
              </w:rPr>
            </w:pPr>
            <w:r w:rsidRPr="00F964B4">
              <w:rPr>
                <w:sz w:val="16"/>
                <w:szCs w:val="16"/>
                <w:lang w:eastAsia="zh-CN"/>
              </w:rPr>
              <w:t>NB-IoT /</w:t>
            </w:r>
            <w:r w:rsidRPr="00F964B4">
              <w:t xml:space="preserve"> </w:t>
            </w:r>
            <w:r w:rsidRPr="00F964B4">
              <w:rPr>
                <w:sz w:val="16"/>
                <w:szCs w:val="16"/>
                <w:lang w:eastAsia="zh-CN"/>
              </w:rPr>
              <w:t>AM RLC / Correct use of sequence numbering / Concatenation and reassembly / Polling for status</w:t>
            </w:r>
          </w:p>
        </w:tc>
        <w:tc>
          <w:tcPr>
            <w:tcW w:w="788" w:type="dxa"/>
            <w:gridSpan w:val="2"/>
            <w:tcBorders>
              <w:bottom w:val="nil"/>
            </w:tcBorders>
            <w:shd w:val="clear" w:color="auto" w:fill="auto"/>
          </w:tcPr>
          <w:p w14:paraId="78C1218A" w14:textId="77777777" w:rsidR="0052219B" w:rsidRPr="00F964B4" w:rsidRDefault="0052219B" w:rsidP="00961FA8">
            <w:pPr>
              <w:pStyle w:val="TAC"/>
              <w:rPr>
                <w:rFonts w:cs="Arial"/>
                <w:sz w:val="16"/>
                <w:szCs w:val="16"/>
              </w:rPr>
            </w:pPr>
            <w:r w:rsidRPr="00F964B4">
              <w:rPr>
                <w:sz w:val="16"/>
                <w:szCs w:val="16"/>
                <w:lang w:eastAsia="zh-CN"/>
              </w:rPr>
              <w:t>Rel-13</w:t>
            </w:r>
          </w:p>
        </w:tc>
        <w:tc>
          <w:tcPr>
            <w:tcW w:w="1132" w:type="dxa"/>
            <w:gridSpan w:val="2"/>
            <w:tcBorders>
              <w:bottom w:val="nil"/>
            </w:tcBorders>
            <w:shd w:val="clear" w:color="auto" w:fill="auto"/>
          </w:tcPr>
          <w:p w14:paraId="24309276" w14:textId="77777777" w:rsidR="0052219B" w:rsidRPr="00F964B4" w:rsidRDefault="0052219B" w:rsidP="00961FA8">
            <w:pPr>
              <w:pStyle w:val="TAC"/>
              <w:rPr>
                <w:rFonts w:cs="Arial"/>
                <w:sz w:val="16"/>
                <w:szCs w:val="16"/>
              </w:rPr>
            </w:pPr>
            <w:r w:rsidRPr="00F964B4">
              <w:rPr>
                <w:sz w:val="16"/>
                <w:szCs w:val="16"/>
                <w:lang w:eastAsia="zh-CN"/>
              </w:rPr>
              <w:t>C266</w:t>
            </w:r>
          </w:p>
        </w:tc>
        <w:tc>
          <w:tcPr>
            <w:tcW w:w="3446" w:type="dxa"/>
            <w:gridSpan w:val="2"/>
            <w:tcBorders>
              <w:bottom w:val="nil"/>
            </w:tcBorders>
          </w:tcPr>
          <w:p w14:paraId="766F7EEC" w14:textId="77777777" w:rsidR="0052219B" w:rsidRPr="00F964B4" w:rsidRDefault="0052219B" w:rsidP="00961FA8">
            <w:pPr>
              <w:pStyle w:val="TAL"/>
              <w:keepNext w:val="0"/>
              <w:keepLines w:val="0"/>
              <w:rPr>
                <w:sz w:val="16"/>
                <w:szCs w:val="16"/>
              </w:rPr>
            </w:pPr>
            <w:r w:rsidRPr="00F964B4">
              <w:rPr>
                <w:sz w:val="16"/>
                <w:szCs w:val="16"/>
                <w:lang w:eastAsia="zh-CN"/>
              </w:rPr>
              <w:t>UEs supporting NB-IoT</w:t>
            </w:r>
          </w:p>
        </w:tc>
        <w:tc>
          <w:tcPr>
            <w:tcW w:w="1373" w:type="dxa"/>
            <w:gridSpan w:val="2"/>
          </w:tcPr>
          <w:p w14:paraId="2E651D92" w14:textId="77777777" w:rsidR="0052219B" w:rsidRPr="00F964B4" w:rsidRDefault="0052219B" w:rsidP="00961FA8">
            <w:pPr>
              <w:pStyle w:val="TAL"/>
              <w:rPr>
                <w:sz w:val="16"/>
              </w:rPr>
            </w:pPr>
            <w:proofErr w:type="spellStart"/>
            <w:r w:rsidRPr="00F964B4">
              <w:rPr>
                <w:sz w:val="16"/>
              </w:rPr>
              <w:t>pc_NB_FDD</w:t>
            </w:r>
            <w:proofErr w:type="spellEnd"/>
          </w:p>
          <w:p w14:paraId="782C2B00" w14:textId="77777777" w:rsidR="0052219B" w:rsidRPr="00F964B4" w:rsidRDefault="0052219B" w:rsidP="00961FA8">
            <w:pPr>
              <w:pStyle w:val="TAL"/>
              <w:keepNext w:val="0"/>
              <w:keepLines w:val="0"/>
              <w:rPr>
                <w:sz w:val="16"/>
              </w:rPr>
            </w:pPr>
            <w:proofErr w:type="spellStart"/>
            <w:r w:rsidRPr="00F964B4">
              <w:rPr>
                <w:sz w:val="16"/>
              </w:rPr>
              <w:t>pc_NB_ntn_only_Connectivity_EPC</w:t>
            </w:r>
            <w:proofErr w:type="spellEnd"/>
          </w:p>
        </w:tc>
        <w:tc>
          <w:tcPr>
            <w:tcW w:w="1345" w:type="dxa"/>
            <w:gridSpan w:val="2"/>
            <w:tcBorders>
              <w:top w:val="single" w:sz="4" w:space="0" w:color="auto"/>
              <w:bottom w:val="nil"/>
            </w:tcBorders>
          </w:tcPr>
          <w:p w14:paraId="517A8B58" w14:textId="77777777" w:rsidR="0052219B" w:rsidRPr="00F964B4" w:rsidRDefault="0052219B" w:rsidP="00961FA8">
            <w:pPr>
              <w:pStyle w:val="TAL"/>
              <w:keepNext w:val="0"/>
              <w:keepLines w:val="0"/>
              <w:rPr>
                <w:sz w:val="16"/>
                <w:szCs w:val="16"/>
              </w:rPr>
            </w:pPr>
          </w:p>
        </w:tc>
        <w:tc>
          <w:tcPr>
            <w:tcW w:w="1550" w:type="dxa"/>
            <w:gridSpan w:val="2"/>
            <w:tcBorders>
              <w:bottom w:val="nil"/>
            </w:tcBorders>
          </w:tcPr>
          <w:p w14:paraId="6540A1FB" w14:textId="77777777" w:rsidR="0052219B" w:rsidRPr="00F964B4" w:rsidRDefault="0052219B" w:rsidP="00961FA8">
            <w:pPr>
              <w:pStyle w:val="TAL"/>
              <w:keepNext w:val="0"/>
              <w:keepLines w:val="0"/>
              <w:rPr>
                <w:sz w:val="16"/>
                <w:szCs w:val="16"/>
              </w:rPr>
            </w:pPr>
            <w:r w:rsidRPr="00F964B4">
              <w:rPr>
                <w:sz w:val="16"/>
                <w:szCs w:val="16"/>
              </w:rPr>
              <w:t>Note 23</w:t>
            </w:r>
          </w:p>
        </w:tc>
        <w:tc>
          <w:tcPr>
            <w:tcW w:w="1622" w:type="dxa"/>
            <w:gridSpan w:val="2"/>
            <w:tcBorders>
              <w:bottom w:val="nil"/>
            </w:tcBorders>
          </w:tcPr>
          <w:p w14:paraId="7B93136A" w14:textId="77777777" w:rsidR="0052219B" w:rsidRPr="00F964B4" w:rsidRDefault="0052219B" w:rsidP="00961FA8">
            <w:pPr>
              <w:pStyle w:val="TAL"/>
              <w:keepNext w:val="0"/>
              <w:keepLines w:val="0"/>
              <w:rPr>
                <w:sz w:val="16"/>
                <w:szCs w:val="16"/>
                <w:lang w:eastAsia="zh-CN"/>
              </w:rPr>
            </w:pPr>
          </w:p>
        </w:tc>
      </w:tr>
      <w:tr w:rsidR="0052219B" w:rsidRPr="00F964B4" w14:paraId="46569E34" w14:textId="77777777" w:rsidTr="0074612B">
        <w:trPr>
          <w:gridBefore w:val="1"/>
          <w:wBefore w:w="37" w:type="dxa"/>
          <w:trHeight w:val="105"/>
          <w:jc w:val="center"/>
        </w:trPr>
        <w:tc>
          <w:tcPr>
            <w:tcW w:w="1094" w:type="dxa"/>
            <w:tcBorders>
              <w:top w:val="nil"/>
              <w:bottom w:val="single" w:sz="4" w:space="0" w:color="auto"/>
            </w:tcBorders>
            <w:shd w:val="clear" w:color="auto" w:fill="auto"/>
          </w:tcPr>
          <w:p w14:paraId="0617E3DA" w14:textId="77777777" w:rsidR="0052219B" w:rsidRPr="00F964B4" w:rsidRDefault="0052219B" w:rsidP="00961FA8">
            <w:pPr>
              <w:pStyle w:val="TAL"/>
              <w:keepNext w:val="0"/>
              <w:keepLines w:val="0"/>
              <w:rPr>
                <w:rFonts w:eastAsia="DengXian"/>
                <w:sz w:val="16"/>
                <w:szCs w:val="16"/>
                <w:lang w:eastAsia="zh-CN"/>
              </w:rPr>
            </w:pPr>
          </w:p>
        </w:tc>
        <w:tc>
          <w:tcPr>
            <w:tcW w:w="3616" w:type="dxa"/>
            <w:tcBorders>
              <w:top w:val="nil"/>
              <w:bottom w:val="single" w:sz="4" w:space="0" w:color="auto"/>
            </w:tcBorders>
            <w:shd w:val="clear" w:color="auto" w:fill="auto"/>
          </w:tcPr>
          <w:p w14:paraId="5D8CD48C" w14:textId="77777777" w:rsidR="0052219B" w:rsidRPr="00F964B4" w:rsidRDefault="0052219B" w:rsidP="00961FA8">
            <w:pPr>
              <w:pStyle w:val="TAL"/>
              <w:keepNext w:val="0"/>
              <w:keepLines w:val="0"/>
              <w:rPr>
                <w:sz w:val="16"/>
                <w:szCs w:val="16"/>
                <w:lang w:eastAsia="zh-CN"/>
              </w:rPr>
            </w:pPr>
          </w:p>
        </w:tc>
        <w:tc>
          <w:tcPr>
            <w:tcW w:w="788" w:type="dxa"/>
            <w:gridSpan w:val="2"/>
            <w:tcBorders>
              <w:top w:val="nil"/>
              <w:bottom w:val="single" w:sz="4" w:space="0" w:color="auto"/>
            </w:tcBorders>
            <w:shd w:val="clear" w:color="auto" w:fill="auto"/>
          </w:tcPr>
          <w:p w14:paraId="7EC2DB18" w14:textId="77777777" w:rsidR="0052219B" w:rsidRPr="00F964B4" w:rsidRDefault="0052219B" w:rsidP="00961FA8">
            <w:pPr>
              <w:pStyle w:val="TAC"/>
              <w:rPr>
                <w:rFonts w:eastAsia="DengXian"/>
                <w:sz w:val="16"/>
                <w:szCs w:val="16"/>
                <w:lang w:eastAsia="zh-CN"/>
              </w:rPr>
            </w:pPr>
          </w:p>
        </w:tc>
        <w:tc>
          <w:tcPr>
            <w:tcW w:w="1132" w:type="dxa"/>
            <w:gridSpan w:val="2"/>
            <w:tcBorders>
              <w:top w:val="nil"/>
              <w:bottom w:val="single" w:sz="4" w:space="0" w:color="auto"/>
            </w:tcBorders>
            <w:shd w:val="clear" w:color="auto" w:fill="auto"/>
          </w:tcPr>
          <w:p w14:paraId="145C1890" w14:textId="77777777" w:rsidR="0052219B" w:rsidRPr="00F964B4" w:rsidRDefault="0052219B" w:rsidP="00961FA8">
            <w:pPr>
              <w:pStyle w:val="TAC"/>
              <w:rPr>
                <w:rFonts w:eastAsia="DengXian"/>
                <w:sz w:val="16"/>
                <w:szCs w:val="16"/>
                <w:lang w:eastAsia="zh-CN"/>
              </w:rPr>
            </w:pPr>
          </w:p>
        </w:tc>
        <w:tc>
          <w:tcPr>
            <w:tcW w:w="3446" w:type="dxa"/>
            <w:gridSpan w:val="2"/>
            <w:tcBorders>
              <w:top w:val="nil"/>
              <w:bottom w:val="single" w:sz="4" w:space="0" w:color="auto"/>
            </w:tcBorders>
          </w:tcPr>
          <w:p w14:paraId="2C271512" w14:textId="77777777" w:rsidR="0052219B" w:rsidRPr="00F964B4" w:rsidRDefault="0052219B" w:rsidP="00961FA8">
            <w:pPr>
              <w:pStyle w:val="TAL"/>
              <w:keepNext w:val="0"/>
              <w:keepLines w:val="0"/>
              <w:rPr>
                <w:rFonts w:eastAsia="DengXian"/>
                <w:sz w:val="16"/>
                <w:szCs w:val="16"/>
                <w:lang w:eastAsia="zh-CN"/>
              </w:rPr>
            </w:pPr>
          </w:p>
        </w:tc>
        <w:tc>
          <w:tcPr>
            <w:tcW w:w="1373" w:type="dxa"/>
            <w:gridSpan w:val="2"/>
          </w:tcPr>
          <w:p w14:paraId="72601553" w14:textId="77777777" w:rsidR="0052219B" w:rsidRPr="00F964B4" w:rsidRDefault="0052219B" w:rsidP="00961FA8">
            <w:pPr>
              <w:pStyle w:val="TAL"/>
              <w:keepNext w:val="0"/>
              <w:keepLines w:val="0"/>
              <w:rPr>
                <w:sz w:val="16"/>
              </w:rPr>
            </w:pPr>
            <w:proofErr w:type="spellStart"/>
            <w:r w:rsidRPr="00F964B4">
              <w:rPr>
                <w:sz w:val="16"/>
              </w:rPr>
              <w:t>pc_NB_TDD</w:t>
            </w:r>
            <w:proofErr w:type="spellEnd"/>
          </w:p>
        </w:tc>
        <w:tc>
          <w:tcPr>
            <w:tcW w:w="1345" w:type="dxa"/>
            <w:gridSpan w:val="2"/>
            <w:tcBorders>
              <w:top w:val="nil"/>
              <w:bottom w:val="single" w:sz="4" w:space="0" w:color="auto"/>
            </w:tcBorders>
          </w:tcPr>
          <w:p w14:paraId="6B1EFD6C" w14:textId="77777777" w:rsidR="0052219B" w:rsidRPr="00F964B4" w:rsidRDefault="0052219B" w:rsidP="00961FA8">
            <w:pPr>
              <w:pStyle w:val="TAL"/>
              <w:keepNext w:val="0"/>
              <w:keepLines w:val="0"/>
              <w:rPr>
                <w:sz w:val="16"/>
                <w:szCs w:val="16"/>
              </w:rPr>
            </w:pPr>
          </w:p>
        </w:tc>
        <w:tc>
          <w:tcPr>
            <w:tcW w:w="1550" w:type="dxa"/>
            <w:gridSpan w:val="2"/>
            <w:tcBorders>
              <w:top w:val="nil"/>
              <w:bottom w:val="single" w:sz="4" w:space="0" w:color="auto"/>
            </w:tcBorders>
          </w:tcPr>
          <w:p w14:paraId="1EED0435" w14:textId="77777777" w:rsidR="0052219B" w:rsidRPr="00F964B4" w:rsidRDefault="0052219B" w:rsidP="00961FA8">
            <w:pPr>
              <w:pStyle w:val="TAL"/>
              <w:keepNext w:val="0"/>
              <w:keepLines w:val="0"/>
              <w:rPr>
                <w:sz w:val="16"/>
                <w:szCs w:val="16"/>
              </w:rPr>
            </w:pPr>
          </w:p>
        </w:tc>
        <w:tc>
          <w:tcPr>
            <w:tcW w:w="1622" w:type="dxa"/>
            <w:gridSpan w:val="2"/>
            <w:tcBorders>
              <w:top w:val="nil"/>
              <w:bottom w:val="single" w:sz="4" w:space="0" w:color="auto"/>
            </w:tcBorders>
          </w:tcPr>
          <w:p w14:paraId="05C7355B" w14:textId="77777777" w:rsidR="0052219B" w:rsidRPr="00F964B4" w:rsidRDefault="0052219B" w:rsidP="00961FA8">
            <w:pPr>
              <w:pStyle w:val="TAL"/>
              <w:keepNext w:val="0"/>
              <w:keepLines w:val="0"/>
              <w:rPr>
                <w:sz w:val="16"/>
                <w:szCs w:val="16"/>
                <w:lang w:eastAsia="zh-CN"/>
              </w:rPr>
            </w:pPr>
          </w:p>
        </w:tc>
      </w:tr>
      <w:tr w:rsidR="0052219B" w:rsidRPr="00F964B4" w14:paraId="6A11BA42" w14:textId="77777777" w:rsidTr="0074612B">
        <w:trPr>
          <w:gridBefore w:val="1"/>
          <w:wBefore w:w="37" w:type="dxa"/>
          <w:trHeight w:val="105"/>
          <w:jc w:val="center"/>
        </w:trPr>
        <w:tc>
          <w:tcPr>
            <w:tcW w:w="1094" w:type="dxa"/>
            <w:tcBorders>
              <w:bottom w:val="nil"/>
            </w:tcBorders>
            <w:shd w:val="clear" w:color="auto" w:fill="auto"/>
          </w:tcPr>
          <w:p w14:paraId="040008EF" w14:textId="77777777" w:rsidR="0052219B" w:rsidRPr="00F964B4" w:rsidRDefault="0052219B" w:rsidP="00961FA8">
            <w:pPr>
              <w:pStyle w:val="TAL"/>
              <w:keepNext w:val="0"/>
              <w:keepLines w:val="0"/>
              <w:rPr>
                <w:sz w:val="16"/>
                <w:szCs w:val="16"/>
              </w:rPr>
            </w:pPr>
            <w:r w:rsidRPr="00F964B4">
              <w:rPr>
                <w:rFonts w:eastAsia="DengXian"/>
                <w:sz w:val="16"/>
                <w:szCs w:val="16"/>
                <w:lang w:eastAsia="zh-CN"/>
              </w:rPr>
              <w:t>22.3.2.2</w:t>
            </w:r>
          </w:p>
        </w:tc>
        <w:tc>
          <w:tcPr>
            <w:tcW w:w="3616" w:type="dxa"/>
            <w:tcBorders>
              <w:bottom w:val="nil"/>
            </w:tcBorders>
            <w:shd w:val="clear" w:color="auto" w:fill="auto"/>
          </w:tcPr>
          <w:p w14:paraId="10637CB6" w14:textId="77777777" w:rsidR="0052219B" w:rsidRPr="00F964B4" w:rsidRDefault="0052219B" w:rsidP="00961FA8">
            <w:pPr>
              <w:pStyle w:val="TAL"/>
              <w:keepNext w:val="0"/>
              <w:keepLines w:val="0"/>
              <w:rPr>
                <w:rFonts w:cs="Arial"/>
                <w:sz w:val="16"/>
                <w:szCs w:val="16"/>
              </w:rPr>
            </w:pPr>
            <w:r w:rsidRPr="00F964B4">
              <w:rPr>
                <w:sz w:val="16"/>
                <w:szCs w:val="16"/>
                <w:lang w:eastAsia="zh-CN"/>
              </w:rPr>
              <w:t xml:space="preserve">NB-IoT / </w:t>
            </w:r>
            <w:r w:rsidRPr="00F964B4">
              <w:rPr>
                <w:rFonts w:eastAsia="DengXian"/>
                <w:sz w:val="16"/>
                <w:szCs w:val="16"/>
                <w:lang w:eastAsia="zh-CN"/>
              </w:rPr>
              <w:t>AM RLC / Receiver status triggers</w:t>
            </w:r>
          </w:p>
        </w:tc>
        <w:tc>
          <w:tcPr>
            <w:tcW w:w="788" w:type="dxa"/>
            <w:gridSpan w:val="2"/>
            <w:tcBorders>
              <w:bottom w:val="nil"/>
            </w:tcBorders>
            <w:shd w:val="clear" w:color="auto" w:fill="auto"/>
          </w:tcPr>
          <w:p w14:paraId="53B41B52" w14:textId="77777777" w:rsidR="0052219B" w:rsidRPr="00F964B4" w:rsidRDefault="0052219B" w:rsidP="00961FA8">
            <w:pPr>
              <w:pStyle w:val="TAC"/>
              <w:rPr>
                <w:rFonts w:cs="Arial"/>
                <w:sz w:val="16"/>
                <w:szCs w:val="16"/>
              </w:rPr>
            </w:pPr>
            <w:r w:rsidRPr="00F964B4">
              <w:rPr>
                <w:rFonts w:eastAsia="DengXian"/>
                <w:sz w:val="16"/>
                <w:szCs w:val="16"/>
                <w:lang w:eastAsia="zh-CN"/>
              </w:rPr>
              <w:t>Rel-13</w:t>
            </w:r>
          </w:p>
        </w:tc>
        <w:tc>
          <w:tcPr>
            <w:tcW w:w="1132" w:type="dxa"/>
            <w:gridSpan w:val="2"/>
            <w:tcBorders>
              <w:bottom w:val="nil"/>
            </w:tcBorders>
            <w:shd w:val="clear" w:color="auto" w:fill="auto"/>
          </w:tcPr>
          <w:p w14:paraId="3F890463" w14:textId="77777777" w:rsidR="0052219B" w:rsidRPr="00F964B4" w:rsidRDefault="0052219B" w:rsidP="00961FA8">
            <w:pPr>
              <w:pStyle w:val="TAC"/>
              <w:rPr>
                <w:rFonts w:cs="Arial"/>
                <w:sz w:val="16"/>
                <w:szCs w:val="16"/>
              </w:rPr>
            </w:pPr>
            <w:r w:rsidRPr="00F964B4">
              <w:rPr>
                <w:rFonts w:eastAsia="DengXian"/>
                <w:sz w:val="16"/>
                <w:szCs w:val="16"/>
                <w:lang w:eastAsia="zh-CN"/>
              </w:rPr>
              <w:t>C266</w:t>
            </w:r>
          </w:p>
        </w:tc>
        <w:tc>
          <w:tcPr>
            <w:tcW w:w="3446" w:type="dxa"/>
            <w:gridSpan w:val="2"/>
            <w:tcBorders>
              <w:bottom w:val="nil"/>
            </w:tcBorders>
          </w:tcPr>
          <w:p w14:paraId="067A1D84" w14:textId="77777777" w:rsidR="0052219B" w:rsidRPr="00F964B4" w:rsidRDefault="0052219B" w:rsidP="00961FA8">
            <w:pPr>
              <w:pStyle w:val="TAL"/>
              <w:keepNext w:val="0"/>
              <w:keepLines w:val="0"/>
              <w:rPr>
                <w:sz w:val="16"/>
                <w:szCs w:val="16"/>
              </w:rPr>
            </w:pPr>
            <w:r w:rsidRPr="00F964B4">
              <w:rPr>
                <w:rFonts w:eastAsia="DengXian"/>
                <w:sz w:val="16"/>
                <w:szCs w:val="16"/>
                <w:lang w:eastAsia="zh-CN"/>
              </w:rPr>
              <w:t>UEs supporting NB-IoT</w:t>
            </w:r>
          </w:p>
        </w:tc>
        <w:tc>
          <w:tcPr>
            <w:tcW w:w="1373" w:type="dxa"/>
            <w:gridSpan w:val="2"/>
          </w:tcPr>
          <w:p w14:paraId="15CAF260" w14:textId="77777777" w:rsidR="0052219B" w:rsidRPr="00F964B4" w:rsidRDefault="0052219B" w:rsidP="00961FA8">
            <w:pPr>
              <w:pStyle w:val="TAL"/>
              <w:rPr>
                <w:sz w:val="16"/>
              </w:rPr>
            </w:pPr>
            <w:proofErr w:type="spellStart"/>
            <w:r w:rsidRPr="00F964B4">
              <w:rPr>
                <w:sz w:val="16"/>
              </w:rPr>
              <w:t>pc_NB_FDD</w:t>
            </w:r>
            <w:proofErr w:type="spellEnd"/>
          </w:p>
          <w:p w14:paraId="25C100CD" w14:textId="77777777" w:rsidR="0052219B" w:rsidRPr="00F964B4" w:rsidRDefault="0052219B" w:rsidP="00961FA8">
            <w:pPr>
              <w:pStyle w:val="TAL"/>
              <w:keepNext w:val="0"/>
              <w:keepLines w:val="0"/>
              <w:rPr>
                <w:sz w:val="16"/>
              </w:rPr>
            </w:pPr>
            <w:proofErr w:type="spellStart"/>
            <w:r w:rsidRPr="00F964B4">
              <w:rPr>
                <w:sz w:val="16"/>
              </w:rPr>
              <w:t>pc_NB_ntn_only_Connectivity_EPC</w:t>
            </w:r>
            <w:proofErr w:type="spellEnd"/>
          </w:p>
        </w:tc>
        <w:tc>
          <w:tcPr>
            <w:tcW w:w="1345" w:type="dxa"/>
            <w:gridSpan w:val="2"/>
            <w:tcBorders>
              <w:top w:val="single" w:sz="4" w:space="0" w:color="auto"/>
              <w:bottom w:val="nil"/>
            </w:tcBorders>
          </w:tcPr>
          <w:p w14:paraId="78488D97" w14:textId="77777777" w:rsidR="0052219B" w:rsidRPr="00F964B4" w:rsidRDefault="0052219B" w:rsidP="00961FA8">
            <w:pPr>
              <w:pStyle w:val="TAL"/>
              <w:keepNext w:val="0"/>
              <w:keepLines w:val="0"/>
              <w:rPr>
                <w:sz w:val="16"/>
                <w:szCs w:val="16"/>
              </w:rPr>
            </w:pPr>
          </w:p>
        </w:tc>
        <w:tc>
          <w:tcPr>
            <w:tcW w:w="1550" w:type="dxa"/>
            <w:gridSpan w:val="2"/>
            <w:tcBorders>
              <w:bottom w:val="nil"/>
            </w:tcBorders>
          </w:tcPr>
          <w:p w14:paraId="126CC0E3" w14:textId="77777777" w:rsidR="0052219B" w:rsidRPr="00F964B4" w:rsidRDefault="0052219B" w:rsidP="00961FA8">
            <w:pPr>
              <w:pStyle w:val="TAL"/>
              <w:keepNext w:val="0"/>
              <w:keepLines w:val="0"/>
              <w:rPr>
                <w:sz w:val="16"/>
                <w:szCs w:val="16"/>
              </w:rPr>
            </w:pPr>
            <w:r w:rsidRPr="00F964B4">
              <w:rPr>
                <w:sz w:val="16"/>
                <w:szCs w:val="16"/>
              </w:rPr>
              <w:t>Note 23</w:t>
            </w:r>
          </w:p>
        </w:tc>
        <w:tc>
          <w:tcPr>
            <w:tcW w:w="1622" w:type="dxa"/>
            <w:gridSpan w:val="2"/>
            <w:tcBorders>
              <w:bottom w:val="nil"/>
            </w:tcBorders>
          </w:tcPr>
          <w:p w14:paraId="71306EA6" w14:textId="77777777" w:rsidR="0052219B" w:rsidRPr="00F964B4" w:rsidRDefault="0052219B" w:rsidP="00961FA8">
            <w:pPr>
              <w:pStyle w:val="TAL"/>
              <w:keepNext w:val="0"/>
              <w:keepLines w:val="0"/>
              <w:rPr>
                <w:sz w:val="16"/>
                <w:szCs w:val="16"/>
                <w:lang w:eastAsia="zh-CN"/>
              </w:rPr>
            </w:pPr>
          </w:p>
        </w:tc>
      </w:tr>
      <w:tr w:rsidR="0052219B" w:rsidRPr="00F964B4" w14:paraId="1FEFF1F3" w14:textId="77777777" w:rsidTr="0074612B">
        <w:trPr>
          <w:gridBefore w:val="1"/>
          <w:wBefore w:w="37" w:type="dxa"/>
          <w:trHeight w:val="105"/>
          <w:jc w:val="center"/>
        </w:trPr>
        <w:tc>
          <w:tcPr>
            <w:tcW w:w="1094" w:type="dxa"/>
            <w:tcBorders>
              <w:top w:val="nil"/>
              <w:bottom w:val="single" w:sz="4" w:space="0" w:color="auto"/>
            </w:tcBorders>
            <w:shd w:val="clear" w:color="auto" w:fill="auto"/>
          </w:tcPr>
          <w:p w14:paraId="45235BCE" w14:textId="77777777" w:rsidR="0052219B" w:rsidRPr="00F964B4" w:rsidRDefault="0052219B" w:rsidP="00961FA8">
            <w:pPr>
              <w:pStyle w:val="TAL"/>
              <w:keepNext w:val="0"/>
              <w:keepLines w:val="0"/>
              <w:rPr>
                <w:rFonts w:eastAsia="DengXian"/>
                <w:sz w:val="16"/>
                <w:szCs w:val="16"/>
                <w:lang w:eastAsia="zh-CN"/>
              </w:rPr>
            </w:pPr>
          </w:p>
        </w:tc>
        <w:tc>
          <w:tcPr>
            <w:tcW w:w="3616" w:type="dxa"/>
            <w:tcBorders>
              <w:top w:val="nil"/>
              <w:bottom w:val="single" w:sz="4" w:space="0" w:color="auto"/>
            </w:tcBorders>
            <w:shd w:val="clear" w:color="auto" w:fill="auto"/>
          </w:tcPr>
          <w:p w14:paraId="7885C1E7" w14:textId="77777777" w:rsidR="0052219B" w:rsidRPr="00F964B4" w:rsidRDefault="0052219B" w:rsidP="00961FA8">
            <w:pPr>
              <w:pStyle w:val="TAL"/>
              <w:keepNext w:val="0"/>
              <w:keepLines w:val="0"/>
              <w:rPr>
                <w:sz w:val="16"/>
                <w:szCs w:val="16"/>
                <w:lang w:eastAsia="zh-CN"/>
              </w:rPr>
            </w:pPr>
          </w:p>
        </w:tc>
        <w:tc>
          <w:tcPr>
            <w:tcW w:w="788" w:type="dxa"/>
            <w:gridSpan w:val="2"/>
            <w:tcBorders>
              <w:top w:val="nil"/>
              <w:bottom w:val="single" w:sz="4" w:space="0" w:color="auto"/>
            </w:tcBorders>
            <w:shd w:val="clear" w:color="auto" w:fill="auto"/>
          </w:tcPr>
          <w:p w14:paraId="3E6CB37A" w14:textId="77777777" w:rsidR="0052219B" w:rsidRPr="00F964B4" w:rsidRDefault="0052219B" w:rsidP="00961FA8">
            <w:pPr>
              <w:pStyle w:val="TAC"/>
              <w:rPr>
                <w:rFonts w:eastAsia="DengXian"/>
                <w:sz w:val="16"/>
                <w:szCs w:val="16"/>
                <w:lang w:eastAsia="zh-CN"/>
              </w:rPr>
            </w:pPr>
          </w:p>
        </w:tc>
        <w:tc>
          <w:tcPr>
            <w:tcW w:w="1132" w:type="dxa"/>
            <w:gridSpan w:val="2"/>
            <w:tcBorders>
              <w:top w:val="nil"/>
              <w:bottom w:val="single" w:sz="4" w:space="0" w:color="auto"/>
            </w:tcBorders>
            <w:shd w:val="clear" w:color="auto" w:fill="auto"/>
          </w:tcPr>
          <w:p w14:paraId="6B2E3333" w14:textId="77777777" w:rsidR="0052219B" w:rsidRPr="00F964B4" w:rsidRDefault="0052219B" w:rsidP="00961FA8">
            <w:pPr>
              <w:pStyle w:val="TAC"/>
              <w:rPr>
                <w:rFonts w:eastAsia="DengXian"/>
                <w:sz w:val="16"/>
                <w:szCs w:val="16"/>
                <w:lang w:eastAsia="zh-CN"/>
              </w:rPr>
            </w:pPr>
          </w:p>
        </w:tc>
        <w:tc>
          <w:tcPr>
            <w:tcW w:w="3446" w:type="dxa"/>
            <w:gridSpan w:val="2"/>
            <w:tcBorders>
              <w:top w:val="nil"/>
              <w:bottom w:val="single" w:sz="4" w:space="0" w:color="auto"/>
            </w:tcBorders>
          </w:tcPr>
          <w:p w14:paraId="666F0A3C" w14:textId="77777777" w:rsidR="0052219B" w:rsidRPr="00F964B4" w:rsidRDefault="0052219B" w:rsidP="00961FA8">
            <w:pPr>
              <w:pStyle w:val="TAL"/>
              <w:keepNext w:val="0"/>
              <w:keepLines w:val="0"/>
              <w:rPr>
                <w:rFonts w:eastAsia="DengXian"/>
                <w:sz w:val="16"/>
                <w:szCs w:val="16"/>
                <w:lang w:eastAsia="zh-CN"/>
              </w:rPr>
            </w:pPr>
          </w:p>
        </w:tc>
        <w:tc>
          <w:tcPr>
            <w:tcW w:w="1373" w:type="dxa"/>
            <w:gridSpan w:val="2"/>
          </w:tcPr>
          <w:p w14:paraId="4CE8906A" w14:textId="77777777" w:rsidR="0052219B" w:rsidRPr="00F964B4" w:rsidRDefault="0052219B" w:rsidP="00961FA8">
            <w:pPr>
              <w:pStyle w:val="TAL"/>
              <w:keepNext w:val="0"/>
              <w:keepLines w:val="0"/>
              <w:rPr>
                <w:sz w:val="16"/>
              </w:rPr>
            </w:pPr>
            <w:proofErr w:type="spellStart"/>
            <w:r w:rsidRPr="00F964B4">
              <w:rPr>
                <w:sz w:val="16"/>
              </w:rPr>
              <w:t>pc_NB_TDD</w:t>
            </w:r>
            <w:proofErr w:type="spellEnd"/>
          </w:p>
        </w:tc>
        <w:tc>
          <w:tcPr>
            <w:tcW w:w="1345" w:type="dxa"/>
            <w:gridSpan w:val="2"/>
            <w:tcBorders>
              <w:top w:val="nil"/>
              <w:bottom w:val="single" w:sz="4" w:space="0" w:color="auto"/>
            </w:tcBorders>
          </w:tcPr>
          <w:p w14:paraId="10F90C93" w14:textId="77777777" w:rsidR="0052219B" w:rsidRPr="00F964B4" w:rsidRDefault="0052219B" w:rsidP="00961FA8">
            <w:pPr>
              <w:pStyle w:val="TAL"/>
              <w:keepNext w:val="0"/>
              <w:keepLines w:val="0"/>
              <w:rPr>
                <w:sz w:val="16"/>
                <w:szCs w:val="16"/>
              </w:rPr>
            </w:pPr>
          </w:p>
        </w:tc>
        <w:tc>
          <w:tcPr>
            <w:tcW w:w="1550" w:type="dxa"/>
            <w:gridSpan w:val="2"/>
            <w:tcBorders>
              <w:top w:val="nil"/>
              <w:bottom w:val="single" w:sz="4" w:space="0" w:color="auto"/>
            </w:tcBorders>
          </w:tcPr>
          <w:p w14:paraId="3D64239E" w14:textId="77777777" w:rsidR="0052219B" w:rsidRPr="00F964B4" w:rsidRDefault="0052219B" w:rsidP="00961FA8">
            <w:pPr>
              <w:pStyle w:val="TAL"/>
              <w:keepNext w:val="0"/>
              <w:keepLines w:val="0"/>
              <w:rPr>
                <w:sz w:val="16"/>
                <w:szCs w:val="16"/>
              </w:rPr>
            </w:pPr>
          </w:p>
        </w:tc>
        <w:tc>
          <w:tcPr>
            <w:tcW w:w="1622" w:type="dxa"/>
            <w:gridSpan w:val="2"/>
            <w:tcBorders>
              <w:top w:val="nil"/>
              <w:bottom w:val="single" w:sz="4" w:space="0" w:color="auto"/>
            </w:tcBorders>
          </w:tcPr>
          <w:p w14:paraId="45B7316D" w14:textId="77777777" w:rsidR="0052219B" w:rsidRPr="00F964B4" w:rsidRDefault="0052219B" w:rsidP="00961FA8">
            <w:pPr>
              <w:pStyle w:val="TAL"/>
              <w:keepNext w:val="0"/>
              <w:keepLines w:val="0"/>
              <w:rPr>
                <w:sz w:val="16"/>
                <w:szCs w:val="16"/>
                <w:lang w:eastAsia="zh-CN"/>
              </w:rPr>
            </w:pPr>
          </w:p>
        </w:tc>
      </w:tr>
      <w:tr w:rsidR="0052219B" w:rsidRPr="00F964B4" w14:paraId="44E8E746" w14:textId="77777777" w:rsidTr="0074612B">
        <w:trPr>
          <w:gridBefore w:val="1"/>
          <w:wBefore w:w="37" w:type="dxa"/>
          <w:trHeight w:val="105"/>
          <w:jc w:val="center"/>
        </w:trPr>
        <w:tc>
          <w:tcPr>
            <w:tcW w:w="1094" w:type="dxa"/>
            <w:tcBorders>
              <w:bottom w:val="nil"/>
            </w:tcBorders>
            <w:shd w:val="clear" w:color="auto" w:fill="auto"/>
          </w:tcPr>
          <w:p w14:paraId="5321B877" w14:textId="77777777" w:rsidR="0052219B" w:rsidRPr="00F964B4" w:rsidRDefault="0052219B" w:rsidP="00961FA8">
            <w:pPr>
              <w:pStyle w:val="TAL"/>
              <w:keepNext w:val="0"/>
              <w:keepLines w:val="0"/>
              <w:rPr>
                <w:sz w:val="16"/>
                <w:szCs w:val="16"/>
              </w:rPr>
            </w:pPr>
            <w:r w:rsidRPr="00F964B4">
              <w:rPr>
                <w:sz w:val="16"/>
                <w:szCs w:val="16"/>
                <w:lang w:eastAsia="zh-CN"/>
              </w:rPr>
              <w:t>22.3.2.3</w:t>
            </w:r>
          </w:p>
        </w:tc>
        <w:tc>
          <w:tcPr>
            <w:tcW w:w="3616" w:type="dxa"/>
            <w:tcBorders>
              <w:bottom w:val="nil"/>
            </w:tcBorders>
            <w:shd w:val="clear" w:color="auto" w:fill="auto"/>
          </w:tcPr>
          <w:p w14:paraId="4FAE881E" w14:textId="77777777" w:rsidR="0052219B" w:rsidRPr="00F964B4" w:rsidRDefault="0052219B" w:rsidP="00961FA8">
            <w:pPr>
              <w:pStyle w:val="TAL"/>
              <w:keepNext w:val="0"/>
              <w:keepLines w:val="0"/>
              <w:rPr>
                <w:rFonts w:cs="Arial"/>
                <w:sz w:val="16"/>
                <w:szCs w:val="16"/>
              </w:rPr>
            </w:pPr>
            <w:r w:rsidRPr="00F964B4">
              <w:rPr>
                <w:sz w:val="16"/>
                <w:szCs w:val="16"/>
                <w:lang w:eastAsia="zh-CN"/>
              </w:rPr>
              <w:t>NB-IoT / AM RLC / In sequence delivery of upper layers PDUs/ Different numbers of length indicators</w:t>
            </w:r>
          </w:p>
        </w:tc>
        <w:tc>
          <w:tcPr>
            <w:tcW w:w="788" w:type="dxa"/>
            <w:gridSpan w:val="2"/>
            <w:tcBorders>
              <w:bottom w:val="nil"/>
            </w:tcBorders>
            <w:shd w:val="clear" w:color="auto" w:fill="auto"/>
          </w:tcPr>
          <w:p w14:paraId="75A8CD66" w14:textId="77777777" w:rsidR="0052219B" w:rsidRPr="00F964B4" w:rsidRDefault="0052219B" w:rsidP="00961FA8">
            <w:pPr>
              <w:pStyle w:val="TAC"/>
              <w:rPr>
                <w:rFonts w:cs="Arial"/>
                <w:sz w:val="16"/>
                <w:szCs w:val="16"/>
              </w:rPr>
            </w:pPr>
            <w:r w:rsidRPr="00F964B4">
              <w:rPr>
                <w:sz w:val="16"/>
                <w:szCs w:val="16"/>
                <w:lang w:eastAsia="zh-CN"/>
              </w:rPr>
              <w:t>Rel-13</w:t>
            </w:r>
          </w:p>
        </w:tc>
        <w:tc>
          <w:tcPr>
            <w:tcW w:w="1132" w:type="dxa"/>
            <w:gridSpan w:val="2"/>
            <w:tcBorders>
              <w:bottom w:val="nil"/>
            </w:tcBorders>
            <w:shd w:val="clear" w:color="auto" w:fill="auto"/>
          </w:tcPr>
          <w:p w14:paraId="67DCAE79" w14:textId="77777777" w:rsidR="0052219B" w:rsidRPr="00F964B4" w:rsidRDefault="0052219B" w:rsidP="00961FA8">
            <w:pPr>
              <w:pStyle w:val="TAC"/>
              <w:rPr>
                <w:rFonts w:cs="Arial"/>
                <w:sz w:val="16"/>
                <w:szCs w:val="16"/>
              </w:rPr>
            </w:pPr>
            <w:r w:rsidRPr="00F964B4">
              <w:rPr>
                <w:sz w:val="16"/>
                <w:szCs w:val="16"/>
                <w:lang w:eastAsia="zh-CN"/>
              </w:rPr>
              <w:t>C266</w:t>
            </w:r>
          </w:p>
        </w:tc>
        <w:tc>
          <w:tcPr>
            <w:tcW w:w="3446" w:type="dxa"/>
            <w:gridSpan w:val="2"/>
            <w:tcBorders>
              <w:bottom w:val="nil"/>
            </w:tcBorders>
          </w:tcPr>
          <w:p w14:paraId="181E51DE" w14:textId="77777777" w:rsidR="0052219B" w:rsidRPr="00F964B4" w:rsidRDefault="0052219B" w:rsidP="00961FA8">
            <w:pPr>
              <w:pStyle w:val="TAL"/>
              <w:keepNext w:val="0"/>
              <w:keepLines w:val="0"/>
              <w:rPr>
                <w:sz w:val="16"/>
                <w:szCs w:val="16"/>
              </w:rPr>
            </w:pPr>
            <w:r w:rsidRPr="00F964B4">
              <w:rPr>
                <w:sz w:val="16"/>
                <w:szCs w:val="16"/>
                <w:lang w:eastAsia="zh-CN"/>
              </w:rPr>
              <w:t>UEs supporting NB-IoT</w:t>
            </w:r>
          </w:p>
        </w:tc>
        <w:tc>
          <w:tcPr>
            <w:tcW w:w="1373" w:type="dxa"/>
            <w:gridSpan w:val="2"/>
          </w:tcPr>
          <w:p w14:paraId="5E37796E" w14:textId="77777777" w:rsidR="0052219B" w:rsidRPr="00F964B4" w:rsidRDefault="0052219B" w:rsidP="00961FA8">
            <w:pPr>
              <w:pStyle w:val="TAL"/>
              <w:rPr>
                <w:sz w:val="16"/>
              </w:rPr>
            </w:pPr>
            <w:proofErr w:type="spellStart"/>
            <w:r w:rsidRPr="00F964B4">
              <w:rPr>
                <w:sz w:val="16"/>
              </w:rPr>
              <w:t>pc_NB_FDD</w:t>
            </w:r>
            <w:proofErr w:type="spellEnd"/>
          </w:p>
          <w:p w14:paraId="113A4B41" w14:textId="77777777" w:rsidR="0052219B" w:rsidRPr="00F964B4" w:rsidRDefault="0052219B" w:rsidP="00961FA8">
            <w:pPr>
              <w:pStyle w:val="TAL"/>
              <w:keepNext w:val="0"/>
              <w:keepLines w:val="0"/>
              <w:rPr>
                <w:sz w:val="16"/>
              </w:rPr>
            </w:pPr>
            <w:proofErr w:type="spellStart"/>
            <w:r w:rsidRPr="00F964B4">
              <w:rPr>
                <w:sz w:val="16"/>
              </w:rPr>
              <w:t>pc_NB_ntn_only_Connectivity_EPC</w:t>
            </w:r>
            <w:proofErr w:type="spellEnd"/>
          </w:p>
        </w:tc>
        <w:tc>
          <w:tcPr>
            <w:tcW w:w="1345" w:type="dxa"/>
            <w:gridSpan w:val="2"/>
            <w:tcBorders>
              <w:top w:val="single" w:sz="4" w:space="0" w:color="auto"/>
              <w:bottom w:val="nil"/>
            </w:tcBorders>
          </w:tcPr>
          <w:p w14:paraId="0465AB5F" w14:textId="77777777" w:rsidR="0052219B" w:rsidRPr="00F964B4" w:rsidRDefault="0052219B" w:rsidP="00961FA8">
            <w:pPr>
              <w:pStyle w:val="TAL"/>
              <w:keepNext w:val="0"/>
              <w:keepLines w:val="0"/>
              <w:rPr>
                <w:sz w:val="16"/>
                <w:szCs w:val="16"/>
              </w:rPr>
            </w:pPr>
          </w:p>
        </w:tc>
        <w:tc>
          <w:tcPr>
            <w:tcW w:w="1550" w:type="dxa"/>
            <w:gridSpan w:val="2"/>
            <w:tcBorders>
              <w:bottom w:val="nil"/>
            </w:tcBorders>
          </w:tcPr>
          <w:p w14:paraId="4B6C1C2D" w14:textId="77777777" w:rsidR="0052219B" w:rsidRPr="00F964B4" w:rsidRDefault="0052219B" w:rsidP="00961FA8">
            <w:pPr>
              <w:pStyle w:val="TAL"/>
              <w:keepNext w:val="0"/>
              <w:keepLines w:val="0"/>
              <w:rPr>
                <w:sz w:val="16"/>
                <w:szCs w:val="16"/>
              </w:rPr>
            </w:pPr>
            <w:r w:rsidRPr="00F964B4">
              <w:rPr>
                <w:sz w:val="16"/>
                <w:szCs w:val="16"/>
              </w:rPr>
              <w:t>Note 23</w:t>
            </w:r>
          </w:p>
        </w:tc>
        <w:tc>
          <w:tcPr>
            <w:tcW w:w="1622" w:type="dxa"/>
            <w:gridSpan w:val="2"/>
            <w:tcBorders>
              <w:bottom w:val="nil"/>
            </w:tcBorders>
          </w:tcPr>
          <w:p w14:paraId="0D81BAD3" w14:textId="77777777" w:rsidR="0052219B" w:rsidRPr="00F964B4" w:rsidRDefault="0052219B" w:rsidP="00961FA8">
            <w:pPr>
              <w:pStyle w:val="TAL"/>
              <w:keepNext w:val="0"/>
              <w:keepLines w:val="0"/>
              <w:rPr>
                <w:sz w:val="16"/>
                <w:szCs w:val="16"/>
                <w:lang w:eastAsia="zh-CN"/>
              </w:rPr>
            </w:pPr>
          </w:p>
        </w:tc>
      </w:tr>
      <w:tr w:rsidR="0052219B" w:rsidRPr="00F964B4" w14:paraId="48F147D9" w14:textId="77777777" w:rsidTr="0074612B">
        <w:trPr>
          <w:gridBefore w:val="1"/>
          <w:wBefore w:w="37" w:type="dxa"/>
          <w:trHeight w:val="105"/>
          <w:jc w:val="center"/>
        </w:trPr>
        <w:tc>
          <w:tcPr>
            <w:tcW w:w="1094" w:type="dxa"/>
            <w:tcBorders>
              <w:top w:val="nil"/>
              <w:bottom w:val="single" w:sz="4" w:space="0" w:color="auto"/>
            </w:tcBorders>
            <w:shd w:val="clear" w:color="auto" w:fill="auto"/>
          </w:tcPr>
          <w:p w14:paraId="35FD523B" w14:textId="77777777" w:rsidR="0052219B" w:rsidRPr="00F964B4" w:rsidRDefault="0052219B" w:rsidP="00961FA8">
            <w:pPr>
              <w:pStyle w:val="TAL"/>
              <w:keepNext w:val="0"/>
              <w:keepLines w:val="0"/>
              <w:rPr>
                <w:rFonts w:eastAsia="DengXian"/>
                <w:sz w:val="16"/>
                <w:szCs w:val="16"/>
                <w:lang w:eastAsia="zh-CN"/>
              </w:rPr>
            </w:pPr>
          </w:p>
        </w:tc>
        <w:tc>
          <w:tcPr>
            <w:tcW w:w="3616" w:type="dxa"/>
            <w:tcBorders>
              <w:top w:val="nil"/>
              <w:bottom w:val="single" w:sz="4" w:space="0" w:color="auto"/>
            </w:tcBorders>
            <w:shd w:val="clear" w:color="auto" w:fill="auto"/>
          </w:tcPr>
          <w:p w14:paraId="52486731" w14:textId="77777777" w:rsidR="0052219B" w:rsidRPr="00F964B4" w:rsidRDefault="0052219B" w:rsidP="00961FA8">
            <w:pPr>
              <w:pStyle w:val="TAL"/>
              <w:keepNext w:val="0"/>
              <w:keepLines w:val="0"/>
              <w:rPr>
                <w:sz w:val="16"/>
                <w:szCs w:val="16"/>
                <w:lang w:eastAsia="zh-CN"/>
              </w:rPr>
            </w:pPr>
          </w:p>
        </w:tc>
        <w:tc>
          <w:tcPr>
            <w:tcW w:w="788" w:type="dxa"/>
            <w:gridSpan w:val="2"/>
            <w:tcBorders>
              <w:top w:val="nil"/>
              <w:bottom w:val="single" w:sz="4" w:space="0" w:color="auto"/>
            </w:tcBorders>
            <w:shd w:val="clear" w:color="auto" w:fill="auto"/>
          </w:tcPr>
          <w:p w14:paraId="3EABA0C3" w14:textId="77777777" w:rsidR="0052219B" w:rsidRPr="00F964B4" w:rsidRDefault="0052219B" w:rsidP="00961FA8">
            <w:pPr>
              <w:pStyle w:val="TAC"/>
              <w:rPr>
                <w:rFonts w:eastAsia="DengXian"/>
                <w:sz w:val="16"/>
                <w:szCs w:val="16"/>
                <w:lang w:eastAsia="zh-CN"/>
              </w:rPr>
            </w:pPr>
          </w:p>
        </w:tc>
        <w:tc>
          <w:tcPr>
            <w:tcW w:w="1132" w:type="dxa"/>
            <w:gridSpan w:val="2"/>
            <w:tcBorders>
              <w:top w:val="nil"/>
              <w:bottom w:val="single" w:sz="4" w:space="0" w:color="auto"/>
            </w:tcBorders>
            <w:shd w:val="clear" w:color="auto" w:fill="auto"/>
          </w:tcPr>
          <w:p w14:paraId="59432A23" w14:textId="77777777" w:rsidR="0052219B" w:rsidRPr="00F964B4" w:rsidRDefault="0052219B" w:rsidP="00961FA8">
            <w:pPr>
              <w:pStyle w:val="TAC"/>
              <w:rPr>
                <w:rFonts w:eastAsia="DengXian"/>
                <w:sz w:val="16"/>
                <w:szCs w:val="16"/>
                <w:lang w:eastAsia="zh-CN"/>
              </w:rPr>
            </w:pPr>
          </w:p>
        </w:tc>
        <w:tc>
          <w:tcPr>
            <w:tcW w:w="3446" w:type="dxa"/>
            <w:gridSpan w:val="2"/>
            <w:tcBorders>
              <w:top w:val="nil"/>
              <w:bottom w:val="single" w:sz="4" w:space="0" w:color="auto"/>
            </w:tcBorders>
          </w:tcPr>
          <w:p w14:paraId="00B45DA1" w14:textId="77777777" w:rsidR="0052219B" w:rsidRPr="00F964B4" w:rsidRDefault="0052219B" w:rsidP="00961FA8">
            <w:pPr>
              <w:pStyle w:val="TAL"/>
              <w:keepNext w:val="0"/>
              <w:keepLines w:val="0"/>
              <w:rPr>
                <w:rFonts w:eastAsia="DengXian"/>
                <w:sz w:val="16"/>
                <w:szCs w:val="16"/>
                <w:lang w:eastAsia="zh-CN"/>
              </w:rPr>
            </w:pPr>
          </w:p>
        </w:tc>
        <w:tc>
          <w:tcPr>
            <w:tcW w:w="1373" w:type="dxa"/>
            <w:gridSpan w:val="2"/>
          </w:tcPr>
          <w:p w14:paraId="2278A5F5" w14:textId="77777777" w:rsidR="0052219B" w:rsidRPr="00F964B4" w:rsidRDefault="0052219B" w:rsidP="00961FA8">
            <w:pPr>
              <w:pStyle w:val="TAL"/>
              <w:keepNext w:val="0"/>
              <w:keepLines w:val="0"/>
              <w:rPr>
                <w:sz w:val="16"/>
              </w:rPr>
            </w:pPr>
            <w:proofErr w:type="spellStart"/>
            <w:r w:rsidRPr="00F964B4">
              <w:rPr>
                <w:sz w:val="16"/>
              </w:rPr>
              <w:t>pc_NB_TDD</w:t>
            </w:r>
            <w:proofErr w:type="spellEnd"/>
          </w:p>
        </w:tc>
        <w:tc>
          <w:tcPr>
            <w:tcW w:w="1345" w:type="dxa"/>
            <w:gridSpan w:val="2"/>
            <w:tcBorders>
              <w:top w:val="nil"/>
              <w:bottom w:val="single" w:sz="4" w:space="0" w:color="auto"/>
            </w:tcBorders>
          </w:tcPr>
          <w:p w14:paraId="098371E3" w14:textId="77777777" w:rsidR="0052219B" w:rsidRPr="00F964B4" w:rsidRDefault="0052219B" w:rsidP="00961FA8">
            <w:pPr>
              <w:pStyle w:val="TAL"/>
              <w:keepNext w:val="0"/>
              <w:keepLines w:val="0"/>
              <w:rPr>
                <w:sz w:val="16"/>
                <w:szCs w:val="16"/>
              </w:rPr>
            </w:pPr>
          </w:p>
        </w:tc>
        <w:tc>
          <w:tcPr>
            <w:tcW w:w="1550" w:type="dxa"/>
            <w:gridSpan w:val="2"/>
            <w:tcBorders>
              <w:top w:val="nil"/>
              <w:bottom w:val="single" w:sz="4" w:space="0" w:color="auto"/>
            </w:tcBorders>
          </w:tcPr>
          <w:p w14:paraId="12B4D431" w14:textId="77777777" w:rsidR="0052219B" w:rsidRPr="00F964B4" w:rsidRDefault="0052219B" w:rsidP="00961FA8">
            <w:pPr>
              <w:pStyle w:val="TAL"/>
              <w:keepNext w:val="0"/>
              <w:keepLines w:val="0"/>
              <w:rPr>
                <w:sz w:val="16"/>
                <w:szCs w:val="16"/>
              </w:rPr>
            </w:pPr>
          </w:p>
        </w:tc>
        <w:tc>
          <w:tcPr>
            <w:tcW w:w="1622" w:type="dxa"/>
            <w:gridSpan w:val="2"/>
            <w:tcBorders>
              <w:top w:val="nil"/>
              <w:bottom w:val="single" w:sz="4" w:space="0" w:color="auto"/>
            </w:tcBorders>
          </w:tcPr>
          <w:p w14:paraId="3E3D18E8" w14:textId="77777777" w:rsidR="0052219B" w:rsidRPr="00F964B4" w:rsidRDefault="0052219B" w:rsidP="00961FA8">
            <w:pPr>
              <w:pStyle w:val="TAL"/>
              <w:keepNext w:val="0"/>
              <w:keepLines w:val="0"/>
              <w:rPr>
                <w:sz w:val="16"/>
                <w:szCs w:val="16"/>
                <w:lang w:eastAsia="zh-CN"/>
              </w:rPr>
            </w:pPr>
          </w:p>
        </w:tc>
      </w:tr>
      <w:tr w:rsidR="0052219B" w:rsidRPr="00F964B4" w14:paraId="6B029231" w14:textId="77777777" w:rsidTr="0074612B">
        <w:trPr>
          <w:gridBefore w:val="1"/>
          <w:wBefore w:w="37" w:type="dxa"/>
          <w:trHeight w:val="105"/>
          <w:jc w:val="center"/>
        </w:trPr>
        <w:tc>
          <w:tcPr>
            <w:tcW w:w="1094" w:type="dxa"/>
            <w:tcBorders>
              <w:bottom w:val="nil"/>
            </w:tcBorders>
            <w:shd w:val="clear" w:color="auto" w:fill="auto"/>
          </w:tcPr>
          <w:p w14:paraId="6B5E1D9B" w14:textId="77777777" w:rsidR="0052219B" w:rsidRPr="00F964B4" w:rsidRDefault="0052219B" w:rsidP="00961FA8">
            <w:pPr>
              <w:pStyle w:val="TAL"/>
              <w:keepNext w:val="0"/>
              <w:keepLines w:val="0"/>
              <w:rPr>
                <w:sz w:val="16"/>
                <w:szCs w:val="16"/>
              </w:rPr>
            </w:pPr>
            <w:r w:rsidRPr="00F964B4">
              <w:rPr>
                <w:sz w:val="16"/>
                <w:szCs w:val="16"/>
                <w:lang w:eastAsia="zh-CN"/>
              </w:rPr>
              <w:t>22.3.2.4</w:t>
            </w:r>
          </w:p>
        </w:tc>
        <w:tc>
          <w:tcPr>
            <w:tcW w:w="3616" w:type="dxa"/>
            <w:tcBorders>
              <w:bottom w:val="nil"/>
            </w:tcBorders>
            <w:shd w:val="clear" w:color="auto" w:fill="auto"/>
          </w:tcPr>
          <w:p w14:paraId="14A2B1FB" w14:textId="77777777" w:rsidR="0052219B" w:rsidRPr="00F964B4" w:rsidRDefault="0052219B" w:rsidP="00961FA8">
            <w:pPr>
              <w:pStyle w:val="TAL"/>
              <w:keepNext w:val="0"/>
              <w:keepLines w:val="0"/>
              <w:rPr>
                <w:rFonts w:cs="Arial"/>
                <w:sz w:val="16"/>
                <w:szCs w:val="16"/>
              </w:rPr>
            </w:pPr>
            <w:r w:rsidRPr="00F964B4">
              <w:rPr>
                <w:sz w:val="16"/>
                <w:szCs w:val="16"/>
                <w:lang w:eastAsia="zh-CN"/>
              </w:rPr>
              <w:t>NB-IoT / AM RLC / Re-segmentation RLC PDU / SO, FI, LSF / Re-transmission of RLC PDU</w:t>
            </w:r>
          </w:p>
        </w:tc>
        <w:tc>
          <w:tcPr>
            <w:tcW w:w="788" w:type="dxa"/>
            <w:gridSpan w:val="2"/>
            <w:tcBorders>
              <w:bottom w:val="nil"/>
            </w:tcBorders>
            <w:shd w:val="clear" w:color="auto" w:fill="auto"/>
          </w:tcPr>
          <w:p w14:paraId="4092A899" w14:textId="77777777" w:rsidR="0052219B" w:rsidRPr="00F964B4" w:rsidRDefault="0052219B" w:rsidP="00961FA8">
            <w:pPr>
              <w:pStyle w:val="TAC"/>
              <w:rPr>
                <w:rFonts w:cs="Arial"/>
                <w:sz w:val="16"/>
                <w:szCs w:val="16"/>
              </w:rPr>
            </w:pPr>
            <w:r w:rsidRPr="00F964B4">
              <w:rPr>
                <w:sz w:val="16"/>
                <w:szCs w:val="16"/>
                <w:lang w:eastAsia="zh-CN"/>
              </w:rPr>
              <w:t>Rel-13</w:t>
            </w:r>
          </w:p>
        </w:tc>
        <w:tc>
          <w:tcPr>
            <w:tcW w:w="1132" w:type="dxa"/>
            <w:gridSpan w:val="2"/>
            <w:tcBorders>
              <w:bottom w:val="nil"/>
            </w:tcBorders>
            <w:shd w:val="clear" w:color="auto" w:fill="auto"/>
          </w:tcPr>
          <w:p w14:paraId="555ADB2F" w14:textId="77777777" w:rsidR="0052219B" w:rsidRPr="00F964B4" w:rsidRDefault="0052219B" w:rsidP="00961FA8">
            <w:pPr>
              <w:pStyle w:val="TAC"/>
              <w:rPr>
                <w:rFonts w:cs="Arial"/>
                <w:sz w:val="16"/>
                <w:szCs w:val="16"/>
              </w:rPr>
            </w:pPr>
            <w:r w:rsidRPr="00F964B4">
              <w:rPr>
                <w:sz w:val="16"/>
                <w:szCs w:val="16"/>
                <w:lang w:eastAsia="zh-CN"/>
              </w:rPr>
              <w:t>C266</w:t>
            </w:r>
          </w:p>
        </w:tc>
        <w:tc>
          <w:tcPr>
            <w:tcW w:w="3446" w:type="dxa"/>
            <w:gridSpan w:val="2"/>
            <w:tcBorders>
              <w:bottom w:val="nil"/>
            </w:tcBorders>
          </w:tcPr>
          <w:p w14:paraId="19977F9B" w14:textId="77777777" w:rsidR="0052219B" w:rsidRPr="00F964B4" w:rsidRDefault="0052219B" w:rsidP="00961FA8">
            <w:pPr>
              <w:pStyle w:val="TAL"/>
              <w:keepNext w:val="0"/>
              <w:keepLines w:val="0"/>
              <w:rPr>
                <w:sz w:val="16"/>
                <w:szCs w:val="16"/>
              </w:rPr>
            </w:pPr>
            <w:r w:rsidRPr="00F964B4">
              <w:rPr>
                <w:sz w:val="16"/>
                <w:szCs w:val="16"/>
                <w:lang w:eastAsia="zh-CN"/>
              </w:rPr>
              <w:t>UEs supporting NB-IoT</w:t>
            </w:r>
          </w:p>
        </w:tc>
        <w:tc>
          <w:tcPr>
            <w:tcW w:w="1373" w:type="dxa"/>
            <w:gridSpan w:val="2"/>
          </w:tcPr>
          <w:p w14:paraId="64071581" w14:textId="77777777" w:rsidR="0052219B" w:rsidRPr="00F964B4" w:rsidRDefault="0052219B" w:rsidP="00961FA8">
            <w:pPr>
              <w:pStyle w:val="TAL"/>
              <w:rPr>
                <w:sz w:val="16"/>
              </w:rPr>
            </w:pPr>
            <w:proofErr w:type="spellStart"/>
            <w:r w:rsidRPr="00F964B4">
              <w:rPr>
                <w:sz w:val="16"/>
              </w:rPr>
              <w:t>pc_NB_FDD</w:t>
            </w:r>
            <w:proofErr w:type="spellEnd"/>
          </w:p>
          <w:p w14:paraId="7ED0D88A" w14:textId="77777777" w:rsidR="0052219B" w:rsidRPr="00F964B4" w:rsidRDefault="0052219B" w:rsidP="00961FA8">
            <w:pPr>
              <w:pStyle w:val="TAL"/>
              <w:keepNext w:val="0"/>
              <w:keepLines w:val="0"/>
              <w:rPr>
                <w:sz w:val="16"/>
              </w:rPr>
            </w:pPr>
            <w:proofErr w:type="spellStart"/>
            <w:r w:rsidRPr="00F964B4">
              <w:rPr>
                <w:sz w:val="16"/>
              </w:rPr>
              <w:t>pc_NB_ntn_only_Connectivity_EPC</w:t>
            </w:r>
            <w:proofErr w:type="spellEnd"/>
          </w:p>
        </w:tc>
        <w:tc>
          <w:tcPr>
            <w:tcW w:w="1345" w:type="dxa"/>
            <w:gridSpan w:val="2"/>
            <w:tcBorders>
              <w:top w:val="single" w:sz="4" w:space="0" w:color="auto"/>
              <w:bottom w:val="nil"/>
            </w:tcBorders>
          </w:tcPr>
          <w:p w14:paraId="2D102ECE" w14:textId="77777777" w:rsidR="0052219B" w:rsidRPr="00F964B4" w:rsidRDefault="0052219B" w:rsidP="00961FA8">
            <w:pPr>
              <w:pStyle w:val="TAL"/>
              <w:keepNext w:val="0"/>
              <w:keepLines w:val="0"/>
              <w:rPr>
                <w:sz w:val="16"/>
                <w:szCs w:val="16"/>
              </w:rPr>
            </w:pPr>
          </w:p>
        </w:tc>
        <w:tc>
          <w:tcPr>
            <w:tcW w:w="1550" w:type="dxa"/>
            <w:gridSpan w:val="2"/>
            <w:tcBorders>
              <w:bottom w:val="nil"/>
            </w:tcBorders>
          </w:tcPr>
          <w:p w14:paraId="60E0544C" w14:textId="77777777" w:rsidR="0052219B" w:rsidRPr="00F964B4" w:rsidRDefault="0052219B" w:rsidP="00961FA8">
            <w:pPr>
              <w:pStyle w:val="TAL"/>
              <w:keepNext w:val="0"/>
              <w:keepLines w:val="0"/>
              <w:rPr>
                <w:sz w:val="16"/>
                <w:szCs w:val="16"/>
              </w:rPr>
            </w:pPr>
            <w:r w:rsidRPr="00F964B4">
              <w:rPr>
                <w:sz w:val="16"/>
                <w:szCs w:val="16"/>
              </w:rPr>
              <w:t>Note 23</w:t>
            </w:r>
          </w:p>
        </w:tc>
        <w:tc>
          <w:tcPr>
            <w:tcW w:w="1622" w:type="dxa"/>
            <w:gridSpan w:val="2"/>
            <w:tcBorders>
              <w:bottom w:val="nil"/>
            </w:tcBorders>
          </w:tcPr>
          <w:p w14:paraId="190EE20B" w14:textId="77777777" w:rsidR="0052219B" w:rsidRPr="00F964B4" w:rsidRDefault="0052219B" w:rsidP="00961FA8">
            <w:pPr>
              <w:pStyle w:val="TAL"/>
              <w:keepNext w:val="0"/>
              <w:keepLines w:val="0"/>
              <w:rPr>
                <w:sz w:val="16"/>
                <w:szCs w:val="16"/>
                <w:lang w:eastAsia="zh-CN"/>
              </w:rPr>
            </w:pPr>
          </w:p>
        </w:tc>
      </w:tr>
      <w:tr w:rsidR="0052219B" w:rsidRPr="00F964B4" w14:paraId="33BB51E4" w14:textId="77777777" w:rsidTr="0074612B">
        <w:trPr>
          <w:gridBefore w:val="1"/>
          <w:wBefore w:w="37" w:type="dxa"/>
          <w:trHeight w:val="105"/>
          <w:jc w:val="center"/>
        </w:trPr>
        <w:tc>
          <w:tcPr>
            <w:tcW w:w="1094" w:type="dxa"/>
            <w:tcBorders>
              <w:top w:val="nil"/>
              <w:bottom w:val="single" w:sz="4" w:space="0" w:color="auto"/>
            </w:tcBorders>
            <w:shd w:val="clear" w:color="auto" w:fill="auto"/>
          </w:tcPr>
          <w:p w14:paraId="5CAF459B" w14:textId="77777777" w:rsidR="0052219B" w:rsidRPr="00F964B4" w:rsidRDefault="0052219B" w:rsidP="00961FA8">
            <w:pPr>
              <w:pStyle w:val="TAL"/>
              <w:keepNext w:val="0"/>
              <w:keepLines w:val="0"/>
              <w:rPr>
                <w:rFonts w:eastAsia="DengXian"/>
                <w:sz w:val="16"/>
                <w:szCs w:val="16"/>
                <w:lang w:eastAsia="zh-CN"/>
              </w:rPr>
            </w:pPr>
          </w:p>
        </w:tc>
        <w:tc>
          <w:tcPr>
            <w:tcW w:w="3616" w:type="dxa"/>
            <w:tcBorders>
              <w:top w:val="nil"/>
              <w:bottom w:val="single" w:sz="4" w:space="0" w:color="auto"/>
            </w:tcBorders>
            <w:shd w:val="clear" w:color="auto" w:fill="auto"/>
          </w:tcPr>
          <w:p w14:paraId="4B0E230D" w14:textId="77777777" w:rsidR="0052219B" w:rsidRPr="00F964B4" w:rsidRDefault="0052219B" w:rsidP="00961FA8">
            <w:pPr>
              <w:pStyle w:val="TAL"/>
              <w:keepNext w:val="0"/>
              <w:keepLines w:val="0"/>
              <w:rPr>
                <w:sz w:val="16"/>
                <w:szCs w:val="16"/>
                <w:lang w:eastAsia="zh-CN"/>
              </w:rPr>
            </w:pPr>
          </w:p>
        </w:tc>
        <w:tc>
          <w:tcPr>
            <w:tcW w:w="788" w:type="dxa"/>
            <w:gridSpan w:val="2"/>
            <w:tcBorders>
              <w:top w:val="nil"/>
              <w:bottom w:val="single" w:sz="4" w:space="0" w:color="auto"/>
            </w:tcBorders>
            <w:shd w:val="clear" w:color="auto" w:fill="auto"/>
          </w:tcPr>
          <w:p w14:paraId="78637818" w14:textId="77777777" w:rsidR="0052219B" w:rsidRPr="00F964B4" w:rsidRDefault="0052219B" w:rsidP="00961FA8">
            <w:pPr>
              <w:pStyle w:val="TAC"/>
              <w:rPr>
                <w:rFonts w:eastAsia="DengXian"/>
                <w:sz w:val="16"/>
                <w:szCs w:val="16"/>
                <w:lang w:eastAsia="zh-CN"/>
              </w:rPr>
            </w:pPr>
          </w:p>
        </w:tc>
        <w:tc>
          <w:tcPr>
            <w:tcW w:w="1132" w:type="dxa"/>
            <w:gridSpan w:val="2"/>
            <w:tcBorders>
              <w:top w:val="nil"/>
              <w:bottom w:val="single" w:sz="4" w:space="0" w:color="auto"/>
            </w:tcBorders>
            <w:shd w:val="clear" w:color="auto" w:fill="auto"/>
          </w:tcPr>
          <w:p w14:paraId="1B0330C6" w14:textId="77777777" w:rsidR="0052219B" w:rsidRPr="00F964B4" w:rsidRDefault="0052219B" w:rsidP="00961FA8">
            <w:pPr>
              <w:pStyle w:val="TAC"/>
              <w:rPr>
                <w:rFonts w:eastAsia="DengXian"/>
                <w:sz w:val="16"/>
                <w:szCs w:val="16"/>
                <w:lang w:eastAsia="zh-CN"/>
              </w:rPr>
            </w:pPr>
          </w:p>
        </w:tc>
        <w:tc>
          <w:tcPr>
            <w:tcW w:w="3446" w:type="dxa"/>
            <w:gridSpan w:val="2"/>
            <w:tcBorders>
              <w:top w:val="nil"/>
              <w:bottom w:val="single" w:sz="4" w:space="0" w:color="auto"/>
            </w:tcBorders>
          </w:tcPr>
          <w:p w14:paraId="6472DFBD" w14:textId="77777777" w:rsidR="0052219B" w:rsidRPr="00F964B4" w:rsidRDefault="0052219B" w:rsidP="00961FA8">
            <w:pPr>
              <w:pStyle w:val="TAL"/>
              <w:keepNext w:val="0"/>
              <w:keepLines w:val="0"/>
              <w:rPr>
                <w:rFonts w:eastAsia="DengXian"/>
                <w:sz w:val="16"/>
                <w:szCs w:val="16"/>
                <w:lang w:eastAsia="zh-CN"/>
              </w:rPr>
            </w:pPr>
          </w:p>
        </w:tc>
        <w:tc>
          <w:tcPr>
            <w:tcW w:w="1373" w:type="dxa"/>
            <w:gridSpan w:val="2"/>
          </w:tcPr>
          <w:p w14:paraId="25FE3E43" w14:textId="77777777" w:rsidR="0052219B" w:rsidRPr="00F964B4" w:rsidRDefault="0052219B" w:rsidP="00961FA8">
            <w:pPr>
              <w:pStyle w:val="TAL"/>
              <w:keepNext w:val="0"/>
              <w:keepLines w:val="0"/>
              <w:rPr>
                <w:sz w:val="16"/>
              </w:rPr>
            </w:pPr>
            <w:proofErr w:type="spellStart"/>
            <w:r w:rsidRPr="00F964B4">
              <w:rPr>
                <w:sz w:val="16"/>
              </w:rPr>
              <w:t>pc_NB_TDD</w:t>
            </w:r>
            <w:proofErr w:type="spellEnd"/>
          </w:p>
        </w:tc>
        <w:tc>
          <w:tcPr>
            <w:tcW w:w="1345" w:type="dxa"/>
            <w:gridSpan w:val="2"/>
            <w:tcBorders>
              <w:top w:val="nil"/>
              <w:bottom w:val="single" w:sz="4" w:space="0" w:color="auto"/>
            </w:tcBorders>
          </w:tcPr>
          <w:p w14:paraId="25A759B2" w14:textId="77777777" w:rsidR="0052219B" w:rsidRPr="00F964B4" w:rsidRDefault="0052219B" w:rsidP="00961FA8">
            <w:pPr>
              <w:pStyle w:val="TAL"/>
              <w:keepNext w:val="0"/>
              <w:keepLines w:val="0"/>
              <w:rPr>
                <w:sz w:val="16"/>
                <w:szCs w:val="16"/>
              </w:rPr>
            </w:pPr>
          </w:p>
        </w:tc>
        <w:tc>
          <w:tcPr>
            <w:tcW w:w="1550" w:type="dxa"/>
            <w:gridSpan w:val="2"/>
            <w:tcBorders>
              <w:top w:val="nil"/>
              <w:bottom w:val="single" w:sz="4" w:space="0" w:color="auto"/>
            </w:tcBorders>
          </w:tcPr>
          <w:p w14:paraId="2028D4D6" w14:textId="77777777" w:rsidR="0052219B" w:rsidRPr="00F964B4" w:rsidRDefault="0052219B" w:rsidP="00961FA8">
            <w:pPr>
              <w:pStyle w:val="TAL"/>
              <w:keepNext w:val="0"/>
              <w:keepLines w:val="0"/>
              <w:rPr>
                <w:sz w:val="16"/>
                <w:szCs w:val="16"/>
              </w:rPr>
            </w:pPr>
          </w:p>
        </w:tc>
        <w:tc>
          <w:tcPr>
            <w:tcW w:w="1622" w:type="dxa"/>
            <w:gridSpan w:val="2"/>
            <w:tcBorders>
              <w:top w:val="nil"/>
              <w:bottom w:val="single" w:sz="4" w:space="0" w:color="auto"/>
            </w:tcBorders>
          </w:tcPr>
          <w:p w14:paraId="5979E10B" w14:textId="77777777" w:rsidR="0052219B" w:rsidRPr="00F964B4" w:rsidRDefault="0052219B" w:rsidP="00961FA8">
            <w:pPr>
              <w:pStyle w:val="TAL"/>
              <w:keepNext w:val="0"/>
              <w:keepLines w:val="0"/>
              <w:rPr>
                <w:sz w:val="16"/>
                <w:szCs w:val="16"/>
                <w:lang w:eastAsia="zh-CN"/>
              </w:rPr>
            </w:pPr>
          </w:p>
        </w:tc>
      </w:tr>
      <w:tr w:rsidR="0052219B" w:rsidRPr="00F964B4" w14:paraId="2B41A26F" w14:textId="77777777" w:rsidTr="0074612B">
        <w:trPr>
          <w:gridBefore w:val="1"/>
          <w:wBefore w:w="37" w:type="dxa"/>
          <w:trHeight w:val="105"/>
          <w:jc w:val="center"/>
        </w:trPr>
        <w:tc>
          <w:tcPr>
            <w:tcW w:w="1094" w:type="dxa"/>
            <w:tcBorders>
              <w:bottom w:val="nil"/>
            </w:tcBorders>
            <w:shd w:val="clear" w:color="auto" w:fill="auto"/>
          </w:tcPr>
          <w:p w14:paraId="34416B13" w14:textId="77777777" w:rsidR="0052219B" w:rsidRPr="00F964B4" w:rsidRDefault="0052219B" w:rsidP="00961FA8">
            <w:pPr>
              <w:pStyle w:val="TAL"/>
              <w:keepNext w:val="0"/>
              <w:keepLines w:val="0"/>
              <w:rPr>
                <w:sz w:val="16"/>
                <w:szCs w:val="16"/>
              </w:rPr>
            </w:pPr>
            <w:r w:rsidRPr="00F964B4">
              <w:rPr>
                <w:sz w:val="16"/>
                <w:szCs w:val="16"/>
                <w:lang w:eastAsia="zh-CN"/>
              </w:rPr>
              <w:t>22.3.2.5</w:t>
            </w:r>
          </w:p>
        </w:tc>
        <w:tc>
          <w:tcPr>
            <w:tcW w:w="3616" w:type="dxa"/>
            <w:tcBorders>
              <w:bottom w:val="nil"/>
            </w:tcBorders>
            <w:shd w:val="clear" w:color="auto" w:fill="auto"/>
          </w:tcPr>
          <w:p w14:paraId="4CB58A2C" w14:textId="77777777" w:rsidR="0052219B" w:rsidRPr="00F964B4" w:rsidRDefault="0052219B" w:rsidP="00961FA8">
            <w:pPr>
              <w:pStyle w:val="TAL"/>
              <w:keepNext w:val="0"/>
              <w:keepLines w:val="0"/>
              <w:rPr>
                <w:rFonts w:cs="Arial"/>
                <w:sz w:val="16"/>
                <w:szCs w:val="16"/>
              </w:rPr>
            </w:pPr>
            <w:r w:rsidRPr="00F964B4">
              <w:rPr>
                <w:sz w:val="16"/>
                <w:szCs w:val="16"/>
                <w:lang w:eastAsia="zh-CN"/>
              </w:rPr>
              <w:t xml:space="preserve">NB-IoT / AM RLC / Segmentation and Reassembly / AMD PDU reassembly from AMD PDU segments / </w:t>
            </w:r>
            <w:r w:rsidRPr="00F964B4">
              <w:rPr>
                <w:rFonts w:cs="Arial"/>
                <w:sz w:val="16"/>
                <w:szCs w:val="16"/>
              </w:rPr>
              <w:t>Re-ordering of RLC PDU segments</w:t>
            </w:r>
          </w:p>
        </w:tc>
        <w:tc>
          <w:tcPr>
            <w:tcW w:w="788" w:type="dxa"/>
            <w:gridSpan w:val="2"/>
            <w:tcBorders>
              <w:bottom w:val="nil"/>
            </w:tcBorders>
            <w:shd w:val="clear" w:color="auto" w:fill="auto"/>
          </w:tcPr>
          <w:p w14:paraId="6B82A4C1" w14:textId="77777777" w:rsidR="0052219B" w:rsidRPr="00F964B4" w:rsidRDefault="0052219B" w:rsidP="00961FA8">
            <w:pPr>
              <w:pStyle w:val="TAC"/>
              <w:rPr>
                <w:rFonts w:cs="Arial"/>
                <w:sz w:val="16"/>
                <w:szCs w:val="16"/>
              </w:rPr>
            </w:pPr>
            <w:r w:rsidRPr="00F964B4">
              <w:rPr>
                <w:sz w:val="16"/>
                <w:szCs w:val="16"/>
                <w:lang w:eastAsia="zh-CN"/>
              </w:rPr>
              <w:t>Rel-13</w:t>
            </w:r>
          </w:p>
        </w:tc>
        <w:tc>
          <w:tcPr>
            <w:tcW w:w="1132" w:type="dxa"/>
            <w:gridSpan w:val="2"/>
            <w:tcBorders>
              <w:bottom w:val="nil"/>
            </w:tcBorders>
            <w:shd w:val="clear" w:color="auto" w:fill="auto"/>
          </w:tcPr>
          <w:p w14:paraId="0DF77A1A" w14:textId="77777777" w:rsidR="0052219B" w:rsidRPr="00F964B4" w:rsidRDefault="0052219B" w:rsidP="00961FA8">
            <w:pPr>
              <w:pStyle w:val="TAC"/>
              <w:rPr>
                <w:rFonts w:cs="Arial"/>
                <w:sz w:val="16"/>
                <w:szCs w:val="16"/>
              </w:rPr>
            </w:pPr>
            <w:r w:rsidRPr="00F964B4">
              <w:rPr>
                <w:sz w:val="16"/>
                <w:szCs w:val="16"/>
                <w:lang w:eastAsia="zh-CN"/>
              </w:rPr>
              <w:t>C266</w:t>
            </w:r>
          </w:p>
        </w:tc>
        <w:tc>
          <w:tcPr>
            <w:tcW w:w="3446" w:type="dxa"/>
            <w:gridSpan w:val="2"/>
            <w:tcBorders>
              <w:bottom w:val="nil"/>
            </w:tcBorders>
          </w:tcPr>
          <w:p w14:paraId="6A13DFD4" w14:textId="77777777" w:rsidR="0052219B" w:rsidRPr="00F964B4" w:rsidRDefault="0052219B" w:rsidP="00961FA8">
            <w:pPr>
              <w:pStyle w:val="TAL"/>
              <w:keepNext w:val="0"/>
              <w:keepLines w:val="0"/>
              <w:rPr>
                <w:sz w:val="16"/>
                <w:szCs w:val="16"/>
              </w:rPr>
            </w:pPr>
            <w:r w:rsidRPr="00F964B4">
              <w:rPr>
                <w:sz w:val="16"/>
                <w:szCs w:val="16"/>
                <w:lang w:eastAsia="zh-CN"/>
              </w:rPr>
              <w:t>UEs supporting NB-IoT</w:t>
            </w:r>
          </w:p>
        </w:tc>
        <w:tc>
          <w:tcPr>
            <w:tcW w:w="1373" w:type="dxa"/>
            <w:gridSpan w:val="2"/>
          </w:tcPr>
          <w:p w14:paraId="177EC48D" w14:textId="77777777" w:rsidR="0052219B" w:rsidRPr="00F964B4" w:rsidRDefault="0052219B" w:rsidP="00961FA8">
            <w:pPr>
              <w:pStyle w:val="TAL"/>
              <w:rPr>
                <w:sz w:val="16"/>
              </w:rPr>
            </w:pPr>
            <w:proofErr w:type="spellStart"/>
            <w:r w:rsidRPr="00F964B4">
              <w:rPr>
                <w:sz w:val="16"/>
              </w:rPr>
              <w:t>pc_NB_FDD</w:t>
            </w:r>
            <w:proofErr w:type="spellEnd"/>
          </w:p>
          <w:p w14:paraId="7547045A" w14:textId="77777777" w:rsidR="0052219B" w:rsidRPr="00F964B4" w:rsidRDefault="0052219B" w:rsidP="00961FA8">
            <w:pPr>
              <w:pStyle w:val="TAL"/>
              <w:keepNext w:val="0"/>
              <w:keepLines w:val="0"/>
              <w:rPr>
                <w:sz w:val="16"/>
              </w:rPr>
            </w:pPr>
            <w:proofErr w:type="spellStart"/>
            <w:r w:rsidRPr="00F964B4">
              <w:rPr>
                <w:sz w:val="16"/>
              </w:rPr>
              <w:t>pc_NB_ntn_only_Connectivity_EPC</w:t>
            </w:r>
            <w:proofErr w:type="spellEnd"/>
          </w:p>
        </w:tc>
        <w:tc>
          <w:tcPr>
            <w:tcW w:w="1345" w:type="dxa"/>
            <w:gridSpan w:val="2"/>
            <w:tcBorders>
              <w:top w:val="single" w:sz="4" w:space="0" w:color="auto"/>
              <w:bottom w:val="nil"/>
            </w:tcBorders>
          </w:tcPr>
          <w:p w14:paraId="407ED433" w14:textId="77777777" w:rsidR="0052219B" w:rsidRPr="00F964B4" w:rsidRDefault="0052219B" w:rsidP="00961FA8">
            <w:pPr>
              <w:pStyle w:val="TAL"/>
              <w:keepNext w:val="0"/>
              <w:keepLines w:val="0"/>
              <w:rPr>
                <w:sz w:val="16"/>
                <w:szCs w:val="16"/>
              </w:rPr>
            </w:pPr>
          </w:p>
        </w:tc>
        <w:tc>
          <w:tcPr>
            <w:tcW w:w="1550" w:type="dxa"/>
            <w:gridSpan w:val="2"/>
            <w:tcBorders>
              <w:bottom w:val="nil"/>
            </w:tcBorders>
          </w:tcPr>
          <w:p w14:paraId="5C9F8AC2" w14:textId="77777777" w:rsidR="0052219B" w:rsidRPr="00F964B4" w:rsidRDefault="0052219B" w:rsidP="00961FA8">
            <w:pPr>
              <w:pStyle w:val="TAL"/>
              <w:keepNext w:val="0"/>
              <w:keepLines w:val="0"/>
              <w:rPr>
                <w:sz w:val="16"/>
                <w:szCs w:val="16"/>
              </w:rPr>
            </w:pPr>
            <w:r w:rsidRPr="00F964B4">
              <w:rPr>
                <w:sz w:val="16"/>
                <w:szCs w:val="16"/>
              </w:rPr>
              <w:t>Note 23</w:t>
            </w:r>
          </w:p>
        </w:tc>
        <w:tc>
          <w:tcPr>
            <w:tcW w:w="1622" w:type="dxa"/>
            <w:gridSpan w:val="2"/>
            <w:tcBorders>
              <w:bottom w:val="nil"/>
            </w:tcBorders>
          </w:tcPr>
          <w:p w14:paraId="6F9B1355" w14:textId="77777777" w:rsidR="0052219B" w:rsidRPr="00F964B4" w:rsidRDefault="0052219B" w:rsidP="00961FA8">
            <w:pPr>
              <w:pStyle w:val="TAL"/>
              <w:keepNext w:val="0"/>
              <w:keepLines w:val="0"/>
              <w:rPr>
                <w:sz w:val="16"/>
                <w:szCs w:val="16"/>
                <w:lang w:eastAsia="zh-CN"/>
              </w:rPr>
            </w:pPr>
          </w:p>
        </w:tc>
      </w:tr>
      <w:tr w:rsidR="0052219B" w:rsidRPr="00F964B4" w14:paraId="1E39ACCB" w14:textId="77777777" w:rsidTr="0074612B">
        <w:trPr>
          <w:gridBefore w:val="1"/>
          <w:wBefore w:w="37" w:type="dxa"/>
          <w:trHeight w:val="105"/>
          <w:jc w:val="center"/>
        </w:trPr>
        <w:tc>
          <w:tcPr>
            <w:tcW w:w="1094" w:type="dxa"/>
            <w:tcBorders>
              <w:top w:val="nil"/>
            </w:tcBorders>
            <w:shd w:val="clear" w:color="auto" w:fill="auto"/>
          </w:tcPr>
          <w:p w14:paraId="10014E39" w14:textId="77777777" w:rsidR="0052219B" w:rsidRPr="00F964B4" w:rsidRDefault="0052219B" w:rsidP="00961FA8">
            <w:pPr>
              <w:pStyle w:val="TAL"/>
              <w:keepNext w:val="0"/>
              <w:keepLines w:val="0"/>
              <w:rPr>
                <w:rFonts w:eastAsia="DengXian"/>
                <w:sz w:val="16"/>
                <w:szCs w:val="16"/>
                <w:lang w:eastAsia="zh-CN"/>
              </w:rPr>
            </w:pPr>
          </w:p>
        </w:tc>
        <w:tc>
          <w:tcPr>
            <w:tcW w:w="3616" w:type="dxa"/>
            <w:tcBorders>
              <w:top w:val="nil"/>
            </w:tcBorders>
            <w:shd w:val="clear" w:color="auto" w:fill="auto"/>
          </w:tcPr>
          <w:p w14:paraId="1D22A8A4" w14:textId="77777777" w:rsidR="0052219B" w:rsidRPr="00F964B4" w:rsidRDefault="0052219B" w:rsidP="00961FA8">
            <w:pPr>
              <w:pStyle w:val="TAL"/>
              <w:keepNext w:val="0"/>
              <w:keepLines w:val="0"/>
              <w:rPr>
                <w:sz w:val="16"/>
                <w:szCs w:val="16"/>
                <w:lang w:eastAsia="zh-CN"/>
              </w:rPr>
            </w:pPr>
          </w:p>
        </w:tc>
        <w:tc>
          <w:tcPr>
            <w:tcW w:w="788" w:type="dxa"/>
            <w:gridSpan w:val="2"/>
            <w:tcBorders>
              <w:top w:val="nil"/>
            </w:tcBorders>
            <w:shd w:val="clear" w:color="auto" w:fill="auto"/>
          </w:tcPr>
          <w:p w14:paraId="55AC5D70" w14:textId="77777777" w:rsidR="0052219B" w:rsidRPr="00F964B4" w:rsidRDefault="0052219B" w:rsidP="00961FA8">
            <w:pPr>
              <w:pStyle w:val="TAC"/>
              <w:rPr>
                <w:rFonts w:eastAsia="DengXian"/>
                <w:sz w:val="16"/>
                <w:szCs w:val="16"/>
                <w:lang w:eastAsia="zh-CN"/>
              </w:rPr>
            </w:pPr>
          </w:p>
        </w:tc>
        <w:tc>
          <w:tcPr>
            <w:tcW w:w="1132" w:type="dxa"/>
            <w:gridSpan w:val="2"/>
            <w:tcBorders>
              <w:top w:val="nil"/>
            </w:tcBorders>
            <w:shd w:val="clear" w:color="auto" w:fill="auto"/>
          </w:tcPr>
          <w:p w14:paraId="508984ED" w14:textId="77777777" w:rsidR="0052219B" w:rsidRPr="00F964B4" w:rsidRDefault="0052219B" w:rsidP="00961FA8">
            <w:pPr>
              <w:pStyle w:val="TAC"/>
              <w:rPr>
                <w:rFonts w:eastAsia="DengXian"/>
                <w:sz w:val="16"/>
                <w:szCs w:val="16"/>
                <w:lang w:eastAsia="zh-CN"/>
              </w:rPr>
            </w:pPr>
          </w:p>
        </w:tc>
        <w:tc>
          <w:tcPr>
            <w:tcW w:w="3446" w:type="dxa"/>
            <w:gridSpan w:val="2"/>
            <w:tcBorders>
              <w:top w:val="nil"/>
            </w:tcBorders>
          </w:tcPr>
          <w:p w14:paraId="46BD5FE0" w14:textId="77777777" w:rsidR="0052219B" w:rsidRPr="00F964B4" w:rsidRDefault="0052219B" w:rsidP="00961FA8">
            <w:pPr>
              <w:pStyle w:val="TAL"/>
              <w:keepNext w:val="0"/>
              <w:keepLines w:val="0"/>
              <w:rPr>
                <w:rFonts w:eastAsia="DengXian"/>
                <w:sz w:val="16"/>
                <w:szCs w:val="16"/>
                <w:lang w:eastAsia="zh-CN"/>
              </w:rPr>
            </w:pPr>
          </w:p>
        </w:tc>
        <w:tc>
          <w:tcPr>
            <w:tcW w:w="1373" w:type="dxa"/>
            <w:gridSpan w:val="2"/>
          </w:tcPr>
          <w:p w14:paraId="6A13DDCD" w14:textId="77777777" w:rsidR="0052219B" w:rsidRPr="00F964B4" w:rsidRDefault="0052219B" w:rsidP="00961FA8">
            <w:pPr>
              <w:pStyle w:val="TAL"/>
              <w:keepNext w:val="0"/>
              <w:keepLines w:val="0"/>
              <w:rPr>
                <w:sz w:val="16"/>
              </w:rPr>
            </w:pPr>
            <w:proofErr w:type="spellStart"/>
            <w:r w:rsidRPr="00F964B4">
              <w:rPr>
                <w:sz w:val="16"/>
              </w:rPr>
              <w:t>pc_NB_TDD</w:t>
            </w:r>
            <w:proofErr w:type="spellEnd"/>
          </w:p>
        </w:tc>
        <w:tc>
          <w:tcPr>
            <w:tcW w:w="1345" w:type="dxa"/>
            <w:gridSpan w:val="2"/>
            <w:tcBorders>
              <w:top w:val="nil"/>
              <w:bottom w:val="single" w:sz="4" w:space="0" w:color="auto"/>
            </w:tcBorders>
          </w:tcPr>
          <w:p w14:paraId="173101FA" w14:textId="77777777" w:rsidR="0052219B" w:rsidRPr="00F964B4" w:rsidRDefault="0052219B" w:rsidP="00961FA8">
            <w:pPr>
              <w:pStyle w:val="TAL"/>
              <w:keepNext w:val="0"/>
              <w:keepLines w:val="0"/>
              <w:rPr>
                <w:sz w:val="16"/>
                <w:szCs w:val="16"/>
              </w:rPr>
            </w:pPr>
          </w:p>
        </w:tc>
        <w:tc>
          <w:tcPr>
            <w:tcW w:w="1550" w:type="dxa"/>
            <w:gridSpan w:val="2"/>
            <w:tcBorders>
              <w:top w:val="nil"/>
            </w:tcBorders>
          </w:tcPr>
          <w:p w14:paraId="4E259B00" w14:textId="77777777" w:rsidR="0052219B" w:rsidRPr="00F964B4" w:rsidRDefault="0052219B" w:rsidP="00961FA8">
            <w:pPr>
              <w:pStyle w:val="TAL"/>
              <w:keepNext w:val="0"/>
              <w:keepLines w:val="0"/>
              <w:rPr>
                <w:sz w:val="16"/>
                <w:szCs w:val="16"/>
              </w:rPr>
            </w:pPr>
          </w:p>
        </w:tc>
        <w:tc>
          <w:tcPr>
            <w:tcW w:w="1622" w:type="dxa"/>
            <w:gridSpan w:val="2"/>
            <w:tcBorders>
              <w:top w:val="nil"/>
            </w:tcBorders>
          </w:tcPr>
          <w:p w14:paraId="13B83E46" w14:textId="77777777" w:rsidR="0052219B" w:rsidRPr="00F964B4" w:rsidRDefault="0052219B" w:rsidP="00961FA8">
            <w:pPr>
              <w:pStyle w:val="TAL"/>
              <w:keepNext w:val="0"/>
              <w:keepLines w:val="0"/>
              <w:rPr>
                <w:sz w:val="16"/>
                <w:szCs w:val="16"/>
                <w:lang w:eastAsia="zh-CN"/>
              </w:rPr>
            </w:pPr>
          </w:p>
        </w:tc>
      </w:tr>
      <w:tr w:rsidR="0052219B" w:rsidRPr="00F964B4" w14:paraId="540C109C" w14:textId="77777777" w:rsidTr="0074612B">
        <w:trPr>
          <w:gridBefore w:val="1"/>
          <w:wBefore w:w="37" w:type="dxa"/>
          <w:trHeight w:val="105"/>
          <w:jc w:val="center"/>
        </w:trPr>
        <w:tc>
          <w:tcPr>
            <w:tcW w:w="1094" w:type="dxa"/>
            <w:tcBorders>
              <w:top w:val="single" w:sz="4" w:space="0" w:color="auto"/>
              <w:left w:val="single" w:sz="4" w:space="0" w:color="auto"/>
              <w:bottom w:val="single" w:sz="4" w:space="0" w:color="auto"/>
              <w:right w:val="single" w:sz="4" w:space="0" w:color="auto"/>
            </w:tcBorders>
            <w:shd w:val="clear" w:color="auto" w:fill="auto"/>
          </w:tcPr>
          <w:p w14:paraId="25A6A56A" w14:textId="77777777" w:rsidR="0052219B" w:rsidRPr="00F964B4" w:rsidRDefault="0052219B" w:rsidP="00961FA8">
            <w:pPr>
              <w:pStyle w:val="TAL"/>
              <w:keepNext w:val="0"/>
              <w:keepLines w:val="0"/>
              <w:rPr>
                <w:sz w:val="16"/>
                <w:szCs w:val="16"/>
                <w:lang w:eastAsia="zh-CN"/>
              </w:rPr>
            </w:pPr>
            <w:r w:rsidRPr="00F964B4">
              <w:rPr>
                <w:rFonts w:ascii="Tahoma" w:hAnsi="Tahoma" w:cs="Tahoma"/>
                <w:kern w:val="2"/>
                <w:sz w:val="16"/>
              </w:rPr>
              <w:t>22.3.2.6</w:t>
            </w:r>
          </w:p>
        </w:tc>
        <w:tc>
          <w:tcPr>
            <w:tcW w:w="3616" w:type="dxa"/>
            <w:tcBorders>
              <w:top w:val="single" w:sz="4" w:space="0" w:color="auto"/>
              <w:left w:val="single" w:sz="4" w:space="0" w:color="auto"/>
              <w:bottom w:val="single" w:sz="4" w:space="0" w:color="auto"/>
              <w:right w:val="single" w:sz="4" w:space="0" w:color="auto"/>
            </w:tcBorders>
            <w:shd w:val="clear" w:color="auto" w:fill="auto"/>
          </w:tcPr>
          <w:p w14:paraId="052499CB" w14:textId="77777777" w:rsidR="0052219B" w:rsidRPr="00F964B4" w:rsidRDefault="0052219B" w:rsidP="00961FA8">
            <w:pPr>
              <w:pStyle w:val="TAL"/>
              <w:keepNext w:val="0"/>
              <w:keepLines w:val="0"/>
              <w:rPr>
                <w:sz w:val="16"/>
                <w:szCs w:val="16"/>
                <w:lang w:eastAsia="zh-CN"/>
              </w:rPr>
            </w:pPr>
            <w:r w:rsidRPr="00F964B4">
              <w:t>NB-IoT / UM RLC / Correct use of sequence numbering / Concatenation, segmentation and reassembly / SC-MCCH and SC-MTCH</w:t>
            </w:r>
          </w:p>
        </w:tc>
        <w:tc>
          <w:tcPr>
            <w:tcW w:w="788" w:type="dxa"/>
            <w:gridSpan w:val="2"/>
            <w:tcBorders>
              <w:top w:val="single" w:sz="4" w:space="0" w:color="auto"/>
              <w:left w:val="single" w:sz="4" w:space="0" w:color="auto"/>
              <w:bottom w:val="single" w:sz="4" w:space="0" w:color="auto"/>
              <w:right w:val="single" w:sz="4" w:space="0" w:color="auto"/>
            </w:tcBorders>
            <w:shd w:val="clear" w:color="auto" w:fill="auto"/>
          </w:tcPr>
          <w:p w14:paraId="682CC2C1" w14:textId="77777777" w:rsidR="0052219B" w:rsidRPr="00F964B4" w:rsidRDefault="0052219B" w:rsidP="00961FA8">
            <w:pPr>
              <w:pStyle w:val="TAC"/>
              <w:rPr>
                <w:sz w:val="16"/>
                <w:szCs w:val="16"/>
                <w:lang w:eastAsia="zh-CN"/>
              </w:rPr>
            </w:pPr>
            <w:r w:rsidRPr="00F964B4">
              <w:rPr>
                <w:rFonts w:ascii="Tahoma" w:hAnsi="Tahoma" w:cs="Tahoma"/>
                <w:kern w:val="2"/>
                <w:sz w:val="16"/>
              </w:rPr>
              <w:t>Rel-14</w:t>
            </w:r>
          </w:p>
        </w:tc>
        <w:tc>
          <w:tcPr>
            <w:tcW w:w="1132" w:type="dxa"/>
            <w:gridSpan w:val="2"/>
            <w:tcBorders>
              <w:top w:val="single" w:sz="4" w:space="0" w:color="auto"/>
              <w:left w:val="single" w:sz="4" w:space="0" w:color="auto"/>
              <w:bottom w:val="single" w:sz="4" w:space="0" w:color="auto"/>
              <w:right w:val="single" w:sz="4" w:space="0" w:color="auto"/>
            </w:tcBorders>
            <w:shd w:val="clear" w:color="auto" w:fill="auto"/>
          </w:tcPr>
          <w:p w14:paraId="1838674B" w14:textId="77777777" w:rsidR="0052219B" w:rsidRPr="00F964B4" w:rsidRDefault="0052219B" w:rsidP="00961FA8">
            <w:pPr>
              <w:pStyle w:val="TAC"/>
              <w:rPr>
                <w:sz w:val="16"/>
                <w:szCs w:val="16"/>
                <w:lang w:eastAsia="zh-CN"/>
              </w:rPr>
            </w:pPr>
            <w:r w:rsidRPr="00F964B4">
              <w:rPr>
                <w:rFonts w:eastAsia="PMingLiU"/>
                <w:sz w:val="16"/>
                <w:szCs w:val="16"/>
                <w:lang w:eastAsia="zh-TW"/>
              </w:rPr>
              <w:t>C351</w:t>
            </w:r>
          </w:p>
        </w:tc>
        <w:tc>
          <w:tcPr>
            <w:tcW w:w="3446" w:type="dxa"/>
            <w:gridSpan w:val="2"/>
            <w:tcBorders>
              <w:top w:val="single" w:sz="4" w:space="0" w:color="auto"/>
              <w:left w:val="single" w:sz="4" w:space="0" w:color="auto"/>
              <w:bottom w:val="single" w:sz="4" w:space="0" w:color="auto"/>
              <w:right w:val="single" w:sz="4" w:space="0" w:color="auto"/>
            </w:tcBorders>
          </w:tcPr>
          <w:p w14:paraId="46DF616B" w14:textId="77777777" w:rsidR="0052219B" w:rsidRPr="00F964B4" w:rsidRDefault="0052219B" w:rsidP="00961FA8">
            <w:pPr>
              <w:pStyle w:val="TAL"/>
              <w:keepNext w:val="0"/>
              <w:keepLines w:val="0"/>
              <w:rPr>
                <w:sz w:val="16"/>
                <w:szCs w:val="16"/>
                <w:lang w:eastAsia="zh-CN"/>
              </w:rPr>
            </w:pPr>
            <w:r w:rsidRPr="00F964B4">
              <w:rPr>
                <w:sz w:val="16"/>
                <w:szCs w:val="16"/>
                <w:lang w:eastAsia="zh-CN"/>
              </w:rPr>
              <w:t>UEs supporting NB-</w:t>
            </w:r>
            <w:proofErr w:type="spellStart"/>
            <w:r w:rsidRPr="00F964B4">
              <w:rPr>
                <w:sz w:val="16"/>
                <w:szCs w:val="16"/>
                <w:lang w:eastAsia="zh-CN"/>
              </w:rPr>
              <w:t>IoTFDD</w:t>
            </w:r>
            <w:proofErr w:type="spellEnd"/>
            <w:r w:rsidRPr="00F964B4">
              <w:rPr>
                <w:sz w:val="16"/>
              </w:rPr>
              <w:t xml:space="preserve"> and </w:t>
            </w:r>
            <w:r w:rsidRPr="00F964B4">
              <w:rPr>
                <w:sz w:val="16"/>
                <w:lang w:eastAsia="zh-CN"/>
              </w:rPr>
              <w:t>SC-PTM</w:t>
            </w:r>
            <w:r w:rsidRPr="00F964B4">
              <w:rPr>
                <w:sz w:val="16"/>
                <w:szCs w:val="16"/>
              </w:rPr>
              <w:t xml:space="preserve"> and Feature Group Indicator 3 and Feature Group Indicator 7</w:t>
            </w:r>
          </w:p>
        </w:tc>
        <w:tc>
          <w:tcPr>
            <w:tcW w:w="1373" w:type="dxa"/>
            <w:gridSpan w:val="2"/>
            <w:tcBorders>
              <w:top w:val="single" w:sz="4" w:space="0" w:color="auto"/>
              <w:left w:val="single" w:sz="4" w:space="0" w:color="auto"/>
              <w:bottom w:val="single" w:sz="4" w:space="0" w:color="auto"/>
              <w:right w:val="single" w:sz="4" w:space="0" w:color="auto"/>
            </w:tcBorders>
          </w:tcPr>
          <w:p w14:paraId="02A9100E" w14:textId="77777777" w:rsidR="0052219B" w:rsidRPr="00F964B4" w:rsidRDefault="0052219B" w:rsidP="00961FA8">
            <w:pPr>
              <w:pStyle w:val="TAL"/>
              <w:keepNext w:val="0"/>
              <w:keepLines w:val="0"/>
              <w:rPr>
                <w:sz w:val="16"/>
              </w:rPr>
            </w:pPr>
            <w:proofErr w:type="spellStart"/>
            <w:r w:rsidRPr="00F964B4">
              <w:rPr>
                <w:sz w:val="16"/>
              </w:rPr>
              <w:t>pc_NB_FDD</w:t>
            </w:r>
            <w:proofErr w:type="spellEnd"/>
          </w:p>
        </w:tc>
        <w:tc>
          <w:tcPr>
            <w:tcW w:w="1345" w:type="dxa"/>
            <w:gridSpan w:val="2"/>
            <w:tcBorders>
              <w:top w:val="single" w:sz="4" w:space="0" w:color="auto"/>
              <w:left w:val="single" w:sz="4" w:space="0" w:color="auto"/>
              <w:bottom w:val="single" w:sz="4" w:space="0" w:color="auto"/>
              <w:right w:val="single" w:sz="4" w:space="0" w:color="auto"/>
            </w:tcBorders>
          </w:tcPr>
          <w:p w14:paraId="2AD995D2" w14:textId="77777777" w:rsidR="0052219B" w:rsidRPr="00F964B4" w:rsidRDefault="0052219B" w:rsidP="00961FA8">
            <w:pPr>
              <w:pStyle w:val="TAL"/>
              <w:keepNext w:val="0"/>
              <w:keepLines w:val="0"/>
              <w:rPr>
                <w:sz w:val="16"/>
                <w:szCs w:val="16"/>
              </w:rPr>
            </w:pPr>
          </w:p>
        </w:tc>
        <w:tc>
          <w:tcPr>
            <w:tcW w:w="1550" w:type="dxa"/>
            <w:gridSpan w:val="2"/>
            <w:tcBorders>
              <w:top w:val="single" w:sz="4" w:space="0" w:color="auto"/>
              <w:left w:val="single" w:sz="4" w:space="0" w:color="auto"/>
              <w:bottom w:val="single" w:sz="4" w:space="0" w:color="auto"/>
              <w:right w:val="single" w:sz="4" w:space="0" w:color="auto"/>
            </w:tcBorders>
          </w:tcPr>
          <w:p w14:paraId="78555D9F" w14:textId="77777777" w:rsidR="0052219B" w:rsidRPr="00F964B4" w:rsidRDefault="0052219B" w:rsidP="00961FA8">
            <w:pPr>
              <w:pStyle w:val="TAL"/>
              <w:keepNext w:val="0"/>
              <w:keepLines w:val="0"/>
              <w:rPr>
                <w:sz w:val="16"/>
                <w:szCs w:val="16"/>
              </w:rPr>
            </w:pPr>
            <w:r w:rsidRPr="00F964B4">
              <w:rPr>
                <w:sz w:val="16"/>
                <w:szCs w:val="16"/>
              </w:rPr>
              <w:t>Note 23</w:t>
            </w:r>
          </w:p>
        </w:tc>
        <w:tc>
          <w:tcPr>
            <w:tcW w:w="1622" w:type="dxa"/>
            <w:gridSpan w:val="2"/>
            <w:tcBorders>
              <w:top w:val="single" w:sz="4" w:space="0" w:color="auto"/>
              <w:left w:val="single" w:sz="4" w:space="0" w:color="auto"/>
              <w:bottom w:val="single" w:sz="4" w:space="0" w:color="auto"/>
              <w:right w:val="single" w:sz="4" w:space="0" w:color="auto"/>
            </w:tcBorders>
          </w:tcPr>
          <w:p w14:paraId="7DF5A6C7" w14:textId="77777777" w:rsidR="0052219B" w:rsidRPr="00F964B4" w:rsidRDefault="0052219B" w:rsidP="00961FA8">
            <w:pPr>
              <w:pStyle w:val="TAL"/>
              <w:keepNext w:val="0"/>
              <w:keepLines w:val="0"/>
              <w:rPr>
                <w:sz w:val="16"/>
                <w:szCs w:val="16"/>
                <w:lang w:eastAsia="zh-CN"/>
              </w:rPr>
            </w:pPr>
          </w:p>
        </w:tc>
      </w:tr>
      <w:tr w:rsidR="0052219B" w:rsidRPr="00F964B4" w14:paraId="30585CB0" w14:textId="77777777" w:rsidTr="0074612B">
        <w:trPr>
          <w:gridBefore w:val="1"/>
          <w:wBefore w:w="37" w:type="dxa"/>
          <w:trHeight w:val="105"/>
          <w:jc w:val="center"/>
        </w:trPr>
        <w:tc>
          <w:tcPr>
            <w:tcW w:w="1094" w:type="dxa"/>
            <w:tcBorders>
              <w:top w:val="single" w:sz="4" w:space="0" w:color="auto"/>
              <w:left w:val="single" w:sz="4" w:space="0" w:color="auto"/>
              <w:bottom w:val="nil"/>
              <w:right w:val="single" w:sz="4" w:space="0" w:color="auto"/>
            </w:tcBorders>
            <w:shd w:val="clear" w:color="auto" w:fill="auto"/>
          </w:tcPr>
          <w:p w14:paraId="6DE6154C" w14:textId="77777777" w:rsidR="0052219B" w:rsidRPr="00F964B4" w:rsidRDefault="0052219B" w:rsidP="00961FA8">
            <w:pPr>
              <w:pStyle w:val="TAL"/>
              <w:keepNext w:val="0"/>
              <w:keepLines w:val="0"/>
              <w:rPr>
                <w:sz w:val="16"/>
                <w:szCs w:val="16"/>
                <w:lang w:eastAsia="zh-CN"/>
              </w:rPr>
            </w:pPr>
            <w:r w:rsidRPr="00F964B4">
              <w:rPr>
                <w:sz w:val="16"/>
                <w:szCs w:val="16"/>
                <w:lang w:eastAsia="zh-CN"/>
              </w:rPr>
              <w:t>22.3.2.7</w:t>
            </w:r>
          </w:p>
        </w:tc>
        <w:tc>
          <w:tcPr>
            <w:tcW w:w="3616" w:type="dxa"/>
            <w:tcBorders>
              <w:top w:val="single" w:sz="4" w:space="0" w:color="auto"/>
              <w:left w:val="single" w:sz="4" w:space="0" w:color="auto"/>
              <w:bottom w:val="nil"/>
              <w:right w:val="single" w:sz="4" w:space="0" w:color="auto"/>
            </w:tcBorders>
            <w:shd w:val="clear" w:color="auto" w:fill="auto"/>
          </w:tcPr>
          <w:p w14:paraId="2ECC02A4" w14:textId="77777777" w:rsidR="0052219B" w:rsidRPr="00F964B4" w:rsidRDefault="0052219B" w:rsidP="00961FA8">
            <w:pPr>
              <w:pStyle w:val="TAL"/>
              <w:keepNext w:val="0"/>
              <w:keepLines w:val="0"/>
              <w:rPr>
                <w:sz w:val="16"/>
                <w:szCs w:val="16"/>
                <w:lang w:eastAsia="zh-CN"/>
              </w:rPr>
            </w:pPr>
            <w:r w:rsidRPr="00F964B4">
              <w:rPr>
                <w:sz w:val="16"/>
                <w:szCs w:val="16"/>
                <w:lang w:eastAsia="zh-CN"/>
              </w:rPr>
              <w:t>NB-IoT / AM RLC / Receiver status triggers / Non-zero t-Reordering configured</w:t>
            </w:r>
          </w:p>
        </w:tc>
        <w:tc>
          <w:tcPr>
            <w:tcW w:w="788" w:type="dxa"/>
            <w:gridSpan w:val="2"/>
            <w:tcBorders>
              <w:top w:val="single" w:sz="4" w:space="0" w:color="auto"/>
              <w:left w:val="single" w:sz="4" w:space="0" w:color="auto"/>
              <w:bottom w:val="nil"/>
              <w:right w:val="single" w:sz="4" w:space="0" w:color="auto"/>
            </w:tcBorders>
            <w:shd w:val="clear" w:color="auto" w:fill="auto"/>
          </w:tcPr>
          <w:p w14:paraId="638E1522" w14:textId="77777777" w:rsidR="0052219B" w:rsidRPr="00F964B4" w:rsidRDefault="0052219B" w:rsidP="00961FA8">
            <w:pPr>
              <w:pStyle w:val="TAC"/>
              <w:rPr>
                <w:sz w:val="16"/>
                <w:szCs w:val="16"/>
                <w:lang w:eastAsia="zh-CN"/>
              </w:rPr>
            </w:pPr>
            <w:r w:rsidRPr="00F964B4">
              <w:rPr>
                <w:sz w:val="16"/>
                <w:szCs w:val="16"/>
                <w:lang w:eastAsia="zh-CN"/>
              </w:rPr>
              <w:t>Rel-14</w:t>
            </w:r>
          </w:p>
        </w:tc>
        <w:tc>
          <w:tcPr>
            <w:tcW w:w="1132" w:type="dxa"/>
            <w:gridSpan w:val="2"/>
            <w:tcBorders>
              <w:top w:val="single" w:sz="4" w:space="0" w:color="auto"/>
              <w:left w:val="single" w:sz="4" w:space="0" w:color="auto"/>
              <w:bottom w:val="nil"/>
              <w:right w:val="single" w:sz="4" w:space="0" w:color="auto"/>
            </w:tcBorders>
            <w:shd w:val="clear" w:color="auto" w:fill="auto"/>
          </w:tcPr>
          <w:p w14:paraId="5CCDA519" w14:textId="77777777" w:rsidR="0052219B" w:rsidRPr="00F964B4" w:rsidRDefault="0052219B" w:rsidP="00961FA8">
            <w:pPr>
              <w:pStyle w:val="TAC"/>
              <w:rPr>
                <w:sz w:val="16"/>
                <w:szCs w:val="16"/>
                <w:lang w:eastAsia="zh-CN"/>
              </w:rPr>
            </w:pPr>
            <w:r w:rsidRPr="00F964B4">
              <w:rPr>
                <w:sz w:val="16"/>
                <w:szCs w:val="16"/>
                <w:lang w:eastAsia="zh-CN"/>
              </w:rPr>
              <w:t>C339</w:t>
            </w:r>
          </w:p>
        </w:tc>
        <w:tc>
          <w:tcPr>
            <w:tcW w:w="3446" w:type="dxa"/>
            <w:gridSpan w:val="2"/>
            <w:tcBorders>
              <w:top w:val="single" w:sz="4" w:space="0" w:color="auto"/>
              <w:left w:val="single" w:sz="4" w:space="0" w:color="auto"/>
              <w:bottom w:val="nil"/>
              <w:right w:val="single" w:sz="4" w:space="0" w:color="auto"/>
            </w:tcBorders>
          </w:tcPr>
          <w:p w14:paraId="58439190" w14:textId="77777777" w:rsidR="0052219B" w:rsidRPr="00F964B4" w:rsidRDefault="0052219B" w:rsidP="00961FA8">
            <w:pPr>
              <w:pStyle w:val="TAL"/>
              <w:keepNext w:val="0"/>
              <w:keepLines w:val="0"/>
              <w:rPr>
                <w:sz w:val="16"/>
                <w:szCs w:val="16"/>
                <w:lang w:eastAsia="zh-CN"/>
              </w:rPr>
            </w:pPr>
            <w:r w:rsidRPr="00F964B4">
              <w:rPr>
                <w:sz w:val="16"/>
                <w:szCs w:val="16"/>
                <w:lang w:eastAsia="zh-CN"/>
              </w:rPr>
              <w:t>UEs supporting NB-IoT and 2 HARQ processes in DL and UL and Category NB2</w:t>
            </w:r>
          </w:p>
        </w:tc>
        <w:tc>
          <w:tcPr>
            <w:tcW w:w="1373" w:type="dxa"/>
            <w:gridSpan w:val="2"/>
            <w:tcBorders>
              <w:top w:val="single" w:sz="4" w:space="0" w:color="auto"/>
              <w:left w:val="single" w:sz="4" w:space="0" w:color="auto"/>
              <w:bottom w:val="single" w:sz="4" w:space="0" w:color="auto"/>
              <w:right w:val="single" w:sz="4" w:space="0" w:color="auto"/>
            </w:tcBorders>
          </w:tcPr>
          <w:p w14:paraId="33342737" w14:textId="77777777" w:rsidR="0052219B" w:rsidRPr="00F964B4" w:rsidRDefault="0052219B" w:rsidP="00961FA8">
            <w:pPr>
              <w:pStyle w:val="TAL"/>
              <w:keepNext w:val="0"/>
              <w:keepLines w:val="0"/>
              <w:rPr>
                <w:sz w:val="16"/>
              </w:rPr>
            </w:pPr>
            <w:proofErr w:type="spellStart"/>
            <w:r w:rsidRPr="00F964B4">
              <w:rPr>
                <w:sz w:val="16"/>
              </w:rPr>
              <w:t>pc_NB_FDD</w:t>
            </w:r>
            <w:proofErr w:type="spellEnd"/>
          </w:p>
        </w:tc>
        <w:tc>
          <w:tcPr>
            <w:tcW w:w="1345" w:type="dxa"/>
            <w:gridSpan w:val="2"/>
            <w:tcBorders>
              <w:top w:val="single" w:sz="4" w:space="0" w:color="auto"/>
              <w:left w:val="single" w:sz="4" w:space="0" w:color="auto"/>
              <w:bottom w:val="nil"/>
              <w:right w:val="single" w:sz="4" w:space="0" w:color="auto"/>
            </w:tcBorders>
          </w:tcPr>
          <w:p w14:paraId="72D14404" w14:textId="77777777" w:rsidR="0052219B" w:rsidRPr="00F964B4" w:rsidRDefault="0052219B" w:rsidP="00961FA8">
            <w:pPr>
              <w:pStyle w:val="TAL"/>
              <w:keepNext w:val="0"/>
              <w:keepLines w:val="0"/>
              <w:rPr>
                <w:sz w:val="16"/>
                <w:szCs w:val="16"/>
              </w:rPr>
            </w:pPr>
          </w:p>
        </w:tc>
        <w:tc>
          <w:tcPr>
            <w:tcW w:w="1550" w:type="dxa"/>
            <w:gridSpan w:val="2"/>
            <w:tcBorders>
              <w:top w:val="single" w:sz="4" w:space="0" w:color="auto"/>
              <w:left w:val="single" w:sz="4" w:space="0" w:color="auto"/>
              <w:bottom w:val="nil"/>
              <w:right w:val="single" w:sz="4" w:space="0" w:color="auto"/>
            </w:tcBorders>
          </w:tcPr>
          <w:p w14:paraId="612B41E4" w14:textId="77777777" w:rsidR="0052219B" w:rsidRPr="00F964B4" w:rsidRDefault="0052219B" w:rsidP="00961FA8">
            <w:pPr>
              <w:pStyle w:val="TAL"/>
              <w:keepNext w:val="0"/>
              <w:keepLines w:val="0"/>
              <w:rPr>
                <w:sz w:val="16"/>
                <w:szCs w:val="16"/>
              </w:rPr>
            </w:pPr>
            <w:r w:rsidRPr="00F964B4">
              <w:rPr>
                <w:sz w:val="16"/>
                <w:szCs w:val="16"/>
              </w:rPr>
              <w:t>Note 23</w:t>
            </w:r>
          </w:p>
        </w:tc>
        <w:tc>
          <w:tcPr>
            <w:tcW w:w="1622" w:type="dxa"/>
            <w:gridSpan w:val="2"/>
            <w:tcBorders>
              <w:top w:val="single" w:sz="4" w:space="0" w:color="auto"/>
              <w:left w:val="single" w:sz="4" w:space="0" w:color="auto"/>
              <w:bottom w:val="nil"/>
              <w:right w:val="single" w:sz="4" w:space="0" w:color="auto"/>
            </w:tcBorders>
          </w:tcPr>
          <w:p w14:paraId="538BAC28" w14:textId="77777777" w:rsidR="0052219B" w:rsidRPr="00F964B4" w:rsidRDefault="0052219B" w:rsidP="00961FA8">
            <w:pPr>
              <w:pStyle w:val="TAL"/>
              <w:keepNext w:val="0"/>
              <w:keepLines w:val="0"/>
              <w:rPr>
                <w:sz w:val="16"/>
                <w:szCs w:val="16"/>
                <w:lang w:eastAsia="zh-CN"/>
              </w:rPr>
            </w:pPr>
          </w:p>
        </w:tc>
      </w:tr>
      <w:tr w:rsidR="0052219B" w:rsidRPr="00F964B4" w14:paraId="099FAA7D" w14:textId="77777777" w:rsidTr="0074612B">
        <w:trPr>
          <w:gridBefore w:val="1"/>
          <w:wBefore w:w="37" w:type="dxa"/>
          <w:trHeight w:val="105"/>
          <w:jc w:val="center"/>
        </w:trPr>
        <w:tc>
          <w:tcPr>
            <w:tcW w:w="1094" w:type="dxa"/>
            <w:tcBorders>
              <w:top w:val="nil"/>
            </w:tcBorders>
            <w:shd w:val="clear" w:color="auto" w:fill="auto"/>
          </w:tcPr>
          <w:p w14:paraId="48E8A3D4" w14:textId="77777777" w:rsidR="0052219B" w:rsidRPr="00F964B4" w:rsidRDefault="0052219B" w:rsidP="00961FA8">
            <w:pPr>
              <w:pStyle w:val="TAL"/>
              <w:keepNext w:val="0"/>
              <w:keepLines w:val="0"/>
              <w:rPr>
                <w:rFonts w:eastAsia="DengXian"/>
                <w:sz w:val="16"/>
                <w:szCs w:val="16"/>
                <w:lang w:eastAsia="zh-CN"/>
              </w:rPr>
            </w:pPr>
          </w:p>
        </w:tc>
        <w:tc>
          <w:tcPr>
            <w:tcW w:w="3616" w:type="dxa"/>
            <w:tcBorders>
              <w:top w:val="nil"/>
            </w:tcBorders>
            <w:shd w:val="clear" w:color="auto" w:fill="auto"/>
          </w:tcPr>
          <w:p w14:paraId="1FE1D854" w14:textId="77777777" w:rsidR="0052219B" w:rsidRPr="00F964B4" w:rsidRDefault="0052219B" w:rsidP="00961FA8">
            <w:pPr>
              <w:pStyle w:val="TAL"/>
              <w:keepNext w:val="0"/>
              <w:keepLines w:val="0"/>
              <w:rPr>
                <w:sz w:val="16"/>
                <w:szCs w:val="16"/>
                <w:lang w:eastAsia="zh-CN"/>
              </w:rPr>
            </w:pPr>
          </w:p>
        </w:tc>
        <w:tc>
          <w:tcPr>
            <w:tcW w:w="788" w:type="dxa"/>
            <w:gridSpan w:val="2"/>
            <w:tcBorders>
              <w:top w:val="nil"/>
            </w:tcBorders>
            <w:shd w:val="clear" w:color="auto" w:fill="auto"/>
          </w:tcPr>
          <w:p w14:paraId="3634DFF7" w14:textId="77777777" w:rsidR="0052219B" w:rsidRPr="00F964B4" w:rsidRDefault="0052219B" w:rsidP="00961FA8">
            <w:pPr>
              <w:pStyle w:val="TAC"/>
              <w:rPr>
                <w:rFonts w:eastAsia="DengXian"/>
                <w:sz w:val="16"/>
                <w:szCs w:val="16"/>
                <w:lang w:eastAsia="zh-CN"/>
              </w:rPr>
            </w:pPr>
          </w:p>
        </w:tc>
        <w:tc>
          <w:tcPr>
            <w:tcW w:w="1132" w:type="dxa"/>
            <w:gridSpan w:val="2"/>
            <w:tcBorders>
              <w:top w:val="nil"/>
            </w:tcBorders>
            <w:shd w:val="clear" w:color="auto" w:fill="auto"/>
          </w:tcPr>
          <w:p w14:paraId="2580CB38" w14:textId="77777777" w:rsidR="0052219B" w:rsidRPr="00F964B4" w:rsidRDefault="0052219B" w:rsidP="00961FA8">
            <w:pPr>
              <w:pStyle w:val="TAC"/>
              <w:rPr>
                <w:rFonts w:eastAsia="DengXian"/>
                <w:sz w:val="16"/>
                <w:szCs w:val="16"/>
                <w:lang w:eastAsia="zh-CN"/>
              </w:rPr>
            </w:pPr>
          </w:p>
        </w:tc>
        <w:tc>
          <w:tcPr>
            <w:tcW w:w="3446" w:type="dxa"/>
            <w:gridSpan w:val="2"/>
            <w:tcBorders>
              <w:top w:val="nil"/>
            </w:tcBorders>
          </w:tcPr>
          <w:p w14:paraId="5900D791" w14:textId="77777777" w:rsidR="0052219B" w:rsidRPr="00F964B4" w:rsidRDefault="0052219B" w:rsidP="00961FA8">
            <w:pPr>
              <w:pStyle w:val="TAL"/>
              <w:keepNext w:val="0"/>
              <w:keepLines w:val="0"/>
              <w:rPr>
                <w:rFonts w:eastAsia="DengXian"/>
                <w:sz w:val="16"/>
                <w:szCs w:val="16"/>
                <w:lang w:eastAsia="zh-CN"/>
              </w:rPr>
            </w:pPr>
          </w:p>
        </w:tc>
        <w:tc>
          <w:tcPr>
            <w:tcW w:w="1373" w:type="dxa"/>
            <w:gridSpan w:val="2"/>
          </w:tcPr>
          <w:p w14:paraId="105AC6AC" w14:textId="77777777" w:rsidR="0052219B" w:rsidRPr="00F964B4" w:rsidRDefault="0052219B" w:rsidP="00961FA8">
            <w:pPr>
              <w:pStyle w:val="TAL"/>
              <w:keepNext w:val="0"/>
              <w:keepLines w:val="0"/>
              <w:rPr>
                <w:sz w:val="16"/>
              </w:rPr>
            </w:pPr>
            <w:proofErr w:type="spellStart"/>
            <w:r w:rsidRPr="00F964B4">
              <w:rPr>
                <w:sz w:val="16"/>
              </w:rPr>
              <w:t>pc_NB_TDD</w:t>
            </w:r>
            <w:proofErr w:type="spellEnd"/>
          </w:p>
        </w:tc>
        <w:tc>
          <w:tcPr>
            <w:tcW w:w="1345" w:type="dxa"/>
            <w:gridSpan w:val="2"/>
            <w:tcBorders>
              <w:top w:val="nil"/>
              <w:bottom w:val="single" w:sz="4" w:space="0" w:color="auto"/>
            </w:tcBorders>
          </w:tcPr>
          <w:p w14:paraId="058464AB" w14:textId="77777777" w:rsidR="0052219B" w:rsidRPr="00F964B4" w:rsidRDefault="0052219B" w:rsidP="00961FA8">
            <w:pPr>
              <w:pStyle w:val="TAL"/>
              <w:keepNext w:val="0"/>
              <w:keepLines w:val="0"/>
              <w:rPr>
                <w:sz w:val="16"/>
                <w:szCs w:val="16"/>
              </w:rPr>
            </w:pPr>
          </w:p>
        </w:tc>
        <w:tc>
          <w:tcPr>
            <w:tcW w:w="1550" w:type="dxa"/>
            <w:gridSpan w:val="2"/>
            <w:tcBorders>
              <w:top w:val="nil"/>
            </w:tcBorders>
          </w:tcPr>
          <w:p w14:paraId="43169FBB" w14:textId="77777777" w:rsidR="0052219B" w:rsidRPr="00F964B4" w:rsidRDefault="0052219B" w:rsidP="00961FA8">
            <w:pPr>
              <w:pStyle w:val="TAL"/>
              <w:keepNext w:val="0"/>
              <w:keepLines w:val="0"/>
              <w:rPr>
                <w:sz w:val="16"/>
                <w:szCs w:val="16"/>
              </w:rPr>
            </w:pPr>
          </w:p>
        </w:tc>
        <w:tc>
          <w:tcPr>
            <w:tcW w:w="1622" w:type="dxa"/>
            <w:gridSpan w:val="2"/>
            <w:tcBorders>
              <w:top w:val="nil"/>
            </w:tcBorders>
          </w:tcPr>
          <w:p w14:paraId="55FA97D5" w14:textId="77777777" w:rsidR="0052219B" w:rsidRPr="00F964B4" w:rsidRDefault="0052219B" w:rsidP="00961FA8">
            <w:pPr>
              <w:pStyle w:val="TAL"/>
              <w:keepNext w:val="0"/>
              <w:keepLines w:val="0"/>
              <w:rPr>
                <w:sz w:val="16"/>
                <w:szCs w:val="16"/>
                <w:lang w:eastAsia="zh-CN"/>
              </w:rPr>
            </w:pPr>
          </w:p>
        </w:tc>
      </w:tr>
      <w:tr w:rsidR="0052219B" w:rsidRPr="00F964B4" w14:paraId="676EB8F1" w14:textId="77777777" w:rsidTr="0074612B">
        <w:trPr>
          <w:gridBefore w:val="1"/>
          <w:wBefore w:w="37" w:type="dxa"/>
          <w:trHeight w:val="105"/>
          <w:jc w:val="center"/>
        </w:trPr>
        <w:tc>
          <w:tcPr>
            <w:tcW w:w="1094" w:type="dxa"/>
            <w:tcBorders>
              <w:top w:val="nil"/>
              <w:bottom w:val="single" w:sz="4" w:space="0" w:color="auto"/>
            </w:tcBorders>
            <w:shd w:val="clear" w:color="auto" w:fill="auto"/>
          </w:tcPr>
          <w:p w14:paraId="4D5C244C" w14:textId="77777777" w:rsidR="0052219B" w:rsidRPr="00F964B4" w:rsidRDefault="0052219B" w:rsidP="00961FA8">
            <w:pPr>
              <w:pStyle w:val="TAL"/>
              <w:keepNext w:val="0"/>
              <w:keepLines w:val="0"/>
              <w:rPr>
                <w:rFonts w:eastAsia="DengXian"/>
                <w:sz w:val="16"/>
                <w:szCs w:val="16"/>
                <w:lang w:eastAsia="zh-CN"/>
              </w:rPr>
            </w:pPr>
            <w:r w:rsidRPr="00F964B4">
              <w:rPr>
                <w:rFonts w:eastAsia="DengXian"/>
                <w:sz w:val="16"/>
                <w:szCs w:val="16"/>
                <w:lang w:eastAsia="zh-CN"/>
              </w:rPr>
              <w:lastRenderedPageBreak/>
              <w:t>22.3.2.7a</w:t>
            </w:r>
          </w:p>
        </w:tc>
        <w:tc>
          <w:tcPr>
            <w:tcW w:w="3616" w:type="dxa"/>
            <w:tcBorders>
              <w:top w:val="nil"/>
              <w:bottom w:val="single" w:sz="4" w:space="0" w:color="auto"/>
            </w:tcBorders>
            <w:shd w:val="clear" w:color="auto" w:fill="auto"/>
          </w:tcPr>
          <w:p w14:paraId="62E95BDD" w14:textId="77777777" w:rsidR="0052219B" w:rsidRPr="00F964B4" w:rsidRDefault="0052219B" w:rsidP="00961FA8">
            <w:pPr>
              <w:pStyle w:val="TAL"/>
              <w:keepNext w:val="0"/>
              <w:keepLines w:val="0"/>
              <w:rPr>
                <w:sz w:val="16"/>
                <w:szCs w:val="16"/>
                <w:lang w:eastAsia="zh-CN"/>
              </w:rPr>
            </w:pPr>
            <w:r w:rsidRPr="00F964B4">
              <w:rPr>
                <w:sz w:val="16"/>
                <w:szCs w:val="16"/>
                <w:lang w:eastAsia="zh-CN"/>
              </w:rPr>
              <w:t>NB-IoT / NTN / AM RLC / Receiver status triggers / extended t-Reordering configured</w:t>
            </w:r>
          </w:p>
        </w:tc>
        <w:tc>
          <w:tcPr>
            <w:tcW w:w="788" w:type="dxa"/>
            <w:gridSpan w:val="2"/>
            <w:tcBorders>
              <w:top w:val="nil"/>
              <w:bottom w:val="single" w:sz="4" w:space="0" w:color="auto"/>
            </w:tcBorders>
            <w:shd w:val="clear" w:color="auto" w:fill="auto"/>
          </w:tcPr>
          <w:p w14:paraId="2D760879" w14:textId="77777777" w:rsidR="0052219B" w:rsidRPr="00F964B4" w:rsidRDefault="0052219B" w:rsidP="00961FA8">
            <w:pPr>
              <w:pStyle w:val="TAC"/>
              <w:rPr>
                <w:rFonts w:eastAsia="DengXian"/>
                <w:sz w:val="16"/>
                <w:szCs w:val="16"/>
                <w:lang w:eastAsia="zh-CN"/>
              </w:rPr>
            </w:pPr>
            <w:r w:rsidRPr="00F964B4">
              <w:rPr>
                <w:rFonts w:eastAsia="DengXian"/>
                <w:sz w:val="16"/>
                <w:szCs w:val="16"/>
                <w:lang w:eastAsia="zh-CN"/>
              </w:rPr>
              <w:t>Rel-17</w:t>
            </w:r>
          </w:p>
        </w:tc>
        <w:tc>
          <w:tcPr>
            <w:tcW w:w="1132" w:type="dxa"/>
            <w:gridSpan w:val="2"/>
            <w:tcBorders>
              <w:top w:val="nil"/>
              <w:bottom w:val="single" w:sz="4" w:space="0" w:color="auto"/>
            </w:tcBorders>
            <w:shd w:val="clear" w:color="auto" w:fill="auto"/>
          </w:tcPr>
          <w:p w14:paraId="242FE5F9" w14:textId="77777777" w:rsidR="0052219B" w:rsidRPr="00F964B4" w:rsidRDefault="0052219B" w:rsidP="00961FA8">
            <w:pPr>
              <w:pStyle w:val="TAC"/>
              <w:rPr>
                <w:rFonts w:eastAsia="DengXian"/>
                <w:sz w:val="16"/>
                <w:szCs w:val="16"/>
                <w:lang w:eastAsia="zh-CN"/>
              </w:rPr>
            </w:pPr>
            <w:r w:rsidRPr="00F964B4">
              <w:rPr>
                <w:rFonts w:eastAsia="DengXian"/>
                <w:sz w:val="16"/>
                <w:szCs w:val="16"/>
                <w:lang w:eastAsia="zh-CN"/>
              </w:rPr>
              <w:t>C429</w:t>
            </w:r>
          </w:p>
        </w:tc>
        <w:tc>
          <w:tcPr>
            <w:tcW w:w="3446" w:type="dxa"/>
            <w:gridSpan w:val="2"/>
            <w:tcBorders>
              <w:top w:val="nil"/>
              <w:bottom w:val="single" w:sz="4" w:space="0" w:color="auto"/>
            </w:tcBorders>
          </w:tcPr>
          <w:p w14:paraId="5C963708" w14:textId="77777777" w:rsidR="0052219B" w:rsidRPr="00F964B4" w:rsidRDefault="0052219B" w:rsidP="00961FA8">
            <w:pPr>
              <w:pStyle w:val="TAL"/>
              <w:keepNext w:val="0"/>
              <w:keepLines w:val="0"/>
              <w:rPr>
                <w:rFonts w:eastAsia="DengXian"/>
                <w:sz w:val="16"/>
                <w:szCs w:val="16"/>
                <w:lang w:eastAsia="zh-CN"/>
              </w:rPr>
            </w:pPr>
            <w:r w:rsidRPr="00F964B4">
              <w:rPr>
                <w:rFonts w:eastAsia="DengXian"/>
                <w:sz w:val="16"/>
                <w:szCs w:val="16"/>
                <w:lang w:eastAsia="zh-CN"/>
              </w:rPr>
              <w:t>UEs supporting NB-IoT and NTN access in NB-IoT and 2 HARQ processes in DL and UL</w:t>
            </w:r>
          </w:p>
        </w:tc>
        <w:tc>
          <w:tcPr>
            <w:tcW w:w="1373" w:type="dxa"/>
            <w:gridSpan w:val="2"/>
          </w:tcPr>
          <w:p w14:paraId="09CA02E1" w14:textId="77777777" w:rsidR="0052219B" w:rsidRPr="00F964B4" w:rsidRDefault="0052219B" w:rsidP="00961FA8">
            <w:pPr>
              <w:pStyle w:val="TAL"/>
              <w:rPr>
                <w:sz w:val="16"/>
                <w:szCs w:val="16"/>
              </w:rPr>
            </w:pPr>
            <w:proofErr w:type="spellStart"/>
            <w:r w:rsidRPr="00F964B4">
              <w:rPr>
                <w:sz w:val="16"/>
                <w:szCs w:val="16"/>
              </w:rPr>
              <w:t>pc_NB_FDD</w:t>
            </w:r>
            <w:proofErr w:type="spellEnd"/>
            <w:r w:rsidRPr="00F964B4">
              <w:rPr>
                <w:sz w:val="16"/>
                <w:szCs w:val="16"/>
              </w:rPr>
              <w:t>,</w:t>
            </w:r>
          </w:p>
          <w:p w14:paraId="25DD2477" w14:textId="77777777" w:rsidR="0052219B" w:rsidRPr="00F964B4" w:rsidRDefault="0052219B" w:rsidP="00961FA8">
            <w:pPr>
              <w:pStyle w:val="TAL"/>
              <w:rPr>
                <w:sz w:val="16"/>
                <w:szCs w:val="16"/>
              </w:rPr>
            </w:pPr>
          </w:p>
          <w:p w14:paraId="2FCCC1F2" w14:textId="77777777" w:rsidR="0052219B" w:rsidRPr="00F964B4" w:rsidRDefault="0052219B" w:rsidP="00961FA8">
            <w:pPr>
              <w:pStyle w:val="TAL"/>
              <w:rPr>
                <w:sz w:val="16"/>
                <w:szCs w:val="16"/>
              </w:rPr>
            </w:pPr>
            <w:proofErr w:type="spellStart"/>
            <w:r w:rsidRPr="00F964B4">
              <w:rPr>
                <w:sz w:val="16"/>
                <w:szCs w:val="16"/>
              </w:rPr>
              <w:t>pc_NB_ntn_GSO_ScenarioSupport</w:t>
            </w:r>
            <w:proofErr w:type="spellEnd"/>
          </w:p>
          <w:p w14:paraId="5D393D26" w14:textId="77777777" w:rsidR="0052219B" w:rsidRPr="00F964B4" w:rsidRDefault="0052219B" w:rsidP="00961FA8">
            <w:pPr>
              <w:pStyle w:val="TAL"/>
              <w:keepNext w:val="0"/>
              <w:keepLines w:val="0"/>
              <w:rPr>
                <w:sz w:val="16"/>
                <w:szCs w:val="16"/>
              </w:rPr>
            </w:pPr>
            <w:proofErr w:type="spellStart"/>
            <w:r w:rsidRPr="00F964B4">
              <w:rPr>
                <w:sz w:val="16"/>
                <w:szCs w:val="16"/>
              </w:rPr>
              <w:t>pc_NB_ntn_NGSO_ScenarioSupport</w:t>
            </w:r>
            <w:proofErr w:type="spellEnd"/>
          </w:p>
        </w:tc>
        <w:tc>
          <w:tcPr>
            <w:tcW w:w="1345" w:type="dxa"/>
            <w:gridSpan w:val="2"/>
            <w:tcBorders>
              <w:top w:val="single" w:sz="4" w:space="0" w:color="auto"/>
              <w:bottom w:val="single" w:sz="4" w:space="0" w:color="auto"/>
            </w:tcBorders>
          </w:tcPr>
          <w:p w14:paraId="77EBCBA5" w14:textId="77777777" w:rsidR="0052219B" w:rsidRPr="00F964B4" w:rsidRDefault="0052219B" w:rsidP="00961FA8">
            <w:pPr>
              <w:pStyle w:val="TAL"/>
              <w:keepNext w:val="0"/>
              <w:keepLines w:val="0"/>
              <w:rPr>
                <w:sz w:val="16"/>
                <w:szCs w:val="16"/>
              </w:rPr>
            </w:pPr>
          </w:p>
        </w:tc>
        <w:tc>
          <w:tcPr>
            <w:tcW w:w="1550" w:type="dxa"/>
            <w:gridSpan w:val="2"/>
            <w:tcBorders>
              <w:bottom w:val="single" w:sz="4" w:space="0" w:color="auto"/>
            </w:tcBorders>
          </w:tcPr>
          <w:p w14:paraId="2BF067E9" w14:textId="77777777" w:rsidR="0052219B" w:rsidRPr="00F964B4" w:rsidRDefault="0052219B" w:rsidP="00961FA8">
            <w:pPr>
              <w:pStyle w:val="TAL"/>
              <w:keepNext w:val="0"/>
              <w:keepLines w:val="0"/>
              <w:rPr>
                <w:sz w:val="16"/>
                <w:szCs w:val="16"/>
              </w:rPr>
            </w:pPr>
            <w:r w:rsidRPr="00F964B4">
              <w:rPr>
                <w:sz w:val="16"/>
                <w:szCs w:val="16"/>
              </w:rPr>
              <w:t>Note 22</w:t>
            </w:r>
          </w:p>
        </w:tc>
        <w:tc>
          <w:tcPr>
            <w:tcW w:w="1622" w:type="dxa"/>
            <w:gridSpan w:val="2"/>
            <w:tcBorders>
              <w:bottom w:val="single" w:sz="4" w:space="0" w:color="auto"/>
            </w:tcBorders>
          </w:tcPr>
          <w:p w14:paraId="40CF2FEF" w14:textId="77777777" w:rsidR="0052219B" w:rsidRPr="00F964B4" w:rsidRDefault="0052219B" w:rsidP="00961FA8">
            <w:pPr>
              <w:pStyle w:val="TAL"/>
              <w:keepNext w:val="0"/>
              <w:keepLines w:val="0"/>
              <w:rPr>
                <w:sz w:val="16"/>
                <w:szCs w:val="16"/>
                <w:lang w:eastAsia="zh-CN"/>
              </w:rPr>
            </w:pPr>
          </w:p>
        </w:tc>
      </w:tr>
      <w:tr w:rsidR="0052219B" w:rsidRPr="00F964B4" w14:paraId="5F794C54" w14:textId="77777777" w:rsidTr="0074612B">
        <w:trPr>
          <w:gridBefore w:val="1"/>
          <w:wBefore w:w="37" w:type="dxa"/>
          <w:trHeight w:val="105"/>
          <w:jc w:val="center"/>
        </w:trPr>
        <w:tc>
          <w:tcPr>
            <w:tcW w:w="1094" w:type="dxa"/>
            <w:tcBorders>
              <w:top w:val="single" w:sz="4" w:space="0" w:color="auto"/>
              <w:left w:val="single" w:sz="4" w:space="0" w:color="auto"/>
              <w:bottom w:val="nil"/>
              <w:right w:val="single" w:sz="4" w:space="0" w:color="auto"/>
            </w:tcBorders>
            <w:shd w:val="clear" w:color="auto" w:fill="auto"/>
          </w:tcPr>
          <w:p w14:paraId="1DB9DC94" w14:textId="77777777" w:rsidR="0052219B" w:rsidRPr="00F964B4" w:rsidRDefault="0052219B" w:rsidP="00961FA8">
            <w:pPr>
              <w:pStyle w:val="TAL"/>
              <w:rPr>
                <w:sz w:val="16"/>
                <w:szCs w:val="16"/>
                <w:lang w:eastAsia="zh-CN"/>
              </w:rPr>
            </w:pPr>
            <w:r w:rsidRPr="00F964B4">
              <w:rPr>
                <w:sz w:val="16"/>
                <w:szCs w:val="16"/>
                <w:lang w:eastAsia="zh-CN"/>
              </w:rPr>
              <w:t>22.3.2.8</w:t>
            </w:r>
          </w:p>
        </w:tc>
        <w:tc>
          <w:tcPr>
            <w:tcW w:w="3616" w:type="dxa"/>
            <w:tcBorders>
              <w:top w:val="single" w:sz="4" w:space="0" w:color="auto"/>
              <w:left w:val="single" w:sz="4" w:space="0" w:color="auto"/>
              <w:bottom w:val="nil"/>
              <w:right w:val="single" w:sz="4" w:space="0" w:color="auto"/>
            </w:tcBorders>
            <w:shd w:val="clear" w:color="auto" w:fill="auto"/>
          </w:tcPr>
          <w:p w14:paraId="7E4FEA3C" w14:textId="77777777" w:rsidR="0052219B" w:rsidRPr="00F964B4" w:rsidRDefault="0052219B" w:rsidP="00961FA8">
            <w:pPr>
              <w:pStyle w:val="TAL"/>
              <w:rPr>
                <w:sz w:val="16"/>
                <w:szCs w:val="16"/>
                <w:lang w:eastAsia="zh-CN"/>
              </w:rPr>
            </w:pPr>
            <w:r w:rsidRPr="00F964B4">
              <w:rPr>
                <w:sz w:val="16"/>
                <w:szCs w:val="16"/>
                <w:lang w:eastAsia="zh-CN"/>
              </w:rPr>
              <w:t>NB-IoT / UM RLC / Correct use of sequence numbering / Concatenation, segmentation and reassembly / Duplicate detection / User plane</w:t>
            </w:r>
          </w:p>
        </w:tc>
        <w:tc>
          <w:tcPr>
            <w:tcW w:w="788" w:type="dxa"/>
            <w:gridSpan w:val="2"/>
            <w:tcBorders>
              <w:top w:val="single" w:sz="4" w:space="0" w:color="auto"/>
              <w:left w:val="single" w:sz="4" w:space="0" w:color="auto"/>
              <w:bottom w:val="nil"/>
              <w:right w:val="single" w:sz="4" w:space="0" w:color="auto"/>
            </w:tcBorders>
            <w:shd w:val="clear" w:color="auto" w:fill="auto"/>
          </w:tcPr>
          <w:p w14:paraId="5ADA0325" w14:textId="77777777" w:rsidR="0052219B" w:rsidRPr="00F964B4" w:rsidRDefault="0052219B" w:rsidP="00961FA8">
            <w:pPr>
              <w:pStyle w:val="TAC"/>
              <w:rPr>
                <w:sz w:val="16"/>
                <w:szCs w:val="16"/>
                <w:lang w:eastAsia="zh-CN"/>
              </w:rPr>
            </w:pPr>
            <w:r w:rsidRPr="00F964B4">
              <w:rPr>
                <w:sz w:val="16"/>
                <w:szCs w:val="16"/>
                <w:lang w:eastAsia="zh-CN"/>
              </w:rPr>
              <w:t>Rel-15</w:t>
            </w:r>
          </w:p>
        </w:tc>
        <w:tc>
          <w:tcPr>
            <w:tcW w:w="1132" w:type="dxa"/>
            <w:gridSpan w:val="2"/>
            <w:tcBorders>
              <w:top w:val="single" w:sz="4" w:space="0" w:color="auto"/>
              <w:left w:val="single" w:sz="4" w:space="0" w:color="auto"/>
              <w:bottom w:val="nil"/>
              <w:right w:val="single" w:sz="4" w:space="0" w:color="auto"/>
            </w:tcBorders>
            <w:shd w:val="clear" w:color="auto" w:fill="auto"/>
          </w:tcPr>
          <w:p w14:paraId="78B78C50" w14:textId="77777777" w:rsidR="0052219B" w:rsidRPr="00F964B4" w:rsidRDefault="0052219B" w:rsidP="00961FA8">
            <w:pPr>
              <w:pStyle w:val="TAC"/>
              <w:rPr>
                <w:sz w:val="16"/>
                <w:szCs w:val="16"/>
                <w:lang w:eastAsia="zh-CN"/>
              </w:rPr>
            </w:pPr>
            <w:r w:rsidRPr="00F964B4">
              <w:rPr>
                <w:sz w:val="16"/>
                <w:szCs w:val="16"/>
                <w:lang w:eastAsia="zh-CN"/>
              </w:rPr>
              <w:t>C377</w:t>
            </w:r>
          </w:p>
        </w:tc>
        <w:tc>
          <w:tcPr>
            <w:tcW w:w="3446" w:type="dxa"/>
            <w:gridSpan w:val="2"/>
            <w:tcBorders>
              <w:top w:val="single" w:sz="4" w:space="0" w:color="auto"/>
              <w:left w:val="single" w:sz="4" w:space="0" w:color="auto"/>
              <w:bottom w:val="nil"/>
              <w:right w:val="single" w:sz="4" w:space="0" w:color="auto"/>
            </w:tcBorders>
          </w:tcPr>
          <w:p w14:paraId="348ECC27" w14:textId="77777777" w:rsidR="0052219B" w:rsidRPr="00F964B4" w:rsidRDefault="0052219B" w:rsidP="00961FA8">
            <w:pPr>
              <w:pStyle w:val="TAL"/>
              <w:rPr>
                <w:sz w:val="16"/>
                <w:szCs w:val="16"/>
                <w:lang w:eastAsia="zh-CN"/>
              </w:rPr>
            </w:pPr>
            <w:r w:rsidRPr="00F964B4">
              <w:rPr>
                <w:sz w:val="16"/>
                <w:szCs w:val="16"/>
                <w:lang w:eastAsia="zh-CN"/>
              </w:rPr>
              <w:t>UEs supporting NB-IoT and RLC UM mode and S1-U Data Transfer</w:t>
            </w:r>
          </w:p>
        </w:tc>
        <w:tc>
          <w:tcPr>
            <w:tcW w:w="1373" w:type="dxa"/>
            <w:gridSpan w:val="2"/>
            <w:tcBorders>
              <w:top w:val="single" w:sz="4" w:space="0" w:color="auto"/>
              <w:left w:val="single" w:sz="4" w:space="0" w:color="auto"/>
              <w:bottom w:val="single" w:sz="4" w:space="0" w:color="auto"/>
              <w:right w:val="single" w:sz="4" w:space="0" w:color="auto"/>
            </w:tcBorders>
          </w:tcPr>
          <w:p w14:paraId="653ACE01" w14:textId="77777777" w:rsidR="0052219B" w:rsidRPr="00F964B4" w:rsidRDefault="0052219B" w:rsidP="00961FA8">
            <w:pPr>
              <w:pStyle w:val="TAL"/>
              <w:rPr>
                <w:sz w:val="16"/>
              </w:rPr>
            </w:pPr>
            <w:proofErr w:type="spellStart"/>
            <w:r w:rsidRPr="00F964B4">
              <w:rPr>
                <w:sz w:val="16"/>
              </w:rPr>
              <w:t>pc_NB_FDD</w:t>
            </w:r>
            <w:proofErr w:type="spellEnd"/>
          </w:p>
        </w:tc>
        <w:tc>
          <w:tcPr>
            <w:tcW w:w="1345" w:type="dxa"/>
            <w:gridSpan w:val="2"/>
            <w:tcBorders>
              <w:top w:val="single" w:sz="4" w:space="0" w:color="auto"/>
              <w:left w:val="single" w:sz="4" w:space="0" w:color="auto"/>
              <w:bottom w:val="nil"/>
              <w:right w:val="single" w:sz="4" w:space="0" w:color="auto"/>
            </w:tcBorders>
          </w:tcPr>
          <w:p w14:paraId="1BFDF467" w14:textId="77777777" w:rsidR="0052219B" w:rsidRPr="00F964B4" w:rsidRDefault="0052219B" w:rsidP="00961FA8">
            <w:pPr>
              <w:pStyle w:val="TAL"/>
              <w:rPr>
                <w:sz w:val="16"/>
                <w:szCs w:val="16"/>
              </w:rPr>
            </w:pPr>
          </w:p>
        </w:tc>
        <w:tc>
          <w:tcPr>
            <w:tcW w:w="1550" w:type="dxa"/>
            <w:gridSpan w:val="2"/>
            <w:tcBorders>
              <w:top w:val="single" w:sz="4" w:space="0" w:color="auto"/>
              <w:left w:val="single" w:sz="4" w:space="0" w:color="auto"/>
              <w:bottom w:val="nil"/>
              <w:right w:val="single" w:sz="4" w:space="0" w:color="auto"/>
            </w:tcBorders>
          </w:tcPr>
          <w:p w14:paraId="7895C671" w14:textId="77777777" w:rsidR="0052219B" w:rsidRPr="00F964B4" w:rsidRDefault="0052219B" w:rsidP="00961FA8">
            <w:pPr>
              <w:pStyle w:val="TAL"/>
              <w:rPr>
                <w:sz w:val="16"/>
                <w:szCs w:val="16"/>
              </w:rPr>
            </w:pPr>
            <w:r w:rsidRPr="00F964B4">
              <w:rPr>
                <w:sz w:val="16"/>
                <w:szCs w:val="16"/>
              </w:rPr>
              <w:t>Note 23</w:t>
            </w:r>
          </w:p>
        </w:tc>
        <w:tc>
          <w:tcPr>
            <w:tcW w:w="1622" w:type="dxa"/>
            <w:gridSpan w:val="2"/>
            <w:tcBorders>
              <w:top w:val="single" w:sz="4" w:space="0" w:color="auto"/>
              <w:left w:val="single" w:sz="4" w:space="0" w:color="auto"/>
              <w:bottom w:val="nil"/>
              <w:right w:val="single" w:sz="4" w:space="0" w:color="auto"/>
            </w:tcBorders>
          </w:tcPr>
          <w:p w14:paraId="24EAD1A4" w14:textId="77777777" w:rsidR="0052219B" w:rsidRPr="00F964B4" w:rsidRDefault="0052219B" w:rsidP="00961FA8">
            <w:pPr>
              <w:pStyle w:val="TAL"/>
              <w:rPr>
                <w:sz w:val="16"/>
                <w:szCs w:val="16"/>
                <w:lang w:eastAsia="zh-CN"/>
              </w:rPr>
            </w:pPr>
          </w:p>
        </w:tc>
      </w:tr>
      <w:tr w:rsidR="0052219B" w:rsidRPr="00F964B4" w14:paraId="190F9492" w14:textId="77777777" w:rsidTr="0074612B">
        <w:trPr>
          <w:gridBefore w:val="1"/>
          <w:wBefore w:w="37" w:type="dxa"/>
          <w:trHeight w:val="105"/>
          <w:jc w:val="center"/>
        </w:trPr>
        <w:tc>
          <w:tcPr>
            <w:tcW w:w="1094" w:type="dxa"/>
            <w:tcBorders>
              <w:top w:val="nil"/>
              <w:bottom w:val="single" w:sz="4" w:space="0" w:color="auto"/>
            </w:tcBorders>
            <w:shd w:val="clear" w:color="auto" w:fill="auto"/>
          </w:tcPr>
          <w:p w14:paraId="4B7224DB" w14:textId="77777777" w:rsidR="0052219B" w:rsidRPr="00F964B4" w:rsidRDefault="0052219B" w:rsidP="00961FA8">
            <w:pPr>
              <w:pStyle w:val="TAL"/>
              <w:keepNext w:val="0"/>
              <w:keepLines w:val="0"/>
              <w:rPr>
                <w:rFonts w:eastAsia="DengXian"/>
                <w:sz w:val="16"/>
                <w:szCs w:val="16"/>
                <w:lang w:eastAsia="zh-CN"/>
              </w:rPr>
            </w:pPr>
          </w:p>
        </w:tc>
        <w:tc>
          <w:tcPr>
            <w:tcW w:w="3616" w:type="dxa"/>
            <w:tcBorders>
              <w:top w:val="nil"/>
              <w:bottom w:val="single" w:sz="4" w:space="0" w:color="auto"/>
            </w:tcBorders>
            <w:shd w:val="clear" w:color="auto" w:fill="auto"/>
          </w:tcPr>
          <w:p w14:paraId="74FCC670" w14:textId="77777777" w:rsidR="0052219B" w:rsidRPr="00F964B4" w:rsidRDefault="0052219B" w:rsidP="00961FA8">
            <w:pPr>
              <w:pStyle w:val="TAL"/>
              <w:keepNext w:val="0"/>
              <w:keepLines w:val="0"/>
              <w:rPr>
                <w:sz w:val="16"/>
                <w:szCs w:val="16"/>
                <w:lang w:eastAsia="zh-CN"/>
              </w:rPr>
            </w:pPr>
          </w:p>
        </w:tc>
        <w:tc>
          <w:tcPr>
            <w:tcW w:w="788" w:type="dxa"/>
            <w:gridSpan w:val="2"/>
            <w:tcBorders>
              <w:top w:val="nil"/>
              <w:bottom w:val="single" w:sz="4" w:space="0" w:color="auto"/>
            </w:tcBorders>
            <w:shd w:val="clear" w:color="auto" w:fill="auto"/>
          </w:tcPr>
          <w:p w14:paraId="2055B192" w14:textId="77777777" w:rsidR="0052219B" w:rsidRPr="00F964B4" w:rsidRDefault="0052219B" w:rsidP="00961FA8">
            <w:pPr>
              <w:pStyle w:val="TAC"/>
              <w:rPr>
                <w:rFonts w:eastAsia="DengXian"/>
                <w:sz w:val="16"/>
                <w:szCs w:val="16"/>
                <w:lang w:eastAsia="zh-CN"/>
              </w:rPr>
            </w:pPr>
          </w:p>
        </w:tc>
        <w:tc>
          <w:tcPr>
            <w:tcW w:w="1132" w:type="dxa"/>
            <w:gridSpan w:val="2"/>
            <w:tcBorders>
              <w:top w:val="nil"/>
              <w:bottom w:val="single" w:sz="4" w:space="0" w:color="auto"/>
            </w:tcBorders>
            <w:shd w:val="clear" w:color="auto" w:fill="auto"/>
          </w:tcPr>
          <w:p w14:paraId="128A03AF" w14:textId="77777777" w:rsidR="0052219B" w:rsidRPr="00F964B4" w:rsidRDefault="0052219B" w:rsidP="00961FA8">
            <w:pPr>
              <w:pStyle w:val="TAC"/>
              <w:rPr>
                <w:rFonts w:eastAsia="DengXian"/>
                <w:sz w:val="16"/>
                <w:szCs w:val="16"/>
                <w:lang w:eastAsia="zh-CN"/>
              </w:rPr>
            </w:pPr>
          </w:p>
        </w:tc>
        <w:tc>
          <w:tcPr>
            <w:tcW w:w="3446" w:type="dxa"/>
            <w:gridSpan w:val="2"/>
            <w:tcBorders>
              <w:top w:val="nil"/>
              <w:bottom w:val="single" w:sz="4" w:space="0" w:color="auto"/>
            </w:tcBorders>
          </w:tcPr>
          <w:p w14:paraId="53BC1BA7" w14:textId="77777777" w:rsidR="0052219B" w:rsidRPr="00F964B4" w:rsidRDefault="0052219B" w:rsidP="00961FA8">
            <w:pPr>
              <w:pStyle w:val="TAL"/>
              <w:keepNext w:val="0"/>
              <w:keepLines w:val="0"/>
              <w:rPr>
                <w:rFonts w:eastAsia="DengXian"/>
                <w:sz w:val="16"/>
                <w:szCs w:val="16"/>
                <w:lang w:eastAsia="zh-CN"/>
              </w:rPr>
            </w:pPr>
          </w:p>
        </w:tc>
        <w:tc>
          <w:tcPr>
            <w:tcW w:w="1373" w:type="dxa"/>
            <w:gridSpan w:val="2"/>
          </w:tcPr>
          <w:p w14:paraId="727DAFA7" w14:textId="77777777" w:rsidR="0052219B" w:rsidRPr="00F964B4" w:rsidRDefault="0052219B" w:rsidP="00961FA8">
            <w:pPr>
              <w:pStyle w:val="TAL"/>
              <w:keepNext w:val="0"/>
              <w:keepLines w:val="0"/>
              <w:rPr>
                <w:sz w:val="16"/>
              </w:rPr>
            </w:pPr>
            <w:proofErr w:type="spellStart"/>
            <w:r w:rsidRPr="00F964B4">
              <w:rPr>
                <w:sz w:val="16"/>
              </w:rPr>
              <w:t>pc_NB_TDD</w:t>
            </w:r>
            <w:proofErr w:type="spellEnd"/>
          </w:p>
        </w:tc>
        <w:tc>
          <w:tcPr>
            <w:tcW w:w="1345" w:type="dxa"/>
            <w:gridSpan w:val="2"/>
            <w:tcBorders>
              <w:top w:val="nil"/>
              <w:bottom w:val="single" w:sz="4" w:space="0" w:color="auto"/>
            </w:tcBorders>
          </w:tcPr>
          <w:p w14:paraId="5AC89FA3" w14:textId="77777777" w:rsidR="0052219B" w:rsidRPr="00F964B4" w:rsidRDefault="0052219B" w:rsidP="00961FA8">
            <w:pPr>
              <w:pStyle w:val="TAL"/>
              <w:keepNext w:val="0"/>
              <w:keepLines w:val="0"/>
              <w:rPr>
                <w:sz w:val="16"/>
                <w:szCs w:val="16"/>
              </w:rPr>
            </w:pPr>
          </w:p>
        </w:tc>
        <w:tc>
          <w:tcPr>
            <w:tcW w:w="1550" w:type="dxa"/>
            <w:gridSpan w:val="2"/>
            <w:tcBorders>
              <w:top w:val="nil"/>
              <w:bottom w:val="single" w:sz="4" w:space="0" w:color="auto"/>
            </w:tcBorders>
          </w:tcPr>
          <w:p w14:paraId="5DA127B9" w14:textId="77777777" w:rsidR="0052219B" w:rsidRPr="00F964B4" w:rsidRDefault="0052219B" w:rsidP="00961FA8">
            <w:pPr>
              <w:pStyle w:val="TAL"/>
              <w:keepNext w:val="0"/>
              <w:keepLines w:val="0"/>
              <w:rPr>
                <w:sz w:val="16"/>
                <w:szCs w:val="16"/>
              </w:rPr>
            </w:pPr>
          </w:p>
        </w:tc>
        <w:tc>
          <w:tcPr>
            <w:tcW w:w="1622" w:type="dxa"/>
            <w:gridSpan w:val="2"/>
            <w:tcBorders>
              <w:top w:val="nil"/>
              <w:bottom w:val="single" w:sz="4" w:space="0" w:color="auto"/>
            </w:tcBorders>
          </w:tcPr>
          <w:p w14:paraId="0A7DD98C" w14:textId="77777777" w:rsidR="0052219B" w:rsidRPr="00F964B4" w:rsidRDefault="0052219B" w:rsidP="00961FA8">
            <w:pPr>
              <w:pStyle w:val="TAL"/>
              <w:keepNext w:val="0"/>
              <w:keepLines w:val="0"/>
              <w:rPr>
                <w:sz w:val="16"/>
                <w:szCs w:val="16"/>
                <w:lang w:eastAsia="zh-CN"/>
              </w:rPr>
            </w:pPr>
          </w:p>
        </w:tc>
      </w:tr>
      <w:tr w:rsidR="0052219B" w:rsidRPr="00F964B4" w14:paraId="0ADCC287" w14:textId="77777777" w:rsidTr="0074612B">
        <w:trPr>
          <w:gridBefore w:val="1"/>
          <w:wBefore w:w="37" w:type="dxa"/>
          <w:trHeight w:val="105"/>
          <w:jc w:val="center"/>
        </w:trPr>
        <w:tc>
          <w:tcPr>
            <w:tcW w:w="1094" w:type="dxa"/>
            <w:tcBorders>
              <w:bottom w:val="nil"/>
            </w:tcBorders>
            <w:shd w:val="clear" w:color="auto" w:fill="auto"/>
          </w:tcPr>
          <w:p w14:paraId="05C36E2C" w14:textId="77777777" w:rsidR="0052219B" w:rsidRPr="00F964B4" w:rsidRDefault="0052219B" w:rsidP="00961FA8">
            <w:pPr>
              <w:pStyle w:val="TAL"/>
              <w:keepNext w:val="0"/>
              <w:keepLines w:val="0"/>
              <w:rPr>
                <w:rFonts w:eastAsia="DengXian"/>
                <w:sz w:val="16"/>
                <w:szCs w:val="16"/>
                <w:lang w:eastAsia="zh-CN"/>
              </w:rPr>
            </w:pPr>
            <w:r w:rsidRPr="00F964B4">
              <w:rPr>
                <w:sz w:val="16"/>
                <w:szCs w:val="16"/>
                <w:lang w:eastAsia="zh-CN"/>
              </w:rPr>
              <w:t>22.3.3.1</w:t>
            </w:r>
          </w:p>
        </w:tc>
        <w:tc>
          <w:tcPr>
            <w:tcW w:w="3616" w:type="dxa"/>
            <w:tcBorders>
              <w:bottom w:val="nil"/>
            </w:tcBorders>
            <w:shd w:val="clear" w:color="auto" w:fill="auto"/>
          </w:tcPr>
          <w:p w14:paraId="35664C40" w14:textId="77777777" w:rsidR="0052219B" w:rsidRPr="00F964B4" w:rsidRDefault="0052219B" w:rsidP="00961FA8">
            <w:pPr>
              <w:pStyle w:val="TAL"/>
              <w:keepNext w:val="0"/>
              <w:keepLines w:val="0"/>
              <w:rPr>
                <w:sz w:val="16"/>
                <w:szCs w:val="16"/>
                <w:lang w:eastAsia="zh-CN"/>
              </w:rPr>
            </w:pPr>
            <w:r w:rsidRPr="00F964B4">
              <w:rPr>
                <w:sz w:val="16"/>
                <w:szCs w:val="16"/>
                <w:lang w:eastAsia="zh-CN"/>
              </w:rPr>
              <w:t>NB-IoT / Maintenance of PDCP sequence numbers / User plane / RLC AM</w:t>
            </w:r>
          </w:p>
        </w:tc>
        <w:tc>
          <w:tcPr>
            <w:tcW w:w="788" w:type="dxa"/>
            <w:gridSpan w:val="2"/>
            <w:tcBorders>
              <w:bottom w:val="nil"/>
            </w:tcBorders>
            <w:shd w:val="clear" w:color="auto" w:fill="auto"/>
          </w:tcPr>
          <w:p w14:paraId="30880AEB" w14:textId="77777777" w:rsidR="0052219B" w:rsidRPr="00F964B4" w:rsidRDefault="0052219B" w:rsidP="00961FA8">
            <w:pPr>
              <w:pStyle w:val="TAC"/>
              <w:rPr>
                <w:rFonts w:eastAsia="DengXian"/>
                <w:sz w:val="16"/>
                <w:szCs w:val="16"/>
                <w:lang w:eastAsia="zh-CN"/>
              </w:rPr>
            </w:pPr>
            <w:r w:rsidRPr="00F964B4">
              <w:rPr>
                <w:rFonts w:eastAsia="DengXian"/>
                <w:sz w:val="16"/>
                <w:szCs w:val="16"/>
                <w:lang w:eastAsia="zh-CN"/>
              </w:rPr>
              <w:t>Rel-13</w:t>
            </w:r>
          </w:p>
        </w:tc>
        <w:tc>
          <w:tcPr>
            <w:tcW w:w="1132" w:type="dxa"/>
            <w:gridSpan w:val="2"/>
            <w:tcBorders>
              <w:bottom w:val="nil"/>
            </w:tcBorders>
            <w:shd w:val="clear" w:color="auto" w:fill="auto"/>
          </w:tcPr>
          <w:p w14:paraId="6E17A0C6" w14:textId="77777777" w:rsidR="0052219B" w:rsidRPr="00F964B4" w:rsidRDefault="0052219B" w:rsidP="00961FA8">
            <w:pPr>
              <w:pStyle w:val="TAC"/>
              <w:rPr>
                <w:sz w:val="16"/>
                <w:szCs w:val="16"/>
                <w:lang w:eastAsia="zh-CN"/>
              </w:rPr>
            </w:pPr>
            <w:r w:rsidRPr="00F964B4">
              <w:rPr>
                <w:sz w:val="16"/>
                <w:szCs w:val="16"/>
                <w:lang w:eastAsia="zh-CN"/>
              </w:rPr>
              <w:t>C290</w:t>
            </w:r>
          </w:p>
        </w:tc>
        <w:tc>
          <w:tcPr>
            <w:tcW w:w="3446" w:type="dxa"/>
            <w:gridSpan w:val="2"/>
            <w:tcBorders>
              <w:bottom w:val="nil"/>
            </w:tcBorders>
          </w:tcPr>
          <w:p w14:paraId="1B7FD01B" w14:textId="77777777" w:rsidR="0052219B" w:rsidRPr="00F964B4" w:rsidRDefault="0052219B" w:rsidP="00961FA8">
            <w:pPr>
              <w:pStyle w:val="TAL"/>
              <w:keepNext w:val="0"/>
              <w:keepLines w:val="0"/>
              <w:rPr>
                <w:rFonts w:eastAsia="DengXian"/>
                <w:sz w:val="16"/>
                <w:szCs w:val="16"/>
                <w:lang w:eastAsia="zh-CN"/>
              </w:rPr>
            </w:pPr>
            <w:r w:rsidRPr="00F964B4">
              <w:rPr>
                <w:rFonts w:eastAsia="DengXian"/>
                <w:sz w:val="16"/>
                <w:szCs w:val="16"/>
                <w:lang w:eastAsia="zh-CN"/>
              </w:rPr>
              <w:t>UEs supporting NB-IoT and S1-U Data Transfer</w:t>
            </w:r>
          </w:p>
        </w:tc>
        <w:tc>
          <w:tcPr>
            <w:tcW w:w="1373" w:type="dxa"/>
            <w:gridSpan w:val="2"/>
          </w:tcPr>
          <w:p w14:paraId="115F5F2C" w14:textId="77777777" w:rsidR="0052219B" w:rsidRPr="00F964B4" w:rsidRDefault="0052219B" w:rsidP="00961FA8">
            <w:pPr>
              <w:pStyle w:val="TAL"/>
              <w:keepNext w:val="0"/>
              <w:keepLines w:val="0"/>
              <w:rPr>
                <w:sz w:val="16"/>
              </w:rPr>
            </w:pPr>
            <w:proofErr w:type="spellStart"/>
            <w:r w:rsidRPr="00F964B4">
              <w:rPr>
                <w:sz w:val="16"/>
              </w:rPr>
              <w:t>pc_NB_FDD</w:t>
            </w:r>
            <w:proofErr w:type="spellEnd"/>
          </w:p>
        </w:tc>
        <w:tc>
          <w:tcPr>
            <w:tcW w:w="1345" w:type="dxa"/>
            <w:gridSpan w:val="2"/>
            <w:tcBorders>
              <w:top w:val="single" w:sz="4" w:space="0" w:color="auto"/>
              <w:bottom w:val="nil"/>
            </w:tcBorders>
          </w:tcPr>
          <w:p w14:paraId="12D2D9C7" w14:textId="77777777" w:rsidR="0052219B" w:rsidRPr="00F964B4" w:rsidRDefault="0052219B" w:rsidP="00961FA8">
            <w:pPr>
              <w:pStyle w:val="TAL"/>
              <w:keepNext w:val="0"/>
              <w:keepLines w:val="0"/>
              <w:rPr>
                <w:sz w:val="16"/>
                <w:szCs w:val="16"/>
              </w:rPr>
            </w:pPr>
          </w:p>
        </w:tc>
        <w:tc>
          <w:tcPr>
            <w:tcW w:w="1550" w:type="dxa"/>
            <w:gridSpan w:val="2"/>
            <w:tcBorders>
              <w:bottom w:val="nil"/>
            </w:tcBorders>
          </w:tcPr>
          <w:p w14:paraId="3DF96303" w14:textId="77777777" w:rsidR="0052219B" w:rsidRPr="00F964B4" w:rsidRDefault="0052219B" w:rsidP="00961FA8">
            <w:pPr>
              <w:pStyle w:val="TAL"/>
              <w:keepNext w:val="0"/>
              <w:keepLines w:val="0"/>
              <w:rPr>
                <w:sz w:val="16"/>
                <w:szCs w:val="16"/>
              </w:rPr>
            </w:pPr>
            <w:r w:rsidRPr="00F964B4">
              <w:rPr>
                <w:sz w:val="16"/>
                <w:szCs w:val="16"/>
              </w:rPr>
              <w:t>Note 23</w:t>
            </w:r>
          </w:p>
        </w:tc>
        <w:tc>
          <w:tcPr>
            <w:tcW w:w="1622" w:type="dxa"/>
            <w:gridSpan w:val="2"/>
            <w:tcBorders>
              <w:bottom w:val="nil"/>
            </w:tcBorders>
          </w:tcPr>
          <w:p w14:paraId="23583B04" w14:textId="77777777" w:rsidR="0052219B" w:rsidRPr="00F964B4" w:rsidRDefault="0052219B" w:rsidP="00961FA8">
            <w:pPr>
              <w:pStyle w:val="TAL"/>
              <w:keepNext w:val="0"/>
              <w:keepLines w:val="0"/>
              <w:rPr>
                <w:sz w:val="16"/>
                <w:szCs w:val="16"/>
                <w:lang w:eastAsia="zh-CN"/>
              </w:rPr>
            </w:pPr>
          </w:p>
        </w:tc>
      </w:tr>
      <w:tr w:rsidR="0052219B" w:rsidRPr="00F964B4" w14:paraId="0885E1FF" w14:textId="77777777" w:rsidTr="0074612B">
        <w:trPr>
          <w:gridBefore w:val="1"/>
          <w:wBefore w:w="37" w:type="dxa"/>
          <w:trHeight w:val="105"/>
          <w:jc w:val="center"/>
        </w:trPr>
        <w:tc>
          <w:tcPr>
            <w:tcW w:w="1094" w:type="dxa"/>
            <w:tcBorders>
              <w:top w:val="nil"/>
              <w:bottom w:val="single" w:sz="4" w:space="0" w:color="auto"/>
            </w:tcBorders>
            <w:shd w:val="clear" w:color="auto" w:fill="auto"/>
          </w:tcPr>
          <w:p w14:paraId="521F5FC0" w14:textId="77777777" w:rsidR="0052219B" w:rsidRPr="00F964B4" w:rsidRDefault="0052219B" w:rsidP="00961FA8">
            <w:pPr>
              <w:pStyle w:val="TAL"/>
              <w:keepNext w:val="0"/>
              <w:keepLines w:val="0"/>
              <w:rPr>
                <w:rFonts w:eastAsia="DengXian"/>
                <w:sz w:val="16"/>
                <w:szCs w:val="16"/>
                <w:lang w:eastAsia="zh-CN"/>
              </w:rPr>
            </w:pPr>
          </w:p>
        </w:tc>
        <w:tc>
          <w:tcPr>
            <w:tcW w:w="3616" w:type="dxa"/>
            <w:tcBorders>
              <w:top w:val="nil"/>
              <w:bottom w:val="single" w:sz="4" w:space="0" w:color="auto"/>
            </w:tcBorders>
            <w:shd w:val="clear" w:color="auto" w:fill="auto"/>
          </w:tcPr>
          <w:p w14:paraId="18A9371F" w14:textId="77777777" w:rsidR="0052219B" w:rsidRPr="00F964B4" w:rsidRDefault="0052219B" w:rsidP="00961FA8">
            <w:pPr>
              <w:pStyle w:val="TAL"/>
              <w:keepNext w:val="0"/>
              <w:keepLines w:val="0"/>
              <w:rPr>
                <w:sz w:val="16"/>
                <w:szCs w:val="16"/>
                <w:lang w:eastAsia="zh-CN"/>
              </w:rPr>
            </w:pPr>
          </w:p>
        </w:tc>
        <w:tc>
          <w:tcPr>
            <w:tcW w:w="788" w:type="dxa"/>
            <w:gridSpan w:val="2"/>
            <w:tcBorders>
              <w:top w:val="nil"/>
              <w:bottom w:val="single" w:sz="4" w:space="0" w:color="auto"/>
            </w:tcBorders>
            <w:shd w:val="clear" w:color="auto" w:fill="auto"/>
          </w:tcPr>
          <w:p w14:paraId="2EB46918" w14:textId="77777777" w:rsidR="0052219B" w:rsidRPr="00F964B4" w:rsidRDefault="0052219B" w:rsidP="00961FA8">
            <w:pPr>
              <w:pStyle w:val="TAC"/>
              <w:rPr>
                <w:rFonts w:eastAsia="DengXian"/>
                <w:sz w:val="16"/>
                <w:szCs w:val="16"/>
                <w:lang w:eastAsia="zh-CN"/>
              </w:rPr>
            </w:pPr>
          </w:p>
        </w:tc>
        <w:tc>
          <w:tcPr>
            <w:tcW w:w="1132" w:type="dxa"/>
            <w:gridSpan w:val="2"/>
            <w:tcBorders>
              <w:top w:val="nil"/>
              <w:bottom w:val="single" w:sz="4" w:space="0" w:color="auto"/>
            </w:tcBorders>
            <w:shd w:val="clear" w:color="auto" w:fill="auto"/>
          </w:tcPr>
          <w:p w14:paraId="5A308679" w14:textId="77777777" w:rsidR="0052219B" w:rsidRPr="00F964B4" w:rsidRDefault="0052219B" w:rsidP="00961FA8">
            <w:pPr>
              <w:pStyle w:val="TAC"/>
              <w:rPr>
                <w:rFonts w:eastAsia="DengXian"/>
                <w:sz w:val="16"/>
                <w:szCs w:val="16"/>
                <w:lang w:eastAsia="zh-CN"/>
              </w:rPr>
            </w:pPr>
          </w:p>
        </w:tc>
        <w:tc>
          <w:tcPr>
            <w:tcW w:w="3446" w:type="dxa"/>
            <w:gridSpan w:val="2"/>
            <w:tcBorders>
              <w:top w:val="nil"/>
              <w:bottom w:val="single" w:sz="4" w:space="0" w:color="auto"/>
            </w:tcBorders>
          </w:tcPr>
          <w:p w14:paraId="12A3B81C" w14:textId="77777777" w:rsidR="0052219B" w:rsidRPr="00F964B4" w:rsidRDefault="0052219B" w:rsidP="00961FA8">
            <w:pPr>
              <w:pStyle w:val="TAL"/>
              <w:keepNext w:val="0"/>
              <w:keepLines w:val="0"/>
              <w:rPr>
                <w:rFonts w:eastAsia="DengXian"/>
                <w:sz w:val="16"/>
                <w:szCs w:val="16"/>
                <w:lang w:eastAsia="zh-CN"/>
              </w:rPr>
            </w:pPr>
          </w:p>
        </w:tc>
        <w:tc>
          <w:tcPr>
            <w:tcW w:w="1373" w:type="dxa"/>
            <w:gridSpan w:val="2"/>
          </w:tcPr>
          <w:p w14:paraId="2DDAD015" w14:textId="77777777" w:rsidR="0052219B" w:rsidRPr="00F964B4" w:rsidRDefault="0052219B" w:rsidP="00961FA8">
            <w:pPr>
              <w:pStyle w:val="TAL"/>
              <w:keepNext w:val="0"/>
              <w:keepLines w:val="0"/>
              <w:rPr>
                <w:sz w:val="16"/>
              </w:rPr>
            </w:pPr>
            <w:proofErr w:type="spellStart"/>
            <w:r w:rsidRPr="00F964B4">
              <w:rPr>
                <w:sz w:val="16"/>
              </w:rPr>
              <w:t>pc_NB_TDD</w:t>
            </w:r>
            <w:proofErr w:type="spellEnd"/>
          </w:p>
        </w:tc>
        <w:tc>
          <w:tcPr>
            <w:tcW w:w="1345" w:type="dxa"/>
            <w:gridSpan w:val="2"/>
            <w:tcBorders>
              <w:top w:val="nil"/>
              <w:bottom w:val="single" w:sz="4" w:space="0" w:color="auto"/>
            </w:tcBorders>
          </w:tcPr>
          <w:p w14:paraId="3E6D7B2A" w14:textId="77777777" w:rsidR="0052219B" w:rsidRPr="00F964B4" w:rsidRDefault="0052219B" w:rsidP="00961FA8">
            <w:pPr>
              <w:pStyle w:val="TAL"/>
              <w:keepNext w:val="0"/>
              <w:keepLines w:val="0"/>
              <w:rPr>
                <w:sz w:val="16"/>
                <w:szCs w:val="16"/>
              </w:rPr>
            </w:pPr>
          </w:p>
        </w:tc>
        <w:tc>
          <w:tcPr>
            <w:tcW w:w="1550" w:type="dxa"/>
            <w:gridSpan w:val="2"/>
            <w:tcBorders>
              <w:top w:val="nil"/>
              <w:bottom w:val="single" w:sz="4" w:space="0" w:color="auto"/>
            </w:tcBorders>
          </w:tcPr>
          <w:p w14:paraId="091AC351" w14:textId="77777777" w:rsidR="0052219B" w:rsidRPr="00F964B4" w:rsidRDefault="0052219B" w:rsidP="00961FA8">
            <w:pPr>
              <w:pStyle w:val="TAL"/>
              <w:keepNext w:val="0"/>
              <w:keepLines w:val="0"/>
              <w:rPr>
                <w:sz w:val="16"/>
                <w:szCs w:val="16"/>
              </w:rPr>
            </w:pPr>
          </w:p>
        </w:tc>
        <w:tc>
          <w:tcPr>
            <w:tcW w:w="1622" w:type="dxa"/>
            <w:gridSpan w:val="2"/>
            <w:tcBorders>
              <w:top w:val="nil"/>
              <w:bottom w:val="single" w:sz="4" w:space="0" w:color="auto"/>
            </w:tcBorders>
          </w:tcPr>
          <w:p w14:paraId="62C3B1B9" w14:textId="77777777" w:rsidR="0052219B" w:rsidRPr="00F964B4" w:rsidRDefault="0052219B" w:rsidP="00961FA8">
            <w:pPr>
              <w:pStyle w:val="TAL"/>
              <w:keepNext w:val="0"/>
              <w:keepLines w:val="0"/>
              <w:rPr>
                <w:sz w:val="16"/>
                <w:szCs w:val="16"/>
                <w:lang w:eastAsia="zh-CN"/>
              </w:rPr>
            </w:pPr>
          </w:p>
        </w:tc>
      </w:tr>
      <w:tr w:rsidR="0052219B" w:rsidRPr="00F964B4" w14:paraId="7BBAFE18" w14:textId="77777777" w:rsidTr="0074612B">
        <w:trPr>
          <w:gridBefore w:val="1"/>
          <w:wBefore w:w="37" w:type="dxa"/>
          <w:trHeight w:val="105"/>
          <w:jc w:val="center"/>
        </w:trPr>
        <w:tc>
          <w:tcPr>
            <w:tcW w:w="1094" w:type="dxa"/>
            <w:tcBorders>
              <w:bottom w:val="nil"/>
            </w:tcBorders>
            <w:shd w:val="clear" w:color="auto" w:fill="auto"/>
          </w:tcPr>
          <w:p w14:paraId="133BBAAC" w14:textId="77777777" w:rsidR="0052219B" w:rsidRPr="00F964B4" w:rsidRDefault="0052219B" w:rsidP="00961FA8">
            <w:pPr>
              <w:pStyle w:val="TAL"/>
              <w:keepNext w:val="0"/>
              <w:keepLines w:val="0"/>
              <w:rPr>
                <w:sz w:val="16"/>
                <w:szCs w:val="16"/>
              </w:rPr>
            </w:pPr>
            <w:r w:rsidRPr="00F964B4">
              <w:rPr>
                <w:rFonts w:eastAsia="DengXian"/>
                <w:sz w:val="16"/>
                <w:szCs w:val="16"/>
                <w:lang w:eastAsia="zh-CN"/>
              </w:rPr>
              <w:t>22.3.3.2</w:t>
            </w:r>
          </w:p>
        </w:tc>
        <w:tc>
          <w:tcPr>
            <w:tcW w:w="3616" w:type="dxa"/>
            <w:tcBorders>
              <w:bottom w:val="nil"/>
            </w:tcBorders>
            <w:shd w:val="clear" w:color="auto" w:fill="auto"/>
          </w:tcPr>
          <w:p w14:paraId="75751373" w14:textId="77777777" w:rsidR="0052219B" w:rsidRPr="00F964B4" w:rsidRDefault="0052219B" w:rsidP="00961FA8">
            <w:pPr>
              <w:pStyle w:val="TAL"/>
              <w:keepNext w:val="0"/>
              <w:keepLines w:val="0"/>
              <w:rPr>
                <w:rFonts w:cs="Arial"/>
                <w:sz w:val="16"/>
                <w:szCs w:val="16"/>
              </w:rPr>
            </w:pPr>
            <w:r w:rsidRPr="00F964B4">
              <w:rPr>
                <w:sz w:val="16"/>
                <w:szCs w:val="16"/>
                <w:lang w:eastAsia="zh-CN"/>
              </w:rPr>
              <w:t xml:space="preserve">NB-IoT / </w:t>
            </w:r>
            <w:r w:rsidRPr="00F964B4">
              <w:rPr>
                <w:rFonts w:eastAsia="DengXian"/>
                <w:sz w:val="16"/>
                <w:szCs w:val="16"/>
                <w:lang w:eastAsia="zh-CN"/>
              </w:rPr>
              <w:t>Integrity protection / Ciphering and deciphering / Correct functionality of EPS AS and UP encryption algorithms / SNOW3G</w:t>
            </w:r>
          </w:p>
        </w:tc>
        <w:tc>
          <w:tcPr>
            <w:tcW w:w="788" w:type="dxa"/>
            <w:gridSpan w:val="2"/>
            <w:tcBorders>
              <w:bottom w:val="nil"/>
            </w:tcBorders>
            <w:shd w:val="clear" w:color="auto" w:fill="auto"/>
          </w:tcPr>
          <w:p w14:paraId="2778211C" w14:textId="77777777" w:rsidR="0052219B" w:rsidRPr="00F964B4" w:rsidRDefault="0052219B" w:rsidP="00961FA8">
            <w:pPr>
              <w:pStyle w:val="TAC"/>
              <w:rPr>
                <w:rFonts w:cs="Arial"/>
                <w:sz w:val="16"/>
                <w:szCs w:val="16"/>
              </w:rPr>
            </w:pPr>
            <w:r w:rsidRPr="00F964B4">
              <w:rPr>
                <w:rFonts w:eastAsia="DengXian"/>
                <w:sz w:val="16"/>
                <w:szCs w:val="16"/>
                <w:lang w:eastAsia="zh-CN"/>
              </w:rPr>
              <w:t>Rel-13</w:t>
            </w:r>
          </w:p>
        </w:tc>
        <w:tc>
          <w:tcPr>
            <w:tcW w:w="1132" w:type="dxa"/>
            <w:gridSpan w:val="2"/>
            <w:tcBorders>
              <w:bottom w:val="nil"/>
            </w:tcBorders>
            <w:shd w:val="clear" w:color="auto" w:fill="auto"/>
          </w:tcPr>
          <w:p w14:paraId="469AEC3D" w14:textId="77777777" w:rsidR="0052219B" w:rsidRPr="00F964B4" w:rsidRDefault="0052219B" w:rsidP="00961FA8">
            <w:pPr>
              <w:pStyle w:val="TAC"/>
              <w:rPr>
                <w:rFonts w:cs="Arial"/>
                <w:sz w:val="16"/>
                <w:szCs w:val="16"/>
              </w:rPr>
            </w:pPr>
            <w:r w:rsidRPr="00F964B4">
              <w:rPr>
                <w:sz w:val="16"/>
                <w:szCs w:val="16"/>
                <w:lang w:eastAsia="zh-CN"/>
              </w:rPr>
              <w:t>C290</w:t>
            </w:r>
          </w:p>
        </w:tc>
        <w:tc>
          <w:tcPr>
            <w:tcW w:w="3446" w:type="dxa"/>
            <w:gridSpan w:val="2"/>
            <w:tcBorders>
              <w:bottom w:val="nil"/>
            </w:tcBorders>
          </w:tcPr>
          <w:p w14:paraId="4065BB6C" w14:textId="77777777" w:rsidR="0052219B" w:rsidRPr="00F964B4" w:rsidRDefault="0052219B" w:rsidP="00961FA8">
            <w:pPr>
              <w:pStyle w:val="TAL"/>
              <w:keepNext w:val="0"/>
              <w:keepLines w:val="0"/>
              <w:rPr>
                <w:sz w:val="16"/>
                <w:szCs w:val="16"/>
              </w:rPr>
            </w:pPr>
            <w:r w:rsidRPr="00F964B4">
              <w:rPr>
                <w:rFonts w:eastAsia="DengXian"/>
                <w:sz w:val="16"/>
                <w:szCs w:val="16"/>
                <w:lang w:eastAsia="zh-CN"/>
              </w:rPr>
              <w:t>UEs supporting NB-IoT and S1-U Data Transfer</w:t>
            </w:r>
          </w:p>
        </w:tc>
        <w:tc>
          <w:tcPr>
            <w:tcW w:w="1373" w:type="dxa"/>
            <w:gridSpan w:val="2"/>
          </w:tcPr>
          <w:p w14:paraId="19D40138" w14:textId="77777777" w:rsidR="0052219B" w:rsidRPr="00F964B4" w:rsidRDefault="0052219B" w:rsidP="00961FA8">
            <w:pPr>
              <w:pStyle w:val="TAL"/>
              <w:keepNext w:val="0"/>
              <w:keepLines w:val="0"/>
              <w:rPr>
                <w:sz w:val="16"/>
              </w:rPr>
            </w:pPr>
            <w:proofErr w:type="spellStart"/>
            <w:r w:rsidRPr="00F964B4">
              <w:rPr>
                <w:sz w:val="16"/>
              </w:rPr>
              <w:t>pc_NB_FDD</w:t>
            </w:r>
            <w:proofErr w:type="spellEnd"/>
          </w:p>
        </w:tc>
        <w:tc>
          <w:tcPr>
            <w:tcW w:w="1345" w:type="dxa"/>
            <w:gridSpan w:val="2"/>
            <w:tcBorders>
              <w:top w:val="single" w:sz="4" w:space="0" w:color="auto"/>
              <w:bottom w:val="nil"/>
            </w:tcBorders>
          </w:tcPr>
          <w:p w14:paraId="753F72CB" w14:textId="77777777" w:rsidR="0052219B" w:rsidRPr="00F964B4" w:rsidRDefault="0052219B" w:rsidP="00961FA8">
            <w:pPr>
              <w:pStyle w:val="TAL"/>
              <w:keepNext w:val="0"/>
              <w:keepLines w:val="0"/>
              <w:rPr>
                <w:sz w:val="16"/>
                <w:szCs w:val="16"/>
              </w:rPr>
            </w:pPr>
          </w:p>
        </w:tc>
        <w:tc>
          <w:tcPr>
            <w:tcW w:w="1550" w:type="dxa"/>
            <w:gridSpan w:val="2"/>
            <w:tcBorders>
              <w:bottom w:val="nil"/>
            </w:tcBorders>
          </w:tcPr>
          <w:p w14:paraId="1E23D175" w14:textId="77777777" w:rsidR="0052219B" w:rsidRPr="00F964B4" w:rsidRDefault="0052219B" w:rsidP="00961FA8">
            <w:pPr>
              <w:pStyle w:val="TAL"/>
              <w:keepNext w:val="0"/>
              <w:keepLines w:val="0"/>
              <w:rPr>
                <w:sz w:val="16"/>
                <w:szCs w:val="16"/>
              </w:rPr>
            </w:pPr>
            <w:r w:rsidRPr="00F964B4">
              <w:rPr>
                <w:sz w:val="16"/>
                <w:szCs w:val="16"/>
              </w:rPr>
              <w:t>Note 23</w:t>
            </w:r>
          </w:p>
        </w:tc>
        <w:tc>
          <w:tcPr>
            <w:tcW w:w="1622" w:type="dxa"/>
            <w:gridSpan w:val="2"/>
            <w:tcBorders>
              <w:bottom w:val="nil"/>
            </w:tcBorders>
          </w:tcPr>
          <w:p w14:paraId="5F2724C8" w14:textId="77777777" w:rsidR="0052219B" w:rsidRPr="00F964B4" w:rsidRDefault="0052219B" w:rsidP="00961FA8">
            <w:pPr>
              <w:pStyle w:val="TAL"/>
              <w:keepNext w:val="0"/>
              <w:keepLines w:val="0"/>
              <w:rPr>
                <w:sz w:val="16"/>
                <w:szCs w:val="16"/>
                <w:lang w:eastAsia="zh-CN"/>
              </w:rPr>
            </w:pPr>
          </w:p>
        </w:tc>
      </w:tr>
      <w:tr w:rsidR="0052219B" w:rsidRPr="00F964B4" w14:paraId="7E09CCA8" w14:textId="77777777" w:rsidTr="0074612B">
        <w:trPr>
          <w:gridBefore w:val="1"/>
          <w:wBefore w:w="37" w:type="dxa"/>
          <w:trHeight w:val="105"/>
          <w:jc w:val="center"/>
        </w:trPr>
        <w:tc>
          <w:tcPr>
            <w:tcW w:w="1094" w:type="dxa"/>
            <w:tcBorders>
              <w:top w:val="nil"/>
              <w:bottom w:val="single" w:sz="4" w:space="0" w:color="auto"/>
            </w:tcBorders>
            <w:shd w:val="clear" w:color="auto" w:fill="auto"/>
          </w:tcPr>
          <w:p w14:paraId="4FB2DF12" w14:textId="77777777" w:rsidR="0052219B" w:rsidRPr="00F964B4" w:rsidRDefault="0052219B" w:rsidP="00961FA8">
            <w:pPr>
              <w:pStyle w:val="TAL"/>
              <w:keepNext w:val="0"/>
              <w:keepLines w:val="0"/>
              <w:rPr>
                <w:rFonts w:eastAsia="DengXian"/>
                <w:sz w:val="16"/>
                <w:szCs w:val="16"/>
                <w:lang w:eastAsia="zh-CN"/>
              </w:rPr>
            </w:pPr>
          </w:p>
        </w:tc>
        <w:tc>
          <w:tcPr>
            <w:tcW w:w="3616" w:type="dxa"/>
            <w:tcBorders>
              <w:top w:val="nil"/>
              <w:bottom w:val="single" w:sz="4" w:space="0" w:color="auto"/>
            </w:tcBorders>
            <w:shd w:val="clear" w:color="auto" w:fill="auto"/>
          </w:tcPr>
          <w:p w14:paraId="1C24953A" w14:textId="77777777" w:rsidR="0052219B" w:rsidRPr="00F964B4" w:rsidRDefault="0052219B" w:rsidP="00961FA8">
            <w:pPr>
              <w:pStyle w:val="TAL"/>
              <w:keepNext w:val="0"/>
              <w:keepLines w:val="0"/>
              <w:rPr>
                <w:sz w:val="16"/>
                <w:szCs w:val="16"/>
                <w:lang w:eastAsia="zh-CN"/>
              </w:rPr>
            </w:pPr>
          </w:p>
        </w:tc>
        <w:tc>
          <w:tcPr>
            <w:tcW w:w="788" w:type="dxa"/>
            <w:gridSpan w:val="2"/>
            <w:tcBorders>
              <w:top w:val="nil"/>
              <w:bottom w:val="single" w:sz="4" w:space="0" w:color="auto"/>
            </w:tcBorders>
            <w:shd w:val="clear" w:color="auto" w:fill="auto"/>
          </w:tcPr>
          <w:p w14:paraId="427D83D3" w14:textId="77777777" w:rsidR="0052219B" w:rsidRPr="00F964B4" w:rsidRDefault="0052219B" w:rsidP="00961FA8">
            <w:pPr>
              <w:pStyle w:val="TAC"/>
              <w:rPr>
                <w:rFonts w:eastAsia="DengXian"/>
                <w:sz w:val="16"/>
                <w:szCs w:val="16"/>
                <w:lang w:eastAsia="zh-CN"/>
              </w:rPr>
            </w:pPr>
          </w:p>
        </w:tc>
        <w:tc>
          <w:tcPr>
            <w:tcW w:w="1132" w:type="dxa"/>
            <w:gridSpan w:val="2"/>
            <w:tcBorders>
              <w:top w:val="nil"/>
              <w:bottom w:val="single" w:sz="4" w:space="0" w:color="auto"/>
            </w:tcBorders>
            <w:shd w:val="clear" w:color="auto" w:fill="auto"/>
          </w:tcPr>
          <w:p w14:paraId="64370081" w14:textId="77777777" w:rsidR="0052219B" w:rsidRPr="00F964B4" w:rsidRDefault="0052219B" w:rsidP="00961FA8">
            <w:pPr>
              <w:pStyle w:val="TAC"/>
              <w:rPr>
                <w:rFonts w:eastAsia="DengXian"/>
                <w:sz w:val="16"/>
                <w:szCs w:val="16"/>
                <w:lang w:eastAsia="zh-CN"/>
              </w:rPr>
            </w:pPr>
          </w:p>
        </w:tc>
        <w:tc>
          <w:tcPr>
            <w:tcW w:w="3446" w:type="dxa"/>
            <w:gridSpan w:val="2"/>
            <w:tcBorders>
              <w:top w:val="nil"/>
              <w:bottom w:val="single" w:sz="4" w:space="0" w:color="auto"/>
            </w:tcBorders>
          </w:tcPr>
          <w:p w14:paraId="2D1B4050" w14:textId="77777777" w:rsidR="0052219B" w:rsidRPr="00F964B4" w:rsidRDefault="0052219B" w:rsidP="00961FA8">
            <w:pPr>
              <w:pStyle w:val="TAL"/>
              <w:keepNext w:val="0"/>
              <w:keepLines w:val="0"/>
              <w:rPr>
                <w:rFonts w:eastAsia="DengXian"/>
                <w:sz w:val="16"/>
                <w:szCs w:val="16"/>
                <w:lang w:eastAsia="zh-CN"/>
              </w:rPr>
            </w:pPr>
          </w:p>
        </w:tc>
        <w:tc>
          <w:tcPr>
            <w:tcW w:w="1373" w:type="dxa"/>
            <w:gridSpan w:val="2"/>
          </w:tcPr>
          <w:p w14:paraId="097F02AD" w14:textId="77777777" w:rsidR="0052219B" w:rsidRPr="00F964B4" w:rsidRDefault="0052219B" w:rsidP="00961FA8">
            <w:pPr>
              <w:pStyle w:val="TAL"/>
              <w:keepNext w:val="0"/>
              <w:keepLines w:val="0"/>
              <w:rPr>
                <w:sz w:val="16"/>
              </w:rPr>
            </w:pPr>
            <w:proofErr w:type="spellStart"/>
            <w:r w:rsidRPr="00F964B4">
              <w:rPr>
                <w:sz w:val="16"/>
              </w:rPr>
              <w:t>pc_NB_TDD</w:t>
            </w:r>
            <w:proofErr w:type="spellEnd"/>
          </w:p>
        </w:tc>
        <w:tc>
          <w:tcPr>
            <w:tcW w:w="1345" w:type="dxa"/>
            <w:gridSpan w:val="2"/>
            <w:tcBorders>
              <w:top w:val="nil"/>
              <w:bottom w:val="single" w:sz="4" w:space="0" w:color="auto"/>
            </w:tcBorders>
          </w:tcPr>
          <w:p w14:paraId="68965081" w14:textId="77777777" w:rsidR="0052219B" w:rsidRPr="00F964B4" w:rsidRDefault="0052219B" w:rsidP="00961FA8">
            <w:pPr>
              <w:pStyle w:val="TAL"/>
              <w:keepNext w:val="0"/>
              <w:keepLines w:val="0"/>
              <w:rPr>
                <w:sz w:val="16"/>
                <w:szCs w:val="16"/>
              </w:rPr>
            </w:pPr>
          </w:p>
        </w:tc>
        <w:tc>
          <w:tcPr>
            <w:tcW w:w="1550" w:type="dxa"/>
            <w:gridSpan w:val="2"/>
            <w:tcBorders>
              <w:top w:val="nil"/>
              <w:bottom w:val="single" w:sz="4" w:space="0" w:color="auto"/>
            </w:tcBorders>
          </w:tcPr>
          <w:p w14:paraId="699B64C3" w14:textId="77777777" w:rsidR="0052219B" w:rsidRPr="00F964B4" w:rsidRDefault="0052219B" w:rsidP="00961FA8">
            <w:pPr>
              <w:pStyle w:val="TAL"/>
              <w:keepNext w:val="0"/>
              <w:keepLines w:val="0"/>
              <w:rPr>
                <w:sz w:val="16"/>
                <w:szCs w:val="16"/>
              </w:rPr>
            </w:pPr>
          </w:p>
        </w:tc>
        <w:tc>
          <w:tcPr>
            <w:tcW w:w="1622" w:type="dxa"/>
            <w:gridSpan w:val="2"/>
            <w:tcBorders>
              <w:top w:val="nil"/>
              <w:bottom w:val="single" w:sz="4" w:space="0" w:color="auto"/>
            </w:tcBorders>
          </w:tcPr>
          <w:p w14:paraId="09758F5E" w14:textId="77777777" w:rsidR="0052219B" w:rsidRPr="00F964B4" w:rsidRDefault="0052219B" w:rsidP="00961FA8">
            <w:pPr>
              <w:pStyle w:val="TAL"/>
              <w:keepNext w:val="0"/>
              <w:keepLines w:val="0"/>
              <w:rPr>
                <w:sz w:val="16"/>
                <w:szCs w:val="16"/>
                <w:lang w:eastAsia="zh-CN"/>
              </w:rPr>
            </w:pPr>
          </w:p>
        </w:tc>
      </w:tr>
      <w:tr w:rsidR="0052219B" w:rsidRPr="00F964B4" w14:paraId="7099EFC6" w14:textId="77777777" w:rsidTr="0074612B">
        <w:trPr>
          <w:gridBefore w:val="1"/>
          <w:wBefore w:w="37" w:type="dxa"/>
          <w:trHeight w:val="105"/>
          <w:jc w:val="center"/>
        </w:trPr>
        <w:tc>
          <w:tcPr>
            <w:tcW w:w="1094" w:type="dxa"/>
            <w:tcBorders>
              <w:bottom w:val="nil"/>
            </w:tcBorders>
            <w:shd w:val="clear" w:color="auto" w:fill="auto"/>
          </w:tcPr>
          <w:p w14:paraId="58FD3C1F" w14:textId="77777777" w:rsidR="0052219B" w:rsidRPr="00F964B4" w:rsidRDefault="0052219B" w:rsidP="00961FA8">
            <w:pPr>
              <w:pStyle w:val="TAL"/>
              <w:keepNext w:val="0"/>
              <w:keepLines w:val="0"/>
              <w:rPr>
                <w:sz w:val="16"/>
                <w:szCs w:val="16"/>
                <w:lang w:eastAsia="zh-CN"/>
              </w:rPr>
            </w:pPr>
            <w:r w:rsidRPr="00F964B4">
              <w:rPr>
                <w:rFonts w:eastAsia="DengXian"/>
                <w:sz w:val="16"/>
                <w:szCs w:val="16"/>
                <w:lang w:eastAsia="zh-CN" w:bidi="ar"/>
              </w:rPr>
              <w:t>22.3.3.3</w:t>
            </w:r>
          </w:p>
        </w:tc>
        <w:tc>
          <w:tcPr>
            <w:tcW w:w="3616" w:type="dxa"/>
            <w:tcBorders>
              <w:bottom w:val="nil"/>
            </w:tcBorders>
            <w:shd w:val="clear" w:color="auto" w:fill="auto"/>
          </w:tcPr>
          <w:p w14:paraId="05F84B1B" w14:textId="77777777" w:rsidR="0052219B" w:rsidRPr="00F964B4" w:rsidRDefault="0052219B" w:rsidP="00961FA8">
            <w:pPr>
              <w:pStyle w:val="TAL"/>
              <w:keepNext w:val="0"/>
              <w:keepLines w:val="0"/>
              <w:rPr>
                <w:sz w:val="16"/>
                <w:szCs w:val="16"/>
              </w:rPr>
            </w:pPr>
            <w:r w:rsidRPr="00F964B4">
              <w:rPr>
                <w:rFonts w:eastAsia="DengXian"/>
                <w:sz w:val="16"/>
                <w:szCs w:val="16"/>
                <w:lang w:eastAsia="zh-CN" w:bidi="ar"/>
              </w:rPr>
              <w:t>NB-IoT / Integrity protection / Ciphering and deciphering / Correct functionality of EPS AS and UP encryption algorithms / AES</w:t>
            </w:r>
          </w:p>
        </w:tc>
        <w:tc>
          <w:tcPr>
            <w:tcW w:w="788" w:type="dxa"/>
            <w:gridSpan w:val="2"/>
            <w:tcBorders>
              <w:bottom w:val="nil"/>
            </w:tcBorders>
            <w:shd w:val="clear" w:color="auto" w:fill="auto"/>
          </w:tcPr>
          <w:p w14:paraId="2165F61F" w14:textId="77777777" w:rsidR="0052219B" w:rsidRPr="00F964B4" w:rsidRDefault="0052219B" w:rsidP="00961FA8">
            <w:pPr>
              <w:pStyle w:val="TAC"/>
              <w:rPr>
                <w:sz w:val="16"/>
                <w:szCs w:val="16"/>
                <w:lang w:eastAsia="zh-CN"/>
              </w:rPr>
            </w:pPr>
            <w:r w:rsidRPr="00F964B4">
              <w:rPr>
                <w:rFonts w:eastAsia="DengXian"/>
                <w:sz w:val="16"/>
                <w:szCs w:val="16"/>
                <w:lang w:eastAsia="zh-CN" w:bidi="ar"/>
              </w:rPr>
              <w:t>Rel-13</w:t>
            </w:r>
          </w:p>
        </w:tc>
        <w:tc>
          <w:tcPr>
            <w:tcW w:w="1132" w:type="dxa"/>
            <w:gridSpan w:val="2"/>
            <w:tcBorders>
              <w:bottom w:val="nil"/>
            </w:tcBorders>
            <w:shd w:val="clear" w:color="auto" w:fill="auto"/>
          </w:tcPr>
          <w:p w14:paraId="5F9FB649" w14:textId="77777777" w:rsidR="0052219B" w:rsidRPr="00F964B4" w:rsidRDefault="0052219B" w:rsidP="00961FA8">
            <w:pPr>
              <w:pStyle w:val="TAC"/>
              <w:rPr>
                <w:sz w:val="16"/>
                <w:szCs w:val="16"/>
                <w:lang w:eastAsia="zh-CN"/>
              </w:rPr>
            </w:pPr>
            <w:r w:rsidRPr="00F964B4">
              <w:rPr>
                <w:rFonts w:eastAsia="DengXian"/>
                <w:sz w:val="16"/>
                <w:szCs w:val="16"/>
                <w:lang w:eastAsia="zh-CN" w:bidi="ar"/>
              </w:rPr>
              <w:t>C290</w:t>
            </w:r>
          </w:p>
        </w:tc>
        <w:tc>
          <w:tcPr>
            <w:tcW w:w="3446" w:type="dxa"/>
            <w:gridSpan w:val="2"/>
            <w:tcBorders>
              <w:bottom w:val="nil"/>
            </w:tcBorders>
          </w:tcPr>
          <w:p w14:paraId="0D21031D" w14:textId="77777777" w:rsidR="0052219B" w:rsidRPr="00F964B4" w:rsidRDefault="0052219B" w:rsidP="00961FA8">
            <w:pPr>
              <w:pStyle w:val="TAL"/>
              <w:keepNext w:val="0"/>
              <w:keepLines w:val="0"/>
              <w:rPr>
                <w:sz w:val="16"/>
                <w:szCs w:val="16"/>
                <w:lang w:eastAsia="zh-CN"/>
              </w:rPr>
            </w:pPr>
            <w:r w:rsidRPr="00F964B4">
              <w:rPr>
                <w:rFonts w:eastAsia="DengXian"/>
                <w:sz w:val="16"/>
                <w:szCs w:val="16"/>
                <w:lang w:eastAsia="zh-CN" w:bidi="ar"/>
              </w:rPr>
              <w:t>UEs supporting NB-IoT</w:t>
            </w:r>
            <w:r w:rsidRPr="00F964B4">
              <w:rPr>
                <w:rFonts w:eastAsia="DengXian" w:cs="Arial"/>
                <w:sz w:val="16"/>
                <w:szCs w:val="16"/>
                <w:lang w:eastAsia="zh-CN"/>
              </w:rPr>
              <w:t xml:space="preserve"> and </w:t>
            </w:r>
            <w:r w:rsidRPr="00F964B4">
              <w:rPr>
                <w:rFonts w:eastAsia="DengXian"/>
                <w:sz w:val="16"/>
                <w:szCs w:val="16"/>
                <w:lang w:eastAsia="zh-CN"/>
              </w:rPr>
              <w:t>S1-U Data Transfer</w:t>
            </w:r>
          </w:p>
        </w:tc>
        <w:tc>
          <w:tcPr>
            <w:tcW w:w="1373" w:type="dxa"/>
            <w:gridSpan w:val="2"/>
          </w:tcPr>
          <w:p w14:paraId="468114ED" w14:textId="77777777" w:rsidR="0052219B" w:rsidRPr="00F964B4" w:rsidRDefault="0052219B" w:rsidP="00961FA8">
            <w:pPr>
              <w:pStyle w:val="TAL"/>
              <w:keepNext w:val="0"/>
              <w:keepLines w:val="0"/>
              <w:rPr>
                <w:sz w:val="16"/>
              </w:rPr>
            </w:pPr>
            <w:proofErr w:type="spellStart"/>
            <w:r w:rsidRPr="00F964B4">
              <w:rPr>
                <w:sz w:val="16"/>
              </w:rPr>
              <w:t>pc_NB_FDD</w:t>
            </w:r>
            <w:proofErr w:type="spellEnd"/>
          </w:p>
        </w:tc>
        <w:tc>
          <w:tcPr>
            <w:tcW w:w="1345" w:type="dxa"/>
            <w:gridSpan w:val="2"/>
            <w:tcBorders>
              <w:top w:val="single" w:sz="4" w:space="0" w:color="auto"/>
              <w:bottom w:val="nil"/>
            </w:tcBorders>
          </w:tcPr>
          <w:p w14:paraId="610C9413" w14:textId="77777777" w:rsidR="0052219B" w:rsidRPr="00F964B4" w:rsidRDefault="0052219B" w:rsidP="00961FA8">
            <w:pPr>
              <w:pStyle w:val="TAL"/>
              <w:keepNext w:val="0"/>
              <w:keepLines w:val="0"/>
              <w:rPr>
                <w:sz w:val="16"/>
                <w:szCs w:val="16"/>
              </w:rPr>
            </w:pPr>
          </w:p>
        </w:tc>
        <w:tc>
          <w:tcPr>
            <w:tcW w:w="1550" w:type="dxa"/>
            <w:gridSpan w:val="2"/>
            <w:tcBorders>
              <w:bottom w:val="nil"/>
            </w:tcBorders>
          </w:tcPr>
          <w:p w14:paraId="3A997DC9" w14:textId="77777777" w:rsidR="0052219B" w:rsidRPr="00F964B4" w:rsidRDefault="0052219B" w:rsidP="00961FA8">
            <w:pPr>
              <w:pStyle w:val="TAL"/>
              <w:keepNext w:val="0"/>
              <w:keepLines w:val="0"/>
              <w:rPr>
                <w:sz w:val="16"/>
                <w:szCs w:val="16"/>
              </w:rPr>
            </w:pPr>
            <w:r w:rsidRPr="00F964B4">
              <w:rPr>
                <w:sz w:val="16"/>
                <w:szCs w:val="16"/>
              </w:rPr>
              <w:t>Note 23</w:t>
            </w:r>
          </w:p>
        </w:tc>
        <w:tc>
          <w:tcPr>
            <w:tcW w:w="1622" w:type="dxa"/>
            <w:gridSpan w:val="2"/>
            <w:tcBorders>
              <w:bottom w:val="nil"/>
            </w:tcBorders>
          </w:tcPr>
          <w:p w14:paraId="2D7B5C8A" w14:textId="77777777" w:rsidR="0052219B" w:rsidRPr="00F964B4" w:rsidRDefault="0052219B" w:rsidP="00961FA8">
            <w:pPr>
              <w:pStyle w:val="TAL"/>
              <w:keepNext w:val="0"/>
              <w:keepLines w:val="0"/>
              <w:rPr>
                <w:sz w:val="16"/>
                <w:szCs w:val="16"/>
                <w:lang w:eastAsia="zh-CN"/>
              </w:rPr>
            </w:pPr>
          </w:p>
        </w:tc>
      </w:tr>
      <w:tr w:rsidR="0052219B" w:rsidRPr="00F964B4" w14:paraId="26B40A38" w14:textId="77777777" w:rsidTr="0074612B">
        <w:trPr>
          <w:gridBefore w:val="1"/>
          <w:wBefore w:w="37" w:type="dxa"/>
          <w:trHeight w:val="105"/>
          <w:jc w:val="center"/>
        </w:trPr>
        <w:tc>
          <w:tcPr>
            <w:tcW w:w="1094" w:type="dxa"/>
            <w:tcBorders>
              <w:top w:val="nil"/>
              <w:bottom w:val="single" w:sz="4" w:space="0" w:color="auto"/>
            </w:tcBorders>
            <w:shd w:val="clear" w:color="auto" w:fill="auto"/>
          </w:tcPr>
          <w:p w14:paraId="5C90705F" w14:textId="77777777" w:rsidR="0052219B" w:rsidRPr="00F964B4" w:rsidRDefault="0052219B" w:rsidP="00961FA8">
            <w:pPr>
              <w:pStyle w:val="TAL"/>
              <w:keepNext w:val="0"/>
              <w:keepLines w:val="0"/>
              <w:rPr>
                <w:rFonts w:eastAsia="DengXian"/>
                <w:sz w:val="16"/>
                <w:szCs w:val="16"/>
                <w:lang w:eastAsia="zh-CN"/>
              </w:rPr>
            </w:pPr>
          </w:p>
        </w:tc>
        <w:tc>
          <w:tcPr>
            <w:tcW w:w="3616" w:type="dxa"/>
            <w:tcBorders>
              <w:top w:val="nil"/>
              <w:bottom w:val="single" w:sz="4" w:space="0" w:color="auto"/>
            </w:tcBorders>
            <w:shd w:val="clear" w:color="auto" w:fill="auto"/>
          </w:tcPr>
          <w:p w14:paraId="2C33C6A7" w14:textId="77777777" w:rsidR="0052219B" w:rsidRPr="00F964B4" w:rsidRDefault="0052219B" w:rsidP="00961FA8">
            <w:pPr>
              <w:pStyle w:val="TAL"/>
              <w:keepNext w:val="0"/>
              <w:keepLines w:val="0"/>
              <w:rPr>
                <w:sz w:val="16"/>
                <w:szCs w:val="16"/>
                <w:lang w:eastAsia="zh-CN"/>
              </w:rPr>
            </w:pPr>
          </w:p>
        </w:tc>
        <w:tc>
          <w:tcPr>
            <w:tcW w:w="788" w:type="dxa"/>
            <w:gridSpan w:val="2"/>
            <w:tcBorders>
              <w:top w:val="nil"/>
              <w:bottom w:val="single" w:sz="4" w:space="0" w:color="auto"/>
            </w:tcBorders>
            <w:shd w:val="clear" w:color="auto" w:fill="auto"/>
          </w:tcPr>
          <w:p w14:paraId="5958BBD9" w14:textId="77777777" w:rsidR="0052219B" w:rsidRPr="00F964B4" w:rsidRDefault="0052219B" w:rsidP="00961FA8">
            <w:pPr>
              <w:pStyle w:val="TAC"/>
              <w:rPr>
                <w:rFonts w:eastAsia="DengXian"/>
                <w:sz w:val="16"/>
                <w:szCs w:val="16"/>
                <w:lang w:eastAsia="zh-CN"/>
              </w:rPr>
            </w:pPr>
          </w:p>
        </w:tc>
        <w:tc>
          <w:tcPr>
            <w:tcW w:w="1132" w:type="dxa"/>
            <w:gridSpan w:val="2"/>
            <w:tcBorders>
              <w:top w:val="nil"/>
              <w:bottom w:val="single" w:sz="4" w:space="0" w:color="auto"/>
            </w:tcBorders>
            <w:shd w:val="clear" w:color="auto" w:fill="auto"/>
          </w:tcPr>
          <w:p w14:paraId="3C2B631A" w14:textId="77777777" w:rsidR="0052219B" w:rsidRPr="00F964B4" w:rsidRDefault="0052219B" w:rsidP="00961FA8">
            <w:pPr>
              <w:pStyle w:val="TAC"/>
              <w:rPr>
                <w:rFonts w:eastAsia="DengXian"/>
                <w:sz w:val="16"/>
                <w:szCs w:val="16"/>
                <w:lang w:eastAsia="zh-CN"/>
              </w:rPr>
            </w:pPr>
          </w:p>
        </w:tc>
        <w:tc>
          <w:tcPr>
            <w:tcW w:w="3446" w:type="dxa"/>
            <w:gridSpan w:val="2"/>
            <w:tcBorders>
              <w:top w:val="nil"/>
              <w:bottom w:val="single" w:sz="4" w:space="0" w:color="auto"/>
            </w:tcBorders>
          </w:tcPr>
          <w:p w14:paraId="6785AC2B" w14:textId="77777777" w:rsidR="0052219B" w:rsidRPr="00F964B4" w:rsidRDefault="0052219B" w:rsidP="00961FA8">
            <w:pPr>
              <w:pStyle w:val="TAL"/>
              <w:keepNext w:val="0"/>
              <w:keepLines w:val="0"/>
              <w:rPr>
                <w:rFonts w:eastAsia="DengXian"/>
                <w:sz w:val="16"/>
                <w:szCs w:val="16"/>
                <w:lang w:eastAsia="zh-CN"/>
              </w:rPr>
            </w:pPr>
          </w:p>
        </w:tc>
        <w:tc>
          <w:tcPr>
            <w:tcW w:w="1373" w:type="dxa"/>
            <w:gridSpan w:val="2"/>
          </w:tcPr>
          <w:p w14:paraId="0E2AD1A7" w14:textId="77777777" w:rsidR="0052219B" w:rsidRPr="00F964B4" w:rsidRDefault="0052219B" w:rsidP="00961FA8">
            <w:pPr>
              <w:pStyle w:val="TAL"/>
              <w:keepNext w:val="0"/>
              <w:keepLines w:val="0"/>
              <w:rPr>
                <w:sz w:val="16"/>
              </w:rPr>
            </w:pPr>
            <w:proofErr w:type="spellStart"/>
            <w:r w:rsidRPr="00F964B4">
              <w:rPr>
                <w:sz w:val="16"/>
              </w:rPr>
              <w:t>pc_NB_TDD</w:t>
            </w:r>
            <w:proofErr w:type="spellEnd"/>
          </w:p>
        </w:tc>
        <w:tc>
          <w:tcPr>
            <w:tcW w:w="1345" w:type="dxa"/>
            <w:gridSpan w:val="2"/>
            <w:tcBorders>
              <w:top w:val="nil"/>
              <w:bottom w:val="single" w:sz="4" w:space="0" w:color="auto"/>
            </w:tcBorders>
          </w:tcPr>
          <w:p w14:paraId="1BB9B9F4" w14:textId="77777777" w:rsidR="0052219B" w:rsidRPr="00F964B4" w:rsidRDefault="0052219B" w:rsidP="00961FA8">
            <w:pPr>
              <w:pStyle w:val="TAL"/>
              <w:keepNext w:val="0"/>
              <w:keepLines w:val="0"/>
              <w:rPr>
                <w:sz w:val="16"/>
                <w:szCs w:val="16"/>
              </w:rPr>
            </w:pPr>
          </w:p>
        </w:tc>
        <w:tc>
          <w:tcPr>
            <w:tcW w:w="1550" w:type="dxa"/>
            <w:gridSpan w:val="2"/>
            <w:tcBorders>
              <w:top w:val="nil"/>
              <w:bottom w:val="single" w:sz="4" w:space="0" w:color="auto"/>
            </w:tcBorders>
          </w:tcPr>
          <w:p w14:paraId="3F1F87A7" w14:textId="77777777" w:rsidR="0052219B" w:rsidRPr="00F964B4" w:rsidRDefault="0052219B" w:rsidP="00961FA8">
            <w:pPr>
              <w:pStyle w:val="TAL"/>
              <w:keepNext w:val="0"/>
              <w:keepLines w:val="0"/>
              <w:rPr>
                <w:sz w:val="16"/>
                <w:szCs w:val="16"/>
              </w:rPr>
            </w:pPr>
          </w:p>
        </w:tc>
        <w:tc>
          <w:tcPr>
            <w:tcW w:w="1622" w:type="dxa"/>
            <w:gridSpan w:val="2"/>
            <w:tcBorders>
              <w:top w:val="nil"/>
              <w:bottom w:val="single" w:sz="4" w:space="0" w:color="auto"/>
            </w:tcBorders>
          </w:tcPr>
          <w:p w14:paraId="37A3EC7B" w14:textId="77777777" w:rsidR="0052219B" w:rsidRPr="00F964B4" w:rsidRDefault="0052219B" w:rsidP="00961FA8">
            <w:pPr>
              <w:pStyle w:val="TAL"/>
              <w:keepNext w:val="0"/>
              <w:keepLines w:val="0"/>
              <w:rPr>
                <w:sz w:val="16"/>
                <w:szCs w:val="16"/>
                <w:lang w:eastAsia="zh-CN"/>
              </w:rPr>
            </w:pPr>
          </w:p>
        </w:tc>
      </w:tr>
      <w:tr w:rsidR="0052219B" w:rsidRPr="00F964B4" w14:paraId="2E16F284" w14:textId="77777777" w:rsidTr="0074612B">
        <w:trPr>
          <w:gridBefore w:val="1"/>
          <w:wBefore w:w="37" w:type="dxa"/>
          <w:trHeight w:val="105"/>
          <w:jc w:val="center"/>
        </w:trPr>
        <w:tc>
          <w:tcPr>
            <w:tcW w:w="1094" w:type="dxa"/>
            <w:tcBorders>
              <w:bottom w:val="nil"/>
            </w:tcBorders>
            <w:shd w:val="clear" w:color="auto" w:fill="auto"/>
          </w:tcPr>
          <w:p w14:paraId="63F8D085" w14:textId="77777777" w:rsidR="0052219B" w:rsidRPr="00F964B4" w:rsidRDefault="0052219B" w:rsidP="00961FA8">
            <w:pPr>
              <w:pStyle w:val="TAL"/>
              <w:keepNext w:val="0"/>
              <w:keepLines w:val="0"/>
              <w:rPr>
                <w:sz w:val="16"/>
                <w:szCs w:val="16"/>
                <w:lang w:eastAsia="zh-CN"/>
              </w:rPr>
            </w:pPr>
            <w:r w:rsidRPr="00F964B4">
              <w:rPr>
                <w:rFonts w:eastAsia="DengXian"/>
                <w:sz w:val="16"/>
                <w:szCs w:val="16"/>
                <w:lang w:eastAsia="zh-CN" w:bidi="ar"/>
              </w:rPr>
              <w:t>22.3.3.4</w:t>
            </w:r>
          </w:p>
        </w:tc>
        <w:tc>
          <w:tcPr>
            <w:tcW w:w="3616" w:type="dxa"/>
            <w:tcBorders>
              <w:bottom w:val="nil"/>
            </w:tcBorders>
            <w:shd w:val="clear" w:color="auto" w:fill="auto"/>
          </w:tcPr>
          <w:p w14:paraId="5B6477C6" w14:textId="77777777" w:rsidR="0052219B" w:rsidRPr="00F964B4" w:rsidRDefault="0052219B" w:rsidP="00961FA8">
            <w:pPr>
              <w:pStyle w:val="TAL"/>
              <w:keepNext w:val="0"/>
              <w:keepLines w:val="0"/>
              <w:rPr>
                <w:sz w:val="16"/>
                <w:szCs w:val="16"/>
              </w:rPr>
            </w:pPr>
            <w:r w:rsidRPr="00F964B4">
              <w:rPr>
                <w:rFonts w:eastAsia="DengXian"/>
                <w:sz w:val="16"/>
                <w:szCs w:val="16"/>
                <w:lang w:eastAsia="zh-CN" w:bidi="ar"/>
              </w:rPr>
              <w:t>NB-IoT / Integrity protection / Ciphering and deciphering / Correct functionality of EPS AS and UP encryption algorithms / ZUC</w:t>
            </w:r>
          </w:p>
        </w:tc>
        <w:tc>
          <w:tcPr>
            <w:tcW w:w="788" w:type="dxa"/>
            <w:gridSpan w:val="2"/>
            <w:tcBorders>
              <w:bottom w:val="nil"/>
            </w:tcBorders>
            <w:shd w:val="clear" w:color="auto" w:fill="auto"/>
          </w:tcPr>
          <w:p w14:paraId="3853D1A1" w14:textId="77777777" w:rsidR="0052219B" w:rsidRPr="00F964B4" w:rsidRDefault="0052219B" w:rsidP="00961FA8">
            <w:pPr>
              <w:pStyle w:val="TAC"/>
              <w:rPr>
                <w:sz w:val="16"/>
                <w:szCs w:val="16"/>
                <w:lang w:eastAsia="zh-CN"/>
              </w:rPr>
            </w:pPr>
            <w:r w:rsidRPr="00F964B4">
              <w:rPr>
                <w:rFonts w:eastAsia="DengXian"/>
                <w:sz w:val="16"/>
                <w:szCs w:val="16"/>
                <w:lang w:eastAsia="zh-CN" w:bidi="ar"/>
              </w:rPr>
              <w:t>Rel-13</w:t>
            </w:r>
          </w:p>
        </w:tc>
        <w:tc>
          <w:tcPr>
            <w:tcW w:w="1132" w:type="dxa"/>
            <w:gridSpan w:val="2"/>
            <w:tcBorders>
              <w:bottom w:val="nil"/>
            </w:tcBorders>
            <w:shd w:val="clear" w:color="auto" w:fill="auto"/>
          </w:tcPr>
          <w:p w14:paraId="029DDA25" w14:textId="77777777" w:rsidR="0052219B" w:rsidRPr="00F964B4" w:rsidRDefault="0052219B" w:rsidP="00961FA8">
            <w:pPr>
              <w:pStyle w:val="TAC"/>
              <w:rPr>
                <w:sz w:val="16"/>
                <w:szCs w:val="16"/>
                <w:lang w:eastAsia="zh-CN"/>
              </w:rPr>
            </w:pPr>
            <w:r w:rsidRPr="00F964B4">
              <w:rPr>
                <w:rFonts w:eastAsia="DengXian"/>
                <w:sz w:val="16"/>
                <w:szCs w:val="16"/>
                <w:lang w:eastAsia="zh-CN" w:bidi="ar"/>
              </w:rPr>
              <w:t>C291</w:t>
            </w:r>
          </w:p>
        </w:tc>
        <w:tc>
          <w:tcPr>
            <w:tcW w:w="3446" w:type="dxa"/>
            <w:gridSpan w:val="2"/>
            <w:tcBorders>
              <w:bottom w:val="nil"/>
            </w:tcBorders>
          </w:tcPr>
          <w:p w14:paraId="7CC669F2" w14:textId="77777777" w:rsidR="0052219B" w:rsidRPr="00F964B4" w:rsidRDefault="0052219B" w:rsidP="00961FA8">
            <w:pPr>
              <w:pStyle w:val="TAL"/>
              <w:keepNext w:val="0"/>
              <w:keepLines w:val="0"/>
              <w:rPr>
                <w:sz w:val="16"/>
                <w:szCs w:val="16"/>
                <w:lang w:eastAsia="zh-CN"/>
              </w:rPr>
            </w:pPr>
            <w:r w:rsidRPr="00F964B4">
              <w:rPr>
                <w:rFonts w:eastAsia="DengXian"/>
                <w:sz w:val="16"/>
                <w:szCs w:val="16"/>
                <w:lang w:eastAsia="zh-CN" w:bidi="ar"/>
              </w:rPr>
              <w:t>UEs supporting NB-IoT</w:t>
            </w:r>
            <w:r w:rsidRPr="00F964B4">
              <w:rPr>
                <w:rFonts w:eastAsia="DengXian" w:cs="Arial"/>
                <w:sz w:val="16"/>
                <w:szCs w:val="16"/>
                <w:lang w:eastAsia="zh-CN"/>
              </w:rPr>
              <w:t xml:space="preserve"> and </w:t>
            </w:r>
            <w:r w:rsidRPr="00F964B4">
              <w:rPr>
                <w:rFonts w:eastAsia="DengXian"/>
                <w:sz w:val="16"/>
                <w:szCs w:val="16"/>
                <w:lang w:eastAsia="zh-CN"/>
              </w:rPr>
              <w:t>S1-U Data Transfer</w:t>
            </w:r>
            <w:r w:rsidRPr="00F964B4">
              <w:rPr>
                <w:rFonts w:eastAsia="DengXian" w:cs="Arial"/>
                <w:sz w:val="16"/>
                <w:szCs w:val="16"/>
                <w:lang w:eastAsia="zh-CN"/>
              </w:rPr>
              <w:t xml:space="preserve"> </w:t>
            </w:r>
            <w:r w:rsidRPr="00F964B4">
              <w:rPr>
                <w:rFonts w:eastAsia="DengXian"/>
                <w:sz w:val="16"/>
                <w:szCs w:val="16"/>
                <w:lang w:eastAsia="zh-CN" w:bidi="ar"/>
              </w:rPr>
              <w:t>and ZUC algorithm</w:t>
            </w:r>
          </w:p>
        </w:tc>
        <w:tc>
          <w:tcPr>
            <w:tcW w:w="1373" w:type="dxa"/>
            <w:gridSpan w:val="2"/>
          </w:tcPr>
          <w:p w14:paraId="62DB6512" w14:textId="77777777" w:rsidR="0052219B" w:rsidRPr="00F964B4" w:rsidRDefault="0052219B" w:rsidP="00961FA8">
            <w:pPr>
              <w:pStyle w:val="TAL"/>
              <w:keepNext w:val="0"/>
              <w:keepLines w:val="0"/>
              <w:rPr>
                <w:sz w:val="16"/>
              </w:rPr>
            </w:pPr>
            <w:proofErr w:type="spellStart"/>
            <w:r w:rsidRPr="00F964B4">
              <w:rPr>
                <w:sz w:val="16"/>
              </w:rPr>
              <w:t>pc_NB_FDD</w:t>
            </w:r>
            <w:proofErr w:type="spellEnd"/>
          </w:p>
        </w:tc>
        <w:tc>
          <w:tcPr>
            <w:tcW w:w="1345" w:type="dxa"/>
            <w:gridSpan w:val="2"/>
            <w:tcBorders>
              <w:top w:val="single" w:sz="4" w:space="0" w:color="auto"/>
              <w:bottom w:val="nil"/>
            </w:tcBorders>
          </w:tcPr>
          <w:p w14:paraId="15C1538F" w14:textId="77777777" w:rsidR="0052219B" w:rsidRPr="00F964B4" w:rsidRDefault="0052219B" w:rsidP="00961FA8">
            <w:pPr>
              <w:pStyle w:val="TAL"/>
              <w:keepNext w:val="0"/>
              <w:keepLines w:val="0"/>
              <w:rPr>
                <w:sz w:val="16"/>
                <w:szCs w:val="16"/>
              </w:rPr>
            </w:pPr>
          </w:p>
        </w:tc>
        <w:tc>
          <w:tcPr>
            <w:tcW w:w="1550" w:type="dxa"/>
            <w:gridSpan w:val="2"/>
            <w:tcBorders>
              <w:bottom w:val="nil"/>
            </w:tcBorders>
          </w:tcPr>
          <w:p w14:paraId="34AF5DA1" w14:textId="77777777" w:rsidR="0052219B" w:rsidRPr="00F964B4" w:rsidRDefault="0052219B" w:rsidP="00961FA8">
            <w:pPr>
              <w:pStyle w:val="TAL"/>
              <w:keepNext w:val="0"/>
              <w:keepLines w:val="0"/>
              <w:rPr>
                <w:sz w:val="16"/>
                <w:szCs w:val="16"/>
              </w:rPr>
            </w:pPr>
            <w:r w:rsidRPr="00F964B4">
              <w:rPr>
                <w:sz w:val="16"/>
                <w:szCs w:val="16"/>
              </w:rPr>
              <w:t>Note 23</w:t>
            </w:r>
          </w:p>
        </w:tc>
        <w:tc>
          <w:tcPr>
            <w:tcW w:w="1622" w:type="dxa"/>
            <w:gridSpan w:val="2"/>
            <w:tcBorders>
              <w:bottom w:val="nil"/>
            </w:tcBorders>
          </w:tcPr>
          <w:p w14:paraId="46A7CAAC" w14:textId="77777777" w:rsidR="0052219B" w:rsidRPr="00F964B4" w:rsidRDefault="0052219B" w:rsidP="00961FA8">
            <w:pPr>
              <w:pStyle w:val="TAL"/>
              <w:keepNext w:val="0"/>
              <w:keepLines w:val="0"/>
              <w:rPr>
                <w:sz w:val="16"/>
                <w:szCs w:val="16"/>
                <w:lang w:eastAsia="zh-CN"/>
              </w:rPr>
            </w:pPr>
          </w:p>
        </w:tc>
      </w:tr>
      <w:tr w:rsidR="0052219B" w:rsidRPr="00F964B4" w14:paraId="7D526BBC" w14:textId="77777777" w:rsidTr="0074612B">
        <w:trPr>
          <w:gridBefore w:val="1"/>
          <w:wBefore w:w="37" w:type="dxa"/>
          <w:trHeight w:val="105"/>
          <w:jc w:val="center"/>
        </w:trPr>
        <w:tc>
          <w:tcPr>
            <w:tcW w:w="1094" w:type="dxa"/>
            <w:tcBorders>
              <w:top w:val="nil"/>
              <w:bottom w:val="single" w:sz="4" w:space="0" w:color="auto"/>
            </w:tcBorders>
            <w:shd w:val="clear" w:color="auto" w:fill="auto"/>
          </w:tcPr>
          <w:p w14:paraId="4162771D" w14:textId="77777777" w:rsidR="0052219B" w:rsidRPr="00F964B4" w:rsidRDefault="0052219B" w:rsidP="00961FA8">
            <w:pPr>
              <w:pStyle w:val="TAL"/>
              <w:keepNext w:val="0"/>
              <w:keepLines w:val="0"/>
              <w:rPr>
                <w:rFonts w:eastAsia="DengXian"/>
                <w:sz w:val="16"/>
                <w:szCs w:val="16"/>
                <w:lang w:eastAsia="zh-CN"/>
              </w:rPr>
            </w:pPr>
          </w:p>
        </w:tc>
        <w:tc>
          <w:tcPr>
            <w:tcW w:w="3616" w:type="dxa"/>
            <w:tcBorders>
              <w:top w:val="nil"/>
              <w:bottom w:val="single" w:sz="4" w:space="0" w:color="auto"/>
            </w:tcBorders>
            <w:shd w:val="clear" w:color="auto" w:fill="auto"/>
          </w:tcPr>
          <w:p w14:paraId="7980601C" w14:textId="77777777" w:rsidR="0052219B" w:rsidRPr="00F964B4" w:rsidRDefault="0052219B" w:rsidP="00961FA8">
            <w:pPr>
              <w:pStyle w:val="TAL"/>
              <w:keepNext w:val="0"/>
              <w:keepLines w:val="0"/>
              <w:rPr>
                <w:sz w:val="16"/>
                <w:szCs w:val="16"/>
                <w:lang w:eastAsia="zh-CN"/>
              </w:rPr>
            </w:pPr>
          </w:p>
        </w:tc>
        <w:tc>
          <w:tcPr>
            <w:tcW w:w="788" w:type="dxa"/>
            <w:gridSpan w:val="2"/>
            <w:tcBorders>
              <w:top w:val="nil"/>
              <w:bottom w:val="single" w:sz="4" w:space="0" w:color="auto"/>
            </w:tcBorders>
            <w:shd w:val="clear" w:color="auto" w:fill="auto"/>
          </w:tcPr>
          <w:p w14:paraId="4CF40470" w14:textId="77777777" w:rsidR="0052219B" w:rsidRPr="00F964B4" w:rsidRDefault="0052219B" w:rsidP="00961FA8">
            <w:pPr>
              <w:pStyle w:val="TAC"/>
              <w:rPr>
                <w:rFonts w:eastAsia="DengXian"/>
                <w:sz w:val="16"/>
                <w:szCs w:val="16"/>
                <w:lang w:eastAsia="zh-CN"/>
              </w:rPr>
            </w:pPr>
          </w:p>
        </w:tc>
        <w:tc>
          <w:tcPr>
            <w:tcW w:w="1132" w:type="dxa"/>
            <w:gridSpan w:val="2"/>
            <w:tcBorders>
              <w:top w:val="nil"/>
              <w:bottom w:val="single" w:sz="4" w:space="0" w:color="auto"/>
            </w:tcBorders>
            <w:shd w:val="clear" w:color="auto" w:fill="auto"/>
          </w:tcPr>
          <w:p w14:paraId="485B16AD" w14:textId="77777777" w:rsidR="0052219B" w:rsidRPr="00F964B4" w:rsidRDefault="0052219B" w:rsidP="00961FA8">
            <w:pPr>
              <w:pStyle w:val="TAC"/>
              <w:rPr>
                <w:rFonts w:eastAsia="DengXian"/>
                <w:sz w:val="16"/>
                <w:szCs w:val="16"/>
                <w:lang w:eastAsia="zh-CN"/>
              </w:rPr>
            </w:pPr>
          </w:p>
        </w:tc>
        <w:tc>
          <w:tcPr>
            <w:tcW w:w="3446" w:type="dxa"/>
            <w:gridSpan w:val="2"/>
            <w:tcBorders>
              <w:top w:val="nil"/>
              <w:bottom w:val="single" w:sz="4" w:space="0" w:color="auto"/>
            </w:tcBorders>
          </w:tcPr>
          <w:p w14:paraId="6981CA74" w14:textId="77777777" w:rsidR="0052219B" w:rsidRPr="00F964B4" w:rsidRDefault="0052219B" w:rsidP="00961FA8">
            <w:pPr>
              <w:pStyle w:val="TAL"/>
              <w:keepNext w:val="0"/>
              <w:keepLines w:val="0"/>
              <w:rPr>
                <w:rFonts w:eastAsia="DengXian"/>
                <w:sz w:val="16"/>
                <w:szCs w:val="16"/>
                <w:lang w:eastAsia="zh-CN"/>
              </w:rPr>
            </w:pPr>
          </w:p>
        </w:tc>
        <w:tc>
          <w:tcPr>
            <w:tcW w:w="1373" w:type="dxa"/>
            <w:gridSpan w:val="2"/>
          </w:tcPr>
          <w:p w14:paraId="3340BBA7" w14:textId="77777777" w:rsidR="0052219B" w:rsidRPr="00F964B4" w:rsidRDefault="0052219B" w:rsidP="00961FA8">
            <w:pPr>
              <w:pStyle w:val="TAL"/>
              <w:keepNext w:val="0"/>
              <w:keepLines w:val="0"/>
              <w:rPr>
                <w:sz w:val="16"/>
              </w:rPr>
            </w:pPr>
            <w:proofErr w:type="spellStart"/>
            <w:r w:rsidRPr="00F964B4">
              <w:rPr>
                <w:sz w:val="16"/>
              </w:rPr>
              <w:t>pc_NB_TDD</w:t>
            </w:r>
            <w:proofErr w:type="spellEnd"/>
          </w:p>
        </w:tc>
        <w:tc>
          <w:tcPr>
            <w:tcW w:w="1345" w:type="dxa"/>
            <w:gridSpan w:val="2"/>
            <w:tcBorders>
              <w:top w:val="nil"/>
              <w:bottom w:val="single" w:sz="4" w:space="0" w:color="auto"/>
            </w:tcBorders>
          </w:tcPr>
          <w:p w14:paraId="556BC4A4" w14:textId="77777777" w:rsidR="0052219B" w:rsidRPr="00F964B4" w:rsidRDefault="0052219B" w:rsidP="00961FA8">
            <w:pPr>
              <w:pStyle w:val="TAL"/>
              <w:keepNext w:val="0"/>
              <w:keepLines w:val="0"/>
              <w:rPr>
                <w:sz w:val="16"/>
                <w:szCs w:val="16"/>
              </w:rPr>
            </w:pPr>
          </w:p>
        </w:tc>
        <w:tc>
          <w:tcPr>
            <w:tcW w:w="1550" w:type="dxa"/>
            <w:gridSpan w:val="2"/>
            <w:tcBorders>
              <w:top w:val="nil"/>
              <w:bottom w:val="single" w:sz="4" w:space="0" w:color="auto"/>
            </w:tcBorders>
          </w:tcPr>
          <w:p w14:paraId="2263B2A7" w14:textId="77777777" w:rsidR="0052219B" w:rsidRPr="00F964B4" w:rsidRDefault="0052219B" w:rsidP="00961FA8">
            <w:pPr>
              <w:pStyle w:val="TAL"/>
              <w:keepNext w:val="0"/>
              <w:keepLines w:val="0"/>
              <w:rPr>
                <w:sz w:val="16"/>
                <w:szCs w:val="16"/>
              </w:rPr>
            </w:pPr>
          </w:p>
        </w:tc>
        <w:tc>
          <w:tcPr>
            <w:tcW w:w="1622" w:type="dxa"/>
            <w:gridSpan w:val="2"/>
            <w:tcBorders>
              <w:top w:val="nil"/>
              <w:bottom w:val="single" w:sz="4" w:space="0" w:color="auto"/>
            </w:tcBorders>
          </w:tcPr>
          <w:p w14:paraId="65C979CC" w14:textId="77777777" w:rsidR="0052219B" w:rsidRPr="00F964B4" w:rsidRDefault="0052219B" w:rsidP="00961FA8">
            <w:pPr>
              <w:pStyle w:val="TAL"/>
              <w:keepNext w:val="0"/>
              <w:keepLines w:val="0"/>
              <w:rPr>
                <w:sz w:val="16"/>
                <w:szCs w:val="16"/>
                <w:lang w:eastAsia="zh-CN"/>
              </w:rPr>
            </w:pPr>
          </w:p>
        </w:tc>
      </w:tr>
      <w:tr w:rsidR="0052219B" w:rsidRPr="00F964B4" w14:paraId="2149AF48" w14:textId="77777777" w:rsidTr="0074612B">
        <w:trPr>
          <w:gridBefore w:val="1"/>
          <w:wBefore w:w="37" w:type="dxa"/>
          <w:trHeight w:val="105"/>
          <w:jc w:val="center"/>
        </w:trPr>
        <w:tc>
          <w:tcPr>
            <w:tcW w:w="1094" w:type="dxa"/>
            <w:tcBorders>
              <w:bottom w:val="nil"/>
            </w:tcBorders>
            <w:shd w:val="clear" w:color="auto" w:fill="auto"/>
          </w:tcPr>
          <w:p w14:paraId="5DFC0953" w14:textId="77777777" w:rsidR="0052219B" w:rsidRPr="00F964B4" w:rsidRDefault="0052219B" w:rsidP="00961FA8">
            <w:pPr>
              <w:pStyle w:val="TAL"/>
              <w:keepNext w:val="0"/>
              <w:keepLines w:val="0"/>
              <w:rPr>
                <w:sz w:val="16"/>
                <w:szCs w:val="16"/>
                <w:lang w:eastAsia="zh-CN"/>
              </w:rPr>
            </w:pPr>
            <w:r w:rsidRPr="00F964B4">
              <w:rPr>
                <w:rFonts w:eastAsia="DengXian"/>
                <w:sz w:val="16"/>
                <w:szCs w:val="16"/>
                <w:lang w:eastAsia="zh-CN" w:bidi="ar"/>
              </w:rPr>
              <w:t>22.3.3.5</w:t>
            </w:r>
          </w:p>
        </w:tc>
        <w:tc>
          <w:tcPr>
            <w:tcW w:w="3616" w:type="dxa"/>
            <w:tcBorders>
              <w:bottom w:val="nil"/>
            </w:tcBorders>
            <w:shd w:val="clear" w:color="auto" w:fill="auto"/>
          </w:tcPr>
          <w:p w14:paraId="28FEA313" w14:textId="77777777" w:rsidR="0052219B" w:rsidRPr="00F964B4" w:rsidRDefault="0052219B" w:rsidP="00961FA8">
            <w:pPr>
              <w:pStyle w:val="TAL"/>
              <w:keepNext w:val="0"/>
              <w:keepLines w:val="0"/>
              <w:rPr>
                <w:sz w:val="16"/>
                <w:szCs w:val="16"/>
              </w:rPr>
            </w:pPr>
            <w:r w:rsidRPr="00F964B4">
              <w:rPr>
                <w:rFonts w:eastAsia="DengXian"/>
                <w:sz w:val="16"/>
                <w:szCs w:val="16"/>
                <w:lang w:eastAsia="zh-CN" w:bidi="ar"/>
              </w:rPr>
              <w:t xml:space="preserve">NB-IoT / PDCP re-establishment / stored UE AS context is used and </w:t>
            </w:r>
            <w:proofErr w:type="spellStart"/>
            <w:r w:rsidRPr="00F964B4">
              <w:rPr>
                <w:rFonts w:eastAsia="DengXian"/>
                <w:sz w:val="16"/>
                <w:szCs w:val="16"/>
                <w:lang w:eastAsia="zh-CN" w:bidi="ar"/>
              </w:rPr>
              <w:t>drb-ContinueROHC</w:t>
            </w:r>
            <w:proofErr w:type="spellEnd"/>
            <w:r w:rsidRPr="00F964B4">
              <w:rPr>
                <w:rFonts w:eastAsia="DengXian"/>
                <w:sz w:val="16"/>
                <w:szCs w:val="16"/>
                <w:lang w:eastAsia="zh-CN" w:bidi="ar"/>
              </w:rPr>
              <w:t xml:space="preserve"> is configured</w:t>
            </w:r>
          </w:p>
        </w:tc>
        <w:tc>
          <w:tcPr>
            <w:tcW w:w="788" w:type="dxa"/>
            <w:gridSpan w:val="2"/>
            <w:tcBorders>
              <w:bottom w:val="nil"/>
            </w:tcBorders>
            <w:shd w:val="clear" w:color="auto" w:fill="auto"/>
          </w:tcPr>
          <w:p w14:paraId="4BC2D549" w14:textId="77777777" w:rsidR="0052219B" w:rsidRPr="00F964B4" w:rsidRDefault="0052219B" w:rsidP="00961FA8">
            <w:pPr>
              <w:pStyle w:val="TAC"/>
              <w:rPr>
                <w:sz w:val="16"/>
                <w:szCs w:val="16"/>
                <w:lang w:eastAsia="zh-CN"/>
              </w:rPr>
            </w:pPr>
            <w:r w:rsidRPr="00F964B4">
              <w:rPr>
                <w:rFonts w:eastAsia="DengXian"/>
                <w:sz w:val="16"/>
                <w:szCs w:val="16"/>
                <w:lang w:eastAsia="zh-CN"/>
              </w:rPr>
              <w:t>Rel-13</w:t>
            </w:r>
          </w:p>
        </w:tc>
        <w:tc>
          <w:tcPr>
            <w:tcW w:w="1132" w:type="dxa"/>
            <w:gridSpan w:val="2"/>
            <w:tcBorders>
              <w:bottom w:val="nil"/>
            </w:tcBorders>
            <w:shd w:val="clear" w:color="auto" w:fill="auto"/>
          </w:tcPr>
          <w:p w14:paraId="0C7D3301" w14:textId="77777777" w:rsidR="0052219B" w:rsidRPr="00F964B4" w:rsidRDefault="0052219B" w:rsidP="00961FA8">
            <w:pPr>
              <w:pStyle w:val="TAC"/>
              <w:rPr>
                <w:sz w:val="16"/>
                <w:szCs w:val="16"/>
                <w:lang w:eastAsia="zh-CN"/>
              </w:rPr>
            </w:pPr>
            <w:r w:rsidRPr="00F964B4">
              <w:rPr>
                <w:sz w:val="16"/>
                <w:szCs w:val="16"/>
                <w:lang w:eastAsia="zh-CN"/>
              </w:rPr>
              <w:t>C396</w:t>
            </w:r>
          </w:p>
        </w:tc>
        <w:tc>
          <w:tcPr>
            <w:tcW w:w="3446" w:type="dxa"/>
            <w:gridSpan w:val="2"/>
            <w:tcBorders>
              <w:bottom w:val="nil"/>
            </w:tcBorders>
          </w:tcPr>
          <w:p w14:paraId="3A1A6CE7" w14:textId="77777777" w:rsidR="0052219B" w:rsidRPr="00F964B4" w:rsidRDefault="0052219B" w:rsidP="00961FA8">
            <w:pPr>
              <w:pStyle w:val="TAL"/>
              <w:keepNext w:val="0"/>
              <w:keepLines w:val="0"/>
              <w:rPr>
                <w:rFonts w:eastAsia="DengXian"/>
                <w:sz w:val="16"/>
                <w:szCs w:val="16"/>
                <w:lang w:eastAsia="zh-CN"/>
              </w:rPr>
            </w:pPr>
            <w:r w:rsidRPr="00F964B4">
              <w:rPr>
                <w:rFonts w:eastAsia="DengXian"/>
                <w:sz w:val="16"/>
                <w:szCs w:val="16"/>
                <w:lang w:eastAsia="zh-CN"/>
              </w:rPr>
              <w:t xml:space="preserve">UEs supporting NB-IoT and User plane </w:t>
            </w:r>
            <w:proofErr w:type="spellStart"/>
            <w:r w:rsidRPr="00F964B4">
              <w:rPr>
                <w:rFonts w:eastAsia="DengXian"/>
                <w:sz w:val="16"/>
                <w:szCs w:val="16"/>
                <w:lang w:eastAsia="zh-CN"/>
              </w:rPr>
              <w:t>CIoT</w:t>
            </w:r>
            <w:proofErr w:type="spellEnd"/>
            <w:r w:rsidRPr="00F964B4">
              <w:rPr>
                <w:rFonts w:eastAsia="DengXian"/>
                <w:sz w:val="16"/>
                <w:szCs w:val="16"/>
                <w:lang w:eastAsia="zh-CN"/>
              </w:rPr>
              <w:t xml:space="preserve"> Optimisation in NB-S1 mode and</w:t>
            </w:r>
          </w:p>
          <w:p w14:paraId="22D0B4F5" w14:textId="77777777" w:rsidR="0052219B" w:rsidRPr="00F964B4" w:rsidRDefault="0052219B" w:rsidP="00961FA8">
            <w:pPr>
              <w:pStyle w:val="TAL"/>
              <w:keepNext w:val="0"/>
              <w:keepLines w:val="0"/>
              <w:rPr>
                <w:rFonts w:eastAsia="DengXian"/>
                <w:sz w:val="16"/>
                <w:szCs w:val="16"/>
                <w:lang w:eastAsia="zh-CN"/>
              </w:rPr>
            </w:pPr>
            <w:r w:rsidRPr="00F964B4">
              <w:rPr>
                <w:rFonts w:eastAsia="DengXian"/>
                <w:sz w:val="16"/>
                <w:szCs w:val="16"/>
                <w:lang w:eastAsia="zh-CN"/>
              </w:rPr>
              <w:t>(ROHC profile0x0002 or</w:t>
            </w:r>
          </w:p>
          <w:p w14:paraId="3BBAE914" w14:textId="77777777" w:rsidR="0052219B" w:rsidRPr="00F964B4" w:rsidRDefault="0052219B" w:rsidP="00961FA8">
            <w:pPr>
              <w:pStyle w:val="TAL"/>
              <w:keepNext w:val="0"/>
              <w:keepLines w:val="0"/>
              <w:rPr>
                <w:rFonts w:eastAsia="DengXian"/>
                <w:sz w:val="16"/>
                <w:szCs w:val="16"/>
                <w:lang w:eastAsia="zh-CN"/>
              </w:rPr>
            </w:pPr>
            <w:r w:rsidRPr="00F964B4">
              <w:rPr>
                <w:rFonts w:eastAsia="DengXian"/>
                <w:sz w:val="16"/>
                <w:szCs w:val="16"/>
                <w:lang w:eastAsia="zh-CN"/>
              </w:rPr>
              <w:t>ROHC profile0x0003 or</w:t>
            </w:r>
          </w:p>
          <w:p w14:paraId="0C8C8873" w14:textId="77777777" w:rsidR="0052219B" w:rsidRPr="00F964B4" w:rsidRDefault="0052219B" w:rsidP="00961FA8">
            <w:pPr>
              <w:pStyle w:val="TAL"/>
              <w:keepNext w:val="0"/>
              <w:keepLines w:val="0"/>
              <w:rPr>
                <w:rFonts w:eastAsia="DengXian"/>
                <w:sz w:val="16"/>
                <w:szCs w:val="16"/>
                <w:lang w:eastAsia="zh-CN"/>
              </w:rPr>
            </w:pPr>
            <w:r w:rsidRPr="00F964B4">
              <w:rPr>
                <w:rFonts w:eastAsia="DengXian"/>
                <w:sz w:val="16"/>
                <w:szCs w:val="16"/>
                <w:lang w:eastAsia="zh-CN"/>
              </w:rPr>
              <w:t>ROHC profile0x0004 or</w:t>
            </w:r>
          </w:p>
          <w:p w14:paraId="065B51A3" w14:textId="77777777" w:rsidR="0052219B" w:rsidRPr="00F964B4" w:rsidRDefault="0052219B" w:rsidP="00961FA8">
            <w:pPr>
              <w:pStyle w:val="TAL"/>
              <w:keepNext w:val="0"/>
              <w:keepLines w:val="0"/>
              <w:rPr>
                <w:rFonts w:eastAsia="DengXian"/>
                <w:sz w:val="16"/>
                <w:szCs w:val="16"/>
                <w:lang w:eastAsia="zh-CN"/>
              </w:rPr>
            </w:pPr>
            <w:r w:rsidRPr="00F964B4">
              <w:rPr>
                <w:rFonts w:eastAsia="DengXian"/>
                <w:sz w:val="16"/>
                <w:szCs w:val="16"/>
                <w:lang w:eastAsia="zh-CN"/>
              </w:rPr>
              <w:t>ROHC profile0x0006 or</w:t>
            </w:r>
          </w:p>
          <w:p w14:paraId="785793FB" w14:textId="77777777" w:rsidR="0052219B" w:rsidRPr="00F964B4" w:rsidRDefault="0052219B" w:rsidP="00961FA8">
            <w:pPr>
              <w:pStyle w:val="TAL"/>
              <w:keepNext w:val="0"/>
              <w:keepLines w:val="0"/>
              <w:rPr>
                <w:rFonts w:eastAsia="DengXian"/>
                <w:sz w:val="16"/>
                <w:szCs w:val="16"/>
                <w:lang w:eastAsia="zh-CN"/>
              </w:rPr>
            </w:pPr>
            <w:r w:rsidRPr="00F964B4">
              <w:rPr>
                <w:rFonts w:eastAsia="DengXian"/>
                <w:sz w:val="16"/>
                <w:szCs w:val="16"/>
                <w:lang w:eastAsia="zh-CN"/>
              </w:rPr>
              <w:t>ROHC profile0x0102 or</w:t>
            </w:r>
          </w:p>
          <w:p w14:paraId="52D5061C" w14:textId="77777777" w:rsidR="0052219B" w:rsidRPr="00F964B4" w:rsidRDefault="0052219B" w:rsidP="00961FA8">
            <w:pPr>
              <w:pStyle w:val="TAL"/>
              <w:keepNext w:val="0"/>
              <w:keepLines w:val="0"/>
              <w:rPr>
                <w:rFonts w:eastAsia="DengXian"/>
                <w:sz w:val="16"/>
                <w:szCs w:val="16"/>
                <w:lang w:eastAsia="zh-CN"/>
              </w:rPr>
            </w:pPr>
            <w:r w:rsidRPr="00F964B4">
              <w:rPr>
                <w:rFonts w:eastAsia="DengXian"/>
                <w:sz w:val="16"/>
                <w:szCs w:val="16"/>
                <w:lang w:eastAsia="zh-CN"/>
              </w:rPr>
              <w:t>ROHC profile0x0103 or</w:t>
            </w:r>
          </w:p>
          <w:p w14:paraId="515838D0" w14:textId="77777777" w:rsidR="0052219B" w:rsidRPr="00F964B4" w:rsidRDefault="0052219B" w:rsidP="00961FA8">
            <w:pPr>
              <w:pStyle w:val="TAL"/>
              <w:keepNext w:val="0"/>
              <w:keepLines w:val="0"/>
              <w:rPr>
                <w:sz w:val="16"/>
                <w:szCs w:val="16"/>
                <w:lang w:eastAsia="zh-CN"/>
              </w:rPr>
            </w:pPr>
            <w:r w:rsidRPr="00F964B4">
              <w:rPr>
                <w:rFonts w:eastAsia="DengXian"/>
                <w:sz w:val="16"/>
                <w:szCs w:val="16"/>
                <w:lang w:eastAsia="zh-CN"/>
              </w:rPr>
              <w:t>ROHC profile0x0104)</w:t>
            </w:r>
          </w:p>
        </w:tc>
        <w:tc>
          <w:tcPr>
            <w:tcW w:w="1373" w:type="dxa"/>
            <w:gridSpan w:val="2"/>
          </w:tcPr>
          <w:p w14:paraId="408858D5" w14:textId="77777777" w:rsidR="0052219B" w:rsidRPr="00F964B4" w:rsidRDefault="0052219B" w:rsidP="00961FA8">
            <w:pPr>
              <w:pStyle w:val="TAL"/>
              <w:keepNext w:val="0"/>
              <w:keepLines w:val="0"/>
              <w:rPr>
                <w:sz w:val="16"/>
              </w:rPr>
            </w:pPr>
            <w:proofErr w:type="spellStart"/>
            <w:r w:rsidRPr="00F964B4">
              <w:rPr>
                <w:sz w:val="16"/>
              </w:rPr>
              <w:t>pc_NB_FDD</w:t>
            </w:r>
            <w:proofErr w:type="spellEnd"/>
          </w:p>
        </w:tc>
        <w:tc>
          <w:tcPr>
            <w:tcW w:w="1345" w:type="dxa"/>
            <w:gridSpan w:val="2"/>
            <w:tcBorders>
              <w:top w:val="single" w:sz="4" w:space="0" w:color="auto"/>
              <w:bottom w:val="nil"/>
            </w:tcBorders>
          </w:tcPr>
          <w:p w14:paraId="49C4B1FA" w14:textId="77777777" w:rsidR="0052219B" w:rsidRPr="00F964B4" w:rsidRDefault="0052219B" w:rsidP="00961FA8">
            <w:pPr>
              <w:pStyle w:val="TAL"/>
              <w:keepNext w:val="0"/>
              <w:keepLines w:val="0"/>
              <w:rPr>
                <w:sz w:val="16"/>
                <w:szCs w:val="16"/>
              </w:rPr>
            </w:pPr>
          </w:p>
        </w:tc>
        <w:tc>
          <w:tcPr>
            <w:tcW w:w="1550" w:type="dxa"/>
            <w:gridSpan w:val="2"/>
            <w:tcBorders>
              <w:bottom w:val="nil"/>
            </w:tcBorders>
          </w:tcPr>
          <w:p w14:paraId="19ECB26B" w14:textId="77777777" w:rsidR="0052219B" w:rsidRPr="00F964B4" w:rsidRDefault="0052219B" w:rsidP="00961FA8">
            <w:pPr>
              <w:pStyle w:val="TAL"/>
              <w:keepNext w:val="0"/>
              <w:keepLines w:val="0"/>
              <w:rPr>
                <w:sz w:val="16"/>
                <w:szCs w:val="16"/>
              </w:rPr>
            </w:pPr>
            <w:r w:rsidRPr="00F964B4">
              <w:rPr>
                <w:sz w:val="16"/>
                <w:szCs w:val="16"/>
              </w:rPr>
              <w:t>Note 23</w:t>
            </w:r>
          </w:p>
        </w:tc>
        <w:tc>
          <w:tcPr>
            <w:tcW w:w="1622" w:type="dxa"/>
            <w:gridSpan w:val="2"/>
            <w:tcBorders>
              <w:bottom w:val="nil"/>
            </w:tcBorders>
          </w:tcPr>
          <w:p w14:paraId="28856A3F" w14:textId="77777777" w:rsidR="0052219B" w:rsidRPr="00F964B4" w:rsidRDefault="0052219B" w:rsidP="00961FA8">
            <w:pPr>
              <w:pStyle w:val="TAL"/>
              <w:keepNext w:val="0"/>
              <w:keepLines w:val="0"/>
              <w:rPr>
                <w:sz w:val="16"/>
                <w:szCs w:val="16"/>
                <w:lang w:eastAsia="zh-CN"/>
              </w:rPr>
            </w:pPr>
          </w:p>
        </w:tc>
      </w:tr>
      <w:tr w:rsidR="0052219B" w:rsidRPr="00F964B4" w14:paraId="67D92DC9" w14:textId="77777777" w:rsidTr="0074612B">
        <w:trPr>
          <w:gridBefore w:val="1"/>
          <w:wBefore w:w="37" w:type="dxa"/>
          <w:trHeight w:val="105"/>
          <w:jc w:val="center"/>
        </w:trPr>
        <w:tc>
          <w:tcPr>
            <w:tcW w:w="1094" w:type="dxa"/>
            <w:tcBorders>
              <w:top w:val="nil"/>
              <w:bottom w:val="single" w:sz="4" w:space="0" w:color="auto"/>
            </w:tcBorders>
            <w:shd w:val="clear" w:color="auto" w:fill="auto"/>
          </w:tcPr>
          <w:p w14:paraId="22D62012" w14:textId="77777777" w:rsidR="0052219B" w:rsidRPr="00F964B4" w:rsidRDefault="0052219B" w:rsidP="00961FA8">
            <w:pPr>
              <w:pStyle w:val="TAL"/>
              <w:keepNext w:val="0"/>
              <w:keepLines w:val="0"/>
              <w:rPr>
                <w:rFonts w:eastAsia="DengXian"/>
                <w:sz w:val="16"/>
                <w:szCs w:val="16"/>
                <w:lang w:eastAsia="zh-CN"/>
              </w:rPr>
            </w:pPr>
          </w:p>
        </w:tc>
        <w:tc>
          <w:tcPr>
            <w:tcW w:w="3616" w:type="dxa"/>
            <w:tcBorders>
              <w:top w:val="nil"/>
              <w:bottom w:val="single" w:sz="4" w:space="0" w:color="auto"/>
            </w:tcBorders>
            <w:shd w:val="clear" w:color="auto" w:fill="auto"/>
          </w:tcPr>
          <w:p w14:paraId="0B990DE3" w14:textId="77777777" w:rsidR="0052219B" w:rsidRPr="00F964B4" w:rsidRDefault="0052219B" w:rsidP="00961FA8">
            <w:pPr>
              <w:pStyle w:val="TAL"/>
              <w:keepNext w:val="0"/>
              <w:keepLines w:val="0"/>
              <w:rPr>
                <w:sz w:val="16"/>
                <w:szCs w:val="16"/>
                <w:lang w:eastAsia="zh-CN"/>
              </w:rPr>
            </w:pPr>
          </w:p>
        </w:tc>
        <w:tc>
          <w:tcPr>
            <w:tcW w:w="788" w:type="dxa"/>
            <w:gridSpan w:val="2"/>
            <w:tcBorders>
              <w:top w:val="nil"/>
              <w:bottom w:val="single" w:sz="4" w:space="0" w:color="auto"/>
            </w:tcBorders>
            <w:shd w:val="clear" w:color="auto" w:fill="auto"/>
          </w:tcPr>
          <w:p w14:paraId="09B66B8D" w14:textId="77777777" w:rsidR="0052219B" w:rsidRPr="00F964B4" w:rsidRDefault="0052219B" w:rsidP="00961FA8">
            <w:pPr>
              <w:pStyle w:val="TAC"/>
              <w:rPr>
                <w:rFonts w:eastAsia="DengXian"/>
                <w:sz w:val="16"/>
                <w:szCs w:val="16"/>
                <w:lang w:eastAsia="zh-CN"/>
              </w:rPr>
            </w:pPr>
          </w:p>
        </w:tc>
        <w:tc>
          <w:tcPr>
            <w:tcW w:w="1132" w:type="dxa"/>
            <w:gridSpan w:val="2"/>
            <w:tcBorders>
              <w:top w:val="nil"/>
              <w:bottom w:val="single" w:sz="4" w:space="0" w:color="auto"/>
            </w:tcBorders>
            <w:shd w:val="clear" w:color="auto" w:fill="auto"/>
          </w:tcPr>
          <w:p w14:paraId="3648A889" w14:textId="77777777" w:rsidR="0052219B" w:rsidRPr="00F964B4" w:rsidRDefault="0052219B" w:rsidP="00961FA8">
            <w:pPr>
              <w:pStyle w:val="TAC"/>
              <w:rPr>
                <w:rFonts w:eastAsia="DengXian"/>
                <w:sz w:val="16"/>
                <w:szCs w:val="16"/>
                <w:lang w:eastAsia="zh-CN"/>
              </w:rPr>
            </w:pPr>
          </w:p>
        </w:tc>
        <w:tc>
          <w:tcPr>
            <w:tcW w:w="3446" w:type="dxa"/>
            <w:gridSpan w:val="2"/>
            <w:tcBorders>
              <w:top w:val="nil"/>
              <w:bottom w:val="single" w:sz="4" w:space="0" w:color="auto"/>
            </w:tcBorders>
          </w:tcPr>
          <w:p w14:paraId="1C765EF9" w14:textId="77777777" w:rsidR="0052219B" w:rsidRPr="00F964B4" w:rsidRDefault="0052219B" w:rsidP="00961FA8">
            <w:pPr>
              <w:pStyle w:val="TAL"/>
              <w:keepNext w:val="0"/>
              <w:keepLines w:val="0"/>
              <w:rPr>
                <w:rFonts w:eastAsia="DengXian"/>
                <w:sz w:val="16"/>
                <w:szCs w:val="16"/>
                <w:lang w:eastAsia="zh-CN"/>
              </w:rPr>
            </w:pPr>
          </w:p>
        </w:tc>
        <w:tc>
          <w:tcPr>
            <w:tcW w:w="1373" w:type="dxa"/>
            <w:gridSpan w:val="2"/>
          </w:tcPr>
          <w:p w14:paraId="042629B6" w14:textId="77777777" w:rsidR="0052219B" w:rsidRPr="00F964B4" w:rsidRDefault="0052219B" w:rsidP="00961FA8">
            <w:pPr>
              <w:pStyle w:val="TAL"/>
              <w:keepNext w:val="0"/>
              <w:keepLines w:val="0"/>
              <w:rPr>
                <w:sz w:val="16"/>
              </w:rPr>
            </w:pPr>
            <w:proofErr w:type="spellStart"/>
            <w:r w:rsidRPr="00F964B4">
              <w:rPr>
                <w:sz w:val="16"/>
              </w:rPr>
              <w:t>pc_NB_TDD</w:t>
            </w:r>
            <w:proofErr w:type="spellEnd"/>
          </w:p>
        </w:tc>
        <w:tc>
          <w:tcPr>
            <w:tcW w:w="1345" w:type="dxa"/>
            <w:gridSpan w:val="2"/>
            <w:tcBorders>
              <w:top w:val="nil"/>
              <w:bottom w:val="single" w:sz="4" w:space="0" w:color="auto"/>
            </w:tcBorders>
          </w:tcPr>
          <w:p w14:paraId="471AE7E2" w14:textId="77777777" w:rsidR="0052219B" w:rsidRPr="00F964B4" w:rsidRDefault="0052219B" w:rsidP="00961FA8">
            <w:pPr>
              <w:pStyle w:val="TAL"/>
              <w:keepNext w:val="0"/>
              <w:keepLines w:val="0"/>
              <w:rPr>
                <w:sz w:val="16"/>
                <w:szCs w:val="16"/>
              </w:rPr>
            </w:pPr>
          </w:p>
        </w:tc>
        <w:tc>
          <w:tcPr>
            <w:tcW w:w="1550" w:type="dxa"/>
            <w:gridSpan w:val="2"/>
            <w:tcBorders>
              <w:top w:val="nil"/>
              <w:bottom w:val="single" w:sz="4" w:space="0" w:color="auto"/>
            </w:tcBorders>
          </w:tcPr>
          <w:p w14:paraId="6E3EAEDA" w14:textId="77777777" w:rsidR="0052219B" w:rsidRPr="00F964B4" w:rsidRDefault="0052219B" w:rsidP="00961FA8">
            <w:pPr>
              <w:pStyle w:val="TAL"/>
              <w:keepNext w:val="0"/>
              <w:keepLines w:val="0"/>
              <w:rPr>
                <w:sz w:val="16"/>
                <w:szCs w:val="16"/>
              </w:rPr>
            </w:pPr>
          </w:p>
        </w:tc>
        <w:tc>
          <w:tcPr>
            <w:tcW w:w="1622" w:type="dxa"/>
            <w:gridSpan w:val="2"/>
            <w:tcBorders>
              <w:top w:val="nil"/>
              <w:bottom w:val="single" w:sz="4" w:space="0" w:color="auto"/>
            </w:tcBorders>
          </w:tcPr>
          <w:p w14:paraId="75C6D4A8" w14:textId="77777777" w:rsidR="0052219B" w:rsidRPr="00F964B4" w:rsidRDefault="0052219B" w:rsidP="00961FA8">
            <w:pPr>
              <w:pStyle w:val="TAL"/>
              <w:keepNext w:val="0"/>
              <w:keepLines w:val="0"/>
              <w:rPr>
                <w:sz w:val="16"/>
                <w:szCs w:val="16"/>
                <w:lang w:eastAsia="zh-CN"/>
              </w:rPr>
            </w:pPr>
          </w:p>
        </w:tc>
      </w:tr>
      <w:tr w:rsidR="0052219B" w:rsidRPr="00F964B4" w14:paraId="56B63EA3" w14:textId="77777777" w:rsidTr="0074612B">
        <w:trPr>
          <w:gridBefore w:val="1"/>
          <w:wBefore w:w="37" w:type="dxa"/>
          <w:trHeight w:val="105"/>
          <w:jc w:val="center"/>
        </w:trPr>
        <w:tc>
          <w:tcPr>
            <w:tcW w:w="1094" w:type="dxa"/>
            <w:tcBorders>
              <w:bottom w:val="nil"/>
            </w:tcBorders>
            <w:shd w:val="clear" w:color="auto" w:fill="auto"/>
          </w:tcPr>
          <w:p w14:paraId="11BE627F" w14:textId="77777777" w:rsidR="0052219B" w:rsidRPr="00F964B4" w:rsidRDefault="0052219B" w:rsidP="00961FA8">
            <w:pPr>
              <w:pStyle w:val="TAL"/>
              <w:keepNext w:val="0"/>
              <w:keepLines w:val="0"/>
              <w:rPr>
                <w:sz w:val="16"/>
                <w:szCs w:val="16"/>
                <w:lang w:eastAsia="zh-CN"/>
              </w:rPr>
            </w:pPr>
            <w:r w:rsidRPr="00F964B4">
              <w:rPr>
                <w:rFonts w:eastAsia="DengXian"/>
                <w:sz w:val="16"/>
                <w:szCs w:val="16"/>
                <w:lang w:eastAsia="zh-CN" w:bidi="ar"/>
              </w:rPr>
              <w:t>22.3.3.6</w:t>
            </w:r>
          </w:p>
        </w:tc>
        <w:tc>
          <w:tcPr>
            <w:tcW w:w="3616" w:type="dxa"/>
            <w:tcBorders>
              <w:bottom w:val="nil"/>
            </w:tcBorders>
            <w:shd w:val="clear" w:color="auto" w:fill="auto"/>
          </w:tcPr>
          <w:p w14:paraId="4FD559E2" w14:textId="77777777" w:rsidR="0052219B" w:rsidRPr="00F964B4" w:rsidRDefault="0052219B" w:rsidP="00961FA8">
            <w:pPr>
              <w:pStyle w:val="TAL"/>
              <w:keepNext w:val="0"/>
              <w:keepLines w:val="0"/>
              <w:rPr>
                <w:sz w:val="16"/>
                <w:szCs w:val="16"/>
              </w:rPr>
            </w:pPr>
            <w:r w:rsidRPr="00F964B4">
              <w:rPr>
                <w:rFonts w:eastAsia="DengXian"/>
                <w:sz w:val="16"/>
                <w:szCs w:val="16"/>
                <w:lang w:eastAsia="zh-CN" w:bidi="ar"/>
              </w:rPr>
              <w:t>NB-IoT / PDCP Discard</w:t>
            </w:r>
          </w:p>
        </w:tc>
        <w:tc>
          <w:tcPr>
            <w:tcW w:w="788" w:type="dxa"/>
            <w:gridSpan w:val="2"/>
            <w:tcBorders>
              <w:bottom w:val="nil"/>
            </w:tcBorders>
            <w:shd w:val="clear" w:color="auto" w:fill="auto"/>
          </w:tcPr>
          <w:p w14:paraId="46E61256" w14:textId="77777777" w:rsidR="0052219B" w:rsidRPr="00F964B4" w:rsidRDefault="0052219B" w:rsidP="00961FA8">
            <w:pPr>
              <w:pStyle w:val="TAC"/>
              <w:rPr>
                <w:sz w:val="16"/>
                <w:szCs w:val="16"/>
                <w:lang w:eastAsia="zh-CN"/>
              </w:rPr>
            </w:pPr>
            <w:r w:rsidRPr="00F964B4">
              <w:rPr>
                <w:rFonts w:eastAsia="DengXian"/>
                <w:sz w:val="16"/>
                <w:szCs w:val="16"/>
                <w:lang w:eastAsia="zh-CN"/>
              </w:rPr>
              <w:t>Rel-13</w:t>
            </w:r>
          </w:p>
        </w:tc>
        <w:tc>
          <w:tcPr>
            <w:tcW w:w="1132" w:type="dxa"/>
            <w:gridSpan w:val="2"/>
            <w:tcBorders>
              <w:bottom w:val="nil"/>
            </w:tcBorders>
            <w:shd w:val="clear" w:color="auto" w:fill="auto"/>
          </w:tcPr>
          <w:p w14:paraId="035A41EA" w14:textId="77777777" w:rsidR="0052219B" w:rsidRPr="00F964B4" w:rsidRDefault="0052219B" w:rsidP="00961FA8">
            <w:pPr>
              <w:pStyle w:val="TAC"/>
              <w:rPr>
                <w:sz w:val="16"/>
                <w:szCs w:val="16"/>
                <w:lang w:eastAsia="zh-CN"/>
              </w:rPr>
            </w:pPr>
            <w:r w:rsidRPr="00F964B4">
              <w:rPr>
                <w:sz w:val="16"/>
                <w:szCs w:val="16"/>
                <w:lang w:eastAsia="zh-CN"/>
              </w:rPr>
              <w:t>C290</w:t>
            </w:r>
          </w:p>
        </w:tc>
        <w:tc>
          <w:tcPr>
            <w:tcW w:w="3446" w:type="dxa"/>
            <w:gridSpan w:val="2"/>
            <w:tcBorders>
              <w:bottom w:val="nil"/>
            </w:tcBorders>
          </w:tcPr>
          <w:p w14:paraId="389F6B3A" w14:textId="77777777" w:rsidR="0052219B" w:rsidRPr="00F964B4" w:rsidRDefault="0052219B" w:rsidP="00961FA8">
            <w:pPr>
              <w:pStyle w:val="TAL"/>
              <w:keepNext w:val="0"/>
              <w:keepLines w:val="0"/>
              <w:rPr>
                <w:sz w:val="16"/>
                <w:szCs w:val="16"/>
                <w:lang w:eastAsia="zh-CN"/>
              </w:rPr>
            </w:pPr>
            <w:r w:rsidRPr="00F964B4">
              <w:rPr>
                <w:rFonts w:eastAsia="DengXian"/>
                <w:sz w:val="16"/>
                <w:szCs w:val="16"/>
                <w:lang w:eastAsia="zh-CN"/>
              </w:rPr>
              <w:t>UEs supporting NB-IoT and S1-U Data Transfer</w:t>
            </w:r>
          </w:p>
        </w:tc>
        <w:tc>
          <w:tcPr>
            <w:tcW w:w="1373" w:type="dxa"/>
            <w:gridSpan w:val="2"/>
          </w:tcPr>
          <w:p w14:paraId="56E152E8" w14:textId="77777777" w:rsidR="0052219B" w:rsidRPr="00F964B4" w:rsidRDefault="0052219B" w:rsidP="00961FA8">
            <w:pPr>
              <w:pStyle w:val="TAL"/>
              <w:keepNext w:val="0"/>
              <w:keepLines w:val="0"/>
              <w:rPr>
                <w:sz w:val="16"/>
              </w:rPr>
            </w:pPr>
            <w:proofErr w:type="spellStart"/>
            <w:r w:rsidRPr="00F964B4">
              <w:rPr>
                <w:sz w:val="16"/>
              </w:rPr>
              <w:t>pc_NB_FDD</w:t>
            </w:r>
            <w:proofErr w:type="spellEnd"/>
          </w:p>
        </w:tc>
        <w:tc>
          <w:tcPr>
            <w:tcW w:w="1345" w:type="dxa"/>
            <w:gridSpan w:val="2"/>
            <w:tcBorders>
              <w:top w:val="single" w:sz="4" w:space="0" w:color="auto"/>
              <w:bottom w:val="nil"/>
            </w:tcBorders>
          </w:tcPr>
          <w:p w14:paraId="1D366906" w14:textId="77777777" w:rsidR="0052219B" w:rsidRPr="00F964B4" w:rsidRDefault="0052219B" w:rsidP="00961FA8">
            <w:pPr>
              <w:pStyle w:val="TAL"/>
              <w:keepNext w:val="0"/>
              <w:keepLines w:val="0"/>
              <w:rPr>
                <w:sz w:val="16"/>
                <w:szCs w:val="16"/>
              </w:rPr>
            </w:pPr>
          </w:p>
        </w:tc>
        <w:tc>
          <w:tcPr>
            <w:tcW w:w="1550" w:type="dxa"/>
            <w:gridSpan w:val="2"/>
            <w:tcBorders>
              <w:bottom w:val="nil"/>
            </w:tcBorders>
          </w:tcPr>
          <w:p w14:paraId="4B67BD62" w14:textId="77777777" w:rsidR="0052219B" w:rsidRPr="00F964B4" w:rsidRDefault="0052219B" w:rsidP="00961FA8">
            <w:pPr>
              <w:pStyle w:val="TAL"/>
              <w:keepNext w:val="0"/>
              <w:keepLines w:val="0"/>
              <w:rPr>
                <w:sz w:val="16"/>
                <w:szCs w:val="16"/>
              </w:rPr>
            </w:pPr>
            <w:r w:rsidRPr="00F964B4">
              <w:rPr>
                <w:sz w:val="16"/>
                <w:szCs w:val="16"/>
              </w:rPr>
              <w:t>Note 23</w:t>
            </w:r>
          </w:p>
        </w:tc>
        <w:tc>
          <w:tcPr>
            <w:tcW w:w="1622" w:type="dxa"/>
            <w:gridSpan w:val="2"/>
            <w:tcBorders>
              <w:bottom w:val="nil"/>
            </w:tcBorders>
          </w:tcPr>
          <w:p w14:paraId="65D926E6" w14:textId="77777777" w:rsidR="0052219B" w:rsidRPr="00F964B4" w:rsidRDefault="0052219B" w:rsidP="00961FA8">
            <w:pPr>
              <w:pStyle w:val="TAL"/>
              <w:keepNext w:val="0"/>
              <w:keepLines w:val="0"/>
              <w:rPr>
                <w:sz w:val="16"/>
                <w:szCs w:val="16"/>
                <w:lang w:eastAsia="zh-CN"/>
              </w:rPr>
            </w:pPr>
          </w:p>
        </w:tc>
      </w:tr>
      <w:tr w:rsidR="0052219B" w:rsidRPr="00F964B4" w14:paraId="7EBF05E5" w14:textId="77777777" w:rsidTr="0074612B">
        <w:trPr>
          <w:gridBefore w:val="1"/>
          <w:wBefore w:w="37" w:type="dxa"/>
          <w:trHeight w:val="105"/>
          <w:jc w:val="center"/>
        </w:trPr>
        <w:tc>
          <w:tcPr>
            <w:tcW w:w="1094" w:type="dxa"/>
            <w:tcBorders>
              <w:top w:val="nil"/>
              <w:bottom w:val="single" w:sz="4" w:space="0" w:color="auto"/>
            </w:tcBorders>
            <w:shd w:val="clear" w:color="auto" w:fill="auto"/>
          </w:tcPr>
          <w:p w14:paraId="288DE170" w14:textId="77777777" w:rsidR="0052219B" w:rsidRPr="00F964B4" w:rsidRDefault="0052219B" w:rsidP="00961FA8">
            <w:pPr>
              <w:pStyle w:val="TAL"/>
              <w:keepNext w:val="0"/>
              <w:keepLines w:val="0"/>
              <w:rPr>
                <w:rFonts w:eastAsia="DengXian"/>
                <w:sz w:val="16"/>
                <w:szCs w:val="16"/>
                <w:lang w:eastAsia="zh-CN"/>
              </w:rPr>
            </w:pPr>
          </w:p>
        </w:tc>
        <w:tc>
          <w:tcPr>
            <w:tcW w:w="3616" w:type="dxa"/>
            <w:tcBorders>
              <w:top w:val="nil"/>
              <w:bottom w:val="single" w:sz="4" w:space="0" w:color="auto"/>
            </w:tcBorders>
            <w:shd w:val="clear" w:color="auto" w:fill="auto"/>
          </w:tcPr>
          <w:p w14:paraId="660E4094" w14:textId="77777777" w:rsidR="0052219B" w:rsidRPr="00F964B4" w:rsidRDefault="0052219B" w:rsidP="00961FA8">
            <w:pPr>
              <w:pStyle w:val="TAL"/>
              <w:keepNext w:val="0"/>
              <w:keepLines w:val="0"/>
              <w:rPr>
                <w:sz w:val="16"/>
                <w:szCs w:val="16"/>
                <w:lang w:eastAsia="zh-CN"/>
              </w:rPr>
            </w:pPr>
          </w:p>
        </w:tc>
        <w:tc>
          <w:tcPr>
            <w:tcW w:w="788" w:type="dxa"/>
            <w:gridSpan w:val="2"/>
            <w:tcBorders>
              <w:top w:val="nil"/>
              <w:bottom w:val="single" w:sz="4" w:space="0" w:color="auto"/>
            </w:tcBorders>
            <w:shd w:val="clear" w:color="auto" w:fill="auto"/>
          </w:tcPr>
          <w:p w14:paraId="4BD06520" w14:textId="77777777" w:rsidR="0052219B" w:rsidRPr="00F964B4" w:rsidRDefault="0052219B" w:rsidP="00961FA8">
            <w:pPr>
              <w:pStyle w:val="TAC"/>
              <w:rPr>
                <w:rFonts w:eastAsia="DengXian"/>
                <w:sz w:val="16"/>
                <w:szCs w:val="16"/>
                <w:lang w:eastAsia="zh-CN"/>
              </w:rPr>
            </w:pPr>
          </w:p>
        </w:tc>
        <w:tc>
          <w:tcPr>
            <w:tcW w:w="1132" w:type="dxa"/>
            <w:gridSpan w:val="2"/>
            <w:tcBorders>
              <w:top w:val="nil"/>
              <w:bottom w:val="single" w:sz="4" w:space="0" w:color="auto"/>
            </w:tcBorders>
            <w:shd w:val="clear" w:color="auto" w:fill="auto"/>
          </w:tcPr>
          <w:p w14:paraId="14C46407" w14:textId="77777777" w:rsidR="0052219B" w:rsidRPr="00F964B4" w:rsidRDefault="0052219B" w:rsidP="00961FA8">
            <w:pPr>
              <w:pStyle w:val="TAC"/>
              <w:rPr>
                <w:rFonts w:eastAsia="DengXian"/>
                <w:sz w:val="16"/>
                <w:szCs w:val="16"/>
                <w:lang w:eastAsia="zh-CN"/>
              </w:rPr>
            </w:pPr>
          </w:p>
        </w:tc>
        <w:tc>
          <w:tcPr>
            <w:tcW w:w="3446" w:type="dxa"/>
            <w:gridSpan w:val="2"/>
            <w:tcBorders>
              <w:top w:val="nil"/>
              <w:bottom w:val="single" w:sz="4" w:space="0" w:color="auto"/>
            </w:tcBorders>
          </w:tcPr>
          <w:p w14:paraId="4D3E2D7E" w14:textId="77777777" w:rsidR="0052219B" w:rsidRPr="00F964B4" w:rsidRDefault="0052219B" w:rsidP="00961FA8">
            <w:pPr>
              <w:pStyle w:val="TAL"/>
              <w:keepNext w:val="0"/>
              <w:keepLines w:val="0"/>
              <w:rPr>
                <w:rFonts w:eastAsia="DengXian"/>
                <w:sz w:val="16"/>
                <w:szCs w:val="16"/>
                <w:lang w:eastAsia="zh-CN"/>
              </w:rPr>
            </w:pPr>
          </w:p>
        </w:tc>
        <w:tc>
          <w:tcPr>
            <w:tcW w:w="1373" w:type="dxa"/>
            <w:gridSpan w:val="2"/>
          </w:tcPr>
          <w:p w14:paraId="65642984" w14:textId="77777777" w:rsidR="0052219B" w:rsidRPr="00F964B4" w:rsidRDefault="0052219B" w:rsidP="00961FA8">
            <w:pPr>
              <w:pStyle w:val="TAL"/>
              <w:keepNext w:val="0"/>
              <w:keepLines w:val="0"/>
              <w:rPr>
                <w:sz w:val="16"/>
              </w:rPr>
            </w:pPr>
            <w:proofErr w:type="spellStart"/>
            <w:r w:rsidRPr="00F964B4">
              <w:rPr>
                <w:sz w:val="16"/>
              </w:rPr>
              <w:t>pc_NB_TDD</w:t>
            </w:r>
            <w:proofErr w:type="spellEnd"/>
          </w:p>
        </w:tc>
        <w:tc>
          <w:tcPr>
            <w:tcW w:w="1345" w:type="dxa"/>
            <w:gridSpan w:val="2"/>
            <w:tcBorders>
              <w:top w:val="nil"/>
              <w:bottom w:val="single" w:sz="4" w:space="0" w:color="auto"/>
            </w:tcBorders>
          </w:tcPr>
          <w:p w14:paraId="4E9998A0" w14:textId="77777777" w:rsidR="0052219B" w:rsidRPr="00F964B4" w:rsidRDefault="0052219B" w:rsidP="00961FA8">
            <w:pPr>
              <w:pStyle w:val="TAL"/>
              <w:keepNext w:val="0"/>
              <w:keepLines w:val="0"/>
              <w:rPr>
                <w:sz w:val="16"/>
                <w:szCs w:val="16"/>
              </w:rPr>
            </w:pPr>
          </w:p>
        </w:tc>
        <w:tc>
          <w:tcPr>
            <w:tcW w:w="1550" w:type="dxa"/>
            <w:gridSpan w:val="2"/>
            <w:tcBorders>
              <w:top w:val="nil"/>
              <w:bottom w:val="single" w:sz="4" w:space="0" w:color="auto"/>
            </w:tcBorders>
          </w:tcPr>
          <w:p w14:paraId="75810CA3" w14:textId="77777777" w:rsidR="0052219B" w:rsidRPr="00F964B4" w:rsidRDefault="0052219B" w:rsidP="00961FA8">
            <w:pPr>
              <w:pStyle w:val="TAL"/>
              <w:keepNext w:val="0"/>
              <w:keepLines w:val="0"/>
              <w:rPr>
                <w:sz w:val="16"/>
                <w:szCs w:val="16"/>
              </w:rPr>
            </w:pPr>
          </w:p>
        </w:tc>
        <w:tc>
          <w:tcPr>
            <w:tcW w:w="1622" w:type="dxa"/>
            <w:gridSpan w:val="2"/>
            <w:tcBorders>
              <w:top w:val="nil"/>
              <w:bottom w:val="single" w:sz="4" w:space="0" w:color="auto"/>
            </w:tcBorders>
          </w:tcPr>
          <w:p w14:paraId="72CEB33C" w14:textId="77777777" w:rsidR="0052219B" w:rsidRPr="00F964B4" w:rsidRDefault="0052219B" w:rsidP="00961FA8">
            <w:pPr>
              <w:pStyle w:val="TAL"/>
              <w:keepNext w:val="0"/>
              <w:keepLines w:val="0"/>
              <w:rPr>
                <w:sz w:val="16"/>
                <w:szCs w:val="16"/>
                <w:lang w:eastAsia="zh-CN"/>
              </w:rPr>
            </w:pPr>
          </w:p>
        </w:tc>
      </w:tr>
      <w:tr w:rsidR="0052219B" w:rsidRPr="00F964B4" w14:paraId="66858E86" w14:textId="77777777" w:rsidTr="0074612B">
        <w:trPr>
          <w:gridBefore w:val="1"/>
          <w:wBefore w:w="37" w:type="dxa"/>
          <w:trHeight w:val="105"/>
          <w:jc w:val="center"/>
        </w:trPr>
        <w:tc>
          <w:tcPr>
            <w:tcW w:w="1094" w:type="dxa"/>
            <w:tcBorders>
              <w:bottom w:val="nil"/>
            </w:tcBorders>
            <w:shd w:val="clear" w:color="auto" w:fill="auto"/>
          </w:tcPr>
          <w:p w14:paraId="01522133" w14:textId="77777777" w:rsidR="0052219B" w:rsidRPr="00F964B4" w:rsidRDefault="0052219B" w:rsidP="00961FA8">
            <w:pPr>
              <w:pStyle w:val="TAL"/>
              <w:keepNext w:val="0"/>
              <w:keepLines w:val="0"/>
              <w:rPr>
                <w:rFonts w:eastAsia="DengXian"/>
                <w:sz w:val="16"/>
                <w:szCs w:val="16"/>
                <w:lang w:eastAsia="zh-CN"/>
              </w:rPr>
            </w:pPr>
            <w:r w:rsidRPr="00F964B4">
              <w:rPr>
                <w:sz w:val="16"/>
                <w:szCs w:val="16"/>
                <w:lang w:eastAsia="zh-CN"/>
              </w:rPr>
              <w:t>22.4.1</w:t>
            </w:r>
          </w:p>
        </w:tc>
        <w:tc>
          <w:tcPr>
            <w:tcW w:w="3616" w:type="dxa"/>
            <w:tcBorders>
              <w:bottom w:val="nil"/>
            </w:tcBorders>
            <w:shd w:val="clear" w:color="auto" w:fill="auto"/>
          </w:tcPr>
          <w:p w14:paraId="46D05082" w14:textId="77777777" w:rsidR="0052219B" w:rsidRPr="00F964B4" w:rsidRDefault="0052219B" w:rsidP="00961FA8">
            <w:pPr>
              <w:pStyle w:val="TAL"/>
              <w:keepNext w:val="0"/>
              <w:keepLines w:val="0"/>
              <w:rPr>
                <w:rFonts w:eastAsia="DengXian"/>
                <w:sz w:val="16"/>
                <w:szCs w:val="16"/>
                <w:lang w:eastAsia="zh-CN"/>
              </w:rPr>
            </w:pPr>
            <w:r w:rsidRPr="00F964B4">
              <w:rPr>
                <w:sz w:val="16"/>
                <w:szCs w:val="16"/>
              </w:rPr>
              <w:t xml:space="preserve">NB-IoT / </w:t>
            </w:r>
            <w:r w:rsidRPr="00F964B4">
              <w:rPr>
                <w:sz w:val="16"/>
                <w:szCs w:val="16"/>
                <w:lang w:eastAsia="zh-CN"/>
              </w:rPr>
              <w:t>N</w:t>
            </w:r>
            <w:r w:rsidRPr="00F964B4">
              <w:rPr>
                <w:sz w:val="16"/>
                <w:szCs w:val="16"/>
              </w:rPr>
              <w:t xml:space="preserve">otification of BCCH modification in idle mode / </w:t>
            </w:r>
            <w:proofErr w:type="spellStart"/>
            <w:r w:rsidRPr="00F964B4">
              <w:rPr>
                <w:sz w:val="16"/>
                <w:szCs w:val="16"/>
              </w:rPr>
              <w:t>eDRX</w:t>
            </w:r>
            <w:proofErr w:type="spellEnd"/>
            <w:r w:rsidRPr="00F964B4">
              <w:rPr>
                <w:sz w:val="16"/>
                <w:szCs w:val="16"/>
              </w:rPr>
              <w:t xml:space="preserve"> cycle longer than the modification period</w:t>
            </w:r>
          </w:p>
        </w:tc>
        <w:tc>
          <w:tcPr>
            <w:tcW w:w="788" w:type="dxa"/>
            <w:gridSpan w:val="2"/>
            <w:tcBorders>
              <w:bottom w:val="nil"/>
            </w:tcBorders>
            <w:shd w:val="clear" w:color="auto" w:fill="auto"/>
          </w:tcPr>
          <w:p w14:paraId="40AD60CC" w14:textId="77777777" w:rsidR="0052219B" w:rsidRPr="00F964B4" w:rsidRDefault="0052219B" w:rsidP="00961FA8">
            <w:pPr>
              <w:pStyle w:val="TAC"/>
              <w:rPr>
                <w:rFonts w:eastAsia="DengXian"/>
                <w:sz w:val="16"/>
                <w:szCs w:val="16"/>
                <w:lang w:eastAsia="zh-CN"/>
              </w:rPr>
            </w:pPr>
            <w:r w:rsidRPr="00F964B4">
              <w:rPr>
                <w:sz w:val="16"/>
                <w:szCs w:val="16"/>
                <w:lang w:eastAsia="zh-CN"/>
              </w:rPr>
              <w:t>Rel-13</w:t>
            </w:r>
          </w:p>
        </w:tc>
        <w:tc>
          <w:tcPr>
            <w:tcW w:w="1132" w:type="dxa"/>
            <w:gridSpan w:val="2"/>
            <w:tcBorders>
              <w:bottom w:val="nil"/>
            </w:tcBorders>
            <w:shd w:val="clear" w:color="auto" w:fill="auto"/>
          </w:tcPr>
          <w:p w14:paraId="566741AF" w14:textId="77777777" w:rsidR="0052219B" w:rsidRPr="00F964B4" w:rsidRDefault="0052219B" w:rsidP="00961FA8">
            <w:pPr>
              <w:pStyle w:val="TAC"/>
              <w:rPr>
                <w:rFonts w:eastAsia="DengXian"/>
                <w:sz w:val="16"/>
                <w:szCs w:val="16"/>
                <w:lang w:eastAsia="zh-CN"/>
              </w:rPr>
            </w:pPr>
            <w:r w:rsidRPr="00F964B4">
              <w:rPr>
                <w:sz w:val="16"/>
                <w:szCs w:val="16"/>
                <w:lang w:eastAsia="zh-CN"/>
              </w:rPr>
              <w:t>C273</w:t>
            </w:r>
          </w:p>
        </w:tc>
        <w:tc>
          <w:tcPr>
            <w:tcW w:w="3446" w:type="dxa"/>
            <w:gridSpan w:val="2"/>
            <w:tcBorders>
              <w:bottom w:val="nil"/>
            </w:tcBorders>
          </w:tcPr>
          <w:p w14:paraId="524FACAB" w14:textId="77777777" w:rsidR="0052219B" w:rsidRPr="00F964B4" w:rsidRDefault="0052219B" w:rsidP="00961FA8">
            <w:pPr>
              <w:pStyle w:val="TAL"/>
              <w:keepNext w:val="0"/>
              <w:keepLines w:val="0"/>
              <w:rPr>
                <w:rFonts w:eastAsia="DengXian"/>
                <w:sz w:val="16"/>
                <w:szCs w:val="16"/>
                <w:lang w:eastAsia="zh-CN"/>
              </w:rPr>
            </w:pPr>
            <w:r w:rsidRPr="00F964B4">
              <w:rPr>
                <w:sz w:val="16"/>
                <w:szCs w:val="16"/>
                <w:lang w:eastAsia="zh-CN"/>
              </w:rPr>
              <w:t>UEs supporting NB-IoT and Extended DRX</w:t>
            </w:r>
          </w:p>
        </w:tc>
        <w:tc>
          <w:tcPr>
            <w:tcW w:w="1373" w:type="dxa"/>
            <w:gridSpan w:val="2"/>
          </w:tcPr>
          <w:p w14:paraId="559FEAA5" w14:textId="77777777" w:rsidR="0052219B" w:rsidRPr="00F964B4" w:rsidRDefault="0052219B" w:rsidP="00961FA8">
            <w:pPr>
              <w:pStyle w:val="TAL"/>
              <w:rPr>
                <w:sz w:val="16"/>
              </w:rPr>
            </w:pPr>
            <w:proofErr w:type="spellStart"/>
            <w:r w:rsidRPr="00F964B4">
              <w:rPr>
                <w:sz w:val="16"/>
              </w:rPr>
              <w:t>pc_NB_FDD</w:t>
            </w:r>
            <w:proofErr w:type="spellEnd"/>
          </w:p>
          <w:p w14:paraId="72F9A390" w14:textId="77777777" w:rsidR="0052219B" w:rsidRPr="00F964B4" w:rsidRDefault="0052219B" w:rsidP="00961FA8">
            <w:pPr>
              <w:pStyle w:val="TAL"/>
              <w:keepNext w:val="0"/>
              <w:keepLines w:val="0"/>
              <w:rPr>
                <w:sz w:val="16"/>
              </w:rPr>
            </w:pPr>
            <w:proofErr w:type="spellStart"/>
            <w:r w:rsidRPr="00F964B4">
              <w:rPr>
                <w:sz w:val="16"/>
              </w:rPr>
              <w:t>pc_NB_ntn_only_Connectivity_EPC</w:t>
            </w:r>
            <w:proofErr w:type="spellEnd"/>
          </w:p>
        </w:tc>
        <w:tc>
          <w:tcPr>
            <w:tcW w:w="1345" w:type="dxa"/>
            <w:gridSpan w:val="2"/>
            <w:tcBorders>
              <w:top w:val="single" w:sz="4" w:space="0" w:color="auto"/>
              <w:bottom w:val="nil"/>
            </w:tcBorders>
          </w:tcPr>
          <w:p w14:paraId="6E04D388" w14:textId="77777777" w:rsidR="0052219B" w:rsidRPr="00F964B4" w:rsidRDefault="0052219B" w:rsidP="00961FA8">
            <w:pPr>
              <w:pStyle w:val="TAL"/>
              <w:keepNext w:val="0"/>
              <w:keepLines w:val="0"/>
              <w:rPr>
                <w:sz w:val="16"/>
                <w:szCs w:val="16"/>
              </w:rPr>
            </w:pPr>
          </w:p>
        </w:tc>
        <w:tc>
          <w:tcPr>
            <w:tcW w:w="1550" w:type="dxa"/>
            <w:gridSpan w:val="2"/>
            <w:tcBorders>
              <w:bottom w:val="nil"/>
            </w:tcBorders>
          </w:tcPr>
          <w:p w14:paraId="4A33EAF0" w14:textId="77777777" w:rsidR="0052219B" w:rsidRPr="00F964B4" w:rsidRDefault="0052219B" w:rsidP="00961FA8">
            <w:pPr>
              <w:pStyle w:val="TAL"/>
              <w:keepNext w:val="0"/>
              <w:keepLines w:val="0"/>
              <w:rPr>
                <w:sz w:val="16"/>
                <w:szCs w:val="16"/>
              </w:rPr>
            </w:pPr>
            <w:r w:rsidRPr="00F964B4">
              <w:rPr>
                <w:sz w:val="16"/>
                <w:szCs w:val="16"/>
              </w:rPr>
              <w:t>Note 23</w:t>
            </w:r>
          </w:p>
        </w:tc>
        <w:tc>
          <w:tcPr>
            <w:tcW w:w="1622" w:type="dxa"/>
            <w:gridSpan w:val="2"/>
            <w:tcBorders>
              <w:bottom w:val="nil"/>
            </w:tcBorders>
          </w:tcPr>
          <w:p w14:paraId="44C8CDA2" w14:textId="77777777" w:rsidR="0052219B" w:rsidRPr="00F964B4" w:rsidRDefault="0052219B" w:rsidP="00961FA8">
            <w:pPr>
              <w:pStyle w:val="TAL"/>
              <w:keepNext w:val="0"/>
              <w:keepLines w:val="0"/>
              <w:rPr>
                <w:sz w:val="16"/>
                <w:szCs w:val="16"/>
                <w:lang w:eastAsia="zh-CN"/>
              </w:rPr>
            </w:pPr>
          </w:p>
        </w:tc>
      </w:tr>
      <w:tr w:rsidR="0052219B" w:rsidRPr="00F964B4" w14:paraId="1FD0D348" w14:textId="77777777" w:rsidTr="0074612B">
        <w:trPr>
          <w:gridBefore w:val="1"/>
          <w:wBefore w:w="37" w:type="dxa"/>
          <w:trHeight w:val="105"/>
          <w:jc w:val="center"/>
        </w:trPr>
        <w:tc>
          <w:tcPr>
            <w:tcW w:w="1094" w:type="dxa"/>
            <w:tcBorders>
              <w:top w:val="nil"/>
              <w:bottom w:val="single" w:sz="4" w:space="0" w:color="auto"/>
            </w:tcBorders>
            <w:shd w:val="clear" w:color="auto" w:fill="auto"/>
          </w:tcPr>
          <w:p w14:paraId="2CB9A03E" w14:textId="77777777" w:rsidR="0052219B" w:rsidRPr="00F964B4" w:rsidRDefault="0052219B" w:rsidP="00961FA8">
            <w:pPr>
              <w:pStyle w:val="TAL"/>
              <w:keepNext w:val="0"/>
              <w:keepLines w:val="0"/>
              <w:rPr>
                <w:rFonts w:eastAsia="DengXian"/>
                <w:sz w:val="16"/>
                <w:szCs w:val="16"/>
                <w:lang w:eastAsia="zh-CN"/>
              </w:rPr>
            </w:pPr>
          </w:p>
        </w:tc>
        <w:tc>
          <w:tcPr>
            <w:tcW w:w="3616" w:type="dxa"/>
            <w:tcBorders>
              <w:top w:val="nil"/>
              <w:bottom w:val="single" w:sz="4" w:space="0" w:color="auto"/>
            </w:tcBorders>
            <w:shd w:val="clear" w:color="auto" w:fill="auto"/>
          </w:tcPr>
          <w:p w14:paraId="68454423" w14:textId="77777777" w:rsidR="0052219B" w:rsidRPr="00F964B4" w:rsidRDefault="0052219B" w:rsidP="00961FA8">
            <w:pPr>
              <w:pStyle w:val="TAL"/>
              <w:keepNext w:val="0"/>
              <w:keepLines w:val="0"/>
              <w:rPr>
                <w:sz w:val="16"/>
                <w:szCs w:val="16"/>
                <w:lang w:eastAsia="zh-CN"/>
              </w:rPr>
            </w:pPr>
          </w:p>
        </w:tc>
        <w:tc>
          <w:tcPr>
            <w:tcW w:w="788" w:type="dxa"/>
            <w:gridSpan w:val="2"/>
            <w:tcBorders>
              <w:top w:val="nil"/>
              <w:bottom w:val="single" w:sz="4" w:space="0" w:color="auto"/>
            </w:tcBorders>
            <w:shd w:val="clear" w:color="auto" w:fill="auto"/>
          </w:tcPr>
          <w:p w14:paraId="4453D5D8" w14:textId="77777777" w:rsidR="0052219B" w:rsidRPr="00F964B4" w:rsidRDefault="0052219B" w:rsidP="00961FA8">
            <w:pPr>
              <w:pStyle w:val="TAC"/>
              <w:rPr>
                <w:rFonts w:eastAsia="DengXian"/>
                <w:sz w:val="16"/>
                <w:szCs w:val="16"/>
                <w:lang w:eastAsia="zh-CN"/>
              </w:rPr>
            </w:pPr>
          </w:p>
        </w:tc>
        <w:tc>
          <w:tcPr>
            <w:tcW w:w="1132" w:type="dxa"/>
            <w:gridSpan w:val="2"/>
            <w:tcBorders>
              <w:top w:val="nil"/>
              <w:bottom w:val="single" w:sz="4" w:space="0" w:color="auto"/>
            </w:tcBorders>
            <w:shd w:val="clear" w:color="auto" w:fill="auto"/>
          </w:tcPr>
          <w:p w14:paraId="5F3FA538" w14:textId="77777777" w:rsidR="0052219B" w:rsidRPr="00F964B4" w:rsidRDefault="0052219B" w:rsidP="00961FA8">
            <w:pPr>
              <w:pStyle w:val="TAC"/>
              <w:rPr>
                <w:rFonts w:eastAsia="DengXian"/>
                <w:sz w:val="16"/>
                <w:szCs w:val="16"/>
                <w:lang w:eastAsia="zh-CN"/>
              </w:rPr>
            </w:pPr>
          </w:p>
        </w:tc>
        <w:tc>
          <w:tcPr>
            <w:tcW w:w="3446" w:type="dxa"/>
            <w:gridSpan w:val="2"/>
            <w:tcBorders>
              <w:top w:val="nil"/>
              <w:bottom w:val="single" w:sz="4" w:space="0" w:color="auto"/>
            </w:tcBorders>
          </w:tcPr>
          <w:p w14:paraId="27B248CF" w14:textId="77777777" w:rsidR="0052219B" w:rsidRPr="00F964B4" w:rsidRDefault="0052219B" w:rsidP="00961FA8">
            <w:pPr>
              <w:pStyle w:val="TAL"/>
              <w:keepNext w:val="0"/>
              <w:keepLines w:val="0"/>
              <w:rPr>
                <w:rFonts w:eastAsia="DengXian"/>
                <w:sz w:val="16"/>
                <w:szCs w:val="16"/>
                <w:lang w:eastAsia="zh-CN"/>
              </w:rPr>
            </w:pPr>
          </w:p>
        </w:tc>
        <w:tc>
          <w:tcPr>
            <w:tcW w:w="1373" w:type="dxa"/>
            <w:gridSpan w:val="2"/>
          </w:tcPr>
          <w:p w14:paraId="7DA00383" w14:textId="77777777" w:rsidR="0052219B" w:rsidRPr="00F964B4" w:rsidRDefault="0052219B" w:rsidP="00961FA8">
            <w:pPr>
              <w:pStyle w:val="TAL"/>
              <w:keepNext w:val="0"/>
              <w:keepLines w:val="0"/>
              <w:rPr>
                <w:sz w:val="16"/>
              </w:rPr>
            </w:pPr>
            <w:proofErr w:type="spellStart"/>
            <w:r w:rsidRPr="00F964B4">
              <w:rPr>
                <w:sz w:val="16"/>
              </w:rPr>
              <w:t>pc_NB_TDD</w:t>
            </w:r>
            <w:proofErr w:type="spellEnd"/>
          </w:p>
        </w:tc>
        <w:tc>
          <w:tcPr>
            <w:tcW w:w="1345" w:type="dxa"/>
            <w:gridSpan w:val="2"/>
            <w:tcBorders>
              <w:top w:val="nil"/>
              <w:bottom w:val="single" w:sz="4" w:space="0" w:color="auto"/>
            </w:tcBorders>
          </w:tcPr>
          <w:p w14:paraId="7EB3C261" w14:textId="77777777" w:rsidR="0052219B" w:rsidRPr="00F964B4" w:rsidRDefault="0052219B" w:rsidP="00961FA8">
            <w:pPr>
              <w:pStyle w:val="TAL"/>
              <w:keepNext w:val="0"/>
              <w:keepLines w:val="0"/>
              <w:rPr>
                <w:sz w:val="16"/>
                <w:szCs w:val="16"/>
              </w:rPr>
            </w:pPr>
          </w:p>
        </w:tc>
        <w:tc>
          <w:tcPr>
            <w:tcW w:w="1550" w:type="dxa"/>
            <w:gridSpan w:val="2"/>
            <w:tcBorders>
              <w:top w:val="nil"/>
              <w:bottom w:val="single" w:sz="4" w:space="0" w:color="auto"/>
            </w:tcBorders>
          </w:tcPr>
          <w:p w14:paraId="513504F0" w14:textId="77777777" w:rsidR="0052219B" w:rsidRPr="00F964B4" w:rsidRDefault="0052219B" w:rsidP="00961FA8">
            <w:pPr>
              <w:pStyle w:val="TAL"/>
              <w:keepNext w:val="0"/>
              <w:keepLines w:val="0"/>
              <w:rPr>
                <w:sz w:val="16"/>
                <w:szCs w:val="16"/>
              </w:rPr>
            </w:pPr>
          </w:p>
        </w:tc>
        <w:tc>
          <w:tcPr>
            <w:tcW w:w="1622" w:type="dxa"/>
            <w:gridSpan w:val="2"/>
            <w:tcBorders>
              <w:top w:val="nil"/>
              <w:bottom w:val="single" w:sz="4" w:space="0" w:color="auto"/>
            </w:tcBorders>
          </w:tcPr>
          <w:p w14:paraId="7A0B5535" w14:textId="77777777" w:rsidR="0052219B" w:rsidRPr="00F964B4" w:rsidRDefault="0052219B" w:rsidP="00961FA8">
            <w:pPr>
              <w:pStyle w:val="TAL"/>
              <w:keepNext w:val="0"/>
              <w:keepLines w:val="0"/>
              <w:rPr>
                <w:sz w:val="16"/>
                <w:szCs w:val="16"/>
                <w:lang w:eastAsia="zh-CN"/>
              </w:rPr>
            </w:pPr>
          </w:p>
        </w:tc>
      </w:tr>
      <w:tr w:rsidR="0052219B" w:rsidRPr="00F964B4" w14:paraId="3713EF37" w14:textId="77777777" w:rsidTr="0074612B">
        <w:trPr>
          <w:gridBefore w:val="1"/>
          <w:wBefore w:w="37" w:type="dxa"/>
          <w:trHeight w:val="105"/>
          <w:jc w:val="center"/>
        </w:trPr>
        <w:tc>
          <w:tcPr>
            <w:tcW w:w="1094" w:type="dxa"/>
            <w:tcBorders>
              <w:bottom w:val="nil"/>
            </w:tcBorders>
            <w:shd w:val="clear" w:color="auto" w:fill="auto"/>
          </w:tcPr>
          <w:p w14:paraId="294642E8" w14:textId="77777777" w:rsidR="0052219B" w:rsidRPr="00F964B4" w:rsidRDefault="0052219B" w:rsidP="00961FA8">
            <w:pPr>
              <w:pStyle w:val="TAL"/>
              <w:keepNext w:val="0"/>
              <w:keepLines w:val="0"/>
              <w:rPr>
                <w:sz w:val="16"/>
                <w:szCs w:val="16"/>
                <w:lang w:eastAsia="zh-CN"/>
              </w:rPr>
            </w:pPr>
            <w:r w:rsidRPr="00F964B4">
              <w:rPr>
                <w:sz w:val="16"/>
                <w:szCs w:val="16"/>
                <w:lang w:eastAsia="zh-CN"/>
              </w:rPr>
              <w:t>22.4.2</w:t>
            </w:r>
          </w:p>
        </w:tc>
        <w:tc>
          <w:tcPr>
            <w:tcW w:w="3616" w:type="dxa"/>
            <w:tcBorders>
              <w:bottom w:val="nil"/>
            </w:tcBorders>
            <w:shd w:val="clear" w:color="auto" w:fill="auto"/>
          </w:tcPr>
          <w:p w14:paraId="07817848" w14:textId="77777777" w:rsidR="0052219B" w:rsidRPr="00F964B4" w:rsidRDefault="0052219B" w:rsidP="00961FA8">
            <w:pPr>
              <w:pStyle w:val="TAL"/>
              <w:keepNext w:val="0"/>
              <w:keepLines w:val="0"/>
              <w:rPr>
                <w:sz w:val="16"/>
                <w:szCs w:val="16"/>
              </w:rPr>
            </w:pPr>
            <w:r w:rsidRPr="00F964B4">
              <w:rPr>
                <w:sz w:val="16"/>
                <w:szCs w:val="16"/>
              </w:rPr>
              <w:t>NB-IoT</w:t>
            </w:r>
            <w:r w:rsidRPr="00F964B4">
              <w:rPr>
                <w:rFonts w:cs="Arial"/>
                <w:sz w:val="16"/>
                <w:szCs w:val="16"/>
              </w:rPr>
              <w:t xml:space="preserve"> / RRC</w:t>
            </w:r>
            <w:r w:rsidRPr="00F964B4">
              <w:rPr>
                <w:sz w:val="16"/>
                <w:szCs w:val="16"/>
              </w:rPr>
              <w:t xml:space="preserve"> / Paging for connection in idle mode / Multiple paging records / Shared network environment</w:t>
            </w:r>
          </w:p>
        </w:tc>
        <w:tc>
          <w:tcPr>
            <w:tcW w:w="788" w:type="dxa"/>
            <w:gridSpan w:val="2"/>
            <w:tcBorders>
              <w:bottom w:val="nil"/>
            </w:tcBorders>
            <w:shd w:val="clear" w:color="auto" w:fill="auto"/>
          </w:tcPr>
          <w:p w14:paraId="0CF005E7" w14:textId="77777777" w:rsidR="0052219B" w:rsidRPr="00F964B4" w:rsidRDefault="0052219B" w:rsidP="00961FA8">
            <w:pPr>
              <w:pStyle w:val="TAC"/>
              <w:rPr>
                <w:sz w:val="16"/>
                <w:szCs w:val="16"/>
                <w:lang w:eastAsia="zh-CN"/>
              </w:rPr>
            </w:pPr>
            <w:r w:rsidRPr="00F964B4">
              <w:rPr>
                <w:sz w:val="16"/>
                <w:szCs w:val="16"/>
                <w:lang w:eastAsia="zh-CN"/>
              </w:rPr>
              <w:t>Rel-13</w:t>
            </w:r>
          </w:p>
        </w:tc>
        <w:tc>
          <w:tcPr>
            <w:tcW w:w="1132" w:type="dxa"/>
            <w:gridSpan w:val="2"/>
            <w:tcBorders>
              <w:bottom w:val="nil"/>
            </w:tcBorders>
            <w:shd w:val="clear" w:color="auto" w:fill="auto"/>
          </w:tcPr>
          <w:p w14:paraId="6F1F14AE" w14:textId="77777777" w:rsidR="0052219B" w:rsidRPr="00F964B4" w:rsidRDefault="0052219B" w:rsidP="00961FA8">
            <w:pPr>
              <w:pStyle w:val="TAC"/>
              <w:rPr>
                <w:sz w:val="16"/>
                <w:szCs w:val="16"/>
                <w:lang w:eastAsia="zh-CN"/>
              </w:rPr>
            </w:pPr>
            <w:r w:rsidRPr="00F964B4">
              <w:rPr>
                <w:sz w:val="16"/>
                <w:szCs w:val="16"/>
                <w:lang w:eastAsia="zh-CN"/>
              </w:rPr>
              <w:t>C266</w:t>
            </w:r>
          </w:p>
        </w:tc>
        <w:tc>
          <w:tcPr>
            <w:tcW w:w="3446" w:type="dxa"/>
            <w:gridSpan w:val="2"/>
            <w:tcBorders>
              <w:bottom w:val="nil"/>
            </w:tcBorders>
          </w:tcPr>
          <w:p w14:paraId="16694608" w14:textId="77777777" w:rsidR="0052219B" w:rsidRPr="00F964B4" w:rsidRDefault="0052219B" w:rsidP="00961FA8">
            <w:pPr>
              <w:pStyle w:val="TAL"/>
              <w:keepNext w:val="0"/>
              <w:keepLines w:val="0"/>
              <w:rPr>
                <w:sz w:val="16"/>
                <w:szCs w:val="16"/>
                <w:lang w:eastAsia="zh-CN"/>
              </w:rPr>
            </w:pPr>
            <w:r w:rsidRPr="00F964B4">
              <w:rPr>
                <w:sz w:val="16"/>
                <w:szCs w:val="16"/>
                <w:lang w:eastAsia="zh-CN"/>
              </w:rPr>
              <w:t>UEs supporting NB-IoT</w:t>
            </w:r>
          </w:p>
        </w:tc>
        <w:tc>
          <w:tcPr>
            <w:tcW w:w="1373" w:type="dxa"/>
            <w:gridSpan w:val="2"/>
          </w:tcPr>
          <w:p w14:paraId="5FB06D42" w14:textId="77777777" w:rsidR="0052219B" w:rsidRPr="00F964B4" w:rsidRDefault="0052219B" w:rsidP="00961FA8">
            <w:pPr>
              <w:pStyle w:val="TAL"/>
              <w:keepNext w:val="0"/>
              <w:keepLines w:val="0"/>
              <w:rPr>
                <w:sz w:val="16"/>
              </w:rPr>
            </w:pPr>
            <w:proofErr w:type="spellStart"/>
            <w:r w:rsidRPr="00F964B4">
              <w:rPr>
                <w:sz w:val="16"/>
              </w:rPr>
              <w:t>pc_NB_FDD</w:t>
            </w:r>
            <w:proofErr w:type="spellEnd"/>
          </w:p>
        </w:tc>
        <w:tc>
          <w:tcPr>
            <w:tcW w:w="1345" w:type="dxa"/>
            <w:gridSpan w:val="2"/>
            <w:tcBorders>
              <w:top w:val="single" w:sz="4" w:space="0" w:color="auto"/>
              <w:bottom w:val="nil"/>
            </w:tcBorders>
          </w:tcPr>
          <w:p w14:paraId="0E5C5A57" w14:textId="77777777" w:rsidR="0052219B" w:rsidRPr="00F964B4" w:rsidRDefault="0052219B" w:rsidP="00961FA8">
            <w:pPr>
              <w:pStyle w:val="TAL"/>
              <w:keepNext w:val="0"/>
              <w:keepLines w:val="0"/>
              <w:rPr>
                <w:sz w:val="16"/>
                <w:szCs w:val="16"/>
              </w:rPr>
            </w:pPr>
          </w:p>
        </w:tc>
        <w:tc>
          <w:tcPr>
            <w:tcW w:w="1550" w:type="dxa"/>
            <w:gridSpan w:val="2"/>
            <w:tcBorders>
              <w:bottom w:val="nil"/>
            </w:tcBorders>
          </w:tcPr>
          <w:p w14:paraId="08027B86" w14:textId="77777777" w:rsidR="0052219B" w:rsidRPr="00F964B4" w:rsidRDefault="0052219B" w:rsidP="00961FA8">
            <w:pPr>
              <w:pStyle w:val="TAL"/>
              <w:keepNext w:val="0"/>
              <w:keepLines w:val="0"/>
              <w:rPr>
                <w:sz w:val="16"/>
                <w:szCs w:val="16"/>
              </w:rPr>
            </w:pPr>
            <w:r w:rsidRPr="00F964B4">
              <w:rPr>
                <w:sz w:val="16"/>
                <w:szCs w:val="16"/>
              </w:rPr>
              <w:t>Note 23</w:t>
            </w:r>
          </w:p>
        </w:tc>
        <w:tc>
          <w:tcPr>
            <w:tcW w:w="1622" w:type="dxa"/>
            <w:gridSpan w:val="2"/>
            <w:tcBorders>
              <w:bottom w:val="nil"/>
            </w:tcBorders>
          </w:tcPr>
          <w:p w14:paraId="624974D5" w14:textId="77777777" w:rsidR="0052219B" w:rsidRPr="00F964B4" w:rsidRDefault="0052219B" w:rsidP="00961FA8">
            <w:pPr>
              <w:pStyle w:val="TAL"/>
              <w:keepNext w:val="0"/>
              <w:keepLines w:val="0"/>
              <w:rPr>
                <w:sz w:val="16"/>
                <w:szCs w:val="16"/>
                <w:lang w:eastAsia="zh-CN"/>
              </w:rPr>
            </w:pPr>
          </w:p>
        </w:tc>
      </w:tr>
      <w:tr w:rsidR="0052219B" w:rsidRPr="00F964B4" w14:paraId="1B79EB4D" w14:textId="77777777" w:rsidTr="0074612B">
        <w:trPr>
          <w:gridBefore w:val="1"/>
          <w:wBefore w:w="37" w:type="dxa"/>
          <w:trHeight w:val="105"/>
          <w:jc w:val="center"/>
        </w:trPr>
        <w:tc>
          <w:tcPr>
            <w:tcW w:w="1094" w:type="dxa"/>
            <w:tcBorders>
              <w:top w:val="nil"/>
            </w:tcBorders>
            <w:shd w:val="clear" w:color="auto" w:fill="auto"/>
          </w:tcPr>
          <w:p w14:paraId="12CCD0AC" w14:textId="77777777" w:rsidR="0052219B" w:rsidRPr="00F964B4" w:rsidRDefault="0052219B" w:rsidP="00961FA8">
            <w:pPr>
              <w:pStyle w:val="TAL"/>
              <w:keepNext w:val="0"/>
              <w:keepLines w:val="0"/>
              <w:rPr>
                <w:rFonts w:eastAsia="DengXian"/>
                <w:sz w:val="16"/>
                <w:szCs w:val="16"/>
                <w:lang w:eastAsia="zh-CN"/>
              </w:rPr>
            </w:pPr>
          </w:p>
        </w:tc>
        <w:tc>
          <w:tcPr>
            <w:tcW w:w="3616" w:type="dxa"/>
            <w:tcBorders>
              <w:top w:val="nil"/>
            </w:tcBorders>
            <w:shd w:val="clear" w:color="auto" w:fill="auto"/>
          </w:tcPr>
          <w:p w14:paraId="566E1918" w14:textId="77777777" w:rsidR="0052219B" w:rsidRPr="00F964B4" w:rsidRDefault="0052219B" w:rsidP="00961FA8">
            <w:pPr>
              <w:pStyle w:val="TAL"/>
              <w:keepNext w:val="0"/>
              <w:keepLines w:val="0"/>
              <w:rPr>
                <w:sz w:val="16"/>
                <w:szCs w:val="16"/>
                <w:lang w:eastAsia="zh-CN"/>
              </w:rPr>
            </w:pPr>
          </w:p>
        </w:tc>
        <w:tc>
          <w:tcPr>
            <w:tcW w:w="788" w:type="dxa"/>
            <w:gridSpan w:val="2"/>
            <w:tcBorders>
              <w:top w:val="nil"/>
            </w:tcBorders>
            <w:shd w:val="clear" w:color="auto" w:fill="auto"/>
          </w:tcPr>
          <w:p w14:paraId="58C599EA" w14:textId="77777777" w:rsidR="0052219B" w:rsidRPr="00F964B4" w:rsidRDefault="0052219B" w:rsidP="00961FA8">
            <w:pPr>
              <w:pStyle w:val="TAC"/>
              <w:rPr>
                <w:rFonts w:eastAsia="DengXian"/>
                <w:sz w:val="16"/>
                <w:szCs w:val="16"/>
                <w:lang w:eastAsia="zh-CN"/>
              </w:rPr>
            </w:pPr>
          </w:p>
        </w:tc>
        <w:tc>
          <w:tcPr>
            <w:tcW w:w="1132" w:type="dxa"/>
            <w:gridSpan w:val="2"/>
            <w:tcBorders>
              <w:top w:val="nil"/>
            </w:tcBorders>
            <w:shd w:val="clear" w:color="auto" w:fill="auto"/>
          </w:tcPr>
          <w:p w14:paraId="2FAE8AF0" w14:textId="77777777" w:rsidR="0052219B" w:rsidRPr="00F964B4" w:rsidRDefault="0052219B" w:rsidP="00961FA8">
            <w:pPr>
              <w:pStyle w:val="TAC"/>
              <w:rPr>
                <w:rFonts w:eastAsia="DengXian"/>
                <w:sz w:val="16"/>
                <w:szCs w:val="16"/>
                <w:lang w:eastAsia="zh-CN"/>
              </w:rPr>
            </w:pPr>
          </w:p>
        </w:tc>
        <w:tc>
          <w:tcPr>
            <w:tcW w:w="3446" w:type="dxa"/>
            <w:gridSpan w:val="2"/>
            <w:tcBorders>
              <w:top w:val="nil"/>
            </w:tcBorders>
          </w:tcPr>
          <w:p w14:paraId="5614E65D" w14:textId="77777777" w:rsidR="0052219B" w:rsidRPr="00F964B4" w:rsidRDefault="0052219B" w:rsidP="00961FA8">
            <w:pPr>
              <w:pStyle w:val="TAL"/>
              <w:keepNext w:val="0"/>
              <w:keepLines w:val="0"/>
              <w:rPr>
                <w:rFonts w:eastAsia="DengXian"/>
                <w:sz w:val="16"/>
                <w:szCs w:val="16"/>
                <w:lang w:eastAsia="zh-CN"/>
              </w:rPr>
            </w:pPr>
          </w:p>
        </w:tc>
        <w:tc>
          <w:tcPr>
            <w:tcW w:w="1373" w:type="dxa"/>
            <w:gridSpan w:val="2"/>
          </w:tcPr>
          <w:p w14:paraId="7AD65B11" w14:textId="77777777" w:rsidR="0052219B" w:rsidRPr="00F964B4" w:rsidRDefault="0052219B" w:rsidP="00961FA8">
            <w:pPr>
              <w:pStyle w:val="TAL"/>
              <w:keepNext w:val="0"/>
              <w:keepLines w:val="0"/>
              <w:rPr>
                <w:sz w:val="16"/>
              </w:rPr>
            </w:pPr>
            <w:proofErr w:type="spellStart"/>
            <w:r w:rsidRPr="00F964B4">
              <w:rPr>
                <w:sz w:val="16"/>
              </w:rPr>
              <w:t>pc_NB_TDD</w:t>
            </w:r>
            <w:proofErr w:type="spellEnd"/>
          </w:p>
        </w:tc>
        <w:tc>
          <w:tcPr>
            <w:tcW w:w="1345" w:type="dxa"/>
            <w:gridSpan w:val="2"/>
            <w:tcBorders>
              <w:top w:val="nil"/>
              <w:bottom w:val="single" w:sz="4" w:space="0" w:color="auto"/>
            </w:tcBorders>
          </w:tcPr>
          <w:p w14:paraId="0C70A0DA" w14:textId="77777777" w:rsidR="0052219B" w:rsidRPr="00F964B4" w:rsidRDefault="0052219B" w:rsidP="00961FA8">
            <w:pPr>
              <w:pStyle w:val="TAL"/>
              <w:keepNext w:val="0"/>
              <w:keepLines w:val="0"/>
              <w:rPr>
                <w:sz w:val="16"/>
                <w:szCs w:val="16"/>
              </w:rPr>
            </w:pPr>
          </w:p>
        </w:tc>
        <w:tc>
          <w:tcPr>
            <w:tcW w:w="1550" w:type="dxa"/>
            <w:gridSpan w:val="2"/>
            <w:tcBorders>
              <w:top w:val="nil"/>
            </w:tcBorders>
          </w:tcPr>
          <w:p w14:paraId="57D78078" w14:textId="77777777" w:rsidR="0052219B" w:rsidRPr="00F964B4" w:rsidRDefault="0052219B" w:rsidP="00961FA8">
            <w:pPr>
              <w:pStyle w:val="TAL"/>
              <w:keepNext w:val="0"/>
              <w:keepLines w:val="0"/>
              <w:rPr>
                <w:sz w:val="16"/>
                <w:szCs w:val="16"/>
              </w:rPr>
            </w:pPr>
          </w:p>
        </w:tc>
        <w:tc>
          <w:tcPr>
            <w:tcW w:w="1622" w:type="dxa"/>
            <w:gridSpan w:val="2"/>
            <w:tcBorders>
              <w:top w:val="nil"/>
            </w:tcBorders>
          </w:tcPr>
          <w:p w14:paraId="01685B0E" w14:textId="77777777" w:rsidR="0052219B" w:rsidRPr="00F964B4" w:rsidRDefault="0052219B" w:rsidP="00961FA8">
            <w:pPr>
              <w:pStyle w:val="TAL"/>
              <w:keepNext w:val="0"/>
              <w:keepLines w:val="0"/>
              <w:rPr>
                <w:sz w:val="16"/>
                <w:szCs w:val="16"/>
                <w:lang w:eastAsia="zh-CN"/>
              </w:rPr>
            </w:pPr>
          </w:p>
        </w:tc>
      </w:tr>
      <w:tr w:rsidR="0052219B" w:rsidRPr="00F964B4" w14:paraId="1205EDB1" w14:textId="77777777" w:rsidTr="0074612B">
        <w:trPr>
          <w:gridBefore w:val="1"/>
          <w:wBefore w:w="37" w:type="dxa"/>
          <w:trHeight w:val="105"/>
          <w:jc w:val="center"/>
        </w:trPr>
        <w:tc>
          <w:tcPr>
            <w:tcW w:w="1094" w:type="dxa"/>
            <w:tcBorders>
              <w:bottom w:val="single" w:sz="4" w:space="0" w:color="auto"/>
            </w:tcBorders>
            <w:shd w:val="clear" w:color="auto" w:fill="auto"/>
          </w:tcPr>
          <w:p w14:paraId="2F4499D4" w14:textId="77777777" w:rsidR="0052219B" w:rsidRPr="00F964B4" w:rsidRDefault="0052219B" w:rsidP="00961FA8">
            <w:pPr>
              <w:pStyle w:val="TAL"/>
              <w:keepNext w:val="0"/>
              <w:keepLines w:val="0"/>
              <w:rPr>
                <w:sz w:val="16"/>
                <w:szCs w:val="16"/>
                <w:lang w:eastAsia="zh-CN"/>
              </w:rPr>
            </w:pPr>
            <w:r w:rsidRPr="00F964B4">
              <w:rPr>
                <w:sz w:val="16"/>
                <w:szCs w:val="16"/>
                <w:lang w:eastAsia="zh-CN"/>
              </w:rPr>
              <w:lastRenderedPageBreak/>
              <w:t>22.4.3</w:t>
            </w:r>
          </w:p>
        </w:tc>
        <w:tc>
          <w:tcPr>
            <w:tcW w:w="3616" w:type="dxa"/>
            <w:tcBorders>
              <w:bottom w:val="single" w:sz="4" w:space="0" w:color="auto"/>
            </w:tcBorders>
            <w:shd w:val="clear" w:color="auto" w:fill="auto"/>
          </w:tcPr>
          <w:p w14:paraId="75CE2979" w14:textId="77777777" w:rsidR="0052219B" w:rsidRPr="00F964B4" w:rsidRDefault="0052219B" w:rsidP="00961FA8">
            <w:pPr>
              <w:pStyle w:val="TAL"/>
              <w:keepNext w:val="0"/>
              <w:keepLines w:val="0"/>
              <w:rPr>
                <w:sz w:val="16"/>
                <w:szCs w:val="16"/>
              </w:rPr>
            </w:pPr>
            <w:r w:rsidRPr="00F964B4">
              <w:rPr>
                <w:sz w:val="16"/>
                <w:szCs w:val="16"/>
                <w:lang w:eastAsia="zh-CN"/>
              </w:rPr>
              <w:t>Void</w:t>
            </w:r>
          </w:p>
        </w:tc>
        <w:tc>
          <w:tcPr>
            <w:tcW w:w="788" w:type="dxa"/>
            <w:gridSpan w:val="2"/>
            <w:tcBorders>
              <w:bottom w:val="single" w:sz="4" w:space="0" w:color="auto"/>
            </w:tcBorders>
            <w:shd w:val="clear" w:color="auto" w:fill="auto"/>
          </w:tcPr>
          <w:p w14:paraId="011A0C25" w14:textId="77777777" w:rsidR="0052219B" w:rsidRPr="00F964B4" w:rsidRDefault="0052219B" w:rsidP="00961FA8">
            <w:pPr>
              <w:pStyle w:val="TAC"/>
              <w:rPr>
                <w:sz w:val="16"/>
                <w:szCs w:val="16"/>
                <w:lang w:eastAsia="zh-CN"/>
              </w:rPr>
            </w:pPr>
          </w:p>
        </w:tc>
        <w:tc>
          <w:tcPr>
            <w:tcW w:w="1132" w:type="dxa"/>
            <w:gridSpan w:val="2"/>
            <w:tcBorders>
              <w:bottom w:val="single" w:sz="4" w:space="0" w:color="auto"/>
            </w:tcBorders>
            <w:shd w:val="clear" w:color="auto" w:fill="auto"/>
          </w:tcPr>
          <w:p w14:paraId="5F50A901" w14:textId="77777777" w:rsidR="0052219B" w:rsidRPr="00F964B4" w:rsidRDefault="0052219B" w:rsidP="00961FA8">
            <w:pPr>
              <w:pStyle w:val="TAC"/>
              <w:rPr>
                <w:sz w:val="16"/>
                <w:szCs w:val="16"/>
                <w:lang w:eastAsia="zh-CN"/>
              </w:rPr>
            </w:pPr>
          </w:p>
        </w:tc>
        <w:tc>
          <w:tcPr>
            <w:tcW w:w="3446" w:type="dxa"/>
            <w:gridSpan w:val="2"/>
            <w:tcBorders>
              <w:bottom w:val="single" w:sz="4" w:space="0" w:color="auto"/>
            </w:tcBorders>
          </w:tcPr>
          <w:p w14:paraId="347062BB" w14:textId="77777777" w:rsidR="0052219B" w:rsidRPr="00F964B4" w:rsidRDefault="0052219B" w:rsidP="00961FA8">
            <w:pPr>
              <w:pStyle w:val="TAL"/>
              <w:keepNext w:val="0"/>
              <w:keepLines w:val="0"/>
              <w:rPr>
                <w:sz w:val="16"/>
                <w:szCs w:val="16"/>
                <w:lang w:eastAsia="zh-CN"/>
              </w:rPr>
            </w:pPr>
          </w:p>
        </w:tc>
        <w:tc>
          <w:tcPr>
            <w:tcW w:w="1373" w:type="dxa"/>
            <w:gridSpan w:val="2"/>
          </w:tcPr>
          <w:p w14:paraId="56887D4B" w14:textId="77777777" w:rsidR="0052219B" w:rsidRPr="00F964B4" w:rsidRDefault="0052219B" w:rsidP="00961FA8">
            <w:pPr>
              <w:pStyle w:val="TAL"/>
              <w:keepNext w:val="0"/>
              <w:keepLines w:val="0"/>
              <w:rPr>
                <w:sz w:val="16"/>
              </w:rPr>
            </w:pPr>
          </w:p>
        </w:tc>
        <w:tc>
          <w:tcPr>
            <w:tcW w:w="1345" w:type="dxa"/>
            <w:gridSpan w:val="2"/>
            <w:tcBorders>
              <w:top w:val="single" w:sz="4" w:space="0" w:color="auto"/>
              <w:bottom w:val="single" w:sz="4" w:space="0" w:color="auto"/>
            </w:tcBorders>
          </w:tcPr>
          <w:p w14:paraId="4D3B8C86" w14:textId="77777777" w:rsidR="0052219B" w:rsidRPr="00F964B4" w:rsidRDefault="0052219B" w:rsidP="00961FA8">
            <w:pPr>
              <w:pStyle w:val="TAL"/>
              <w:keepNext w:val="0"/>
              <w:keepLines w:val="0"/>
              <w:rPr>
                <w:sz w:val="16"/>
                <w:szCs w:val="16"/>
              </w:rPr>
            </w:pPr>
          </w:p>
        </w:tc>
        <w:tc>
          <w:tcPr>
            <w:tcW w:w="1550" w:type="dxa"/>
            <w:gridSpan w:val="2"/>
            <w:tcBorders>
              <w:bottom w:val="single" w:sz="4" w:space="0" w:color="auto"/>
            </w:tcBorders>
          </w:tcPr>
          <w:p w14:paraId="008AC833" w14:textId="77777777" w:rsidR="0052219B" w:rsidRPr="00F964B4" w:rsidRDefault="0052219B" w:rsidP="00961FA8">
            <w:pPr>
              <w:pStyle w:val="TAL"/>
              <w:keepNext w:val="0"/>
              <w:keepLines w:val="0"/>
              <w:rPr>
                <w:sz w:val="16"/>
                <w:szCs w:val="16"/>
              </w:rPr>
            </w:pPr>
          </w:p>
        </w:tc>
        <w:tc>
          <w:tcPr>
            <w:tcW w:w="1622" w:type="dxa"/>
            <w:gridSpan w:val="2"/>
            <w:tcBorders>
              <w:bottom w:val="single" w:sz="4" w:space="0" w:color="auto"/>
            </w:tcBorders>
          </w:tcPr>
          <w:p w14:paraId="672F05FF" w14:textId="77777777" w:rsidR="0052219B" w:rsidRPr="00F964B4" w:rsidRDefault="0052219B" w:rsidP="00961FA8">
            <w:pPr>
              <w:pStyle w:val="TAL"/>
              <w:keepNext w:val="0"/>
              <w:keepLines w:val="0"/>
              <w:rPr>
                <w:sz w:val="16"/>
                <w:szCs w:val="16"/>
                <w:lang w:eastAsia="zh-CN"/>
              </w:rPr>
            </w:pPr>
          </w:p>
        </w:tc>
      </w:tr>
      <w:tr w:rsidR="0052219B" w:rsidRPr="00F964B4" w14:paraId="1D9090A4" w14:textId="77777777" w:rsidTr="0074612B">
        <w:trPr>
          <w:gridBefore w:val="1"/>
          <w:wBefore w:w="37" w:type="dxa"/>
          <w:trHeight w:val="105"/>
          <w:jc w:val="center"/>
        </w:trPr>
        <w:tc>
          <w:tcPr>
            <w:tcW w:w="1094" w:type="dxa"/>
            <w:tcBorders>
              <w:bottom w:val="nil"/>
            </w:tcBorders>
            <w:shd w:val="clear" w:color="auto" w:fill="auto"/>
          </w:tcPr>
          <w:p w14:paraId="087C6D61" w14:textId="77777777" w:rsidR="0052219B" w:rsidRPr="00F964B4" w:rsidRDefault="0052219B" w:rsidP="00961FA8">
            <w:pPr>
              <w:pStyle w:val="TAL"/>
              <w:keepNext w:val="0"/>
              <w:keepLines w:val="0"/>
              <w:rPr>
                <w:sz w:val="16"/>
                <w:szCs w:val="16"/>
                <w:lang w:eastAsia="zh-CN"/>
              </w:rPr>
            </w:pPr>
            <w:r w:rsidRPr="00F964B4">
              <w:rPr>
                <w:sz w:val="16"/>
                <w:szCs w:val="16"/>
                <w:lang w:eastAsia="zh-CN"/>
              </w:rPr>
              <w:t>22.4.4</w:t>
            </w:r>
          </w:p>
        </w:tc>
        <w:tc>
          <w:tcPr>
            <w:tcW w:w="3616" w:type="dxa"/>
            <w:tcBorders>
              <w:bottom w:val="nil"/>
            </w:tcBorders>
            <w:shd w:val="clear" w:color="auto" w:fill="auto"/>
          </w:tcPr>
          <w:p w14:paraId="287CE00E" w14:textId="77777777" w:rsidR="0052219B" w:rsidRPr="00F964B4" w:rsidRDefault="0052219B" w:rsidP="00961FA8">
            <w:pPr>
              <w:pStyle w:val="TAL"/>
              <w:keepNext w:val="0"/>
              <w:keepLines w:val="0"/>
              <w:rPr>
                <w:sz w:val="16"/>
                <w:szCs w:val="16"/>
                <w:lang w:eastAsia="zh-CN"/>
              </w:rPr>
            </w:pPr>
            <w:r w:rsidRPr="00F964B4">
              <w:rPr>
                <w:sz w:val="16"/>
                <w:szCs w:val="16"/>
              </w:rPr>
              <w:t>NB-IoT / RRC connection establishment / Paging / Access Barring for UE with AC 0 to 9 / ab-Category a, b and c</w:t>
            </w:r>
          </w:p>
        </w:tc>
        <w:tc>
          <w:tcPr>
            <w:tcW w:w="788" w:type="dxa"/>
            <w:gridSpan w:val="2"/>
            <w:tcBorders>
              <w:bottom w:val="nil"/>
            </w:tcBorders>
            <w:shd w:val="clear" w:color="auto" w:fill="auto"/>
          </w:tcPr>
          <w:p w14:paraId="59AC4D4E" w14:textId="77777777" w:rsidR="0052219B" w:rsidRPr="00F964B4" w:rsidRDefault="0052219B" w:rsidP="00961FA8">
            <w:pPr>
              <w:pStyle w:val="TAC"/>
              <w:rPr>
                <w:sz w:val="16"/>
                <w:szCs w:val="16"/>
                <w:lang w:eastAsia="zh-CN"/>
              </w:rPr>
            </w:pPr>
            <w:r w:rsidRPr="00F964B4">
              <w:rPr>
                <w:sz w:val="16"/>
                <w:szCs w:val="16"/>
                <w:lang w:eastAsia="zh-CN"/>
              </w:rPr>
              <w:t>Rel-13</w:t>
            </w:r>
          </w:p>
        </w:tc>
        <w:tc>
          <w:tcPr>
            <w:tcW w:w="1132" w:type="dxa"/>
            <w:gridSpan w:val="2"/>
            <w:tcBorders>
              <w:bottom w:val="nil"/>
            </w:tcBorders>
            <w:shd w:val="clear" w:color="auto" w:fill="auto"/>
          </w:tcPr>
          <w:p w14:paraId="421E8978" w14:textId="77777777" w:rsidR="0052219B" w:rsidRPr="00F964B4" w:rsidRDefault="0052219B" w:rsidP="00961FA8">
            <w:pPr>
              <w:pStyle w:val="TAC"/>
              <w:rPr>
                <w:sz w:val="16"/>
                <w:szCs w:val="16"/>
                <w:lang w:eastAsia="zh-CN"/>
              </w:rPr>
            </w:pPr>
            <w:r w:rsidRPr="00F964B4">
              <w:rPr>
                <w:sz w:val="16"/>
                <w:szCs w:val="16"/>
                <w:lang w:eastAsia="zh-CN"/>
              </w:rPr>
              <w:t>C266</w:t>
            </w:r>
          </w:p>
        </w:tc>
        <w:tc>
          <w:tcPr>
            <w:tcW w:w="3446" w:type="dxa"/>
            <w:gridSpan w:val="2"/>
            <w:tcBorders>
              <w:bottom w:val="nil"/>
            </w:tcBorders>
          </w:tcPr>
          <w:p w14:paraId="288C9C28" w14:textId="77777777" w:rsidR="0052219B" w:rsidRPr="00F964B4" w:rsidRDefault="0052219B" w:rsidP="00961FA8">
            <w:pPr>
              <w:pStyle w:val="TAL"/>
              <w:keepNext w:val="0"/>
              <w:keepLines w:val="0"/>
              <w:rPr>
                <w:sz w:val="16"/>
                <w:szCs w:val="16"/>
                <w:lang w:eastAsia="zh-CN"/>
              </w:rPr>
            </w:pPr>
            <w:r w:rsidRPr="00F964B4">
              <w:rPr>
                <w:sz w:val="16"/>
                <w:szCs w:val="16"/>
                <w:lang w:eastAsia="zh-CN"/>
              </w:rPr>
              <w:t>UEs supporting NB-IoT</w:t>
            </w:r>
          </w:p>
        </w:tc>
        <w:tc>
          <w:tcPr>
            <w:tcW w:w="1373" w:type="dxa"/>
            <w:gridSpan w:val="2"/>
          </w:tcPr>
          <w:p w14:paraId="354F8306" w14:textId="77777777" w:rsidR="0052219B" w:rsidRPr="00F964B4" w:rsidRDefault="0052219B" w:rsidP="00961FA8">
            <w:pPr>
              <w:pStyle w:val="TAL"/>
              <w:rPr>
                <w:sz w:val="16"/>
              </w:rPr>
            </w:pPr>
            <w:proofErr w:type="spellStart"/>
            <w:r w:rsidRPr="00F964B4">
              <w:rPr>
                <w:sz w:val="16"/>
              </w:rPr>
              <w:t>pc_NB_FDD</w:t>
            </w:r>
            <w:proofErr w:type="spellEnd"/>
          </w:p>
          <w:p w14:paraId="46624483" w14:textId="77777777" w:rsidR="0052219B" w:rsidRPr="00F964B4" w:rsidRDefault="0052219B" w:rsidP="00961FA8">
            <w:pPr>
              <w:pStyle w:val="TAL"/>
              <w:keepNext w:val="0"/>
              <w:keepLines w:val="0"/>
              <w:rPr>
                <w:sz w:val="16"/>
              </w:rPr>
            </w:pPr>
            <w:proofErr w:type="spellStart"/>
            <w:r w:rsidRPr="00F964B4">
              <w:rPr>
                <w:sz w:val="16"/>
              </w:rPr>
              <w:t>pc_NB_ntn_only_Connectivity_EPC</w:t>
            </w:r>
            <w:proofErr w:type="spellEnd"/>
          </w:p>
        </w:tc>
        <w:tc>
          <w:tcPr>
            <w:tcW w:w="1345" w:type="dxa"/>
            <w:gridSpan w:val="2"/>
            <w:tcBorders>
              <w:top w:val="single" w:sz="4" w:space="0" w:color="auto"/>
              <w:bottom w:val="nil"/>
            </w:tcBorders>
          </w:tcPr>
          <w:p w14:paraId="42EB2C6F" w14:textId="77777777" w:rsidR="0052219B" w:rsidRPr="00F964B4" w:rsidRDefault="0052219B" w:rsidP="00961FA8">
            <w:pPr>
              <w:pStyle w:val="TAL"/>
              <w:keepNext w:val="0"/>
              <w:keepLines w:val="0"/>
              <w:rPr>
                <w:sz w:val="16"/>
                <w:szCs w:val="16"/>
              </w:rPr>
            </w:pPr>
          </w:p>
        </w:tc>
        <w:tc>
          <w:tcPr>
            <w:tcW w:w="1550" w:type="dxa"/>
            <w:gridSpan w:val="2"/>
            <w:tcBorders>
              <w:bottom w:val="nil"/>
            </w:tcBorders>
          </w:tcPr>
          <w:p w14:paraId="531465CE" w14:textId="77777777" w:rsidR="0052219B" w:rsidRPr="00F964B4" w:rsidRDefault="0052219B" w:rsidP="00961FA8">
            <w:pPr>
              <w:pStyle w:val="TAL"/>
              <w:keepNext w:val="0"/>
              <w:keepLines w:val="0"/>
              <w:rPr>
                <w:sz w:val="16"/>
                <w:szCs w:val="16"/>
              </w:rPr>
            </w:pPr>
            <w:r w:rsidRPr="00F964B4">
              <w:rPr>
                <w:sz w:val="16"/>
                <w:szCs w:val="16"/>
              </w:rPr>
              <w:t>Note 23</w:t>
            </w:r>
          </w:p>
        </w:tc>
        <w:tc>
          <w:tcPr>
            <w:tcW w:w="1622" w:type="dxa"/>
            <w:gridSpan w:val="2"/>
            <w:tcBorders>
              <w:bottom w:val="nil"/>
            </w:tcBorders>
          </w:tcPr>
          <w:p w14:paraId="5092749D" w14:textId="77777777" w:rsidR="0052219B" w:rsidRPr="00F964B4" w:rsidRDefault="0052219B" w:rsidP="00961FA8">
            <w:pPr>
              <w:pStyle w:val="TAL"/>
              <w:keepNext w:val="0"/>
              <w:keepLines w:val="0"/>
              <w:rPr>
                <w:sz w:val="16"/>
                <w:szCs w:val="16"/>
                <w:lang w:eastAsia="zh-CN"/>
              </w:rPr>
            </w:pPr>
          </w:p>
        </w:tc>
      </w:tr>
      <w:tr w:rsidR="0052219B" w:rsidRPr="00F964B4" w14:paraId="2F670AF9" w14:textId="77777777" w:rsidTr="0074612B">
        <w:trPr>
          <w:gridBefore w:val="1"/>
          <w:wBefore w:w="37" w:type="dxa"/>
          <w:trHeight w:val="105"/>
          <w:jc w:val="center"/>
        </w:trPr>
        <w:tc>
          <w:tcPr>
            <w:tcW w:w="1094" w:type="dxa"/>
            <w:tcBorders>
              <w:top w:val="nil"/>
              <w:bottom w:val="single" w:sz="4" w:space="0" w:color="auto"/>
            </w:tcBorders>
            <w:shd w:val="clear" w:color="auto" w:fill="auto"/>
          </w:tcPr>
          <w:p w14:paraId="4E09A2BE" w14:textId="77777777" w:rsidR="0052219B" w:rsidRPr="00F964B4" w:rsidRDefault="0052219B" w:rsidP="00961FA8">
            <w:pPr>
              <w:pStyle w:val="TAL"/>
              <w:keepNext w:val="0"/>
              <w:keepLines w:val="0"/>
              <w:rPr>
                <w:rFonts w:eastAsia="DengXian"/>
                <w:sz w:val="16"/>
                <w:szCs w:val="16"/>
                <w:lang w:eastAsia="zh-CN"/>
              </w:rPr>
            </w:pPr>
          </w:p>
        </w:tc>
        <w:tc>
          <w:tcPr>
            <w:tcW w:w="3616" w:type="dxa"/>
            <w:tcBorders>
              <w:top w:val="nil"/>
              <w:bottom w:val="single" w:sz="4" w:space="0" w:color="auto"/>
            </w:tcBorders>
            <w:shd w:val="clear" w:color="auto" w:fill="auto"/>
          </w:tcPr>
          <w:p w14:paraId="62B53195" w14:textId="77777777" w:rsidR="0052219B" w:rsidRPr="00F964B4" w:rsidRDefault="0052219B" w:rsidP="00961FA8">
            <w:pPr>
              <w:pStyle w:val="TAL"/>
              <w:keepNext w:val="0"/>
              <w:keepLines w:val="0"/>
              <w:rPr>
                <w:sz w:val="16"/>
                <w:szCs w:val="16"/>
                <w:lang w:eastAsia="zh-CN"/>
              </w:rPr>
            </w:pPr>
          </w:p>
        </w:tc>
        <w:tc>
          <w:tcPr>
            <w:tcW w:w="788" w:type="dxa"/>
            <w:gridSpan w:val="2"/>
            <w:tcBorders>
              <w:top w:val="nil"/>
              <w:bottom w:val="single" w:sz="4" w:space="0" w:color="auto"/>
            </w:tcBorders>
            <w:shd w:val="clear" w:color="auto" w:fill="auto"/>
          </w:tcPr>
          <w:p w14:paraId="5C3C03CF" w14:textId="77777777" w:rsidR="0052219B" w:rsidRPr="00F964B4" w:rsidRDefault="0052219B" w:rsidP="00961FA8">
            <w:pPr>
              <w:pStyle w:val="TAC"/>
              <w:rPr>
                <w:rFonts w:eastAsia="DengXian"/>
                <w:sz w:val="16"/>
                <w:szCs w:val="16"/>
                <w:lang w:eastAsia="zh-CN"/>
              </w:rPr>
            </w:pPr>
          </w:p>
        </w:tc>
        <w:tc>
          <w:tcPr>
            <w:tcW w:w="1132" w:type="dxa"/>
            <w:gridSpan w:val="2"/>
            <w:tcBorders>
              <w:top w:val="nil"/>
              <w:bottom w:val="single" w:sz="4" w:space="0" w:color="auto"/>
            </w:tcBorders>
            <w:shd w:val="clear" w:color="auto" w:fill="auto"/>
          </w:tcPr>
          <w:p w14:paraId="056AFE82" w14:textId="77777777" w:rsidR="0052219B" w:rsidRPr="00F964B4" w:rsidRDefault="0052219B" w:rsidP="00961FA8">
            <w:pPr>
              <w:pStyle w:val="TAC"/>
              <w:rPr>
                <w:rFonts w:eastAsia="DengXian"/>
                <w:sz w:val="16"/>
                <w:szCs w:val="16"/>
                <w:lang w:eastAsia="zh-CN"/>
              </w:rPr>
            </w:pPr>
          </w:p>
        </w:tc>
        <w:tc>
          <w:tcPr>
            <w:tcW w:w="3446" w:type="dxa"/>
            <w:gridSpan w:val="2"/>
            <w:tcBorders>
              <w:top w:val="nil"/>
              <w:bottom w:val="single" w:sz="4" w:space="0" w:color="auto"/>
            </w:tcBorders>
          </w:tcPr>
          <w:p w14:paraId="74B280B0" w14:textId="77777777" w:rsidR="0052219B" w:rsidRPr="00F964B4" w:rsidRDefault="0052219B" w:rsidP="00961FA8">
            <w:pPr>
              <w:pStyle w:val="TAL"/>
              <w:keepNext w:val="0"/>
              <w:keepLines w:val="0"/>
              <w:rPr>
                <w:rFonts w:eastAsia="DengXian"/>
                <w:sz w:val="16"/>
                <w:szCs w:val="16"/>
                <w:lang w:eastAsia="zh-CN"/>
              </w:rPr>
            </w:pPr>
          </w:p>
        </w:tc>
        <w:tc>
          <w:tcPr>
            <w:tcW w:w="1373" w:type="dxa"/>
            <w:gridSpan w:val="2"/>
          </w:tcPr>
          <w:p w14:paraId="7EFFDA5E" w14:textId="77777777" w:rsidR="0052219B" w:rsidRPr="00F964B4" w:rsidRDefault="0052219B" w:rsidP="00961FA8">
            <w:pPr>
              <w:pStyle w:val="TAL"/>
              <w:keepNext w:val="0"/>
              <w:keepLines w:val="0"/>
              <w:rPr>
                <w:sz w:val="16"/>
              </w:rPr>
            </w:pPr>
            <w:proofErr w:type="spellStart"/>
            <w:r w:rsidRPr="00F964B4">
              <w:rPr>
                <w:sz w:val="16"/>
              </w:rPr>
              <w:t>pc_NB_TDD</w:t>
            </w:r>
            <w:proofErr w:type="spellEnd"/>
          </w:p>
        </w:tc>
        <w:tc>
          <w:tcPr>
            <w:tcW w:w="1345" w:type="dxa"/>
            <w:gridSpan w:val="2"/>
            <w:tcBorders>
              <w:top w:val="nil"/>
              <w:bottom w:val="single" w:sz="4" w:space="0" w:color="auto"/>
            </w:tcBorders>
          </w:tcPr>
          <w:p w14:paraId="386940DC" w14:textId="77777777" w:rsidR="0052219B" w:rsidRPr="00F964B4" w:rsidRDefault="0052219B" w:rsidP="00961FA8">
            <w:pPr>
              <w:pStyle w:val="TAL"/>
              <w:keepNext w:val="0"/>
              <w:keepLines w:val="0"/>
              <w:rPr>
                <w:sz w:val="16"/>
                <w:szCs w:val="16"/>
              </w:rPr>
            </w:pPr>
          </w:p>
        </w:tc>
        <w:tc>
          <w:tcPr>
            <w:tcW w:w="1550" w:type="dxa"/>
            <w:gridSpan w:val="2"/>
            <w:tcBorders>
              <w:top w:val="nil"/>
              <w:bottom w:val="single" w:sz="4" w:space="0" w:color="auto"/>
            </w:tcBorders>
          </w:tcPr>
          <w:p w14:paraId="38EA0360" w14:textId="77777777" w:rsidR="0052219B" w:rsidRPr="00F964B4" w:rsidRDefault="0052219B" w:rsidP="00961FA8">
            <w:pPr>
              <w:pStyle w:val="TAL"/>
              <w:keepNext w:val="0"/>
              <w:keepLines w:val="0"/>
              <w:rPr>
                <w:sz w:val="16"/>
                <w:szCs w:val="16"/>
              </w:rPr>
            </w:pPr>
          </w:p>
        </w:tc>
        <w:tc>
          <w:tcPr>
            <w:tcW w:w="1622" w:type="dxa"/>
            <w:gridSpan w:val="2"/>
            <w:tcBorders>
              <w:top w:val="nil"/>
              <w:bottom w:val="single" w:sz="4" w:space="0" w:color="auto"/>
            </w:tcBorders>
          </w:tcPr>
          <w:p w14:paraId="04905059" w14:textId="77777777" w:rsidR="0052219B" w:rsidRPr="00F964B4" w:rsidRDefault="0052219B" w:rsidP="00961FA8">
            <w:pPr>
              <w:pStyle w:val="TAL"/>
              <w:keepNext w:val="0"/>
              <w:keepLines w:val="0"/>
              <w:rPr>
                <w:sz w:val="16"/>
                <w:szCs w:val="16"/>
                <w:lang w:eastAsia="zh-CN"/>
              </w:rPr>
            </w:pPr>
          </w:p>
        </w:tc>
      </w:tr>
      <w:tr w:rsidR="0052219B" w:rsidRPr="00F964B4" w14:paraId="273E9674" w14:textId="77777777" w:rsidTr="0074612B">
        <w:trPr>
          <w:gridBefore w:val="1"/>
          <w:wBefore w:w="37" w:type="dxa"/>
          <w:trHeight w:val="105"/>
          <w:jc w:val="center"/>
        </w:trPr>
        <w:tc>
          <w:tcPr>
            <w:tcW w:w="1094" w:type="dxa"/>
            <w:tcBorders>
              <w:bottom w:val="nil"/>
            </w:tcBorders>
            <w:shd w:val="clear" w:color="auto" w:fill="auto"/>
          </w:tcPr>
          <w:p w14:paraId="1F1CC57B" w14:textId="77777777" w:rsidR="0052219B" w:rsidRPr="00F964B4" w:rsidRDefault="0052219B" w:rsidP="00961FA8">
            <w:pPr>
              <w:pStyle w:val="TAL"/>
              <w:keepNext w:val="0"/>
              <w:keepLines w:val="0"/>
              <w:rPr>
                <w:sz w:val="16"/>
                <w:szCs w:val="16"/>
                <w:lang w:eastAsia="zh-CN"/>
              </w:rPr>
            </w:pPr>
            <w:r w:rsidRPr="00F964B4">
              <w:rPr>
                <w:sz w:val="16"/>
                <w:szCs w:val="16"/>
                <w:lang w:eastAsia="zh-CN"/>
              </w:rPr>
              <w:t>22.4.5</w:t>
            </w:r>
          </w:p>
        </w:tc>
        <w:tc>
          <w:tcPr>
            <w:tcW w:w="3616" w:type="dxa"/>
            <w:tcBorders>
              <w:bottom w:val="nil"/>
            </w:tcBorders>
            <w:shd w:val="clear" w:color="auto" w:fill="auto"/>
          </w:tcPr>
          <w:p w14:paraId="2DD0BD0D" w14:textId="77777777" w:rsidR="0052219B" w:rsidRPr="00F964B4" w:rsidRDefault="0052219B" w:rsidP="00961FA8">
            <w:pPr>
              <w:pStyle w:val="TAL"/>
              <w:keepNext w:val="0"/>
              <w:keepLines w:val="0"/>
              <w:rPr>
                <w:sz w:val="16"/>
                <w:szCs w:val="16"/>
                <w:lang w:eastAsia="zh-CN"/>
              </w:rPr>
            </w:pPr>
            <w:r w:rsidRPr="00F964B4">
              <w:rPr>
                <w:sz w:val="16"/>
                <w:szCs w:val="16"/>
              </w:rPr>
              <w:t>NB-IoT / RRC connection establishment / Paging / Access Barring for UE with AC 11 to 15 / ab-Category a, b and c</w:t>
            </w:r>
          </w:p>
        </w:tc>
        <w:tc>
          <w:tcPr>
            <w:tcW w:w="788" w:type="dxa"/>
            <w:gridSpan w:val="2"/>
            <w:tcBorders>
              <w:bottom w:val="nil"/>
            </w:tcBorders>
            <w:shd w:val="clear" w:color="auto" w:fill="auto"/>
          </w:tcPr>
          <w:p w14:paraId="3BF16C7F" w14:textId="77777777" w:rsidR="0052219B" w:rsidRPr="00F964B4" w:rsidRDefault="0052219B" w:rsidP="00961FA8">
            <w:pPr>
              <w:pStyle w:val="TAC"/>
              <w:rPr>
                <w:sz w:val="16"/>
                <w:szCs w:val="16"/>
                <w:lang w:eastAsia="zh-CN"/>
              </w:rPr>
            </w:pPr>
            <w:r w:rsidRPr="00F964B4">
              <w:rPr>
                <w:sz w:val="16"/>
                <w:szCs w:val="16"/>
                <w:lang w:eastAsia="zh-CN"/>
              </w:rPr>
              <w:t>Rel-13</w:t>
            </w:r>
          </w:p>
        </w:tc>
        <w:tc>
          <w:tcPr>
            <w:tcW w:w="1132" w:type="dxa"/>
            <w:gridSpan w:val="2"/>
            <w:tcBorders>
              <w:bottom w:val="nil"/>
            </w:tcBorders>
            <w:shd w:val="clear" w:color="auto" w:fill="auto"/>
          </w:tcPr>
          <w:p w14:paraId="37DC16A2" w14:textId="77777777" w:rsidR="0052219B" w:rsidRPr="00F964B4" w:rsidRDefault="0052219B" w:rsidP="00961FA8">
            <w:pPr>
              <w:pStyle w:val="TAC"/>
              <w:rPr>
                <w:sz w:val="16"/>
                <w:szCs w:val="16"/>
                <w:lang w:eastAsia="zh-CN"/>
              </w:rPr>
            </w:pPr>
            <w:r w:rsidRPr="00F964B4">
              <w:rPr>
                <w:sz w:val="16"/>
                <w:szCs w:val="16"/>
                <w:lang w:eastAsia="zh-CN"/>
              </w:rPr>
              <w:t>C266</w:t>
            </w:r>
          </w:p>
        </w:tc>
        <w:tc>
          <w:tcPr>
            <w:tcW w:w="3446" w:type="dxa"/>
            <w:gridSpan w:val="2"/>
            <w:tcBorders>
              <w:bottom w:val="nil"/>
            </w:tcBorders>
          </w:tcPr>
          <w:p w14:paraId="115D1E2B" w14:textId="77777777" w:rsidR="0052219B" w:rsidRPr="00F964B4" w:rsidRDefault="0052219B" w:rsidP="00961FA8">
            <w:pPr>
              <w:pStyle w:val="TAL"/>
              <w:keepNext w:val="0"/>
              <w:keepLines w:val="0"/>
              <w:rPr>
                <w:sz w:val="16"/>
                <w:szCs w:val="16"/>
                <w:lang w:eastAsia="zh-CN"/>
              </w:rPr>
            </w:pPr>
            <w:r w:rsidRPr="00F964B4">
              <w:rPr>
                <w:sz w:val="16"/>
                <w:szCs w:val="16"/>
                <w:lang w:eastAsia="zh-CN"/>
              </w:rPr>
              <w:t>UEs supporting NB-IoT</w:t>
            </w:r>
          </w:p>
        </w:tc>
        <w:tc>
          <w:tcPr>
            <w:tcW w:w="1373" w:type="dxa"/>
            <w:gridSpan w:val="2"/>
          </w:tcPr>
          <w:p w14:paraId="3C5B1EE1" w14:textId="77777777" w:rsidR="0052219B" w:rsidRPr="00F964B4" w:rsidRDefault="0052219B" w:rsidP="00961FA8">
            <w:pPr>
              <w:pStyle w:val="TAL"/>
              <w:rPr>
                <w:sz w:val="16"/>
              </w:rPr>
            </w:pPr>
            <w:proofErr w:type="spellStart"/>
            <w:r w:rsidRPr="00F964B4">
              <w:rPr>
                <w:sz w:val="16"/>
              </w:rPr>
              <w:t>pc_NB_FDD</w:t>
            </w:r>
            <w:proofErr w:type="spellEnd"/>
          </w:p>
          <w:p w14:paraId="0EBC6D9D" w14:textId="77777777" w:rsidR="0052219B" w:rsidRPr="00F964B4" w:rsidRDefault="0052219B" w:rsidP="00961FA8">
            <w:pPr>
              <w:pStyle w:val="TAL"/>
              <w:keepNext w:val="0"/>
              <w:keepLines w:val="0"/>
              <w:rPr>
                <w:sz w:val="16"/>
              </w:rPr>
            </w:pPr>
            <w:proofErr w:type="spellStart"/>
            <w:r w:rsidRPr="00F964B4">
              <w:rPr>
                <w:sz w:val="16"/>
              </w:rPr>
              <w:t>pc_NB_ntn_only_Connectivity_EPC</w:t>
            </w:r>
            <w:proofErr w:type="spellEnd"/>
          </w:p>
        </w:tc>
        <w:tc>
          <w:tcPr>
            <w:tcW w:w="1345" w:type="dxa"/>
            <w:gridSpan w:val="2"/>
            <w:tcBorders>
              <w:top w:val="single" w:sz="4" w:space="0" w:color="auto"/>
              <w:bottom w:val="nil"/>
            </w:tcBorders>
          </w:tcPr>
          <w:p w14:paraId="6DC5EBA3" w14:textId="77777777" w:rsidR="0052219B" w:rsidRPr="00F964B4" w:rsidRDefault="0052219B" w:rsidP="00961FA8">
            <w:pPr>
              <w:pStyle w:val="TAL"/>
              <w:keepNext w:val="0"/>
              <w:keepLines w:val="0"/>
              <w:rPr>
                <w:sz w:val="16"/>
                <w:szCs w:val="16"/>
              </w:rPr>
            </w:pPr>
          </w:p>
        </w:tc>
        <w:tc>
          <w:tcPr>
            <w:tcW w:w="1550" w:type="dxa"/>
            <w:gridSpan w:val="2"/>
            <w:tcBorders>
              <w:bottom w:val="nil"/>
            </w:tcBorders>
          </w:tcPr>
          <w:p w14:paraId="5CEDB09E" w14:textId="77777777" w:rsidR="0052219B" w:rsidRPr="00F964B4" w:rsidRDefault="0052219B" w:rsidP="00961FA8">
            <w:pPr>
              <w:pStyle w:val="TAL"/>
              <w:keepNext w:val="0"/>
              <w:keepLines w:val="0"/>
              <w:rPr>
                <w:sz w:val="16"/>
                <w:szCs w:val="16"/>
              </w:rPr>
            </w:pPr>
            <w:r w:rsidRPr="00F964B4">
              <w:rPr>
                <w:sz w:val="16"/>
                <w:szCs w:val="16"/>
              </w:rPr>
              <w:t>Note 23</w:t>
            </w:r>
          </w:p>
        </w:tc>
        <w:tc>
          <w:tcPr>
            <w:tcW w:w="1622" w:type="dxa"/>
            <w:gridSpan w:val="2"/>
            <w:tcBorders>
              <w:bottom w:val="nil"/>
            </w:tcBorders>
          </w:tcPr>
          <w:p w14:paraId="259D8686" w14:textId="77777777" w:rsidR="0052219B" w:rsidRPr="00F964B4" w:rsidRDefault="0052219B" w:rsidP="00961FA8">
            <w:pPr>
              <w:pStyle w:val="TAL"/>
              <w:keepNext w:val="0"/>
              <w:keepLines w:val="0"/>
              <w:rPr>
                <w:sz w:val="16"/>
                <w:szCs w:val="16"/>
                <w:lang w:eastAsia="zh-CN"/>
              </w:rPr>
            </w:pPr>
          </w:p>
        </w:tc>
      </w:tr>
      <w:tr w:rsidR="0052219B" w:rsidRPr="00F964B4" w14:paraId="7E9C92E3" w14:textId="77777777" w:rsidTr="0074612B">
        <w:trPr>
          <w:gridBefore w:val="1"/>
          <w:wBefore w:w="37" w:type="dxa"/>
          <w:trHeight w:val="105"/>
          <w:jc w:val="center"/>
        </w:trPr>
        <w:tc>
          <w:tcPr>
            <w:tcW w:w="1094" w:type="dxa"/>
            <w:tcBorders>
              <w:top w:val="nil"/>
              <w:bottom w:val="single" w:sz="4" w:space="0" w:color="auto"/>
            </w:tcBorders>
            <w:shd w:val="clear" w:color="auto" w:fill="auto"/>
          </w:tcPr>
          <w:p w14:paraId="271E9677" w14:textId="77777777" w:rsidR="0052219B" w:rsidRPr="00F964B4" w:rsidRDefault="0052219B" w:rsidP="00961FA8">
            <w:pPr>
              <w:pStyle w:val="TAL"/>
              <w:keepNext w:val="0"/>
              <w:keepLines w:val="0"/>
              <w:rPr>
                <w:rFonts w:eastAsia="DengXian"/>
                <w:sz w:val="16"/>
                <w:szCs w:val="16"/>
                <w:lang w:eastAsia="zh-CN"/>
              </w:rPr>
            </w:pPr>
          </w:p>
        </w:tc>
        <w:tc>
          <w:tcPr>
            <w:tcW w:w="3616" w:type="dxa"/>
            <w:tcBorders>
              <w:top w:val="nil"/>
              <w:bottom w:val="single" w:sz="4" w:space="0" w:color="auto"/>
            </w:tcBorders>
            <w:shd w:val="clear" w:color="auto" w:fill="auto"/>
          </w:tcPr>
          <w:p w14:paraId="5B7F2128" w14:textId="77777777" w:rsidR="0052219B" w:rsidRPr="00F964B4" w:rsidRDefault="0052219B" w:rsidP="00961FA8">
            <w:pPr>
              <w:pStyle w:val="TAL"/>
              <w:keepNext w:val="0"/>
              <w:keepLines w:val="0"/>
              <w:rPr>
                <w:sz w:val="16"/>
                <w:szCs w:val="16"/>
                <w:lang w:eastAsia="zh-CN"/>
              </w:rPr>
            </w:pPr>
          </w:p>
        </w:tc>
        <w:tc>
          <w:tcPr>
            <w:tcW w:w="788" w:type="dxa"/>
            <w:gridSpan w:val="2"/>
            <w:tcBorders>
              <w:top w:val="nil"/>
              <w:bottom w:val="single" w:sz="4" w:space="0" w:color="auto"/>
            </w:tcBorders>
            <w:shd w:val="clear" w:color="auto" w:fill="auto"/>
          </w:tcPr>
          <w:p w14:paraId="3727D1C6" w14:textId="77777777" w:rsidR="0052219B" w:rsidRPr="00F964B4" w:rsidRDefault="0052219B" w:rsidP="00961FA8">
            <w:pPr>
              <w:pStyle w:val="TAC"/>
              <w:rPr>
                <w:rFonts w:eastAsia="DengXian"/>
                <w:sz w:val="16"/>
                <w:szCs w:val="16"/>
                <w:lang w:eastAsia="zh-CN"/>
              </w:rPr>
            </w:pPr>
          </w:p>
        </w:tc>
        <w:tc>
          <w:tcPr>
            <w:tcW w:w="1132" w:type="dxa"/>
            <w:gridSpan w:val="2"/>
            <w:tcBorders>
              <w:top w:val="nil"/>
              <w:bottom w:val="single" w:sz="4" w:space="0" w:color="auto"/>
            </w:tcBorders>
            <w:shd w:val="clear" w:color="auto" w:fill="auto"/>
          </w:tcPr>
          <w:p w14:paraId="0DA77565" w14:textId="77777777" w:rsidR="0052219B" w:rsidRPr="00F964B4" w:rsidRDefault="0052219B" w:rsidP="00961FA8">
            <w:pPr>
              <w:pStyle w:val="TAC"/>
              <w:rPr>
                <w:rFonts w:eastAsia="DengXian"/>
                <w:sz w:val="16"/>
                <w:szCs w:val="16"/>
                <w:lang w:eastAsia="zh-CN"/>
              </w:rPr>
            </w:pPr>
          </w:p>
        </w:tc>
        <w:tc>
          <w:tcPr>
            <w:tcW w:w="3446" w:type="dxa"/>
            <w:gridSpan w:val="2"/>
            <w:tcBorders>
              <w:top w:val="nil"/>
              <w:bottom w:val="single" w:sz="4" w:space="0" w:color="auto"/>
            </w:tcBorders>
          </w:tcPr>
          <w:p w14:paraId="6C4F5CB6" w14:textId="77777777" w:rsidR="0052219B" w:rsidRPr="00F964B4" w:rsidRDefault="0052219B" w:rsidP="00961FA8">
            <w:pPr>
              <w:pStyle w:val="TAL"/>
              <w:keepNext w:val="0"/>
              <w:keepLines w:val="0"/>
              <w:rPr>
                <w:rFonts w:eastAsia="DengXian"/>
                <w:sz w:val="16"/>
                <w:szCs w:val="16"/>
                <w:lang w:eastAsia="zh-CN"/>
              </w:rPr>
            </w:pPr>
          </w:p>
        </w:tc>
        <w:tc>
          <w:tcPr>
            <w:tcW w:w="1373" w:type="dxa"/>
            <w:gridSpan w:val="2"/>
          </w:tcPr>
          <w:p w14:paraId="3BA494B9" w14:textId="77777777" w:rsidR="0052219B" w:rsidRPr="00F964B4" w:rsidRDefault="0052219B" w:rsidP="00961FA8">
            <w:pPr>
              <w:pStyle w:val="TAL"/>
              <w:keepNext w:val="0"/>
              <w:keepLines w:val="0"/>
              <w:rPr>
                <w:sz w:val="16"/>
              </w:rPr>
            </w:pPr>
            <w:proofErr w:type="spellStart"/>
            <w:r w:rsidRPr="00F964B4">
              <w:rPr>
                <w:sz w:val="16"/>
              </w:rPr>
              <w:t>pc_NB_TDD</w:t>
            </w:r>
            <w:proofErr w:type="spellEnd"/>
          </w:p>
        </w:tc>
        <w:tc>
          <w:tcPr>
            <w:tcW w:w="1345" w:type="dxa"/>
            <w:gridSpan w:val="2"/>
            <w:tcBorders>
              <w:top w:val="nil"/>
              <w:bottom w:val="single" w:sz="4" w:space="0" w:color="auto"/>
            </w:tcBorders>
          </w:tcPr>
          <w:p w14:paraId="33EA588C" w14:textId="77777777" w:rsidR="0052219B" w:rsidRPr="00F964B4" w:rsidRDefault="0052219B" w:rsidP="00961FA8">
            <w:pPr>
              <w:pStyle w:val="TAL"/>
              <w:keepNext w:val="0"/>
              <w:keepLines w:val="0"/>
              <w:rPr>
                <w:sz w:val="16"/>
                <w:szCs w:val="16"/>
              </w:rPr>
            </w:pPr>
          </w:p>
        </w:tc>
        <w:tc>
          <w:tcPr>
            <w:tcW w:w="1550" w:type="dxa"/>
            <w:gridSpan w:val="2"/>
            <w:tcBorders>
              <w:top w:val="nil"/>
              <w:bottom w:val="single" w:sz="4" w:space="0" w:color="auto"/>
            </w:tcBorders>
          </w:tcPr>
          <w:p w14:paraId="4053B672" w14:textId="77777777" w:rsidR="0052219B" w:rsidRPr="00F964B4" w:rsidRDefault="0052219B" w:rsidP="00961FA8">
            <w:pPr>
              <w:pStyle w:val="TAL"/>
              <w:keepNext w:val="0"/>
              <w:keepLines w:val="0"/>
              <w:rPr>
                <w:sz w:val="16"/>
                <w:szCs w:val="16"/>
              </w:rPr>
            </w:pPr>
          </w:p>
        </w:tc>
        <w:tc>
          <w:tcPr>
            <w:tcW w:w="1622" w:type="dxa"/>
            <w:gridSpan w:val="2"/>
            <w:tcBorders>
              <w:top w:val="nil"/>
              <w:bottom w:val="single" w:sz="4" w:space="0" w:color="auto"/>
            </w:tcBorders>
          </w:tcPr>
          <w:p w14:paraId="668B071B" w14:textId="77777777" w:rsidR="0052219B" w:rsidRPr="00F964B4" w:rsidRDefault="0052219B" w:rsidP="00961FA8">
            <w:pPr>
              <w:pStyle w:val="TAL"/>
              <w:keepNext w:val="0"/>
              <w:keepLines w:val="0"/>
              <w:rPr>
                <w:sz w:val="16"/>
                <w:szCs w:val="16"/>
                <w:lang w:eastAsia="zh-CN"/>
              </w:rPr>
            </w:pPr>
          </w:p>
        </w:tc>
      </w:tr>
      <w:tr w:rsidR="0052219B" w:rsidRPr="00F964B4" w14:paraId="0ADA1B2F" w14:textId="77777777" w:rsidTr="0074612B">
        <w:trPr>
          <w:gridBefore w:val="1"/>
          <w:wBefore w:w="37" w:type="dxa"/>
          <w:trHeight w:val="105"/>
          <w:jc w:val="center"/>
        </w:trPr>
        <w:tc>
          <w:tcPr>
            <w:tcW w:w="1094" w:type="dxa"/>
            <w:tcBorders>
              <w:bottom w:val="nil"/>
            </w:tcBorders>
            <w:shd w:val="clear" w:color="auto" w:fill="auto"/>
          </w:tcPr>
          <w:p w14:paraId="57BC06E0" w14:textId="77777777" w:rsidR="0052219B" w:rsidRPr="00F964B4" w:rsidRDefault="0052219B" w:rsidP="00961FA8">
            <w:pPr>
              <w:pStyle w:val="TAL"/>
              <w:keepNext w:val="0"/>
              <w:keepLines w:val="0"/>
              <w:rPr>
                <w:sz w:val="16"/>
                <w:szCs w:val="16"/>
                <w:lang w:eastAsia="zh-CN"/>
              </w:rPr>
            </w:pPr>
            <w:r w:rsidRPr="00F964B4">
              <w:rPr>
                <w:sz w:val="16"/>
                <w:szCs w:val="16"/>
                <w:lang w:eastAsia="zh-CN"/>
              </w:rPr>
              <w:t>22.4.6</w:t>
            </w:r>
          </w:p>
        </w:tc>
        <w:tc>
          <w:tcPr>
            <w:tcW w:w="3616" w:type="dxa"/>
            <w:tcBorders>
              <w:bottom w:val="nil"/>
            </w:tcBorders>
            <w:shd w:val="clear" w:color="auto" w:fill="auto"/>
          </w:tcPr>
          <w:p w14:paraId="63609551" w14:textId="77777777" w:rsidR="0052219B" w:rsidRPr="00F964B4" w:rsidRDefault="0052219B" w:rsidP="00961FA8">
            <w:pPr>
              <w:pStyle w:val="TAL"/>
              <w:keepNext w:val="0"/>
              <w:keepLines w:val="0"/>
              <w:rPr>
                <w:sz w:val="16"/>
                <w:szCs w:val="16"/>
              </w:rPr>
            </w:pPr>
            <w:r w:rsidRPr="00F964B4">
              <w:rPr>
                <w:sz w:val="16"/>
                <w:szCs w:val="16"/>
                <w:lang w:eastAsia="zh-CN"/>
              </w:rPr>
              <w:t>NB-IoT</w:t>
            </w:r>
            <w:r w:rsidRPr="00F964B4">
              <w:rPr>
                <w:rFonts w:cs="Arial"/>
                <w:sz w:val="16"/>
                <w:szCs w:val="16"/>
              </w:rPr>
              <w:t xml:space="preserve"> / RRC</w:t>
            </w:r>
            <w:r w:rsidRPr="00F964B4">
              <w:rPr>
                <w:sz w:val="16"/>
                <w:szCs w:val="16"/>
                <w:lang w:eastAsia="zh-CN"/>
              </w:rPr>
              <w:t xml:space="preserve"> / Paging for notification of BCCH modification in idle mode / Direct indication for SI update</w:t>
            </w:r>
          </w:p>
        </w:tc>
        <w:tc>
          <w:tcPr>
            <w:tcW w:w="788" w:type="dxa"/>
            <w:gridSpan w:val="2"/>
            <w:tcBorders>
              <w:bottom w:val="nil"/>
            </w:tcBorders>
            <w:shd w:val="clear" w:color="auto" w:fill="auto"/>
          </w:tcPr>
          <w:p w14:paraId="0B4D2B61" w14:textId="77777777" w:rsidR="0052219B" w:rsidRPr="00F964B4" w:rsidRDefault="0052219B" w:rsidP="00961FA8">
            <w:pPr>
              <w:pStyle w:val="TAC"/>
              <w:rPr>
                <w:sz w:val="16"/>
                <w:szCs w:val="16"/>
                <w:lang w:eastAsia="zh-CN"/>
              </w:rPr>
            </w:pPr>
            <w:r w:rsidRPr="00F964B4">
              <w:rPr>
                <w:sz w:val="16"/>
                <w:szCs w:val="16"/>
                <w:lang w:eastAsia="zh-CN"/>
              </w:rPr>
              <w:t>Rel-13</w:t>
            </w:r>
          </w:p>
        </w:tc>
        <w:tc>
          <w:tcPr>
            <w:tcW w:w="1132" w:type="dxa"/>
            <w:gridSpan w:val="2"/>
            <w:tcBorders>
              <w:bottom w:val="nil"/>
            </w:tcBorders>
            <w:shd w:val="clear" w:color="auto" w:fill="auto"/>
          </w:tcPr>
          <w:p w14:paraId="2A85F1BF" w14:textId="77777777" w:rsidR="0052219B" w:rsidRPr="00F964B4" w:rsidRDefault="0052219B" w:rsidP="00961FA8">
            <w:pPr>
              <w:pStyle w:val="TAC"/>
              <w:rPr>
                <w:sz w:val="16"/>
                <w:szCs w:val="16"/>
                <w:lang w:eastAsia="zh-CN"/>
              </w:rPr>
            </w:pPr>
            <w:r w:rsidRPr="00F964B4">
              <w:rPr>
                <w:sz w:val="16"/>
                <w:szCs w:val="16"/>
                <w:lang w:eastAsia="zh-CN"/>
              </w:rPr>
              <w:t>C266</w:t>
            </w:r>
          </w:p>
        </w:tc>
        <w:tc>
          <w:tcPr>
            <w:tcW w:w="3446" w:type="dxa"/>
            <w:gridSpan w:val="2"/>
            <w:tcBorders>
              <w:bottom w:val="nil"/>
            </w:tcBorders>
          </w:tcPr>
          <w:p w14:paraId="6F97E721" w14:textId="77777777" w:rsidR="0052219B" w:rsidRPr="00F964B4" w:rsidRDefault="0052219B" w:rsidP="00961FA8">
            <w:pPr>
              <w:pStyle w:val="TAL"/>
              <w:keepNext w:val="0"/>
              <w:keepLines w:val="0"/>
              <w:rPr>
                <w:sz w:val="16"/>
                <w:szCs w:val="16"/>
                <w:lang w:eastAsia="zh-CN"/>
              </w:rPr>
            </w:pPr>
            <w:r w:rsidRPr="00F964B4">
              <w:rPr>
                <w:sz w:val="16"/>
                <w:szCs w:val="16"/>
                <w:lang w:eastAsia="zh-CN"/>
              </w:rPr>
              <w:t>UEs supporting NB-IoT</w:t>
            </w:r>
          </w:p>
        </w:tc>
        <w:tc>
          <w:tcPr>
            <w:tcW w:w="1373" w:type="dxa"/>
            <w:gridSpan w:val="2"/>
          </w:tcPr>
          <w:p w14:paraId="318AC66A" w14:textId="77777777" w:rsidR="0052219B" w:rsidRPr="00F964B4" w:rsidRDefault="0052219B" w:rsidP="00961FA8">
            <w:pPr>
              <w:pStyle w:val="TAL"/>
              <w:rPr>
                <w:sz w:val="16"/>
              </w:rPr>
            </w:pPr>
            <w:proofErr w:type="spellStart"/>
            <w:r w:rsidRPr="00F964B4">
              <w:rPr>
                <w:sz w:val="16"/>
              </w:rPr>
              <w:t>pc_NB_FDD</w:t>
            </w:r>
            <w:proofErr w:type="spellEnd"/>
          </w:p>
          <w:p w14:paraId="33EA99DD" w14:textId="77777777" w:rsidR="0052219B" w:rsidRPr="00F964B4" w:rsidRDefault="0052219B" w:rsidP="00961FA8">
            <w:pPr>
              <w:pStyle w:val="TAL"/>
              <w:keepNext w:val="0"/>
              <w:keepLines w:val="0"/>
              <w:rPr>
                <w:sz w:val="16"/>
              </w:rPr>
            </w:pPr>
            <w:proofErr w:type="spellStart"/>
            <w:r w:rsidRPr="00F964B4">
              <w:rPr>
                <w:sz w:val="16"/>
              </w:rPr>
              <w:t>pc_NB_ntn_only_Connectivity_EPC</w:t>
            </w:r>
            <w:proofErr w:type="spellEnd"/>
          </w:p>
        </w:tc>
        <w:tc>
          <w:tcPr>
            <w:tcW w:w="1345" w:type="dxa"/>
            <w:gridSpan w:val="2"/>
            <w:tcBorders>
              <w:top w:val="single" w:sz="4" w:space="0" w:color="auto"/>
              <w:bottom w:val="nil"/>
            </w:tcBorders>
          </w:tcPr>
          <w:p w14:paraId="4A1D8675" w14:textId="77777777" w:rsidR="0052219B" w:rsidRPr="00F964B4" w:rsidRDefault="0052219B" w:rsidP="00961FA8">
            <w:pPr>
              <w:pStyle w:val="TAL"/>
              <w:keepNext w:val="0"/>
              <w:keepLines w:val="0"/>
              <w:rPr>
                <w:sz w:val="16"/>
                <w:szCs w:val="16"/>
              </w:rPr>
            </w:pPr>
          </w:p>
        </w:tc>
        <w:tc>
          <w:tcPr>
            <w:tcW w:w="1550" w:type="dxa"/>
            <w:gridSpan w:val="2"/>
            <w:tcBorders>
              <w:bottom w:val="nil"/>
            </w:tcBorders>
          </w:tcPr>
          <w:p w14:paraId="69BC01CE" w14:textId="77777777" w:rsidR="0052219B" w:rsidRPr="00F964B4" w:rsidRDefault="0052219B" w:rsidP="00961FA8">
            <w:pPr>
              <w:pStyle w:val="TAL"/>
              <w:keepNext w:val="0"/>
              <w:keepLines w:val="0"/>
              <w:rPr>
                <w:sz w:val="16"/>
                <w:szCs w:val="16"/>
              </w:rPr>
            </w:pPr>
            <w:r w:rsidRPr="00F964B4">
              <w:rPr>
                <w:sz w:val="16"/>
                <w:szCs w:val="16"/>
              </w:rPr>
              <w:t>Note 23</w:t>
            </w:r>
          </w:p>
        </w:tc>
        <w:tc>
          <w:tcPr>
            <w:tcW w:w="1622" w:type="dxa"/>
            <w:gridSpan w:val="2"/>
            <w:tcBorders>
              <w:bottom w:val="nil"/>
            </w:tcBorders>
          </w:tcPr>
          <w:p w14:paraId="6C9E2ABA" w14:textId="77777777" w:rsidR="0052219B" w:rsidRPr="00F964B4" w:rsidRDefault="0052219B" w:rsidP="00961FA8">
            <w:pPr>
              <w:pStyle w:val="TAL"/>
              <w:keepNext w:val="0"/>
              <w:keepLines w:val="0"/>
              <w:rPr>
                <w:sz w:val="16"/>
                <w:szCs w:val="16"/>
                <w:lang w:eastAsia="zh-CN"/>
              </w:rPr>
            </w:pPr>
          </w:p>
        </w:tc>
      </w:tr>
      <w:tr w:rsidR="0052219B" w:rsidRPr="00F964B4" w14:paraId="360EA4D5" w14:textId="77777777" w:rsidTr="0074612B">
        <w:trPr>
          <w:gridBefore w:val="1"/>
          <w:wBefore w:w="37" w:type="dxa"/>
          <w:trHeight w:val="105"/>
          <w:jc w:val="center"/>
        </w:trPr>
        <w:tc>
          <w:tcPr>
            <w:tcW w:w="1094" w:type="dxa"/>
            <w:tcBorders>
              <w:top w:val="nil"/>
              <w:bottom w:val="single" w:sz="4" w:space="0" w:color="auto"/>
            </w:tcBorders>
            <w:shd w:val="clear" w:color="auto" w:fill="auto"/>
          </w:tcPr>
          <w:p w14:paraId="6C51860E" w14:textId="77777777" w:rsidR="0052219B" w:rsidRPr="00F964B4" w:rsidRDefault="0052219B" w:rsidP="00961FA8">
            <w:pPr>
              <w:pStyle w:val="TAL"/>
              <w:keepNext w:val="0"/>
              <w:keepLines w:val="0"/>
              <w:rPr>
                <w:rFonts w:eastAsia="DengXian"/>
                <w:sz w:val="16"/>
                <w:szCs w:val="16"/>
                <w:lang w:eastAsia="zh-CN"/>
              </w:rPr>
            </w:pPr>
          </w:p>
        </w:tc>
        <w:tc>
          <w:tcPr>
            <w:tcW w:w="3616" w:type="dxa"/>
            <w:tcBorders>
              <w:top w:val="nil"/>
              <w:bottom w:val="single" w:sz="4" w:space="0" w:color="auto"/>
            </w:tcBorders>
            <w:shd w:val="clear" w:color="auto" w:fill="auto"/>
          </w:tcPr>
          <w:p w14:paraId="0E90B8D5" w14:textId="77777777" w:rsidR="0052219B" w:rsidRPr="00F964B4" w:rsidRDefault="0052219B" w:rsidP="00961FA8">
            <w:pPr>
              <w:pStyle w:val="TAL"/>
              <w:keepNext w:val="0"/>
              <w:keepLines w:val="0"/>
              <w:rPr>
                <w:sz w:val="16"/>
                <w:szCs w:val="16"/>
                <w:lang w:eastAsia="zh-CN"/>
              </w:rPr>
            </w:pPr>
          </w:p>
        </w:tc>
        <w:tc>
          <w:tcPr>
            <w:tcW w:w="788" w:type="dxa"/>
            <w:gridSpan w:val="2"/>
            <w:tcBorders>
              <w:top w:val="nil"/>
              <w:bottom w:val="single" w:sz="4" w:space="0" w:color="auto"/>
            </w:tcBorders>
            <w:shd w:val="clear" w:color="auto" w:fill="auto"/>
          </w:tcPr>
          <w:p w14:paraId="610F6CAA" w14:textId="77777777" w:rsidR="0052219B" w:rsidRPr="00F964B4" w:rsidRDefault="0052219B" w:rsidP="00961FA8">
            <w:pPr>
              <w:pStyle w:val="TAC"/>
              <w:rPr>
                <w:rFonts w:eastAsia="DengXian"/>
                <w:sz w:val="16"/>
                <w:szCs w:val="16"/>
                <w:lang w:eastAsia="zh-CN"/>
              </w:rPr>
            </w:pPr>
          </w:p>
        </w:tc>
        <w:tc>
          <w:tcPr>
            <w:tcW w:w="1132" w:type="dxa"/>
            <w:gridSpan w:val="2"/>
            <w:tcBorders>
              <w:top w:val="nil"/>
              <w:bottom w:val="single" w:sz="4" w:space="0" w:color="auto"/>
            </w:tcBorders>
            <w:shd w:val="clear" w:color="auto" w:fill="auto"/>
          </w:tcPr>
          <w:p w14:paraId="27C892D2" w14:textId="77777777" w:rsidR="0052219B" w:rsidRPr="00F964B4" w:rsidRDefault="0052219B" w:rsidP="00961FA8">
            <w:pPr>
              <w:pStyle w:val="TAC"/>
              <w:rPr>
                <w:rFonts w:eastAsia="DengXian"/>
                <w:sz w:val="16"/>
                <w:szCs w:val="16"/>
                <w:lang w:eastAsia="zh-CN"/>
              </w:rPr>
            </w:pPr>
          </w:p>
        </w:tc>
        <w:tc>
          <w:tcPr>
            <w:tcW w:w="3446" w:type="dxa"/>
            <w:gridSpan w:val="2"/>
            <w:tcBorders>
              <w:top w:val="nil"/>
              <w:bottom w:val="single" w:sz="4" w:space="0" w:color="auto"/>
            </w:tcBorders>
          </w:tcPr>
          <w:p w14:paraId="54B54CB1" w14:textId="77777777" w:rsidR="0052219B" w:rsidRPr="00F964B4" w:rsidRDefault="0052219B" w:rsidP="00961FA8">
            <w:pPr>
              <w:pStyle w:val="TAL"/>
              <w:keepNext w:val="0"/>
              <w:keepLines w:val="0"/>
              <w:rPr>
                <w:rFonts w:eastAsia="DengXian"/>
                <w:sz w:val="16"/>
                <w:szCs w:val="16"/>
                <w:lang w:eastAsia="zh-CN"/>
              </w:rPr>
            </w:pPr>
          </w:p>
        </w:tc>
        <w:tc>
          <w:tcPr>
            <w:tcW w:w="1373" w:type="dxa"/>
            <w:gridSpan w:val="2"/>
          </w:tcPr>
          <w:p w14:paraId="4A4C0A4D" w14:textId="77777777" w:rsidR="0052219B" w:rsidRPr="00F964B4" w:rsidRDefault="0052219B" w:rsidP="00961FA8">
            <w:pPr>
              <w:pStyle w:val="TAL"/>
              <w:keepNext w:val="0"/>
              <w:keepLines w:val="0"/>
              <w:rPr>
                <w:sz w:val="16"/>
              </w:rPr>
            </w:pPr>
            <w:proofErr w:type="spellStart"/>
            <w:r w:rsidRPr="00F964B4">
              <w:rPr>
                <w:sz w:val="16"/>
              </w:rPr>
              <w:t>pc_NB_TDD</w:t>
            </w:r>
            <w:proofErr w:type="spellEnd"/>
          </w:p>
        </w:tc>
        <w:tc>
          <w:tcPr>
            <w:tcW w:w="1345" w:type="dxa"/>
            <w:gridSpan w:val="2"/>
            <w:tcBorders>
              <w:top w:val="nil"/>
              <w:bottom w:val="single" w:sz="4" w:space="0" w:color="auto"/>
            </w:tcBorders>
          </w:tcPr>
          <w:p w14:paraId="62340A4E" w14:textId="77777777" w:rsidR="0052219B" w:rsidRPr="00F964B4" w:rsidRDefault="0052219B" w:rsidP="00961FA8">
            <w:pPr>
              <w:pStyle w:val="TAL"/>
              <w:keepNext w:val="0"/>
              <w:keepLines w:val="0"/>
              <w:rPr>
                <w:sz w:val="16"/>
                <w:szCs w:val="16"/>
              </w:rPr>
            </w:pPr>
          </w:p>
        </w:tc>
        <w:tc>
          <w:tcPr>
            <w:tcW w:w="1550" w:type="dxa"/>
            <w:gridSpan w:val="2"/>
            <w:tcBorders>
              <w:top w:val="nil"/>
              <w:bottom w:val="single" w:sz="4" w:space="0" w:color="auto"/>
            </w:tcBorders>
          </w:tcPr>
          <w:p w14:paraId="017C467B" w14:textId="77777777" w:rsidR="0052219B" w:rsidRPr="00F964B4" w:rsidRDefault="0052219B" w:rsidP="00961FA8">
            <w:pPr>
              <w:pStyle w:val="TAL"/>
              <w:keepNext w:val="0"/>
              <w:keepLines w:val="0"/>
              <w:rPr>
                <w:sz w:val="16"/>
                <w:szCs w:val="16"/>
              </w:rPr>
            </w:pPr>
          </w:p>
        </w:tc>
        <w:tc>
          <w:tcPr>
            <w:tcW w:w="1622" w:type="dxa"/>
            <w:gridSpan w:val="2"/>
            <w:tcBorders>
              <w:top w:val="nil"/>
              <w:bottom w:val="single" w:sz="4" w:space="0" w:color="auto"/>
            </w:tcBorders>
          </w:tcPr>
          <w:p w14:paraId="17A87EA1" w14:textId="77777777" w:rsidR="0052219B" w:rsidRPr="00F964B4" w:rsidRDefault="0052219B" w:rsidP="00961FA8">
            <w:pPr>
              <w:pStyle w:val="TAL"/>
              <w:keepNext w:val="0"/>
              <w:keepLines w:val="0"/>
              <w:rPr>
                <w:sz w:val="16"/>
                <w:szCs w:val="16"/>
                <w:lang w:eastAsia="zh-CN"/>
              </w:rPr>
            </w:pPr>
          </w:p>
        </w:tc>
      </w:tr>
      <w:tr w:rsidR="0052219B" w:rsidRPr="00F964B4" w14:paraId="771C37C1" w14:textId="77777777" w:rsidTr="0074612B">
        <w:trPr>
          <w:gridBefore w:val="1"/>
          <w:wBefore w:w="37" w:type="dxa"/>
          <w:trHeight w:val="105"/>
          <w:jc w:val="center"/>
        </w:trPr>
        <w:tc>
          <w:tcPr>
            <w:tcW w:w="1094" w:type="dxa"/>
            <w:tcBorders>
              <w:bottom w:val="nil"/>
            </w:tcBorders>
            <w:shd w:val="clear" w:color="auto" w:fill="auto"/>
          </w:tcPr>
          <w:p w14:paraId="6AD64326" w14:textId="77777777" w:rsidR="0052219B" w:rsidRPr="00F964B4" w:rsidRDefault="0052219B" w:rsidP="00961FA8">
            <w:pPr>
              <w:pStyle w:val="TAL"/>
              <w:keepNext w:val="0"/>
              <w:keepLines w:val="0"/>
              <w:rPr>
                <w:sz w:val="16"/>
                <w:szCs w:val="16"/>
                <w:lang w:eastAsia="zh-CN"/>
              </w:rPr>
            </w:pPr>
            <w:r w:rsidRPr="00F964B4">
              <w:rPr>
                <w:sz w:val="16"/>
                <w:szCs w:val="16"/>
                <w:lang w:eastAsia="zh-CN"/>
              </w:rPr>
              <w:t>22.4.7</w:t>
            </w:r>
          </w:p>
        </w:tc>
        <w:tc>
          <w:tcPr>
            <w:tcW w:w="3616" w:type="dxa"/>
            <w:tcBorders>
              <w:bottom w:val="nil"/>
            </w:tcBorders>
            <w:shd w:val="clear" w:color="auto" w:fill="auto"/>
          </w:tcPr>
          <w:p w14:paraId="38DB0124" w14:textId="77777777" w:rsidR="0052219B" w:rsidRPr="00F964B4" w:rsidRDefault="0052219B" w:rsidP="00961FA8">
            <w:pPr>
              <w:pStyle w:val="TAL"/>
              <w:keepNext w:val="0"/>
              <w:keepLines w:val="0"/>
              <w:rPr>
                <w:sz w:val="16"/>
                <w:szCs w:val="16"/>
                <w:lang w:eastAsia="zh-CN"/>
              </w:rPr>
            </w:pPr>
            <w:r w:rsidRPr="00F964B4">
              <w:rPr>
                <w:sz w:val="16"/>
                <w:szCs w:val="16"/>
                <w:lang w:eastAsia="zh-CN"/>
              </w:rPr>
              <w:t xml:space="preserve">NB-IoT / RRC connection release with </w:t>
            </w:r>
            <w:proofErr w:type="spellStart"/>
            <w:r w:rsidRPr="00F964B4">
              <w:rPr>
                <w:sz w:val="16"/>
                <w:szCs w:val="16"/>
                <w:lang w:eastAsia="zh-CN"/>
              </w:rPr>
              <w:t>extendedWait</w:t>
            </w:r>
            <w:proofErr w:type="spellEnd"/>
            <w:r w:rsidRPr="00F964B4">
              <w:rPr>
                <w:sz w:val="16"/>
                <w:szCs w:val="16"/>
                <w:lang w:eastAsia="zh-CN"/>
              </w:rPr>
              <w:t xml:space="preserve"> / </w:t>
            </w:r>
            <w:proofErr w:type="spellStart"/>
            <w:r w:rsidRPr="00F964B4">
              <w:rPr>
                <w:sz w:val="16"/>
                <w:szCs w:val="16"/>
                <w:lang w:eastAsia="zh-CN"/>
              </w:rPr>
              <w:t>extendedWait</w:t>
            </w:r>
            <w:proofErr w:type="spellEnd"/>
            <w:r w:rsidRPr="00F964B4">
              <w:rPr>
                <w:sz w:val="16"/>
                <w:szCs w:val="16"/>
                <w:lang w:eastAsia="zh-CN"/>
              </w:rPr>
              <w:t xml:space="preserve"> ignored / RRC connection establishment / Reject with </w:t>
            </w:r>
            <w:proofErr w:type="spellStart"/>
            <w:r w:rsidRPr="00F964B4">
              <w:rPr>
                <w:sz w:val="16"/>
                <w:szCs w:val="16"/>
                <w:lang w:eastAsia="zh-CN"/>
              </w:rPr>
              <w:t>extendedWait</w:t>
            </w:r>
            <w:proofErr w:type="spellEnd"/>
          </w:p>
        </w:tc>
        <w:tc>
          <w:tcPr>
            <w:tcW w:w="788" w:type="dxa"/>
            <w:gridSpan w:val="2"/>
            <w:tcBorders>
              <w:bottom w:val="nil"/>
            </w:tcBorders>
            <w:shd w:val="clear" w:color="auto" w:fill="auto"/>
          </w:tcPr>
          <w:p w14:paraId="44C79121" w14:textId="77777777" w:rsidR="0052219B" w:rsidRPr="00F964B4" w:rsidRDefault="0052219B" w:rsidP="00961FA8">
            <w:pPr>
              <w:pStyle w:val="TAC"/>
              <w:rPr>
                <w:sz w:val="16"/>
                <w:szCs w:val="16"/>
                <w:lang w:eastAsia="zh-CN"/>
              </w:rPr>
            </w:pPr>
            <w:r w:rsidRPr="00F964B4">
              <w:rPr>
                <w:sz w:val="16"/>
                <w:szCs w:val="16"/>
                <w:lang w:eastAsia="zh-CN"/>
              </w:rPr>
              <w:t>Rel-13</w:t>
            </w:r>
          </w:p>
        </w:tc>
        <w:tc>
          <w:tcPr>
            <w:tcW w:w="1132" w:type="dxa"/>
            <w:gridSpan w:val="2"/>
            <w:tcBorders>
              <w:bottom w:val="nil"/>
            </w:tcBorders>
            <w:shd w:val="clear" w:color="auto" w:fill="auto"/>
          </w:tcPr>
          <w:p w14:paraId="37176AAB" w14:textId="77777777" w:rsidR="0052219B" w:rsidRPr="00F964B4" w:rsidRDefault="0052219B" w:rsidP="00961FA8">
            <w:pPr>
              <w:pStyle w:val="TAC"/>
              <w:rPr>
                <w:sz w:val="16"/>
                <w:szCs w:val="16"/>
                <w:lang w:eastAsia="zh-CN"/>
              </w:rPr>
            </w:pPr>
            <w:r w:rsidRPr="00F964B4">
              <w:rPr>
                <w:sz w:val="16"/>
                <w:szCs w:val="16"/>
                <w:lang w:eastAsia="zh-CN"/>
              </w:rPr>
              <w:t>C266</w:t>
            </w:r>
          </w:p>
        </w:tc>
        <w:tc>
          <w:tcPr>
            <w:tcW w:w="3446" w:type="dxa"/>
            <w:gridSpan w:val="2"/>
            <w:tcBorders>
              <w:bottom w:val="nil"/>
            </w:tcBorders>
          </w:tcPr>
          <w:p w14:paraId="1863E722" w14:textId="77777777" w:rsidR="0052219B" w:rsidRPr="00F964B4" w:rsidRDefault="0052219B" w:rsidP="00961FA8">
            <w:pPr>
              <w:pStyle w:val="TAL"/>
              <w:keepNext w:val="0"/>
              <w:keepLines w:val="0"/>
              <w:rPr>
                <w:sz w:val="16"/>
                <w:szCs w:val="16"/>
                <w:lang w:eastAsia="zh-CN"/>
              </w:rPr>
            </w:pPr>
            <w:r w:rsidRPr="00F964B4">
              <w:rPr>
                <w:sz w:val="16"/>
                <w:szCs w:val="16"/>
                <w:lang w:eastAsia="zh-CN"/>
              </w:rPr>
              <w:t>UEs supporting NB-IoT</w:t>
            </w:r>
          </w:p>
        </w:tc>
        <w:tc>
          <w:tcPr>
            <w:tcW w:w="1373" w:type="dxa"/>
            <w:gridSpan w:val="2"/>
          </w:tcPr>
          <w:p w14:paraId="4BA6C1FE" w14:textId="77777777" w:rsidR="0052219B" w:rsidRPr="00F964B4" w:rsidRDefault="0052219B" w:rsidP="00961FA8">
            <w:pPr>
              <w:pStyle w:val="TAL"/>
              <w:keepNext w:val="0"/>
              <w:keepLines w:val="0"/>
              <w:rPr>
                <w:sz w:val="16"/>
              </w:rPr>
            </w:pPr>
            <w:proofErr w:type="spellStart"/>
            <w:r w:rsidRPr="00F964B4">
              <w:rPr>
                <w:sz w:val="16"/>
              </w:rPr>
              <w:t>pc_NB_FDD</w:t>
            </w:r>
            <w:proofErr w:type="spellEnd"/>
          </w:p>
        </w:tc>
        <w:tc>
          <w:tcPr>
            <w:tcW w:w="1345" w:type="dxa"/>
            <w:gridSpan w:val="2"/>
            <w:tcBorders>
              <w:top w:val="single" w:sz="4" w:space="0" w:color="auto"/>
              <w:bottom w:val="nil"/>
            </w:tcBorders>
          </w:tcPr>
          <w:p w14:paraId="576D016B" w14:textId="77777777" w:rsidR="0052219B" w:rsidRPr="00F964B4" w:rsidRDefault="0052219B" w:rsidP="00961FA8">
            <w:pPr>
              <w:pStyle w:val="TAL"/>
              <w:keepNext w:val="0"/>
              <w:keepLines w:val="0"/>
              <w:rPr>
                <w:sz w:val="16"/>
                <w:szCs w:val="16"/>
              </w:rPr>
            </w:pPr>
          </w:p>
        </w:tc>
        <w:tc>
          <w:tcPr>
            <w:tcW w:w="1550" w:type="dxa"/>
            <w:gridSpan w:val="2"/>
            <w:tcBorders>
              <w:bottom w:val="nil"/>
            </w:tcBorders>
          </w:tcPr>
          <w:p w14:paraId="0BDC3F0A" w14:textId="77777777" w:rsidR="0052219B" w:rsidRPr="00F964B4" w:rsidRDefault="0052219B" w:rsidP="00961FA8">
            <w:pPr>
              <w:pStyle w:val="TAL"/>
              <w:keepNext w:val="0"/>
              <w:keepLines w:val="0"/>
              <w:rPr>
                <w:sz w:val="16"/>
                <w:szCs w:val="16"/>
              </w:rPr>
            </w:pPr>
            <w:r w:rsidRPr="00F964B4">
              <w:rPr>
                <w:sz w:val="16"/>
                <w:szCs w:val="16"/>
              </w:rPr>
              <w:t>Note 23</w:t>
            </w:r>
          </w:p>
        </w:tc>
        <w:tc>
          <w:tcPr>
            <w:tcW w:w="1622" w:type="dxa"/>
            <w:gridSpan w:val="2"/>
            <w:tcBorders>
              <w:bottom w:val="nil"/>
            </w:tcBorders>
          </w:tcPr>
          <w:p w14:paraId="1B6B1BF5" w14:textId="77777777" w:rsidR="0052219B" w:rsidRPr="00F964B4" w:rsidRDefault="0052219B" w:rsidP="00961FA8">
            <w:pPr>
              <w:pStyle w:val="TAL"/>
              <w:keepNext w:val="0"/>
              <w:keepLines w:val="0"/>
              <w:rPr>
                <w:sz w:val="16"/>
                <w:szCs w:val="16"/>
                <w:lang w:eastAsia="zh-CN"/>
              </w:rPr>
            </w:pPr>
          </w:p>
        </w:tc>
      </w:tr>
      <w:tr w:rsidR="0052219B" w:rsidRPr="00F964B4" w14:paraId="228E85F2" w14:textId="77777777" w:rsidTr="0074612B">
        <w:trPr>
          <w:gridBefore w:val="1"/>
          <w:wBefore w:w="37" w:type="dxa"/>
          <w:trHeight w:val="105"/>
          <w:jc w:val="center"/>
        </w:trPr>
        <w:tc>
          <w:tcPr>
            <w:tcW w:w="1094" w:type="dxa"/>
            <w:tcBorders>
              <w:top w:val="nil"/>
              <w:bottom w:val="single" w:sz="4" w:space="0" w:color="auto"/>
            </w:tcBorders>
            <w:shd w:val="clear" w:color="auto" w:fill="auto"/>
          </w:tcPr>
          <w:p w14:paraId="1093D855" w14:textId="77777777" w:rsidR="0052219B" w:rsidRPr="00F964B4" w:rsidRDefault="0052219B" w:rsidP="00961FA8">
            <w:pPr>
              <w:pStyle w:val="TAL"/>
              <w:keepNext w:val="0"/>
              <w:keepLines w:val="0"/>
              <w:rPr>
                <w:rFonts w:eastAsia="DengXian"/>
                <w:sz w:val="16"/>
                <w:szCs w:val="16"/>
                <w:lang w:eastAsia="zh-CN"/>
              </w:rPr>
            </w:pPr>
          </w:p>
        </w:tc>
        <w:tc>
          <w:tcPr>
            <w:tcW w:w="3616" w:type="dxa"/>
            <w:tcBorders>
              <w:top w:val="nil"/>
              <w:bottom w:val="single" w:sz="4" w:space="0" w:color="auto"/>
            </w:tcBorders>
            <w:shd w:val="clear" w:color="auto" w:fill="auto"/>
          </w:tcPr>
          <w:p w14:paraId="12DEFA0A" w14:textId="77777777" w:rsidR="0052219B" w:rsidRPr="00F964B4" w:rsidRDefault="0052219B" w:rsidP="00961FA8">
            <w:pPr>
              <w:pStyle w:val="TAL"/>
              <w:keepNext w:val="0"/>
              <w:keepLines w:val="0"/>
              <w:rPr>
                <w:sz w:val="16"/>
                <w:szCs w:val="16"/>
                <w:lang w:eastAsia="zh-CN"/>
              </w:rPr>
            </w:pPr>
          </w:p>
        </w:tc>
        <w:tc>
          <w:tcPr>
            <w:tcW w:w="788" w:type="dxa"/>
            <w:gridSpan w:val="2"/>
            <w:tcBorders>
              <w:top w:val="nil"/>
              <w:bottom w:val="single" w:sz="4" w:space="0" w:color="auto"/>
            </w:tcBorders>
            <w:shd w:val="clear" w:color="auto" w:fill="auto"/>
          </w:tcPr>
          <w:p w14:paraId="0F2B1E36" w14:textId="77777777" w:rsidR="0052219B" w:rsidRPr="00F964B4" w:rsidRDefault="0052219B" w:rsidP="00961FA8">
            <w:pPr>
              <w:pStyle w:val="TAC"/>
              <w:rPr>
                <w:rFonts w:eastAsia="DengXian"/>
                <w:sz w:val="16"/>
                <w:szCs w:val="16"/>
                <w:lang w:eastAsia="zh-CN"/>
              </w:rPr>
            </w:pPr>
          </w:p>
        </w:tc>
        <w:tc>
          <w:tcPr>
            <w:tcW w:w="1132" w:type="dxa"/>
            <w:gridSpan w:val="2"/>
            <w:tcBorders>
              <w:top w:val="nil"/>
              <w:bottom w:val="single" w:sz="4" w:space="0" w:color="auto"/>
            </w:tcBorders>
            <w:shd w:val="clear" w:color="auto" w:fill="auto"/>
          </w:tcPr>
          <w:p w14:paraId="0432C986" w14:textId="77777777" w:rsidR="0052219B" w:rsidRPr="00F964B4" w:rsidRDefault="0052219B" w:rsidP="00961FA8">
            <w:pPr>
              <w:pStyle w:val="TAC"/>
              <w:rPr>
                <w:rFonts w:eastAsia="DengXian"/>
                <w:sz w:val="16"/>
                <w:szCs w:val="16"/>
                <w:lang w:eastAsia="zh-CN"/>
              </w:rPr>
            </w:pPr>
          </w:p>
        </w:tc>
        <w:tc>
          <w:tcPr>
            <w:tcW w:w="3446" w:type="dxa"/>
            <w:gridSpan w:val="2"/>
            <w:tcBorders>
              <w:top w:val="nil"/>
              <w:bottom w:val="single" w:sz="4" w:space="0" w:color="auto"/>
            </w:tcBorders>
          </w:tcPr>
          <w:p w14:paraId="2B69CD3B" w14:textId="77777777" w:rsidR="0052219B" w:rsidRPr="00F964B4" w:rsidRDefault="0052219B" w:rsidP="00961FA8">
            <w:pPr>
              <w:pStyle w:val="TAL"/>
              <w:keepNext w:val="0"/>
              <w:keepLines w:val="0"/>
              <w:rPr>
                <w:rFonts w:eastAsia="DengXian"/>
                <w:sz w:val="16"/>
                <w:szCs w:val="16"/>
                <w:lang w:eastAsia="zh-CN"/>
              </w:rPr>
            </w:pPr>
          </w:p>
        </w:tc>
        <w:tc>
          <w:tcPr>
            <w:tcW w:w="1373" w:type="dxa"/>
            <w:gridSpan w:val="2"/>
          </w:tcPr>
          <w:p w14:paraId="14F32914" w14:textId="77777777" w:rsidR="0052219B" w:rsidRPr="00F964B4" w:rsidRDefault="0052219B" w:rsidP="00961FA8">
            <w:pPr>
              <w:pStyle w:val="TAL"/>
              <w:keepNext w:val="0"/>
              <w:keepLines w:val="0"/>
              <w:rPr>
                <w:sz w:val="16"/>
              </w:rPr>
            </w:pPr>
            <w:proofErr w:type="spellStart"/>
            <w:r w:rsidRPr="00F964B4">
              <w:rPr>
                <w:sz w:val="16"/>
              </w:rPr>
              <w:t>pc_NB_TDD</w:t>
            </w:r>
            <w:proofErr w:type="spellEnd"/>
          </w:p>
        </w:tc>
        <w:tc>
          <w:tcPr>
            <w:tcW w:w="1345" w:type="dxa"/>
            <w:gridSpan w:val="2"/>
            <w:tcBorders>
              <w:top w:val="nil"/>
              <w:bottom w:val="single" w:sz="4" w:space="0" w:color="auto"/>
            </w:tcBorders>
          </w:tcPr>
          <w:p w14:paraId="4F7B932C" w14:textId="77777777" w:rsidR="0052219B" w:rsidRPr="00F964B4" w:rsidRDefault="0052219B" w:rsidP="00961FA8">
            <w:pPr>
              <w:pStyle w:val="TAL"/>
              <w:keepNext w:val="0"/>
              <w:keepLines w:val="0"/>
              <w:rPr>
                <w:sz w:val="16"/>
                <w:szCs w:val="16"/>
              </w:rPr>
            </w:pPr>
          </w:p>
        </w:tc>
        <w:tc>
          <w:tcPr>
            <w:tcW w:w="1550" w:type="dxa"/>
            <w:gridSpan w:val="2"/>
            <w:tcBorders>
              <w:top w:val="nil"/>
              <w:bottom w:val="single" w:sz="4" w:space="0" w:color="auto"/>
            </w:tcBorders>
          </w:tcPr>
          <w:p w14:paraId="52C9CD95" w14:textId="77777777" w:rsidR="0052219B" w:rsidRPr="00F964B4" w:rsidRDefault="0052219B" w:rsidP="00961FA8">
            <w:pPr>
              <w:pStyle w:val="TAL"/>
              <w:keepNext w:val="0"/>
              <w:keepLines w:val="0"/>
              <w:rPr>
                <w:sz w:val="16"/>
                <w:szCs w:val="16"/>
              </w:rPr>
            </w:pPr>
          </w:p>
        </w:tc>
        <w:tc>
          <w:tcPr>
            <w:tcW w:w="1622" w:type="dxa"/>
            <w:gridSpan w:val="2"/>
            <w:tcBorders>
              <w:top w:val="nil"/>
              <w:bottom w:val="single" w:sz="4" w:space="0" w:color="auto"/>
            </w:tcBorders>
          </w:tcPr>
          <w:p w14:paraId="22E0BBBA" w14:textId="77777777" w:rsidR="0052219B" w:rsidRPr="00F964B4" w:rsidRDefault="0052219B" w:rsidP="00961FA8">
            <w:pPr>
              <w:pStyle w:val="TAL"/>
              <w:keepNext w:val="0"/>
              <w:keepLines w:val="0"/>
              <w:rPr>
                <w:sz w:val="16"/>
                <w:szCs w:val="16"/>
                <w:lang w:eastAsia="zh-CN"/>
              </w:rPr>
            </w:pPr>
          </w:p>
        </w:tc>
      </w:tr>
      <w:tr w:rsidR="0052219B" w:rsidRPr="00F964B4" w14:paraId="52586DCD" w14:textId="77777777" w:rsidTr="0074612B">
        <w:trPr>
          <w:gridBefore w:val="1"/>
          <w:wBefore w:w="37" w:type="dxa"/>
          <w:trHeight w:val="105"/>
          <w:jc w:val="center"/>
        </w:trPr>
        <w:tc>
          <w:tcPr>
            <w:tcW w:w="1094" w:type="dxa"/>
            <w:tcBorders>
              <w:bottom w:val="nil"/>
            </w:tcBorders>
            <w:shd w:val="clear" w:color="auto" w:fill="auto"/>
          </w:tcPr>
          <w:p w14:paraId="50B5514E" w14:textId="77777777" w:rsidR="0052219B" w:rsidRPr="00F964B4" w:rsidRDefault="0052219B" w:rsidP="00961FA8">
            <w:pPr>
              <w:pStyle w:val="TAL"/>
              <w:keepNext w:val="0"/>
              <w:keepLines w:val="0"/>
              <w:rPr>
                <w:sz w:val="16"/>
                <w:szCs w:val="16"/>
                <w:lang w:eastAsia="zh-CN"/>
              </w:rPr>
            </w:pPr>
            <w:r w:rsidRPr="00F964B4">
              <w:rPr>
                <w:sz w:val="16"/>
                <w:szCs w:val="16"/>
                <w:lang w:eastAsia="zh-CN"/>
              </w:rPr>
              <w:t>22.4.8</w:t>
            </w:r>
          </w:p>
        </w:tc>
        <w:tc>
          <w:tcPr>
            <w:tcW w:w="3616" w:type="dxa"/>
            <w:tcBorders>
              <w:bottom w:val="nil"/>
            </w:tcBorders>
            <w:shd w:val="clear" w:color="auto" w:fill="auto"/>
          </w:tcPr>
          <w:p w14:paraId="56FD069C" w14:textId="77777777" w:rsidR="0052219B" w:rsidRPr="00F964B4" w:rsidRDefault="0052219B" w:rsidP="00961FA8">
            <w:pPr>
              <w:pStyle w:val="TAL"/>
              <w:keepNext w:val="0"/>
              <w:keepLines w:val="0"/>
              <w:rPr>
                <w:sz w:val="16"/>
                <w:szCs w:val="16"/>
                <w:lang w:eastAsia="zh-CN"/>
              </w:rPr>
            </w:pPr>
            <w:r w:rsidRPr="00F964B4">
              <w:rPr>
                <w:sz w:val="16"/>
                <w:szCs w:val="16"/>
              </w:rPr>
              <w:t>NB-IoT / RRC connection establishment / Access Barring for UE with AC 0 to 9 / MO exception data / ab-Category a, b and c</w:t>
            </w:r>
          </w:p>
        </w:tc>
        <w:tc>
          <w:tcPr>
            <w:tcW w:w="788" w:type="dxa"/>
            <w:gridSpan w:val="2"/>
            <w:tcBorders>
              <w:bottom w:val="nil"/>
            </w:tcBorders>
            <w:shd w:val="clear" w:color="auto" w:fill="auto"/>
          </w:tcPr>
          <w:p w14:paraId="43F37061" w14:textId="77777777" w:rsidR="0052219B" w:rsidRPr="00F964B4" w:rsidRDefault="0052219B" w:rsidP="00961FA8">
            <w:pPr>
              <w:pStyle w:val="TAC"/>
              <w:rPr>
                <w:sz w:val="16"/>
                <w:szCs w:val="16"/>
                <w:lang w:eastAsia="zh-CN"/>
              </w:rPr>
            </w:pPr>
            <w:r w:rsidRPr="00F964B4">
              <w:rPr>
                <w:sz w:val="16"/>
                <w:szCs w:val="16"/>
                <w:lang w:eastAsia="zh-CN"/>
              </w:rPr>
              <w:t>Rel-13</w:t>
            </w:r>
          </w:p>
        </w:tc>
        <w:tc>
          <w:tcPr>
            <w:tcW w:w="1132" w:type="dxa"/>
            <w:gridSpan w:val="2"/>
            <w:tcBorders>
              <w:bottom w:val="nil"/>
            </w:tcBorders>
            <w:shd w:val="clear" w:color="auto" w:fill="auto"/>
          </w:tcPr>
          <w:p w14:paraId="6D2B0DAE" w14:textId="77777777" w:rsidR="0052219B" w:rsidRPr="00F964B4" w:rsidRDefault="0052219B" w:rsidP="00961FA8">
            <w:pPr>
              <w:pStyle w:val="TAC"/>
              <w:rPr>
                <w:sz w:val="16"/>
                <w:szCs w:val="16"/>
                <w:lang w:eastAsia="zh-CN"/>
              </w:rPr>
            </w:pPr>
            <w:r w:rsidRPr="00F964B4">
              <w:rPr>
                <w:sz w:val="16"/>
                <w:szCs w:val="16"/>
                <w:lang w:eastAsia="zh-CN"/>
              </w:rPr>
              <w:t>C266</w:t>
            </w:r>
          </w:p>
        </w:tc>
        <w:tc>
          <w:tcPr>
            <w:tcW w:w="3446" w:type="dxa"/>
            <w:gridSpan w:val="2"/>
            <w:tcBorders>
              <w:bottom w:val="nil"/>
            </w:tcBorders>
          </w:tcPr>
          <w:p w14:paraId="27B8C140" w14:textId="77777777" w:rsidR="0052219B" w:rsidRPr="00F964B4" w:rsidRDefault="0052219B" w:rsidP="00961FA8">
            <w:pPr>
              <w:pStyle w:val="TAL"/>
              <w:keepNext w:val="0"/>
              <w:keepLines w:val="0"/>
              <w:rPr>
                <w:sz w:val="16"/>
                <w:szCs w:val="16"/>
                <w:lang w:eastAsia="zh-CN"/>
              </w:rPr>
            </w:pPr>
            <w:r w:rsidRPr="00F964B4">
              <w:rPr>
                <w:sz w:val="16"/>
                <w:szCs w:val="16"/>
                <w:lang w:eastAsia="zh-CN"/>
              </w:rPr>
              <w:t>UEs supporting NB-IoT</w:t>
            </w:r>
          </w:p>
        </w:tc>
        <w:tc>
          <w:tcPr>
            <w:tcW w:w="1373" w:type="dxa"/>
            <w:gridSpan w:val="2"/>
          </w:tcPr>
          <w:p w14:paraId="75DA8399" w14:textId="77777777" w:rsidR="0052219B" w:rsidRPr="00F964B4" w:rsidRDefault="0052219B" w:rsidP="00961FA8">
            <w:pPr>
              <w:pStyle w:val="TAL"/>
              <w:rPr>
                <w:sz w:val="16"/>
              </w:rPr>
            </w:pPr>
            <w:proofErr w:type="spellStart"/>
            <w:r w:rsidRPr="00F964B4">
              <w:rPr>
                <w:sz w:val="16"/>
              </w:rPr>
              <w:t>pc_NB_FDD</w:t>
            </w:r>
            <w:proofErr w:type="spellEnd"/>
          </w:p>
          <w:p w14:paraId="5AF76C22" w14:textId="77777777" w:rsidR="0052219B" w:rsidRPr="00F964B4" w:rsidRDefault="0052219B" w:rsidP="00961FA8">
            <w:pPr>
              <w:pStyle w:val="TAL"/>
              <w:keepNext w:val="0"/>
              <w:keepLines w:val="0"/>
              <w:rPr>
                <w:sz w:val="16"/>
              </w:rPr>
            </w:pPr>
            <w:proofErr w:type="spellStart"/>
            <w:r w:rsidRPr="00F964B4">
              <w:rPr>
                <w:sz w:val="16"/>
              </w:rPr>
              <w:t>pc_NB_ntn_only_Connectivity_EPC</w:t>
            </w:r>
            <w:proofErr w:type="spellEnd"/>
          </w:p>
        </w:tc>
        <w:tc>
          <w:tcPr>
            <w:tcW w:w="1345" w:type="dxa"/>
            <w:gridSpan w:val="2"/>
            <w:tcBorders>
              <w:top w:val="single" w:sz="4" w:space="0" w:color="auto"/>
              <w:bottom w:val="nil"/>
            </w:tcBorders>
          </w:tcPr>
          <w:p w14:paraId="60FC2F63" w14:textId="77777777" w:rsidR="0052219B" w:rsidRPr="00F964B4" w:rsidRDefault="0052219B" w:rsidP="00961FA8">
            <w:pPr>
              <w:pStyle w:val="TAL"/>
              <w:keepNext w:val="0"/>
              <w:keepLines w:val="0"/>
              <w:rPr>
                <w:sz w:val="16"/>
                <w:szCs w:val="16"/>
              </w:rPr>
            </w:pPr>
          </w:p>
        </w:tc>
        <w:tc>
          <w:tcPr>
            <w:tcW w:w="1550" w:type="dxa"/>
            <w:gridSpan w:val="2"/>
            <w:tcBorders>
              <w:bottom w:val="nil"/>
            </w:tcBorders>
          </w:tcPr>
          <w:p w14:paraId="45B2DD67" w14:textId="77777777" w:rsidR="0052219B" w:rsidRPr="00F964B4" w:rsidRDefault="0052219B" w:rsidP="00961FA8">
            <w:pPr>
              <w:pStyle w:val="TAL"/>
              <w:keepNext w:val="0"/>
              <w:keepLines w:val="0"/>
              <w:rPr>
                <w:sz w:val="16"/>
                <w:szCs w:val="16"/>
              </w:rPr>
            </w:pPr>
            <w:r w:rsidRPr="00F964B4">
              <w:rPr>
                <w:sz w:val="16"/>
                <w:szCs w:val="16"/>
              </w:rPr>
              <w:t>Note 23</w:t>
            </w:r>
          </w:p>
        </w:tc>
        <w:tc>
          <w:tcPr>
            <w:tcW w:w="1622" w:type="dxa"/>
            <w:gridSpan w:val="2"/>
            <w:tcBorders>
              <w:bottom w:val="nil"/>
            </w:tcBorders>
          </w:tcPr>
          <w:p w14:paraId="79E49C98" w14:textId="77777777" w:rsidR="0052219B" w:rsidRPr="00F964B4" w:rsidRDefault="0052219B" w:rsidP="00961FA8">
            <w:pPr>
              <w:pStyle w:val="TAL"/>
              <w:keepNext w:val="0"/>
              <w:keepLines w:val="0"/>
              <w:rPr>
                <w:sz w:val="16"/>
                <w:szCs w:val="16"/>
                <w:lang w:eastAsia="zh-CN"/>
              </w:rPr>
            </w:pPr>
          </w:p>
        </w:tc>
      </w:tr>
      <w:tr w:rsidR="0052219B" w:rsidRPr="00F964B4" w14:paraId="588F12AC" w14:textId="77777777" w:rsidTr="0074612B">
        <w:trPr>
          <w:gridBefore w:val="1"/>
          <w:wBefore w:w="37" w:type="dxa"/>
          <w:trHeight w:val="105"/>
          <w:jc w:val="center"/>
        </w:trPr>
        <w:tc>
          <w:tcPr>
            <w:tcW w:w="1094" w:type="dxa"/>
            <w:tcBorders>
              <w:top w:val="nil"/>
              <w:bottom w:val="single" w:sz="4" w:space="0" w:color="auto"/>
            </w:tcBorders>
            <w:shd w:val="clear" w:color="auto" w:fill="auto"/>
          </w:tcPr>
          <w:p w14:paraId="2579319C" w14:textId="77777777" w:rsidR="0052219B" w:rsidRPr="00F964B4" w:rsidRDefault="0052219B" w:rsidP="00961FA8">
            <w:pPr>
              <w:pStyle w:val="TAL"/>
              <w:keepNext w:val="0"/>
              <w:keepLines w:val="0"/>
              <w:rPr>
                <w:rFonts w:eastAsia="DengXian"/>
                <w:sz w:val="16"/>
                <w:szCs w:val="16"/>
                <w:lang w:eastAsia="zh-CN"/>
              </w:rPr>
            </w:pPr>
          </w:p>
        </w:tc>
        <w:tc>
          <w:tcPr>
            <w:tcW w:w="3616" w:type="dxa"/>
            <w:tcBorders>
              <w:top w:val="nil"/>
              <w:bottom w:val="single" w:sz="4" w:space="0" w:color="auto"/>
            </w:tcBorders>
            <w:shd w:val="clear" w:color="auto" w:fill="auto"/>
          </w:tcPr>
          <w:p w14:paraId="3570E2DF" w14:textId="77777777" w:rsidR="0052219B" w:rsidRPr="00F964B4" w:rsidRDefault="0052219B" w:rsidP="00961FA8">
            <w:pPr>
              <w:pStyle w:val="TAL"/>
              <w:keepNext w:val="0"/>
              <w:keepLines w:val="0"/>
              <w:rPr>
                <w:sz w:val="16"/>
                <w:szCs w:val="16"/>
                <w:lang w:eastAsia="zh-CN"/>
              </w:rPr>
            </w:pPr>
          </w:p>
        </w:tc>
        <w:tc>
          <w:tcPr>
            <w:tcW w:w="788" w:type="dxa"/>
            <w:gridSpan w:val="2"/>
            <w:tcBorders>
              <w:top w:val="nil"/>
              <w:bottom w:val="single" w:sz="4" w:space="0" w:color="auto"/>
            </w:tcBorders>
            <w:shd w:val="clear" w:color="auto" w:fill="auto"/>
          </w:tcPr>
          <w:p w14:paraId="46BC5D80" w14:textId="77777777" w:rsidR="0052219B" w:rsidRPr="00F964B4" w:rsidRDefault="0052219B" w:rsidP="00961FA8">
            <w:pPr>
              <w:pStyle w:val="TAC"/>
              <w:rPr>
                <w:rFonts w:eastAsia="DengXian"/>
                <w:sz w:val="16"/>
                <w:szCs w:val="16"/>
                <w:lang w:eastAsia="zh-CN"/>
              </w:rPr>
            </w:pPr>
          </w:p>
        </w:tc>
        <w:tc>
          <w:tcPr>
            <w:tcW w:w="1132" w:type="dxa"/>
            <w:gridSpan w:val="2"/>
            <w:tcBorders>
              <w:top w:val="nil"/>
              <w:bottom w:val="single" w:sz="4" w:space="0" w:color="auto"/>
            </w:tcBorders>
            <w:shd w:val="clear" w:color="auto" w:fill="auto"/>
          </w:tcPr>
          <w:p w14:paraId="435BE532" w14:textId="77777777" w:rsidR="0052219B" w:rsidRPr="00F964B4" w:rsidRDefault="0052219B" w:rsidP="00961FA8">
            <w:pPr>
              <w:pStyle w:val="TAC"/>
              <w:rPr>
                <w:rFonts w:eastAsia="DengXian"/>
                <w:sz w:val="16"/>
                <w:szCs w:val="16"/>
                <w:lang w:eastAsia="zh-CN"/>
              </w:rPr>
            </w:pPr>
          </w:p>
        </w:tc>
        <w:tc>
          <w:tcPr>
            <w:tcW w:w="3446" w:type="dxa"/>
            <w:gridSpan w:val="2"/>
            <w:tcBorders>
              <w:top w:val="nil"/>
              <w:bottom w:val="single" w:sz="4" w:space="0" w:color="auto"/>
            </w:tcBorders>
          </w:tcPr>
          <w:p w14:paraId="37748602" w14:textId="77777777" w:rsidR="0052219B" w:rsidRPr="00F964B4" w:rsidRDefault="0052219B" w:rsidP="00961FA8">
            <w:pPr>
              <w:pStyle w:val="TAL"/>
              <w:keepNext w:val="0"/>
              <w:keepLines w:val="0"/>
              <w:rPr>
                <w:rFonts w:eastAsia="DengXian"/>
                <w:sz w:val="16"/>
                <w:szCs w:val="16"/>
                <w:lang w:eastAsia="zh-CN"/>
              </w:rPr>
            </w:pPr>
          </w:p>
        </w:tc>
        <w:tc>
          <w:tcPr>
            <w:tcW w:w="1373" w:type="dxa"/>
            <w:gridSpan w:val="2"/>
          </w:tcPr>
          <w:p w14:paraId="0C45C236" w14:textId="77777777" w:rsidR="0052219B" w:rsidRPr="00F964B4" w:rsidRDefault="0052219B" w:rsidP="00961FA8">
            <w:pPr>
              <w:pStyle w:val="TAL"/>
              <w:keepNext w:val="0"/>
              <w:keepLines w:val="0"/>
              <w:rPr>
                <w:sz w:val="16"/>
              </w:rPr>
            </w:pPr>
            <w:proofErr w:type="spellStart"/>
            <w:r w:rsidRPr="00F964B4">
              <w:rPr>
                <w:sz w:val="16"/>
              </w:rPr>
              <w:t>pc_NB_TDD</w:t>
            </w:r>
            <w:proofErr w:type="spellEnd"/>
          </w:p>
        </w:tc>
        <w:tc>
          <w:tcPr>
            <w:tcW w:w="1345" w:type="dxa"/>
            <w:gridSpan w:val="2"/>
            <w:tcBorders>
              <w:top w:val="nil"/>
              <w:bottom w:val="single" w:sz="4" w:space="0" w:color="auto"/>
            </w:tcBorders>
          </w:tcPr>
          <w:p w14:paraId="6B385008" w14:textId="77777777" w:rsidR="0052219B" w:rsidRPr="00F964B4" w:rsidRDefault="0052219B" w:rsidP="00961FA8">
            <w:pPr>
              <w:pStyle w:val="TAL"/>
              <w:keepNext w:val="0"/>
              <w:keepLines w:val="0"/>
              <w:rPr>
                <w:sz w:val="16"/>
                <w:szCs w:val="16"/>
              </w:rPr>
            </w:pPr>
          </w:p>
        </w:tc>
        <w:tc>
          <w:tcPr>
            <w:tcW w:w="1550" w:type="dxa"/>
            <w:gridSpan w:val="2"/>
            <w:tcBorders>
              <w:top w:val="nil"/>
              <w:bottom w:val="single" w:sz="4" w:space="0" w:color="auto"/>
            </w:tcBorders>
          </w:tcPr>
          <w:p w14:paraId="6A632882" w14:textId="77777777" w:rsidR="0052219B" w:rsidRPr="00F964B4" w:rsidRDefault="0052219B" w:rsidP="00961FA8">
            <w:pPr>
              <w:pStyle w:val="TAL"/>
              <w:keepNext w:val="0"/>
              <w:keepLines w:val="0"/>
              <w:rPr>
                <w:sz w:val="16"/>
                <w:szCs w:val="16"/>
              </w:rPr>
            </w:pPr>
          </w:p>
        </w:tc>
        <w:tc>
          <w:tcPr>
            <w:tcW w:w="1622" w:type="dxa"/>
            <w:gridSpan w:val="2"/>
            <w:tcBorders>
              <w:top w:val="nil"/>
              <w:bottom w:val="single" w:sz="4" w:space="0" w:color="auto"/>
            </w:tcBorders>
          </w:tcPr>
          <w:p w14:paraId="7915E8C0" w14:textId="77777777" w:rsidR="0052219B" w:rsidRPr="00F964B4" w:rsidRDefault="0052219B" w:rsidP="00961FA8">
            <w:pPr>
              <w:pStyle w:val="TAL"/>
              <w:keepNext w:val="0"/>
              <w:keepLines w:val="0"/>
              <w:rPr>
                <w:sz w:val="16"/>
                <w:szCs w:val="16"/>
                <w:lang w:eastAsia="zh-CN"/>
              </w:rPr>
            </w:pPr>
          </w:p>
        </w:tc>
      </w:tr>
      <w:tr w:rsidR="0052219B" w:rsidRPr="00F964B4" w14:paraId="0DE7289F" w14:textId="77777777" w:rsidTr="0074612B">
        <w:trPr>
          <w:gridBefore w:val="1"/>
          <w:wBefore w:w="37" w:type="dxa"/>
          <w:trHeight w:val="105"/>
          <w:jc w:val="center"/>
        </w:trPr>
        <w:tc>
          <w:tcPr>
            <w:tcW w:w="1094" w:type="dxa"/>
            <w:tcBorders>
              <w:bottom w:val="nil"/>
            </w:tcBorders>
            <w:shd w:val="clear" w:color="auto" w:fill="auto"/>
          </w:tcPr>
          <w:p w14:paraId="03CC3352" w14:textId="77777777" w:rsidR="0052219B" w:rsidRPr="00F964B4" w:rsidRDefault="0052219B" w:rsidP="00961FA8">
            <w:pPr>
              <w:pStyle w:val="TAL"/>
              <w:keepNext w:val="0"/>
              <w:keepLines w:val="0"/>
              <w:rPr>
                <w:sz w:val="16"/>
                <w:szCs w:val="16"/>
                <w:lang w:eastAsia="zh-CN"/>
              </w:rPr>
            </w:pPr>
            <w:r w:rsidRPr="00F964B4">
              <w:rPr>
                <w:sz w:val="16"/>
                <w:szCs w:val="16"/>
                <w:lang w:eastAsia="zh-CN"/>
              </w:rPr>
              <w:t>22.4.9</w:t>
            </w:r>
          </w:p>
        </w:tc>
        <w:tc>
          <w:tcPr>
            <w:tcW w:w="3616" w:type="dxa"/>
            <w:tcBorders>
              <w:bottom w:val="nil"/>
            </w:tcBorders>
            <w:shd w:val="clear" w:color="auto" w:fill="auto"/>
          </w:tcPr>
          <w:p w14:paraId="4BD9744E" w14:textId="77777777" w:rsidR="0052219B" w:rsidRPr="00F964B4" w:rsidRDefault="0052219B" w:rsidP="00961FA8">
            <w:pPr>
              <w:pStyle w:val="TAL"/>
              <w:keepNext w:val="0"/>
              <w:keepLines w:val="0"/>
              <w:rPr>
                <w:sz w:val="16"/>
                <w:szCs w:val="16"/>
                <w:lang w:eastAsia="zh-CN"/>
              </w:rPr>
            </w:pPr>
            <w:r w:rsidRPr="00F964B4">
              <w:rPr>
                <w:sz w:val="16"/>
                <w:szCs w:val="16"/>
              </w:rPr>
              <w:t>NB-IoT / RRC connection establishment / Access Barring for UE with AC 11 to 15 / MO exception data / ab-Category a, b and c</w:t>
            </w:r>
          </w:p>
        </w:tc>
        <w:tc>
          <w:tcPr>
            <w:tcW w:w="788" w:type="dxa"/>
            <w:gridSpan w:val="2"/>
            <w:tcBorders>
              <w:bottom w:val="nil"/>
            </w:tcBorders>
            <w:shd w:val="clear" w:color="auto" w:fill="auto"/>
          </w:tcPr>
          <w:p w14:paraId="704FB1EB" w14:textId="77777777" w:rsidR="0052219B" w:rsidRPr="00F964B4" w:rsidRDefault="0052219B" w:rsidP="00961FA8">
            <w:pPr>
              <w:pStyle w:val="TAC"/>
              <w:rPr>
                <w:sz w:val="16"/>
                <w:szCs w:val="16"/>
                <w:lang w:eastAsia="zh-CN"/>
              </w:rPr>
            </w:pPr>
            <w:r w:rsidRPr="00F964B4">
              <w:rPr>
                <w:sz w:val="16"/>
                <w:szCs w:val="16"/>
                <w:lang w:eastAsia="zh-CN"/>
              </w:rPr>
              <w:t>Rel-13</w:t>
            </w:r>
          </w:p>
        </w:tc>
        <w:tc>
          <w:tcPr>
            <w:tcW w:w="1132" w:type="dxa"/>
            <w:gridSpan w:val="2"/>
            <w:tcBorders>
              <w:bottom w:val="nil"/>
            </w:tcBorders>
            <w:shd w:val="clear" w:color="auto" w:fill="auto"/>
          </w:tcPr>
          <w:p w14:paraId="3C697F8E" w14:textId="77777777" w:rsidR="0052219B" w:rsidRPr="00F964B4" w:rsidRDefault="0052219B" w:rsidP="00961FA8">
            <w:pPr>
              <w:pStyle w:val="TAC"/>
              <w:rPr>
                <w:sz w:val="16"/>
                <w:szCs w:val="16"/>
                <w:lang w:eastAsia="zh-CN"/>
              </w:rPr>
            </w:pPr>
            <w:r w:rsidRPr="00F964B4">
              <w:rPr>
                <w:sz w:val="16"/>
                <w:szCs w:val="16"/>
                <w:lang w:eastAsia="zh-CN"/>
              </w:rPr>
              <w:t>C266</w:t>
            </w:r>
          </w:p>
        </w:tc>
        <w:tc>
          <w:tcPr>
            <w:tcW w:w="3446" w:type="dxa"/>
            <w:gridSpan w:val="2"/>
            <w:tcBorders>
              <w:bottom w:val="nil"/>
            </w:tcBorders>
          </w:tcPr>
          <w:p w14:paraId="364F35BD" w14:textId="77777777" w:rsidR="0052219B" w:rsidRPr="00F964B4" w:rsidRDefault="0052219B" w:rsidP="00961FA8">
            <w:pPr>
              <w:pStyle w:val="TAL"/>
              <w:keepNext w:val="0"/>
              <w:keepLines w:val="0"/>
              <w:rPr>
                <w:sz w:val="16"/>
                <w:szCs w:val="16"/>
                <w:lang w:eastAsia="zh-CN"/>
              </w:rPr>
            </w:pPr>
            <w:r w:rsidRPr="00F964B4">
              <w:rPr>
                <w:sz w:val="16"/>
                <w:szCs w:val="16"/>
                <w:lang w:eastAsia="zh-CN"/>
              </w:rPr>
              <w:t>UEs supporting NB-IoT</w:t>
            </w:r>
          </w:p>
        </w:tc>
        <w:tc>
          <w:tcPr>
            <w:tcW w:w="1373" w:type="dxa"/>
            <w:gridSpan w:val="2"/>
          </w:tcPr>
          <w:p w14:paraId="17CD749F" w14:textId="77777777" w:rsidR="0052219B" w:rsidRPr="00F964B4" w:rsidRDefault="0052219B" w:rsidP="00961FA8">
            <w:pPr>
              <w:pStyle w:val="TAL"/>
              <w:rPr>
                <w:sz w:val="16"/>
              </w:rPr>
            </w:pPr>
            <w:proofErr w:type="spellStart"/>
            <w:r w:rsidRPr="00F964B4">
              <w:rPr>
                <w:sz w:val="16"/>
              </w:rPr>
              <w:t>pc_NB_FDD</w:t>
            </w:r>
            <w:proofErr w:type="spellEnd"/>
          </w:p>
          <w:p w14:paraId="3FFFACE3" w14:textId="77777777" w:rsidR="0052219B" w:rsidRPr="00F964B4" w:rsidRDefault="0052219B" w:rsidP="00961FA8">
            <w:pPr>
              <w:pStyle w:val="TAL"/>
              <w:keepNext w:val="0"/>
              <w:keepLines w:val="0"/>
              <w:rPr>
                <w:sz w:val="16"/>
              </w:rPr>
            </w:pPr>
            <w:proofErr w:type="spellStart"/>
            <w:r w:rsidRPr="00F964B4">
              <w:rPr>
                <w:sz w:val="16"/>
              </w:rPr>
              <w:t>pc_NB_ntn_only_Connectivity_EPC</w:t>
            </w:r>
            <w:proofErr w:type="spellEnd"/>
          </w:p>
        </w:tc>
        <w:tc>
          <w:tcPr>
            <w:tcW w:w="1345" w:type="dxa"/>
            <w:gridSpan w:val="2"/>
            <w:tcBorders>
              <w:top w:val="single" w:sz="4" w:space="0" w:color="auto"/>
              <w:bottom w:val="nil"/>
            </w:tcBorders>
          </w:tcPr>
          <w:p w14:paraId="4E9851FC" w14:textId="77777777" w:rsidR="0052219B" w:rsidRPr="00F964B4" w:rsidRDefault="0052219B" w:rsidP="00961FA8">
            <w:pPr>
              <w:pStyle w:val="TAL"/>
              <w:keepNext w:val="0"/>
              <w:keepLines w:val="0"/>
              <w:rPr>
                <w:sz w:val="16"/>
                <w:szCs w:val="16"/>
              </w:rPr>
            </w:pPr>
          </w:p>
        </w:tc>
        <w:tc>
          <w:tcPr>
            <w:tcW w:w="1550" w:type="dxa"/>
            <w:gridSpan w:val="2"/>
            <w:tcBorders>
              <w:bottom w:val="nil"/>
            </w:tcBorders>
          </w:tcPr>
          <w:p w14:paraId="448E225D" w14:textId="77777777" w:rsidR="0052219B" w:rsidRPr="00F964B4" w:rsidRDefault="0052219B" w:rsidP="00961FA8">
            <w:pPr>
              <w:pStyle w:val="TAL"/>
              <w:keepNext w:val="0"/>
              <w:keepLines w:val="0"/>
              <w:rPr>
                <w:sz w:val="16"/>
                <w:szCs w:val="16"/>
              </w:rPr>
            </w:pPr>
            <w:r w:rsidRPr="00F964B4">
              <w:rPr>
                <w:sz w:val="16"/>
                <w:szCs w:val="16"/>
              </w:rPr>
              <w:t>Note 23</w:t>
            </w:r>
          </w:p>
        </w:tc>
        <w:tc>
          <w:tcPr>
            <w:tcW w:w="1622" w:type="dxa"/>
            <w:gridSpan w:val="2"/>
            <w:tcBorders>
              <w:bottom w:val="nil"/>
            </w:tcBorders>
          </w:tcPr>
          <w:p w14:paraId="1BC92041" w14:textId="77777777" w:rsidR="0052219B" w:rsidRPr="00F964B4" w:rsidRDefault="0052219B" w:rsidP="00961FA8">
            <w:pPr>
              <w:pStyle w:val="TAL"/>
              <w:keepNext w:val="0"/>
              <w:keepLines w:val="0"/>
              <w:rPr>
                <w:sz w:val="16"/>
                <w:szCs w:val="16"/>
                <w:lang w:eastAsia="zh-CN"/>
              </w:rPr>
            </w:pPr>
          </w:p>
        </w:tc>
      </w:tr>
      <w:tr w:rsidR="0052219B" w:rsidRPr="00F964B4" w14:paraId="4A9B6503" w14:textId="77777777" w:rsidTr="0074612B">
        <w:trPr>
          <w:gridBefore w:val="1"/>
          <w:wBefore w:w="37" w:type="dxa"/>
          <w:trHeight w:val="105"/>
          <w:jc w:val="center"/>
        </w:trPr>
        <w:tc>
          <w:tcPr>
            <w:tcW w:w="1094" w:type="dxa"/>
            <w:tcBorders>
              <w:top w:val="nil"/>
            </w:tcBorders>
            <w:shd w:val="clear" w:color="auto" w:fill="auto"/>
          </w:tcPr>
          <w:p w14:paraId="780E086A" w14:textId="77777777" w:rsidR="0052219B" w:rsidRPr="00F964B4" w:rsidRDefault="0052219B" w:rsidP="00961FA8">
            <w:pPr>
              <w:pStyle w:val="TAL"/>
              <w:keepNext w:val="0"/>
              <w:keepLines w:val="0"/>
              <w:rPr>
                <w:rFonts w:eastAsia="DengXian"/>
                <w:sz w:val="16"/>
                <w:szCs w:val="16"/>
                <w:lang w:eastAsia="zh-CN"/>
              </w:rPr>
            </w:pPr>
          </w:p>
        </w:tc>
        <w:tc>
          <w:tcPr>
            <w:tcW w:w="3616" w:type="dxa"/>
            <w:tcBorders>
              <w:top w:val="nil"/>
            </w:tcBorders>
            <w:shd w:val="clear" w:color="auto" w:fill="auto"/>
          </w:tcPr>
          <w:p w14:paraId="4D65D49A" w14:textId="77777777" w:rsidR="0052219B" w:rsidRPr="00F964B4" w:rsidRDefault="0052219B" w:rsidP="00961FA8">
            <w:pPr>
              <w:pStyle w:val="TAL"/>
              <w:keepNext w:val="0"/>
              <w:keepLines w:val="0"/>
              <w:rPr>
                <w:sz w:val="16"/>
                <w:szCs w:val="16"/>
                <w:lang w:eastAsia="zh-CN"/>
              </w:rPr>
            </w:pPr>
          </w:p>
        </w:tc>
        <w:tc>
          <w:tcPr>
            <w:tcW w:w="788" w:type="dxa"/>
            <w:gridSpan w:val="2"/>
            <w:tcBorders>
              <w:top w:val="nil"/>
            </w:tcBorders>
            <w:shd w:val="clear" w:color="auto" w:fill="auto"/>
          </w:tcPr>
          <w:p w14:paraId="5699E8CB" w14:textId="77777777" w:rsidR="0052219B" w:rsidRPr="00F964B4" w:rsidRDefault="0052219B" w:rsidP="00961FA8">
            <w:pPr>
              <w:pStyle w:val="TAC"/>
              <w:rPr>
                <w:rFonts w:eastAsia="DengXian"/>
                <w:sz w:val="16"/>
                <w:szCs w:val="16"/>
                <w:lang w:eastAsia="zh-CN"/>
              </w:rPr>
            </w:pPr>
          </w:p>
        </w:tc>
        <w:tc>
          <w:tcPr>
            <w:tcW w:w="1132" w:type="dxa"/>
            <w:gridSpan w:val="2"/>
            <w:tcBorders>
              <w:top w:val="nil"/>
            </w:tcBorders>
            <w:shd w:val="clear" w:color="auto" w:fill="auto"/>
          </w:tcPr>
          <w:p w14:paraId="69848D35" w14:textId="77777777" w:rsidR="0052219B" w:rsidRPr="00F964B4" w:rsidRDefault="0052219B" w:rsidP="00961FA8">
            <w:pPr>
              <w:pStyle w:val="TAC"/>
              <w:rPr>
                <w:rFonts w:eastAsia="DengXian"/>
                <w:sz w:val="16"/>
                <w:szCs w:val="16"/>
                <w:lang w:eastAsia="zh-CN"/>
              </w:rPr>
            </w:pPr>
          </w:p>
        </w:tc>
        <w:tc>
          <w:tcPr>
            <w:tcW w:w="3446" w:type="dxa"/>
            <w:gridSpan w:val="2"/>
            <w:tcBorders>
              <w:top w:val="nil"/>
            </w:tcBorders>
          </w:tcPr>
          <w:p w14:paraId="1D2A25D0" w14:textId="77777777" w:rsidR="0052219B" w:rsidRPr="00F964B4" w:rsidRDefault="0052219B" w:rsidP="00961FA8">
            <w:pPr>
              <w:pStyle w:val="TAL"/>
              <w:keepNext w:val="0"/>
              <w:keepLines w:val="0"/>
              <w:rPr>
                <w:rFonts w:eastAsia="DengXian"/>
                <w:sz w:val="16"/>
                <w:szCs w:val="16"/>
                <w:lang w:eastAsia="zh-CN"/>
              </w:rPr>
            </w:pPr>
          </w:p>
        </w:tc>
        <w:tc>
          <w:tcPr>
            <w:tcW w:w="1373" w:type="dxa"/>
            <w:gridSpan w:val="2"/>
          </w:tcPr>
          <w:p w14:paraId="74F96431" w14:textId="77777777" w:rsidR="0052219B" w:rsidRPr="00F964B4" w:rsidRDefault="0052219B" w:rsidP="00961FA8">
            <w:pPr>
              <w:pStyle w:val="TAL"/>
              <w:keepNext w:val="0"/>
              <w:keepLines w:val="0"/>
              <w:rPr>
                <w:sz w:val="16"/>
              </w:rPr>
            </w:pPr>
            <w:proofErr w:type="spellStart"/>
            <w:r w:rsidRPr="00F964B4">
              <w:rPr>
                <w:sz w:val="16"/>
              </w:rPr>
              <w:t>pc_NB_TDD</w:t>
            </w:r>
            <w:proofErr w:type="spellEnd"/>
          </w:p>
        </w:tc>
        <w:tc>
          <w:tcPr>
            <w:tcW w:w="1345" w:type="dxa"/>
            <w:gridSpan w:val="2"/>
            <w:tcBorders>
              <w:top w:val="nil"/>
              <w:bottom w:val="single" w:sz="4" w:space="0" w:color="auto"/>
            </w:tcBorders>
          </w:tcPr>
          <w:p w14:paraId="1E859E85" w14:textId="77777777" w:rsidR="0052219B" w:rsidRPr="00F964B4" w:rsidRDefault="0052219B" w:rsidP="00961FA8">
            <w:pPr>
              <w:pStyle w:val="TAL"/>
              <w:keepNext w:val="0"/>
              <w:keepLines w:val="0"/>
              <w:rPr>
                <w:sz w:val="16"/>
                <w:szCs w:val="16"/>
              </w:rPr>
            </w:pPr>
          </w:p>
        </w:tc>
        <w:tc>
          <w:tcPr>
            <w:tcW w:w="1550" w:type="dxa"/>
            <w:gridSpan w:val="2"/>
            <w:tcBorders>
              <w:top w:val="nil"/>
            </w:tcBorders>
          </w:tcPr>
          <w:p w14:paraId="071F0B64" w14:textId="77777777" w:rsidR="0052219B" w:rsidRPr="00F964B4" w:rsidRDefault="0052219B" w:rsidP="00961FA8">
            <w:pPr>
              <w:pStyle w:val="TAL"/>
              <w:keepNext w:val="0"/>
              <w:keepLines w:val="0"/>
              <w:rPr>
                <w:sz w:val="16"/>
                <w:szCs w:val="16"/>
              </w:rPr>
            </w:pPr>
          </w:p>
        </w:tc>
        <w:tc>
          <w:tcPr>
            <w:tcW w:w="1622" w:type="dxa"/>
            <w:gridSpan w:val="2"/>
            <w:tcBorders>
              <w:top w:val="nil"/>
            </w:tcBorders>
          </w:tcPr>
          <w:p w14:paraId="4D04C236" w14:textId="77777777" w:rsidR="0052219B" w:rsidRPr="00F964B4" w:rsidRDefault="0052219B" w:rsidP="00961FA8">
            <w:pPr>
              <w:pStyle w:val="TAL"/>
              <w:keepNext w:val="0"/>
              <w:keepLines w:val="0"/>
              <w:rPr>
                <w:sz w:val="16"/>
                <w:szCs w:val="16"/>
                <w:lang w:eastAsia="zh-CN"/>
              </w:rPr>
            </w:pPr>
          </w:p>
        </w:tc>
      </w:tr>
      <w:tr w:rsidR="0052219B" w:rsidRPr="00F964B4" w14:paraId="342D4064" w14:textId="77777777" w:rsidTr="0074612B">
        <w:trPr>
          <w:gridBefore w:val="1"/>
          <w:wBefore w:w="37" w:type="dxa"/>
          <w:trHeight w:val="105"/>
          <w:jc w:val="center"/>
        </w:trPr>
        <w:tc>
          <w:tcPr>
            <w:tcW w:w="1094" w:type="dxa"/>
            <w:shd w:val="clear" w:color="auto" w:fill="auto"/>
          </w:tcPr>
          <w:p w14:paraId="467F044C" w14:textId="77777777" w:rsidR="0052219B" w:rsidRPr="00F964B4" w:rsidRDefault="0052219B" w:rsidP="00961FA8">
            <w:pPr>
              <w:pStyle w:val="TAL"/>
              <w:keepNext w:val="0"/>
              <w:keepLines w:val="0"/>
              <w:rPr>
                <w:sz w:val="16"/>
                <w:szCs w:val="16"/>
                <w:lang w:eastAsia="zh-CN"/>
              </w:rPr>
            </w:pPr>
            <w:r w:rsidRPr="00F964B4">
              <w:rPr>
                <w:sz w:val="16"/>
                <w:szCs w:val="16"/>
                <w:lang w:eastAsia="zh-CN"/>
              </w:rPr>
              <w:t>22.4.10</w:t>
            </w:r>
          </w:p>
        </w:tc>
        <w:tc>
          <w:tcPr>
            <w:tcW w:w="3616" w:type="dxa"/>
            <w:shd w:val="clear" w:color="auto" w:fill="auto"/>
          </w:tcPr>
          <w:p w14:paraId="11D4BA25" w14:textId="77777777" w:rsidR="0052219B" w:rsidRPr="00F964B4" w:rsidRDefault="0052219B" w:rsidP="00961FA8">
            <w:pPr>
              <w:pStyle w:val="TAL"/>
              <w:keepNext w:val="0"/>
              <w:keepLines w:val="0"/>
              <w:rPr>
                <w:sz w:val="16"/>
                <w:szCs w:val="16"/>
              </w:rPr>
            </w:pPr>
            <w:r w:rsidRPr="00F964B4">
              <w:rPr>
                <w:sz w:val="16"/>
                <w:szCs w:val="16"/>
                <w:lang w:eastAsia="zh-CN"/>
              </w:rPr>
              <w:t>Void</w:t>
            </w:r>
          </w:p>
        </w:tc>
        <w:tc>
          <w:tcPr>
            <w:tcW w:w="788" w:type="dxa"/>
            <w:gridSpan w:val="2"/>
            <w:shd w:val="clear" w:color="auto" w:fill="auto"/>
          </w:tcPr>
          <w:p w14:paraId="28F5CB73" w14:textId="77777777" w:rsidR="0052219B" w:rsidRPr="00F964B4" w:rsidRDefault="0052219B" w:rsidP="00961FA8">
            <w:pPr>
              <w:pStyle w:val="TAC"/>
              <w:rPr>
                <w:sz w:val="16"/>
                <w:szCs w:val="16"/>
                <w:lang w:eastAsia="zh-CN"/>
              </w:rPr>
            </w:pPr>
          </w:p>
        </w:tc>
        <w:tc>
          <w:tcPr>
            <w:tcW w:w="1132" w:type="dxa"/>
            <w:gridSpan w:val="2"/>
            <w:shd w:val="clear" w:color="auto" w:fill="auto"/>
          </w:tcPr>
          <w:p w14:paraId="788AC27B" w14:textId="77777777" w:rsidR="0052219B" w:rsidRPr="00F964B4" w:rsidRDefault="0052219B" w:rsidP="00961FA8">
            <w:pPr>
              <w:pStyle w:val="TAC"/>
              <w:rPr>
                <w:sz w:val="16"/>
                <w:szCs w:val="16"/>
                <w:lang w:eastAsia="zh-CN"/>
              </w:rPr>
            </w:pPr>
          </w:p>
        </w:tc>
        <w:tc>
          <w:tcPr>
            <w:tcW w:w="3446" w:type="dxa"/>
            <w:gridSpan w:val="2"/>
          </w:tcPr>
          <w:p w14:paraId="7E53E25D" w14:textId="77777777" w:rsidR="0052219B" w:rsidRPr="00F964B4" w:rsidRDefault="0052219B" w:rsidP="00961FA8">
            <w:pPr>
              <w:pStyle w:val="TAL"/>
              <w:keepNext w:val="0"/>
              <w:keepLines w:val="0"/>
              <w:rPr>
                <w:sz w:val="16"/>
                <w:szCs w:val="16"/>
                <w:lang w:eastAsia="zh-CN"/>
              </w:rPr>
            </w:pPr>
          </w:p>
        </w:tc>
        <w:tc>
          <w:tcPr>
            <w:tcW w:w="1373" w:type="dxa"/>
            <w:gridSpan w:val="2"/>
          </w:tcPr>
          <w:p w14:paraId="73200963" w14:textId="77777777" w:rsidR="0052219B" w:rsidRPr="00F964B4" w:rsidRDefault="0052219B" w:rsidP="00961FA8">
            <w:pPr>
              <w:pStyle w:val="TAL"/>
              <w:keepNext w:val="0"/>
              <w:keepLines w:val="0"/>
              <w:rPr>
                <w:sz w:val="16"/>
              </w:rPr>
            </w:pPr>
          </w:p>
        </w:tc>
        <w:tc>
          <w:tcPr>
            <w:tcW w:w="1345" w:type="dxa"/>
            <w:gridSpan w:val="2"/>
            <w:tcBorders>
              <w:top w:val="single" w:sz="4" w:space="0" w:color="auto"/>
              <w:bottom w:val="single" w:sz="4" w:space="0" w:color="auto"/>
            </w:tcBorders>
          </w:tcPr>
          <w:p w14:paraId="2F1501B1" w14:textId="77777777" w:rsidR="0052219B" w:rsidRPr="00F964B4" w:rsidRDefault="0052219B" w:rsidP="00961FA8">
            <w:pPr>
              <w:pStyle w:val="TAL"/>
              <w:keepNext w:val="0"/>
              <w:keepLines w:val="0"/>
              <w:rPr>
                <w:sz w:val="16"/>
                <w:szCs w:val="16"/>
              </w:rPr>
            </w:pPr>
          </w:p>
        </w:tc>
        <w:tc>
          <w:tcPr>
            <w:tcW w:w="1550" w:type="dxa"/>
            <w:gridSpan w:val="2"/>
            <w:tcBorders>
              <w:bottom w:val="single" w:sz="4" w:space="0" w:color="auto"/>
            </w:tcBorders>
          </w:tcPr>
          <w:p w14:paraId="53EEBE56" w14:textId="77777777" w:rsidR="0052219B" w:rsidRPr="00F964B4" w:rsidRDefault="0052219B" w:rsidP="00961FA8">
            <w:pPr>
              <w:pStyle w:val="TAL"/>
              <w:keepNext w:val="0"/>
              <w:keepLines w:val="0"/>
              <w:rPr>
                <w:sz w:val="16"/>
                <w:szCs w:val="16"/>
              </w:rPr>
            </w:pPr>
          </w:p>
        </w:tc>
        <w:tc>
          <w:tcPr>
            <w:tcW w:w="1622" w:type="dxa"/>
            <w:gridSpan w:val="2"/>
            <w:tcBorders>
              <w:bottom w:val="single" w:sz="4" w:space="0" w:color="auto"/>
            </w:tcBorders>
          </w:tcPr>
          <w:p w14:paraId="0908DDAF" w14:textId="77777777" w:rsidR="0052219B" w:rsidRPr="00F964B4" w:rsidRDefault="0052219B" w:rsidP="00961FA8">
            <w:pPr>
              <w:pStyle w:val="TAL"/>
              <w:keepNext w:val="0"/>
              <w:keepLines w:val="0"/>
              <w:rPr>
                <w:sz w:val="16"/>
                <w:szCs w:val="16"/>
                <w:lang w:eastAsia="zh-CN"/>
              </w:rPr>
            </w:pPr>
          </w:p>
        </w:tc>
      </w:tr>
      <w:tr w:rsidR="0052219B" w:rsidRPr="00F964B4" w14:paraId="352F1838" w14:textId="77777777" w:rsidTr="0074612B">
        <w:trPr>
          <w:gridBefore w:val="1"/>
          <w:wBefore w:w="37" w:type="dxa"/>
          <w:trHeight w:val="105"/>
          <w:jc w:val="center"/>
        </w:trPr>
        <w:tc>
          <w:tcPr>
            <w:tcW w:w="1094" w:type="dxa"/>
            <w:shd w:val="clear" w:color="auto" w:fill="auto"/>
          </w:tcPr>
          <w:p w14:paraId="470C108C" w14:textId="77777777" w:rsidR="0052219B" w:rsidRPr="00F964B4" w:rsidRDefault="0052219B" w:rsidP="00961FA8">
            <w:pPr>
              <w:pStyle w:val="TAL"/>
              <w:keepNext w:val="0"/>
              <w:keepLines w:val="0"/>
              <w:rPr>
                <w:sz w:val="16"/>
                <w:szCs w:val="16"/>
                <w:lang w:eastAsia="zh-CN"/>
              </w:rPr>
            </w:pPr>
            <w:r w:rsidRPr="00F964B4">
              <w:rPr>
                <w:sz w:val="16"/>
                <w:szCs w:val="16"/>
                <w:lang w:eastAsia="zh-CN"/>
              </w:rPr>
              <w:t>22.4.11</w:t>
            </w:r>
          </w:p>
        </w:tc>
        <w:tc>
          <w:tcPr>
            <w:tcW w:w="3616" w:type="dxa"/>
            <w:shd w:val="clear" w:color="auto" w:fill="auto"/>
          </w:tcPr>
          <w:p w14:paraId="34E3AAFE" w14:textId="77777777" w:rsidR="0052219B" w:rsidRPr="00F964B4" w:rsidRDefault="0052219B" w:rsidP="00961FA8">
            <w:pPr>
              <w:pStyle w:val="TAL"/>
              <w:keepNext w:val="0"/>
              <w:keepLines w:val="0"/>
              <w:rPr>
                <w:sz w:val="16"/>
                <w:szCs w:val="16"/>
              </w:rPr>
            </w:pPr>
            <w:r w:rsidRPr="00F964B4">
              <w:rPr>
                <w:sz w:val="16"/>
                <w:szCs w:val="16"/>
                <w:lang w:eastAsia="zh-CN"/>
              </w:rPr>
              <w:t>NB-IoT / RRC connection release / Redirection to another NB-IoT frequency</w:t>
            </w:r>
          </w:p>
        </w:tc>
        <w:tc>
          <w:tcPr>
            <w:tcW w:w="788" w:type="dxa"/>
            <w:gridSpan w:val="2"/>
            <w:shd w:val="clear" w:color="auto" w:fill="auto"/>
          </w:tcPr>
          <w:p w14:paraId="1D23ADD7" w14:textId="77777777" w:rsidR="0052219B" w:rsidRPr="00F964B4" w:rsidRDefault="0052219B" w:rsidP="00961FA8">
            <w:pPr>
              <w:pStyle w:val="TAC"/>
              <w:rPr>
                <w:sz w:val="16"/>
                <w:szCs w:val="16"/>
                <w:lang w:eastAsia="zh-CN"/>
              </w:rPr>
            </w:pPr>
            <w:r w:rsidRPr="00F964B4">
              <w:rPr>
                <w:sz w:val="16"/>
                <w:szCs w:val="16"/>
                <w:lang w:eastAsia="zh-CN"/>
              </w:rPr>
              <w:t>Rel-13</w:t>
            </w:r>
          </w:p>
        </w:tc>
        <w:tc>
          <w:tcPr>
            <w:tcW w:w="1132" w:type="dxa"/>
            <w:gridSpan w:val="2"/>
            <w:shd w:val="clear" w:color="auto" w:fill="auto"/>
          </w:tcPr>
          <w:p w14:paraId="7CD0C33B" w14:textId="77777777" w:rsidR="0052219B" w:rsidRPr="00F964B4" w:rsidRDefault="0052219B" w:rsidP="00961FA8">
            <w:pPr>
              <w:pStyle w:val="TAC"/>
              <w:rPr>
                <w:sz w:val="16"/>
                <w:szCs w:val="16"/>
                <w:lang w:eastAsia="zh-CN"/>
              </w:rPr>
            </w:pPr>
            <w:r w:rsidRPr="00F964B4">
              <w:rPr>
                <w:sz w:val="16"/>
                <w:szCs w:val="16"/>
                <w:lang w:eastAsia="zh-CN"/>
              </w:rPr>
              <w:t>C266</w:t>
            </w:r>
          </w:p>
        </w:tc>
        <w:tc>
          <w:tcPr>
            <w:tcW w:w="3446" w:type="dxa"/>
            <w:gridSpan w:val="2"/>
          </w:tcPr>
          <w:p w14:paraId="6FDE9C20" w14:textId="77777777" w:rsidR="0052219B" w:rsidRPr="00F964B4" w:rsidRDefault="0052219B" w:rsidP="00961FA8">
            <w:pPr>
              <w:pStyle w:val="TAL"/>
              <w:keepNext w:val="0"/>
              <w:keepLines w:val="0"/>
              <w:rPr>
                <w:sz w:val="16"/>
                <w:szCs w:val="16"/>
                <w:lang w:eastAsia="zh-CN"/>
              </w:rPr>
            </w:pPr>
            <w:r w:rsidRPr="00F964B4">
              <w:rPr>
                <w:sz w:val="16"/>
                <w:szCs w:val="16"/>
                <w:lang w:eastAsia="zh-CN"/>
              </w:rPr>
              <w:t>UEs supporting NB-IoT</w:t>
            </w:r>
          </w:p>
        </w:tc>
        <w:tc>
          <w:tcPr>
            <w:tcW w:w="1373" w:type="dxa"/>
            <w:gridSpan w:val="2"/>
          </w:tcPr>
          <w:p w14:paraId="4A1874D4" w14:textId="77777777" w:rsidR="0052219B" w:rsidRPr="00F964B4" w:rsidRDefault="0052219B" w:rsidP="00961FA8">
            <w:pPr>
              <w:pStyle w:val="TAL"/>
              <w:keepNext w:val="0"/>
              <w:keepLines w:val="0"/>
              <w:rPr>
                <w:sz w:val="16"/>
              </w:rPr>
            </w:pPr>
            <w:proofErr w:type="spellStart"/>
            <w:r w:rsidRPr="00F964B4">
              <w:rPr>
                <w:sz w:val="16"/>
              </w:rPr>
              <w:t>pc_NB_FDD</w:t>
            </w:r>
            <w:proofErr w:type="spellEnd"/>
          </w:p>
        </w:tc>
        <w:tc>
          <w:tcPr>
            <w:tcW w:w="1345" w:type="dxa"/>
            <w:gridSpan w:val="2"/>
            <w:tcBorders>
              <w:top w:val="single" w:sz="4" w:space="0" w:color="auto"/>
              <w:bottom w:val="nil"/>
            </w:tcBorders>
          </w:tcPr>
          <w:p w14:paraId="2746D6F0" w14:textId="77777777" w:rsidR="0052219B" w:rsidRPr="00F964B4" w:rsidRDefault="0052219B" w:rsidP="00961FA8">
            <w:pPr>
              <w:pStyle w:val="TAL"/>
              <w:keepNext w:val="0"/>
              <w:keepLines w:val="0"/>
              <w:rPr>
                <w:sz w:val="16"/>
                <w:szCs w:val="16"/>
              </w:rPr>
            </w:pPr>
          </w:p>
        </w:tc>
        <w:tc>
          <w:tcPr>
            <w:tcW w:w="1550" w:type="dxa"/>
            <w:gridSpan w:val="2"/>
            <w:tcBorders>
              <w:bottom w:val="nil"/>
            </w:tcBorders>
          </w:tcPr>
          <w:p w14:paraId="63B07A92" w14:textId="77777777" w:rsidR="0052219B" w:rsidRPr="00F964B4" w:rsidRDefault="0052219B" w:rsidP="00961FA8">
            <w:pPr>
              <w:pStyle w:val="TAL"/>
              <w:keepNext w:val="0"/>
              <w:keepLines w:val="0"/>
              <w:rPr>
                <w:sz w:val="16"/>
                <w:szCs w:val="16"/>
              </w:rPr>
            </w:pPr>
            <w:r w:rsidRPr="00F964B4">
              <w:rPr>
                <w:sz w:val="16"/>
                <w:szCs w:val="16"/>
              </w:rPr>
              <w:t>Note 23</w:t>
            </w:r>
          </w:p>
        </w:tc>
        <w:tc>
          <w:tcPr>
            <w:tcW w:w="1622" w:type="dxa"/>
            <w:gridSpan w:val="2"/>
            <w:tcBorders>
              <w:bottom w:val="nil"/>
            </w:tcBorders>
          </w:tcPr>
          <w:p w14:paraId="045B1486" w14:textId="77777777" w:rsidR="0052219B" w:rsidRPr="00F964B4" w:rsidRDefault="0052219B" w:rsidP="00961FA8">
            <w:pPr>
              <w:pStyle w:val="TAL"/>
              <w:keepNext w:val="0"/>
              <w:keepLines w:val="0"/>
              <w:rPr>
                <w:sz w:val="16"/>
                <w:szCs w:val="16"/>
                <w:lang w:eastAsia="zh-CN"/>
              </w:rPr>
            </w:pPr>
          </w:p>
        </w:tc>
      </w:tr>
      <w:tr w:rsidR="0052219B" w:rsidRPr="00F964B4" w14:paraId="5327F078" w14:textId="77777777" w:rsidTr="0074612B">
        <w:trPr>
          <w:gridBefore w:val="1"/>
          <w:wBefore w:w="37" w:type="dxa"/>
          <w:trHeight w:val="105"/>
          <w:jc w:val="center"/>
        </w:trPr>
        <w:tc>
          <w:tcPr>
            <w:tcW w:w="1094" w:type="dxa"/>
            <w:tcBorders>
              <w:top w:val="nil"/>
              <w:bottom w:val="single" w:sz="4" w:space="0" w:color="auto"/>
            </w:tcBorders>
            <w:shd w:val="clear" w:color="auto" w:fill="auto"/>
          </w:tcPr>
          <w:p w14:paraId="6AC0F761" w14:textId="77777777" w:rsidR="0052219B" w:rsidRPr="00F964B4" w:rsidRDefault="0052219B" w:rsidP="00961FA8">
            <w:pPr>
              <w:pStyle w:val="TAL"/>
              <w:keepNext w:val="0"/>
              <w:keepLines w:val="0"/>
              <w:rPr>
                <w:rFonts w:eastAsia="DengXian"/>
                <w:sz w:val="16"/>
                <w:szCs w:val="16"/>
                <w:lang w:eastAsia="zh-CN"/>
              </w:rPr>
            </w:pPr>
          </w:p>
        </w:tc>
        <w:tc>
          <w:tcPr>
            <w:tcW w:w="3616" w:type="dxa"/>
            <w:tcBorders>
              <w:top w:val="nil"/>
              <w:bottom w:val="single" w:sz="4" w:space="0" w:color="auto"/>
            </w:tcBorders>
            <w:shd w:val="clear" w:color="auto" w:fill="auto"/>
          </w:tcPr>
          <w:p w14:paraId="07DF38AE" w14:textId="77777777" w:rsidR="0052219B" w:rsidRPr="00F964B4" w:rsidRDefault="0052219B" w:rsidP="00961FA8">
            <w:pPr>
              <w:pStyle w:val="TAL"/>
              <w:keepNext w:val="0"/>
              <w:keepLines w:val="0"/>
              <w:rPr>
                <w:sz w:val="16"/>
                <w:szCs w:val="16"/>
                <w:lang w:eastAsia="zh-CN"/>
              </w:rPr>
            </w:pPr>
          </w:p>
        </w:tc>
        <w:tc>
          <w:tcPr>
            <w:tcW w:w="788" w:type="dxa"/>
            <w:gridSpan w:val="2"/>
            <w:tcBorders>
              <w:top w:val="nil"/>
              <w:bottom w:val="single" w:sz="4" w:space="0" w:color="auto"/>
            </w:tcBorders>
            <w:shd w:val="clear" w:color="auto" w:fill="auto"/>
          </w:tcPr>
          <w:p w14:paraId="198E2908" w14:textId="77777777" w:rsidR="0052219B" w:rsidRPr="00F964B4" w:rsidRDefault="0052219B" w:rsidP="00961FA8">
            <w:pPr>
              <w:pStyle w:val="TAC"/>
              <w:rPr>
                <w:rFonts w:eastAsia="DengXian"/>
                <w:sz w:val="16"/>
                <w:szCs w:val="16"/>
                <w:lang w:eastAsia="zh-CN"/>
              </w:rPr>
            </w:pPr>
          </w:p>
        </w:tc>
        <w:tc>
          <w:tcPr>
            <w:tcW w:w="1132" w:type="dxa"/>
            <w:gridSpan w:val="2"/>
            <w:tcBorders>
              <w:top w:val="nil"/>
              <w:bottom w:val="single" w:sz="4" w:space="0" w:color="auto"/>
            </w:tcBorders>
            <w:shd w:val="clear" w:color="auto" w:fill="auto"/>
          </w:tcPr>
          <w:p w14:paraId="7DC8C5C2" w14:textId="77777777" w:rsidR="0052219B" w:rsidRPr="00F964B4" w:rsidRDefault="0052219B" w:rsidP="00961FA8">
            <w:pPr>
              <w:pStyle w:val="TAC"/>
              <w:rPr>
                <w:rFonts w:eastAsia="DengXian"/>
                <w:sz w:val="16"/>
                <w:szCs w:val="16"/>
                <w:lang w:eastAsia="zh-CN"/>
              </w:rPr>
            </w:pPr>
          </w:p>
        </w:tc>
        <w:tc>
          <w:tcPr>
            <w:tcW w:w="3446" w:type="dxa"/>
            <w:gridSpan w:val="2"/>
            <w:tcBorders>
              <w:top w:val="nil"/>
              <w:bottom w:val="single" w:sz="4" w:space="0" w:color="auto"/>
            </w:tcBorders>
          </w:tcPr>
          <w:p w14:paraId="1A57A9FA" w14:textId="77777777" w:rsidR="0052219B" w:rsidRPr="00F964B4" w:rsidRDefault="0052219B" w:rsidP="00961FA8">
            <w:pPr>
              <w:pStyle w:val="TAL"/>
              <w:keepNext w:val="0"/>
              <w:keepLines w:val="0"/>
              <w:rPr>
                <w:rFonts w:eastAsia="DengXian"/>
                <w:sz w:val="16"/>
                <w:szCs w:val="16"/>
                <w:lang w:eastAsia="zh-CN"/>
              </w:rPr>
            </w:pPr>
          </w:p>
        </w:tc>
        <w:tc>
          <w:tcPr>
            <w:tcW w:w="1373" w:type="dxa"/>
            <w:gridSpan w:val="2"/>
          </w:tcPr>
          <w:p w14:paraId="30209118" w14:textId="77777777" w:rsidR="0052219B" w:rsidRPr="00F964B4" w:rsidRDefault="0052219B" w:rsidP="00961FA8">
            <w:pPr>
              <w:pStyle w:val="TAL"/>
              <w:keepNext w:val="0"/>
              <w:keepLines w:val="0"/>
              <w:rPr>
                <w:sz w:val="16"/>
              </w:rPr>
            </w:pPr>
            <w:proofErr w:type="spellStart"/>
            <w:r w:rsidRPr="00F964B4">
              <w:rPr>
                <w:sz w:val="16"/>
              </w:rPr>
              <w:t>pc_NB_TDD</w:t>
            </w:r>
            <w:proofErr w:type="spellEnd"/>
          </w:p>
        </w:tc>
        <w:tc>
          <w:tcPr>
            <w:tcW w:w="1345" w:type="dxa"/>
            <w:gridSpan w:val="2"/>
            <w:tcBorders>
              <w:top w:val="nil"/>
              <w:bottom w:val="single" w:sz="4" w:space="0" w:color="auto"/>
            </w:tcBorders>
          </w:tcPr>
          <w:p w14:paraId="6C6B252D" w14:textId="77777777" w:rsidR="0052219B" w:rsidRPr="00F964B4" w:rsidRDefault="0052219B" w:rsidP="00961FA8">
            <w:pPr>
              <w:pStyle w:val="TAL"/>
              <w:keepNext w:val="0"/>
              <w:keepLines w:val="0"/>
              <w:rPr>
                <w:sz w:val="16"/>
                <w:szCs w:val="16"/>
              </w:rPr>
            </w:pPr>
          </w:p>
        </w:tc>
        <w:tc>
          <w:tcPr>
            <w:tcW w:w="1550" w:type="dxa"/>
            <w:gridSpan w:val="2"/>
            <w:tcBorders>
              <w:top w:val="nil"/>
              <w:bottom w:val="single" w:sz="4" w:space="0" w:color="auto"/>
            </w:tcBorders>
          </w:tcPr>
          <w:p w14:paraId="657E18EB" w14:textId="77777777" w:rsidR="0052219B" w:rsidRPr="00F964B4" w:rsidRDefault="0052219B" w:rsidP="00961FA8">
            <w:pPr>
              <w:pStyle w:val="TAL"/>
              <w:keepNext w:val="0"/>
              <w:keepLines w:val="0"/>
              <w:rPr>
                <w:sz w:val="16"/>
                <w:szCs w:val="16"/>
              </w:rPr>
            </w:pPr>
          </w:p>
        </w:tc>
        <w:tc>
          <w:tcPr>
            <w:tcW w:w="1622" w:type="dxa"/>
            <w:gridSpan w:val="2"/>
            <w:tcBorders>
              <w:top w:val="nil"/>
              <w:bottom w:val="single" w:sz="4" w:space="0" w:color="auto"/>
            </w:tcBorders>
          </w:tcPr>
          <w:p w14:paraId="318EED07" w14:textId="77777777" w:rsidR="0052219B" w:rsidRPr="00F964B4" w:rsidRDefault="0052219B" w:rsidP="00961FA8">
            <w:pPr>
              <w:pStyle w:val="TAL"/>
              <w:keepNext w:val="0"/>
              <w:keepLines w:val="0"/>
              <w:rPr>
                <w:sz w:val="16"/>
                <w:szCs w:val="16"/>
                <w:lang w:eastAsia="zh-CN"/>
              </w:rPr>
            </w:pPr>
          </w:p>
        </w:tc>
      </w:tr>
      <w:tr w:rsidR="0052219B" w:rsidRPr="00F964B4" w14:paraId="26BADFD0" w14:textId="77777777" w:rsidTr="0074612B">
        <w:trPr>
          <w:gridBefore w:val="1"/>
          <w:wBefore w:w="37" w:type="dxa"/>
          <w:trHeight w:val="105"/>
          <w:jc w:val="center"/>
        </w:trPr>
        <w:tc>
          <w:tcPr>
            <w:tcW w:w="1094" w:type="dxa"/>
            <w:tcBorders>
              <w:bottom w:val="nil"/>
            </w:tcBorders>
            <w:shd w:val="clear" w:color="auto" w:fill="auto"/>
          </w:tcPr>
          <w:p w14:paraId="3E411E02" w14:textId="77777777" w:rsidR="0052219B" w:rsidRPr="00F964B4" w:rsidRDefault="0052219B" w:rsidP="00961FA8">
            <w:pPr>
              <w:pStyle w:val="TAL"/>
              <w:keepNext w:val="0"/>
              <w:keepLines w:val="0"/>
              <w:rPr>
                <w:sz w:val="16"/>
                <w:szCs w:val="16"/>
                <w:lang w:eastAsia="zh-CN"/>
              </w:rPr>
            </w:pPr>
            <w:r w:rsidRPr="00F964B4">
              <w:rPr>
                <w:sz w:val="16"/>
                <w:szCs w:val="16"/>
                <w:lang w:eastAsia="zh-CN"/>
              </w:rPr>
              <w:t>22.4.12</w:t>
            </w:r>
          </w:p>
        </w:tc>
        <w:tc>
          <w:tcPr>
            <w:tcW w:w="3616" w:type="dxa"/>
            <w:tcBorders>
              <w:bottom w:val="nil"/>
            </w:tcBorders>
            <w:shd w:val="clear" w:color="auto" w:fill="auto"/>
          </w:tcPr>
          <w:p w14:paraId="63291A93" w14:textId="77777777" w:rsidR="0052219B" w:rsidRPr="00F964B4" w:rsidRDefault="0052219B" w:rsidP="00961FA8">
            <w:pPr>
              <w:pStyle w:val="TAL"/>
              <w:keepNext w:val="0"/>
              <w:keepLines w:val="0"/>
              <w:rPr>
                <w:sz w:val="16"/>
                <w:szCs w:val="16"/>
                <w:lang w:eastAsia="zh-CN"/>
              </w:rPr>
            </w:pPr>
            <w:r w:rsidRPr="00F964B4">
              <w:rPr>
                <w:sz w:val="16"/>
                <w:szCs w:val="16"/>
                <w:lang w:eastAsia="zh-CN"/>
              </w:rPr>
              <w:t>NB-IoT / RRC connection release / Redirection to another NB-IoT band</w:t>
            </w:r>
          </w:p>
        </w:tc>
        <w:tc>
          <w:tcPr>
            <w:tcW w:w="788" w:type="dxa"/>
            <w:gridSpan w:val="2"/>
            <w:tcBorders>
              <w:bottom w:val="nil"/>
            </w:tcBorders>
            <w:shd w:val="clear" w:color="auto" w:fill="auto"/>
          </w:tcPr>
          <w:p w14:paraId="3AED702A" w14:textId="77777777" w:rsidR="0052219B" w:rsidRPr="00F964B4" w:rsidRDefault="0052219B" w:rsidP="00961FA8">
            <w:pPr>
              <w:pStyle w:val="TAC"/>
              <w:rPr>
                <w:sz w:val="16"/>
                <w:szCs w:val="16"/>
                <w:lang w:eastAsia="zh-CN"/>
              </w:rPr>
            </w:pPr>
            <w:r w:rsidRPr="00F964B4">
              <w:rPr>
                <w:sz w:val="16"/>
                <w:szCs w:val="16"/>
                <w:lang w:eastAsia="zh-CN"/>
              </w:rPr>
              <w:t>Rel-13</w:t>
            </w:r>
          </w:p>
        </w:tc>
        <w:tc>
          <w:tcPr>
            <w:tcW w:w="1132" w:type="dxa"/>
            <w:gridSpan w:val="2"/>
            <w:tcBorders>
              <w:bottom w:val="nil"/>
            </w:tcBorders>
            <w:shd w:val="clear" w:color="auto" w:fill="auto"/>
          </w:tcPr>
          <w:p w14:paraId="41F4D147" w14:textId="77777777" w:rsidR="0052219B" w:rsidRPr="00F964B4" w:rsidRDefault="0052219B" w:rsidP="00961FA8">
            <w:pPr>
              <w:pStyle w:val="TAC"/>
              <w:rPr>
                <w:sz w:val="16"/>
                <w:szCs w:val="16"/>
                <w:lang w:eastAsia="zh-CN"/>
              </w:rPr>
            </w:pPr>
            <w:r w:rsidRPr="00F964B4">
              <w:rPr>
                <w:sz w:val="16"/>
                <w:szCs w:val="16"/>
                <w:lang w:eastAsia="zh-CN"/>
              </w:rPr>
              <w:t>C266</w:t>
            </w:r>
          </w:p>
        </w:tc>
        <w:tc>
          <w:tcPr>
            <w:tcW w:w="3446" w:type="dxa"/>
            <w:gridSpan w:val="2"/>
            <w:tcBorders>
              <w:bottom w:val="nil"/>
            </w:tcBorders>
          </w:tcPr>
          <w:p w14:paraId="680D5859" w14:textId="77777777" w:rsidR="0052219B" w:rsidRPr="00F964B4" w:rsidRDefault="0052219B" w:rsidP="00961FA8">
            <w:pPr>
              <w:pStyle w:val="TAL"/>
              <w:keepNext w:val="0"/>
              <w:keepLines w:val="0"/>
              <w:rPr>
                <w:sz w:val="16"/>
                <w:szCs w:val="16"/>
                <w:lang w:eastAsia="zh-CN"/>
              </w:rPr>
            </w:pPr>
            <w:r w:rsidRPr="00F964B4">
              <w:rPr>
                <w:sz w:val="16"/>
                <w:szCs w:val="16"/>
                <w:lang w:eastAsia="zh-CN"/>
              </w:rPr>
              <w:t>UEs supporting NB-IoT</w:t>
            </w:r>
          </w:p>
        </w:tc>
        <w:tc>
          <w:tcPr>
            <w:tcW w:w="1373" w:type="dxa"/>
            <w:gridSpan w:val="2"/>
          </w:tcPr>
          <w:p w14:paraId="63033A14" w14:textId="77777777" w:rsidR="0052219B" w:rsidRPr="00F964B4" w:rsidRDefault="0052219B" w:rsidP="00961FA8">
            <w:pPr>
              <w:pStyle w:val="TAL"/>
              <w:keepNext w:val="0"/>
              <w:keepLines w:val="0"/>
              <w:rPr>
                <w:sz w:val="16"/>
              </w:rPr>
            </w:pPr>
            <w:proofErr w:type="spellStart"/>
            <w:r w:rsidRPr="00F964B4">
              <w:rPr>
                <w:sz w:val="16"/>
              </w:rPr>
              <w:t>pc_NB_FDD</w:t>
            </w:r>
            <w:proofErr w:type="spellEnd"/>
          </w:p>
        </w:tc>
        <w:tc>
          <w:tcPr>
            <w:tcW w:w="1345" w:type="dxa"/>
            <w:gridSpan w:val="2"/>
            <w:tcBorders>
              <w:top w:val="single" w:sz="4" w:space="0" w:color="auto"/>
              <w:bottom w:val="nil"/>
            </w:tcBorders>
          </w:tcPr>
          <w:p w14:paraId="0DD7F2C0" w14:textId="77777777" w:rsidR="0052219B" w:rsidRPr="00F964B4" w:rsidRDefault="0052219B" w:rsidP="00961FA8">
            <w:pPr>
              <w:pStyle w:val="TAL"/>
              <w:keepNext w:val="0"/>
              <w:keepLines w:val="0"/>
              <w:rPr>
                <w:sz w:val="16"/>
                <w:szCs w:val="16"/>
              </w:rPr>
            </w:pPr>
          </w:p>
        </w:tc>
        <w:tc>
          <w:tcPr>
            <w:tcW w:w="1550" w:type="dxa"/>
            <w:gridSpan w:val="2"/>
            <w:tcBorders>
              <w:bottom w:val="nil"/>
            </w:tcBorders>
          </w:tcPr>
          <w:p w14:paraId="30886F4A" w14:textId="77777777" w:rsidR="0052219B" w:rsidRPr="00F964B4" w:rsidRDefault="0052219B" w:rsidP="00961FA8">
            <w:pPr>
              <w:pStyle w:val="TAL"/>
              <w:keepNext w:val="0"/>
              <w:keepLines w:val="0"/>
              <w:rPr>
                <w:sz w:val="16"/>
                <w:szCs w:val="16"/>
              </w:rPr>
            </w:pPr>
            <w:r w:rsidRPr="00F964B4">
              <w:rPr>
                <w:sz w:val="16"/>
                <w:szCs w:val="16"/>
              </w:rPr>
              <w:t>Note 23</w:t>
            </w:r>
          </w:p>
        </w:tc>
        <w:tc>
          <w:tcPr>
            <w:tcW w:w="1622" w:type="dxa"/>
            <w:gridSpan w:val="2"/>
            <w:tcBorders>
              <w:bottom w:val="nil"/>
            </w:tcBorders>
          </w:tcPr>
          <w:p w14:paraId="7D2244EB" w14:textId="77777777" w:rsidR="0052219B" w:rsidRPr="00F964B4" w:rsidRDefault="0052219B" w:rsidP="00961FA8">
            <w:pPr>
              <w:pStyle w:val="TAL"/>
              <w:keepNext w:val="0"/>
              <w:keepLines w:val="0"/>
              <w:rPr>
                <w:sz w:val="16"/>
                <w:szCs w:val="16"/>
                <w:lang w:eastAsia="zh-CN"/>
              </w:rPr>
            </w:pPr>
          </w:p>
        </w:tc>
      </w:tr>
      <w:tr w:rsidR="0052219B" w:rsidRPr="00F964B4" w14:paraId="419D0123" w14:textId="77777777" w:rsidTr="0074612B">
        <w:trPr>
          <w:gridBefore w:val="1"/>
          <w:wBefore w:w="37" w:type="dxa"/>
          <w:trHeight w:val="105"/>
          <w:jc w:val="center"/>
        </w:trPr>
        <w:tc>
          <w:tcPr>
            <w:tcW w:w="1094" w:type="dxa"/>
            <w:tcBorders>
              <w:top w:val="nil"/>
              <w:bottom w:val="single" w:sz="4" w:space="0" w:color="auto"/>
            </w:tcBorders>
            <w:shd w:val="clear" w:color="auto" w:fill="auto"/>
          </w:tcPr>
          <w:p w14:paraId="6A28EC87" w14:textId="77777777" w:rsidR="0052219B" w:rsidRPr="00F964B4" w:rsidRDefault="0052219B" w:rsidP="00961FA8">
            <w:pPr>
              <w:pStyle w:val="TAL"/>
              <w:keepNext w:val="0"/>
              <w:keepLines w:val="0"/>
              <w:rPr>
                <w:rFonts w:eastAsia="DengXian"/>
                <w:sz w:val="16"/>
                <w:szCs w:val="16"/>
                <w:lang w:eastAsia="zh-CN"/>
              </w:rPr>
            </w:pPr>
          </w:p>
        </w:tc>
        <w:tc>
          <w:tcPr>
            <w:tcW w:w="3616" w:type="dxa"/>
            <w:tcBorders>
              <w:top w:val="nil"/>
              <w:bottom w:val="single" w:sz="4" w:space="0" w:color="auto"/>
            </w:tcBorders>
            <w:shd w:val="clear" w:color="auto" w:fill="auto"/>
          </w:tcPr>
          <w:p w14:paraId="3F06D933" w14:textId="77777777" w:rsidR="0052219B" w:rsidRPr="00F964B4" w:rsidRDefault="0052219B" w:rsidP="00961FA8">
            <w:pPr>
              <w:pStyle w:val="TAL"/>
              <w:keepNext w:val="0"/>
              <w:keepLines w:val="0"/>
              <w:rPr>
                <w:sz w:val="16"/>
                <w:szCs w:val="16"/>
                <w:lang w:eastAsia="zh-CN"/>
              </w:rPr>
            </w:pPr>
          </w:p>
        </w:tc>
        <w:tc>
          <w:tcPr>
            <w:tcW w:w="788" w:type="dxa"/>
            <w:gridSpan w:val="2"/>
            <w:tcBorders>
              <w:top w:val="nil"/>
              <w:bottom w:val="single" w:sz="4" w:space="0" w:color="auto"/>
            </w:tcBorders>
            <w:shd w:val="clear" w:color="auto" w:fill="auto"/>
          </w:tcPr>
          <w:p w14:paraId="04C7516C" w14:textId="77777777" w:rsidR="0052219B" w:rsidRPr="00F964B4" w:rsidRDefault="0052219B" w:rsidP="00961FA8">
            <w:pPr>
              <w:pStyle w:val="TAC"/>
              <w:rPr>
                <w:rFonts w:eastAsia="DengXian"/>
                <w:sz w:val="16"/>
                <w:szCs w:val="16"/>
                <w:lang w:eastAsia="zh-CN"/>
              </w:rPr>
            </w:pPr>
          </w:p>
        </w:tc>
        <w:tc>
          <w:tcPr>
            <w:tcW w:w="1132" w:type="dxa"/>
            <w:gridSpan w:val="2"/>
            <w:tcBorders>
              <w:top w:val="nil"/>
              <w:bottom w:val="single" w:sz="4" w:space="0" w:color="auto"/>
            </w:tcBorders>
            <w:shd w:val="clear" w:color="auto" w:fill="auto"/>
          </w:tcPr>
          <w:p w14:paraId="6D8B522E" w14:textId="77777777" w:rsidR="0052219B" w:rsidRPr="00F964B4" w:rsidRDefault="0052219B" w:rsidP="00961FA8">
            <w:pPr>
              <w:pStyle w:val="TAC"/>
              <w:rPr>
                <w:rFonts w:eastAsia="DengXian"/>
                <w:sz w:val="16"/>
                <w:szCs w:val="16"/>
                <w:lang w:eastAsia="zh-CN"/>
              </w:rPr>
            </w:pPr>
          </w:p>
        </w:tc>
        <w:tc>
          <w:tcPr>
            <w:tcW w:w="3446" w:type="dxa"/>
            <w:gridSpan w:val="2"/>
            <w:tcBorders>
              <w:top w:val="nil"/>
              <w:bottom w:val="single" w:sz="4" w:space="0" w:color="auto"/>
            </w:tcBorders>
          </w:tcPr>
          <w:p w14:paraId="14DCA686" w14:textId="77777777" w:rsidR="0052219B" w:rsidRPr="00F964B4" w:rsidRDefault="0052219B" w:rsidP="00961FA8">
            <w:pPr>
              <w:pStyle w:val="TAL"/>
              <w:keepNext w:val="0"/>
              <w:keepLines w:val="0"/>
              <w:rPr>
                <w:rFonts w:eastAsia="DengXian"/>
                <w:sz w:val="16"/>
                <w:szCs w:val="16"/>
                <w:lang w:eastAsia="zh-CN"/>
              </w:rPr>
            </w:pPr>
          </w:p>
        </w:tc>
        <w:tc>
          <w:tcPr>
            <w:tcW w:w="1373" w:type="dxa"/>
            <w:gridSpan w:val="2"/>
          </w:tcPr>
          <w:p w14:paraId="6FED273D" w14:textId="77777777" w:rsidR="0052219B" w:rsidRPr="00F964B4" w:rsidRDefault="0052219B" w:rsidP="00961FA8">
            <w:pPr>
              <w:pStyle w:val="TAL"/>
              <w:keepNext w:val="0"/>
              <w:keepLines w:val="0"/>
              <w:rPr>
                <w:sz w:val="16"/>
              </w:rPr>
            </w:pPr>
            <w:proofErr w:type="spellStart"/>
            <w:r w:rsidRPr="00F964B4">
              <w:rPr>
                <w:sz w:val="16"/>
              </w:rPr>
              <w:t>pc_NB_TDD</w:t>
            </w:r>
            <w:proofErr w:type="spellEnd"/>
          </w:p>
        </w:tc>
        <w:tc>
          <w:tcPr>
            <w:tcW w:w="1345" w:type="dxa"/>
            <w:gridSpan w:val="2"/>
            <w:tcBorders>
              <w:top w:val="nil"/>
              <w:bottom w:val="single" w:sz="4" w:space="0" w:color="auto"/>
            </w:tcBorders>
          </w:tcPr>
          <w:p w14:paraId="780730B7" w14:textId="77777777" w:rsidR="0052219B" w:rsidRPr="00F964B4" w:rsidRDefault="0052219B" w:rsidP="00961FA8">
            <w:pPr>
              <w:pStyle w:val="TAL"/>
              <w:keepNext w:val="0"/>
              <w:keepLines w:val="0"/>
              <w:rPr>
                <w:sz w:val="16"/>
                <w:szCs w:val="16"/>
              </w:rPr>
            </w:pPr>
          </w:p>
        </w:tc>
        <w:tc>
          <w:tcPr>
            <w:tcW w:w="1550" w:type="dxa"/>
            <w:gridSpan w:val="2"/>
            <w:tcBorders>
              <w:top w:val="nil"/>
              <w:bottom w:val="single" w:sz="4" w:space="0" w:color="auto"/>
            </w:tcBorders>
          </w:tcPr>
          <w:p w14:paraId="46E4C980" w14:textId="77777777" w:rsidR="0052219B" w:rsidRPr="00F964B4" w:rsidRDefault="0052219B" w:rsidP="00961FA8">
            <w:pPr>
              <w:pStyle w:val="TAL"/>
              <w:keepNext w:val="0"/>
              <w:keepLines w:val="0"/>
              <w:rPr>
                <w:sz w:val="16"/>
                <w:szCs w:val="16"/>
              </w:rPr>
            </w:pPr>
          </w:p>
        </w:tc>
        <w:tc>
          <w:tcPr>
            <w:tcW w:w="1622" w:type="dxa"/>
            <w:gridSpan w:val="2"/>
            <w:tcBorders>
              <w:top w:val="nil"/>
              <w:bottom w:val="single" w:sz="4" w:space="0" w:color="auto"/>
            </w:tcBorders>
          </w:tcPr>
          <w:p w14:paraId="5213186D" w14:textId="77777777" w:rsidR="0052219B" w:rsidRPr="00F964B4" w:rsidRDefault="0052219B" w:rsidP="00961FA8">
            <w:pPr>
              <w:pStyle w:val="TAL"/>
              <w:keepNext w:val="0"/>
              <w:keepLines w:val="0"/>
              <w:rPr>
                <w:sz w:val="16"/>
                <w:szCs w:val="16"/>
                <w:lang w:eastAsia="zh-CN"/>
              </w:rPr>
            </w:pPr>
          </w:p>
        </w:tc>
      </w:tr>
      <w:tr w:rsidR="0052219B" w:rsidRPr="00F964B4" w14:paraId="244032C6" w14:textId="77777777" w:rsidTr="0074612B">
        <w:trPr>
          <w:gridBefore w:val="1"/>
          <w:wBefore w:w="37" w:type="dxa"/>
          <w:trHeight w:val="105"/>
          <w:jc w:val="center"/>
        </w:trPr>
        <w:tc>
          <w:tcPr>
            <w:tcW w:w="1094" w:type="dxa"/>
            <w:tcBorders>
              <w:bottom w:val="nil"/>
            </w:tcBorders>
            <w:shd w:val="clear" w:color="auto" w:fill="auto"/>
          </w:tcPr>
          <w:p w14:paraId="3F417900" w14:textId="77777777" w:rsidR="0052219B" w:rsidRPr="00F964B4" w:rsidRDefault="0052219B" w:rsidP="00961FA8">
            <w:pPr>
              <w:pStyle w:val="TAL"/>
              <w:keepNext w:val="0"/>
              <w:keepLines w:val="0"/>
              <w:rPr>
                <w:sz w:val="16"/>
                <w:szCs w:val="16"/>
                <w:lang w:eastAsia="zh-CN"/>
              </w:rPr>
            </w:pPr>
            <w:r w:rsidRPr="00F964B4">
              <w:rPr>
                <w:sz w:val="16"/>
                <w:szCs w:val="16"/>
                <w:lang w:eastAsia="zh-CN"/>
              </w:rPr>
              <w:t>22.4.13</w:t>
            </w:r>
          </w:p>
        </w:tc>
        <w:tc>
          <w:tcPr>
            <w:tcW w:w="3616" w:type="dxa"/>
            <w:tcBorders>
              <w:bottom w:val="nil"/>
            </w:tcBorders>
            <w:shd w:val="clear" w:color="auto" w:fill="auto"/>
          </w:tcPr>
          <w:p w14:paraId="4DCBD44F" w14:textId="77777777" w:rsidR="0052219B" w:rsidRPr="00F964B4" w:rsidRDefault="0052219B" w:rsidP="00961FA8">
            <w:pPr>
              <w:pStyle w:val="TAL"/>
              <w:keepNext w:val="0"/>
              <w:keepLines w:val="0"/>
              <w:rPr>
                <w:sz w:val="16"/>
                <w:szCs w:val="16"/>
                <w:lang w:eastAsia="zh-CN"/>
              </w:rPr>
            </w:pPr>
            <w:r w:rsidRPr="00F964B4">
              <w:rPr>
                <w:sz w:val="16"/>
                <w:szCs w:val="16"/>
                <w:lang w:eastAsia="zh-CN"/>
              </w:rPr>
              <w:t>NB-IoT / UE capability transfer / Success</w:t>
            </w:r>
          </w:p>
        </w:tc>
        <w:tc>
          <w:tcPr>
            <w:tcW w:w="788" w:type="dxa"/>
            <w:gridSpan w:val="2"/>
            <w:tcBorders>
              <w:bottom w:val="nil"/>
            </w:tcBorders>
            <w:shd w:val="clear" w:color="auto" w:fill="auto"/>
          </w:tcPr>
          <w:p w14:paraId="1F9CB657" w14:textId="77777777" w:rsidR="0052219B" w:rsidRPr="00F964B4" w:rsidRDefault="0052219B" w:rsidP="00961FA8">
            <w:pPr>
              <w:pStyle w:val="TAC"/>
              <w:rPr>
                <w:sz w:val="16"/>
                <w:szCs w:val="16"/>
                <w:lang w:eastAsia="zh-CN"/>
              </w:rPr>
            </w:pPr>
            <w:r w:rsidRPr="00F964B4">
              <w:rPr>
                <w:sz w:val="16"/>
                <w:szCs w:val="16"/>
                <w:lang w:eastAsia="zh-CN"/>
              </w:rPr>
              <w:t>Rel-13</w:t>
            </w:r>
          </w:p>
        </w:tc>
        <w:tc>
          <w:tcPr>
            <w:tcW w:w="1132" w:type="dxa"/>
            <w:gridSpan w:val="2"/>
            <w:tcBorders>
              <w:bottom w:val="nil"/>
            </w:tcBorders>
            <w:shd w:val="clear" w:color="auto" w:fill="auto"/>
          </w:tcPr>
          <w:p w14:paraId="5A0BE0B3" w14:textId="77777777" w:rsidR="0052219B" w:rsidRPr="00F964B4" w:rsidRDefault="0052219B" w:rsidP="00961FA8">
            <w:pPr>
              <w:pStyle w:val="TAC"/>
              <w:rPr>
                <w:sz w:val="16"/>
                <w:szCs w:val="16"/>
                <w:lang w:eastAsia="zh-CN"/>
              </w:rPr>
            </w:pPr>
            <w:r w:rsidRPr="00F964B4">
              <w:rPr>
                <w:sz w:val="16"/>
                <w:szCs w:val="16"/>
                <w:lang w:eastAsia="zh-CN"/>
              </w:rPr>
              <w:t>C266</w:t>
            </w:r>
          </w:p>
        </w:tc>
        <w:tc>
          <w:tcPr>
            <w:tcW w:w="3446" w:type="dxa"/>
            <w:gridSpan w:val="2"/>
            <w:tcBorders>
              <w:bottom w:val="nil"/>
            </w:tcBorders>
          </w:tcPr>
          <w:p w14:paraId="14B81C9B" w14:textId="77777777" w:rsidR="0052219B" w:rsidRPr="00F964B4" w:rsidRDefault="0052219B" w:rsidP="00961FA8">
            <w:pPr>
              <w:pStyle w:val="TAL"/>
              <w:keepNext w:val="0"/>
              <w:keepLines w:val="0"/>
              <w:rPr>
                <w:sz w:val="16"/>
                <w:szCs w:val="16"/>
                <w:lang w:eastAsia="zh-CN"/>
              </w:rPr>
            </w:pPr>
            <w:r w:rsidRPr="00F964B4">
              <w:rPr>
                <w:sz w:val="16"/>
                <w:szCs w:val="16"/>
                <w:lang w:eastAsia="zh-CN"/>
              </w:rPr>
              <w:t>UEs supporting NB-IoT</w:t>
            </w:r>
          </w:p>
        </w:tc>
        <w:tc>
          <w:tcPr>
            <w:tcW w:w="1373" w:type="dxa"/>
            <w:gridSpan w:val="2"/>
          </w:tcPr>
          <w:p w14:paraId="762E1729" w14:textId="77777777" w:rsidR="0052219B" w:rsidRPr="00F964B4" w:rsidRDefault="0052219B" w:rsidP="00961FA8">
            <w:pPr>
              <w:pStyle w:val="TAL"/>
              <w:keepNext w:val="0"/>
              <w:keepLines w:val="0"/>
              <w:rPr>
                <w:sz w:val="16"/>
              </w:rPr>
            </w:pPr>
            <w:proofErr w:type="spellStart"/>
            <w:r w:rsidRPr="00F964B4">
              <w:rPr>
                <w:sz w:val="16"/>
              </w:rPr>
              <w:t>pc_NB_FDD</w:t>
            </w:r>
            <w:proofErr w:type="spellEnd"/>
          </w:p>
        </w:tc>
        <w:tc>
          <w:tcPr>
            <w:tcW w:w="1345" w:type="dxa"/>
            <w:gridSpan w:val="2"/>
            <w:tcBorders>
              <w:top w:val="single" w:sz="4" w:space="0" w:color="auto"/>
              <w:bottom w:val="nil"/>
            </w:tcBorders>
          </w:tcPr>
          <w:p w14:paraId="613B6A37" w14:textId="77777777" w:rsidR="0052219B" w:rsidRPr="00F964B4" w:rsidRDefault="0052219B" w:rsidP="00961FA8">
            <w:pPr>
              <w:pStyle w:val="TAL"/>
              <w:keepNext w:val="0"/>
              <w:keepLines w:val="0"/>
              <w:rPr>
                <w:sz w:val="16"/>
                <w:szCs w:val="16"/>
              </w:rPr>
            </w:pPr>
          </w:p>
        </w:tc>
        <w:tc>
          <w:tcPr>
            <w:tcW w:w="1550" w:type="dxa"/>
            <w:gridSpan w:val="2"/>
            <w:tcBorders>
              <w:bottom w:val="nil"/>
            </w:tcBorders>
          </w:tcPr>
          <w:p w14:paraId="3F66B698" w14:textId="77777777" w:rsidR="0052219B" w:rsidRPr="00F964B4" w:rsidRDefault="0052219B" w:rsidP="00961FA8">
            <w:pPr>
              <w:pStyle w:val="TAL"/>
              <w:keepNext w:val="0"/>
              <w:keepLines w:val="0"/>
              <w:rPr>
                <w:sz w:val="16"/>
                <w:szCs w:val="16"/>
              </w:rPr>
            </w:pPr>
            <w:r w:rsidRPr="00F964B4">
              <w:rPr>
                <w:sz w:val="16"/>
                <w:szCs w:val="16"/>
              </w:rPr>
              <w:t>Note 23</w:t>
            </w:r>
          </w:p>
        </w:tc>
        <w:tc>
          <w:tcPr>
            <w:tcW w:w="1622" w:type="dxa"/>
            <w:gridSpan w:val="2"/>
            <w:tcBorders>
              <w:bottom w:val="nil"/>
            </w:tcBorders>
          </w:tcPr>
          <w:p w14:paraId="6277AD4C" w14:textId="77777777" w:rsidR="0052219B" w:rsidRPr="00F964B4" w:rsidRDefault="0052219B" w:rsidP="00961FA8">
            <w:pPr>
              <w:pStyle w:val="TAL"/>
              <w:keepNext w:val="0"/>
              <w:keepLines w:val="0"/>
              <w:rPr>
                <w:sz w:val="16"/>
                <w:szCs w:val="16"/>
                <w:lang w:eastAsia="zh-CN"/>
              </w:rPr>
            </w:pPr>
          </w:p>
        </w:tc>
      </w:tr>
      <w:tr w:rsidR="0052219B" w:rsidRPr="00F964B4" w14:paraId="717E95A2" w14:textId="77777777" w:rsidTr="0074612B">
        <w:trPr>
          <w:gridBefore w:val="1"/>
          <w:wBefore w:w="37" w:type="dxa"/>
          <w:trHeight w:val="105"/>
          <w:jc w:val="center"/>
        </w:trPr>
        <w:tc>
          <w:tcPr>
            <w:tcW w:w="1094" w:type="dxa"/>
            <w:tcBorders>
              <w:top w:val="nil"/>
              <w:bottom w:val="single" w:sz="4" w:space="0" w:color="auto"/>
            </w:tcBorders>
            <w:shd w:val="clear" w:color="auto" w:fill="auto"/>
          </w:tcPr>
          <w:p w14:paraId="4DE89A90" w14:textId="77777777" w:rsidR="0052219B" w:rsidRPr="00F964B4" w:rsidRDefault="0052219B" w:rsidP="00961FA8">
            <w:pPr>
              <w:pStyle w:val="TAL"/>
              <w:keepNext w:val="0"/>
              <w:keepLines w:val="0"/>
              <w:rPr>
                <w:rFonts w:eastAsia="DengXian"/>
                <w:sz w:val="16"/>
                <w:szCs w:val="16"/>
                <w:lang w:eastAsia="zh-CN"/>
              </w:rPr>
            </w:pPr>
          </w:p>
        </w:tc>
        <w:tc>
          <w:tcPr>
            <w:tcW w:w="3616" w:type="dxa"/>
            <w:tcBorders>
              <w:top w:val="nil"/>
              <w:bottom w:val="single" w:sz="4" w:space="0" w:color="auto"/>
            </w:tcBorders>
            <w:shd w:val="clear" w:color="auto" w:fill="auto"/>
          </w:tcPr>
          <w:p w14:paraId="6F7E6ED6" w14:textId="77777777" w:rsidR="0052219B" w:rsidRPr="00F964B4" w:rsidRDefault="0052219B" w:rsidP="00961FA8">
            <w:pPr>
              <w:pStyle w:val="TAL"/>
              <w:keepNext w:val="0"/>
              <w:keepLines w:val="0"/>
              <w:rPr>
                <w:sz w:val="16"/>
                <w:szCs w:val="16"/>
                <w:lang w:eastAsia="zh-CN"/>
              </w:rPr>
            </w:pPr>
          </w:p>
        </w:tc>
        <w:tc>
          <w:tcPr>
            <w:tcW w:w="788" w:type="dxa"/>
            <w:gridSpan w:val="2"/>
            <w:tcBorders>
              <w:top w:val="nil"/>
              <w:bottom w:val="single" w:sz="4" w:space="0" w:color="auto"/>
            </w:tcBorders>
            <w:shd w:val="clear" w:color="auto" w:fill="auto"/>
          </w:tcPr>
          <w:p w14:paraId="606EF07E" w14:textId="77777777" w:rsidR="0052219B" w:rsidRPr="00F964B4" w:rsidRDefault="0052219B" w:rsidP="00961FA8">
            <w:pPr>
              <w:pStyle w:val="TAC"/>
              <w:rPr>
                <w:rFonts w:eastAsia="DengXian"/>
                <w:sz w:val="16"/>
                <w:szCs w:val="16"/>
                <w:lang w:eastAsia="zh-CN"/>
              </w:rPr>
            </w:pPr>
          </w:p>
        </w:tc>
        <w:tc>
          <w:tcPr>
            <w:tcW w:w="1132" w:type="dxa"/>
            <w:gridSpan w:val="2"/>
            <w:tcBorders>
              <w:top w:val="nil"/>
              <w:bottom w:val="single" w:sz="4" w:space="0" w:color="auto"/>
            </w:tcBorders>
            <w:shd w:val="clear" w:color="auto" w:fill="auto"/>
          </w:tcPr>
          <w:p w14:paraId="1B0CE938" w14:textId="77777777" w:rsidR="0052219B" w:rsidRPr="00F964B4" w:rsidRDefault="0052219B" w:rsidP="00961FA8">
            <w:pPr>
              <w:pStyle w:val="TAC"/>
              <w:rPr>
                <w:rFonts w:eastAsia="DengXian"/>
                <w:sz w:val="16"/>
                <w:szCs w:val="16"/>
                <w:lang w:eastAsia="zh-CN"/>
              </w:rPr>
            </w:pPr>
          </w:p>
        </w:tc>
        <w:tc>
          <w:tcPr>
            <w:tcW w:w="3446" w:type="dxa"/>
            <w:gridSpan w:val="2"/>
            <w:tcBorders>
              <w:top w:val="nil"/>
              <w:bottom w:val="single" w:sz="4" w:space="0" w:color="auto"/>
            </w:tcBorders>
          </w:tcPr>
          <w:p w14:paraId="595BBBD8" w14:textId="77777777" w:rsidR="0052219B" w:rsidRPr="00F964B4" w:rsidRDefault="0052219B" w:rsidP="00961FA8">
            <w:pPr>
              <w:pStyle w:val="TAL"/>
              <w:keepNext w:val="0"/>
              <w:keepLines w:val="0"/>
              <w:rPr>
                <w:rFonts w:eastAsia="DengXian"/>
                <w:sz w:val="16"/>
                <w:szCs w:val="16"/>
                <w:lang w:eastAsia="zh-CN"/>
              </w:rPr>
            </w:pPr>
          </w:p>
        </w:tc>
        <w:tc>
          <w:tcPr>
            <w:tcW w:w="1373" w:type="dxa"/>
            <w:gridSpan w:val="2"/>
          </w:tcPr>
          <w:p w14:paraId="2F4237A5" w14:textId="77777777" w:rsidR="0052219B" w:rsidRPr="00F964B4" w:rsidRDefault="0052219B" w:rsidP="00961FA8">
            <w:pPr>
              <w:pStyle w:val="TAL"/>
              <w:keepNext w:val="0"/>
              <w:keepLines w:val="0"/>
              <w:rPr>
                <w:sz w:val="16"/>
              </w:rPr>
            </w:pPr>
            <w:proofErr w:type="spellStart"/>
            <w:r w:rsidRPr="00F964B4">
              <w:rPr>
                <w:sz w:val="16"/>
              </w:rPr>
              <w:t>pc_NB_TDD</w:t>
            </w:r>
            <w:proofErr w:type="spellEnd"/>
          </w:p>
        </w:tc>
        <w:tc>
          <w:tcPr>
            <w:tcW w:w="1345" w:type="dxa"/>
            <w:gridSpan w:val="2"/>
            <w:tcBorders>
              <w:top w:val="nil"/>
              <w:bottom w:val="single" w:sz="4" w:space="0" w:color="auto"/>
            </w:tcBorders>
          </w:tcPr>
          <w:p w14:paraId="1A5D772E" w14:textId="77777777" w:rsidR="0052219B" w:rsidRPr="00F964B4" w:rsidRDefault="0052219B" w:rsidP="00961FA8">
            <w:pPr>
              <w:pStyle w:val="TAL"/>
              <w:keepNext w:val="0"/>
              <w:keepLines w:val="0"/>
              <w:rPr>
                <w:sz w:val="16"/>
                <w:szCs w:val="16"/>
              </w:rPr>
            </w:pPr>
          </w:p>
        </w:tc>
        <w:tc>
          <w:tcPr>
            <w:tcW w:w="1550" w:type="dxa"/>
            <w:gridSpan w:val="2"/>
            <w:tcBorders>
              <w:top w:val="nil"/>
              <w:bottom w:val="single" w:sz="4" w:space="0" w:color="auto"/>
            </w:tcBorders>
          </w:tcPr>
          <w:p w14:paraId="0EB1E912" w14:textId="77777777" w:rsidR="0052219B" w:rsidRPr="00F964B4" w:rsidRDefault="0052219B" w:rsidP="00961FA8">
            <w:pPr>
              <w:pStyle w:val="TAL"/>
              <w:keepNext w:val="0"/>
              <w:keepLines w:val="0"/>
              <w:rPr>
                <w:sz w:val="16"/>
                <w:szCs w:val="16"/>
              </w:rPr>
            </w:pPr>
          </w:p>
        </w:tc>
        <w:tc>
          <w:tcPr>
            <w:tcW w:w="1622" w:type="dxa"/>
            <w:gridSpan w:val="2"/>
            <w:tcBorders>
              <w:top w:val="nil"/>
              <w:bottom w:val="single" w:sz="4" w:space="0" w:color="auto"/>
            </w:tcBorders>
          </w:tcPr>
          <w:p w14:paraId="5A470458" w14:textId="77777777" w:rsidR="0052219B" w:rsidRPr="00F964B4" w:rsidRDefault="0052219B" w:rsidP="00961FA8">
            <w:pPr>
              <w:pStyle w:val="TAL"/>
              <w:keepNext w:val="0"/>
              <w:keepLines w:val="0"/>
              <w:rPr>
                <w:sz w:val="16"/>
                <w:szCs w:val="16"/>
                <w:lang w:eastAsia="zh-CN"/>
              </w:rPr>
            </w:pPr>
          </w:p>
        </w:tc>
      </w:tr>
      <w:tr w:rsidR="0052219B" w:rsidRPr="00F964B4" w14:paraId="0BF7374B" w14:textId="77777777" w:rsidTr="0074612B">
        <w:trPr>
          <w:gridBefore w:val="1"/>
          <w:wBefore w:w="37" w:type="dxa"/>
          <w:trHeight w:val="105"/>
          <w:jc w:val="center"/>
        </w:trPr>
        <w:tc>
          <w:tcPr>
            <w:tcW w:w="1094" w:type="dxa"/>
            <w:tcBorders>
              <w:top w:val="nil"/>
              <w:bottom w:val="single" w:sz="4" w:space="0" w:color="auto"/>
            </w:tcBorders>
            <w:shd w:val="clear" w:color="auto" w:fill="auto"/>
          </w:tcPr>
          <w:p w14:paraId="203F56BF" w14:textId="77777777" w:rsidR="0052219B" w:rsidRPr="00F964B4" w:rsidRDefault="0052219B" w:rsidP="00961FA8">
            <w:pPr>
              <w:pStyle w:val="TAL"/>
              <w:keepNext w:val="0"/>
              <w:keepLines w:val="0"/>
              <w:rPr>
                <w:rFonts w:eastAsia="DengXian"/>
                <w:sz w:val="16"/>
                <w:szCs w:val="16"/>
                <w:lang w:eastAsia="zh-CN"/>
              </w:rPr>
            </w:pPr>
            <w:r w:rsidRPr="00F964B4">
              <w:rPr>
                <w:rFonts w:eastAsia="DengXian"/>
                <w:sz w:val="16"/>
                <w:szCs w:val="16"/>
                <w:lang w:eastAsia="zh-CN"/>
              </w:rPr>
              <w:t>22.4.13a</w:t>
            </w:r>
          </w:p>
        </w:tc>
        <w:tc>
          <w:tcPr>
            <w:tcW w:w="3616" w:type="dxa"/>
            <w:tcBorders>
              <w:top w:val="nil"/>
              <w:bottom w:val="single" w:sz="4" w:space="0" w:color="auto"/>
            </w:tcBorders>
            <w:shd w:val="clear" w:color="auto" w:fill="auto"/>
          </w:tcPr>
          <w:p w14:paraId="38EFB0A2" w14:textId="77777777" w:rsidR="0052219B" w:rsidRPr="00F964B4" w:rsidRDefault="0052219B" w:rsidP="00961FA8">
            <w:pPr>
              <w:pStyle w:val="TAL"/>
              <w:keepNext w:val="0"/>
              <w:keepLines w:val="0"/>
              <w:rPr>
                <w:sz w:val="16"/>
                <w:szCs w:val="16"/>
                <w:lang w:eastAsia="zh-CN"/>
              </w:rPr>
            </w:pPr>
            <w:r w:rsidRPr="00F964B4">
              <w:rPr>
                <w:sz w:val="16"/>
                <w:szCs w:val="16"/>
              </w:rPr>
              <w:t>NB-IoT / NTN / UE capability transfer / Success</w:t>
            </w:r>
          </w:p>
        </w:tc>
        <w:tc>
          <w:tcPr>
            <w:tcW w:w="788" w:type="dxa"/>
            <w:gridSpan w:val="2"/>
            <w:tcBorders>
              <w:top w:val="nil"/>
              <w:bottom w:val="single" w:sz="4" w:space="0" w:color="auto"/>
            </w:tcBorders>
            <w:shd w:val="clear" w:color="auto" w:fill="auto"/>
          </w:tcPr>
          <w:p w14:paraId="5E58091F" w14:textId="77777777" w:rsidR="0052219B" w:rsidRPr="00F964B4" w:rsidRDefault="0052219B" w:rsidP="00961FA8">
            <w:pPr>
              <w:pStyle w:val="TAC"/>
              <w:rPr>
                <w:rFonts w:eastAsia="DengXian"/>
                <w:sz w:val="16"/>
                <w:szCs w:val="16"/>
                <w:lang w:eastAsia="zh-CN"/>
              </w:rPr>
            </w:pPr>
            <w:r w:rsidRPr="00F964B4">
              <w:rPr>
                <w:sz w:val="16"/>
                <w:szCs w:val="16"/>
                <w:lang w:eastAsia="zh-CN"/>
              </w:rPr>
              <w:t>Rel-17</w:t>
            </w:r>
          </w:p>
        </w:tc>
        <w:tc>
          <w:tcPr>
            <w:tcW w:w="1132" w:type="dxa"/>
            <w:gridSpan w:val="2"/>
            <w:tcBorders>
              <w:top w:val="nil"/>
              <w:bottom w:val="single" w:sz="4" w:space="0" w:color="auto"/>
            </w:tcBorders>
            <w:shd w:val="clear" w:color="auto" w:fill="auto"/>
          </w:tcPr>
          <w:p w14:paraId="7262D508" w14:textId="77777777" w:rsidR="0052219B" w:rsidRPr="00F964B4" w:rsidRDefault="0052219B" w:rsidP="00961FA8">
            <w:pPr>
              <w:pStyle w:val="TAC"/>
              <w:rPr>
                <w:rFonts w:eastAsia="DengXian"/>
                <w:sz w:val="16"/>
                <w:szCs w:val="16"/>
                <w:lang w:eastAsia="zh-CN"/>
              </w:rPr>
            </w:pPr>
            <w:r w:rsidRPr="00F964B4">
              <w:rPr>
                <w:sz w:val="16"/>
                <w:szCs w:val="16"/>
                <w:lang w:eastAsia="zh-CN"/>
              </w:rPr>
              <w:t>C412</w:t>
            </w:r>
          </w:p>
        </w:tc>
        <w:tc>
          <w:tcPr>
            <w:tcW w:w="3446" w:type="dxa"/>
            <w:gridSpan w:val="2"/>
            <w:tcBorders>
              <w:top w:val="nil"/>
              <w:bottom w:val="single" w:sz="4" w:space="0" w:color="auto"/>
            </w:tcBorders>
          </w:tcPr>
          <w:p w14:paraId="54938DE3" w14:textId="77777777" w:rsidR="0052219B" w:rsidRPr="00F964B4" w:rsidRDefault="0052219B" w:rsidP="00961FA8">
            <w:pPr>
              <w:pStyle w:val="TAL"/>
              <w:keepNext w:val="0"/>
              <w:keepLines w:val="0"/>
              <w:rPr>
                <w:rFonts w:eastAsia="DengXian"/>
                <w:sz w:val="16"/>
                <w:szCs w:val="16"/>
                <w:lang w:eastAsia="zh-CN"/>
              </w:rPr>
            </w:pPr>
            <w:r w:rsidRPr="00F964B4">
              <w:rPr>
                <w:sz w:val="16"/>
                <w:szCs w:val="16"/>
                <w:lang w:eastAsia="zh-CN"/>
              </w:rPr>
              <w:t xml:space="preserve">UEs supporting NB-IoT and </w:t>
            </w:r>
            <w:r w:rsidRPr="00F964B4">
              <w:rPr>
                <w:iCs/>
                <w:sz w:val="16"/>
                <w:szCs w:val="16"/>
              </w:rPr>
              <w:t>NTN access</w:t>
            </w:r>
          </w:p>
        </w:tc>
        <w:tc>
          <w:tcPr>
            <w:tcW w:w="1373" w:type="dxa"/>
            <w:gridSpan w:val="2"/>
          </w:tcPr>
          <w:p w14:paraId="3BB73294" w14:textId="77777777" w:rsidR="0052219B" w:rsidRPr="00F964B4" w:rsidRDefault="0052219B" w:rsidP="00961FA8">
            <w:pPr>
              <w:pStyle w:val="TAL"/>
              <w:rPr>
                <w:sz w:val="16"/>
                <w:szCs w:val="16"/>
              </w:rPr>
            </w:pPr>
            <w:proofErr w:type="spellStart"/>
            <w:r w:rsidRPr="00F964B4">
              <w:rPr>
                <w:sz w:val="16"/>
                <w:szCs w:val="16"/>
              </w:rPr>
              <w:t>pc_NB_FDD</w:t>
            </w:r>
            <w:proofErr w:type="spellEnd"/>
          </w:p>
          <w:p w14:paraId="7E1C2DEE" w14:textId="77777777" w:rsidR="0052219B" w:rsidRPr="00F964B4" w:rsidRDefault="0052219B" w:rsidP="00961FA8">
            <w:pPr>
              <w:pStyle w:val="TAL"/>
              <w:rPr>
                <w:sz w:val="16"/>
                <w:szCs w:val="16"/>
              </w:rPr>
            </w:pPr>
            <w:proofErr w:type="spellStart"/>
            <w:r w:rsidRPr="00F964B4">
              <w:rPr>
                <w:sz w:val="16"/>
                <w:szCs w:val="16"/>
              </w:rPr>
              <w:t>pc_NB_ntn_GSO_ScenarioSupport</w:t>
            </w:r>
            <w:proofErr w:type="spellEnd"/>
          </w:p>
          <w:p w14:paraId="1A1AFF52" w14:textId="77777777" w:rsidR="0052219B" w:rsidRPr="00F964B4" w:rsidRDefault="0052219B" w:rsidP="00961FA8">
            <w:pPr>
              <w:pStyle w:val="TAL"/>
              <w:keepNext w:val="0"/>
              <w:keepLines w:val="0"/>
              <w:rPr>
                <w:sz w:val="16"/>
              </w:rPr>
            </w:pPr>
            <w:proofErr w:type="spellStart"/>
            <w:r w:rsidRPr="00F964B4">
              <w:rPr>
                <w:sz w:val="16"/>
                <w:szCs w:val="16"/>
              </w:rPr>
              <w:t>pc_NB_ntn_NGSO_ScenarioSupport</w:t>
            </w:r>
            <w:proofErr w:type="spellEnd"/>
          </w:p>
        </w:tc>
        <w:tc>
          <w:tcPr>
            <w:tcW w:w="1345" w:type="dxa"/>
            <w:gridSpan w:val="2"/>
            <w:tcBorders>
              <w:top w:val="nil"/>
              <w:bottom w:val="single" w:sz="4" w:space="0" w:color="auto"/>
            </w:tcBorders>
          </w:tcPr>
          <w:p w14:paraId="18C1AA02" w14:textId="77777777" w:rsidR="0052219B" w:rsidRPr="00F964B4" w:rsidRDefault="0052219B" w:rsidP="00961FA8">
            <w:pPr>
              <w:pStyle w:val="TAL"/>
              <w:keepNext w:val="0"/>
              <w:keepLines w:val="0"/>
              <w:rPr>
                <w:sz w:val="16"/>
                <w:szCs w:val="16"/>
              </w:rPr>
            </w:pPr>
          </w:p>
        </w:tc>
        <w:tc>
          <w:tcPr>
            <w:tcW w:w="1550" w:type="dxa"/>
            <w:gridSpan w:val="2"/>
            <w:tcBorders>
              <w:top w:val="nil"/>
              <w:bottom w:val="single" w:sz="4" w:space="0" w:color="auto"/>
            </w:tcBorders>
          </w:tcPr>
          <w:p w14:paraId="58A3D190" w14:textId="77777777" w:rsidR="0052219B" w:rsidRPr="00F964B4" w:rsidRDefault="0052219B" w:rsidP="00961FA8">
            <w:pPr>
              <w:pStyle w:val="TAL"/>
              <w:keepNext w:val="0"/>
              <w:keepLines w:val="0"/>
              <w:rPr>
                <w:sz w:val="16"/>
                <w:szCs w:val="16"/>
              </w:rPr>
            </w:pPr>
            <w:r w:rsidRPr="00F964B4">
              <w:rPr>
                <w:sz w:val="16"/>
                <w:szCs w:val="16"/>
              </w:rPr>
              <w:t>Note 22</w:t>
            </w:r>
          </w:p>
        </w:tc>
        <w:tc>
          <w:tcPr>
            <w:tcW w:w="1622" w:type="dxa"/>
            <w:gridSpan w:val="2"/>
            <w:tcBorders>
              <w:top w:val="nil"/>
              <w:bottom w:val="single" w:sz="4" w:space="0" w:color="auto"/>
            </w:tcBorders>
          </w:tcPr>
          <w:p w14:paraId="1FAB5C0E" w14:textId="77777777" w:rsidR="0052219B" w:rsidRPr="00F964B4" w:rsidRDefault="0052219B" w:rsidP="00961FA8">
            <w:pPr>
              <w:pStyle w:val="TAL"/>
              <w:keepNext w:val="0"/>
              <w:keepLines w:val="0"/>
              <w:rPr>
                <w:sz w:val="16"/>
                <w:szCs w:val="16"/>
                <w:lang w:eastAsia="zh-CN"/>
              </w:rPr>
            </w:pPr>
          </w:p>
        </w:tc>
      </w:tr>
      <w:tr w:rsidR="0052219B" w:rsidRPr="00F964B4" w14:paraId="629F2095" w14:textId="77777777" w:rsidTr="0074612B">
        <w:trPr>
          <w:gridBefore w:val="1"/>
          <w:wBefore w:w="37" w:type="dxa"/>
          <w:trHeight w:val="105"/>
          <w:jc w:val="center"/>
        </w:trPr>
        <w:tc>
          <w:tcPr>
            <w:tcW w:w="1094" w:type="dxa"/>
            <w:tcBorders>
              <w:bottom w:val="nil"/>
            </w:tcBorders>
            <w:shd w:val="clear" w:color="auto" w:fill="auto"/>
          </w:tcPr>
          <w:p w14:paraId="2610E02F" w14:textId="77777777" w:rsidR="0052219B" w:rsidRPr="00F964B4" w:rsidRDefault="0052219B" w:rsidP="00961FA8">
            <w:pPr>
              <w:pStyle w:val="TAL"/>
              <w:keepNext w:val="0"/>
              <w:keepLines w:val="0"/>
              <w:rPr>
                <w:sz w:val="16"/>
                <w:szCs w:val="16"/>
                <w:lang w:eastAsia="zh-CN"/>
              </w:rPr>
            </w:pPr>
            <w:r w:rsidRPr="00F964B4">
              <w:rPr>
                <w:sz w:val="16"/>
                <w:szCs w:val="16"/>
                <w:lang w:eastAsia="zh-CN"/>
              </w:rPr>
              <w:lastRenderedPageBreak/>
              <w:t>22.4.14</w:t>
            </w:r>
          </w:p>
        </w:tc>
        <w:tc>
          <w:tcPr>
            <w:tcW w:w="3616" w:type="dxa"/>
            <w:tcBorders>
              <w:bottom w:val="nil"/>
            </w:tcBorders>
            <w:shd w:val="clear" w:color="auto" w:fill="auto"/>
          </w:tcPr>
          <w:p w14:paraId="70753DCB" w14:textId="77777777" w:rsidR="0052219B" w:rsidRPr="00F964B4" w:rsidRDefault="0052219B" w:rsidP="00961FA8">
            <w:pPr>
              <w:pStyle w:val="TAL"/>
              <w:keepNext w:val="0"/>
              <w:keepLines w:val="0"/>
              <w:rPr>
                <w:sz w:val="16"/>
                <w:szCs w:val="16"/>
                <w:lang w:eastAsia="zh-CN"/>
              </w:rPr>
            </w:pPr>
            <w:r w:rsidRPr="00F964B4">
              <w:rPr>
                <w:sz w:val="16"/>
                <w:szCs w:val="16"/>
                <w:lang w:eastAsia="zh-CN"/>
              </w:rPr>
              <w:t>NB-IoT / RRC Connection Establishment / Multi-Carrier</w:t>
            </w:r>
          </w:p>
        </w:tc>
        <w:tc>
          <w:tcPr>
            <w:tcW w:w="788" w:type="dxa"/>
            <w:gridSpan w:val="2"/>
            <w:tcBorders>
              <w:bottom w:val="nil"/>
            </w:tcBorders>
            <w:shd w:val="clear" w:color="auto" w:fill="auto"/>
          </w:tcPr>
          <w:p w14:paraId="5CD082F7" w14:textId="77777777" w:rsidR="0052219B" w:rsidRPr="00F964B4" w:rsidRDefault="0052219B" w:rsidP="00961FA8">
            <w:pPr>
              <w:pStyle w:val="TAC"/>
              <w:rPr>
                <w:sz w:val="16"/>
                <w:szCs w:val="16"/>
                <w:lang w:eastAsia="zh-CN"/>
              </w:rPr>
            </w:pPr>
            <w:r w:rsidRPr="00F964B4">
              <w:rPr>
                <w:sz w:val="16"/>
                <w:szCs w:val="16"/>
                <w:lang w:eastAsia="zh-CN"/>
              </w:rPr>
              <w:t>Rel-13</w:t>
            </w:r>
          </w:p>
        </w:tc>
        <w:tc>
          <w:tcPr>
            <w:tcW w:w="1132" w:type="dxa"/>
            <w:gridSpan w:val="2"/>
            <w:tcBorders>
              <w:bottom w:val="nil"/>
            </w:tcBorders>
            <w:shd w:val="clear" w:color="auto" w:fill="auto"/>
          </w:tcPr>
          <w:p w14:paraId="463D1F10" w14:textId="77777777" w:rsidR="0052219B" w:rsidRPr="00F964B4" w:rsidRDefault="0052219B" w:rsidP="00961FA8">
            <w:pPr>
              <w:pStyle w:val="TAC"/>
              <w:rPr>
                <w:sz w:val="16"/>
                <w:szCs w:val="16"/>
                <w:lang w:eastAsia="zh-CN"/>
              </w:rPr>
            </w:pPr>
            <w:r w:rsidRPr="00F964B4">
              <w:rPr>
                <w:sz w:val="16"/>
                <w:szCs w:val="16"/>
                <w:lang w:eastAsia="zh-CN"/>
              </w:rPr>
              <w:t>C288</w:t>
            </w:r>
          </w:p>
        </w:tc>
        <w:tc>
          <w:tcPr>
            <w:tcW w:w="3446" w:type="dxa"/>
            <w:gridSpan w:val="2"/>
            <w:tcBorders>
              <w:bottom w:val="nil"/>
            </w:tcBorders>
          </w:tcPr>
          <w:p w14:paraId="31DD80C8" w14:textId="77777777" w:rsidR="0052219B" w:rsidRPr="00F964B4" w:rsidRDefault="0052219B" w:rsidP="00961FA8">
            <w:pPr>
              <w:pStyle w:val="TAL"/>
              <w:keepNext w:val="0"/>
              <w:keepLines w:val="0"/>
              <w:rPr>
                <w:sz w:val="16"/>
                <w:szCs w:val="16"/>
                <w:lang w:eastAsia="zh-CN"/>
              </w:rPr>
            </w:pPr>
            <w:r w:rsidRPr="00F964B4">
              <w:rPr>
                <w:rFonts w:eastAsia="DengXian"/>
                <w:sz w:val="16"/>
                <w:szCs w:val="16"/>
                <w:lang w:eastAsia="zh-CN"/>
              </w:rPr>
              <w:t>UEs supporting NB-IoT and multi-carrier operation</w:t>
            </w:r>
          </w:p>
        </w:tc>
        <w:tc>
          <w:tcPr>
            <w:tcW w:w="1373" w:type="dxa"/>
            <w:gridSpan w:val="2"/>
          </w:tcPr>
          <w:p w14:paraId="19A23593" w14:textId="77777777" w:rsidR="0052219B" w:rsidRPr="00F964B4" w:rsidRDefault="0052219B" w:rsidP="00961FA8">
            <w:pPr>
              <w:pStyle w:val="TAL"/>
              <w:rPr>
                <w:sz w:val="16"/>
              </w:rPr>
            </w:pPr>
            <w:proofErr w:type="spellStart"/>
            <w:r w:rsidRPr="00F964B4">
              <w:rPr>
                <w:sz w:val="16"/>
              </w:rPr>
              <w:t>pc_NB_FDD</w:t>
            </w:r>
            <w:proofErr w:type="spellEnd"/>
          </w:p>
          <w:p w14:paraId="7EEE15BA" w14:textId="77777777" w:rsidR="0052219B" w:rsidRPr="00F964B4" w:rsidRDefault="0052219B" w:rsidP="00961FA8">
            <w:pPr>
              <w:pStyle w:val="TAL"/>
              <w:keepNext w:val="0"/>
              <w:keepLines w:val="0"/>
              <w:rPr>
                <w:sz w:val="16"/>
              </w:rPr>
            </w:pPr>
            <w:proofErr w:type="spellStart"/>
            <w:r w:rsidRPr="00F964B4">
              <w:rPr>
                <w:sz w:val="16"/>
              </w:rPr>
              <w:t>pc_NB_ntn_only_Connectivity_EPC</w:t>
            </w:r>
            <w:proofErr w:type="spellEnd"/>
          </w:p>
        </w:tc>
        <w:tc>
          <w:tcPr>
            <w:tcW w:w="1345" w:type="dxa"/>
            <w:gridSpan w:val="2"/>
            <w:tcBorders>
              <w:top w:val="single" w:sz="4" w:space="0" w:color="auto"/>
              <w:bottom w:val="nil"/>
            </w:tcBorders>
          </w:tcPr>
          <w:p w14:paraId="0EC46BCC" w14:textId="77777777" w:rsidR="0052219B" w:rsidRPr="00F964B4" w:rsidRDefault="0052219B" w:rsidP="00961FA8">
            <w:pPr>
              <w:pStyle w:val="TAL"/>
              <w:keepNext w:val="0"/>
              <w:keepLines w:val="0"/>
              <w:rPr>
                <w:sz w:val="16"/>
                <w:szCs w:val="16"/>
              </w:rPr>
            </w:pPr>
          </w:p>
        </w:tc>
        <w:tc>
          <w:tcPr>
            <w:tcW w:w="1550" w:type="dxa"/>
            <w:gridSpan w:val="2"/>
            <w:tcBorders>
              <w:bottom w:val="nil"/>
            </w:tcBorders>
          </w:tcPr>
          <w:p w14:paraId="206821E4" w14:textId="77777777" w:rsidR="0052219B" w:rsidRPr="00F964B4" w:rsidRDefault="0052219B" w:rsidP="00961FA8">
            <w:pPr>
              <w:pStyle w:val="TAL"/>
              <w:keepNext w:val="0"/>
              <w:keepLines w:val="0"/>
              <w:rPr>
                <w:sz w:val="16"/>
                <w:szCs w:val="16"/>
              </w:rPr>
            </w:pPr>
            <w:r w:rsidRPr="00F964B4">
              <w:rPr>
                <w:sz w:val="16"/>
                <w:szCs w:val="16"/>
              </w:rPr>
              <w:t>Note 23</w:t>
            </w:r>
          </w:p>
        </w:tc>
        <w:tc>
          <w:tcPr>
            <w:tcW w:w="1622" w:type="dxa"/>
            <w:gridSpan w:val="2"/>
            <w:tcBorders>
              <w:bottom w:val="nil"/>
            </w:tcBorders>
          </w:tcPr>
          <w:p w14:paraId="55E8E4D2" w14:textId="77777777" w:rsidR="0052219B" w:rsidRPr="00F964B4" w:rsidRDefault="0052219B" w:rsidP="00961FA8">
            <w:pPr>
              <w:pStyle w:val="TAL"/>
              <w:keepNext w:val="0"/>
              <w:keepLines w:val="0"/>
              <w:rPr>
                <w:sz w:val="16"/>
                <w:szCs w:val="16"/>
                <w:lang w:eastAsia="zh-CN"/>
              </w:rPr>
            </w:pPr>
          </w:p>
        </w:tc>
      </w:tr>
      <w:tr w:rsidR="0052219B" w:rsidRPr="00F964B4" w14:paraId="3F102FB0" w14:textId="77777777" w:rsidTr="0074612B">
        <w:trPr>
          <w:gridBefore w:val="1"/>
          <w:wBefore w:w="37" w:type="dxa"/>
          <w:trHeight w:val="105"/>
          <w:jc w:val="center"/>
        </w:trPr>
        <w:tc>
          <w:tcPr>
            <w:tcW w:w="1094" w:type="dxa"/>
            <w:tcBorders>
              <w:top w:val="nil"/>
            </w:tcBorders>
            <w:shd w:val="clear" w:color="auto" w:fill="auto"/>
          </w:tcPr>
          <w:p w14:paraId="0DB1DB3C" w14:textId="77777777" w:rsidR="0052219B" w:rsidRPr="00F964B4" w:rsidRDefault="0052219B" w:rsidP="00961FA8">
            <w:pPr>
              <w:pStyle w:val="TAL"/>
              <w:keepNext w:val="0"/>
              <w:keepLines w:val="0"/>
              <w:rPr>
                <w:rFonts w:eastAsia="DengXian"/>
                <w:sz w:val="16"/>
                <w:szCs w:val="16"/>
                <w:lang w:eastAsia="zh-CN"/>
              </w:rPr>
            </w:pPr>
          </w:p>
        </w:tc>
        <w:tc>
          <w:tcPr>
            <w:tcW w:w="3616" w:type="dxa"/>
            <w:tcBorders>
              <w:top w:val="nil"/>
            </w:tcBorders>
            <w:shd w:val="clear" w:color="auto" w:fill="auto"/>
          </w:tcPr>
          <w:p w14:paraId="7B343DDF" w14:textId="77777777" w:rsidR="0052219B" w:rsidRPr="00F964B4" w:rsidRDefault="0052219B" w:rsidP="00961FA8">
            <w:pPr>
              <w:pStyle w:val="TAL"/>
              <w:keepNext w:val="0"/>
              <w:keepLines w:val="0"/>
              <w:rPr>
                <w:sz w:val="16"/>
                <w:szCs w:val="16"/>
                <w:lang w:eastAsia="zh-CN"/>
              </w:rPr>
            </w:pPr>
          </w:p>
        </w:tc>
        <w:tc>
          <w:tcPr>
            <w:tcW w:w="788" w:type="dxa"/>
            <w:gridSpan w:val="2"/>
            <w:tcBorders>
              <w:top w:val="nil"/>
            </w:tcBorders>
            <w:shd w:val="clear" w:color="auto" w:fill="auto"/>
          </w:tcPr>
          <w:p w14:paraId="1E36933E" w14:textId="77777777" w:rsidR="0052219B" w:rsidRPr="00F964B4" w:rsidRDefault="0052219B" w:rsidP="00961FA8">
            <w:pPr>
              <w:pStyle w:val="TAC"/>
              <w:rPr>
                <w:rFonts w:eastAsia="DengXian"/>
                <w:sz w:val="16"/>
                <w:szCs w:val="16"/>
                <w:lang w:eastAsia="zh-CN"/>
              </w:rPr>
            </w:pPr>
          </w:p>
        </w:tc>
        <w:tc>
          <w:tcPr>
            <w:tcW w:w="1132" w:type="dxa"/>
            <w:gridSpan w:val="2"/>
            <w:tcBorders>
              <w:top w:val="nil"/>
            </w:tcBorders>
            <w:shd w:val="clear" w:color="auto" w:fill="auto"/>
          </w:tcPr>
          <w:p w14:paraId="2EBB757C" w14:textId="77777777" w:rsidR="0052219B" w:rsidRPr="00F964B4" w:rsidRDefault="0052219B" w:rsidP="00961FA8">
            <w:pPr>
              <w:pStyle w:val="TAC"/>
              <w:rPr>
                <w:rFonts w:eastAsia="DengXian"/>
                <w:sz w:val="16"/>
                <w:szCs w:val="16"/>
                <w:lang w:eastAsia="zh-CN"/>
              </w:rPr>
            </w:pPr>
          </w:p>
        </w:tc>
        <w:tc>
          <w:tcPr>
            <w:tcW w:w="3446" w:type="dxa"/>
            <w:gridSpan w:val="2"/>
            <w:tcBorders>
              <w:top w:val="nil"/>
            </w:tcBorders>
          </w:tcPr>
          <w:p w14:paraId="6896E638" w14:textId="77777777" w:rsidR="0052219B" w:rsidRPr="00F964B4" w:rsidRDefault="0052219B" w:rsidP="00961FA8">
            <w:pPr>
              <w:pStyle w:val="TAL"/>
              <w:keepNext w:val="0"/>
              <w:keepLines w:val="0"/>
              <w:rPr>
                <w:rFonts w:eastAsia="DengXian"/>
                <w:sz w:val="16"/>
                <w:szCs w:val="16"/>
                <w:lang w:eastAsia="zh-CN"/>
              </w:rPr>
            </w:pPr>
          </w:p>
        </w:tc>
        <w:tc>
          <w:tcPr>
            <w:tcW w:w="1373" w:type="dxa"/>
            <w:gridSpan w:val="2"/>
          </w:tcPr>
          <w:p w14:paraId="000AD9D3" w14:textId="77777777" w:rsidR="0052219B" w:rsidRPr="00F964B4" w:rsidRDefault="0052219B" w:rsidP="00961FA8">
            <w:pPr>
              <w:pStyle w:val="TAL"/>
              <w:keepNext w:val="0"/>
              <w:keepLines w:val="0"/>
              <w:rPr>
                <w:sz w:val="16"/>
              </w:rPr>
            </w:pPr>
            <w:proofErr w:type="spellStart"/>
            <w:r w:rsidRPr="00F964B4">
              <w:rPr>
                <w:sz w:val="16"/>
              </w:rPr>
              <w:t>pc_NB_TDD</w:t>
            </w:r>
            <w:proofErr w:type="spellEnd"/>
          </w:p>
        </w:tc>
        <w:tc>
          <w:tcPr>
            <w:tcW w:w="1345" w:type="dxa"/>
            <w:gridSpan w:val="2"/>
            <w:tcBorders>
              <w:top w:val="nil"/>
              <w:bottom w:val="single" w:sz="4" w:space="0" w:color="auto"/>
            </w:tcBorders>
          </w:tcPr>
          <w:p w14:paraId="3B532136" w14:textId="77777777" w:rsidR="0052219B" w:rsidRPr="00F964B4" w:rsidRDefault="0052219B" w:rsidP="00961FA8">
            <w:pPr>
              <w:pStyle w:val="TAL"/>
              <w:keepNext w:val="0"/>
              <w:keepLines w:val="0"/>
              <w:rPr>
                <w:sz w:val="16"/>
                <w:szCs w:val="16"/>
              </w:rPr>
            </w:pPr>
          </w:p>
        </w:tc>
        <w:tc>
          <w:tcPr>
            <w:tcW w:w="1550" w:type="dxa"/>
            <w:gridSpan w:val="2"/>
            <w:tcBorders>
              <w:top w:val="nil"/>
            </w:tcBorders>
          </w:tcPr>
          <w:p w14:paraId="7F2DD8E0" w14:textId="77777777" w:rsidR="0052219B" w:rsidRPr="00F964B4" w:rsidRDefault="0052219B" w:rsidP="00961FA8">
            <w:pPr>
              <w:pStyle w:val="TAL"/>
              <w:keepNext w:val="0"/>
              <w:keepLines w:val="0"/>
              <w:rPr>
                <w:sz w:val="16"/>
                <w:szCs w:val="16"/>
              </w:rPr>
            </w:pPr>
          </w:p>
        </w:tc>
        <w:tc>
          <w:tcPr>
            <w:tcW w:w="1622" w:type="dxa"/>
            <w:gridSpan w:val="2"/>
            <w:tcBorders>
              <w:top w:val="nil"/>
            </w:tcBorders>
          </w:tcPr>
          <w:p w14:paraId="1CE60310" w14:textId="77777777" w:rsidR="0052219B" w:rsidRPr="00F964B4" w:rsidRDefault="0052219B" w:rsidP="00961FA8">
            <w:pPr>
              <w:pStyle w:val="TAL"/>
              <w:keepNext w:val="0"/>
              <w:keepLines w:val="0"/>
              <w:rPr>
                <w:sz w:val="16"/>
                <w:szCs w:val="16"/>
                <w:lang w:eastAsia="zh-CN"/>
              </w:rPr>
            </w:pPr>
          </w:p>
        </w:tc>
      </w:tr>
      <w:tr w:rsidR="0052219B" w:rsidRPr="00F964B4" w14:paraId="3B823C10" w14:textId="77777777" w:rsidTr="0074612B">
        <w:trPr>
          <w:gridBefore w:val="1"/>
          <w:wBefore w:w="37" w:type="dxa"/>
          <w:trHeight w:val="105"/>
          <w:jc w:val="center"/>
        </w:trPr>
        <w:tc>
          <w:tcPr>
            <w:tcW w:w="1094" w:type="dxa"/>
            <w:tcBorders>
              <w:bottom w:val="single" w:sz="4" w:space="0" w:color="auto"/>
            </w:tcBorders>
            <w:shd w:val="clear" w:color="auto" w:fill="auto"/>
          </w:tcPr>
          <w:p w14:paraId="6B025996" w14:textId="77777777" w:rsidR="0052219B" w:rsidRPr="00F964B4" w:rsidRDefault="0052219B" w:rsidP="00961FA8">
            <w:pPr>
              <w:pStyle w:val="TAL"/>
              <w:keepNext w:val="0"/>
              <w:keepLines w:val="0"/>
              <w:rPr>
                <w:sz w:val="16"/>
                <w:szCs w:val="16"/>
                <w:lang w:eastAsia="zh-CN"/>
              </w:rPr>
            </w:pPr>
            <w:r w:rsidRPr="00F964B4">
              <w:rPr>
                <w:sz w:val="16"/>
                <w:szCs w:val="16"/>
                <w:lang w:eastAsia="zh-CN"/>
              </w:rPr>
              <w:t>22.4.14a</w:t>
            </w:r>
          </w:p>
        </w:tc>
        <w:tc>
          <w:tcPr>
            <w:tcW w:w="3616" w:type="dxa"/>
            <w:tcBorders>
              <w:bottom w:val="single" w:sz="4" w:space="0" w:color="auto"/>
            </w:tcBorders>
            <w:shd w:val="clear" w:color="auto" w:fill="auto"/>
          </w:tcPr>
          <w:p w14:paraId="5433C9D9" w14:textId="77777777" w:rsidR="0052219B" w:rsidRPr="00F964B4" w:rsidRDefault="0052219B" w:rsidP="00961FA8">
            <w:pPr>
              <w:pStyle w:val="TAL"/>
              <w:keepNext w:val="0"/>
              <w:keepLines w:val="0"/>
              <w:rPr>
                <w:sz w:val="16"/>
                <w:szCs w:val="16"/>
                <w:lang w:eastAsia="zh-CN"/>
              </w:rPr>
            </w:pPr>
            <w:r w:rsidRPr="00F964B4">
              <w:rPr>
                <w:sz w:val="16"/>
                <w:szCs w:val="16"/>
                <w:lang w:eastAsia="zh-CN"/>
              </w:rPr>
              <w:t>NB-IoT / RRC Connection Establishment / Multi-Carrier / Mixed Standalone Operation</w:t>
            </w:r>
          </w:p>
        </w:tc>
        <w:tc>
          <w:tcPr>
            <w:tcW w:w="788" w:type="dxa"/>
            <w:gridSpan w:val="2"/>
            <w:tcBorders>
              <w:bottom w:val="single" w:sz="4" w:space="0" w:color="auto"/>
            </w:tcBorders>
            <w:shd w:val="clear" w:color="auto" w:fill="auto"/>
          </w:tcPr>
          <w:p w14:paraId="61D37B7F" w14:textId="77777777" w:rsidR="0052219B" w:rsidRPr="00F964B4" w:rsidRDefault="0052219B" w:rsidP="00961FA8">
            <w:pPr>
              <w:pStyle w:val="TAC"/>
              <w:rPr>
                <w:sz w:val="16"/>
                <w:szCs w:val="16"/>
                <w:lang w:eastAsia="zh-CN"/>
              </w:rPr>
            </w:pPr>
            <w:r w:rsidRPr="00F964B4">
              <w:rPr>
                <w:sz w:val="16"/>
                <w:szCs w:val="16"/>
                <w:lang w:eastAsia="zh-CN"/>
              </w:rPr>
              <w:t>Rel-15</w:t>
            </w:r>
          </w:p>
        </w:tc>
        <w:tc>
          <w:tcPr>
            <w:tcW w:w="1132" w:type="dxa"/>
            <w:gridSpan w:val="2"/>
            <w:tcBorders>
              <w:bottom w:val="single" w:sz="4" w:space="0" w:color="auto"/>
            </w:tcBorders>
            <w:shd w:val="clear" w:color="auto" w:fill="auto"/>
          </w:tcPr>
          <w:p w14:paraId="0935A609" w14:textId="77777777" w:rsidR="0052219B" w:rsidRPr="00F964B4" w:rsidRDefault="0052219B" w:rsidP="00961FA8">
            <w:pPr>
              <w:pStyle w:val="TAC"/>
              <w:rPr>
                <w:sz w:val="16"/>
                <w:szCs w:val="16"/>
                <w:lang w:eastAsia="zh-CN"/>
              </w:rPr>
            </w:pPr>
            <w:r w:rsidRPr="00F964B4">
              <w:rPr>
                <w:sz w:val="16"/>
                <w:szCs w:val="16"/>
                <w:lang w:eastAsia="zh-CN"/>
              </w:rPr>
              <w:t>C400</w:t>
            </w:r>
          </w:p>
        </w:tc>
        <w:tc>
          <w:tcPr>
            <w:tcW w:w="3446" w:type="dxa"/>
            <w:gridSpan w:val="2"/>
            <w:tcBorders>
              <w:bottom w:val="single" w:sz="4" w:space="0" w:color="auto"/>
            </w:tcBorders>
          </w:tcPr>
          <w:p w14:paraId="6A2F5426" w14:textId="77777777" w:rsidR="0052219B" w:rsidRPr="00F964B4" w:rsidRDefault="0052219B" w:rsidP="00961FA8">
            <w:pPr>
              <w:pStyle w:val="TAL"/>
              <w:keepNext w:val="0"/>
              <w:keepLines w:val="0"/>
              <w:rPr>
                <w:rFonts w:eastAsia="DengXian"/>
                <w:sz w:val="16"/>
                <w:szCs w:val="16"/>
                <w:lang w:eastAsia="zh-CN"/>
              </w:rPr>
            </w:pPr>
            <w:r w:rsidRPr="00F964B4">
              <w:rPr>
                <w:rFonts w:eastAsia="DengXian"/>
                <w:sz w:val="16"/>
                <w:szCs w:val="16"/>
                <w:lang w:eastAsia="zh-CN"/>
              </w:rPr>
              <w:t>UEs supporting NB-</w:t>
            </w:r>
            <w:proofErr w:type="spellStart"/>
            <w:r w:rsidRPr="00F964B4">
              <w:rPr>
                <w:rFonts w:eastAsia="DengXian"/>
                <w:sz w:val="16"/>
                <w:szCs w:val="16"/>
                <w:lang w:eastAsia="zh-CN"/>
              </w:rPr>
              <w:t>IoTFDD</w:t>
            </w:r>
            <w:proofErr w:type="spellEnd"/>
            <w:r w:rsidRPr="00F964B4">
              <w:rPr>
                <w:rFonts w:eastAsia="DengXian"/>
                <w:sz w:val="16"/>
                <w:szCs w:val="16"/>
                <w:lang w:eastAsia="zh-CN"/>
              </w:rPr>
              <w:t xml:space="preserve"> and Mixed Operation Mode</w:t>
            </w:r>
          </w:p>
        </w:tc>
        <w:tc>
          <w:tcPr>
            <w:tcW w:w="1373" w:type="dxa"/>
            <w:gridSpan w:val="2"/>
          </w:tcPr>
          <w:p w14:paraId="34BC2E71" w14:textId="77777777" w:rsidR="0052219B" w:rsidRPr="00F964B4" w:rsidRDefault="0052219B" w:rsidP="00961FA8">
            <w:pPr>
              <w:pStyle w:val="TAL"/>
              <w:keepNext w:val="0"/>
              <w:keepLines w:val="0"/>
              <w:rPr>
                <w:sz w:val="16"/>
              </w:rPr>
            </w:pPr>
            <w:proofErr w:type="spellStart"/>
            <w:r w:rsidRPr="00F964B4">
              <w:rPr>
                <w:sz w:val="16"/>
              </w:rPr>
              <w:t>pc_NB_FDD</w:t>
            </w:r>
            <w:proofErr w:type="spellEnd"/>
          </w:p>
        </w:tc>
        <w:tc>
          <w:tcPr>
            <w:tcW w:w="1345" w:type="dxa"/>
            <w:gridSpan w:val="2"/>
            <w:tcBorders>
              <w:top w:val="single" w:sz="4" w:space="0" w:color="auto"/>
              <w:bottom w:val="single" w:sz="4" w:space="0" w:color="auto"/>
            </w:tcBorders>
          </w:tcPr>
          <w:p w14:paraId="324E6976" w14:textId="77777777" w:rsidR="0052219B" w:rsidRPr="00F964B4" w:rsidRDefault="0052219B" w:rsidP="00961FA8">
            <w:pPr>
              <w:pStyle w:val="TAL"/>
              <w:keepNext w:val="0"/>
              <w:keepLines w:val="0"/>
              <w:rPr>
                <w:sz w:val="16"/>
                <w:szCs w:val="16"/>
              </w:rPr>
            </w:pPr>
          </w:p>
        </w:tc>
        <w:tc>
          <w:tcPr>
            <w:tcW w:w="1550" w:type="dxa"/>
            <w:gridSpan w:val="2"/>
            <w:tcBorders>
              <w:bottom w:val="single" w:sz="4" w:space="0" w:color="auto"/>
            </w:tcBorders>
          </w:tcPr>
          <w:p w14:paraId="0530A77E" w14:textId="77777777" w:rsidR="0052219B" w:rsidRPr="00F964B4" w:rsidRDefault="0052219B" w:rsidP="00961FA8">
            <w:pPr>
              <w:pStyle w:val="TAL"/>
              <w:keepNext w:val="0"/>
              <w:keepLines w:val="0"/>
              <w:rPr>
                <w:sz w:val="16"/>
                <w:szCs w:val="16"/>
              </w:rPr>
            </w:pPr>
            <w:r w:rsidRPr="00F964B4">
              <w:rPr>
                <w:sz w:val="16"/>
                <w:szCs w:val="16"/>
              </w:rPr>
              <w:t>Note 23</w:t>
            </w:r>
          </w:p>
        </w:tc>
        <w:tc>
          <w:tcPr>
            <w:tcW w:w="1622" w:type="dxa"/>
            <w:gridSpan w:val="2"/>
            <w:tcBorders>
              <w:bottom w:val="single" w:sz="4" w:space="0" w:color="auto"/>
            </w:tcBorders>
          </w:tcPr>
          <w:p w14:paraId="36963529" w14:textId="77777777" w:rsidR="0052219B" w:rsidRPr="00F964B4" w:rsidRDefault="0052219B" w:rsidP="00961FA8">
            <w:pPr>
              <w:pStyle w:val="TAL"/>
              <w:keepNext w:val="0"/>
              <w:keepLines w:val="0"/>
              <w:rPr>
                <w:sz w:val="16"/>
                <w:szCs w:val="16"/>
                <w:lang w:eastAsia="zh-CN"/>
              </w:rPr>
            </w:pPr>
          </w:p>
        </w:tc>
      </w:tr>
      <w:tr w:rsidR="0052219B" w:rsidRPr="00F964B4" w14:paraId="33275F75" w14:textId="77777777" w:rsidTr="0074612B">
        <w:trPr>
          <w:gridBefore w:val="1"/>
          <w:wBefore w:w="37" w:type="dxa"/>
          <w:trHeight w:val="105"/>
          <w:jc w:val="center"/>
        </w:trPr>
        <w:tc>
          <w:tcPr>
            <w:tcW w:w="1094" w:type="dxa"/>
            <w:tcBorders>
              <w:bottom w:val="nil"/>
            </w:tcBorders>
            <w:shd w:val="clear" w:color="auto" w:fill="auto"/>
          </w:tcPr>
          <w:p w14:paraId="0E47074F" w14:textId="77777777" w:rsidR="0052219B" w:rsidRPr="00F964B4" w:rsidRDefault="0052219B" w:rsidP="00961FA8">
            <w:pPr>
              <w:pStyle w:val="TAL"/>
              <w:keepNext w:val="0"/>
              <w:keepLines w:val="0"/>
              <w:rPr>
                <w:sz w:val="16"/>
                <w:szCs w:val="16"/>
              </w:rPr>
            </w:pPr>
            <w:r w:rsidRPr="00F964B4">
              <w:rPr>
                <w:sz w:val="16"/>
                <w:szCs w:val="16"/>
                <w:lang w:eastAsia="zh-CN"/>
              </w:rPr>
              <w:t>22.4.15</w:t>
            </w:r>
          </w:p>
        </w:tc>
        <w:tc>
          <w:tcPr>
            <w:tcW w:w="3616" w:type="dxa"/>
            <w:tcBorders>
              <w:bottom w:val="nil"/>
            </w:tcBorders>
            <w:shd w:val="clear" w:color="auto" w:fill="auto"/>
          </w:tcPr>
          <w:p w14:paraId="55F01ED7" w14:textId="77777777" w:rsidR="0052219B" w:rsidRPr="00F964B4" w:rsidRDefault="0052219B" w:rsidP="00961FA8">
            <w:pPr>
              <w:pStyle w:val="TAL"/>
              <w:keepNext w:val="0"/>
              <w:keepLines w:val="0"/>
              <w:rPr>
                <w:sz w:val="16"/>
                <w:szCs w:val="16"/>
                <w:lang w:eastAsia="zh-CN"/>
              </w:rPr>
            </w:pPr>
            <w:r w:rsidRPr="00F964B4">
              <w:rPr>
                <w:sz w:val="16"/>
                <w:szCs w:val="16"/>
                <w:lang w:eastAsia="zh-CN"/>
              </w:rPr>
              <w:t>NB-IoT / RRC connection suspend-resume / Success / different cell</w:t>
            </w:r>
          </w:p>
        </w:tc>
        <w:tc>
          <w:tcPr>
            <w:tcW w:w="788" w:type="dxa"/>
            <w:gridSpan w:val="2"/>
            <w:tcBorders>
              <w:bottom w:val="nil"/>
            </w:tcBorders>
            <w:shd w:val="clear" w:color="auto" w:fill="auto"/>
          </w:tcPr>
          <w:p w14:paraId="77DC0055" w14:textId="77777777" w:rsidR="0052219B" w:rsidRPr="00F964B4" w:rsidRDefault="0052219B" w:rsidP="00961FA8">
            <w:pPr>
              <w:pStyle w:val="TAC"/>
              <w:rPr>
                <w:sz w:val="16"/>
                <w:szCs w:val="16"/>
                <w:lang w:eastAsia="zh-CN"/>
              </w:rPr>
            </w:pPr>
            <w:r w:rsidRPr="00F964B4">
              <w:rPr>
                <w:sz w:val="16"/>
                <w:szCs w:val="16"/>
                <w:lang w:eastAsia="zh-CN"/>
              </w:rPr>
              <w:t>Rel-13</w:t>
            </w:r>
          </w:p>
        </w:tc>
        <w:tc>
          <w:tcPr>
            <w:tcW w:w="1132" w:type="dxa"/>
            <w:gridSpan w:val="2"/>
            <w:tcBorders>
              <w:bottom w:val="nil"/>
            </w:tcBorders>
            <w:shd w:val="clear" w:color="auto" w:fill="auto"/>
          </w:tcPr>
          <w:p w14:paraId="4E05C21A" w14:textId="77777777" w:rsidR="0052219B" w:rsidRPr="00F964B4" w:rsidRDefault="0052219B" w:rsidP="00961FA8">
            <w:pPr>
              <w:pStyle w:val="TAC"/>
              <w:rPr>
                <w:sz w:val="16"/>
                <w:szCs w:val="16"/>
                <w:lang w:eastAsia="zh-CN"/>
              </w:rPr>
            </w:pPr>
            <w:r w:rsidRPr="00F964B4">
              <w:rPr>
                <w:sz w:val="16"/>
                <w:szCs w:val="16"/>
                <w:lang w:eastAsia="zh-CN"/>
              </w:rPr>
              <w:t>C271</w:t>
            </w:r>
          </w:p>
        </w:tc>
        <w:tc>
          <w:tcPr>
            <w:tcW w:w="3446" w:type="dxa"/>
            <w:gridSpan w:val="2"/>
            <w:tcBorders>
              <w:bottom w:val="nil"/>
            </w:tcBorders>
          </w:tcPr>
          <w:p w14:paraId="4DF437C9" w14:textId="77777777" w:rsidR="0052219B" w:rsidRPr="00F964B4" w:rsidRDefault="0052219B" w:rsidP="00961FA8">
            <w:pPr>
              <w:pStyle w:val="TAL"/>
              <w:keepNext w:val="0"/>
              <w:keepLines w:val="0"/>
              <w:rPr>
                <w:sz w:val="16"/>
                <w:szCs w:val="16"/>
                <w:lang w:eastAsia="zh-CN"/>
              </w:rPr>
            </w:pPr>
            <w:r w:rsidRPr="00F964B4">
              <w:rPr>
                <w:rFonts w:eastAsia="DengXian"/>
                <w:sz w:val="16"/>
                <w:szCs w:val="16"/>
                <w:lang w:eastAsia="zh-CN"/>
              </w:rPr>
              <w:t xml:space="preserve">UEs supporting NB-IoT and User plane </w:t>
            </w:r>
            <w:proofErr w:type="spellStart"/>
            <w:r w:rsidRPr="00F964B4">
              <w:rPr>
                <w:rFonts w:eastAsia="DengXian"/>
                <w:sz w:val="16"/>
                <w:szCs w:val="16"/>
                <w:lang w:eastAsia="zh-CN"/>
              </w:rPr>
              <w:t>CIoT</w:t>
            </w:r>
            <w:proofErr w:type="spellEnd"/>
            <w:r w:rsidRPr="00F964B4">
              <w:rPr>
                <w:rFonts w:eastAsia="DengXian"/>
                <w:sz w:val="16"/>
                <w:szCs w:val="16"/>
                <w:lang w:eastAsia="zh-CN"/>
              </w:rPr>
              <w:t xml:space="preserve"> Optimisation in NB-S1 mode</w:t>
            </w:r>
          </w:p>
        </w:tc>
        <w:tc>
          <w:tcPr>
            <w:tcW w:w="1373" w:type="dxa"/>
            <w:gridSpan w:val="2"/>
          </w:tcPr>
          <w:p w14:paraId="2D0CF9C8" w14:textId="77777777" w:rsidR="0052219B" w:rsidRPr="00F964B4" w:rsidRDefault="0052219B" w:rsidP="00961FA8">
            <w:pPr>
              <w:pStyle w:val="TAL"/>
              <w:keepNext w:val="0"/>
              <w:keepLines w:val="0"/>
              <w:rPr>
                <w:sz w:val="16"/>
              </w:rPr>
            </w:pPr>
            <w:proofErr w:type="spellStart"/>
            <w:r w:rsidRPr="00F964B4">
              <w:rPr>
                <w:sz w:val="16"/>
              </w:rPr>
              <w:t>pc_NB_FDD</w:t>
            </w:r>
            <w:proofErr w:type="spellEnd"/>
          </w:p>
        </w:tc>
        <w:tc>
          <w:tcPr>
            <w:tcW w:w="1345" w:type="dxa"/>
            <w:gridSpan w:val="2"/>
            <w:tcBorders>
              <w:top w:val="single" w:sz="4" w:space="0" w:color="auto"/>
              <w:bottom w:val="nil"/>
            </w:tcBorders>
          </w:tcPr>
          <w:p w14:paraId="65D72660" w14:textId="77777777" w:rsidR="0052219B" w:rsidRPr="00F964B4" w:rsidRDefault="0052219B" w:rsidP="00961FA8">
            <w:pPr>
              <w:pStyle w:val="TAL"/>
              <w:keepNext w:val="0"/>
              <w:keepLines w:val="0"/>
              <w:rPr>
                <w:sz w:val="16"/>
                <w:szCs w:val="16"/>
              </w:rPr>
            </w:pPr>
          </w:p>
        </w:tc>
        <w:tc>
          <w:tcPr>
            <w:tcW w:w="1550" w:type="dxa"/>
            <w:gridSpan w:val="2"/>
            <w:tcBorders>
              <w:bottom w:val="nil"/>
            </w:tcBorders>
          </w:tcPr>
          <w:p w14:paraId="09E81DF9" w14:textId="77777777" w:rsidR="0052219B" w:rsidRPr="00F964B4" w:rsidRDefault="0052219B" w:rsidP="00961FA8">
            <w:pPr>
              <w:pStyle w:val="TAL"/>
              <w:keepNext w:val="0"/>
              <w:keepLines w:val="0"/>
              <w:rPr>
                <w:sz w:val="16"/>
                <w:szCs w:val="16"/>
              </w:rPr>
            </w:pPr>
            <w:r w:rsidRPr="00F964B4">
              <w:rPr>
                <w:sz w:val="16"/>
                <w:szCs w:val="16"/>
              </w:rPr>
              <w:t>Note 23</w:t>
            </w:r>
          </w:p>
        </w:tc>
        <w:tc>
          <w:tcPr>
            <w:tcW w:w="1622" w:type="dxa"/>
            <w:gridSpan w:val="2"/>
            <w:tcBorders>
              <w:bottom w:val="nil"/>
            </w:tcBorders>
          </w:tcPr>
          <w:p w14:paraId="28D29EEB" w14:textId="77777777" w:rsidR="0052219B" w:rsidRPr="00F964B4" w:rsidRDefault="0052219B" w:rsidP="00961FA8">
            <w:pPr>
              <w:pStyle w:val="TAL"/>
              <w:keepNext w:val="0"/>
              <w:keepLines w:val="0"/>
              <w:rPr>
                <w:sz w:val="16"/>
                <w:szCs w:val="16"/>
                <w:lang w:eastAsia="zh-CN"/>
              </w:rPr>
            </w:pPr>
          </w:p>
        </w:tc>
      </w:tr>
      <w:tr w:rsidR="0052219B" w:rsidRPr="00F964B4" w14:paraId="25763B0A" w14:textId="77777777" w:rsidTr="0074612B">
        <w:trPr>
          <w:gridBefore w:val="1"/>
          <w:wBefore w:w="37" w:type="dxa"/>
          <w:trHeight w:val="105"/>
          <w:jc w:val="center"/>
        </w:trPr>
        <w:tc>
          <w:tcPr>
            <w:tcW w:w="1094" w:type="dxa"/>
            <w:tcBorders>
              <w:top w:val="nil"/>
              <w:bottom w:val="single" w:sz="4" w:space="0" w:color="auto"/>
            </w:tcBorders>
            <w:shd w:val="clear" w:color="auto" w:fill="auto"/>
          </w:tcPr>
          <w:p w14:paraId="0885ED4A" w14:textId="77777777" w:rsidR="0052219B" w:rsidRPr="00F964B4" w:rsidRDefault="0052219B" w:rsidP="00961FA8">
            <w:pPr>
              <w:pStyle w:val="TAL"/>
              <w:keepNext w:val="0"/>
              <w:keepLines w:val="0"/>
              <w:rPr>
                <w:rFonts w:eastAsia="DengXian"/>
                <w:sz w:val="16"/>
                <w:szCs w:val="16"/>
                <w:lang w:eastAsia="zh-CN"/>
              </w:rPr>
            </w:pPr>
          </w:p>
        </w:tc>
        <w:tc>
          <w:tcPr>
            <w:tcW w:w="3616" w:type="dxa"/>
            <w:tcBorders>
              <w:top w:val="nil"/>
              <w:bottom w:val="single" w:sz="4" w:space="0" w:color="auto"/>
            </w:tcBorders>
            <w:shd w:val="clear" w:color="auto" w:fill="auto"/>
          </w:tcPr>
          <w:p w14:paraId="14ECE4EF" w14:textId="77777777" w:rsidR="0052219B" w:rsidRPr="00F964B4" w:rsidRDefault="0052219B" w:rsidP="00961FA8">
            <w:pPr>
              <w:pStyle w:val="TAL"/>
              <w:keepNext w:val="0"/>
              <w:keepLines w:val="0"/>
              <w:rPr>
                <w:sz w:val="16"/>
                <w:szCs w:val="16"/>
                <w:lang w:eastAsia="zh-CN"/>
              </w:rPr>
            </w:pPr>
          </w:p>
        </w:tc>
        <w:tc>
          <w:tcPr>
            <w:tcW w:w="788" w:type="dxa"/>
            <w:gridSpan w:val="2"/>
            <w:tcBorders>
              <w:top w:val="nil"/>
              <w:bottom w:val="single" w:sz="4" w:space="0" w:color="auto"/>
            </w:tcBorders>
            <w:shd w:val="clear" w:color="auto" w:fill="auto"/>
          </w:tcPr>
          <w:p w14:paraId="5F176F60" w14:textId="77777777" w:rsidR="0052219B" w:rsidRPr="00F964B4" w:rsidRDefault="0052219B" w:rsidP="00961FA8">
            <w:pPr>
              <w:pStyle w:val="TAC"/>
              <w:rPr>
                <w:rFonts w:eastAsia="DengXian"/>
                <w:sz w:val="16"/>
                <w:szCs w:val="16"/>
                <w:lang w:eastAsia="zh-CN"/>
              </w:rPr>
            </w:pPr>
          </w:p>
        </w:tc>
        <w:tc>
          <w:tcPr>
            <w:tcW w:w="1132" w:type="dxa"/>
            <w:gridSpan w:val="2"/>
            <w:tcBorders>
              <w:top w:val="nil"/>
              <w:bottom w:val="single" w:sz="4" w:space="0" w:color="auto"/>
            </w:tcBorders>
            <w:shd w:val="clear" w:color="auto" w:fill="auto"/>
          </w:tcPr>
          <w:p w14:paraId="2118ABD0" w14:textId="77777777" w:rsidR="0052219B" w:rsidRPr="00F964B4" w:rsidRDefault="0052219B" w:rsidP="00961FA8">
            <w:pPr>
              <w:pStyle w:val="TAC"/>
              <w:rPr>
                <w:rFonts w:eastAsia="DengXian"/>
                <w:sz w:val="16"/>
                <w:szCs w:val="16"/>
                <w:lang w:eastAsia="zh-CN"/>
              </w:rPr>
            </w:pPr>
          </w:p>
        </w:tc>
        <w:tc>
          <w:tcPr>
            <w:tcW w:w="3446" w:type="dxa"/>
            <w:gridSpan w:val="2"/>
            <w:tcBorders>
              <w:top w:val="nil"/>
              <w:bottom w:val="single" w:sz="4" w:space="0" w:color="auto"/>
            </w:tcBorders>
          </w:tcPr>
          <w:p w14:paraId="4A8420A8" w14:textId="77777777" w:rsidR="0052219B" w:rsidRPr="00F964B4" w:rsidRDefault="0052219B" w:rsidP="00961FA8">
            <w:pPr>
              <w:pStyle w:val="TAL"/>
              <w:keepNext w:val="0"/>
              <w:keepLines w:val="0"/>
              <w:rPr>
                <w:rFonts w:eastAsia="DengXian"/>
                <w:sz w:val="16"/>
                <w:szCs w:val="16"/>
                <w:lang w:eastAsia="zh-CN"/>
              </w:rPr>
            </w:pPr>
          </w:p>
        </w:tc>
        <w:tc>
          <w:tcPr>
            <w:tcW w:w="1373" w:type="dxa"/>
            <w:gridSpan w:val="2"/>
          </w:tcPr>
          <w:p w14:paraId="49E59B8E" w14:textId="77777777" w:rsidR="0052219B" w:rsidRPr="00F964B4" w:rsidRDefault="0052219B" w:rsidP="00961FA8">
            <w:pPr>
              <w:pStyle w:val="TAL"/>
              <w:keepNext w:val="0"/>
              <w:keepLines w:val="0"/>
              <w:rPr>
                <w:sz w:val="16"/>
              </w:rPr>
            </w:pPr>
            <w:proofErr w:type="spellStart"/>
            <w:r w:rsidRPr="00F964B4">
              <w:rPr>
                <w:sz w:val="16"/>
              </w:rPr>
              <w:t>pc_NB_TDD</w:t>
            </w:r>
            <w:proofErr w:type="spellEnd"/>
          </w:p>
        </w:tc>
        <w:tc>
          <w:tcPr>
            <w:tcW w:w="1345" w:type="dxa"/>
            <w:gridSpan w:val="2"/>
            <w:tcBorders>
              <w:top w:val="nil"/>
              <w:bottom w:val="single" w:sz="4" w:space="0" w:color="auto"/>
            </w:tcBorders>
          </w:tcPr>
          <w:p w14:paraId="088D7E37" w14:textId="77777777" w:rsidR="0052219B" w:rsidRPr="00F964B4" w:rsidRDefault="0052219B" w:rsidP="00961FA8">
            <w:pPr>
              <w:pStyle w:val="TAL"/>
              <w:keepNext w:val="0"/>
              <w:keepLines w:val="0"/>
              <w:rPr>
                <w:sz w:val="16"/>
                <w:szCs w:val="16"/>
              </w:rPr>
            </w:pPr>
          </w:p>
        </w:tc>
        <w:tc>
          <w:tcPr>
            <w:tcW w:w="1550" w:type="dxa"/>
            <w:gridSpan w:val="2"/>
            <w:tcBorders>
              <w:top w:val="nil"/>
              <w:bottom w:val="single" w:sz="4" w:space="0" w:color="auto"/>
            </w:tcBorders>
          </w:tcPr>
          <w:p w14:paraId="372FBF79" w14:textId="77777777" w:rsidR="0052219B" w:rsidRPr="00F964B4" w:rsidRDefault="0052219B" w:rsidP="00961FA8">
            <w:pPr>
              <w:pStyle w:val="TAL"/>
              <w:keepNext w:val="0"/>
              <w:keepLines w:val="0"/>
              <w:rPr>
                <w:sz w:val="16"/>
                <w:szCs w:val="16"/>
              </w:rPr>
            </w:pPr>
          </w:p>
        </w:tc>
        <w:tc>
          <w:tcPr>
            <w:tcW w:w="1622" w:type="dxa"/>
            <w:gridSpan w:val="2"/>
            <w:tcBorders>
              <w:top w:val="nil"/>
              <w:bottom w:val="single" w:sz="4" w:space="0" w:color="auto"/>
            </w:tcBorders>
          </w:tcPr>
          <w:p w14:paraId="3DD16757" w14:textId="77777777" w:rsidR="0052219B" w:rsidRPr="00F964B4" w:rsidRDefault="0052219B" w:rsidP="00961FA8">
            <w:pPr>
              <w:pStyle w:val="TAL"/>
              <w:keepNext w:val="0"/>
              <w:keepLines w:val="0"/>
              <w:rPr>
                <w:sz w:val="16"/>
                <w:szCs w:val="16"/>
                <w:lang w:eastAsia="zh-CN"/>
              </w:rPr>
            </w:pPr>
          </w:p>
        </w:tc>
      </w:tr>
      <w:tr w:rsidR="0052219B" w:rsidRPr="00F964B4" w14:paraId="75FB0126" w14:textId="77777777" w:rsidTr="0074612B">
        <w:trPr>
          <w:gridBefore w:val="1"/>
          <w:wBefore w:w="37" w:type="dxa"/>
          <w:trHeight w:val="105"/>
          <w:jc w:val="center"/>
        </w:trPr>
        <w:tc>
          <w:tcPr>
            <w:tcW w:w="1094" w:type="dxa"/>
            <w:tcBorders>
              <w:bottom w:val="nil"/>
            </w:tcBorders>
            <w:shd w:val="clear" w:color="auto" w:fill="auto"/>
          </w:tcPr>
          <w:p w14:paraId="43C3BE95" w14:textId="77777777" w:rsidR="0052219B" w:rsidRPr="00F964B4" w:rsidRDefault="0052219B" w:rsidP="00961FA8">
            <w:pPr>
              <w:pStyle w:val="TAL"/>
              <w:keepNext w:val="0"/>
              <w:keepLines w:val="0"/>
              <w:rPr>
                <w:sz w:val="16"/>
                <w:szCs w:val="16"/>
              </w:rPr>
            </w:pPr>
            <w:r w:rsidRPr="00F964B4">
              <w:rPr>
                <w:sz w:val="16"/>
                <w:szCs w:val="16"/>
                <w:lang w:eastAsia="zh-CN"/>
              </w:rPr>
              <w:t>22.4.16</w:t>
            </w:r>
          </w:p>
        </w:tc>
        <w:tc>
          <w:tcPr>
            <w:tcW w:w="3616" w:type="dxa"/>
            <w:tcBorders>
              <w:bottom w:val="nil"/>
            </w:tcBorders>
            <w:shd w:val="clear" w:color="auto" w:fill="auto"/>
          </w:tcPr>
          <w:p w14:paraId="47732CB3" w14:textId="77777777" w:rsidR="0052219B" w:rsidRPr="00F964B4" w:rsidRDefault="0052219B" w:rsidP="00961FA8">
            <w:pPr>
              <w:pStyle w:val="TAL"/>
              <w:keepNext w:val="0"/>
              <w:keepLines w:val="0"/>
              <w:rPr>
                <w:sz w:val="16"/>
                <w:szCs w:val="16"/>
                <w:lang w:eastAsia="zh-CN"/>
              </w:rPr>
            </w:pPr>
            <w:r w:rsidRPr="00F964B4">
              <w:rPr>
                <w:sz w:val="16"/>
                <w:szCs w:val="16"/>
                <w:lang w:eastAsia="zh-CN"/>
              </w:rPr>
              <w:t>NB-IoT / RRC connection suspend-resume / Failure / Network reject</w:t>
            </w:r>
          </w:p>
        </w:tc>
        <w:tc>
          <w:tcPr>
            <w:tcW w:w="788" w:type="dxa"/>
            <w:gridSpan w:val="2"/>
            <w:tcBorders>
              <w:bottom w:val="nil"/>
            </w:tcBorders>
            <w:shd w:val="clear" w:color="auto" w:fill="auto"/>
          </w:tcPr>
          <w:p w14:paraId="2886AF50" w14:textId="77777777" w:rsidR="0052219B" w:rsidRPr="00F964B4" w:rsidRDefault="0052219B" w:rsidP="00961FA8">
            <w:pPr>
              <w:pStyle w:val="TAC"/>
              <w:rPr>
                <w:sz w:val="16"/>
                <w:szCs w:val="16"/>
                <w:lang w:eastAsia="zh-CN"/>
              </w:rPr>
            </w:pPr>
            <w:r w:rsidRPr="00F964B4">
              <w:rPr>
                <w:sz w:val="16"/>
                <w:szCs w:val="16"/>
                <w:lang w:eastAsia="zh-CN"/>
              </w:rPr>
              <w:t>Rel-13</w:t>
            </w:r>
          </w:p>
        </w:tc>
        <w:tc>
          <w:tcPr>
            <w:tcW w:w="1132" w:type="dxa"/>
            <w:gridSpan w:val="2"/>
            <w:tcBorders>
              <w:bottom w:val="nil"/>
            </w:tcBorders>
            <w:shd w:val="clear" w:color="auto" w:fill="auto"/>
          </w:tcPr>
          <w:p w14:paraId="52005333" w14:textId="77777777" w:rsidR="0052219B" w:rsidRPr="00F964B4" w:rsidRDefault="0052219B" w:rsidP="00961FA8">
            <w:pPr>
              <w:pStyle w:val="TAC"/>
              <w:rPr>
                <w:sz w:val="16"/>
                <w:szCs w:val="16"/>
                <w:lang w:eastAsia="zh-CN"/>
              </w:rPr>
            </w:pPr>
            <w:r w:rsidRPr="00F964B4">
              <w:rPr>
                <w:sz w:val="16"/>
                <w:szCs w:val="16"/>
                <w:lang w:eastAsia="zh-CN"/>
              </w:rPr>
              <w:t>C271</w:t>
            </w:r>
          </w:p>
        </w:tc>
        <w:tc>
          <w:tcPr>
            <w:tcW w:w="3446" w:type="dxa"/>
            <w:gridSpan w:val="2"/>
            <w:tcBorders>
              <w:bottom w:val="nil"/>
            </w:tcBorders>
          </w:tcPr>
          <w:p w14:paraId="71849BC6" w14:textId="77777777" w:rsidR="0052219B" w:rsidRPr="00F964B4" w:rsidRDefault="0052219B" w:rsidP="00961FA8">
            <w:pPr>
              <w:pStyle w:val="TAL"/>
              <w:keepNext w:val="0"/>
              <w:keepLines w:val="0"/>
              <w:rPr>
                <w:sz w:val="16"/>
                <w:szCs w:val="16"/>
                <w:lang w:eastAsia="zh-CN"/>
              </w:rPr>
            </w:pPr>
            <w:r w:rsidRPr="00F964B4">
              <w:rPr>
                <w:rFonts w:eastAsia="DengXian"/>
                <w:sz w:val="16"/>
                <w:szCs w:val="16"/>
                <w:lang w:eastAsia="zh-CN"/>
              </w:rPr>
              <w:t xml:space="preserve">UEs supporting NB-IoT and User plane </w:t>
            </w:r>
            <w:proofErr w:type="spellStart"/>
            <w:r w:rsidRPr="00F964B4">
              <w:rPr>
                <w:rFonts w:eastAsia="DengXian"/>
                <w:sz w:val="16"/>
                <w:szCs w:val="16"/>
                <w:lang w:eastAsia="zh-CN"/>
              </w:rPr>
              <w:t>CIoT</w:t>
            </w:r>
            <w:proofErr w:type="spellEnd"/>
            <w:r w:rsidRPr="00F964B4">
              <w:rPr>
                <w:rFonts w:eastAsia="DengXian"/>
                <w:sz w:val="16"/>
                <w:szCs w:val="16"/>
                <w:lang w:eastAsia="zh-CN"/>
              </w:rPr>
              <w:t xml:space="preserve"> Optimisation in NB-S1 mode</w:t>
            </w:r>
          </w:p>
        </w:tc>
        <w:tc>
          <w:tcPr>
            <w:tcW w:w="1373" w:type="dxa"/>
            <w:gridSpan w:val="2"/>
          </w:tcPr>
          <w:p w14:paraId="0758E961" w14:textId="77777777" w:rsidR="0052219B" w:rsidRPr="00F964B4" w:rsidRDefault="0052219B" w:rsidP="00961FA8">
            <w:pPr>
              <w:pStyle w:val="TAL"/>
              <w:keepNext w:val="0"/>
              <w:keepLines w:val="0"/>
              <w:rPr>
                <w:sz w:val="16"/>
              </w:rPr>
            </w:pPr>
            <w:proofErr w:type="spellStart"/>
            <w:r w:rsidRPr="00F964B4">
              <w:rPr>
                <w:sz w:val="16"/>
              </w:rPr>
              <w:t>pc_NB_FDD</w:t>
            </w:r>
            <w:proofErr w:type="spellEnd"/>
          </w:p>
        </w:tc>
        <w:tc>
          <w:tcPr>
            <w:tcW w:w="1345" w:type="dxa"/>
            <w:gridSpan w:val="2"/>
            <w:tcBorders>
              <w:top w:val="single" w:sz="4" w:space="0" w:color="auto"/>
              <w:bottom w:val="nil"/>
            </w:tcBorders>
          </w:tcPr>
          <w:p w14:paraId="78FDD7D2" w14:textId="77777777" w:rsidR="0052219B" w:rsidRPr="00F964B4" w:rsidRDefault="0052219B" w:rsidP="00961FA8">
            <w:pPr>
              <w:pStyle w:val="TAL"/>
              <w:keepNext w:val="0"/>
              <w:keepLines w:val="0"/>
              <w:rPr>
                <w:sz w:val="16"/>
                <w:szCs w:val="16"/>
              </w:rPr>
            </w:pPr>
          </w:p>
        </w:tc>
        <w:tc>
          <w:tcPr>
            <w:tcW w:w="1550" w:type="dxa"/>
            <w:gridSpan w:val="2"/>
            <w:tcBorders>
              <w:bottom w:val="nil"/>
            </w:tcBorders>
          </w:tcPr>
          <w:p w14:paraId="3D4D8C39" w14:textId="77777777" w:rsidR="0052219B" w:rsidRPr="00F964B4" w:rsidRDefault="0052219B" w:rsidP="00961FA8">
            <w:pPr>
              <w:pStyle w:val="TAL"/>
              <w:keepNext w:val="0"/>
              <w:keepLines w:val="0"/>
              <w:rPr>
                <w:sz w:val="16"/>
                <w:szCs w:val="16"/>
              </w:rPr>
            </w:pPr>
            <w:r w:rsidRPr="00F964B4">
              <w:rPr>
                <w:sz w:val="16"/>
                <w:szCs w:val="16"/>
              </w:rPr>
              <w:t>Note 23</w:t>
            </w:r>
          </w:p>
        </w:tc>
        <w:tc>
          <w:tcPr>
            <w:tcW w:w="1622" w:type="dxa"/>
            <w:gridSpan w:val="2"/>
            <w:tcBorders>
              <w:bottom w:val="nil"/>
            </w:tcBorders>
          </w:tcPr>
          <w:p w14:paraId="63094723" w14:textId="77777777" w:rsidR="0052219B" w:rsidRPr="00F964B4" w:rsidRDefault="0052219B" w:rsidP="00961FA8">
            <w:pPr>
              <w:pStyle w:val="TAL"/>
              <w:keepNext w:val="0"/>
              <w:keepLines w:val="0"/>
              <w:rPr>
                <w:sz w:val="16"/>
                <w:szCs w:val="16"/>
                <w:lang w:eastAsia="zh-CN"/>
              </w:rPr>
            </w:pPr>
          </w:p>
        </w:tc>
      </w:tr>
      <w:tr w:rsidR="0052219B" w:rsidRPr="00F964B4" w14:paraId="61D7F3B5" w14:textId="77777777" w:rsidTr="0074612B">
        <w:trPr>
          <w:gridBefore w:val="1"/>
          <w:wBefore w:w="37" w:type="dxa"/>
          <w:trHeight w:val="105"/>
          <w:jc w:val="center"/>
        </w:trPr>
        <w:tc>
          <w:tcPr>
            <w:tcW w:w="1094" w:type="dxa"/>
            <w:tcBorders>
              <w:top w:val="nil"/>
            </w:tcBorders>
            <w:shd w:val="clear" w:color="auto" w:fill="auto"/>
          </w:tcPr>
          <w:p w14:paraId="3967FD2D" w14:textId="77777777" w:rsidR="0052219B" w:rsidRPr="00F964B4" w:rsidRDefault="0052219B" w:rsidP="00961FA8">
            <w:pPr>
              <w:pStyle w:val="TAL"/>
              <w:keepNext w:val="0"/>
              <w:keepLines w:val="0"/>
              <w:rPr>
                <w:rFonts w:eastAsia="DengXian"/>
                <w:sz w:val="16"/>
                <w:szCs w:val="16"/>
                <w:lang w:eastAsia="zh-CN"/>
              </w:rPr>
            </w:pPr>
          </w:p>
        </w:tc>
        <w:tc>
          <w:tcPr>
            <w:tcW w:w="3616" w:type="dxa"/>
            <w:tcBorders>
              <w:top w:val="nil"/>
            </w:tcBorders>
            <w:shd w:val="clear" w:color="auto" w:fill="auto"/>
          </w:tcPr>
          <w:p w14:paraId="65687040" w14:textId="77777777" w:rsidR="0052219B" w:rsidRPr="00F964B4" w:rsidRDefault="0052219B" w:rsidP="00961FA8">
            <w:pPr>
              <w:pStyle w:val="TAL"/>
              <w:keepNext w:val="0"/>
              <w:keepLines w:val="0"/>
              <w:rPr>
                <w:sz w:val="16"/>
                <w:szCs w:val="16"/>
                <w:lang w:eastAsia="zh-CN"/>
              </w:rPr>
            </w:pPr>
          </w:p>
        </w:tc>
        <w:tc>
          <w:tcPr>
            <w:tcW w:w="788" w:type="dxa"/>
            <w:gridSpan w:val="2"/>
            <w:tcBorders>
              <w:top w:val="nil"/>
            </w:tcBorders>
            <w:shd w:val="clear" w:color="auto" w:fill="auto"/>
          </w:tcPr>
          <w:p w14:paraId="72A73D56" w14:textId="77777777" w:rsidR="0052219B" w:rsidRPr="00F964B4" w:rsidRDefault="0052219B" w:rsidP="00961FA8">
            <w:pPr>
              <w:pStyle w:val="TAC"/>
              <w:rPr>
                <w:rFonts w:eastAsia="DengXian"/>
                <w:sz w:val="16"/>
                <w:szCs w:val="16"/>
                <w:lang w:eastAsia="zh-CN"/>
              </w:rPr>
            </w:pPr>
          </w:p>
        </w:tc>
        <w:tc>
          <w:tcPr>
            <w:tcW w:w="1132" w:type="dxa"/>
            <w:gridSpan w:val="2"/>
            <w:tcBorders>
              <w:top w:val="nil"/>
            </w:tcBorders>
            <w:shd w:val="clear" w:color="auto" w:fill="auto"/>
          </w:tcPr>
          <w:p w14:paraId="14E8F046" w14:textId="77777777" w:rsidR="0052219B" w:rsidRPr="00F964B4" w:rsidRDefault="0052219B" w:rsidP="00961FA8">
            <w:pPr>
              <w:pStyle w:val="TAC"/>
              <w:rPr>
                <w:rFonts w:eastAsia="DengXian"/>
                <w:sz w:val="16"/>
                <w:szCs w:val="16"/>
                <w:lang w:eastAsia="zh-CN"/>
              </w:rPr>
            </w:pPr>
          </w:p>
        </w:tc>
        <w:tc>
          <w:tcPr>
            <w:tcW w:w="3446" w:type="dxa"/>
            <w:gridSpan w:val="2"/>
            <w:tcBorders>
              <w:top w:val="nil"/>
            </w:tcBorders>
          </w:tcPr>
          <w:p w14:paraId="475673CA" w14:textId="77777777" w:rsidR="0052219B" w:rsidRPr="00F964B4" w:rsidRDefault="0052219B" w:rsidP="00961FA8">
            <w:pPr>
              <w:pStyle w:val="TAL"/>
              <w:keepNext w:val="0"/>
              <w:keepLines w:val="0"/>
              <w:rPr>
                <w:rFonts w:eastAsia="DengXian"/>
                <w:sz w:val="16"/>
                <w:szCs w:val="16"/>
                <w:lang w:eastAsia="zh-CN"/>
              </w:rPr>
            </w:pPr>
          </w:p>
        </w:tc>
        <w:tc>
          <w:tcPr>
            <w:tcW w:w="1373" w:type="dxa"/>
            <w:gridSpan w:val="2"/>
          </w:tcPr>
          <w:p w14:paraId="5AA4D55D" w14:textId="77777777" w:rsidR="0052219B" w:rsidRPr="00F964B4" w:rsidRDefault="0052219B" w:rsidP="00961FA8">
            <w:pPr>
              <w:pStyle w:val="TAL"/>
              <w:keepNext w:val="0"/>
              <w:keepLines w:val="0"/>
              <w:rPr>
                <w:sz w:val="16"/>
              </w:rPr>
            </w:pPr>
            <w:proofErr w:type="spellStart"/>
            <w:r w:rsidRPr="00F964B4">
              <w:rPr>
                <w:sz w:val="16"/>
              </w:rPr>
              <w:t>pc_NB_TDD</w:t>
            </w:r>
            <w:proofErr w:type="spellEnd"/>
          </w:p>
        </w:tc>
        <w:tc>
          <w:tcPr>
            <w:tcW w:w="1345" w:type="dxa"/>
            <w:gridSpan w:val="2"/>
            <w:tcBorders>
              <w:top w:val="nil"/>
              <w:bottom w:val="single" w:sz="4" w:space="0" w:color="auto"/>
            </w:tcBorders>
          </w:tcPr>
          <w:p w14:paraId="009A277B" w14:textId="77777777" w:rsidR="0052219B" w:rsidRPr="00F964B4" w:rsidRDefault="0052219B" w:rsidP="00961FA8">
            <w:pPr>
              <w:pStyle w:val="TAL"/>
              <w:keepNext w:val="0"/>
              <w:keepLines w:val="0"/>
              <w:rPr>
                <w:sz w:val="16"/>
                <w:szCs w:val="16"/>
              </w:rPr>
            </w:pPr>
          </w:p>
        </w:tc>
        <w:tc>
          <w:tcPr>
            <w:tcW w:w="1550" w:type="dxa"/>
            <w:gridSpan w:val="2"/>
            <w:tcBorders>
              <w:top w:val="nil"/>
            </w:tcBorders>
          </w:tcPr>
          <w:p w14:paraId="34E9533B" w14:textId="77777777" w:rsidR="0052219B" w:rsidRPr="00F964B4" w:rsidRDefault="0052219B" w:rsidP="00961FA8">
            <w:pPr>
              <w:pStyle w:val="TAL"/>
              <w:keepNext w:val="0"/>
              <w:keepLines w:val="0"/>
              <w:rPr>
                <w:sz w:val="16"/>
                <w:szCs w:val="16"/>
              </w:rPr>
            </w:pPr>
          </w:p>
        </w:tc>
        <w:tc>
          <w:tcPr>
            <w:tcW w:w="1622" w:type="dxa"/>
            <w:gridSpan w:val="2"/>
            <w:tcBorders>
              <w:top w:val="nil"/>
            </w:tcBorders>
          </w:tcPr>
          <w:p w14:paraId="762AC517" w14:textId="77777777" w:rsidR="0052219B" w:rsidRPr="00F964B4" w:rsidRDefault="0052219B" w:rsidP="00961FA8">
            <w:pPr>
              <w:pStyle w:val="TAL"/>
              <w:keepNext w:val="0"/>
              <w:keepLines w:val="0"/>
              <w:rPr>
                <w:sz w:val="16"/>
                <w:szCs w:val="16"/>
                <w:lang w:eastAsia="zh-CN"/>
              </w:rPr>
            </w:pPr>
          </w:p>
        </w:tc>
      </w:tr>
      <w:tr w:rsidR="0052219B" w:rsidRPr="00F964B4" w14:paraId="76538167" w14:textId="77777777" w:rsidTr="0074612B">
        <w:trPr>
          <w:gridBefore w:val="1"/>
          <w:wBefore w:w="37" w:type="dxa"/>
          <w:trHeight w:val="105"/>
          <w:jc w:val="center"/>
        </w:trPr>
        <w:tc>
          <w:tcPr>
            <w:tcW w:w="1094" w:type="dxa"/>
            <w:tcBorders>
              <w:bottom w:val="single" w:sz="4" w:space="0" w:color="auto"/>
            </w:tcBorders>
            <w:shd w:val="clear" w:color="auto" w:fill="auto"/>
          </w:tcPr>
          <w:p w14:paraId="34AD6203" w14:textId="77777777" w:rsidR="0052219B" w:rsidRPr="00F964B4" w:rsidRDefault="0052219B" w:rsidP="00961FA8">
            <w:pPr>
              <w:pStyle w:val="TAL"/>
              <w:keepNext w:val="0"/>
              <w:keepLines w:val="0"/>
              <w:rPr>
                <w:sz w:val="16"/>
                <w:szCs w:val="16"/>
                <w:lang w:eastAsia="zh-CN"/>
              </w:rPr>
            </w:pPr>
            <w:r w:rsidRPr="00F964B4">
              <w:rPr>
                <w:sz w:val="16"/>
                <w:szCs w:val="16"/>
                <w:lang w:eastAsia="zh-CN"/>
              </w:rPr>
              <w:t>22.4.17</w:t>
            </w:r>
          </w:p>
        </w:tc>
        <w:tc>
          <w:tcPr>
            <w:tcW w:w="3616" w:type="dxa"/>
            <w:tcBorders>
              <w:bottom w:val="single" w:sz="4" w:space="0" w:color="auto"/>
            </w:tcBorders>
            <w:shd w:val="clear" w:color="auto" w:fill="auto"/>
          </w:tcPr>
          <w:p w14:paraId="7A95DF35" w14:textId="77777777" w:rsidR="0052219B" w:rsidRPr="00F964B4" w:rsidRDefault="0052219B" w:rsidP="00961FA8">
            <w:pPr>
              <w:pStyle w:val="TAL"/>
              <w:keepNext w:val="0"/>
              <w:keepLines w:val="0"/>
              <w:rPr>
                <w:sz w:val="16"/>
                <w:szCs w:val="16"/>
                <w:lang w:eastAsia="zh-CN"/>
              </w:rPr>
            </w:pPr>
            <w:r w:rsidRPr="00F964B4">
              <w:rPr>
                <w:sz w:val="16"/>
                <w:szCs w:val="16"/>
                <w:lang w:eastAsia="zh-CN"/>
              </w:rPr>
              <w:t>Void</w:t>
            </w:r>
          </w:p>
        </w:tc>
        <w:tc>
          <w:tcPr>
            <w:tcW w:w="788" w:type="dxa"/>
            <w:gridSpan w:val="2"/>
            <w:tcBorders>
              <w:bottom w:val="single" w:sz="4" w:space="0" w:color="auto"/>
            </w:tcBorders>
            <w:shd w:val="clear" w:color="auto" w:fill="auto"/>
          </w:tcPr>
          <w:p w14:paraId="62A0F774" w14:textId="77777777" w:rsidR="0052219B" w:rsidRPr="00F964B4" w:rsidRDefault="0052219B" w:rsidP="00961FA8">
            <w:pPr>
              <w:pStyle w:val="TAC"/>
              <w:rPr>
                <w:sz w:val="16"/>
                <w:szCs w:val="16"/>
                <w:lang w:eastAsia="zh-CN"/>
              </w:rPr>
            </w:pPr>
          </w:p>
        </w:tc>
        <w:tc>
          <w:tcPr>
            <w:tcW w:w="1132" w:type="dxa"/>
            <w:gridSpan w:val="2"/>
            <w:tcBorders>
              <w:bottom w:val="single" w:sz="4" w:space="0" w:color="auto"/>
            </w:tcBorders>
            <w:shd w:val="clear" w:color="auto" w:fill="auto"/>
          </w:tcPr>
          <w:p w14:paraId="5441F914" w14:textId="77777777" w:rsidR="0052219B" w:rsidRPr="00F964B4" w:rsidRDefault="0052219B" w:rsidP="00961FA8">
            <w:pPr>
              <w:pStyle w:val="TAC"/>
              <w:rPr>
                <w:sz w:val="16"/>
                <w:szCs w:val="16"/>
                <w:lang w:eastAsia="zh-CN"/>
              </w:rPr>
            </w:pPr>
          </w:p>
        </w:tc>
        <w:tc>
          <w:tcPr>
            <w:tcW w:w="3446" w:type="dxa"/>
            <w:gridSpan w:val="2"/>
            <w:tcBorders>
              <w:bottom w:val="single" w:sz="4" w:space="0" w:color="auto"/>
            </w:tcBorders>
          </w:tcPr>
          <w:p w14:paraId="01FD493D" w14:textId="77777777" w:rsidR="0052219B" w:rsidRPr="00F964B4" w:rsidRDefault="0052219B" w:rsidP="00961FA8">
            <w:pPr>
              <w:pStyle w:val="TAL"/>
              <w:keepNext w:val="0"/>
              <w:keepLines w:val="0"/>
              <w:rPr>
                <w:rFonts w:eastAsia="DengXian"/>
                <w:sz w:val="16"/>
                <w:szCs w:val="16"/>
                <w:lang w:eastAsia="zh-CN"/>
              </w:rPr>
            </w:pPr>
          </w:p>
        </w:tc>
        <w:tc>
          <w:tcPr>
            <w:tcW w:w="1373" w:type="dxa"/>
            <w:gridSpan w:val="2"/>
          </w:tcPr>
          <w:p w14:paraId="6CEF5BE2" w14:textId="77777777" w:rsidR="0052219B" w:rsidRPr="00F964B4" w:rsidRDefault="0052219B" w:rsidP="00961FA8">
            <w:pPr>
              <w:pStyle w:val="TAL"/>
              <w:keepNext w:val="0"/>
              <w:keepLines w:val="0"/>
              <w:rPr>
                <w:sz w:val="16"/>
              </w:rPr>
            </w:pPr>
            <w:proofErr w:type="spellStart"/>
            <w:r w:rsidRPr="00F964B4">
              <w:rPr>
                <w:sz w:val="16"/>
              </w:rPr>
              <w:t>pc_NB_FDD</w:t>
            </w:r>
            <w:proofErr w:type="spellEnd"/>
          </w:p>
        </w:tc>
        <w:tc>
          <w:tcPr>
            <w:tcW w:w="1345" w:type="dxa"/>
            <w:gridSpan w:val="2"/>
            <w:tcBorders>
              <w:top w:val="single" w:sz="4" w:space="0" w:color="auto"/>
              <w:bottom w:val="single" w:sz="4" w:space="0" w:color="auto"/>
            </w:tcBorders>
          </w:tcPr>
          <w:p w14:paraId="35A4EC2F" w14:textId="77777777" w:rsidR="0052219B" w:rsidRPr="00F964B4" w:rsidRDefault="0052219B" w:rsidP="00961FA8">
            <w:pPr>
              <w:pStyle w:val="TAL"/>
              <w:keepNext w:val="0"/>
              <w:keepLines w:val="0"/>
              <w:rPr>
                <w:sz w:val="16"/>
                <w:szCs w:val="16"/>
              </w:rPr>
            </w:pPr>
          </w:p>
        </w:tc>
        <w:tc>
          <w:tcPr>
            <w:tcW w:w="1550" w:type="dxa"/>
            <w:gridSpan w:val="2"/>
            <w:tcBorders>
              <w:bottom w:val="single" w:sz="4" w:space="0" w:color="auto"/>
            </w:tcBorders>
          </w:tcPr>
          <w:p w14:paraId="13059407" w14:textId="77777777" w:rsidR="0052219B" w:rsidRPr="00F964B4" w:rsidRDefault="0052219B" w:rsidP="00961FA8">
            <w:pPr>
              <w:pStyle w:val="TAL"/>
              <w:keepNext w:val="0"/>
              <w:keepLines w:val="0"/>
              <w:rPr>
                <w:sz w:val="16"/>
                <w:szCs w:val="16"/>
              </w:rPr>
            </w:pPr>
          </w:p>
        </w:tc>
        <w:tc>
          <w:tcPr>
            <w:tcW w:w="1622" w:type="dxa"/>
            <w:gridSpan w:val="2"/>
            <w:tcBorders>
              <w:bottom w:val="single" w:sz="4" w:space="0" w:color="auto"/>
            </w:tcBorders>
          </w:tcPr>
          <w:p w14:paraId="580C98EC" w14:textId="77777777" w:rsidR="0052219B" w:rsidRPr="00F964B4" w:rsidRDefault="0052219B" w:rsidP="00961FA8">
            <w:pPr>
              <w:pStyle w:val="TAL"/>
              <w:keepNext w:val="0"/>
              <w:keepLines w:val="0"/>
              <w:rPr>
                <w:sz w:val="16"/>
                <w:szCs w:val="16"/>
                <w:lang w:eastAsia="zh-CN"/>
              </w:rPr>
            </w:pPr>
          </w:p>
        </w:tc>
      </w:tr>
      <w:tr w:rsidR="0052219B" w:rsidRPr="00F964B4" w14:paraId="0DBF2610" w14:textId="77777777" w:rsidTr="0074612B">
        <w:trPr>
          <w:gridBefore w:val="1"/>
          <w:wBefore w:w="37" w:type="dxa"/>
          <w:trHeight w:val="105"/>
          <w:jc w:val="center"/>
        </w:trPr>
        <w:tc>
          <w:tcPr>
            <w:tcW w:w="1094" w:type="dxa"/>
            <w:tcBorders>
              <w:bottom w:val="nil"/>
            </w:tcBorders>
            <w:shd w:val="clear" w:color="auto" w:fill="auto"/>
          </w:tcPr>
          <w:p w14:paraId="7C984D4B" w14:textId="77777777" w:rsidR="0052219B" w:rsidRPr="00F964B4" w:rsidRDefault="0052219B" w:rsidP="00961FA8">
            <w:pPr>
              <w:pStyle w:val="TAL"/>
              <w:keepNext w:val="0"/>
              <w:keepLines w:val="0"/>
              <w:rPr>
                <w:sz w:val="16"/>
                <w:szCs w:val="16"/>
                <w:lang w:eastAsia="zh-CN"/>
              </w:rPr>
            </w:pPr>
            <w:r w:rsidRPr="00F964B4">
              <w:rPr>
                <w:sz w:val="16"/>
                <w:szCs w:val="16"/>
                <w:lang w:eastAsia="zh-CN"/>
              </w:rPr>
              <w:t>22.4.18</w:t>
            </w:r>
          </w:p>
        </w:tc>
        <w:tc>
          <w:tcPr>
            <w:tcW w:w="3616" w:type="dxa"/>
            <w:tcBorders>
              <w:bottom w:val="nil"/>
            </w:tcBorders>
            <w:shd w:val="clear" w:color="auto" w:fill="auto"/>
          </w:tcPr>
          <w:p w14:paraId="79DA2044" w14:textId="77777777" w:rsidR="0052219B" w:rsidRPr="00F964B4" w:rsidRDefault="0052219B" w:rsidP="00961FA8">
            <w:pPr>
              <w:pStyle w:val="TAL"/>
              <w:keepNext w:val="0"/>
              <w:keepLines w:val="0"/>
              <w:rPr>
                <w:sz w:val="16"/>
                <w:szCs w:val="16"/>
                <w:lang w:eastAsia="zh-CN"/>
              </w:rPr>
            </w:pPr>
            <w:r w:rsidRPr="00F964B4">
              <w:rPr>
                <w:sz w:val="16"/>
                <w:szCs w:val="16"/>
                <w:lang w:eastAsia="zh-CN"/>
              </w:rPr>
              <w:t>NB-IoT / RRC connection reconfiguration / SRB reconfiguration / Success</w:t>
            </w:r>
          </w:p>
        </w:tc>
        <w:tc>
          <w:tcPr>
            <w:tcW w:w="788" w:type="dxa"/>
            <w:gridSpan w:val="2"/>
            <w:tcBorders>
              <w:bottom w:val="nil"/>
            </w:tcBorders>
            <w:shd w:val="clear" w:color="auto" w:fill="auto"/>
          </w:tcPr>
          <w:p w14:paraId="4014D1CE" w14:textId="77777777" w:rsidR="0052219B" w:rsidRPr="00F964B4" w:rsidRDefault="0052219B" w:rsidP="00961FA8">
            <w:pPr>
              <w:pStyle w:val="TAC"/>
              <w:rPr>
                <w:sz w:val="16"/>
                <w:szCs w:val="16"/>
                <w:lang w:eastAsia="zh-CN"/>
              </w:rPr>
            </w:pPr>
            <w:r w:rsidRPr="00F964B4">
              <w:rPr>
                <w:sz w:val="16"/>
                <w:szCs w:val="16"/>
                <w:lang w:eastAsia="zh-CN"/>
              </w:rPr>
              <w:t>Rel-13</w:t>
            </w:r>
          </w:p>
        </w:tc>
        <w:tc>
          <w:tcPr>
            <w:tcW w:w="1132" w:type="dxa"/>
            <w:gridSpan w:val="2"/>
            <w:tcBorders>
              <w:bottom w:val="nil"/>
            </w:tcBorders>
            <w:shd w:val="clear" w:color="auto" w:fill="auto"/>
          </w:tcPr>
          <w:p w14:paraId="79C1A479" w14:textId="77777777" w:rsidR="0052219B" w:rsidRPr="00F964B4" w:rsidRDefault="0052219B" w:rsidP="00961FA8">
            <w:pPr>
              <w:pStyle w:val="TAC"/>
              <w:rPr>
                <w:sz w:val="16"/>
                <w:szCs w:val="16"/>
                <w:lang w:eastAsia="zh-CN"/>
              </w:rPr>
            </w:pPr>
            <w:r w:rsidRPr="00F964B4">
              <w:rPr>
                <w:sz w:val="16"/>
                <w:szCs w:val="16"/>
                <w:lang w:eastAsia="zh-CN"/>
              </w:rPr>
              <w:t>C290</w:t>
            </w:r>
          </w:p>
        </w:tc>
        <w:tc>
          <w:tcPr>
            <w:tcW w:w="3446" w:type="dxa"/>
            <w:gridSpan w:val="2"/>
            <w:tcBorders>
              <w:bottom w:val="nil"/>
            </w:tcBorders>
          </w:tcPr>
          <w:p w14:paraId="14CFB197" w14:textId="77777777" w:rsidR="0052219B" w:rsidRPr="00F964B4" w:rsidRDefault="0052219B" w:rsidP="00961FA8">
            <w:pPr>
              <w:pStyle w:val="TAL"/>
              <w:keepNext w:val="0"/>
              <w:keepLines w:val="0"/>
              <w:rPr>
                <w:rFonts w:eastAsia="DengXian"/>
                <w:sz w:val="16"/>
                <w:szCs w:val="16"/>
                <w:lang w:eastAsia="zh-CN"/>
              </w:rPr>
            </w:pPr>
            <w:r w:rsidRPr="00F964B4">
              <w:rPr>
                <w:rFonts w:eastAsia="DengXian"/>
                <w:sz w:val="16"/>
                <w:szCs w:val="16"/>
                <w:lang w:eastAsia="zh-CN"/>
              </w:rPr>
              <w:t>UEs supporting NB-IoT and S1-U Data Transfer</w:t>
            </w:r>
          </w:p>
        </w:tc>
        <w:tc>
          <w:tcPr>
            <w:tcW w:w="1373" w:type="dxa"/>
            <w:gridSpan w:val="2"/>
          </w:tcPr>
          <w:p w14:paraId="7EDCBC9A" w14:textId="77777777" w:rsidR="0052219B" w:rsidRPr="00F964B4" w:rsidRDefault="0052219B" w:rsidP="00961FA8">
            <w:pPr>
              <w:pStyle w:val="TAL"/>
              <w:keepNext w:val="0"/>
              <w:keepLines w:val="0"/>
              <w:rPr>
                <w:sz w:val="16"/>
              </w:rPr>
            </w:pPr>
            <w:proofErr w:type="spellStart"/>
            <w:r w:rsidRPr="00F964B4">
              <w:rPr>
                <w:sz w:val="16"/>
              </w:rPr>
              <w:t>pc_NB_FDD</w:t>
            </w:r>
            <w:proofErr w:type="spellEnd"/>
          </w:p>
        </w:tc>
        <w:tc>
          <w:tcPr>
            <w:tcW w:w="1345" w:type="dxa"/>
            <w:gridSpan w:val="2"/>
            <w:tcBorders>
              <w:top w:val="single" w:sz="4" w:space="0" w:color="auto"/>
              <w:bottom w:val="nil"/>
            </w:tcBorders>
          </w:tcPr>
          <w:p w14:paraId="753C5C79" w14:textId="77777777" w:rsidR="0052219B" w:rsidRPr="00F964B4" w:rsidRDefault="0052219B" w:rsidP="00961FA8">
            <w:pPr>
              <w:pStyle w:val="TAL"/>
              <w:keepNext w:val="0"/>
              <w:keepLines w:val="0"/>
              <w:rPr>
                <w:sz w:val="16"/>
                <w:szCs w:val="16"/>
              </w:rPr>
            </w:pPr>
          </w:p>
        </w:tc>
        <w:tc>
          <w:tcPr>
            <w:tcW w:w="1550" w:type="dxa"/>
            <w:gridSpan w:val="2"/>
            <w:tcBorders>
              <w:bottom w:val="nil"/>
            </w:tcBorders>
          </w:tcPr>
          <w:p w14:paraId="27B489F7" w14:textId="77777777" w:rsidR="0052219B" w:rsidRPr="00F964B4" w:rsidRDefault="0052219B" w:rsidP="00961FA8">
            <w:pPr>
              <w:pStyle w:val="TAL"/>
              <w:keepNext w:val="0"/>
              <w:keepLines w:val="0"/>
              <w:rPr>
                <w:sz w:val="16"/>
                <w:szCs w:val="16"/>
              </w:rPr>
            </w:pPr>
            <w:r w:rsidRPr="00F964B4">
              <w:rPr>
                <w:sz w:val="16"/>
                <w:szCs w:val="16"/>
              </w:rPr>
              <w:t>Note 23</w:t>
            </w:r>
          </w:p>
        </w:tc>
        <w:tc>
          <w:tcPr>
            <w:tcW w:w="1622" w:type="dxa"/>
            <w:gridSpan w:val="2"/>
            <w:tcBorders>
              <w:bottom w:val="nil"/>
            </w:tcBorders>
          </w:tcPr>
          <w:p w14:paraId="541D93E2" w14:textId="77777777" w:rsidR="0052219B" w:rsidRPr="00F964B4" w:rsidRDefault="0052219B" w:rsidP="00961FA8">
            <w:pPr>
              <w:pStyle w:val="TAL"/>
              <w:keepNext w:val="0"/>
              <w:keepLines w:val="0"/>
              <w:rPr>
                <w:sz w:val="16"/>
                <w:szCs w:val="16"/>
                <w:lang w:eastAsia="zh-CN"/>
              </w:rPr>
            </w:pPr>
          </w:p>
        </w:tc>
      </w:tr>
      <w:tr w:rsidR="0052219B" w:rsidRPr="00F964B4" w14:paraId="6006C954" w14:textId="77777777" w:rsidTr="0074612B">
        <w:trPr>
          <w:gridBefore w:val="1"/>
          <w:wBefore w:w="37" w:type="dxa"/>
          <w:trHeight w:val="105"/>
          <w:jc w:val="center"/>
        </w:trPr>
        <w:tc>
          <w:tcPr>
            <w:tcW w:w="1094" w:type="dxa"/>
            <w:tcBorders>
              <w:top w:val="nil"/>
            </w:tcBorders>
            <w:shd w:val="clear" w:color="auto" w:fill="auto"/>
          </w:tcPr>
          <w:p w14:paraId="7923E8EF" w14:textId="77777777" w:rsidR="0052219B" w:rsidRPr="00F964B4" w:rsidRDefault="0052219B" w:rsidP="00961FA8">
            <w:pPr>
              <w:pStyle w:val="TAL"/>
              <w:keepNext w:val="0"/>
              <w:keepLines w:val="0"/>
              <w:rPr>
                <w:rFonts w:eastAsia="DengXian"/>
                <w:sz w:val="16"/>
                <w:szCs w:val="16"/>
                <w:lang w:eastAsia="zh-CN"/>
              </w:rPr>
            </w:pPr>
          </w:p>
        </w:tc>
        <w:tc>
          <w:tcPr>
            <w:tcW w:w="3616" w:type="dxa"/>
            <w:tcBorders>
              <w:top w:val="nil"/>
            </w:tcBorders>
            <w:shd w:val="clear" w:color="auto" w:fill="auto"/>
          </w:tcPr>
          <w:p w14:paraId="71AC10B5" w14:textId="77777777" w:rsidR="0052219B" w:rsidRPr="00F964B4" w:rsidRDefault="0052219B" w:rsidP="00961FA8">
            <w:pPr>
              <w:pStyle w:val="TAL"/>
              <w:keepNext w:val="0"/>
              <w:keepLines w:val="0"/>
              <w:rPr>
                <w:sz w:val="16"/>
                <w:szCs w:val="16"/>
                <w:lang w:eastAsia="zh-CN"/>
              </w:rPr>
            </w:pPr>
          </w:p>
        </w:tc>
        <w:tc>
          <w:tcPr>
            <w:tcW w:w="788" w:type="dxa"/>
            <w:gridSpan w:val="2"/>
            <w:tcBorders>
              <w:top w:val="nil"/>
            </w:tcBorders>
            <w:shd w:val="clear" w:color="auto" w:fill="auto"/>
          </w:tcPr>
          <w:p w14:paraId="7109E191" w14:textId="77777777" w:rsidR="0052219B" w:rsidRPr="00F964B4" w:rsidRDefault="0052219B" w:rsidP="00961FA8">
            <w:pPr>
              <w:pStyle w:val="TAC"/>
              <w:rPr>
                <w:rFonts w:eastAsia="DengXian"/>
                <w:sz w:val="16"/>
                <w:szCs w:val="16"/>
                <w:lang w:eastAsia="zh-CN"/>
              </w:rPr>
            </w:pPr>
          </w:p>
        </w:tc>
        <w:tc>
          <w:tcPr>
            <w:tcW w:w="1132" w:type="dxa"/>
            <w:gridSpan w:val="2"/>
            <w:tcBorders>
              <w:top w:val="nil"/>
            </w:tcBorders>
            <w:shd w:val="clear" w:color="auto" w:fill="auto"/>
          </w:tcPr>
          <w:p w14:paraId="231F7495" w14:textId="77777777" w:rsidR="0052219B" w:rsidRPr="00F964B4" w:rsidRDefault="0052219B" w:rsidP="00961FA8">
            <w:pPr>
              <w:pStyle w:val="TAC"/>
              <w:rPr>
                <w:rFonts w:eastAsia="DengXian"/>
                <w:sz w:val="16"/>
                <w:szCs w:val="16"/>
                <w:lang w:eastAsia="zh-CN"/>
              </w:rPr>
            </w:pPr>
          </w:p>
        </w:tc>
        <w:tc>
          <w:tcPr>
            <w:tcW w:w="3446" w:type="dxa"/>
            <w:gridSpan w:val="2"/>
            <w:tcBorders>
              <w:top w:val="nil"/>
            </w:tcBorders>
          </w:tcPr>
          <w:p w14:paraId="08C84A2E" w14:textId="77777777" w:rsidR="0052219B" w:rsidRPr="00F964B4" w:rsidRDefault="0052219B" w:rsidP="00961FA8">
            <w:pPr>
              <w:pStyle w:val="TAL"/>
              <w:keepNext w:val="0"/>
              <w:keepLines w:val="0"/>
              <w:rPr>
                <w:rFonts w:eastAsia="DengXian"/>
                <w:sz w:val="16"/>
                <w:szCs w:val="16"/>
                <w:lang w:eastAsia="zh-CN"/>
              </w:rPr>
            </w:pPr>
          </w:p>
        </w:tc>
        <w:tc>
          <w:tcPr>
            <w:tcW w:w="1373" w:type="dxa"/>
            <w:gridSpan w:val="2"/>
          </w:tcPr>
          <w:p w14:paraId="06D27638" w14:textId="77777777" w:rsidR="0052219B" w:rsidRPr="00F964B4" w:rsidRDefault="0052219B" w:rsidP="00961FA8">
            <w:pPr>
              <w:pStyle w:val="TAL"/>
              <w:keepNext w:val="0"/>
              <w:keepLines w:val="0"/>
              <w:rPr>
                <w:sz w:val="16"/>
              </w:rPr>
            </w:pPr>
            <w:proofErr w:type="spellStart"/>
            <w:r w:rsidRPr="00F964B4">
              <w:rPr>
                <w:sz w:val="16"/>
              </w:rPr>
              <w:t>pc_NB_TDD</w:t>
            </w:r>
            <w:proofErr w:type="spellEnd"/>
          </w:p>
        </w:tc>
        <w:tc>
          <w:tcPr>
            <w:tcW w:w="1345" w:type="dxa"/>
            <w:gridSpan w:val="2"/>
            <w:tcBorders>
              <w:top w:val="nil"/>
              <w:bottom w:val="single" w:sz="4" w:space="0" w:color="auto"/>
            </w:tcBorders>
          </w:tcPr>
          <w:p w14:paraId="530DFBF6" w14:textId="77777777" w:rsidR="0052219B" w:rsidRPr="00F964B4" w:rsidRDefault="0052219B" w:rsidP="00961FA8">
            <w:pPr>
              <w:pStyle w:val="TAL"/>
              <w:keepNext w:val="0"/>
              <w:keepLines w:val="0"/>
              <w:rPr>
                <w:sz w:val="16"/>
                <w:szCs w:val="16"/>
              </w:rPr>
            </w:pPr>
          </w:p>
        </w:tc>
        <w:tc>
          <w:tcPr>
            <w:tcW w:w="1550" w:type="dxa"/>
            <w:gridSpan w:val="2"/>
            <w:tcBorders>
              <w:top w:val="nil"/>
            </w:tcBorders>
          </w:tcPr>
          <w:p w14:paraId="5A88005B" w14:textId="77777777" w:rsidR="0052219B" w:rsidRPr="00F964B4" w:rsidRDefault="0052219B" w:rsidP="00961FA8">
            <w:pPr>
              <w:pStyle w:val="TAL"/>
              <w:keepNext w:val="0"/>
              <w:keepLines w:val="0"/>
              <w:rPr>
                <w:sz w:val="16"/>
                <w:szCs w:val="16"/>
              </w:rPr>
            </w:pPr>
          </w:p>
        </w:tc>
        <w:tc>
          <w:tcPr>
            <w:tcW w:w="1622" w:type="dxa"/>
            <w:gridSpan w:val="2"/>
            <w:tcBorders>
              <w:top w:val="nil"/>
            </w:tcBorders>
          </w:tcPr>
          <w:p w14:paraId="2E8283CB" w14:textId="77777777" w:rsidR="0052219B" w:rsidRPr="00F964B4" w:rsidRDefault="0052219B" w:rsidP="00961FA8">
            <w:pPr>
              <w:pStyle w:val="TAL"/>
              <w:keepNext w:val="0"/>
              <w:keepLines w:val="0"/>
              <w:rPr>
                <w:sz w:val="16"/>
                <w:szCs w:val="16"/>
                <w:lang w:eastAsia="zh-CN"/>
              </w:rPr>
            </w:pPr>
          </w:p>
        </w:tc>
      </w:tr>
      <w:tr w:rsidR="0052219B" w:rsidRPr="00F964B4" w14:paraId="1B59CBC9" w14:textId="77777777" w:rsidTr="0074612B">
        <w:trPr>
          <w:gridBefore w:val="1"/>
          <w:wBefore w:w="37" w:type="dxa"/>
          <w:trHeight w:val="105"/>
          <w:jc w:val="center"/>
        </w:trPr>
        <w:tc>
          <w:tcPr>
            <w:tcW w:w="1094" w:type="dxa"/>
            <w:tcBorders>
              <w:bottom w:val="single" w:sz="4" w:space="0" w:color="auto"/>
            </w:tcBorders>
            <w:shd w:val="clear" w:color="auto" w:fill="auto"/>
          </w:tcPr>
          <w:p w14:paraId="7F667966" w14:textId="77777777" w:rsidR="0052219B" w:rsidRPr="00F964B4" w:rsidRDefault="0052219B" w:rsidP="00961FA8">
            <w:pPr>
              <w:pStyle w:val="TAL"/>
              <w:keepNext w:val="0"/>
              <w:keepLines w:val="0"/>
              <w:rPr>
                <w:sz w:val="16"/>
                <w:szCs w:val="16"/>
              </w:rPr>
            </w:pPr>
            <w:r w:rsidRPr="00F964B4">
              <w:rPr>
                <w:sz w:val="16"/>
                <w:szCs w:val="16"/>
                <w:lang w:eastAsia="zh-CN"/>
              </w:rPr>
              <w:t>22.4.19</w:t>
            </w:r>
          </w:p>
        </w:tc>
        <w:tc>
          <w:tcPr>
            <w:tcW w:w="3616" w:type="dxa"/>
            <w:tcBorders>
              <w:bottom w:val="single" w:sz="4" w:space="0" w:color="auto"/>
            </w:tcBorders>
            <w:shd w:val="clear" w:color="auto" w:fill="auto"/>
          </w:tcPr>
          <w:p w14:paraId="194C2EC0" w14:textId="77777777" w:rsidR="0052219B" w:rsidRPr="00F964B4" w:rsidRDefault="0052219B" w:rsidP="00961FA8">
            <w:pPr>
              <w:pStyle w:val="TAL"/>
              <w:keepNext w:val="0"/>
              <w:keepLines w:val="0"/>
              <w:rPr>
                <w:sz w:val="16"/>
                <w:szCs w:val="16"/>
                <w:lang w:eastAsia="zh-CN"/>
              </w:rPr>
            </w:pPr>
            <w:r w:rsidRPr="00F964B4">
              <w:rPr>
                <w:sz w:val="16"/>
                <w:szCs w:val="16"/>
                <w:lang w:eastAsia="zh-CN"/>
              </w:rPr>
              <w:t>Void</w:t>
            </w:r>
          </w:p>
        </w:tc>
        <w:tc>
          <w:tcPr>
            <w:tcW w:w="788" w:type="dxa"/>
            <w:gridSpan w:val="2"/>
            <w:tcBorders>
              <w:bottom w:val="single" w:sz="4" w:space="0" w:color="auto"/>
            </w:tcBorders>
            <w:shd w:val="clear" w:color="auto" w:fill="auto"/>
          </w:tcPr>
          <w:p w14:paraId="1AAA366C" w14:textId="77777777" w:rsidR="0052219B" w:rsidRPr="00F964B4" w:rsidRDefault="0052219B" w:rsidP="00961FA8">
            <w:pPr>
              <w:pStyle w:val="TAC"/>
              <w:rPr>
                <w:sz w:val="16"/>
                <w:szCs w:val="16"/>
                <w:lang w:eastAsia="zh-CN"/>
              </w:rPr>
            </w:pPr>
          </w:p>
        </w:tc>
        <w:tc>
          <w:tcPr>
            <w:tcW w:w="1132" w:type="dxa"/>
            <w:gridSpan w:val="2"/>
            <w:tcBorders>
              <w:bottom w:val="single" w:sz="4" w:space="0" w:color="auto"/>
            </w:tcBorders>
            <w:shd w:val="clear" w:color="auto" w:fill="auto"/>
          </w:tcPr>
          <w:p w14:paraId="0EF68955" w14:textId="77777777" w:rsidR="0052219B" w:rsidRPr="00F964B4" w:rsidRDefault="0052219B" w:rsidP="00961FA8">
            <w:pPr>
              <w:pStyle w:val="TAC"/>
              <w:rPr>
                <w:sz w:val="16"/>
                <w:szCs w:val="16"/>
                <w:lang w:eastAsia="zh-CN"/>
              </w:rPr>
            </w:pPr>
          </w:p>
        </w:tc>
        <w:tc>
          <w:tcPr>
            <w:tcW w:w="3446" w:type="dxa"/>
            <w:gridSpan w:val="2"/>
            <w:tcBorders>
              <w:bottom w:val="single" w:sz="4" w:space="0" w:color="auto"/>
            </w:tcBorders>
          </w:tcPr>
          <w:p w14:paraId="22FF28EB" w14:textId="77777777" w:rsidR="0052219B" w:rsidRPr="00F964B4" w:rsidRDefault="0052219B" w:rsidP="00961FA8">
            <w:pPr>
              <w:pStyle w:val="TAL"/>
              <w:keepNext w:val="0"/>
              <w:keepLines w:val="0"/>
              <w:rPr>
                <w:rFonts w:eastAsia="DengXian"/>
                <w:sz w:val="16"/>
                <w:szCs w:val="16"/>
                <w:lang w:eastAsia="zh-CN"/>
              </w:rPr>
            </w:pPr>
          </w:p>
        </w:tc>
        <w:tc>
          <w:tcPr>
            <w:tcW w:w="1373" w:type="dxa"/>
            <w:gridSpan w:val="2"/>
          </w:tcPr>
          <w:p w14:paraId="31D18B33" w14:textId="77777777" w:rsidR="0052219B" w:rsidRPr="00F964B4" w:rsidRDefault="0052219B" w:rsidP="00961FA8">
            <w:pPr>
              <w:pStyle w:val="TAL"/>
              <w:keepNext w:val="0"/>
              <w:keepLines w:val="0"/>
              <w:rPr>
                <w:sz w:val="16"/>
              </w:rPr>
            </w:pPr>
            <w:proofErr w:type="spellStart"/>
            <w:r w:rsidRPr="00F964B4">
              <w:rPr>
                <w:sz w:val="16"/>
              </w:rPr>
              <w:t>pc_NB_FDD</w:t>
            </w:r>
            <w:proofErr w:type="spellEnd"/>
          </w:p>
        </w:tc>
        <w:tc>
          <w:tcPr>
            <w:tcW w:w="1345" w:type="dxa"/>
            <w:gridSpan w:val="2"/>
            <w:tcBorders>
              <w:top w:val="single" w:sz="4" w:space="0" w:color="auto"/>
              <w:bottom w:val="single" w:sz="4" w:space="0" w:color="auto"/>
            </w:tcBorders>
          </w:tcPr>
          <w:p w14:paraId="4ED5F679" w14:textId="77777777" w:rsidR="0052219B" w:rsidRPr="00F964B4" w:rsidRDefault="0052219B" w:rsidP="00961FA8">
            <w:pPr>
              <w:pStyle w:val="TAL"/>
              <w:keepNext w:val="0"/>
              <w:keepLines w:val="0"/>
              <w:rPr>
                <w:sz w:val="16"/>
                <w:szCs w:val="16"/>
              </w:rPr>
            </w:pPr>
          </w:p>
        </w:tc>
        <w:tc>
          <w:tcPr>
            <w:tcW w:w="1550" w:type="dxa"/>
            <w:gridSpan w:val="2"/>
            <w:tcBorders>
              <w:bottom w:val="single" w:sz="4" w:space="0" w:color="auto"/>
            </w:tcBorders>
          </w:tcPr>
          <w:p w14:paraId="015D5CB9" w14:textId="77777777" w:rsidR="0052219B" w:rsidRPr="00F964B4" w:rsidRDefault="0052219B" w:rsidP="00961FA8">
            <w:pPr>
              <w:pStyle w:val="TAL"/>
              <w:keepNext w:val="0"/>
              <w:keepLines w:val="0"/>
              <w:rPr>
                <w:sz w:val="16"/>
                <w:szCs w:val="16"/>
              </w:rPr>
            </w:pPr>
          </w:p>
        </w:tc>
        <w:tc>
          <w:tcPr>
            <w:tcW w:w="1622" w:type="dxa"/>
            <w:gridSpan w:val="2"/>
            <w:tcBorders>
              <w:bottom w:val="single" w:sz="4" w:space="0" w:color="auto"/>
            </w:tcBorders>
          </w:tcPr>
          <w:p w14:paraId="75BAD3BC" w14:textId="77777777" w:rsidR="0052219B" w:rsidRPr="00F964B4" w:rsidRDefault="0052219B" w:rsidP="00961FA8">
            <w:pPr>
              <w:pStyle w:val="TAL"/>
              <w:keepNext w:val="0"/>
              <w:keepLines w:val="0"/>
              <w:rPr>
                <w:sz w:val="16"/>
                <w:szCs w:val="16"/>
                <w:lang w:eastAsia="zh-CN"/>
              </w:rPr>
            </w:pPr>
          </w:p>
        </w:tc>
      </w:tr>
      <w:tr w:rsidR="0052219B" w:rsidRPr="00F964B4" w14:paraId="47AEF81E" w14:textId="77777777" w:rsidTr="0074612B">
        <w:trPr>
          <w:gridBefore w:val="1"/>
          <w:wBefore w:w="37" w:type="dxa"/>
          <w:trHeight w:val="105"/>
          <w:jc w:val="center"/>
        </w:trPr>
        <w:tc>
          <w:tcPr>
            <w:tcW w:w="1094" w:type="dxa"/>
            <w:tcBorders>
              <w:bottom w:val="nil"/>
            </w:tcBorders>
            <w:shd w:val="clear" w:color="auto" w:fill="auto"/>
          </w:tcPr>
          <w:p w14:paraId="5EEBA008" w14:textId="77777777" w:rsidR="0052219B" w:rsidRPr="00F964B4" w:rsidRDefault="0052219B" w:rsidP="00961FA8">
            <w:pPr>
              <w:spacing w:after="0"/>
              <w:rPr>
                <w:rFonts w:ascii="Arial" w:hAnsi="Arial"/>
                <w:sz w:val="16"/>
                <w:szCs w:val="16"/>
                <w:lang w:eastAsia="zh-CN"/>
              </w:rPr>
            </w:pPr>
            <w:r w:rsidRPr="00F964B4">
              <w:rPr>
                <w:rFonts w:ascii="Arial" w:hAnsi="Arial"/>
                <w:sz w:val="16"/>
                <w:szCs w:val="16"/>
                <w:lang w:eastAsia="zh-CN"/>
              </w:rPr>
              <w:t>22.4.19a</w:t>
            </w:r>
          </w:p>
        </w:tc>
        <w:tc>
          <w:tcPr>
            <w:tcW w:w="3616" w:type="dxa"/>
            <w:tcBorders>
              <w:bottom w:val="nil"/>
            </w:tcBorders>
            <w:shd w:val="clear" w:color="auto" w:fill="auto"/>
          </w:tcPr>
          <w:p w14:paraId="10672DB9" w14:textId="77777777" w:rsidR="0052219B" w:rsidRPr="00F964B4" w:rsidRDefault="0052219B" w:rsidP="00961FA8">
            <w:pPr>
              <w:spacing w:after="0"/>
              <w:rPr>
                <w:rFonts w:ascii="Arial" w:hAnsi="Arial"/>
                <w:sz w:val="16"/>
                <w:szCs w:val="16"/>
                <w:lang w:eastAsia="zh-CN"/>
              </w:rPr>
            </w:pPr>
            <w:r w:rsidRPr="00F964B4">
              <w:rPr>
                <w:rFonts w:ascii="Arial" w:hAnsi="Arial"/>
                <w:sz w:val="16"/>
                <w:szCs w:val="16"/>
                <w:lang w:eastAsia="zh-CN"/>
              </w:rPr>
              <w:t>NB-IoT / Radio link failure / T301 expiry / T311 expiry / RRC connection re-establishment</w:t>
            </w:r>
          </w:p>
        </w:tc>
        <w:tc>
          <w:tcPr>
            <w:tcW w:w="788" w:type="dxa"/>
            <w:gridSpan w:val="2"/>
            <w:tcBorders>
              <w:bottom w:val="nil"/>
            </w:tcBorders>
            <w:shd w:val="clear" w:color="auto" w:fill="auto"/>
          </w:tcPr>
          <w:p w14:paraId="6151CB60" w14:textId="77777777" w:rsidR="0052219B" w:rsidRPr="00F964B4" w:rsidRDefault="0052219B" w:rsidP="00961FA8">
            <w:pPr>
              <w:keepNext/>
              <w:keepLines/>
              <w:spacing w:after="0"/>
              <w:jc w:val="center"/>
              <w:rPr>
                <w:rFonts w:ascii="Arial" w:hAnsi="Arial"/>
                <w:sz w:val="16"/>
                <w:szCs w:val="16"/>
                <w:lang w:eastAsia="zh-CN"/>
              </w:rPr>
            </w:pPr>
            <w:r w:rsidRPr="00F964B4">
              <w:rPr>
                <w:rFonts w:ascii="Arial" w:hAnsi="Arial"/>
                <w:sz w:val="16"/>
                <w:szCs w:val="16"/>
                <w:lang w:eastAsia="zh-CN"/>
              </w:rPr>
              <w:t>Rel-14</w:t>
            </w:r>
          </w:p>
        </w:tc>
        <w:tc>
          <w:tcPr>
            <w:tcW w:w="1132" w:type="dxa"/>
            <w:gridSpan w:val="2"/>
            <w:tcBorders>
              <w:bottom w:val="nil"/>
            </w:tcBorders>
            <w:shd w:val="clear" w:color="auto" w:fill="auto"/>
          </w:tcPr>
          <w:p w14:paraId="19F4126C" w14:textId="77777777" w:rsidR="0052219B" w:rsidRPr="00F964B4" w:rsidRDefault="0052219B" w:rsidP="00961FA8">
            <w:pPr>
              <w:keepNext/>
              <w:keepLines/>
              <w:spacing w:after="0"/>
              <w:jc w:val="center"/>
              <w:rPr>
                <w:rFonts w:ascii="Arial" w:hAnsi="Arial"/>
                <w:sz w:val="16"/>
                <w:szCs w:val="16"/>
                <w:lang w:eastAsia="zh-CN"/>
              </w:rPr>
            </w:pPr>
            <w:r w:rsidRPr="00F964B4">
              <w:rPr>
                <w:rFonts w:ascii="Arial" w:hAnsi="Arial"/>
                <w:sz w:val="16"/>
                <w:szCs w:val="16"/>
                <w:lang w:eastAsia="zh-CN"/>
              </w:rPr>
              <w:t>C322</w:t>
            </w:r>
          </w:p>
        </w:tc>
        <w:tc>
          <w:tcPr>
            <w:tcW w:w="3446" w:type="dxa"/>
            <w:gridSpan w:val="2"/>
            <w:tcBorders>
              <w:bottom w:val="nil"/>
            </w:tcBorders>
          </w:tcPr>
          <w:p w14:paraId="437365F7" w14:textId="77777777" w:rsidR="0052219B" w:rsidRPr="00F964B4" w:rsidRDefault="0052219B" w:rsidP="00961FA8">
            <w:pPr>
              <w:spacing w:after="0"/>
              <w:rPr>
                <w:rFonts w:ascii="Arial" w:hAnsi="Arial"/>
                <w:sz w:val="16"/>
                <w:szCs w:val="16"/>
                <w:lang w:eastAsia="zh-CN"/>
              </w:rPr>
            </w:pPr>
            <w:r w:rsidRPr="00F964B4">
              <w:rPr>
                <w:rFonts w:ascii="Arial" w:hAnsi="Arial"/>
                <w:sz w:val="16"/>
                <w:szCs w:val="16"/>
                <w:lang w:eastAsia="zh-CN"/>
              </w:rPr>
              <w:t>UEs supporting NB-IoT and RRC connection re-establishment</w:t>
            </w:r>
          </w:p>
        </w:tc>
        <w:tc>
          <w:tcPr>
            <w:tcW w:w="1373" w:type="dxa"/>
            <w:gridSpan w:val="2"/>
          </w:tcPr>
          <w:p w14:paraId="3D1B9F6E" w14:textId="77777777" w:rsidR="0052219B" w:rsidRPr="00F964B4" w:rsidRDefault="0052219B" w:rsidP="00961FA8">
            <w:pPr>
              <w:pStyle w:val="TAL"/>
              <w:rPr>
                <w:sz w:val="16"/>
              </w:rPr>
            </w:pPr>
            <w:proofErr w:type="spellStart"/>
            <w:r w:rsidRPr="00F964B4">
              <w:rPr>
                <w:sz w:val="16"/>
              </w:rPr>
              <w:t>pc_NB_FDD</w:t>
            </w:r>
            <w:proofErr w:type="spellEnd"/>
          </w:p>
          <w:p w14:paraId="67C00B9C" w14:textId="77777777" w:rsidR="0052219B" w:rsidRPr="00F964B4" w:rsidRDefault="0052219B" w:rsidP="00961FA8">
            <w:pPr>
              <w:pStyle w:val="TAL"/>
              <w:keepNext w:val="0"/>
              <w:keepLines w:val="0"/>
              <w:rPr>
                <w:sz w:val="16"/>
              </w:rPr>
            </w:pPr>
            <w:proofErr w:type="spellStart"/>
            <w:r w:rsidRPr="00F964B4">
              <w:rPr>
                <w:sz w:val="16"/>
              </w:rPr>
              <w:t>pc_NB_ntn_only_Connectivity_EPC</w:t>
            </w:r>
            <w:proofErr w:type="spellEnd"/>
          </w:p>
        </w:tc>
        <w:tc>
          <w:tcPr>
            <w:tcW w:w="1345" w:type="dxa"/>
            <w:gridSpan w:val="2"/>
            <w:tcBorders>
              <w:top w:val="single" w:sz="4" w:space="0" w:color="auto"/>
              <w:bottom w:val="nil"/>
            </w:tcBorders>
          </w:tcPr>
          <w:p w14:paraId="4D8A58E8" w14:textId="77777777" w:rsidR="0052219B" w:rsidRPr="00F964B4" w:rsidRDefault="0052219B" w:rsidP="00961FA8">
            <w:pPr>
              <w:pStyle w:val="TAL"/>
              <w:keepNext w:val="0"/>
              <w:keepLines w:val="0"/>
              <w:rPr>
                <w:sz w:val="16"/>
                <w:szCs w:val="16"/>
              </w:rPr>
            </w:pPr>
          </w:p>
        </w:tc>
        <w:tc>
          <w:tcPr>
            <w:tcW w:w="1550" w:type="dxa"/>
            <w:gridSpan w:val="2"/>
            <w:tcBorders>
              <w:bottom w:val="nil"/>
            </w:tcBorders>
          </w:tcPr>
          <w:p w14:paraId="4F819213" w14:textId="77777777" w:rsidR="0052219B" w:rsidRPr="00F964B4" w:rsidRDefault="0052219B" w:rsidP="00961FA8">
            <w:pPr>
              <w:pStyle w:val="TAL"/>
              <w:keepNext w:val="0"/>
              <w:keepLines w:val="0"/>
              <w:rPr>
                <w:sz w:val="16"/>
                <w:szCs w:val="16"/>
              </w:rPr>
            </w:pPr>
            <w:r w:rsidRPr="00F964B4">
              <w:rPr>
                <w:sz w:val="16"/>
                <w:szCs w:val="16"/>
              </w:rPr>
              <w:t>Note 23</w:t>
            </w:r>
          </w:p>
        </w:tc>
        <w:tc>
          <w:tcPr>
            <w:tcW w:w="1622" w:type="dxa"/>
            <w:gridSpan w:val="2"/>
            <w:tcBorders>
              <w:bottom w:val="nil"/>
            </w:tcBorders>
          </w:tcPr>
          <w:p w14:paraId="38CDBBEB" w14:textId="77777777" w:rsidR="0052219B" w:rsidRPr="00F964B4" w:rsidRDefault="0052219B" w:rsidP="00961FA8">
            <w:pPr>
              <w:pStyle w:val="TAL"/>
              <w:keepNext w:val="0"/>
              <w:keepLines w:val="0"/>
              <w:rPr>
                <w:sz w:val="16"/>
                <w:szCs w:val="16"/>
                <w:lang w:eastAsia="zh-CN"/>
              </w:rPr>
            </w:pPr>
          </w:p>
        </w:tc>
      </w:tr>
      <w:tr w:rsidR="0052219B" w:rsidRPr="00F964B4" w14:paraId="6A4729F7" w14:textId="77777777" w:rsidTr="0074612B">
        <w:trPr>
          <w:gridBefore w:val="1"/>
          <w:wBefore w:w="37" w:type="dxa"/>
          <w:trHeight w:val="105"/>
          <w:jc w:val="center"/>
        </w:trPr>
        <w:tc>
          <w:tcPr>
            <w:tcW w:w="1094" w:type="dxa"/>
            <w:tcBorders>
              <w:top w:val="nil"/>
              <w:left w:val="single" w:sz="4" w:space="0" w:color="auto"/>
              <w:bottom w:val="single" w:sz="4" w:space="0" w:color="auto"/>
              <w:right w:val="single" w:sz="4" w:space="0" w:color="auto"/>
            </w:tcBorders>
            <w:shd w:val="clear" w:color="auto" w:fill="auto"/>
          </w:tcPr>
          <w:p w14:paraId="1E717742" w14:textId="77777777" w:rsidR="0052219B" w:rsidRPr="00F964B4" w:rsidRDefault="0052219B" w:rsidP="00961FA8">
            <w:pPr>
              <w:pStyle w:val="TAL"/>
              <w:rPr>
                <w:sz w:val="16"/>
                <w:szCs w:val="16"/>
                <w:lang w:eastAsia="zh-CN"/>
              </w:rPr>
            </w:pPr>
          </w:p>
        </w:tc>
        <w:tc>
          <w:tcPr>
            <w:tcW w:w="3616" w:type="dxa"/>
            <w:tcBorders>
              <w:top w:val="nil"/>
              <w:left w:val="single" w:sz="4" w:space="0" w:color="auto"/>
              <w:bottom w:val="single" w:sz="4" w:space="0" w:color="auto"/>
              <w:right w:val="single" w:sz="4" w:space="0" w:color="auto"/>
            </w:tcBorders>
            <w:shd w:val="clear" w:color="auto" w:fill="auto"/>
          </w:tcPr>
          <w:p w14:paraId="01F8E916" w14:textId="77777777" w:rsidR="0052219B" w:rsidRPr="00F964B4" w:rsidRDefault="0052219B" w:rsidP="00961FA8">
            <w:pPr>
              <w:pStyle w:val="TAL"/>
              <w:rPr>
                <w:sz w:val="16"/>
                <w:szCs w:val="16"/>
                <w:lang w:eastAsia="zh-CN"/>
              </w:rPr>
            </w:pPr>
          </w:p>
        </w:tc>
        <w:tc>
          <w:tcPr>
            <w:tcW w:w="788" w:type="dxa"/>
            <w:gridSpan w:val="2"/>
            <w:tcBorders>
              <w:top w:val="nil"/>
              <w:left w:val="single" w:sz="4" w:space="0" w:color="auto"/>
              <w:bottom w:val="single" w:sz="4" w:space="0" w:color="auto"/>
              <w:right w:val="single" w:sz="4" w:space="0" w:color="auto"/>
            </w:tcBorders>
            <w:shd w:val="clear" w:color="auto" w:fill="auto"/>
          </w:tcPr>
          <w:p w14:paraId="451296C2" w14:textId="77777777" w:rsidR="0052219B" w:rsidRPr="00F964B4" w:rsidRDefault="0052219B" w:rsidP="00961FA8">
            <w:pPr>
              <w:pStyle w:val="TAL"/>
              <w:rPr>
                <w:sz w:val="16"/>
                <w:szCs w:val="16"/>
                <w:lang w:eastAsia="zh-CN"/>
              </w:rPr>
            </w:pPr>
          </w:p>
        </w:tc>
        <w:tc>
          <w:tcPr>
            <w:tcW w:w="1132" w:type="dxa"/>
            <w:gridSpan w:val="2"/>
            <w:tcBorders>
              <w:top w:val="nil"/>
              <w:left w:val="single" w:sz="4" w:space="0" w:color="auto"/>
              <w:bottom w:val="single" w:sz="4" w:space="0" w:color="auto"/>
              <w:right w:val="single" w:sz="4" w:space="0" w:color="auto"/>
            </w:tcBorders>
            <w:shd w:val="clear" w:color="auto" w:fill="auto"/>
          </w:tcPr>
          <w:p w14:paraId="752E58EF" w14:textId="77777777" w:rsidR="0052219B" w:rsidRPr="00F964B4" w:rsidRDefault="0052219B" w:rsidP="00961FA8">
            <w:pPr>
              <w:pStyle w:val="TAL"/>
              <w:rPr>
                <w:sz w:val="16"/>
                <w:szCs w:val="16"/>
                <w:lang w:eastAsia="zh-CN"/>
              </w:rPr>
            </w:pPr>
          </w:p>
        </w:tc>
        <w:tc>
          <w:tcPr>
            <w:tcW w:w="3446" w:type="dxa"/>
            <w:gridSpan w:val="2"/>
            <w:tcBorders>
              <w:top w:val="nil"/>
              <w:left w:val="single" w:sz="4" w:space="0" w:color="auto"/>
              <w:bottom w:val="single" w:sz="4" w:space="0" w:color="auto"/>
              <w:right w:val="single" w:sz="4" w:space="0" w:color="auto"/>
            </w:tcBorders>
          </w:tcPr>
          <w:p w14:paraId="0E16AC1C" w14:textId="77777777" w:rsidR="0052219B" w:rsidRPr="00F964B4" w:rsidRDefault="0052219B" w:rsidP="00961FA8">
            <w:pPr>
              <w:pStyle w:val="TAL"/>
              <w:rPr>
                <w:sz w:val="16"/>
                <w:szCs w:val="16"/>
                <w:lang w:eastAsia="zh-CN"/>
              </w:rPr>
            </w:pPr>
          </w:p>
        </w:tc>
        <w:tc>
          <w:tcPr>
            <w:tcW w:w="1373" w:type="dxa"/>
            <w:gridSpan w:val="2"/>
            <w:tcBorders>
              <w:top w:val="single" w:sz="4" w:space="0" w:color="auto"/>
              <w:left w:val="single" w:sz="4" w:space="0" w:color="auto"/>
              <w:bottom w:val="single" w:sz="4" w:space="0" w:color="auto"/>
              <w:right w:val="single" w:sz="4" w:space="0" w:color="auto"/>
            </w:tcBorders>
          </w:tcPr>
          <w:p w14:paraId="16D55536" w14:textId="77777777" w:rsidR="0052219B" w:rsidRPr="00F964B4" w:rsidRDefault="0052219B" w:rsidP="00961FA8">
            <w:pPr>
              <w:pStyle w:val="TAL"/>
              <w:rPr>
                <w:sz w:val="16"/>
                <w:szCs w:val="16"/>
              </w:rPr>
            </w:pPr>
            <w:proofErr w:type="spellStart"/>
            <w:r w:rsidRPr="00F964B4">
              <w:rPr>
                <w:sz w:val="16"/>
                <w:szCs w:val="16"/>
              </w:rPr>
              <w:t>pc_NB_TDD</w:t>
            </w:r>
            <w:proofErr w:type="spellEnd"/>
          </w:p>
        </w:tc>
        <w:tc>
          <w:tcPr>
            <w:tcW w:w="1345" w:type="dxa"/>
            <w:gridSpan w:val="2"/>
            <w:tcBorders>
              <w:top w:val="nil"/>
              <w:left w:val="single" w:sz="4" w:space="0" w:color="auto"/>
              <w:bottom w:val="single" w:sz="4" w:space="0" w:color="auto"/>
              <w:right w:val="single" w:sz="4" w:space="0" w:color="auto"/>
            </w:tcBorders>
          </w:tcPr>
          <w:p w14:paraId="1132C473" w14:textId="77777777" w:rsidR="0052219B" w:rsidRPr="00F964B4" w:rsidRDefault="0052219B" w:rsidP="00961FA8">
            <w:pPr>
              <w:pStyle w:val="TAL"/>
              <w:rPr>
                <w:sz w:val="16"/>
                <w:szCs w:val="16"/>
              </w:rPr>
            </w:pPr>
          </w:p>
        </w:tc>
        <w:tc>
          <w:tcPr>
            <w:tcW w:w="1550" w:type="dxa"/>
            <w:gridSpan w:val="2"/>
            <w:tcBorders>
              <w:top w:val="nil"/>
              <w:left w:val="single" w:sz="4" w:space="0" w:color="auto"/>
              <w:bottom w:val="single" w:sz="4" w:space="0" w:color="auto"/>
              <w:right w:val="single" w:sz="4" w:space="0" w:color="auto"/>
            </w:tcBorders>
          </w:tcPr>
          <w:p w14:paraId="63A71C5C" w14:textId="77777777" w:rsidR="0052219B" w:rsidRPr="00F964B4" w:rsidRDefault="0052219B" w:rsidP="00961FA8">
            <w:pPr>
              <w:pStyle w:val="TAL"/>
              <w:rPr>
                <w:sz w:val="16"/>
                <w:szCs w:val="16"/>
              </w:rPr>
            </w:pPr>
          </w:p>
        </w:tc>
        <w:tc>
          <w:tcPr>
            <w:tcW w:w="1622" w:type="dxa"/>
            <w:gridSpan w:val="2"/>
            <w:tcBorders>
              <w:top w:val="nil"/>
              <w:left w:val="single" w:sz="4" w:space="0" w:color="auto"/>
              <w:bottom w:val="single" w:sz="4" w:space="0" w:color="auto"/>
              <w:right w:val="single" w:sz="4" w:space="0" w:color="auto"/>
            </w:tcBorders>
          </w:tcPr>
          <w:p w14:paraId="1CF7D230" w14:textId="77777777" w:rsidR="0052219B" w:rsidRPr="00F964B4" w:rsidRDefault="0052219B" w:rsidP="00961FA8">
            <w:pPr>
              <w:pStyle w:val="TAL"/>
              <w:rPr>
                <w:sz w:val="16"/>
                <w:szCs w:val="16"/>
                <w:lang w:eastAsia="zh-CN"/>
              </w:rPr>
            </w:pPr>
          </w:p>
        </w:tc>
      </w:tr>
    </w:tbl>
    <w:p w14:paraId="4721E137" w14:textId="77777777" w:rsidR="0052219B" w:rsidRPr="00F964B4" w:rsidRDefault="0052219B" w:rsidP="0052219B"/>
    <w:tbl>
      <w:tblPr>
        <w:tblW w:w="16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8"/>
        <w:gridCol w:w="3559"/>
        <w:gridCol w:w="1165"/>
        <w:gridCol w:w="1225"/>
        <w:gridCol w:w="3535"/>
        <w:gridCol w:w="1276"/>
        <w:gridCol w:w="1774"/>
        <w:gridCol w:w="1560"/>
        <w:gridCol w:w="932"/>
      </w:tblGrid>
      <w:tr w:rsidR="0052219B" w:rsidRPr="00F964B4" w14:paraId="31053C27" w14:textId="77777777" w:rsidTr="00961FA8">
        <w:trPr>
          <w:trHeight w:val="105"/>
          <w:jc w:val="center"/>
        </w:trPr>
        <w:tc>
          <w:tcPr>
            <w:tcW w:w="1258" w:type="dxa"/>
            <w:tcBorders>
              <w:bottom w:val="nil"/>
            </w:tcBorders>
            <w:shd w:val="clear" w:color="auto" w:fill="auto"/>
          </w:tcPr>
          <w:p w14:paraId="79C9D7D0" w14:textId="77777777" w:rsidR="0052219B" w:rsidRPr="00F964B4" w:rsidRDefault="0052219B" w:rsidP="00961FA8">
            <w:pPr>
              <w:pStyle w:val="TAL"/>
              <w:keepNext w:val="0"/>
              <w:keepLines w:val="0"/>
              <w:rPr>
                <w:sz w:val="16"/>
                <w:szCs w:val="16"/>
              </w:rPr>
            </w:pPr>
            <w:r w:rsidRPr="00F964B4">
              <w:rPr>
                <w:sz w:val="16"/>
                <w:szCs w:val="16"/>
                <w:lang w:eastAsia="zh-CN"/>
              </w:rPr>
              <w:t>22.4.20</w:t>
            </w:r>
          </w:p>
        </w:tc>
        <w:tc>
          <w:tcPr>
            <w:tcW w:w="3559" w:type="dxa"/>
            <w:tcBorders>
              <w:bottom w:val="nil"/>
            </w:tcBorders>
            <w:shd w:val="clear" w:color="auto" w:fill="auto"/>
          </w:tcPr>
          <w:p w14:paraId="4F6948CA" w14:textId="77777777" w:rsidR="0052219B" w:rsidRPr="00F964B4" w:rsidRDefault="0052219B" w:rsidP="00961FA8">
            <w:pPr>
              <w:pStyle w:val="TAL"/>
              <w:keepNext w:val="0"/>
              <w:keepLines w:val="0"/>
              <w:rPr>
                <w:sz w:val="16"/>
                <w:szCs w:val="16"/>
                <w:lang w:eastAsia="zh-CN"/>
              </w:rPr>
            </w:pPr>
            <w:r w:rsidRPr="00F964B4">
              <w:rPr>
                <w:sz w:val="16"/>
                <w:szCs w:val="16"/>
                <w:lang w:eastAsia="zh-CN"/>
              </w:rPr>
              <w:t>NB-IoT / Radio link failure / RRC connection re-establishment reject</w:t>
            </w:r>
          </w:p>
        </w:tc>
        <w:tc>
          <w:tcPr>
            <w:tcW w:w="1165" w:type="dxa"/>
            <w:tcBorders>
              <w:bottom w:val="nil"/>
            </w:tcBorders>
            <w:shd w:val="clear" w:color="auto" w:fill="auto"/>
          </w:tcPr>
          <w:p w14:paraId="151A3B89" w14:textId="77777777" w:rsidR="0052219B" w:rsidRPr="00F964B4" w:rsidRDefault="0052219B" w:rsidP="00961FA8">
            <w:pPr>
              <w:pStyle w:val="TAC"/>
              <w:rPr>
                <w:sz w:val="16"/>
                <w:szCs w:val="16"/>
                <w:lang w:eastAsia="zh-CN"/>
              </w:rPr>
            </w:pPr>
            <w:r w:rsidRPr="00F964B4">
              <w:rPr>
                <w:sz w:val="16"/>
                <w:szCs w:val="16"/>
                <w:lang w:eastAsia="zh-CN"/>
              </w:rPr>
              <w:t>Rel-13</w:t>
            </w:r>
          </w:p>
        </w:tc>
        <w:tc>
          <w:tcPr>
            <w:tcW w:w="1225" w:type="dxa"/>
            <w:tcBorders>
              <w:bottom w:val="nil"/>
            </w:tcBorders>
            <w:shd w:val="clear" w:color="auto" w:fill="auto"/>
          </w:tcPr>
          <w:p w14:paraId="2A6ABB8E" w14:textId="77777777" w:rsidR="0052219B" w:rsidRPr="00F964B4" w:rsidRDefault="0052219B" w:rsidP="00961FA8">
            <w:pPr>
              <w:pStyle w:val="TAC"/>
              <w:rPr>
                <w:sz w:val="16"/>
                <w:szCs w:val="16"/>
                <w:lang w:eastAsia="zh-CN"/>
              </w:rPr>
            </w:pPr>
            <w:r w:rsidRPr="00F964B4">
              <w:rPr>
                <w:sz w:val="16"/>
                <w:szCs w:val="16"/>
                <w:lang w:eastAsia="zh-CN"/>
              </w:rPr>
              <w:t>C290</w:t>
            </w:r>
          </w:p>
        </w:tc>
        <w:tc>
          <w:tcPr>
            <w:tcW w:w="3535" w:type="dxa"/>
            <w:tcBorders>
              <w:bottom w:val="nil"/>
            </w:tcBorders>
          </w:tcPr>
          <w:p w14:paraId="5BAA06AF" w14:textId="77777777" w:rsidR="0052219B" w:rsidRPr="00F964B4" w:rsidRDefault="0052219B" w:rsidP="00961FA8">
            <w:pPr>
              <w:pStyle w:val="TAL"/>
              <w:keepNext w:val="0"/>
              <w:keepLines w:val="0"/>
              <w:rPr>
                <w:sz w:val="16"/>
                <w:szCs w:val="16"/>
                <w:lang w:eastAsia="zh-CN"/>
              </w:rPr>
            </w:pPr>
            <w:r w:rsidRPr="00F964B4">
              <w:rPr>
                <w:rFonts w:eastAsia="DengXian"/>
                <w:sz w:val="16"/>
                <w:szCs w:val="16"/>
                <w:lang w:eastAsia="zh-CN"/>
              </w:rPr>
              <w:t>UEs supporting NB-IoT and S1-U Data Transfer</w:t>
            </w:r>
          </w:p>
        </w:tc>
        <w:tc>
          <w:tcPr>
            <w:tcW w:w="1276" w:type="dxa"/>
          </w:tcPr>
          <w:p w14:paraId="24CF4815" w14:textId="77777777" w:rsidR="0052219B" w:rsidRPr="00F964B4" w:rsidRDefault="0052219B" w:rsidP="00961FA8">
            <w:pPr>
              <w:pStyle w:val="TAL"/>
              <w:keepNext w:val="0"/>
              <w:keepLines w:val="0"/>
              <w:rPr>
                <w:sz w:val="16"/>
              </w:rPr>
            </w:pPr>
            <w:proofErr w:type="spellStart"/>
            <w:r w:rsidRPr="00F964B4">
              <w:rPr>
                <w:sz w:val="16"/>
              </w:rPr>
              <w:t>pc_NB_FDD</w:t>
            </w:r>
            <w:proofErr w:type="spellEnd"/>
          </w:p>
        </w:tc>
        <w:tc>
          <w:tcPr>
            <w:tcW w:w="1774" w:type="dxa"/>
            <w:tcBorders>
              <w:top w:val="single" w:sz="4" w:space="0" w:color="auto"/>
              <w:bottom w:val="nil"/>
            </w:tcBorders>
          </w:tcPr>
          <w:p w14:paraId="3F0D25AC" w14:textId="77777777" w:rsidR="0052219B" w:rsidRPr="00F964B4" w:rsidRDefault="0052219B" w:rsidP="00961FA8">
            <w:pPr>
              <w:pStyle w:val="TAL"/>
              <w:keepNext w:val="0"/>
              <w:keepLines w:val="0"/>
              <w:rPr>
                <w:sz w:val="16"/>
                <w:szCs w:val="16"/>
              </w:rPr>
            </w:pPr>
          </w:p>
        </w:tc>
        <w:tc>
          <w:tcPr>
            <w:tcW w:w="1560" w:type="dxa"/>
            <w:tcBorders>
              <w:bottom w:val="nil"/>
            </w:tcBorders>
          </w:tcPr>
          <w:p w14:paraId="766AFB5E" w14:textId="77777777" w:rsidR="0052219B" w:rsidRPr="00F964B4" w:rsidRDefault="0052219B" w:rsidP="00961FA8">
            <w:pPr>
              <w:pStyle w:val="TAL"/>
              <w:keepNext w:val="0"/>
              <w:keepLines w:val="0"/>
              <w:rPr>
                <w:sz w:val="16"/>
                <w:szCs w:val="16"/>
              </w:rPr>
            </w:pPr>
            <w:r w:rsidRPr="00F964B4">
              <w:rPr>
                <w:sz w:val="16"/>
                <w:szCs w:val="16"/>
              </w:rPr>
              <w:t>Note 23</w:t>
            </w:r>
          </w:p>
        </w:tc>
        <w:tc>
          <w:tcPr>
            <w:tcW w:w="932" w:type="dxa"/>
            <w:tcBorders>
              <w:bottom w:val="nil"/>
            </w:tcBorders>
          </w:tcPr>
          <w:p w14:paraId="013A34B9" w14:textId="77777777" w:rsidR="0052219B" w:rsidRPr="00F964B4" w:rsidRDefault="0052219B" w:rsidP="00961FA8">
            <w:pPr>
              <w:pStyle w:val="TAL"/>
              <w:keepNext w:val="0"/>
              <w:keepLines w:val="0"/>
              <w:rPr>
                <w:sz w:val="16"/>
                <w:szCs w:val="16"/>
                <w:lang w:eastAsia="zh-CN"/>
              </w:rPr>
            </w:pPr>
          </w:p>
        </w:tc>
      </w:tr>
      <w:tr w:rsidR="0052219B" w:rsidRPr="00F964B4" w14:paraId="6D83A5D1" w14:textId="77777777" w:rsidTr="00961FA8">
        <w:trPr>
          <w:trHeight w:val="105"/>
          <w:jc w:val="center"/>
        </w:trPr>
        <w:tc>
          <w:tcPr>
            <w:tcW w:w="1258" w:type="dxa"/>
            <w:tcBorders>
              <w:top w:val="nil"/>
              <w:bottom w:val="single" w:sz="4" w:space="0" w:color="auto"/>
            </w:tcBorders>
            <w:shd w:val="clear" w:color="auto" w:fill="auto"/>
          </w:tcPr>
          <w:p w14:paraId="30E17EAF" w14:textId="77777777" w:rsidR="0052219B" w:rsidRPr="00F964B4" w:rsidRDefault="0052219B" w:rsidP="00961FA8">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55C5CEBC" w14:textId="77777777" w:rsidR="0052219B" w:rsidRPr="00F964B4" w:rsidRDefault="0052219B" w:rsidP="00961FA8">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2098EB9C" w14:textId="77777777" w:rsidR="0052219B" w:rsidRPr="00F964B4" w:rsidRDefault="0052219B" w:rsidP="00961FA8">
            <w:pPr>
              <w:pStyle w:val="TAC"/>
              <w:rPr>
                <w:sz w:val="16"/>
                <w:szCs w:val="16"/>
                <w:lang w:eastAsia="zh-CN"/>
              </w:rPr>
            </w:pPr>
          </w:p>
        </w:tc>
        <w:tc>
          <w:tcPr>
            <w:tcW w:w="1225" w:type="dxa"/>
            <w:tcBorders>
              <w:top w:val="nil"/>
              <w:bottom w:val="single" w:sz="4" w:space="0" w:color="auto"/>
            </w:tcBorders>
            <w:shd w:val="clear" w:color="auto" w:fill="auto"/>
          </w:tcPr>
          <w:p w14:paraId="259391A5" w14:textId="77777777" w:rsidR="0052219B" w:rsidRPr="00F964B4" w:rsidRDefault="0052219B" w:rsidP="00961FA8">
            <w:pPr>
              <w:pStyle w:val="TAC"/>
              <w:rPr>
                <w:sz w:val="16"/>
                <w:szCs w:val="16"/>
                <w:lang w:eastAsia="zh-CN"/>
              </w:rPr>
            </w:pPr>
          </w:p>
        </w:tc>
        <w:tc>
          <w:tcPr>
            <w:tcW w:w="3535" w:type="dxa"/>
            <w:tcBorders>
              <w:top w:val="nil"/>
              <w:bottom w:val="single" w:sz="4" w:space="0" w:color="auto"/>
            </w:tcBorders>
          </w:tcPr>
          <w:p w14:paraId="294735D8" w14:textId="77777777" w:rsidR="0052219B" w:rsidRPr="00F964B4" w:rsidRDefault="0052219B" w:rsidP="00961FA8">
            <w:pPr>
              <w:pStyle w:val="TAL"/>
              <w:keepNext w:val="0"/>
              <w:keepLines w:val="0"/>
              <w:rPr>
                <w:rFonts w:eastAsia="DengXian"/>
                <w:sz w:val="16"/>
                <w:szCs w:val="16"/>
                <w:lang w:eastAsia="zh-CN"/>
              </w:rPr>
            </w:pPr>
          </w:p>
        </w:tc>
        <w:tc>
          <w:tcPr>
            <w:tcW w:w="1276" w:type="dxa"/>
          </w:tcPr>
          <w:p w14:paraId="2BE95D36" w14:textId="77777777" w:rsidR="0052219B" w:rsidRPr="00F964B4" w:rsidRDefault="0052219B" w:rsidP="00961FA8">
            <w:pPr>
              <w:pStyle w:val="TAL"/>
              <w:keepNext w:val="0"/>
              <w:keepLines w:val="0"/>
              <w:rPr>
                <w:sz w:val="16"/>
              </w:rPr>
            </w:pPr>
            <w:proofErr w:type="spellStart"/>
            <w:r w:rsidRPr="00F964B4">
              <w:rPr>
                <w:sz w:val="16"/>
              </w:rPr>
              <w:t>pc_NB_TDD</w:t>
            </w:r>
            <w:proofErr w:type="spellEnd"/>
          </w:p>
        </w:tc>
        <w:tc>
          <w:tcPr>
            <w:tcW w:w="1774" w:type="dxa"/>
            <w:tcBorders>
              <w:top w:val="nil"/>
              <w:bottom w:val="single" w:sz="4" w:space="0" w:color="auto"/>
            </w:tcBorders>
          </w:tcPr>
          <w:p w14:paraId="32A9ADDF" w14:textId="77777777" w:rsidR="0052219B" w:rsidRPr="00F964B4" w:rsidRDefault="0052219B" w:rsidP="00961FA8">
            <w:pPr>
              <w:pStyle w:val="TAL"/>
              <w:keepNext w:val="0"/>
              <w:keepLines w:val="0"/>
              <w:rPr>
                <w:sz w:val="16"/>
                <w:szCs w:val="16"/>
              </w:rPr>
            </w:pPr>
          </w:p>
        </w:tc>
        <w:tc>
          <w:tcPr>
            <w:tcW w:w="1560" w:type="dxa"/>
            <w:tcBorders>
              <w:top w:val="nil"/>
              <w:bottom w:val="single" w:sz="4" w:space="0" w:color="auto"/>
            </w:tcBorders>
          </w:tcPr>
          <w:p w14:paraId="328001E7" w14:textId="77777777" w:rsidR="0052219B" w:rsidRPr="00F964B4" w:rsidRDefault="0052219B" w:rsidP="00961FA8">
            <w:pPr>
              <w:pStyle w:val="TAL"/>
              <w:keepNext w:val="0"/>
              <w:keepLines w:val="0"/>
              <w:rPr>
                <w:sz w:val="16"/>
                <w:szCs w:val="16"/>
              </w:rPr>
            </w:pPr>
          </w:p>
        </w:tc>
        <w:tc>
          <w:tcPr>
            <w:tcW w:w="932" w:type="dxa"/>
            <w:tcBorders>
              <w:top w:val="nil"/>
              <w:bottom w:val="single" w:sz="4" w:space="0" w:color="auto"/>
            </w:tcBorders>
          </w:tcPr>
          <w:p w14:paraId="73D5D61A" w14:textId="77777777" w:rsidR="0052219B" w:rsidRPr="00F964B4" w:rsidRDefault="0052219B" w:rsidP="00961FA8">
            <w:pPr>
              <w:pStyle w:val="TAL"/>
              <w:keepNext w:val="0"/>
              <w:keepLines w:val="0"/>
              <w:rPr>
                <w:sz w:val="16"/>
                <w:szCs w:val="16"/>
                <w:lang w:eastAsia="zh-CN"/>
              </w:rPr>
            </w:pPr>
          </w:p>
        </w:tc>
      </w:tr>
      <w:tr w:rsidR="0052219B" w:rsidRPr="00F964B4" w14:paraId="0D2A94D2" w14:textId="77777777" w:rsidTr="00961FA8">
        <w:trPr>
          <w:trHeight w:val="105"/>
          <w:jc w:val="center"/>
        </w:trPr>
        <w:tc>
          <w:tcPr>
            <w:tcW w:w="1258" w:type="dxa"/>
            <w:tcBorders>
              <w:bottom w:val="nil"/>
            </w:tcBorders>
            <w:shd w:val="clear" w:color="auto" w:fill="auto"/>
          </w:tcPr>
          <w:p w14:paraId="6E7D4539" w14:textId="77777777" w:rsidR="0052219B" w:rsidRPr="00F964B4" w:rsidRDefault="0052219B" w:rsidP="00961FA8">
            <w:pPr>
              <w:spacing w:after="0"/>
              <w:rPr>
                <w:rFonts w:ascii="Arial" w:hAnsi="Arial"/>
                <w:sz w:val="16"/>
                <w:szCs w:val="16"/>
                <w:lang w:eastAsia="zh-CN"/>
              </w:rPr>
            </w:pPr>
            <w:r w:rsidRPr="00F964B4">
              <w:rPr>
                <w:rFonts w:ascii="Arial" w:hAnsi="Arial"/>
                <w:sz w:val="16"/>
                <w:szCs w:val="16"/>
                <w:lang w:eastAsia="zh-CN"/>
              </w:rPr>
              <w:t>22.4.20a</w:t>
            </w:r>
          </w:p>
        </w:tc>
        <w:tc>
          <w:tcPr>
            <w:tcW w:w="3559" w:type="dxa"/>
            <w:tcBorders>
              <w:bottom w:val="nil"/>
            </w:tcBorders>
            <w:shd w:val="clear" w:color="auto" w:fill="auto"/>
          </w:tcPr>
          <w:p w14:paraId="56D5971D" w14:textId="77777777" w:rsidR="0052219B" w:rsidRPr="00F964B4" w:rsidRDefault="0052219B" w:rsidP="00961FA8">
            <w:pPr>
              <w:spacing w:after="0"/>
              <w:rPr>
                <w:rFonts w:ascii="Arial" w:hAnsi="Arial"/>
                <w:sz w:val="16"/>
                <w:szCs w:val="16"/>
                <w:lang w:eastAsia="zh-CN"/>
              </w:rPr>
            </w:pPr>
            <w:r w:rsidRPr="00F964B4">
              <w:rPr>
                <w:rFonts w:ascii="Arial" w:hAnsi="Arial"/>
                <w:sz w:val="16"/>
                <w:szCs w:val="16"/>
                <w:lang w:eastAsia="zh-CN"/>
              </w:rPr>
              <w:t>NB-IoT / Radio link failure / RRC connection re-establishment reject / RRC connection re-establishment</w:t>
            </w:r>
          </w:p>
        </w:tc>
        <w:tc>
          <w:tcPr>
            <w:tcW w:w="1165" w:type="dxa"/>
            <w:tcBorders>
              <w:bottom w:val="nil"/>
            </w:tcBorders>
            <w:shd w:val="clear" w:color="auto" w:fill="auto"/>
          </w:tcPr>
          <w:p w14:paraId="5B1313AB" w14:textId="77777777" w:rsidR="0052219B" w:rsidRPr="00F964B4" w:rsidRDefault="0052219B" w:rsidP="00961FA8">
            <w:pPr>
              <w:keepNext/>
              <w:keepLines/>
              <w:spacing w:after="0"/>
              <w:jc w:val="center"/>
              <w:rPr>
                <w:rFonts w:ascii="Arial" w:hAnsi="Arial"/>
                <w:sz w:val="16"/>
                <w:szCs w:val="16"/>
                <w:lang w:eastAsia="zh-CN"/>
              </w:rPr>
            </w:pPr>
            <w:r w:rsidRPr="00F964B4">
              <w:rPr>
                <w:rFonts w:ascii="Arial" w:hAnsi="Arial"/>
                <w:sz w:val="16"/>
                <w:szCs w:val="16"/>
                <w:lang w:eastAsia="zh-CN"/>
              </w:rPr>
              <w:t>Rel-14</w:t>
            </w:r>
          </w:p>
        </w:tc>
        <w:tc>
          <w:tcPr>
            <w:tcW w:w="1225" w:type="dxa"/>
            <w:tcBorders>
              <w:bottom w:val="nil"/>
            </w:tcBorders>
            <w:shd w:val="clear" w:color="auto" w:fill="auto"/>
          </w:tcPr>
          <w:p w14:paraId="05E662B0" w14:textId="77777777" w:rsidR="0052219B" w:rsidRPr="00F964B4" w:rsidRDefault="0052219B" w:rsidP="00961FA8">
            <w:pPr>
              <w:keepNext/>
              <w:keepLines/>
              <w:spacing w:after="0"/>
              <w:jc w:val="center"/>
              <w:rPr>
                <w:rFonts w:ascii="Arial" w:hAnsi="Arial"/>
                <w:sz w:val="16"/>
                <w:szCs w:val="16"/>
                <w:lang w:eastAsia="zh-CN"/>
              </w:rPr>
            </w:pPr>
            <w:r w:rsidRPr="00F964B4">
              <w:rPr>
                <w:rFonts w:ascii="Arial" w:hAnsi="Arial"/>
                <w:sz w:val="16"/>
                <w:szCs w:val="16"/>
                <w:lang w:eastAsia="zh-CN"/>
              </w:rPr>
              <w:t>C322</w:t>
            </w:r>
          </w:p>
        </w:tc>
        <w:tc>
          <w:tcPr>
            <w:tcW w:w="3535" w:type="dxa"/>
            <w:tcBorders>
              <w:bottom w:val="nil"/>
            </w:tcBorders>
          </w:tcPr>
          <w:p w14:paraId="7264AC10" w14:textId="77777777" w:rsidR="0052219B" w:rsidRPr="00F964B4" w:rsidRDefault="0052219B" w:rsidP="00961FA8">
            <w:pPr>
              <w:spacing w:after="0"/>
              <w:rPr>
                <w:rFonts w:ascii="Arial" w:eastAsia="DengXian" w:hAnsi="Arial"/>
                <w:sz w:val="16"/>
                <w:szCs w:val="16"/>
                <w:lang w:eastAsia="zh-CN"/>
              </w:rPr>
            </w:pPr>
            <w:r w:rsidRPr="00F964B4">
              <w:rPr>
                <w:rFonts w:ascii="Arial" w:eastAsia="DengXian" w:hAnsi="Arial"/>
                <w:sz w:val="16"/>
                <w:szCs w:val="16"/>
                <w:lang w:eastAsia="zh-CN"/>
              </w:rPr>
              <w:t>UEs supporting NB-IoT and RRC connection re-establishment</w:t>
            </w:r>
          </w:p>
        </w:tc>
        <w:tc>
          <w:tcPr>
            <w:tcW w:w="1276" w:type="dxa"/>
          </w:tcPr>
          <w:p w14:paraId="1B29CF83" w14:textId="77777777" w:rsidR="0052219B" w:rsidRPr="00F964B4" w:rsidRDefault="0052219B" w:rsidP="00961FA8">
            <w:pPr>
              <w:pStyle w:val="TAL"/>
              <w:rPr>
                <w:sz w:val="16"/>
                <w:szCs w:val="16"/>
              </w:rPr>
            </w:pPr>
            <w:proofErr w:type="spellStart"/>
            <w:r w:rsidRPr="00F964B4">
              <w:rPr>
                <w:sz w:val="16"/>
                <w:szCs w:val="16"/>
              </w:rPr>
              <w:t>pc_NB_FDD</w:t>
            </w:r>
            <w:proofErr w:type="spellEnd"/>
          </w:p>
          <w:p w14:paraId="2E0A8512" w14:textId="77777777" w:rsidR="0052219B" w:rsidRPr="00F964B4" w:rsidRDefault="0052219B" w:rsidP="00961FA8">
            <w:pPr>
              <w:pStyle w:val="TAL"/>
              <w:rPr>
                <w:sz w:val="16"/>
                <w:szCs w:val="16"/>
              </w:rPr>
            </w:pPr>
            <w:proofErr w:type="spellStart"/>
            <w:r w:rsidRPr="00F964B4">
              <w:rPr>
                <w:sz w:val="16"/>
                <w:szCs w:val="16"/>
              </w:rPr>
              <w:t>pc_NB_ntn_only_Connectivity_EPC</w:t>
            </w:r>
            <w:proofErr w:type="spellEnd"/>
          </w:p>
        </w:tc>
        <w:tc>
          <w:tcPr>
            <w:tcW w:w="1774" w:type="dxa"/>
            <w:tcBorders>
              <w:top w:val="single" w:sz="4" w:space="0" w:color="auto"/>
              <w:bottom w:val="nil"/>
            </w:tcBorders>
          </w:tcPr>
          <w:p w14:paraId="649FCB05" w14:textId="77777777" w:rsidR="0052219B" w:rsidRPr="00F964B4" w:rsidRDefault="0052219B" w:rsidP="00961FA8">
            <w:pPr>
              <w:spacing w:after="0"/>
              <w:rPr>
                <w:rFonts w:ascii="Arial" w:hAnsi="Arial"/>
                <w:sz w:val="16"/>
                <w:szCs w:val="16"/>
              </w:rPr>
            </w:pPr>
          </w:p>
        </w:tc>
        <w:tc>
          <w:tcPr>
            <w:tcW w:w="1560" w:type="dxa"/>
            <w:tcBorders>
              <w:bottom w:val="nil"/>
            </w:tcBorders>
          </w:tcPr>
          <w:p w14:paraId="613C6398" w14:textId="77777777" w:rsidR="0052219B" w:rsidRPr="00F964B4" w:rsidRDefault="0052219B" w:rsidP="00961FA8">
            <w:pPr>
              <w:spacing w:after="0"/>
              <w:rPr>
                <w:rFonts w:ascii="Arial" w:hAnsi="Arial"/>
                <w:sz w:val="16"/>
                <w:szCs w:val="16"/>
              </w:rPr>
            </w:pPr>
            <w:r w:rsidRPr="00F964B4">
              <w:rPr>
                <w:sz w:val="16"/>
                <w:szCs w:val="16"/>
              </w:rPr>
              <w:t>Note 23</w:t>
            </w:r>
          </w:p>
        </w:tc>
        <w:tc>
          <w:tcPr>
            <w:tcW w:w="932" w:type="dxa"/>
            <w:tcBorders>
              <w:bottom w:val="nil"/>
            </w:tcBorders>
          </w:tcPr>
          <w:p w14:paraId="64C5A3D2" w14:textId="77777777" w:rsidR="0052219B" w:rsidRPr="00F964B4" w:rsidRDefault="0052219B" w:rsidP="00961FA8">
            <w:pPr>
              <w:pStyle w:val="TAL"/>
              <w:keepNext w:val="0"/>
              <w:keepLines w:val="0"/>
              <w:rPr>
                <w:sz w:val="16"/>
                <w:szCs w:val="16"/>
                <w:lang w:eastAsia="zh-CN"/>
              </w:rPr>
            </w:pPr>
          </w:p>
        </w:tc>
      </w:tr>
      <w:tr w:rsidR="0052219B" w:rsidRPr="00F964B4" w14:paraId="0C6E6989" w14:textId="77777777" w:rsidTr="00961FA8">
        <w:trPr>
          <w:trHeight w:val="105"/>
          <w:jc w:val="center"/>
        </w:trPr>
        <w:tc>
          <w:tcPr>
            <w:tcW w:w="1258" w:type="dxa"/>
            <w:tcBorders>
              <w:top w:val="nil"/>
              <w:bottom w:val="single" w:sz="4" w:space="0" w:color="auto"/>
            </w:tcBorders>
            <w:shd w:val="clear" w:color="auto" w:fill="auto"/>
          </w:tcPr>
          <w:p w14:paraId="359BF47C" w14:textId="77777777" w:rsidR="0052219B" w:rsidRPr="00F964B4" w:rsidRDefault="0052219B" w:rsidP="00961FA8">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3AFF1BBA" w14:textId="77777777" w:rsidR="0052219B" w:rsidRPr="00F964B4" w:rsidRDefault="0052219B" w:rsidP="00961FA8">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67D790E0" w14:textId="77777777" w:rsidR="0052219B" w:rsidRPr="00F964B4" w:rsidRDefault="0052219B" w:rsidP="00961FA8">
            <w:pPr>
              <w:pStyle w:val="TAC"/>
              <w:rPr>
                <w:sz w:val="16"/>
                <w:szCs w:val="16"/>
                <w:lang w:eastAsia="zh-CN"/>
              </w:rPr>
            </w:pPr>
          </w:p>
        </w:tc>
        <w:tc>
          <w:tcPr>
            <w:tcW w:w="1225" w:type="dxa"/>
            <w:tcBorders>
              <w:top w:val="nil"/>
              <w:bottom w:val="single" w:sz="4" w:space="0" w:color="auto"/>
            </w:tcBorders>
            <w:shd w:val="clear" w:color="auto" w:fill="auto"/>
          </w:tcPr>
          <w:p w14:paraId="53DDC734" w14:textId="77777777" w:rsidR="0052219B" w:rsidRPr="00F964B4" w:rsidRDefault="0052219B" w:rsidP="00961FA8">
            <w:pPr>
              <w:pStyle w:val="TAC"/>
              <w:rPr>
                <w:sz w:val="16"/>
                <w:szCs w:val="16"/>
                <w:lang w:eastAsia="zh-CN"/>
              </w:rPr>
            </w:pPr>
          </w:p>
        </w:tc>
        <w:tc>
          <w:tcPr>
            <w:tcW w:w="3535" w:type="dxa"/>
            <w:tcBorders>
              <w:top w:val="nil"/>
              <w:bottom w:val="single" w:sz="4" w:space="0" w:color="auto"/>
            </w:tcBorders>
          </w:tcPr>
          <w:p w14:paraId="7E2FE9F5" w14:textId="77777777" w:rsidR="0052219B" w:rsidRPr="00F964B4" w:rsidRDefault="0052219B" w:rsidP="00961FA8">
            <w:pPr>
              <w:pStyle w:val="TAL"/>
              <w:keepNext w:val="0"/>
              <w:keepLines w:val="0"/>
              <w:rPr>
                <w:rFonts w:eastAsia="DengXian"/>
                <w:sz w:val="16"/>
                <w:szCs w:val="16"/>
                <w:lang w:eastAsia="zh-CN"/>
              </w:rPr>
            </w:pPr>
          </w:p>
        </w:tc>
        <w:tc>
          <w:tcPr>
            <w:tcW w:w="1276" w:type="dxa"/>
          </w:tcPr>
          <w:p w14:paraId="0F2F5491" w14:textId="77777777" w:rsidR="0052219B" w:rsidRPr="00F964B4" w:rsidRDefault="0052219B" w:rsidP="00961FA8">
            <w:pPr>
              <w:pStyle w:val="TAL"/>
              <w:keepNext w:val="0"/>
              <w:keepLines w:val="0"/>
              <w:rPr>
                <w:sz w:val="16"/>
              </w:rPr>
            </w:pPr>
            <w:proofErr w:type="spellStart"/>
            <w:r w:rsidRPr="00F964B4">
              <w:rPr>
                <w:sz w:val="16"/>
              </w:rPr>
              <w:t>pc_NB_TDD</w:t>
            </w:r>
            <w:proofErr w:type="spellEnd"/>
          </w:p>
        </w:tc>
        <w:tc>
          <w:tcPr>
            <w:tcW w:w="1774" w:type="dxa"/>
            <w:tcBorders>
              <w:top w:val="nil"/>
              <w:bottom w:val="single" w:sz="4" w:space="0" w:color="auto"/>
            </w:tcBorders>
          </w:tcPr>
          <w:p w14:paraId="25CBFC32" w14:textId="77777777" w:rsidR="0052219B" w:rsidRPr="00F964B4" w:rsidRDefault="0052219B" w:rsidP="00961FA8">
            <w:pPr>
              <w:pStyle w:val="TAL"/>
              <w:keepNext w:val="0"/>
              <w:keepLines w:val="0"/>
              <w:rPr>
                <w:sz w:val="16"/>
                <w:szCs w:val="16"/>
              </w:rPr>
            </w:pPr>
          </w:p>
        </w:tc>
        <w:tc>
          <w:tcPr>
            <w:tcW w:w="1560" w:type="dxa"/>
            <w:tcBorders>
              <w:top w:val="nil"/>
              <w:bottom w:val="single" w:sz="4" w:space="0" w:color="auto"/>
            </w:tcBorders>
          </w:tcPr>
          <w:p w14:paraId="1D96C283" w14:textId="77777777" w:rsidR="0052219B" w:rsidRPr="00F964B4" w:rsidRDefault="0052219B" w:rsidP="00961FA8">
            <w:pPr>
              <w:pStyle w:val="TAL"/>
              <w:keepNext w:val="0"/>
              <w:keepLines w:val="0"/>
              <w:rPr>
                <w:sz w:val="16"/>
                <w:szCs w:val="16"/>
              </w:rPr>
            </w:pPr>
          </w:p>
        </w:tc>
        <w:tc>
          <w:tcPr>
            <w:tcW w:w="932" w:type="dxa"/>
            <w:tcBorders>
              <w:top w:val="nil"/>
              <w:bottom w:val="single" w:sz="4" w:space="0" w:color="auto"/>
            </w:tcBorders>
          </w:tcPr>
          <w:p w14:paraId="3BB0E5D8" w14:textId="77777777" w:rsidR="0052219B" w:rsidRPr="00F964B4" w:rsidRDefault="0052219B" w:rsidP="00961FA8">
            <w:pPr>
              <w:pStyle w:val="TAL"/>
              <w:keepNext w:val="0"/>
              <w:keepLines w:val="0"/>
              <w:rPr>
                <w:sz w:val="16"/>
                <w:szCs w:val="16"/>
                <w:lang w:eastAsia="zh-CN"/>
              </w:rPr>
            </w:pPr>
          </w:p>
        </w:tc>
      </w:tr>
      <w:tr w:rsidR="0052219B" w:rsidRPr="00F964B4" w14:paraId="396F59F8" w14:textId="77777777" w:rsidTr="00961FA8">
        <w:trPr>
          <w:trHeight w:val="105"/>
          <w:jc w:val="center"/>
        </w:trPr>
        <w:tc>
          <w:tcPr>
            <w:tcW w:w="1258" w:type="dxa"/>
            <w:tcBorders>
              <w:bottom w:val="nil"/>
            </w:tcBorders>
            <w:shd w:val="clear" w:color="auto" w:fill="auto"/>
          </w:tcPr>
          <w:p w14:paraId="02D36CFD" w14:textId="77777777" w:rsidR="0052219B" w:rsidRPr="00F964B4" w:rsidRDefault="0052219B" w:rsidP="00961FA8">
            <w:pPr>
              <w:pStyle w:val="TAL"/>
              <w:keepNext w:val="0"/>
              <w:keepLines w:val="0"/>
              <w:rPr>
                <w:sz w:val="16"/>
                <w:szCs w:val="16"/>
              </w:rPr>
            </w:pPr>
            <w:r w:rsidRPr="00F964B4">
              <w:rPr>
                <w:sz w:val="16"/>
                <w:szCs w:val="16"/>
                <w:lang w:eastAsia="zh-CN"/>
              </w:rPr>
              <w:t>22.4.21</w:t>
            </w:r>
          </w:p>
        </w:tc>
        <w:tc>
          <w:tcPr>
            <w:tcW w:w="3559" w:type="dxa"/>
            <w:tcBorders>
              <w:bottom w:val="nil"/>
            </w:tcBorders>
            <w:shd w:val="clear" w:color="auto" w:fill="auto"/>
          </w:tcPr>
          <w:p w14:paraId="0408CC94" w14:textId="77777777" w:rsidR="0052219B" w:rsidRPr="00F964B4" w:rsidRDefault="0052219B" w:rsidP="00961FA8">
            <w:pPr>
              <w:pStyle w:val="TAL"/>
              <w:keepNext w:val="0"/>
              <w:keepLines w:val="0"/>
              <w:rPr>
                <w:sz w:val="16"/>
                <w:szCs w:val="16"/>
                <w:lang w:eastAsia="zh-CN"/>
              </w:rPr>
            </w:pPr>
            <w:r w:rsidRPr="00F964B4">
              <w:rPr>
                <w:sz w:val="16"/>
                <w:szCs w:val="16"/>
                <w:lang w:eastAsia="zh-CN"/>
              </w:rPr>
              <w:t>NB-IoT / Radio link failure / Radio link recovery while T310 is running</w:t>
            </w:r>
          </w:p>
        </w:tc>
        <w:tc>
          <w:tcPr>
            <w:tcW w:w="1165" w:type="dxa"/>
            <w:tcBorders>
              <w:bottom w:val="nil"/>
            </w:tcBorders>
            <w:shd w:val="clear" w:color="auto" w:fill="auto"/>
          </w:tcPr>
          <w:p w14:paraId="609CF2C1" w14:textId="77777777" w:rsidR="0052219B" w:rsidRPr="00F964B4" w:rsidRDefault="0052219B" w:rsidP="00961FA8">
            <w:pPr>
              <w:pStyle w:val="TAC"/>
              <w:rPr>
                <w:sz w:val="16"/>
                <w:szCs w:val="16"/>
                <w:lang w:eastAsia="zh-CN"/>
              </w:rPr>
            </w:pPr>
            <w:r w:rsidRPr="00F964B4">
              <w:rPr>
                <w:sz w:val="16"/>
                <w:szCs w:val="16"/>
                <w:lang w:eastAsia="zh-CN"/>
              </w:rPr>
              <w:t>Rel-13</w:t>
            </w:r>
          </w:p>
        </w:tc>
        <w:tc>
          <w:tcPr>
            <w:tcW w:w="1225" w:type="dxa"/>
            <w:tcBorders>
              <w:bottom w:val="nil"/>
            </w:tcBorders>
            <w:shd w:val="clear" w:color="auto" w:fill="auto"/>
          </w:tcPr>
          <w:p w14:paraId="0019AE4C" w14:textId="77777777" w:rsidR="0052219B" w:rsidRPr="00F964B4" w:rsidRDefault="0052219B" w:rsidP="00961FA8">
            <w:pPr>
              <w:pStyle w:val="TAC"/>
              <w:rPr>
                <w:sz w:val="16"/>
                <w:szCs w:val="16"/>
                <w:lang w:eastAsia="zh-CN"/>
              </w:rPr>
            </w:pPr>
            <w:r w:rsidRPr="00F964B4">
              <w:rPr>
                <w:sz w:val="16"/>
                <w:szCs w:val="16"/>
                <w:lang w:eastAsia="zh-CN"/>
              </w:rPr>
              <w:t>C266</w:t>
            </w:r>
          </w:p>
        </w:tc>
        <w:tc>
          <w:tcPr>
            <w:tcW w:w="3535" w:type="dxa"/>
            <w:tcBorders>
              <w:bottom w:val="nil"/>
            </w:tcBorders>
          </w:tcPr>
          <w:p w14:paraId="74405C25" w14:textId="77777777" w:rsidR="0052219B" w:rsidRPr="00F964B4" w:rsidRDefault="0052219B" w:rsidP="00961FA8">
            <w:pPr>
              <w:pStyle w:val="TAL"/>
              <w:keepNext w:val="0"/>
              <w:keepLines w:val="0"/>
              <w:rPr>
                <w:sz w:val="16"/>
                <w:szCs w:val="16"/>
                <w:lang w:eastAsia="zh-CN"/>
              </w:rPr>
            </w:pPr>
            <w:r w:rsidRPr="00F964B4">
              <w:rPr>
                <w:rFonts w:eastAsia="DengXian"/>
                <w:sz w:val="16"/>
                <w:szCs w:val="16"/>
                <w:lang w:eastAsia="zh-CN"/>
              </w:rPr>
              <w:t>UEs supporting NB-IoT</w:t>
            </w:r>
          </w:p>
        </w:tc>
        <w:tc>
          <w:tcPr>
            <w:tcW w:w="1276" w:type="dxa"/>
          </w:tcPr>
          <w:p w14:paraId="641BDCAB" w14:textId="77777777" w:rsidR="0052219B" w:rsidRPr="00F964B4" w:rsidRDefault="0052219B" w:rsidP="00961FA8">
            <w:pPr>
              <w:pStyle w:val="TAL"/>
              <w:rPr>
                <w:sz w:val="16"/>
              </w:rPr>
            </w:pPr>
            <w:proofErr w:type="spellStart"/>
            <w:r w:rsidRPr="00F964B4">
              <w:rPr>
                <w:sz w:val="16"/>
              </w:rPr>
              <w:t>pc_NB_FDD</w:t>
            </w:r>
            <w:proofErr w:type="spellEnd"/>
          </w:p>
          <w:p w14:paraId="1BED82E3" w14:textId="77777777" w:rsidR="0052219B" w:rsidRPr="00F964B4" w:rsidRDefault="0052219B" w:rsidP="00961FA8">
            <w:pPr>
              <w:pStyle w:val="TAL"/>
              <w:keepNext w:val="0"/>
              <w:keepLines w:val="0"/>
              <w:rPr>
                <w:sz w:val="16"/>
              </w:rPr>
            </w:pPr>
            <w:proofErr w:type="spellStart"/>
            <w:r w:rsidRPr="00F964B4">
              <w:rPr>
                <w:sz w:val="16"/>
              </w:rPr>
              <w:t>pc_NB_ntn_only_Connectivity_EPC</w:t>
            </w:r>
            <w:proofErr w:type="spellEnd"/>
          </w:p>
        </w:tc>
        <w:tc>
          <w:tcPr>
            <w:tcW w:w="1774" w:type="dxa"/>
            <w:tcBorders>
              <w:top w:val="single" w:sz="4" w:space="0" w:color="auto"/>
              <w:bottom w:val="nil"/>
            </w:tcBorders>
          </w:tcPr>
          <w:p w14:paraId="01C2EE20" w14:textId="77777777" w:rsidR="0052219B" w:rsidRPr="00F964B4" w:rsidRDefault="0052219B" w:rsidP="00961FA8">
            <w:pPr>
              <w:pStyle w:val="TAL"/>
              <w:keepNext w:val="0"/>
              <w:keepLines w:val="0"/>
              <w:rPr>
                <w:sz w:val="16"/>
                <w:szCs w:val="16"/>
              </w:rPr>
            </w:pPr>
          </w:p>
        </w:tc>
        <w:tc>
          <w:tcPr>
            <w:tcW w:w="1560" w:type="dxa"/>
            <w:tcBorders>
              <w:bottom w:val="nil"/>
            </w:tcBorders>
          </w:tcPr>
          <w:p w14:paraId="2E35E2D2" w14:textId="77777777" w:rsidR="0052219B" w:rsidRPr="00F964B4" w:rsidRDefault="0052219B" w:rsidP="00961FA8">
            <w:pPr>
              <w:pStyle w:val="TAL"/>
              <w:keepNext w:val="0"/>
              <w:keepLines w:val="0"/>
              <w:rPr>
                <w:sz w:val="16"/>
                <w:szCs w:val="16"/>
              </w:rPr>
            </w:pPr>
            <w:r w:rsidRPr="00F964B4">
              <w:rPr>
                <w:sz w:val="16"/>
                <w:szCs w:val="16"/>
              </w:rPr>
              <w:t>Note 23</w:t>
            </w:r>
          </w:p>
        </w:tc>
        <w:tc>
          <w:tcPr>
            <w:tcW w:w="932" w:type="dxa"/>
            <w:tcBorders>
              <w:bottom w:val="nil"/>
            </w:tcBorders>
          </w:tcPr>
          <w:p w14:paraId="644B57AC" w14:textId="77777777" w:rsidR="0052219B" w:rsidRPr="00F964B4" w:rsidRDefault="0052219B" w:rsidP="00961FA8">
            <w:pPr>
              <w:pStyle w:val="TAL"/>
              <w:keepNext w:val="0"/>
              <w:keepLines w:val="0"/>
              <w:rPr>
                <w:sz w:val="16"/>
                <w:szCs w:val="16"/>
                <w:lang w:eastAsia="zh-CN"/>
              </w:rPr>
            </w:pPr>
          </w:p>
        </w:tc>
      </w:tr>
      <w:tr w:rsidR="0052219B" w:rsidRPr="00F964B4" w14:paraId="4602F63D" w14:textId="77777777" w:rsidTr="00961FA8">
        <w:trPr>
          <w:trHeight w:val="105"/>
          <w:jc w:val="center"/>
        </w:trPr>
        <w:tc>
          <w:tcPr>
            <w:tcW w:w="1258" w:type="dxa"/>
            <w:tcBorders>
              <w:top w:val="nil"/>
              <w:bottom w:val="single" w:sz="4" w:space="0" w:color="auto"/>
            </w:tcBorders>
            <w:shd w:val="clear" w:color="auto" w:fill="auto"/>
          </w:tcPr>
          <w:p w14:paraId="7FDB5BED" w14:textId="77777777" w:rsidR="0052219B" w:rsidRPr="00F964B4" w:rsidRDefault="0052219B" w:rsidP="00961FA8">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1D629553" w14:textId="77777777" w:rsidR="0052219B" w:rsidRPr="00F964B4" w:rsidRDefault="0052219B" w:rsidP="00961FA8">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6A075F4D" w14:textId="77777777" w:rsidR="0052219B" w:rsidRPr="00F964B4" w:rsidRDefault="0052219B" w:rsidP="00961FA8">
            <w:pPr>
              <w:pStyle w:val="TAC"/>
              <w:rPr>
                <w:sz w:val="16"/>
                <w:szCs w:val="16"/>
                <w:lang w:eastAsia="zh-CN"/>
              </w:rPr>
            </w:pPr>
          </w:p>
        </w:tc>
        <w:tc>
          <w:tcPr>
            <w:tcW w:w="1225" w:type="dxa"/>
            <w:tcBorders>
              <w:top w:val="nil"/>
              <w:bottom w:val="single" w:sz="4" w:space="0" w:color="auto"/>
            </w:tcBorders>
            <w:shd w:val="clear" w:color="auto" w:fill="auto"/>
          </w:tcPr>
          <w:p w14:paraId="37DFF81F" w14:textId="77777777" w:rsidR="0052219B" w:rsidRPr="00F964B4" w:rsidRDefault="0052219B" w:rsidP="00961FA8">
            <w:pPr>
              <w:pStyle w:val="TAC"/>
              <w:rPr>
                <w:sz w:val="16"/>
                <w:szCs w:val="16"/>
                <w:lang w:eastAsia="zh-CN"/>
              </w:rPr>
            </w:pPr>
          </w:p>
        </w:tc>
        <w:tc>
          <w:tcPr>
            <w:tcW w:w="3535" w:type="dxa"/>
            <w:tcBorders>
              <w:top w:val="nil"/>
              <w:bottom w:val="single" w:sz="4" w:space="0" w:color="auto"/>
            </w:tcBorders>
          </w:tcPr>
          <w:p w14:paraId="263E8D5D" w14:textId="77777777" w:rsidR="0052219B" w:rsidRPr="00F964B4" w:rsidRDefault="0052219B" w:rsidP="00961FA8">
            <w:pPr>
              <w:pStyle w:val="TAL"/>
              <w:keepNext w:val="0"/>
              <w:keepLines w:val="0"/>
              <w:rPr>
                <w:rFonts w:eastAsia="DengXian"/>
                <w:sz w:val="16"/>
                <w:szCs w:val="16"/>
                <w:lang w:eastAsia="zh-CN"/>
              </w:rPr>
            </w:pPr>
          </w:p>
        </w:tc>
        <w:tc>
          <w:tcPr>
            <w:tcW w:w="1276" w:type="dxa"/>
          </w:tcPr>
          <w:p w14:paraId="48C1E2EE" w14:textId="77777777" w:rsidR="0052219B" w:rsidRPr="00F964B4" w:rsidRDefault="0052219B" w:rsidP="00961FA8">
            <w:pPr>
              <w:pStyle w:val="TAL"/>
              <w:keepNext w:val="0"/>
              <w:keepLines w:val="0"/>
              <w:rPr>
                <w:sz w:val="16"/>
              </w:rPr>
            </w:pPr>
            <w:proofErr w:type="spellStart"/>
            <w:r w:rsidRPr="00F964B4">
              <w:rPr>
                <w:sz w:val="16"/>
              </w:rPr>
              <w:t>pc_NB_TDD</w:t>
            </w:r>
            <w:proofErr w:type="spellEnd"/>
          </w:p>
        </w:tc>
        <w:tc>
          <w:tcPr>
            <w:tcW w:w="1774" w:type="dxa"/>
            <w:tcBorders>
              <w:top w:val="nil"/>
              <w:bottom w:val="single" w:sz="4" w:space="0" w:color="auto"/>
            </w:tcBorders>
          </w:tcPr>
          <w:p w14:paraId="512B9C80" w14:textId="77777777" w:rsidR="0052219B" w:rsidRPr="00F964B4" w:rsidRDefault="0052219B" w:rsidP="00961FA8">
            <w:pPr>
              <w:pStyle w:val="TAL"/>
              <w:keepNext w:val="0"/>
              <w:keepLines w:val="0"/>
              <w:rPr>
                <w:sz w:val="16"/>
                <w:szCs w:val="16"/>
              </w:rPr>
            </w:pPr>
          </w:p>
        </w:tc>
        <w:tc>
          <w:tcPr>
            <w:tcW w:w="1560" w:type="dxa"/>
            <w:tcBorders>
              <w:top w:val="nil"/>
              <w:bottom w:val="single" w:sz="4" w:space="0" w:color="auto"/>
            </w:tcBorders>
          </w:tcPr>
          <w:p w14:paraId="111FC4C0" w14:textId="77777777" w:rsidR="0052219B" w:rsidRPr="00F964B4" w:rsidRDefault="0052219B" w:rsidP="00961FA8">
            <w:pPr>
              <w:pStyle w:val="TAL"/>
              <w:keepNext w:val="0"/>
              <w:keepLines w:val="0"/>
              <w:rPr>
                <w:sz w:val="16"/>
                <w:szCs w:val="16"/>
              </w:rPr>
            </w:pPr>
          </w:p>
        </w:tc>
        <w:tc>
          <w:tcPr>
            <w:tcW w:w="932" w:type="dxa"/>
            <w:tcBorders>
              <w:top w:val="nil"/>
              <w:bottom w:val="single" w:sz="4" w:space="0" w:color="auto"/>
            </w:tcBorders>
          </w:tcPr>
          <w:p w14:paraId="0ACBC2F5" w14:textId="77777777" w:rsidR="0052219B" w:rsidRPr="00F964B4" w:rsidRDefault="0052219B" w:rsidP="00961FA8">
            <w:pPr>
              <w:pStyle w:val="TAL"/>
              <w:keepNext w:val="0"/>
              <w:keepLines w:val="0"/>
              <w:rPr>
                <w:sz w:val="16"/>
                <w:szCs w:val="16"/>
                <w:lang w:eastAsia="zh-CN"/>
              </w:rPr>
            </w:pPr>
          </w:p>
        </w:tc>
      </w:tr>
      <w:tr w:rsidR="0052219B" w:rsidRPr="00F964B4" w14:paraId="496A4254" w14:textId="77777777" w:rsidTr="00961FA8">
        <w:trPr>
          <w:trHeight w:val="105"/>
          <w:jc w:val="center"/>
        </w:trPr>
        <w:tc>
          <w:tcPr>
            <w:tcW w:w="1258" w:type="dxa"/>
            <w:tcBorders>
              <w:bottom w:val="nil"/>
            </w:tcBorders>
            <w:shd w:val="clear" w:color="auto" w:fill="auto"/>
          </w:tcPr>
          <w:p w14:paraId="7AAD55B4" w14:textId="77777777" w:rsidR="0052219B" w:rsidRPr="00F964B4" w:rsidRDefault="0052219B" w:rsidP="00961FA8">
            <w:pPr>
              <w:pStyle w:val="TAL"/>
              <w:keepNext w:val="0"/>
              <w:keepLines w:val="0"/>
              <w:rPr>
                <w:sz w:val="16"/>
                <w:szCs w:val="16"/>
              </w:rPr>
            </w:pPr>
            <w:r w:rsidRPr="00F964B4">
              <w:rPr>
                <w:sz w:val="16"/>
                <w:szCs w:val="16"/>
                <w:lang w:eastAsia="zh-CN"/>
              </w:rPr>
              <w:t>22.4.22</w:t>
            </w:r>
          </w:p>
        </w:tc>
        <w:tc>
          <w:tcPr>
            <w:tcW w:w="3559" w:type="dxa"/>
            <w:tcBorders>
              <w:bottom w:val="nil"/>
            </w:tcBorders>
            <w:shd w:val="clear" w:color="auto" w:fill="auto"/>
          </w:tcPr>
          <w:p w14:paraId="66BDC888" w14:textId="77777777" w:rsidR="0052219B" w:rsidRPr="00F964B4" w:rsidRDefault="0052219B" w:rsidP="00961FA8">
            <w:pPr>
              <w:pStyle w:val="TAL"/>
              <w:keepNext w:val="0"/>
              <w:keepLines w:val="0"/>
              <w:rPr>
                <w:sz w:val="16"/>
                <w:szCs w:val="16"/>
                <w:lang w:eastAsia="zh-CN"/>
              </w:rPr>
            </w:pPr>
            <w:r w:rsidRPr="00F964B4">
              <w:rPr>
                <w:sz w:val="16"/>
                <w:szCs w:val="16"/>
                <w:lang w:eastAsia="zh-CN"/>
              </w:rPr>
              <w:t xml:space="preserve">NB-IoT / Radio link failure / T301 expiry / T311 expiry / Dedicated RLF timer </w:t>
            </w:r>
            <w:r w:rsidRPr="00F964B4">
              <w:rPr>
                <w:sz w:val="16"/>
                <w:szCs w:val="16"/>
              </w:rPr>
              <w:t>(UP/</w:t>
            </w:r>
            <w:r w:rsidRPr="00F964B4">
              <w:rPr>
                <w:rFonts w:cs="Arial"/>
                <w:sz w:val="16"/>
                <w:szCs w:val="16"/>
              </w:rPr>
              <w:t>S1</w:t>
            </w:r>
            <w:r w:rsidRPr="00F964B4">
              <w:rPr>
                <w:rFonts w:cs="Arial"/>
                <w:sz w:val="16"/>
                <w:szCs w:val="16"/>
              </w:rPr>
              <w:noBreakHyphen/>
            </w:r>
            <w:r w:rsidRPr="00F964B4">
              <w:rPr>
                <w:sz w:val="16"/>
                <w:szCs w:val="16"/>
              </w:rPr>
              <w:t>U)</w:t>
            </w:r>
          </w:p>
        </w:tc>
        <w:tc>
          <w:tcPr>
            <w:tcW w:w="1165" w:type="dxa"/>
            <w:tcBorders>
              <w:bottom w:val="nil"/>
            </w:tcBorders>
            <w:shd w:val="clear" w:color="auto" w:fill="auto"/>
          </w:tcPr>
          <w:p w14:paraId="19C30A36" w14:textId="77777777" w:rsidR="0052219B" w:rsidRPr="00F964B4" w:rsidRDefault="0052219B" w:rsidP="00961FA8">
            <w:pPr>
              <w:pStyle w:val="TAC"/>
              <w:rPr>
                <w:sz w:val="16"/>
                <w:szCs w:val="16"/>
                <w:lang w:eastAsia="zh-CN"/>
              </w:rPr>
            </w:pPr>
            <w:r w:rsidRPr="00F964B4">
              <w:rPr>
                <w:sz w:val="16"/>
                <w:szCs w:val="16"/>
                <w:lang w:eastAsia="zh-CN"/>
              </w:rPr>
              <w:t>Rel-13</w:t>
            </w:r>
          </w:p>
        </w:tc>
        <w:tc>
          <w:tcPr>
            <w:tcW w:w="1225" w:type="dxa"/>
            <w:tcBorders>
              <w:bottom w:val="nil"/>
            </w:tcBorders>
            <w:shd w:val="clear" w:color="auto" w:fill="auto"/>
          </w:tcPr>
          <w:p w14:paraId="6A6B764F" w14:textId="77777777" w:rsidR="0052219B" w:rsidRPr="00F964B4" w:rsidRDefault="0052219B" w:rsidP="00961FA8">
            <w:pPr>
              <w:pStyle w:val="TAC"/>
              <w:rPr>
                <w:sz w:val="16"/>
                <w:szCs w:val="16"/>
                <w:lang w:eastAsia="zh-CN"/>
              </w:rPr>
            </w:pPr>
            <w:r w:rsidRPr="00F964B4">
              <w:rPr>
                <w:sz w:val="16"/>
                <w:szCs w:val="16"/>
                <w:lang w:eastAsia="zh-CN"/>
              </w:rPr>
              <w:t>C290</w:t>
            </w:r>
          </w:p>
        </w:tc>
        <w:tc>
          <w:tcPr>
            <w:tcW w:w="3535" w:type="dxa"/>
            <w:tcBorders>
              <w:bottom w:val="nil"/>
            </w:tcBorders>
          </w:tcPr>
          <w:p w14:paraId="37A6937C" w14:textId="77777777" w:rsidR="0052219B" w:rsidRPr="00F964B4" w:rsidRDefault="0052219B" w:rsidP="00961FA8">
            <w:pPr>
              <w:pStyle w:val="TAL"/>
              <w:keepNext w:val="0"/>
              <w:keepLines w:val="0"/>
              <w:rPr>
                <w:sz w:val="16"/>
                <w:szCs w:val="16"/>
                <w:lang w:eastAsia="zh-CN"/>
              </w:rPr>
            </w:pPr>
            <w:r w:rsidRPr="00F964B4">
              <w:rPr>
                <w:rFonts w:eastAsia="DengXian"/>
                <w:sz w:val="16"/>
                <w:szCs w:val="16"/>
                <w:lang w:eastAsia="zh-CN"/>
              </w:rPr>
              <w:t>UEs supporting NB-IoT and S1-U Data Transfer</w:t>
            </w:r>
          </w:p>
        </w:tc>
        <w:tc>
          <w:tcPr>
            <w:tcW w:w="1276" w:type="dxa"/>
          </w:tcPr>
          <w:p w14:paraId="0C74CD46" w14:textId="77777777" w:rsidR="0052219B" w:rsidRPr="00F964B4" w:rsidRDefault="0052219B" w:rsidP="00961FA8">
            <w:pPr>
              <w:pStyle w:val="TAL"/>
              <w:keepNext w:val="0"/>
              <w:keepLines w:val="0"/>
              <w:rPr>
                <w:sz w:val="16"/>
              </w:rPr>
            </w:pPr>
            <w:proofErr w:type="spellStart"/>
            <w:r w:rsidRPr="00F964B4">
              <w:rPr>
                <w:sz w:val="16"/>
              </w:rPr>
              <w:t>pc_NB_FDD</w:t>
            </w:r>
            <w:proofErr w:type="spellEnd"/>
          </w:p>
        </w:tc>
        <w:tc>
          <w:tcPr>
            <w:tcW w:w="1774" w:type="dxa"/>
            <w:tcBorders>
              <w:top w:val="single" w:sz="4" w:space="0" w:color="auto"/>
              <w:bottom w:val="nil"/>
            </w:tcBorders>
          </w:tcPr>
          <w:p w14:paraId="77F3A602" w14:textId="77777777" w:rsidR="0052219B" w:rsidRPr="00F964B4" w:rsidRDefault="0052219B" w:rsidP="00961FA8">
            <w:pPr>
              <w:pStyle w:val="TAL"/>
              <w:keepNext w:val="0"/>
              <w:keepLines w:val="0"/>
              <w:rPr>
                <w:sz w:val="16"/>
                <w:szCs w:val="16"/>
              </w:rPr>
            </w:pPr>
          </w:p>
        </w:tc>
        <w:tc>
          <w:tcPr>
            <w:tcW w:w="1560" w:type="dxa"/>
            <w:tcBorders>
              <w:bottom w:val="nil"/>
            </w:tcBorders>
          </w:tcPr>
          <w:p w14:paraId="593481AD" w14:textId="77777777" w:rsidR="0052219B" w:rsidRPr="00F964B4" w:rsidRDefault="0052219B" w:rsidP="00961FA8">
            <w:pPr>
              <w:pStyle w:val="TAL"/>
              <w:keepNext w:val="0"/>
              <w:keepLines w:val="0"/>
              <w:rPr>
                <w:sz w:val="16"/>
                <w:szCs w:val="16"/>
              </w:rPr>
            </w:pPr>
            <w:r w:rsidRPr="00F964B4">
              <w:rPr>
                <w:sz w:val="16"/>
                <w:szCs w:val="16"/>
              </w:rPr>
              <w:t>Note 23</w:t>
            </w:r>
          </w:p>
        </w:tc>
        <w:tc>
          <w:tcPr>
            <w:tcW w:w="932" w:type="dxa"/>
            <w:tcBorders>
              <w:bottom w:val="nil"/>
            </w:tcBorders>
          </w:tcPr>
          <w:p w14:paraId="4E5FB9DD" w14:textId="77777777" w:rsidR="0052219B" w:rsidRPr="00F964B4" w:rsidRDefault="0052219B" w:rsidP="00961FA8">
            <w:pPr>
              <w:pStyle w:val="TAL"/>
              <w:keepNext w:val="0"/>
              <w:keepLines w:val="0"/>
              <w:rPr>
                <w:sz w:val="16"/>
                <w:szCs w:val="16"/>
                <w:lang w:eastAsia="zh-CN"/>
              </w:rPr>
            </w:pPr>
          </w:p>
        </w:tc>
      </w:tr>
      <w:tr w:rsidR="0052219B" w:rsidRPr="00F964B4" w14:paraId="42C891B3" w14:textId="77777777" w:rsidTr="00961FA8">
        <w:trPr>
          <w:trHeight w:val="105"/>
          <w:jc w:val="center"/>
        </w:trPr>
        <w:tc>
          <w:tcPr>
            <w:tcW w:w="1258" w:type="dxa"/>
            <w:tcBorders>
              <w:top w:val="nil"/>
              <w:bottom w:val="single" w:sz="4" w:space="0" w:color="auto"/>
            </w:tcBorders>
            <w:shd w:val="clear" w:color="auto" w:fill="auto"/>
          </w:tcPr>
          <w:p w14:paraId="0C7F71B3" w14:textId="77777777" w:rsidR="0052219B" w:rsidRPr="00F964B4" w:rsidRDefault="0052219B" w:rsidP="00961FA8">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1039AA0F" w14:textId="77777777" w:rsidR="0052219B" w:rsidRPr="00F964B4" w:rsidRDefault="0052219B" w:rsidP="00961FA8">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0F3DC69D" w14:textId="77777777" w:rsidR="0052219B" w:rsidRPr="00F964B4" w:rsidRDefault="0052219B" w:rsidP="00961FA8">
            <w:pPr>
              <w:pStyle w:val="TAC"/>
              <w:rPr>
                <w:sz w:val="16"/>
                <w:szCs w:val="16"/>
                <w:lang w:eastAsia="zh-CN"/>
              </w:rPr>
            </w:pPr>
          </w:p>
        </w:tc>
        <w:tc>
          <w:tcPr>
            <w:tcW w:w="1225" w:type="dxa"/>
            <w:tcBorders>
              <w:top w:val="nil"/>
              <w:bottom w:val="single" w:sz="4" w:space="0" w:color="auto"/>
            </w:tcBorders>
            <w:shd w:val="clear" w:color="auto" w:fill="auto"/>
          </w:tcPr>
          <w:p w14:paraId="4FF91B3F" w14:textId="77777777" w:rsidR="0052219B" w:rsidRPr="00F964B4" w:rsidRDefault="0052219B" w:rsidP="00961FA8">
            <w:pPr>
              <w:pStyle w:val="TAC"/>
              <w:rPr>
                <w:sz w:val="16"/>
                <w:szCs w:val="16"/>
                <w:lang w:eastAsia="zh-CN"/>
              </w:rPr>
            </w:pPr>
          </w:p>
        </w:tc>
        <w:tc>
          <w:tcPr>
            <w:tcW w:w="3535" w:type="dxa"/>
            <w:tcBorders>
              <w:top w:val="nil"/>
              <w:bottom w:val="single" w:sz="4" w:space="0" w:color="auto"/>
            </w:tcBorders>
          </w:tcPr>
          <w:p w14:paraId="22973228" w14:textId="77777777" w:rsidR="0052219B" w:rsidRPr="00F964B4" w:rsidRDefault="0052219B" w:rsidP="00961FA8">
            <w:pPr>
              <w:pStyle w:val="TAL"/>
              <w:keepNext w:val="0"/>
              <w:keepLines w:val="0"/>
              <w:rPr>
                <w:rFonts w:eastAsia="DengXian"/>
                <w:sz w:val="16"/>
                <w:szCs w:val="16"/>
                <w:lang w:eastAsia="zh-CN"/>
              </w:rPr>
            </w:pPr>
          </w:p>
        </w:tc>
        <w:tc>
          <w:tcPr>
            <w:tcW w:w="1276" w:type="dxa"/>
          </w:tcPr>
          <w:p w14:paraId="1D6BDC16" w14:textId="77777777" w:rsidR="0052219B" w:rsidRPr="00F964B4" w:rsidRDefault="0052219B" w:rsidP="00961FA8">
            <w:pPr>
              <w:pStyle w:val="TAL"/>
              <w:keepNext w:val="0"/>
              <w:keepLines w:val="0"/>
              <w:rPr>
                <w:sz w:val="16"/>
              </w:rPr>
            </w:pPr>
            <w:proofErr w:type="spellStart"/>
            <w:r w:rsidRPr="00F964B4">
              <w:rPr>
                <w:sz w:val="16"/>
              </w:rPr>
              <w:t>pc_NB_TDD</w:t>
            </w:r>
            <w:proofErr w:type="spellEnd"/>
          </w:p>
        </w:tc>
        <w:tc>
          <w:tcPr>
            <w:tcW w:w="1774" w:type="dxa"/>
            <w:tcBorders>
              <w:top w:val="nil"/>
              <w:bottom w:val="single" w:sz="4" w:space="0" w:color="auto"/>
            </w:tcBorders>
          </w:tcPr>
          <w:p w14:paraId="4DE6EA45" w14:textId="77777777" w:rsidR="0052219B" w:rsidRPr="00F964B4" w:rsidRDefault="0052219B" w:rsidP="00961FA8">
            <w:pPr>
              <w:pStyle w:val="TAL"/>
              <w:keepNext w:val="0"/>
              <w:keepLines w:val="0"/>
              <w:rPr>
                <w:sz w:val="16"/>
                <w:szCs w:val="16"/>
              </w:rPr>
            </w:pPr>
          </w:p>
        </w:tc>
        <w:tc>
          <w:tcPr>
            <w:tcW w:w="1560" w:type="dxa"/>
            <w:tcBorders>
              <w:top w:val="nil"/>
              <w:bottom w:val="single" w:sz="4" w:space="0" w:color="auto"/>
            </w:tcBorders>
          </w:tcPr>
          <w:p w14:paraId="2EB62E56" w14:textId="77777777" w:rsidR="0052219B" w:rsidRPr="00F964B4" w:rsidRDefault="0052219B" w:rsidP="00961FA8">
            <w:pPr>
              <w:pStyle w:val="TAL"/>
              <w:keepNext w:val="0"/>
              <w:keepLines w:val="0"/>
              <w:rPr>
                <w:sz w:val="16"/>
                <w:szCs w:val="16"/>
              </w:rPr>
            </w:pPr>
          </w:p>
        </w:tc>
        <w:tc>
          <w:tcPr>
            <w:tcW w:w="932" w:type="dxa"/>
            <w:tcBorders>
              <w:top w:val="nil"/>
              <w:bottom w:val="single" w:sz="4" w:space="0" w:color="auto"/>
            </w:tcBorders>
          </w:tcPr>
          <w:p w14:paraId="1E1C67D8" w14:textId="77777777" w:rsidR="0052219B" w:rsidRPr="00F964B4" w:rsidRDefault="0052219B" w:rsidP="00961FA8">
            <w:pPr>
              <w:pStyle w:val="TAL"/>
              <w:keepNext w:val="0"/>
              <w:keepLines w:val="0"/>
              <w:rPr>
                <w:sz w:val="16"/>
                <w:szCs w:val="16"/>
                <w:lang w:eastAsia="zh-CN"/>
              </w:rPr>
            </w:pPr>
          </w:p>
        </w:tc>
      </w:tr>
      <w:tr w:rsidR="0052219B" w:rsidRPr="00F964B4" w14:paraId="47EDF536" w14:textId="77777777" w:rsidTr="00961FA8">
        <w:trPr>
          <w:trHeight w:val="105"/>
          <w:jc w:val="center"/>
        </w:trPr>
        <w:tc>
          <w:tcPr>
            <w:tcW w:w="1258" w:type="dxa"/>
            <w:tcBorders>
              <w:bottom w:val="nil"/>
            </w:tcBorders>
            <w:shd w:val="clear" w:color="auto" w:fill="auto"/>
          </w:tcPr>
          <w:p w14:paraId="238A5DC4" w14:textId="77777777" w:rsidR="0052219B" w:rsidRPr="00F964B4" w:rsidRDefault="0052219B" w:rsidP="00961FA8">
            <w:pPr>
              <w:pStyle w:val="TAL"/>
              <w:keepNext w:val="0"/>
              <w:keepLines w:val="0"/>
              <w:rPr>
                <w:sz w:val="16"/>
                <w:szCs w:val="16"/>
              </w:rPr>
            </w:pPr>
            <w:r w:rsidRPr="00F964B4">
              <w:rPr>
                <w:sz w:val="16"/>
                <w:szCs w:val="16"/>
                <w:lang w:eastAsia="zh-CN"/>
              </w:rPr>
              <w:t>22.4.23</w:t>
            </w:r>
          </w:p>
        </w:tc>
        <w:tc>
          <w:tcPr>
            <w:tcW w:w="3559" w:type="dxa"/>
            <w:tcBorders>
              <w:bottom w:val="nil"/>
            </w:tcBorders>
            <w:shd w:val="clear" w:color="auto" w:fill="auto"/>
          </w:tcPr>
          <w:p w14:paraId="0E3BE499" w14:textId="77777777" w:rsidR="0052219B" w:rsidRPr="00F964B4" w:rsidRDefault="0052219B" w:rsidP="00961FA8">
            <w:pPr>
              <w:pStyle w:val="TAL"/>
              <w:keepNext w:val="0"/>
              <w:keepLines w:val="0"/>
              <w:rPr>
                <w:sz w:val="16"/>
                <w:szCs w:val="16"/>
                <w:lang w:eastAsia="zh-CN"/>
              </w:rPr>
            </w:pPr>
            <w:r w:rsidRPr="00F964B4">
              <w:rPr>
                <w:sz w:val="16"/>
                <w:szCs w:val="16"/>
              </w:rPr>
              <w:t xml:space="preserve">NB-IoT / Radio link failure / T310 expiry / Dedicated RLF timer (CP </w:t>
            </w:r>
            <w:proofErr w:type="spellStart"/>
            <w:r w:rsidRPr="00F964B4">
              <w:rPr>
                <w:sz w:val="16"/>
                <w:szCs w:val="16"/>
              </w:rPr>
              <w:t>CIoT</w:t>
            </w:r>
            <w:proofErr w:type="spellEnd"/>
            <w:r w:rsidRPr="00F964B4">
              <w:rPr>
                <w:sz w:val="16"/>
                <w:szCs w:val="16"/>
              </w:rPr>
              <w:t>)</w:t>
            </w:r>
          </w:p>
        </w:tc>
        <w:tc>
          <w:tcPr>
            <w:tcW w:w="1165" w:type="dxa"/>
            <w:tcBorders>
              <w:bottom w:val="nil"/>
            </w:tcBorders>
            <w:shd w:val="clear" w:color="auto" w:fill="auto"/>
          </w:tcPr>
          <w:p w14:paraId="2ABD847F" w14:textId="77777777" w:rsidR="0052219B" w:rsidRPr="00F964B4" w:rsidRDefault="0052219B" w:rsidP="00961FA8">
            <w:pPr>
              <w:pStyle w:val="TAC"/>
              <w:rPr>
                <w:sz w:val="16"/>
                <w:szCs w:val="16"/>
                <w:lang w:eastAsia="zh-CN"/>
              </w:rPr>
            </w:pPr>
            <w:r w:rsidRPr="00F964B4">
              <w:rPr>
                <w:sz w:val="16"/>
                <w:szCs w:val="16"/>
              </w:rPr>
              <w:t>Rel-13</w:t>
            </w:r>
          </w:p>
        </w:tc>
        <w:tc>
          <w:tcPr>
            <w:tcW w:w="1225" w:type="dxa"/>
            <w:tcBorders>
              <w:bottom w:val="nil"/>
            </w:tcBorders>
            <w:shd w:val="clear" w:color="auto" w:fill="auto"/>
          </w:tcPr>
          <w:p w14:paraId="4390B77B" w14:textId="77777777" w:rsidR="0052219B" w:rsidRPr="00F964B4" w:rsidRDefault="0052219B" w:rsidP="00961FA8">
            <w:pPr>
              <w:pStyle w:val="TAC"/>
              <w:rPr>
                <w:sz w:val="16"/>
                <w:szCs w:val="16"/>
                <w:lang w:eastAsia="zh-CN"/>
              </w:rPr>
            </w:pPr>
            <w:r w:rsidRPr="00F964B4">
              <w:rPr>
                <w:sz w:val="16"/>
                <w:szCs w:val="16"/>
              </w:rPr>
              <w:t>C266</w:t>
            </w:r>
          </w:p>
        </w:tc>
        <w:tc>
          <w:tcPr>
            <w:tcW w:w="3535" w:type="dxa"/>
            <w:tcBorders>
              <w:bottom w:val="nil"/>
            </w:tcBorders>
          </w:tcPr>
          <w:p w14:paraId="21DBBE21" w14:textId="77777777" w:rsidR="0052219B" w:rsidRPr="00F964B4" w:rsidRDefault="0052219B" w:rsidP="00961FA8">
            <w:pPr>
              <w:pStyle w:val="TAL"/>
              <w:keepNext w:val="0"/>
              <w:keepLines w:val="0"/>
              <w:rPr>
                <w:sz w:val="16"/>
                <w:szCs w:val="16"/>
                <w:lang w:eastAsia="zh-CN"/>
              </w:rPr>
            </w:pPr>
            <w:r w:rsidRPr="00F964B4">
              <w:rPr>
                <w:sz w:val="16"/>
                <w:szCs w:val="16"/>
              </w:rPr>
              <w:t>UEs supporting NB-IoT</w:t>
            </w:r>
          </w:p>
        </w:tc>
        <w:tc>
          <w:tcPr>
            <w:tcW w:w="1276" w:type="dxa"/>
          </w:tcPr>
          <w:p w14:paraId="0619C6AB" w14:textId="77777777" w:rsidR="0052219B" w:rsidRPr="00F964B4" w:rsidRDefault="0052219B" w:rsidP="00961FA8">
            <w:pPr>
              <w:pStyle w:val="TAL"/>
              <w:rPr>
                <w:sz w:val="16"/>
              </w:rPr>
            </w:pPr>
            <w:proofErr w:type="spellStart"/>
            <w:r w:rsidRPr="00F964B4">
              <w:rPr>
                <w:sz w:val="16"/>
              </w:rPr>
              <w:t>pc_NB_FDD</w:t>
            </w:r>
            <w:proofErr w:type="spellEnd"/>
          </w:p>
          <w:p w14:paraId="25E736F5" w14:textId="77777777" w:rsidR="0052219B" w:rsidRPr="00F964B4" w:rsidRDefault="0052219B" w:rsidP="00961FA8">
            <w:pPr>
              <w:pStyle w:val="TAL"/>
              <w:keepNext w:val="0"/>
              <w:keepLines w:val="0"/>
              <w:rPr>
                <w:sz w:val="16"/>
              </w:rPr>
            </w:pPr>
            <w:proofErr w:type="spellStart"/>
            <w:r w:rsidRPr="00F964B4">
              <w:rPr>
                <w:sz w:val="16"/>
              </w:rPr>
              <w:t>pc_NB_ntn_only_Connectivity_EPC</w:t>
            </w:r>
            <w:proofErr w:type="spellEnd"/>
          </w:p>
        </w:tc>
        <w:tc>
          <w:tcPr>
            <w:tcW w:w="1774" w:type="dxa"/>
            <w:tcBorders>
              <w:top w:val="single" w:sz="4" w:space="0" w:color="auto"/>
              <w:bottom w:val="nil"/>
            </w:tcBorders>
          </w:tcPr>
          <w:p w14:paraId="32342E9F" w14:textId="77777777" w:rsidR="0052219B" w:rsidRPr="00F964B4" w:rsidRDefault="0052219B" w:rsidP="00961FA8">
            <w:pPr>
              <w:pStyle w:val="TAL"/>
              <w:keepNext w:val="0"/>
              <w:keepLines w:val="0"/>
              <w:rPr>
                <w:sz w:val="16"/>
                <w:szCs w:val="16"/>
              </w:rPr>
            </w:pPr>
          </w:p>
        </w:tc>
        <w:tc>
          <w:tcPr>
            <w:tcW w:w="1560" w:type="dxa"/>
            <w:tcBorders>
              <w:bottom w:val="nil"/>
            </w:tcBorders>
          </w:tcPr>
          <w:p w14:paraId="16ED4688" w14:textId="77777777" w:rsidR="0052219B" w:rsidRPr="00F964B4" w:rsidRDefault="0052219B" w:rsidP="00961FA8">
            <w:pPr>
              <w:pStyle w:val="TAL"/>
              <w:keepNext w:val="0"/>
              <w:keepLines w:val="0"/>
              <w:rPr>
                <w:sz w:val="16"/>
                <w:szCs w:val="16"/>
              </w:rPr>
            </w:pPr>
            <w:r w:rsidRPr="00F964B4">
              <w:rPr>
                <w:sz w:val="16"/>
                <w:szCs w:val="16"/>
              </w:rPr>
              <w:t>Note 23</w:t>
            </w:r>
          </w:p>
        </w:tc>
        <w:tc>
          <w:tcPr>
            <w:tcW w:w="932" w:type="dxa"/>
            <w:tcBorders>
              <w:bottom w:val="nil"/>
            </w:tcBorders>
          </w:tcPr>
          <w:p w14:paraId="27B78ECC" w14:textId="77777777" w:rsidR="0052219B" w:rsidRPr="00F964B4" w:rsidRDefault="0052219B" w:rsidP="00961FA8">
            <w:pPr>
              <w:pStyle w:val="TAL"/>
              <w:keepNext w:val="0"/>
              <w:keepLines w:val="0"/>
              <w:rPr>
                <w:sz w:val="16"/>
                <w:szCs w:val="16"/>
                <w:lang w:eastAsia="zh-CN"/>
              </w:rPr>
            </w:pPr>
          </w:p>
        </w:tc>
      </w:tr>
      <w:tr w:rsidR="0052219B" w:rsidRPr="00F964B4" w14:paraId="5CDA68C0" w14:textId="77777777" w:rsidTr="00961FA8">
        <w:trPr>
          <w:trHeight w:val="105"/>
          <w:jc w:val="center"/>
        </w:trPr>
        <w:tc>
          <w:tcPr>
            <w:tcW w:w="1258" w:type="dxa"/>
            <w:tcBorders>
              <w:top w:val="nil"/>
              <w:bottom w:val="single" w:sz="4" w:space="0" w:color="auto"/>
            </w:tcBorders>
            <w:shd w:val="clear" w:color="auto" w:fill="auto"/>
          </w:tcPr>
          <w:p w14:paraId="0EE4EEF0" w14:textId="77777777" w:rsidR="0052219B" w:rsidRPr="00F964B4" w:rsidRDefault="0052219B" w:rsidP="00961FA8">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7FAF2A40" w14:textId="77777777" w:rsidR="0052219B" w:rsidRPr="00F964B4" w:rsidRDefault="0052219B" w:rsidP="00961FA8">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7DF4DADF" w14:textId="77777777" w:rsidR="0052219B" w:rsidRPr="00F964B4" w:rsidRDefault="0052219B" w:rsidP="00961FA8">
            <w:pPr>
              <w:pStyle w:val="TAC"/>
              <w:rPr>
                <w:sz w:val="16"/>
                <w:szCs w:val="16"/>
                <w:lang w:eastAsia="zh-CN"/>
              </w:rPr>
            </w:pPr>
          </w:p>
        </w:tc>
        <w:tc>
          <w:tcPr>
            <w:tcW w:w="1225" w:type="dxa"/>
            <w:tcBorders>
              <w:top w:val="nil"/>
              <w:bottom w:val="single" w:sz="4" w:space="0" w:color="auto"/>
            </w:tcBorders>
            <w:shd w:val="clear" w:color="auto" w:fill="auto"/>
          </w:tcPr>
          <w:p w14:paraId="357DA682" w14:textId="77777777" w:rsidR="0052219B" w:rsidRPr="00F964B4" w:rsidRDefault="0052219B" w:rsidP="00961FA8">
            <w:pPr>
              <w:pStyle w:val="TAC"/>
              <w:rPr>
                <w:sz w:val="16"/>
                <w:szCs w:val="16"/>
                <w:lang w:eastAsia="zh-CN"/>
              </w:rPr>
            </w:pPr>
          </w:p>
        </w:tc>
        <w:tc>
          <w:tcPr>
            <w:tcW w:w="3535" w:type="dxa"/>
            <w:tcBorders>
              <w:top w:val="nil"/>
              <w:bottom w:val="single" w:sz="4" w:space="0" w:color="auto"/>
            </w:tcBorders>
          </w:tcPr>
          <w:p w14:paraId="306988B1" w14:textId="77777777" w:rsidR="0052219B" w:rsidRPr="00F964B4" w:rsidRDefault="0052219B" w:rsidP="00961FA8">
            <w:pPr>
              <w:pStyle w:val="TAL"/>
              <w:keepNext w:val="0"/>
              <w:keepLines w:val="0"/>
              <w:rPr>
                <w:rFonts w:eastAsia="DengXian"/>
                <w:sz w:val="16"/>
                <w:szCs w:val="16"/>
                <w:lang w:eastAsia="zh-CN"/>
              </w:rPr>
            </w:pPr>
          </w:p>
        </w:tc>
        <w:tc>
          <w:tcPr>
            <w:tcW w:w="1276" w:type="dxa"/>
          </w:tcPr>
          <w:p w14:paraId="5BADC25E" w14:textId="77777777" w:rsidR="0052219B" w:rsidRPr="00F964B4" w:rsidRDefault="0052219B" w:rsidP="00961FA8">
            <w:pPr>
              <w:pStyle w:val="TAL"/>
              <w:keepNext w:val="0"/>
              <w:keepLines w:val="0"/>
              <w:rPr>
                <w:sz w:val="16"/>
              </w:rPr>
            </w:pPr>
            <w:proofErr w:type="spellStart"/>
            <w:r w:rsidRPr="00F964B4">
              <w:rPr>
                <w:sz w:val="16"/>
              </w:rPr>
              <w:t>pc_NB_TDD</w:t>
            </w:r>
            <w:proofErr w:type="spellEnd"/>
          </w:p>
        </w:tc>
        <w:tc>
          <w:tcPr>
            <w:tcW w:w="1774" w:type="dxa"/>
            <w:tcBorders>
              <w:top w:val="nil"/>
              <w:bottom w:val="single" w:sz="4" w:space="0" w:color="auto"/>
            </w:tcBorders>
          </w:tcPr>
          <w:p w14:paraId="340688B6" w14:textId="77777777" w:rsidR="0052219B" w:rsidRPr="00F964B4" w:rsidRDefault="0052219B" w:rsidP="00961FA8">
            <w:pPr>
              <w:pStyle w:val="TAL"/>
              <w:keepNext w:val="0"/>
              <w:keepLines w:val="0"/>
              <w:rPr>
                <w:sz w:val="16"/>
                <w:szCs w:val="16"/>
              </w:rPr>
            </w:pPr>
          </w:p>
        </w:tc>
        <w:tc>
          <w:tcPr>
            <w:tcW w:w="1560" w:type="dxa"/>
            <w:tcBorders>
              <w:top w:val="nil"/>
              <w:bottom w:val="single" w:sz="4" w:space="0" w:color="auto"/>
            </w:tcBorders>
          </w:tcPr>
          <w:p w14:paraId="79B76B8E" w14:textId="77777777" w:rsidR="0052219B" w:rsidRPr="00F964B4" w:rsidRDefault="0052219B" w:rsidP="00961FA8">
            <w:pPr>
              <w:pStyle w:val="TAL"/>
              <w:keepNext w:val="0"/>
              <w:keepLines w:val="0"/>
              <w:rPr>
                <w:sz w:val="16"/>
                <w:szCs w:val="16"/>
              </w:rPr>
            </w:pPr>
          </w:p>
        </w:tc>
        <w:tc>
          <w:tcPr>
            <w:tcW w:w="932" w:type="dxa"/>
            <w:tcBorders>
              <w:top w:val="nil"/>
              <w:bottom w:val="single" w:sz="4" w:space="0" w:color="auto"/>
            </w:tcBorders>
          </w:tcPr>
          <w:p w14:paraId="0CA624B2" w14:textId="77777777" w:rsidR="0052219B" w:rsidRPr="00F964B4" w:rsidRDefault="0052219B" w:rsidP="00961FA8">
            <w:pPr>
              <w:pStyle w:val="TAL"/>
              <w:keepNext w:val="0"/>
              <w:keepLines w:val="0"/>
              <w:rPr>
                <w:sz w:val="16"/>
                <w:szCs w:val="16"/>
                <w:lang w:eastAsia="zh-CN"/>
              </w:rPr>
            </w:pPr>
          </w:p>
        </w:tc>
      </w:tr>
      <w:tr w:rsidR="0052219B" w:rsidRPr="00F964B4" w14:paraId="6FE98011" w14:textId="77777777" w:rsidTr="00961FA8">
        <w:trPr>
          <w:trHeight w:val="105"/>
          <w:jc w:val="center"/>
        </w:trPr>
        <w:tc>
          <w:tcPr>
            <w:tcW w:w="1258" w:type="dxa"/>
            <w:tcBorders>
              <w:bottom w:val="nil"/>
            </w:tcBorders>
            <w:shd w:val="clear" w:color="auto" w:fill="auto"/>
          </w:tcPr>
          <w:p w14:paraId="41F16E68" w14:textId="77777777" w:rsidR="0052219B" w:rsidRPr="00F964B4" w:rsidRDefault="0052219B" w:rsidP="00961FA8">
            <w:pPr>
              <w:pStyle w:val="TAL"/>
              <w:keepNext w:val="0"/>
              <w:keepLines w:val="0"/>
              <w:rPr>
                <w:sz w:val="16"/>
                <w:szCs w:val="16"/>
              </w:rPr>
            </w:pPr>
            <w:r w:rsidRPr="00F964B4">
              <w:rPr>
                <w:sz w:val="16"/>
                <w:szCs w:val="16"/>
                <w:lang w:eastAsia="zh-CN"/>
              </w:rPr>
              <w:lastRenderedPageBreak/>
              <w:t>22.4.24</w:t>
            </w:r>
          </w:p>
        </w:tc>
        <w:tc>
          <w:tcPr>
            <w:tcW w:w="3559" w:type="dxa"/>
            <w:tcBorders>
              <w:bottom w:val="nil"/>
            </w:tcBorders>
            <w:shd w:val="clear" w:color="auto" w:fill="auto"/>
          </w:tcPr>
          <w:p w14:paraId="662571C2" w14:textId="77777777" w:rsidR="0052219B" w:rsidRPr="00F964B4" w:rsidRDefault="0052219B" w:rsidP="00961FA8">
            <w:pPr>
              <w:pStyle w:val="TAL"/>
              <w:keepNext w:val="0"/>
              <w:keepLines w:val="0"/>
              <w:rPr>
                <w:sz w:val="16"/>
                <w:szCs w:val="16"/>
                <w:lang w:eastAsia="zh-CN"/>
              </w:rPr>
            </w:pPr>
            <w:r w:rsidRPr="00F964B4">
              <w:rPr>
                <w:sz w:val="16"/>
                <w:szCs w:val="16"/>
                <w:lang w:eastAsia="zh-CN"/>
              </w:rPr>
              <w:t>NB-IoT / RRC / Paging for connection in idle mode / Non-anchor carrier</w:t>
            </w:r>
          </w:p>
        </w:tc>
        <w:tc>
          <w:tcPr>
            <w:tcW w:w="1165" w:type="dxa"/>
            <w:tcBorders>
              <w:bottom w:val="nil"/>
            </w:tcBorders>
            <w:shd w:val="clear" w:color="auto" w:fill="auto"/>
          </w:tcPr>
          <w:p w14:paraId="458A017C" w14:textId="77777777" w:rsidR="0052219B" w:rsidRPr="00F964B4" w:rsidRDefault="0052219B" w:rsidP="00961FA8">
            <w:pPr>
              <w:pStyle w:val="TAC"/>
              <w:rPr>
                <w:sz w:val="16"/>
                <w:szCs w:val="16"/>
                <w:lang w:eastAsia="zh-CN"/>
              </w:rPr>
            </w:pPr>
            <w:r w:rsidRPr="00F964B4">
              <w:rPr>
                <w:sz w:val="16"/>
                <w:szCs w:val="16"/>
                <w:lang w:eastAsia="zh-CN"/>
              </w:rPr>
              <w:t>Rel-14</w:t>
            </w:r>
          </w:p>
        </w:tc>
        <w:tc>
          <w:tcPr>
            <w:tcW w:w="1225" w:type="dxa"/>
            <w:tcBorders>
              <w:bottom w:val="nil"/>
            </w:tcBorders>
            <w:shd w:val="clear" w:color="auto" w:fill="auto"/>
          </w:tcPr>
          <w:p w14:paraId="5A67BC00" w14:textId="77777777" w:rsidR="0052219B" w:rsidRPr="00F964B4" w:rsidRDefault="0052219B" w:rsidP="00961FA8">
            <w:pPr>
              <w:pStyle w:val="TAC"/>
              <w:rPr>
                <w:sz w:val="16"/>
                <w:szCs w:val="16"/>
                <w:lang w:eastAsia="zh-CN"/>
              </w:rPr>
            </w:pPr>
            <w:r w:rsidRPr="00F964B4">
              <w:rPr>
                <w:sz w:val="16"/>
                <w:szCs w:val="16"/>
                <w:lang w:eastAsia="zh-CN"/>
              </w:rPr>
              <w:t>C349</w:t>
            </w:r>
          </w:p>
        </w:tc>
        <w:tc>
          <w:tcPr>
            <w:tcW w:w="3535" w:type="dxa"/>
            <w:tcBorders>
              <w:bottom w:val="nil"/>
            </w:tcBorders>
          </w:tcPr>
          <w:p w14:paraId="58A4308D" w14:textId="77777777" w:rsidR="0052219B" w:rsidRPr="00F964B4" w:rsidRDefault="0052219B" w:rsidP="00961FA8">
            <w:pPr>
              <w:pStyle w:val="TAL"/>
              <w:keepNext w:val="0"/>
              <w:keepLines w:val="0"/>
              <w:rPr>
                <w:sz w:val="16"/>
                <w:szCs w:val="16"/>
                <w:lang w:eastAsia="zh-CN"/>
              </w:rPr>
            </w:pPr>
            <w:r w:rsidRPr="00F964B4">
              <w:rPr>
                <w:sz w:val="16"/>
                <w:szCs w:val="16"/>
                <w:lang w:eastAsia="zh-CN"/>
              </w:rPr>
              <w:t>UEs supporting NB-IoT and paging on non-anchor carriers in NB-IoT</w:t>
            </w:r>
          </w:p>
        </w:tc>
        <w:tc>
          <w:tcPr>
            <w:tcW w:w="1276" w:type="dxa"/>
          </w:tcPr>
          <w:p w14:paraId="2DE78849" w14:textId="77777777" w:rsidR="0052219B" w:rsidRPr="00F964B4" w:rsidRDefault="0052219B" w:rsidP="00961FA8">
            <w:pPr>
              <w:pStyle w:val="TAL"/>
              <w:rPr>
                <w:sz w:val="16"/>
              </w:rPr>
            </w:pPr>
            <w:proofErr w:type="spellStart"/>
            <w:r w:rsidRPr="00F964B4">
              <w:rPr>
                <w:sz w:val="16"/>
              </w:rPr>
              <w:t>pc_NB_FDD</w:t>
            </w:r>
            <w:proofErr w:type="spellEnd"/>
          </w:p>
          <w:p w14:paraId="2664240D" w14:textId="77777777" w:rsidR="0052219B" w:rsidRPr="00F964B4" w:rsidRDefault="0052219B" w:rsidP="00961FA8">
            <w:pPr>
              <w:pStyle w:val="TAL"/>
              <w:keepNext w:val="0"/>
              <w:keepLines w:val="0"/>
              <w:rPr>
                <w:sz w:val="16"/>
              </w:rPr>
            </w:pPr>
            <w:proofErr w:type="spellStart"/>
            <w:r w:rsidRPr="00F964B4">
              <w:rPr>
                <w:sz w:val="16"/>
              </w:rPr>
              <w:t>pc_NB_ntn_only_Connectivity_EPC</w:t>
            </w:r>
            <w:proofErr w:type="spellEnd"/>
          </w:p>
        </w:tc>
        <w:tc>
          <w:tcPr>
            <w:tcW w:w="1774" w:type="dxa"/>
            <w:tcBorders>
              <w:top w:val="single" w:sz="4" w:space="0" w:color="auto"/>
              <w:bottom w:val="nil"/>
            </w:tcBorders>
          </w:tcPr>
          <w:p w14:paraId="6AC7BDCB" w14:textId="77777777" w:rsidR="0052219B" w:rsidRPr="00F964B4" w:rsidRDefault="0052219B" w:rsidP="00961FA8">
            <w:pPr>
              <w:pStyle w:val="TAL"/>
              <w:keepNext w:val="0"/>
              <w:keepLines w:val="0"/>
              <w:rPr>
                <w:sz w:val="16"/>
                <w:szCs w:val="16"/>
              </w:rPr>
            </w:pPr>
          </w:p>
        </w:tc>
        <w:tc>
          <w:tcPr>
            <w:tcW w:w="1560" w:type="dxa"/>
            <w:tcBorders>
              <w:bottom w:val="nil"/>
            </w:tcBorders>
          </w:tcPr>
          <w:p w14:paraId="0BC901FF" w14:textId="77777777" w:rsidR="0052219B" w:rsidRPr="00F964B4" w:rsidRDefault="0052219B" w:rsidP="00961FA8">
            <w:pPr>
              <w:pStyle w:val="TAL"/>
              <w:keepNext w:val="0"/>
              <w:keepLines w:val="0"/>
              <w:rPr>
                <w:sz w:val="16"/>
                <w:szCs w:val="16"/>
              </w:rPr>
            </w:pPr>
            <w:r w:rsidRPr="00F964B4">
              <w:rPr>
                <w:sz w:val="16"/>
                <w:szCs w:val="16"/>
              </w:rPr>
              <w:t>Note 23</w:t>
            </w:r>
          </w:p>
        </w:tc>
        <w:tc>
          <w:tcPr>
            <w:tcW w:w="932" w:type="dxa"/>
            <w:tcBorders>
              <w:bottom w:val="nil"/>
            </w:tcBorders>
          </w:tcPr>
          <w:p w14:paraId="395E40D2" w14:textId="77777777" w:rsidR="0052219B" w:rsidRPr="00F964B4" w:rsidRDefault="0052219B" w:rsidP="00961FA8">
            <w:pPr>
              <w:pStyle w:val="TAL"/>
              <w:keepNext w:val="0"/>
              <w:keepLines w:val="0"/>
              <w:rPr>
                <w:sz w:val="16"/>
                <w:szCs w:val="16"/>
                <w:lang w:eastAsia="zh-CN"/>
              </w:rPr>
            </w:pPr>
          </w:p>
        </w:tc>
      </w:tr>
      <w:tr w:rsidR="0052219B" w:rsidRPr="00F964B4" w14:paraId="183DB982" w14:textId="77777777" w:rsidTr="00961FA8">
        <w:trPr>
          <w:trHeight w:val="105"/>
          <w:jc w:val="center"/>
        </w:trPr>
        <w:tc>
          <w:tcPr>
            <w:tcW w:w="1258" w:type="dxa"/>
            <w:tcBorders>
              <w:top w:val="nil"/>
            </w:tcBorders>
            <w:shd w:val="clear" w:color="auto" w:fill="auto"/>
          </w:tcPr>
          <w:p w14:paraId="6BE30CD3" w14:textId="77777777" w:rsidR="0052219B" w:rsidRPr="00F964B4" w:rsidRDefault="0052219B" w:rsidP="00961FA8">
            <w:pPr>
              <w:pStyle w:val="TAL"/>
              <w:keepNext w:val="0"/>
              <w:keepLines w:val="0"/>
              <w:rPr>
                <w:sz w:val="16"/>
                <w:szCs w:val="16"/>
                <w:lang w:eastAsia="zh-CN"/>
              </w:rPr>
            </w:pPr>
          </w:p>
        </w:tc>
        <w:tc>
          <w:tcPr>
            <w:tcW w:w="3559" w:type="dxa"/>
            <w:tcBorders>
              <w:top w:val="nil"/>
            </w:tcBorders>
            <w:shd w:val="clear" w:color="auto" w:fill="auto"/>
          </w:tcPr>
          <w:p w14:paraId="006FF637" w14:textId="77777777" w:rsidR="0052219B" w:rsidRPr="00F964B4" w:rsidRDefault="0052219B" w:rsidP="00961FA8">
            <w:pPr>
              <w:pStyle w:val="TAL"/>
              <w:keepNext w:val="0"/>
              <w:keepLines w:val="0"/>
              <w:rPr>
                <w:sz w:val="16"/>
                <w:szCs w:val="16"/>
                <w:lang w:eastAsia="zh-CN"/>
              </w:rPr>
            </w:pPr>
          </w:p>
        </w:tc>
        <w:tc>
          <w:tcPr>
            <w:tcW w:w="1165" w:type="dxa"/>
            <w:tcBorders>
              <w:top w:val="nil"/>
            </w:tcBorders>
            <w:shd w:val="clear" w:color="auto" w:fill="auto"/>
          </w:tcPr>
          <w:p w14:paraId="62453D52" w14:textId="77777777" w:rsidR="0052219B" w:rsidRPr="00F964B4" w:rsidRDefault="0052219B" w:rsidP="00961FA8">
            <w:pPr>
              <w:pStyle w:val="TAC"/>
              <w:rPr>
                <w:sz w:val="16"/>
                <w:szCs w:val="16"/>
                <w:lang w:eastAsia="zh-CN"/>
              </w:rPr>
            </w:pPr>
          </w:p>
        </w:tc>
        <w:tc>
          <w:tcPr>
            <w:tcW w:w="1225" w:type="dxa"/>
            <w:tcBorders>
              <w:top w:val="nil"/>
            </w:tcBorders>
            <w:shd w:val="clear" w:color="auto" w:fill="auto"/>
          </w:tcPr>
          <w:p w14:paraId="154E6C7A" w14:textId="77777777" w:rsidR="0052219B" w:rsidRPr="00F964B4" w:rsidRDefault="0052219B" w:rsidP="00961FA8">
            <w:pPr>
              <w:pStyle w:val="TAC"/>
              <w:rPr>
                <w:sz w:val="16"/>
                <w:szCs w:val="16"/>
                <w:lang w:eastAsia="zh-CN"/>
              </w:rPr>
            </w:pPr>
            <w:r w:rsidRPr="00F964B4">
              <w:rPr>
                <w:sz w:val="16"/>
                <w:szCs w:val="16"/>
                <w:lang w:eastAsia="zh-CN"/>
              </w:rPr>
              <w:t>C403</w:t>
            </w:r>
          </w:p>
        </w:tc>
        <w:tc>
          <w:tcPr>
            <w:tcW w:w="3535" w:type="dxa"/>
            <w:tcBorders>
              <w:top w:val="nil"/>
            </w:tcBorders>
          </w:tcPr>
          <w:p w14:paraId="7CA442A8" w14:textId="77777777" w:rsidR="0052219B" w:rsidRPr="00F964B4" w:rsidRDefault="0052219B" w:rsidP="00961FA8">
            <w:pPr>
              <w:pStyle w:val="TAL"/>
              <w:keepNext w:val="0"/>
              <w:keepLines w:val="0"/>
              <w:rPr>
                <w:rFonts w:eastAsia="DengXian"/>
                <w:sz w:val="16"/>
                <w:szCs w:val="16"/>
                <w:lang w:eastAsia="zh-CN"/>
              </w:rPr>
            </w:pPr>
          </w:p>
        </w:tc>
        <w:tc>
          <w:tcPr>
            <w:tcW w:w="1276" w:type="dxa"/>
          </w:tcPr>
          <w:p w14:paraId="449E2C07" w14:textId="77777777" w:rsidR="0052219B" w:rsidRPr="00F964B4" w:rsidRDefault="0052219B" w:rsidP="00961FA8">
            <w:pPr>
              <w:pStyle w:val="TAL"/>
              <w:keepNext w:val="0"/>
              <w:keepLines w:val="0"/>
              <w:rPr>
                <w:sz w:val="16"/>
              </w:rPr>
            </w:pPr>
            <w:proofErr w:type="spellStart"/>
            <w:r w:rsidRPr="00F964B4">
              <w:rPr>
                <w:sz w:val="16"/>
              </w:rPr>
              <w:t>pc_NB_TDD</w:t>
            </w:r>
            <w:proofErr w:type="spellEnd"/>
          </w:p>
        </w:tc>
        <w:tc>
          <w:tcPr>
            <w:tcW w:w="1774" w:type="dxa"/>
            <w:tcBorders>
              <w:top w:val="nil"/>
              <w:bottom w:val="single" w:sz="4" w:space="0" w:color="auto"/>
            </w:tcBorders>
          </w:tcPr>
          <w:p w14:paraId="030BF245" w14:textId="77777777" w:rsidR="0052219B" w:rsidRPr="00F964B4" w:rsidRDefault="0052219B" w:rsidP="00961FA8">
            <w:pPr>
              <w:pStyle w:val="TAL"/>
              <w:keepNext w:val="0"/>
              <w:keepLines w:val="0"/>
              <w:rPr>
                <w:sz w:val="16"/>
                <w:szCs w:val="16"/>
              </w:rPr>
            </w:pPr>
          </w:p>
        </w:tc>
        <w:tc>
          <w:tcPr>
            <w:tcW w:w="1560" w:type="dxa"/>
            <w:tcBorders>
              <w:top w:val="nil"/>
            </w:tcBorders>
          </w:tcPr>
          <w:p w14:paraId="7C59FFDA" w14:textId="77777777" w:rsidR="0052219B" w:rsidRPr="00F964B4" w:rsidRDefault="0052219B" w:rsidP="00961FA8">
            <w:pPr>
              <w:pStyle w:val="TAL"/>
              <w:keepNext w:val="0"/>
              <w:keepLines w:val="0"/>
              <w:rPr>
                <w:sz w:val="16"/>
                <w:szCs w:val="16"/>
              </w:rPr>
            </w:pPr>
          </w:p>
        </w:tc>
        <w:tc>
          <w:tcPr>
            <w:tcW w:w="932" w:type="dxa"/>
            <w:tcBorders>
              <w:top w:val="nil"/>
            </w:tcBorders>
          </w:tcPr>
          <w:p w14:paraId="23B956A5" w14:textId="77777777" w:rsidR="0052219B" w:rsidRPr="00F964B4" w:rsidRDefault="0052219B" w:rsidP="00961FA8">
            <w:pPr>
              <w:pStyle w:val="TAL"/>
              <w:keepNext w:val="0"/>
              <w:keepLines w:val="0"/>
              <w:rPr>
                <w:sz w:val="16"/>
                <w:szCs w:val="16"/>
                <w:lang w:eastAsia="zh-CN"/>
              </w:rPr>
            </w:pPr>
          </w:p>
        </w:tc>
      </w:tr>
      <w:tr w:rsidR="0052219B" w:rsidRPr="00F964B4" w14:paraId="692ED814" w14:textId="77777777" w:rsidTr="00961FA8">
        <w:trPr>
          <w:trHeight w:val="105"/>
          <w:jc w:val="center"/>
        </w:trPr>
        <w:tc>
          <w:tcPr>
            <w:tcW w:w="1258" w:type="dxa"/>
            <w:tcBorders>
              <w:bottom w:val="single" w:sz="4" w:space="0" w:color="auto"/>
            </w:tcBorders>
            <w:shd w:val="clear" w:color="auto" w:fill="auto"/>
          </w:tcPr>
          <w:p w14:paraId="1302613C" w14:textId="77777777" w:rsidR="0052219B" w:rsidRPr="00F964B4" w:rsidRDefault="0052219B" w:rsidP="00961FA8">
            <w:pPr>
              <w:pStyle w:val="TAL"/>
              <w:keepNext w:val="0"/>
              <w:keepLines w:val="0"/>
              <w:rPr>
                <w:sz w:val="16"/>
                <w:szCs w:val="16"/>
              </w:rPr>
            </w:pPr>
            <w:r w:rsidRPr="00F964B4">
              <w:rPr>
                <w:sz w:val="16"/>
                <w:szCs w:val="16"/>
                <w:lang w:eastAsia="zh-CN"/>
              </w:rPr>
              <w:t>22.4.25</w:t>
            </w:r>
          </w:p>
        </w:tc>
        <w:tc>
          <w:tcPr>
            <w:tcW w:w="3559" w:type="dxa"/>
            <w:tcBorders>
              <w:bottom w:val="single" w:sz="4" w:space="0" w:color="auto"/>
            </w:tcBorders>
            <w:shd w:val="clear" w:color="auto" w:fill="auto"/>
          </w:tcPr>
          <w:p w14:paraId="5D58E654" w14:textId="77777777" w:rsidR="0052219B" w:rsidRPr="00F964B4" w:rsidRDefault="0052219B" w:rsidP="00961FA8">
            <w:pPr>
              <w:pStyle w:val="TAL"/>
              <w:keepNext w:val="0"/>
              <w:keepLines w:val="0"/>
              <w:rPr>
                <w:sz w:val="16"/>
                <w:szCs w:val="16"/>
                <w:lang w:eastAsia="zh-CN"/>
              </w:rPr>
            </w:pPr>
            <w:r w:rsidRPr="00F964B4">
              <w:rPr>
                <w:sz w:val="16"/>
                <w:szCs w:val="16"/>
                <w:lang w:eastAsia="zh-CN"/>
              </w:rPr>
              <w:t>NB-IoT / SC-MCCH information acquisition</w:t>
            </w:r>
          </w:p>
        </w:tc>
        <w:tc>
          <w:tcPr>
            <w:tcW w:w="1165" w:type="dxa"/>
            <w:tcBorders>
              <w:bottom w:val="single" w:sz="4" w:space="0" w:color="auto"/>
            </w:tcBorders>
            <w:shd w:val="clear" w:color="auto" w:fill="auto"/>
          </w:tcPr>
          <w:p w14:paraId="368912D0" w14:textId="77777777" w:rsidR="0052219B" w:rsidRPr="00F964B4" w:rsidRDefault="0052219B" w:rsidP="00961FA8">
            <w:pPr>
              <w:pStyle w:val="TAC"/>
              <w:rPr>
                <w:sz w:val="16"/>
                <w:szCs w:val="16"/>
                <w:lang w:eastAsia="zh-CN"/>
              </w:rPr>
            </w:pPr>
            <w:r w:rsidRPr="00F964B4">
              <w:rPr>
                <w:sz w:val="16"/>
                <w:szCs w:val="16"/>
                <w:lang w:eastAsia="zh-CN"/>
              </w:rPr>
              <w:t>Rel-14</w:t>
            </w:r>
          </w:p>
        </w:tc>
        <w:tc>
          <w:tcPr>
            <w:tcW w:w="1225" w:type="dxa"/>
            <w:tcBorders>
              <w:bottom w:val="single" w:sz="4" w:space="0" w:color="auto"/>
            </w:tcBorders>
            <w:shd w:val="clear" w:color="auto" w:fill="auto"/>
          </w:tcPr>
          <w:p w14:paraId="43A3776D" w14:textId="77777777" w:rsidR="0052219B" w:rsidRPr="00F964B4" w:rsidRDefault="0052219B" w:rsidP="00961FA8">
            <w:pPr>
              <w:pStyle w:val="TAC"/>
              <w:rPr>
                <w:sz w:val="16"/>
                <w:szCs w:val="16"/>
                <w:lang w:eastAsia="zh-CN"/>
              </w:rPr>
            </w:pPr>
            <w:r w:rsidRPr="00F964B4">
              <w:rPr>
                <w:sz w:val="16"/>
                <w:szCs w:val="16"/>
                <w:lang w:eastAsia="zh-CN"/>
              </w:rPr>
              <w:t>C350</w:t>
            </w:r>
          </w:p>
        </w:tc>
        <w:tc>
          <w:tcPr>
            <w:tcW w:w="3535" w:type="dxa"/>
            <w:tcBorders>
              <w:bottom w:val="single" w:sz="4" w:space="0" w:color="auto"/>
            </w:tcBorders>
          </w:tcPr>
          <w:p w14:paraId="71295D79" w14:textId="77777777" w:rsidR="0052219B" w:rsidRPr="00F964B4" w:rsidRDefault="0052219B" w:rsidP="00961FA8">
            <w:pPr>
              <w:pStyle w:val="TAL"/>
              <w:keepNext w:val="0"/>
              <w:keepLines w:val="0"/>
              <w:rPr>
                <w:sz w:val="16"/>
                <w:szCs w:val="16"/>
                <w:lang w:eastAsia="zh-CN"/>
              </w:rPr>
            </w:pPr>
            <w:r w:rsidRPr="00F964B4">
              <w:rPr>
                <w:sz w:val="16"/>
                <w:szCs w:val="16"/>
                <w:lang w:eastAsia="zh-CN"/>
              </w:rPr>
              <w:t>UEs supporting NB-</w:t>
            </w:r>
            <w:proofErr w:type="spellStart"/>
            <w:r w:rsidRPr="00F964B4">
              <w:rPr>
                <w:sz w:val="16"/>
                <w:szCs w:val="16"/>
                <w:lang w:eastAsia="zh-CN"/>
              </w:rPr>
              <w:t>IoTFDD</w:t>
            </w:r>
            <w:proofErr w:type="spellEnd"/>
            <w:r w:rsidRPr="00F964B4">
              <w:rPr>
                <w:sz w:val="16"/>
                <w:szCs w:val="16"/>
                <w:lang w:eastAsia="zh-CN"/>
              </w:rPr>
              <w:t xml:space="preserve"> and SC-PTM in Idle mode</w:t>
            </w:r>
          </w:p>
        </w:tc>
        <w:tc>
          <w:tcPr>
            <w:tcW w:w="1276" w:type="dxa"/>
          </w:tcPr>
          <w:p w14:paraId="5AF3D2BB" w14:textId="77777777" w:rsidR="0052219B" w:rsidRPr="00F964B4" w:rsidRDefault="0052219B" w:rsidP="00961FA8">
            <w:pPr>
              <w:pStyle w:val="TAL"/>
              <w:keepNext w:val="0"/>
              <w:keepLines w:val="0"/>
              <w:rPr>
                <w:sz w:val="16"/>
              </w:rPr>
            </w:pPr>
            <w:proofErr w:type="spellStart"/>
            <w:r w:rsidRPr="00F964B4">
              <w:rPr>
                <w:sz w:val="16"/>
              </w:rPr>
              <w:t>pc_NB_FDD</w:t>
            </w:r>
            <w:proofErr w:type="spellEnd"/>
          </w:p>
        </w:tc>
        <w:tc>
          <w:tcPr>
            <w:tcW w:w="1774" w:type="dxa"/>
            <w:tcBorders>
              <w:top w:val="single" w:sz="4" w:space="0" w:color="auto"/>
              <w:bottom w:val="single" w:sz="4" w:space="0" w:color="auto"/>
            </w:tcBorders>
          </w:tcPr>
          <w:p w14:paraId="56E83FCD" w14:textId="77777777" w:rsidR="0052219B" w:rsidRPr="00F964B4" w:rsidRDefault="0052219B" w:rsidP="00961FA8">
            <w:pPr>
              <w:pStyle w:val="TAL"/>
              <w:keepNext w:val="0"/>
              <w:keepLines w:val="0"/>
              <w:rPr>
                <w:sz w:val="16"/>
                <w:szCs w:val="16"/>
              </w:rPr>
            </w:pPr>
          </w:p>
        </w:tc>
        <w:tc>
          <w:tcPr>
            <w:tcW w:w="1560" w:type="dxa"/>
            <w:tcBorders>
              <w:bottom w:val="single" w:sz="4" w:space="0" w:color="auto"/>
            </w:tcBorders>
          </w:tcPr>
          <w:p w14:paraId="26E47C95" w14:textId="77777777" w:rsidR="0052219B" w:rsidRPr="00F964B4" w:rsidRDefault="0052219B" w:rsidP="00961FA8">
            <w:pPr>
              <w:pStyle w:val="TAL"/>
              <w:keepNext w:val="0"/>
              <w:keepLines w:val="0"/>
              <w:rPr>
                <w:sz w:val="16"/>
                <w:szCs w:val="16"/>
              </w:rPr>
            </w:pPr>
            <w:r w:rsidRPr="00F964B4">
              <w:rPr>
                <w:sz w:val="16"/>
                <w:szCs w:val="16"/>
              </w:rPr>
              <w:t>Note 23</w:t>
            </w:r>
          </w:p>
        </w:tc>
        <w:tc>
          <w:tcPr>
            <w:tcW w:w="932" w:type="dxa"/>
            <w:tcBorders>
              <w:bottom w:val="single" w:sz="4" w:space="0" w:color="auto"/>
            </w:tcBorders>
          </w:tcPr>
          <w:p w14:paraId="268C2331" w14:textId="77777777" w:rsidR="0052219B" w:rsidRPr="00F964B4" w:rsidRDefault="0052219B" w:rsidP="00961FA8">
            <w:pPr>
              <w:pStyle w:val="TAL"/>
              <w:keepNext w:val="0"/>
              <w:keepLines w:val="0"/>
              <w:rPr>
                <w:sz w:val="16"/>
                <w:szCs w:val="16"/>
                <w:lang w:eastAsia="zh-CN"/>
              </w:rPr>
            </w:pPr>
          </w:p>
        </w:tc>
      </w:tr>
      <w:tr w:rsidR="0052219B" w:rsidRPr="00F964B4" w14:paraId="17ADB352" w14:textId="77777777" w:rsidTr="00961FA8">
        <w:trPr>
          <w:trHeight w:val="105"/>
          <w:jc w:val="center"/>
        </w:trPr>
        <w:tc>
          <w:tcPr>
            <w:tcW w:w="1258" w:type="dxa"/>
            <w:tcBorders>
              <w:top w:val="single" w:sz="4" w:space="0" w:color="auto"/>
              <w:left w:val="single" w:sz="4" w:space="0" w:color="auto"/>
              <w:bottom w:val="nil"/>
              <w:right w:val="single" w:sz="4" w:space="0" w:color="auto"/>
            </w:tcBorders>
            <w:shd w:val="clear" w:color="auto" w:fill="auto"/>
          </w:tcPr>
          <w:p w14:paraId="452469D5" w14:textId="77777777" w:rsidR="0052219B" w:rsidRPr="00F964B4" w:rsidRDefault="0052219B" w:rsidP="00961FA8">
            <w:pPr>
              <w:pStyle w:val="TAL"/>
              <w:keepNext w:val="0"/>
              <w:keepLines w:val="0"/>
              <w:rPr>
                <w:sz w:val="16"/>
                <w:szCs w:val="16"/>
                <w:lang w:eastAsia="zh-CN"/>
              </w:rPr>
            </w:pPr>
            <w:r w:rsidRPr="00F964B4">
              <w:rPr>
                <w:sz w:val="16"/>
                <w:szCs w:val="16"/>
                <w:lang w:eastAsia="zh-CN"/>
              </w:rPr>
              <w:t>22.4.26</w:t>
            </w:r>
          </w:p>
        </w:tc>
        <w:tc>
          <w:tcPr>
            <w:tcW w:w="3559" w:type="dxa"/>
            <w:tcBorders>
              <w:top w:val="single" w:sz="4" w:space="0" w:color="auto"/>
              <w:left w:val="single" w:sz="4" w:space="0" w:color="auto"/>
              <w:bottom w:val="nil"/>
              <w:right w:val="single" w:sz="4" w:space="0" w:color="auto"/>
            </w:tcBorders>
            <w:shd w:val="clear" w:color="auto" w:fill="auto"/>
          </w:tcPr>
          <w:p w14:paraId="20FCDFCE" w14:textId="77777777" w:rsidR="0052219B" w:rsidRPr="00F964B4" w:rsidRDefault="0052219B" w:rsidP="00961FA8">
            <w:pPr>
              <w:pStyle w:val="TAL"/>
              <w:keepNext w:val="0"/>
              <w:keepLines w:val="0"/>
              <w:rPr>
                <w:sz w:val="16"/>
                <w:szCs w:val="16"/>
                <w:lang w:eastAsia="zh-CN"/>
              </w:rPr>
            </w:pPr>
            <w:r w:rsidRPr="00F964B4">
              <w:rPr>
                <w:sz w:val="16"/>
                <w:szCs w:val="16"/>
                <w:lang w:eastAsia="zh-CN"/>
              </w:rPr>
              <w:t xml:space="preserve">NB-IoT / RRC connection establishment / Extended value, spare fields and </w:t>
            </w:r>
            <w:proofErr w:type="spellStart"/>
            <w:r w:rsidRPr="00F964B4">
              <w:rPr>
                <w:sz w:val="16"/>
                <w:szCs w:val="16"/>
                <w:lang w:eastAsia="zh-CN"/>
              </w:rPr>
              <w:t>non critical</w:t>
            </w:r>
            <w:proofErr w:type="spellEnd"/>
            <w:r w:rsidRPr="00F964B4">
              <w:rPr>
                <w:sz w:val="16"/>
                <w:szCs w:val="16"/>
                <w:lang w:eastAsia="zh-CN"/>
              </w:rPr>
              <w:t xml:space="preserve"> extensions in SI</w:t>
            </w:r>
          </w:p>
        </w:tc>
        <w:tc>
          <w:tcPr>
            <w:tcW w:w="1165" w:type="dxa"/>
            <w:tcBorders>
              <w:top w:val="single" w:sz="4" w:space="0" w:color="auto"/>
              <w:left w:val="single" w:sz="4" w:space="0" w:color="auto"/>
              <w:bottom w:val="nil"/>
              <w:right w:val="single" w:sz="4" w:space="0" w:color="auto"/>
            </w:tcBorders>
            <w:shd w:val="clear" w:color="auto" w:fill="auto"/>
          </w:tcPr>
          <w:p w14:paraId="2022A9FF" w14:textId="77777777" w:rsidR="0052219B" w:rsidRPr="00F964B4" w:rsidRDefault="0052219B" w:rsidP="00961FA8">
            <w:pPr>
              <w:pStyle w:val="TAC"/>
              <w:rPr>
                <w:sz w:val="16"/>
                <w:szCs w:val="16"/>
                <w:lang w:eastAsia="zh-CN"/>
              </w:rPr>
            </w:pPr>
            <w:r w:rsidRPr="00F964B4">
              <w:rPr>
                <w:sz w:val="16"/>
                <w:szCs w:val="16"/>
                <w:lang w:eastAsia="zh-CN"/>
              </w:rPr>
              <w:t>Rel-13 to</w:t>
            </w:r>
            <w:r w:rsidRPr="00F964B4">
              <w:rPr>
                <w:sz w:val="16"/>
                <w:szCs w:val="16"/>
              </w:rPr>
              <w:t xml:space="preserve"> </w:t>
            </w:r>
            <w:r w:rsidRPr="00F964B4">
              <w:rPr>
                <w:sz w:val="16"/>
                <w:szCs w:val="16"/>
                <w:lang w:eastAsia="zh-CN"/>
              </w:rPr>
              <w:t>Rel-</w:t>
            </w:r>
            <w:r w:rsidRPr="00F964B4">
              <w:rPr>
                <w:sz w:val="16"/>
                <w:szCs w:val="16"/>
              </w:rPr>
              <w:t xml:space="preserve">17 </w:t>
            </w:r>
            <w:r w:rsidRPr="00F964B4">
              <w:rPr>
                <w:sz w:val="16"/>
                <w:szCs w:val="16"/>
                <w:lang w:eastAsia="zh-CN"/>
              </w:rPr>
              <w:t>only</w:t>
            </w:r>
          </w:p>
        </w:tc>
        <w:tc>
          <w:tcPr>
            <w:tcW w:w="1225" w:type="dxa"/>
            <w:tcBorders>
              <w:top w:val="single" w:sz="4" w:space="0" w:color="auto"/>
              <w:left w:val="single" w:sz="4" w:space="0" w:color="auto"/>
              <w:bottom w:val="nil"/>
              <w:right w:val="single" w:sz="4" w:space="0" w:color="auto"/>
            </w:tcBorders>
            <w:shd w:val="clear" w:color="auto" w:fill="auto"/>
          </w:tcPr>
          <w:p w14:paraId="6CE04C0A" w14:textId="77777777" w:rsidR="0052219B" w:rsidRPr="00F964B4" w:rsidRDefault="0052219B" w:rsidP="00961FA8">
            <w:pPr>
              <w:pStyle w:val="TAC"/>
              <w:rPr>
                <w:sz w:val="16"/>
                <w:szCs w:val="16"/>
                <w:lang w:eastAsia="zh-CN"/>
              </w:rPr>
            </w:pPr>
            <w:r w:rsidRPr="00F964B4">
              <w:rPr>
                <w:sz w:val="16"/>
                <w:szCs w:val="16"/>
                <w:lang w:eastAsia="zh-CN"/>
              </w:rPr>
              <w:t>C266</w:t>
            </w:r>
          </w:p>
        </w:tc>
        <w:tc>
          <w:tcPr>
            <w:tcW w:w="3535" w:type="dxa"/>
            <w:tcBorders>
              <w:top w:val="single" w:sz="4" w:space="0" w:color="auto"/>
              <w:left w:val="single" w:sz="4" w:space="0" w:color="auto"/>
              <w:bottom w:val="nil"/>
              <w:right w:val="single" w:sz="4" w:space="0" w:color="auto"/>
            </w:tcBorders>
          </w:tcPr>
          <w:p w14:paraId="73D20282" w14:textId="77777777" w:rsidR="0052219B" w:rsidRPr="00F964B4" w:rsidRDefault="0052219B" w:rsidP="00961FA8">
            <w:pPr>
              <w:pStyle w:val="TAL"/>
              <w:keepNext w:val="0"/>
              <w:keepLines w:val="0"/>
              <w:rPr>
                <w:sz w:val="16"/>
                <w:szCs w:val="16"/>
                <w:lang w:eastAsia="zh-CN"/>
              </w:rPr>
            </w:pPr>
            <w:r w:rsidRPr="00F964B4">
              <w:rPr>
                <w:sz w:val="16"/>
                <w:szCs w:val="16"/>
                <w:lang w:eastAsia="zh-CN"/>
              </w:rPr>
              <w:t>UEs supporting NB-IoT</w:t>
            </w:r>
          </w:p>
        </w:tc>
        <w:tc>
          <w:tcPr>
            <w:tcW w:w="1276" w:type="dxa"/>
            <w:tcBorders>
              <w:top w:val="single" w:sz="4" w:space="0" w:color="auto"/>
              <w:left w:val="single" w:sz="4" w:space="0" w:color="auto"/>
              <w:bottom w:val="single" w:sz="4" w:space="0" w:color="auto"/>
              <w:right w:val="single" w:sz="4" w:space="0" w:color="auto"/>
            </w:tcBorders>
          </w:tcPr>
          <w:p w14:paraId="5AB71E33" w14:textId="77777777" w:rsidR="0052219B" w:rsidRPr="00F964B4" w:rsidRDefault="0052219B" w:rsidP="00961FA8">
            <w:pPr>
              <w:pStyle w:val="TAL"/>
              <w:keepNext w:val="0"/>
              <w:keepLines w:val="0"/>
              <w:rPr>
                <w:sz w:val="16"/>
              </w:rPr>
            </w:pPr>
            <w:proofErr w:type="spellStart"/>
            <w:r w:rsidRPr="00F964B4">
              <w:rPr>
                <w:sz w:val="16"/>
              </w:rPr>
              <w:t>pc_NB_FDD</w:t>
            </w:r>
            <w:proofErr w:type="spellEnd"/>
          </w:p>
        </w:tc>
        <w:tc>
          <w:tcPr>
            <w:tcW w:w="1774" w:type="dxa"/>
            <w:tcBorders>
              <w:top w:val="single" w:sz="4" w:space="0" w:color="auto"/>
              <w:left w:val="single" w:sz="4" w:space="0" w:color="auto"/>
              <w:bottom w:val="nil"/>
              <w:right w:val="single" w:sz="4" w:space="0" w:color="auto"/>
            </w:tcBorders>
          </w:tcPr>
          <w:p w14:paraId="3E0E76CD" w14:textId="77777777" w:rsidR="0052219B" w:rsidRPr="00F964B4" w:rsidRDefault="0052219B" w:rsidP="00961FA8">
            <w:pPr>
              <w:pStyle w:val="TAL"/>
              <w:keepNext w:val="0"/>
              <w:keepLines w:val="0"/>
              <w:rPr>
                <w:sz w:val="16"/>
                <w:szCs w:val="16"/>
              </w:rPr>
            </w:pPr>
          </w:p>
        </w:tc>
        <w:tc>
          <w:tcPr>
            <w:tcW w:w="1560" w:type="dxa"/>
            <w:tcBorders>
              <w:top w:val="single" w:sz="4" w:space="0" w:color="auto"/>
              <w:left w:val="single" w:sz="4" w:space="0" w:color="auto"/>
              <w:bottom w:val="nil"/>
              <w:right w:val="single" w:sz="4" w:space="0" w:color="auto"/>
            </w:tcBorders>
          </w:tcPr>
          <w:p w14:paraId="4BF05C01" w14:textId="77777777" w:rsidR="0052219B" w:rsidRPr="00F964B4" w:rsidRDefault="0052219B" w:rsidP="00961FA8">
            <w:pPr>
              <w:pStyle w:val="TAL"/>
              <w:keepNext w:val="0"/>
              <w:keepLines w:val="0"/>
              <w:rPr>
                <w:sz w:val="16"/>
                <w:szCs w:val="16"/>
              </w:rPr>
            </w:pPr>
            <w:r w:rsidRPr="00F964B4">
              <w:rPr>
                <w:sz w:val="16"/>
                <w:szCs w:val="16"/>
              </w:rPr>
              <w:t>Note 23</w:t>
            </w:r>
          </w:p>
        </w:tc>
        <w:tc>
          <w:tcPr>
            <w:tcW w:w="932" w:type="dxa"/>
            <w:tcBorders>
              <w:top w:val="single" w:sz="4" w:space="0" w:color="auto"/>
              <w:left w:val="single" w:sz="4" w:space="0" w:color="auto"/>
              <w:bottom w:val="nil"/>
              <w:right w:val="single" w:sz="4" w:space="0" w:color="auto"/>
            </w:tcBorders>
          </w:tcPr>
          <w:p w14:paraId="5F0681C8" w14:textId="77777777" w:rsidR="0052219B" w:rsidRPr="00F964B4" w:rsidRDefault="0052219B" w:rsidP="00961FA8">
            <w:pPr>
              <w:pStyle w:val="TAL"/>
              <w:keepNext w:val="0"/>
              <w:keepLines w:val="0"/>
              <w:rPr>
                <w:sz w:val="16"/>
                <w:szCs w:val="16"/>
                <w:lang w:eastAsia="zh-CN"/>
              </w:rPr>
            </w:pPr>
          </w:p>
        </w:tc>
      </w:tr>
      <w:tr w:rsidR="0052219B" w:rsidRPr="00F964B4" w14:paraId="3DD33A53" w14:textId="77777777" w:rsidTr="00961FA8">
        <w:trPr>
          <w:trHeight w:val="105"/>
          <w:jc w:val="center"/>
        </w:trPr>
        <w:tc>
          <w:tcPr>
            <w:tcW w:w="1258" w:type="dxa"/>
            <w:tcBorders>
              <w:top w:val="nil"/>
            </w:tcBorders>
            <w:shd w:val="clear" w:color="auto" w:fill="auto"/>
          </w:tcPr>
          <w:p w14:paraId="7DC50636" w14:textId="77777777" w:rsidR="0052219B" w:rsidRPr="00F964B4" w:rsidRDefault="0052219B" w:rsidP="00961FA8">
            <w:pPr>
              <w:pStyle w:val="TAL"/>
              <w:keepNext w:val="0"/>
              <w:keepLines w:val="0"/>
              <w:rPr>
                <w:sz w:val="16"/>
                <w:szCs w:val="16"/>
                <w:lang w:eastAsia="zh-CN"/>
              </w:rPr>
            </w:pPr>
          </w:p>
        </w:tc>
        <w:tc>
          <w:tcPr>
            <w:tcW w:w="3559" w:type="dxa"/>
            <w:tcBorders>
              <w:top w:val="nil"/>
            </w:tcBorders>
            <w:shd w:val="clear" w:color="auto" w:fill="auto"/>
          </w:tcPr>
          <w:p w14:paraId="0A8C3304" w14:textId="77777777" w:rsidR="0052219B" w:rsidRPr="00F964B4" w:rsidRDefault="0052219B" w:rsidP="00961FA8">
            <w:pPr>
              <w:pStyle w:val="TAL"/>
              <w:keepNext w:val="0"/>
              <w:keepLines w:val="0"/>
              <w:rPr>
                <w:sz w:val="16"/>
                <w:szCs w:val="16"/>
                <w:lang w:eastAsia="zh-CN"/>
              </w:rPr>
            </w:pPr>
          </w:p>
        </w:tc>
        <w:tc>
          <w:tcPr>
            <w:tcW w:w="1165" w:type="dxa"/>
            <w:tcBorders>
              <w:top w:val="nil"/>
            </w:tcBorders>
            <w:shd w:val="clear" w:color="auto" w:fill="auto"/>
          </w:tcPr>
          <w:p w14:paraId="3F8DDB6C" w14:textId="77777777" w:rsidR="0052219B" w:rsidRPr="00F964B4" w:rsidRDefault="0052219B" w:rsidP="00961FA8">
            <w:pPr>
              <w:pStyle w:val="TAC"/>
              <w:rPr>
                <w:sz w:val="16"/>
                <w:szCs w:val="16"/>
                <w:lang w:eastAsia="zh-CN"/>
              </w:rPr>
            </w:pPr>
            <w:r w:rsidRPr="00F964B4">
              <w:rPr>
                <w:sz w:val="16"/>
                <w:szCs w:val="16"/>
              </w:rPr>
              <w:t>Rel-15 to Rel-17 only</w:t>
            </w:r>
          </w:p>
        </w:tc>
        <w:tc>
          <w:tcPr>
            <w:tcW w:w="1225" w:type="dxa"/>
            <w:tcBorders>
              <w:top w:val="nil"/>
            </w:tcBorders>
            <w:shd w:val="clear" w:color="auto" w:fill="auto"/>
          </w:tcPr>
          <w:p w14:paraId="40279633" w14:textId="77777777" w:rsidR="0052219B" w:rsidRPr="00F964B4" w:rsidRDefault="0052219B" w:rsidP="00961FA8">
            <w:pPr>
              <w:pStyle w:val="TAC"/>
              <w:rPr>
                <w:sz w:val="16"/>
                <w:szCs w:val="16"/>
                <w:lang w:eastAsia="zh-CN"/>
              </w:rPr>
            </w:pPr>
          </w:p>
        </w:tc>
        <w:tc>
          <w:tcPr>
            <w:tcW w:w="3535" w:type="dxa"/>
            <w:tcBorders>
              <w:top w:val="nil"/>
            </w:tcBorders>
          </w:tcPr>
          <w:p w14:paraId="49BA05CF" w14:textId="77777777" w:rsidR="0052219B" w:rsidRPr="00F964B4" w:rsidRDefault="0052219B" w:rsidP="00961FA8">
            <w:pPr>
              <w:pStyle w:val="TAL"/>
              <w:keepNext w:val="0"/>
              <w:keepLines w:val="0"/>
              <w:rPr>
                <w:rFonts w:eastAsia="DengXian"/>
                <w:sz w:val="16"/>
                <w:szCs w:val="16"/>
                <w:lang w:eastAsia="zh-CN"/>
              </w:rPr>
            </w:pPr>
          </w:p>
        </w:tc>
        <w:tc>
          <w:tcPr>
            <w:tcW w:w="1276" w:type="dxa"/>
          </w:tcPr>
          <w:p w14:paraId="007DA388" w14:textId="77777777" w:rsidR="0052219B" w:rsidRPr="00F964B4" w:rsidRDefault="0052219B" w:rsidP="00961FA8">
            <w:pPr>
              <w:pStyle w:val="TAL"/>
              <w:keepNext w:val="0"/>
              <w:keepLines w:val="0"/>
              <w:rPr>
                <w:sz w:val="16"/>
              </w:rPr>
            </w:pPr>
            <w:proofErr w:type="spellStart"/>
            <w:r w:rsidRPr="00F964B4">
              <w:rPr>
                <w:sz w:val="16"/>
              </w:rPr>
              <w:t>pc_NB_TDD</w:t>
            </w:r>
            <w:proofErr w:type="spellEnd"/>
          </w:p>
        </w:tc>
        <w:tc>
          <w:tcPr>
            <w:tcW w:w="1774" w:type="dxa"/>
            <w:tcBorders>
              <w:top w:val="nil"/>
              <w:bottom w:val="single" w:sz="4" w:space="0" w:color="auto"/>
            </w:tcBorders>
          </w:tcPr>
          <w:p w14:paraId="6EF736E6" w14:textId="77777777" w:rsidR="0052219B" w:rsidRPr="00F964B4" w:rsidRDefault="0052219B" w:rsidP="00961FA8">
            <w:pPr>
              <w:pStyle w:val="TAL"/>
              <w:keepNext w:val="0"/>
              <w:keepLines w:val="0"/>
              <w:rPr>
                <w:sz w:val="16"/>
                <w:szCs w:val="16"/>
              </w:rPr>
            </w:pPr>
          </w:p>
        </w:tc>
        <w:tc>
          <w:tcPr>
            <w:tcW w:w="1560" w:type="dxa"/>
            <w:tcBorders>
              <w:top w:val="nil"/>
              <w:bottom w:val="single" w:sz="4" w:space="0" w:color="auto"/>
            </w:tcBorders>
          </w:tcPr>
          <w:p w14:paraId="1D0212FD" w14:textId="77777777" w:rsidR="0052219B" w:rsidRPr="00F964B4" w:rsidRDefault="0052219B" w:rsidP="00961FA8">
            <w:pPr>
              <w:pStyle w:val="TAL"/>
              <w:keepNext w:val="0"/>
              <w:keepLines w:val="0"/>
              <w:rPr>
                <w:sz w:val="16"/>
                <w:szCs w:val="16"/>
              </w:rPr>
            </w:pPr>
          </w:p>
        </w:tc>
        <w:tc>
          <w:tcPr>
            <w:tcW w:w="932" w:type="dxa"/>
            <w:tcBorders>
              <w:top w:val="nil"/>
              <w:bottom w:val="single" w:sz="4" w:space="0" w:color="auto"/>
            </w:tcBorders>
          </w:tcPr>
          <w:p w14:paraId="739F3578" w14:textId="77777777" w:rsidR="0052219B" w:rsidRPr="00F964B4" w:rsidRDefault="0052219B" w:rsidP="00961FA8">
            <w:pPr>
              <w:pStyle w:val="TAL"/>
              <w:keepNext w:val="0"/>
              <w:keepLines w:val="0"/>
              <w:rPr>
                <w:sz w:val="16"/>
                <w:szCs w:val="16"/>
                <w:lang w:eastAsia="zh-CN"/>
              </w:rPr>
            </w:pPr>
          </w:p>
        </w:tc>
      </w:tr>
      <w:tr w:rsidR="0052219B" w:rsidRPr="00F964B4" w14:paraId="76B66888" w14:textId="77777777" w:rsidTr="00961FA8">
        <w:trPr>
          <w:trHeight w:val="105"/>
          <w:jc w:val="center"/>
        </w:trPr>
        <w:tc>
          <w:tcPr>
            <w:tcW w:w="1258" w:type="dxa"/>
            <w:tcBorders>
              <w:top w:val="single" w:sz="4" w:space="0" w:color="auto"/>
              <w:left w:val="single" w:sz="4" w:space="0" w:color="auto"/>
              <w:bottom w:val="nil"/>
              <w:right w:val="single" w:sz="4" w:space="0" w:color="auto"/>
            </w:tcBorders>
            <w:shd w:val="clear" w:color="auto" w:fill="auto"/>
          </w:tcPr>
          <w:p w14:paraId="6B715432" w14:textId="77777777" w:rsidR="0052219B" w:rsidRPr="00F964B4" w:rsidRDefault="0052219B" w:rsidP="00961FA8">
            <w:pPr>
              <w:pStyle w:val="TAL"/>
              <w:rPr>
                <w:sz w:val="16"/>
                <w:szCs w:val="16"/>
                <w:lang w:eastAsia="zh-CN"/>
              </w:rPr>
            </w:pPr>
            <w:r w:rsidRPr="00F964B4">
              <w:rPr>
                <w:sz w:val="16"/>
                <w:szCs w:val="16"/>
                <w:lang w:eastAsia="zh-CN"/>
              </w:rPr>
              <w:t>22.4.27</w:t>
            </w:r>
          </w:p>
        </w:tc>
        <w:tc>
          <w:tcPr>
            <w:tcW w:w="3559" w:type="dxa"/>
            <w:tcBorders>
              <w:top w:val="single" w:sz="4" w:space="0" w:color="auto"/>
              <w:left w:val="single" w:sz="4" w:space="0" w:color="auto"/>
              <w:bottom w:val="nil"/>
              <w:right w:val="single" w:sz="4" w:space="0" w:color="auto"/>
            </w:tcBorders>
            <w:shd w:val="clear" w:color="auto" w:fill="auto"/>
          </w:tcPr>
          <w:p w14:paraId="75B7FE64" w14:textId="77777777" w:rsidR="0052219B" w:rsidRPr="00F964B4" w:rsidRDefault="0052219B" w:rsidP="00961FA8">
            <w:pPr>
              <w:pStyle w:val="TAL"/>
              <w:rPr>
                <w:sz w:val="16"/>
                <w:szCs w:val="16"/>
                <w:lang w:eastAsia="zh-CN"/>
              </w:rPr>
            </w:pPr>
            <w:r w:rsidRPr="00F964B4">
              <w:rPr>
                <w:sz w:val="16"/>
                <w:szCs w:val="16"/>
                <w:lang w:eastAsia="zh-CN"/>
              </w:rPr>
              <w:t>NB-IoT / RRC connection establishment / Access barring enhancement</w:t>
            </w:r>
          </w:p>
        </w:tc>
        <w:tc>
          <w:tcPr>
            <w:tcW w:w="1165" w:type="dxa"/>
            <w:tcBorders>
              <w:top w:val="single" w:sz="4" w:space="0" w:color="auto"/>
              <w:left w:val="single" w:sz="4" w:space="0" w:color="auto"/>
              <w:bottom w:val="nil"/>
              <w:right w:val="single" w:sz="4" w:space="0" w:color="auto"/>
            </w:tcBorders>
            <w:shd w:val="clear" w:color="auto" w:fill="auto"/>
          </w:tcPr>
          <w:p w14:paraId="2EA748D3" w14:textId="77777777" w:rsidR="0052219B" w:rsidRPr="00F964B4" w:rsidRDefault="0052219B" w:rsidP="00961FA8">
            <w:pPr>
              <w:pStyle w:val="TAC"/>
              <w:rPr>
                <w:sz w:val="16"/>
                <w:szCs w:val="16"/>
                <w:lang w:eastAsia="zh-CN"/>
              </w:rPr>
            </w:pPr>
            <w:r w:rsidRPr="00F964B4">
              <w:rPr>
                <w:sz w:val="16"/>
                <w:szCs w:val="16"/>
                <w:lang w:eastAsia="zh-CN"/>
              </w:rPr>
              <w:t>Rel-15</w:t>
            </w:r>
          </w:p>
        </w:tc>
        <w:tc>
          <w:tcPr>
            <w:tcW w:w="1225" w:type="dxa"/>
            <w:tcBorders>
              <w:top w:val="single" w:sz="4" w:space="0" w:color="auto"/>
              <w:left w:val="single" w:sz="4" w:space="0" w:color="auto"/>
              <w:bottom w:val="nil"/>
              <w:right w:val="single" w:sz="4" w:space="0" w:color="auto"/>
            </w:tcBorders>
            <w:shd w:val="clear" w:color="auto" w:fill="auto"/>
          </w:tcPr>
          <w:p w14:paraId="62A1A24A" w14:textId="77777777" w:rsidR="0052219B" w:rsidRPr="00F964B4" w:rsidRDefault="0052219B" w:rsidP="00961FA8">
            <w:pPr>
              <w:pStyle w:val="TAC"/>
              <w:rPr>
                <w:sz w:val="16"/>
                <w:szCs w:val="16"/>
                <w:lang w:eastAsia="zh-CN"/>
              </w:rPr>
            </w:pPr>
            <w:r w:rsidRPr="00F964B4">
              <w:rPr>
                <w:sz w:val="16"/>
                <w:szCs w:val="16"/>
                <w:lang w:eastAsia="zh-CN"/>
              </w:rPr>
              <w:t>C266</w:t>
            </w:r>
          </w:p>
        </w:tc>
        <w:tc>
          <w:tcPr>
            <w:tcW w:w="3535" w:type="dxa"/>
            <w:tcBorders>
              <w:top w:val="single" w:sz="4" w:space="0" w:color="auto"/>
              <w:left w:val="single" w:sz="4" w:space="0" w:color="auto"/>
              <w:bottom w:val="nil"/>
              <w:right w:val="single" w:sz="4" w:space="0" w:color="auto"/>
            </w:tcBorders>
          </w:tcPr>
          <w:p w14:paraId="6DDBD057" w14:textId="77777777" w:rsidR="0052219B" w:rsidRPr="00F964B4" w:rsidRDefault="0052219B" w:rsidP="00961FA8">
            <w:pPr>
              <w:pStyle w:val="TAL"/>
              <w:rPr>
                <w:sz w:val="16"/>
                <w:szCs w:val="16"/>
                <w:lang w:eastAsia="zh-CN"/>
              </w:rPr>
            </w:pPr>
            <w:r w:rsidRPr="00F964B4">
              <w:rPr>
                <w:sz w:val="16"/>
                <w:szCs w:val="16"/>
                <w:lang w:eastAsia="zh-CN"/>
              </w:rPr>
              <w:t>UEs supporting NB-IoT</w:t>
            </w:r>
          </w:p>
        </w:tc>
        <w:tc>
          <w:tcPr>
            <w:tcW w:w="1276" w:type="dxa"/>
            <w:tcBorders>
              <w:top w:val="single" w:sz="4" w:space="0" w:color="auto"/>
              <w:left w:val="single" w:sz="4" w:space="0" w:color="auto"/>
              <w:bottom w:val="single" w:sz="4" w:space="0" w:color="auto"/>
              <w:right w:val="single" w:sz="4" w:space="0" w:color="auto"/>
            </w:tcBorders>
          </w:tcPr>
          <w:p w14:paraId="24D4832E" w14:textId="77777777" w:rsidR="0052219B" w:rsidRPr="00F964B4" w:rsidRDefault="0052219B" w:rsidP="00961FA8">
            <w:pPr>
              <w:pStyle w:val="TAL"/>
              <w:rPr>
                <w:sz w:val="16"/>
              </w:rPr>
            </w:pPr>
            <w:proofErr w:type="spellStart"/>
            <w:r w:rsidRPr="00F964B4">
              <w:rPr>
                <w:sz w:val="16"/>
              </w:rPr>
              <w:t>pc_NB_FDD</w:t>
            </w:r>
            <w:proofErr w:type="spellEnd"/>
          </w:p>
        </w:tc>
        <w:tc>
          <w:tcPr>
            <w:tcW w:w="1774" w:type="dxa"/>
            <w:tcBorders>
              <w:top w:val="single" w:sz="4" w:space="0" w:color="auto"/>
              <w:left w:val="single" w:sz="4" w:space="0" w:color="auto"/>
              <w:bottom w:val="nil"/>
              <w:right w:val="single" w:sz="4" w:space="0" w:color="auto"/>
            </w:tcBorders>
          </w:tcPr>
          <w:p w14:paraId="07B95302" w14:textId="77777777" w:rsidR="0052219B" w:rsidRPr="00F964B4" w:rsidRDefault="0052219B" w:rsidP="00961FA8">
            <w:pPr>
              <w:pStyle w:val="TAL"/>
              <w:rPr>
                <w:sz w:val="16"/>
                <w:szCs w:val="16"/>
              </w:rPr>
            </w:pPr>
          </w:p>
        </w:tc>
        <w:tc>
          <w:tcPr>
            <w:tcW w:w="1560" w:type="dxa"/>
            <w:tcBorders>
              <w:top w:val="single" w:sz="4" w:space="0" w:color="auto"/>
              <w:left w:val="single" w:sz="4" w:space="0" w:color="auto"/>
              <w:bottom w:val="nil"/>
              <w:right w:val="single" w:sz="4" w:space="0" w:color="auto"/>
            </w:tcBorders>
          </w:tcPr>
          <w:p w14:paraId="6BB2184A" w14:textId="77777777" w:rsidR="0052219B" w:rsidRPr="00F964B4" w:rsidRDefault="0052219B" w:rsidP="00961FA8">
            <w:pPr>
              <w:pStyle w:val="TAL"/>
              <w:rPr>
                <w:sz w:val="16"/>
                <w:szCs w:val="16"/>
              </w:rPr>
            </w:pPr>
            <w:r w:rsidRPr="00F964B4">
              <w:rPr>
                <w:sz w:val="16"/>
                <w:szCs w:val="16"/>
              </w:rPr>
              <w:t>Note 23</w:t>
            </w:r>
          </w:p>
        </w:tc>
        <w:tc>
          <w:tcPr>
            <w:tcW w:w="932" w:type="dxa"/>
            <w:tcBorders>
              <w:top w:val="single" w:sz="4" w:space="0" w:color="auto"/>
              <w:left w:val="single" w:sz="4" w:space="0" w:color="auto"/>
              <w:bottom w:val="nil"/>
              <w:right w:val="single" w:sz="4" w:space="0" w:color="auto"/>
            </w:tcBorders>
          </w:tcPr>
          <w:p w14:paraId="2A5AC14D" w14:textId="77777777" w:rsidR="0052219B" w:rsidRPr="00F964B4" w:rsidRDefault="0052219B" w:rsidP="00961FA8">
            <w:pPr>
              <w:pStyle w:val="TAL"/>
              <w:rPr>
                <w:sz w:val="16"/>
                <w:szCs w:val="16"/>
                <w:lang w:eastAsia="zh-CN"/>
              </w:rPr>
            </w:pPr>
          </w:p>
        </w:tc>
      </w:tr>
      <w:tr w:rsidR="0052219B" w:rsidRPr="00F964B4" w14:paraId="5807D007" w14:textId="77777777" w:rsidTr="00961FA8">
        <w:trPr>
          <w:trHeight w:val="105"/>
          <w:jc w:val="center"/>
        </w:trPr>
        <w:tc>
          <w:tcPr>
            <w:tcW w:w="1258" w:type="dxa"/>
            <w:tcBorders>
              <w:top w:val="nil"/>
              <w:left w:val="single" w:sz="4" w:space="0" w:color="auto"/>
              <w:bottom w:val="single" w:sz="4" w:space="0" w:color="auto"/>
              <w:right w:val="single" w:sz="4" w:space="0" w:color="auto"/>
            </w:tcBorders>
            <w:shd w:val="clear" w:color="auto" w:fill="auto"/>
          </w:tcPr>
          <w:p w14:paraId="4ED52723" w14:textId="77777777" w:rsidR="0052219B" w:rsidRPr="00F964B4" w:rsidRDefault="0052219B" w:rsidP="00961FA8">
            <w:pPr>
              <w:pStyle w:val="TAL"/>
              <w:rPr>
                <w:sz w:val="16"/>
                <w:szCs w:val="16"/>
                <w:lang w:eastAsia="zh-CN"/>
              </w:rPr>
            </w:pPr>
          </w:p>
        </w:tc>
        <w:tc>
          <w:tcPr>
            <w:tcW w:w="3559" w:type="dxa"/>
            <w:tcBorders>
              <w:top w:val="nil"/>
              <w:left w:val="single" w:sz="4" w:space="0" w:color="auto"/>
              <w:bottom w:val="single" w:sz="4" w:space="0" w:color="auto"/>
              <w:right w:val="single" w:sz="4" w:space="0" w:color="auto"/>
            </w:tcBorders>
            <w:shd w:val="clear" w:color="auto" w:fill="auto"/>
          </w:tcPr>
          <w:p w14:paraId="624B3BC2" w14:textId="77777777" w:rsidR="0052219B" w:rsidRPr="00F964B4" w:rsidRDefault="0052219B" w:rsidP="00961FA8">
            <w:pPr>
              <w:pStyle w:val="TAL"/>
              <w:rPr>
                <w:sz w:val="16"/>
                <w:szCs w:val="16"/>
                <w:lang w:eastAsia="zh-CN"/>
              </w:rPr>
            </w:pPr>
          </w:p>
        </w:tc>
        <w:tc>
          <w:tcPr>
            <w:tcW w:w="1165" w:type="dxa"/>
            <w:tcBorders>
              <w:top w:val="nil"/>
              <w:left w:val="single" w:sz="4" w:space="0" w:color="auto"/>
              <w:bottom w:val="single" w:sz="4" w:space="0" w:color="auto"/>
              <w:right w:val="single" w:sz="4" w:space="0" w:color="auto"/>
            </w:tcBorders>
            <w:shd w:val="clear" w:color="auto" w:fill="auto"/>
          </w:tcPr>
          <w:p w14:paraId="7B407DB4" w14:textId="77777777" w:rsidR="0052219B" w:rsidRPr="00F964B4" w:rsidRDefault="0052219B" w:rsidP="00961FA8">
            <w:pPr>
              <w:pStyle w:val="TAC"/>
              <w:rPr>
                <w:sz w:val="16"/>
                <w:szCs w:val="16"/>
                <w:lang w:eastAsia="zh-CN"/>
              </w:rPr>
            </w:pPr>
          </w:p>
        </w:tc>
        <w:tc>
          <w:tcPr>
            <w:tcW w:w="1225" w:type="dxa"/>
            <w:tcBorders>
              <w:top w:val="nil"/>
              <w:left w:val="single" w:sz="4" w:space="0" w:color="auto"/>
              <w:bottom w:val="single" w:sz="4" w:space="0" w:color="auto"/>
              <w:right w:val="single" w:sz="4" w:space="0" w:color="auto"/>
            </w:tcBorders>
            <w:shd w:val="clear" w:color="auto" w:fill="auto"/>
          </w:tcPr>
          <w:p w14:paraId="742368BC" w14:textId="77777777" w:rsidR="0052219B" w:rsidRPr="00F964B4" w:rsidRDefault="0052219B" w:rsidP="00961FA8">
            <w:pPr>
              <w:pStyle w:val="TAC"/>
              <w:rPr>
                <w:sz w:val="16"/>
                <w:szCs w:val="16"/>
                <w:lang w:eastAsia="zh-CN"/>
              </w:rPr>
            </w:pPr>
          </w:p>
        </w:tc>
        <w:tc>
          <w:tcPr>
            <w:tcW w:w="3535" w:type="dxa"/>
            <w:tcBorders>
              <w:top w:val="nil"/>
              <w:left w:val="single" w:sz="4" w:space="0" w:color="auto"/>
              <w:bottom w:val="single" w:sz="4" w:space="0" w:color="auto"/>
              <w:right w:val="single" w:sz="4" w:space="0" w:color="auto"/>
            </w:tcBorders>
          </w:tcPr>
          <w:p w14:paraId="0D75E85D" w14:textId="77777777" w:rsidR="0052219B" w:rsidRPr="00F964B4" w:rsidRDefault="0052219B" w:rsidP="00961FA8">
            <w:pPr>
              <w:pStyle w:val="TAL"/>
              <w:rPr>
                <w:sz w:val="16"/>
                <w:szCs w:val="16"/>
                <w:lang w:eastAsia="zh-CN"/>
              </w:rPr>
            </w:pPr>
          </w:p>
        </w:tc>
        <w:tc>
          <w:tcPr>
            <w:tcW w:w="1276" w:type="dxa"/>
            <w:tcBorders>
              <w:top w:val="single" w:sz="4" w:space="0" w:color="auto"/>
              <w:left w:val="single" w:sz="4" w:space="0" w:color="auto"/>
              <w:bottom w:val="single" w:sz="4" w:space="0" w:color="auto"/>
              <w:right w:val="single" w:sz="4" w:space="0" w:color="auto"/>
            </w:tcBorders>
          </w:tcPr>
          <w:p w14:paraId="7F5FF932" w14:textId="77777777" w:rsidR="0052219B" w:rsidRPr="00F964B4" w:rsidRDefault="0052219B" w:rsidP="00961FA8">
            <w:pPr>
              <w:pStyle w:val="TAL"/>
              <w:rPr>
                <w:sz w:val="16"/>
              </w:rPr>
            </w:pPr>
            <w:proofErr w:type="spellStart"/>
            <w:r w:rsidRPr="00F964B4">
              <w:rPr>
                <w:sz w:val="16"/>
              </w:rPr>
              <w:t>pc_NB_TDD</w:t>
            </w:r>
            <w:proofErr w:type="spellEnd"/>
          </w:p>
        </w:tc>
        <w:tc>
          <w:tcPr>
            <w:tcW w:w="1774" w:type="dxa"/>
            <w:tcBorders>
              <w:top w:val="nil"/>
              <w:left w:val="single" w:sz="4" w:space="0" w:color="auto"/>
              <w:bottom w:val="single" w:sz="4" w:space="0" w:color="auto"/>
              <w:right w:val="single" w:sz="4" w:space="0" w:color="auto"/>
            </w:tcBorders>
          </w:tcPr>
          <w:p w14:paraId="1FE7E2F6" w14:textId="77777777" w:rsidR="0052219B" w:rsidRPr="00F964B4" w:rsidRDefault="0052219B" w:rsidP="00961FA8">
            <w:pPr>
              <w:pStyle w:val="TAL"/>
              <w:rPr>
                <w:sz w:val="16"/>
                <w:szCs w:val="16"/>
              </w:rPr>
            </w:pPr>
          </w:p>
        </w:tc>
        <w:tc>
          <w:tcPr>
            <w:tcW w:w="1560" w:type="dxa"/>
            <w:tcBorders>
              <w:top w:val="nil"/>
              <w:left w:val="single" w:sz="4" w:space="0" w:color="auto"/>
              <w:bottom w:val="single" w:sz="4" w:space="0" w:color="auto"/>
              <w:right w:val="single" w:sz="4" w:space="0" w:color="auto"/>
            </w:tcBorders>
          </w:tcPr>
          <w:p w14:paraId="1DFAAB25" w14:textId="77777777" w:rsidR="0052219B" w:rsidRPr="00F964B4" w:rsidRDefault="0052219B" w:rsidP="00961FA8">
            <w:pPr>
              <w:pStyle w:val="TAL"/>
              <w:rPr>
                <w:sz w:val="16"/>
                <w:szCs w:val="16"/>
              </w:rPr>
            </w:pPr>
          </w:p>
        </w:tc>
        <w:tc>
          <w:tcPr>
            <w:tcW w:w="932" w:type="dxa"/>
            <w:tcBorders>
              <w:top w:val="nil"/>
              <w:left w:val="single" w:sz="4" w:space="0" w:color="auto"/>
              <w:bottom w:val="single" w:sz="4" w:space="0" w:color="auto"/>
              <w:right w:val="single" w:sz="4" w:space="0" w:color="auto"/>
            </w:tcBorders>
          </w:tcPr>
          <w:p w14:paraId="348471A0" w14:textId="77777777" w:rsidR="0052219B" w:rsidRPr="00F964B4" w:rsidRDefault="0052219B" w:rsidP="00961FA8">
            <w:pPr>
              <w:pStyle w:val="TAL"/>
              <w:rPr>
                <w:sz w:val="16"/>
                <w:szCs w:val="16"/>
                <w:lang w:eastAsia="zh-CN"/>
              </w:rPr>
            </w:pPr>
          </w:p>
        </w:tc>
      </w:tr>
      <w:tr w:rsidR="0052219B" w:rsidRPr="00F964B4" w14:paraId="7ABC71C1" w14:textId="77777777" w:rsidTr="00961FA8">
        <w:trPr>
          <w:trHeight w:val="105"/>
          <w:jc w:val="center"/>
        </w:trPr>
        <w:tc>
          <w:tcPr>
            <w:tcW w:w="1258" w:type="dxa"/>
            <w:tcBorders>
              <w:top w:val="single" w:sz="4" w:space="0" w:color="auto"/>
            </w:tcBorders>
            <w:shd w:val="clear" w:color="auto" w:fill="auto"/>
          </w:tcPr>
          <w:p w14:paraId="3EC492A1" w14:textId="77777777" w:rsidR="0052219B" w:rsidRPr="00F964B4" w:rsidRDefault="0052219B" w:rsidP="00961FA8">
            <w:pPr>
              <w:pStyle w:val="TAL"/>
              <w:keepNext w:val="0"/>
              <w:keepLines w:val="0"/>
              <w:rPr>
                <w:sz w:val="16"/>
                <w:szCs w:val="16"/>
              </w:rPr>
            </w:pPr>
            <w:r w:rsidRPr="00F964B4">
              <w:rPr>
                <w:sz w:val="16"/>
                <w:szCs w:val="16"/>
              </w:rPr>
              <w:t>22.4.28</w:t>
            </w:r>
          </w:p>
        </w:tc>
        <w:tc>
          <w:tcPr>
            <w:tcW w:w="3559" w:type="dxa"/>
            <w:tcBorders>
              <w:top w:val="single" w:sz="4" w:space="0" w:color="auto"/>
            </w:tcBorders>
            <w:shd w:val="clear" w:color="auto" w:fill="auto"/>
          </w:tcPr>
          <w:p w14:paraId="163A0E85" w14:textId="77777777" w:rsidR="0052219B" w:rsidRPr="00F964B4" w:rsidRDefault="0052219B" w:rsidP="00961FA8">
            <w:pPr>
              <w:pStyle w:val="TAL"/>
              <w:keepNext w:val="0"/>
              <w:keepLines w:val="0"/>
              <w:rPr>
                <w:sz w:val="16"/>
                <w:szCs w:val="16"/>
                <w:lang w:eastAsia="zh-CN"/>
              </w:rPr>
            </w:pPr>
            <w:r w:rsidRPr="00F964B4">
              <w:rPr>
                <w:sz w:val="16"/>
                <w:szCs w:val="16"/>
                <w:lang w:eastAsia="zh-CN"/>
              </w:rPr>
              <w:t>NB-IoT / Wake-up Signal / DRX</w:t>
            </w:r>
          </w:p>
        </w:tc>
        <w:tc>
          <w:tcPr>
            <w:tcW w:w="1165" w:type="dxa"/>
            <w:tcBorders>
              <w:top w:val="single" w:sz="4" w:space="0" w:color="auto"/>
            </w:tcBorders>
            <w:shd w:val="clear" w:color="auto" w:fill="auto"/>
          </w:tcPr>
          <w:p w14:paraId="4C4BCA99" w14:textId="77777777" w:rsidR="0052219B" w:rsidRPr="00F964B4" w:rsidRDefault="0052219B" w:rsidP="00961FA8">
            <w:pPr>
              <w:pStyle w:val="TAC"/>
              <w:rPr>
                <w:sz w:val="16"/>
                <w:szCs w:val="16"/>
                <w:lang w:eastAsia="zh-CN"/>
              </w:rPr>
            </w:pPr>
            <w:r w:rsidRPr="00F964B4">
              <w:rPr>
                <w:sz w:val="16"/>
                <w:szCs w:val="16"/>
                <w:lang w:eastAsia="zh-CN"/>
              </w:rPr>
              <w:t>Rel-15</w:t>
            </w:r>
          </w:p>
        </w:tc>
        <w:tc>
          <w:tcPr>
            <w:tcW w:w="1225" w:type="dxa"/>
            <w:tcBorders>
              <w:top w:val="single" w:sz="4" w:space="0" w:color="auto"/>
            </w:tcBorders>
            <w:shd w:val="clear" w:color="auto" w:fill="auto"/>
          </w:tcPr>
          <w:p w14:paraId="12A837F6" w14:textId="77777777" w:rsidR="0052219B" w:rsidRPr="00F964B4" w:rsidRDefault="0052219B" w:rsidP="00961FA8">
            <w:pPr>
              <w:pStyle w:val="TAC"/>
              <w:rPr>
                <w:sz w:val="16"/>
                <w:szCs w:val="16"/>
                <w:lang w:eastAsia="zh-CN"/>
              </w:rPr>
            </w:pPr>
            <w:r w:rsidRPr="00F964B4">
              <w:rPr>
                <w:sz w:val="16"/>
                <w:szCs w:val="16"/>
                <w:lang w:eastAsia="zh-CN"/>
              </w:rPr>
              <w:t>C390</w:t>
            </w:r>
          </w:p>
        </w:tc>
        <w:tc>
          <w:tcPr>
            <w:tcW w:w="3535" w:type="dxa"/>
            <w:tcBorders>
              <w:top w:val="single" w:sz="4" w:space="0" w:color="auto"/>
            </w:tcBorders>
          </w:tcPr>
          <w:p w14:paraId="5A778CD1" w14:textId="77777777" w:rsidR="0052219B" w:rsidRPr="00F964B4" w:rsidRDefault="0052219B" w:rsidP="00961FA8">
            <w:pPr>
              <w:pStyle w:val="TAL"/>
              <w:keepNext w:val="0"/>
              <w:keepLines w:val="0"/>
              <w:rPr>
                <w:sz w:val="16"/>
                <w:szCs w:val="16"/>
                <w:lang w:eastAsia="zh-CN"/>
              </w:rPr>
            </w:pPr>
            <w:r w:rsidRPr="00F964B4">
              <w:rPr>
                <w:sz w:val="16"/>
                <w:szCs w:val="16"/>
                <w:lang w:eastAsia="zh-CN"/>
              </w:rPr>
              <w:t>UEs supporting NB-IoT FDD and WUS</w:t>
            </w:r>
          </w:p>
        </w:tc>
        <w:tc>
          <w:tcPr>
            <w:tcW w:w="1276" w:type="dxa"/>
          </w:tcPr>
          <w:p w14:paraId="37620D76" w14:textId="77777777" w:rsidR="0052219B" w:rsidRPr="00F964B4" w:rsidRDefault="0052219B" w:rsidP="00961FA8">
            <w:pPr>
              <w:pStyle w:val="TAL"/>
              <w:keepNext w:val="0"/>
              <w:keepLines w:val="0"/>
              <w:rPr>
                <w:sz w:val="16"/>
              </w:rPr>
            </w:pPr>
            <w:proofErr w:type="spellStart"/>
            <w:r w:rsidRPr="00F964B4">
              <w:rPr>
                <w:sz w:val="16"/>
              </w:rPr>
              <w:t>pc_NB_FDD</w:t>
            </w:r>
            <w:proofErr w:type="spellEnd"/>
          </w:p>
        </w:tc>
        <w:tc>
          <w:tcPr>
            <w:tcW w:w="1774" w:type="dxa"/>
            <w:tcBorders>
              <w:top w:val="single" w:sz="4" w:space="0" w:color="auto"/>
              <w:bottom w:val="single" w:sz="4" w:space="0" w:color="auto"/>
            </w:tcBorders>
          </w:tcPr>
          <w:p w14:paraId="47AB320C" w14:textId="77777777" w:rsidR="0052219B" w:rsidRPr="00F964B4" w:rsidRDefault="0052219B" w:rsidP="00961FA8">
            <w:pPr>
              <w:pStyle w:val="TAL"/>
              <w:keepNext w:val="0"/>
              <w:keepLines w:val="0"/>
              <w:rPr>
                <w:sz w:val="16"/>
                <w:szCs w:val="16"/>
              </w:rPr>
            </w:pPr>
          </w:p>
        </w:tc>
        <w:tc>
          <w:tcPr>
            <w:tcW w:w="1560" w:type="dxa"/>
          </w:tcPr>
          <w:p w14:paraId="0DABC975" w14:textId="77777777" w:rsidR="0052219B" w:rsidRPr="00F964B4" w:rsidRDefault="0052219B" w:rsidP="00961FA8">
            <w:pPr>
              <w:pStyle w:val="TAL"/>
              <w:keepNext w:val="0"/>
              <w:keepLines w:val="0"/>
              <w:rPr>
                <w:sz w:val="16"/>
                <w:szCs w:val="16"/>
              </w:rPr>
            </w:pPr>
            <w:r w:rsidRPr="00F964B4">
              <w:rPr>
                <w:sz w:val="16"/>
                <w:szCs w:val="16"/>
              </w:rPr>
              <w:t>Note 23</w:t>
            </w:r>
          </w:p>
        </w:tc>
        <w:tc>
          <w:tcPr>
            <w:tcW w:w="932" w:type="dxa"/>
          </w:tcPr>
          <w:p w14:paraId="125C51D7" w14:textId="77777777" w:rsidR="0052219B" w:rsidRPr="00F964B4" w:rsidRDefault="0052219B" w:rsidP="00961FA8">
            <w:pPr>
              <w:pStyle w:val="TAL"/>
              <w:keepNext w:val="0"/>
              <w:keepLines w:val="0"/>
              <w:rPr>
                <w:sz w:val="16"/>
                <w:szCs w:val="16"/>
                <w:lang w:eastAsia="zh-CN"/>
              </w:rPr>
            </w:pPr>
          </w:p>
        </w:tc>
      </w:tr>
      <w:tr w:rsidR="0052219B" w:rsidRPr="00F964B4" w14:paraId="2A551BF1" w14:textId="77777777" w:rsidTr="00961FA8">
        <w:trPr>
          <w:trHeight w:val="105"/>
          <w:jc w:val="center"/>
        </w:trPr>
        <w:tc>
          <w:tcPr>
            <w:tcW w:w="1258" w:type="dxa"/>
            <w:shd w:val="clear" w:color="auto" w:fill="auto"/>
          </w:tcPr>
          <w:p w14:paraId="2A64F259" w14:textId="77777777" w:rsidR="0052219B" w:rsidRPr="00F964B4" w:rsidRDefault="0052219B" w:rsidP="00961FA8">
            <w:pPr>
              <w:pStyle w:val="TAL"/>
              <w:keepNext w:val="0"/>
              <w:keepLines w:val="0"/>
              <w:rPr>
                <w:sz w:val="16"/>
                <w:szCs w:val="16"/>
              </w:rPr>
            </w:pPr>
            <w:r w:rsidRPr="00F964B4">
              <w:rPr>
                <w:sz w:val="16"/>
                <w:szCs w:val="16"/>
              </w:rPr>
              <w:t>22.4.29</w:t>
            </w:r>
          </w:p>
        </w:tc>
        <w:tc>
          <w:tcPr>
            <w:tcW w:w="3559" w:type="dxa"/>
            <w:shd w:val="clear" w:color="auto" w:fill="auto"/>
          </w:tcPr>
          <w:p w14:paraId="7DB21645" w14:textId="77777777" w:rsidR="0052219B" w:rsidRPr="00F964B4" w:rsidRDefault="0052219B" w:rsidP="00961FA8">
            <w:pPr>
              <w:pStyle w:val="TAL"/>
              <w:keepNext w:val="0"/>
              <w:keepLines w:val="0"/>
              <w:rPr>
                <w:sz w:val="16"/>
                <w:szCs w:val="16"/>
                <w:lang w:eastAsia="zh-CN"/>
              </w:rPr>
            </w:pPr>
            <w:r w:rsidRPr="00F964B4">
              <w:rPr>
                <w:sz w:val="16"/>
                <w:szCs w:val="16"/>
                <w:lang w:eastAsia="zh-CN"/>
              </w:rPr>
              <w:t xml:space="preserve">NB-IoT / Wake-up Signal / </w:t>
            </w:r>
            <w:proofErr w:type="spellStart"/>
            <w:r w:rsidRPr="00F964B4">
              <w:rPr>
                <w:sz w:val="16"/>
                <w:szCs w:val="16"/>
                <w:lang w:eastAsia="zh-CN"/>
              </w:rPr>
              <w:t>eDRX</w:t>
            </w:r>
            <w:proofErr w:type="spellEnd"/>
          </w:p>
        </w:tc>
        <w:tc>
          <w:tcPr>
            <w:tcW w:w="1165" w:type="dxa"/>
            <w:shd w:val="clear" w:color="auto" w:fill="auto"/>
          </w:tcPr>
          <w:p w14:paraId="340D6262" w14:textId="77777777" w:rsidR="0052219B" w:rsidRPr="00F964B4" w:rsidRDefault="0052219B" w:rsidP="00961FA8">
            <w:pPr>
              <w:pStyle w:val="TAC"/>
              <w:rPr>
                <w:sz w:val="16"/>
                <w:szCs w:val="16"/>
                <w:lang w:eastAsia="zh-CN"/>
              </w:rPr>
            </w:pPr>
            <w:r w:rsidRPr="00F964B4">
              <w:rPr>
                <w:sz w:val="16"/>
                <w:szCs w:val="16"/>
                <w:lang w:eastAsia="zh-CN"/>
              </w:rPr>
              <w:t>Rel-15</w:t>
            </w:r>
          </w:p>
        </w:tc>
        <w:tc>
          <w:tcPr>
            <w:tcW w:w="1225" w:type="dxa"/>
            <w:shd w:val="clear" w:color="auto" w:fill="auto"/>
          </w:tcPr>
          <w:p w14:paraId="00841343" w14:textId="77777777" w:rsidR="0052219B" w:rsidRPr="00F964B4" w:rsidRDefault="0052219B" w:rsidP="00961FA8">
            <w:pPr>
              <w:pStyle w:val="TAC"/>
              <w:rPr>
                <w:sz w:val="16"/>
                <w:szCs w:val="16"/>
                <w:lang w:eastAsia="zh-CN"/>
              </w:rPr>
            </w:pPr>
            <w:r w:rsidRPr="00F964B4">
              <w:rPr>
                <w:sz w:val="16"/>
                <w:szCs w:val="16"/>
                <w:lang w:eastAsia="zh-CN"/>
              </w:rPr>
              <w:t>C391</w:t>
            </w:r>
          </w:p>
        </w:tc>
        <w:tc>
          <w:tcPr>
            <w:tcW w:w="3535" w:type="dxa"/>
          </w:tcPr>
          <w:p w14:paraId="65E393A8" w14:textId="77777777" w:rsidR="0052219B" w:rsidRPr="00F964B4" w:rsidRDefault="0052219B" w:rsidP="00961FA8">
            <w:pPr>
              <w:pStyle w:val="TAL"/>
              <w:keepNext w:val="0"/>
              <w:keepLines w:val="0"/>
              <w:rPr>
                <w:sz w:val="16"/>
                <w:szCs w:val="16"/>
                <w:lang w:eastAsia="zh-CN"/>
              </w:rPr>
            </w:pPr>
            <w:r w:rsidRPr="00F964B4">
              <w:rPr>
                <w:sz w:val="16"/>
                <w:szCs w:val="16"/>
                <w:lang w:eastAsia="zh-CN"/>
              </w:rPr>
              <w:t>UEs supporting NB-IoT FDD and Extended DRX and WUS</w:t>
            </w:r>
          </w:p>
        </w:tc>
        <w:tc>
          <w:tcPr>
            <w:tcW w:w="1276" w:type="dxa"/>
          </w:tcPr>
          <w:p w14:paraId="66A47536" w14:textId="77777777" w:rsidR="0052219B" w:rsidRPr="00F964B4" w:rsidRDefault="0052219B" w:rsidP="00961FA8">
            <w:pPr>
              <w:pStyle w:val="TAL"/>
              <w:keepNext w:val="0"/>
              <w:keepLines w:val="0"/>
              <w:rPr>
                <w:sz w:val="16"/>
              </w:rPr>
            </w:pPr>
            <w:proofErr w:type="spellStart"/>
            <w:r w:rsidRPr="00F964B4">
              <w:rPr>
                <w:sz w:val="16"/>
              </w:rPr>
              <w:t>pc_NB_FDD</w:t>
            </w:r>
            <w:proofErr w:type="spellEnd"/>
          </w:p>
        </w:tc>
        <w:tc>
          <w:tcPr>
            <w:tcW w:w="1774" w:type="dxa"/>
            <w:tcBorders>
              <w:top w:val="single" w:sz="4" w:space="0" w:color="auto"/>
              <w:bottom w:val="single" w:sz="4" w:space="0" w:color="auto"/>
            </w:tcBorders>
          </w:tcPr>
          <w:p w14:paraId="4E319479" w14:textId="77777777" w:rsidR="0052219B" w:rsidRPr="00F964B4" w:rsidRDefault="0052219B" w:rsidP="00961FA8">
            <w:pPr>
              <w:pStyle w:val="TAL"/>
              <w:keepNext w:val="0"/>
              <w:keepLines w:val="0"/>
              <w:rPr>
                <w:sz w:val="16"/>
                <w:szCs w:val="16"/>
              </w:rPr>
            </w:pPr>
          </w:p>
        </w:tc>
        <w:tc>
          <w:tcPr>
            <w:tcW w:w="1560" w:type="dxa"/>
          </w:tcPr>
          <w:p w14:paraId="5F19C976" w14:textId="77777777" w:rsidR="0052219B" w:rsidRPr="00F964B4" w:rsidRDefault="0052219B" w:rsidP="00961FA8">
            <w:pPr>
              <w:pStyle w:val="TAL"/>
              <w:keepNext w:val="0"/>
              <w:keepLines w:val="0"/>
              <w:rPr>
                <w:sz w:val="16"/>
                <w:szCs w:val="16"/>
              </w:rPr>
            </w:pPr>
            <w:r w:rsidRPr="00F964B4">
              <w:rPr>
                <w:sz w:val="16"/>
                <w:szCs w:val="16"/>
              </w:rPr>
              <w:t>Note 23</w:t>
            </w:r>
          </w:p>
        </w:tc>
        <w:tc>
          <w:tcPr>
            <w:tcW w:w="932" w:type="dxa"/>
          </w:tcPr>
          <w:p w14:paraId="7B529618" w14:textId="77777777" w:rsidR="0052219B" w:rsidRPr="00F964B4" w:rsidRDefault="0052219B" w:rsidP="00961FA8">
            <w:pPr>
              <w:pStyle w:val="TAL"/>
              <w:keepNext w:val="0"/>
              <w:keepLines w:val="0"/>
              <w:rPr>
                <w:sz w:val="16"/>
                <w:szCs w:val="16"/>
                <w:lang w:eastAsia="zh-CN"/>
              </w:rPr>
            </w:pPr>
          </w:p>
        </w:tc>
      </w:tr>
      <w:tr w:rsidR="0052219B" w:rsidRPr="00F964B4" w14:paraId="56FD8775" w14:textId="77777777" w:rsidTr="00961FA8">
        <w:trPr>
          <w:trHeight w:val="105"/>
          <w:jc w:val="center"/>
        </w:trPr>
        <w:tc>
          <w:tcPr>
            <w:tcW w:w="1258" w:type="dxa"/>
            <w:tcBorders>
              <w:bottom w:val="single" w:sz="4" w:space="0" w:color="auto"/>
            </w:tcBorders>
            <w:shd w:val="clear" w:color="auto" w:fill="auto"/>
          </w:tcPr>
          <w:p w14:paraId="1E1DC4E5" w14:textId="77777777" w:rsidR="0052219B" w:rsidRPr="00F964B4" w:rsidRDefault="0052219B" w:rsidP="00961FA8">
            <w:pPr>
              <w:pStyle w:val="TAL"/>
              <w:keepNext w:val="0"/>
              <w:keepLines w:val="0"/>
              <w:rPr>
                <w:sz w:val="16"/>
                <w:szCs w:val="16"/>
              </w:rPr>
            </w:pPr>
            <w:r w:rsidRPr="00F964B4">
              <w:rPr>
                <w:sz w:val="16"/>
                <w:szCs w:val="16"/>
              </w:rPr>
              <w:t>22.4.30</w:t>
            </w:r>
          </w:p>
        </w:tc>
        <w:tc>
          <w:tcPr>
            <w:tcW w:w="3559" w:type="dxa"/>
            <w:tcBorders>
              <w:bottom w:val="single" w:sz="4" w:space="0" w:color="auto"/>
            </w:tcBorders>
            <w:shd w:val="clear" w:color="auto" w:fill="auto"/>
          </w:tcPr>
          <w:p w14:paraId="77173E95" w14:textId="77777777" w:rsidR="0052219B" w:rsidRPr="00F964B4" w:rsidRDefault="0052219B" w:rsidP="00961FA8">
            <w:pPr>
              <w:pStyle w:val="TAL"/>
              <w:keepNext w:val="0"/>
              <w:keepLines w:val="0"/>
              <w:rPr>
                <w:sz w:val="16"/>
                <w:szCs w:val="16"/>
                <w:lang w:eastAsia="zh-CN"/>
              </w:rPr>
            </w:pPr>
            <w:r w:rsidRPr="00F964B4">
              <w:rPr>
                <w:sz w:val="16"/>
                <w:szCs w:val="16"/>
                <w:lang w:eastAsia="zh-CN"/>
              </w:rPr>
              <w:t>NB-IoT / NTN / Ephemeris information update / T317 Expiry / T318 Expiry</w:t>
            </w:r>
          </w:p>
        </w:tc>
        <w:tc>
          <w:tcPr>
            <w:tcW w:w="1165" w:type="dxa"/>
            <w:tcBorders>
              <w:bottom w:val="single" w:sz="4" w:space="0" w:color="auto"/>
            </w:tcBorders>
            <w:shd w:val="clear" w:color="auto" w:fill="auto"/>
          </w:tcPr>
          <w:p w14:paraId="51C8DF93" w14:textId="77777777" w:rsidR="0052219B" w:rsidRPr="00F964B4" w:rsidRDefault="0052219B" w:rsidP="00961FA8">
            <w:pPr>
              <w:pStyle w:val="TAC"/>
              <w:rPr>
                <w:sz w:val="16"/>
                <w:szCs w:val="16"/>
                <w:lang w:eastAsia="zh-CN"/>
              </w:rPr>
            </w:pPr>
            <w:r w:rsidRPr="00F964B4">
              <w:rPr>
                <w:sz w:val="16"/>
                <w:szCs w:val="16"/>
                <w:lang w:eastAsia="zh-CN"/>
              </w:rPr>
              <w:t>Rel-17</w:t>
            </w:r>
          </w:p>
        </w:tc>
        <w:tc>
          <w:tcPr>
            <w:tcW w:w="1225" w:type="dxa"/>
            <w:tcBorders>
              <w:bottom w:val="single" w:sz="4" w:space="0" w:color="auto"/>
            </w:tcBorders>
            <w:shd w:val="clear" w:color="auto" w:fill="auto"/>
          </w:tcPr>
          <w:p w14:paraId="2235F793" w14:textId="77777777" w:rsidR="0052219B" w:rsidRPr="00F964B4" w:rsidRDefault="0052219B" w:rsidP="00961FA8">
            <w:pPr>
              <w:pStyle w:val="TAC"/>
              <w:rPr>
                <w:sz w:val="16"/>
                <w:szCs w:val="16"/>
                <w:lang w:eastAsia="zh-CN"/>
              </w:rPr>
            </w:pPr>
            <w:r w:rsidRPr="00F964B4">
              <w:rPr>
                <w:sz w:val="16"/>
                <w:szCs w:val="16"/>
                <w:lang w:eastAsia="zh-CN"/>
              </w:rPr>
              <w:t>C412</w:t>
            </w:r>
          </w:p>
        </w:tc>
        <w:tc>
          <w:tcPr>
            <w:tcW w:w="3535" w:type="dxa"/>
            <w:tcBorders>
              <w:bottom w:val="single" w:sz="4" w:space="0" w:color="auto"/>
            </w:tcBorders>
          </w:tcPr>
          <w:p w14:paraId="0B678ED5" w14:textId="77777777" w:rsidR="0052219B" w:rsidRPr="00F964B4" w:rsidRDefault="0052219B" w:rsidP="00961FA8">
            <w:pPr>
              <w:pStyle w:val="TAL"/>
              <w:keepNext w:val="0"/>
              <w:keepLines w:val="0"/>
              <w:rPr>
                <w:sz w:val="16"/>
                <w:szCs w:val="16"/>
                <w:lang w:eastAsia="zh-CN"/>
              </w:rPr>
            </w:pPr>
            <w:r w:rsidRPr="00F964B4">
              <w:rPr>
                <w:rFonts w:eastAsia="DengXian"/>
                <w:sz w:val="16"/>
                <w:szCs w:val="16"/>
                <w:lang w:eastAsia="zh-CN"/>
              </w:rPr>
              <w:t>UEs supporting NB-IoT and NTN access in NB-IoT</w:t>
            </w:r>
          </w:p>
        </w:tc>
        <w:tc>
          <w:tcPr>
            <w:tcW w:w="1276" w:type="dxa"/>
          </w:tcPr>
          <w:p w14:paraId="1EDF3F59" w14:textId="77777777" w:rsidR="0052219B" w:rsidRPr="00F964B4" w:rsidRDefault="0052219B" w:rsidP="00961FA8">
            <w:pPr>
              <w:pStyle w:val="TAL"/>
              <w:rPr>
                <w:sz w:val="16"/>
                <w:szCs w:val="16"/>
              </w:rPr>
            </w:pPr>
            <w:proofErr w:type="spellStart"/>
            <w:r w:rsidRPr="00F964B4">
              <w:rPr>
                <w:sz w:val="16"/>
                <w:szCs w:val="16"/>
              </w:rPr>
              <w:t>pc_NB_FDD</w:t>
            </w:r>
            <w:proofErr w:type="spellEnd"/>
          </w:p>
          <w:p w14:paraId="758DF51F" w14:textId="77777777" w:rsidR="0052219B" w:rsidRPr="00F964B4" w:rsidRDefault="0052219B" w:rsidP="00961FA8">
            <w:pPr>
              <w:pStyle w:val="TAL"/>
              <w:rPr>
                <w:sz w:val="16"/>
                <w:szCs w:val="16"/>
              </w:rPr>
            </w:pPr>
            <w:proofErr w:type="spellStart"/>
            <w:r w:rsidRPr="00F964B4">
              <w:rPr>
                <w:sz w:val="16"/>
                <w:szCs w:val="16"/>
              </w:rPr>
              <w:t>pc_NB_ntn_</w:t>
            </w:r>
            <w:r w:rsidRPr="00F964B4">
              <w:rPr>
                <w:rFonts w:eastAsia="DengXian"/>
                <w:sz w:val="16"/>
                <w:szCs w:val="16"/>
                <w:lang w:eastAsia="zh-CN"/>
              </w:rPr>
              <w:t>GSO_</w:t>
            </w:r>
            <w:r w:rsidRPr="00F964B4">
              <w:rPr>
                <w:sz w:val="16"/>
                <w:szCs w:val="16"/>
              </w:rPr>
              <w:t>ScenarioSupport</w:t>
            </w:r>
            <w:proofErr w:type="spellEnd"/>
          </w:p>
          <w:p w14:paraId="6201A484" w14:textId="77777777" w:rsidR="0052219B" w:rsidRPr="00F964B4" w:rsidRDefault="0052219B" w:rsidP="00961FA8">
            <w:pPr>
              <w:pStyle w:val="TAL"/>
              <w:keepNext w:val="0"/>
              <w:keepLines w:val="0"/>
              <w:rPr>
                <w:sz w:val="16"/>
                <w:szCs w:val="16"/>
              </w:rPr>
            </w:pPr>
            <w:proofErr w:type="spellStart"/>
            <w:r w:rsidRPr="00F964B4">
              <w:rPr>
                <w:sz w:val="16"/>
                <w:szCs w:val="16"/>
              </w:rPr>
              <w:t>pc_NB_ntn_NGSO_ScenarioSupport</w:t>
            </w:r>
            <w:proofErr w:type="spellEnd"/>
          </w:p>
        </w:tc>
        <w:tc>
          <w:tcPr>
            <w:tcW w:w="1774" w:type="dxa"/>
            <w:tcBorders>
              <w:top w:val="single" w:sz="4" w:space="0" w:color="auto"/>
              <w:bottom w:val="single" w:sz="4" w:space="0" w:color="auto"/>
            </w:tcBorders>
          </w:tcPr>
          <w:p w14:paraId="74113856" w14:textId="77777777" w:rsidR="0052219B" w:rsidRPr="00F964B4" w:rsidRDefault="0052219B" w:rsidP="00961FA8">
            <w:pPr>
              <w:pStyle w:val="TAL"/>
              <w:keepNext w:val="0"/>
              <w:keepLines w:val="0"/>
              <w:rPr>
                <w:sz w:val="16"/>
                <w:szCs w:val="16"/>
              </w:rPr>
            </w:pPr>
          </w:p>
        </w:tc>
        <w:tc>
          <w:tcPr>
            <w:tcW w:w="1560" w:type="dxa"/>
            <w:tcBorders>
              <w:bottom w:val="single" w:sz="4" w:space="0" w:color="auto"/>
            </w:tcBorders>
          </w:tcPr>
          <w:p w14:paraId="53AB3A05" w14:textId="77777777" w:rsidR="0052219B" w:rsidRPr="00F964B4" w:rsidRDefault="0052219B" w:rsidP="00961FA8">
            <w:pPr>
              <w:pStyle w:val="TAL"/>
              <w:keepNext w:val="0"/>
              <w:keepLines w:val="0"/>
              <w:rPr>
                <w:sz w:val="16"/>
                <w:szCs w:val="16"/>
              </w:rPr>
            </w:pPr>
            <w:r w:rsidRPr="00F964B4">
              <w:rPr>
                <w:sz w:val="16"/>
                <w:szCs w:val="16"/>
              </w:rPr>
              <w:t>Note 22</w:t>
            </w:r>
          </w:p>
        </w:tc>
        <w:tc>
          <w:tcPr>
            <w:tcW w:w="932" w:type="dxa"/>
            <w:tcBorders>
              <w:bottom w:val="single" w:sz="4" w:space="0" w:color="auto"/>
            </w:tcBorders>
          </w:tcPr>
          <w:p w14:paraId="6ADDB88A" w14:textId="77777777" w:rsidR="0052219B" w:rsidRPr="00F964B4" w:rsidRDefault="0052219B" w:rsidP="00961FA8">
            <w:pPr>
              <w:pStyle w:val="TAL"/>
              <w:keepNext w:val="0"/>
              <w:keepLines w:val="0"/>
              <w:rPr>
                <w:sz w:val="16"/>
                <w:szCs w:val="16"/>
                <w:lang w:eastAsia="zh-CN"/>
              </w:rPr>
            </w:pPr>
          </w:p>
        </w:tc>
      </w:tr>
      <w:tr w:rsidR="0052219B" w:rsidRPr="00F964B4" w14:paraId="75E0758C" w14:textId="77777777" w:rsidTr="00961FA8">
        <w:trPr>
          <w:trHeight w:val="105"/>
          <w:jc w:val="center"/>
        </w:trPr>
        <w:tc>
          <w:tcPr>
            <w:tcW w:w="1258" w:type="dxa"/>
            <w:tcBorders>
              <w:bottom w:val="nil"/>
            </w:tcBorders>
            <w:shd w:val="clear" w:color="auto" w:fill="auto"/>
          </w:tcPr>
          <w:p w14:paraId="5742811F" w14:textId="77777777" w:rsidR="0052219B" w:rsidRPr="00F964B4" w:rsidRDefault="0052219B" w:rsidP="00961FA8">
            <w:pPr>
              <w:pStyle w:val="TAL"/>
              <w:keepNext w:val="0"/>
              <w:keepLines w:val="0"/>
              <w:rPr>
                <w:sz w:val="16"/>
                <w:szCs w:val="16"/>
                <w:lang w:eastAsia="zh-CN"/>
              </w:rPr>
            </w:pPr>
            <w:r w:rsidRPr="00F964B4">
              <w:rPr>
                <w:sz w:val="16"/>
                <w:szCs w:val="16"/>
              </w:rPr>
              <w:t>22.5.1</w:t>
            </w:r>
          </w:p>
        </w:tc>
        <w:tc>
          <w:tcPr>
            <w:tcW w:w="3559" w:type="dxa"/>
            <w:tcBorders>
              <w:bottom w:val="nil"/>
            </w:tcBorders>
            <w:shd w:val="clear" w:color="auto" w:fill="auto"/>
          </w:tcPr>
          <w:p w14:paraId="2D607880" w14:textId="77777777" w:rsidR="0052219B" w:rsidRPr="00F964B4" w:rsidRDefault="0052219B" w:rsidP="00961FA8">
            <w:pPr>
              <w:pStyle w:val="TAL"/>
              <w:keepNext w:val="0"/>
              <w:keepLines w:val="0"/>
              <w:rPr>
                <w:sz w:val="16"/>
                <w:szCs w:val="16"/>
                <w:lang w:eastAsia="zh-CN"/>
              </w:rPr>
            </w:pPr>
            <w:r w:rsidRPr="00F964B4">
              <w:rPr>
                <w:sz w:val="16"/>
                <w:szCs w:val="16"/>
                <w:lang w:eastAsia="zh-CN"/>
              </w:rPr>
              <w:t>NB-IoT / Authentication not accepted by the network, GUTI used / Authentication not accepted by the UE, SQN failure / Authentication not accepted by the UE, non-EPS authentication unacceptable / Network failing the authentication check</w:t>
            </w:r>
          </w:p>
        </w:tc>
        <w:tc>
          <w:tcPr>
            <w:tcW w:w="1165" w:type="dxa"/>
            <w:tcBorders>
              <w:bottom w:val="nil"/>
            </w:tcBorders>
            <w:shd w:val="clear" w:color="auto" w:fill="auto"/>
          </w:tcPr>
          <w:p w14:paraId="68FB921A" w14:textId="77777777" w:rsidR="0052219B" w:rsidRPr="00F964B4" w:rsidRDefault="0052219B" w:rsidP="00961FA8">
            <w:pPr>
              <w:pStyle w:val="TAC"/>
              <w:rPr>
                <w:sz w:val="16"/>
                <w:szCs w:val="16"/>
                <w:lang w:eastAsia="zh-CN"/>
              </w:rPr>
            </w:pPr>
            <w:r w:rsidRPr="00F964B4">
              <w:rPr>
                <w:sz w:val="16"/>
                <w:szCs w:val="16"/>
                <w:lang w:eastAsia="zh-CN"/>
              </w:rPr>
              <w:t>Rel-13</w:t>
            </w:r>
          </w:p>
        </w:tc>
        <w:tc>
          <w:tcPr>
            <w:tcW w:w="1225" w:type="dxa"/>
            <w:tcBorders>
              <w:bottom w:val="nil"/>
            </w:tcBorders>
            <w:shd w:val="clear" w:color="auto" w:fill="auto"/>
          </w:tcPr>
          <w:p w14:paraId="1620D3DA" w14:textId="77777777" w:rsidR="0052219B" w:rsidRPr="00F964B4" w:rsidRDefault="0052219B" w:rsidP="00961FA8">
            <w:pPr>
              <w:pStyle w:val="TAC"/>
              <w:rPr>
                <w:sz w:val="16"/>
                <w:szCs w:val="16"/>
                <w:lang w:eastAsia="zh-CN"/>
              </w:rPr>
            </w:pPr>
            <w:r w:rsidRPr="00F964B4">
              <w:rPr>
                <w:sz w:val="16"/>
                <w:szCs w:val="16"/>
                <w:lang w:eastAsia="zh-CN"/>
              </w:rPr>
              <w:t>C266</w:t>
            </w:r>
          </w:p>
        </w:tc>
        <w:tc>
          <w:tcPr>
            <w:tcW w:w="3535" w:type="dxa"/>
            <w:tcBorders>
              <w:bottom w:val="nil"/>
            </w:tcBorders>
          </w:tcPr>
          <w:p w14:paraId="046C14F6" w14:textId="77777777" w:rsidR="0052219B" w:rsidRPr="00F964B4" w:rsidRDefault="0052219B" w:rsidP="00961FA8">
            <w:pPr>
              <w:pStyle w:val="TAL"/>
              <w:keepNext w:val="0"/>
              <w:keepLines w:val="0"/>
              <w:rPr>
                <w:sz w:val="16"/>
                <w:szCs w:val="16"/>
                <w:lang w:eastAsia="zh-CN"/>
              </w:rPr>
            </w:pPr>
            <w:r w:rsidRPr="00F964B4">
              <w:rPr>
                <w:sz w:val="16"/>
                <w:szCs w:val="16"/>
                <w:lang w:eastAsia="zh-CN"/>
              </w:rPr>
              <w:t>UEs supporting NB-IoT</w:t>
            </w:r>
          </w:p>
        </w:tc>
        <w:tc>
          <w:tcPr>
            <w:tcW w:w="1276" w:type="dxa"/>
          </w:tcPr>
          <w:p w14:paraId="416CCEC6" w14:textId="77777777" w:rsidR="0052219B" w:rsidRPr="00F964B4" w:rsidRDefault="0052219B" w:rsidP="00961FA8">
            <w:pPr>
              <w:pStyle w:val="TAL"/>
              <w:rPr>
                <w:sz w:val="16"/>
              </w:rPr>
            </w:pPr>
            <w:proofErr w:type="spellStart"/>
            <w:r w:rsidRPr="00F964B4">
              <w:rPr>
                <w:sz w:val="16"/>
              </w:rPr>
              <w:t>pc_NB_FDD</w:t>
            </w:r>
            <w:proofErr w:type="spellEnd"/>
          </w:p>
          <w:p w14:paraId="06455E9F" w14:textId="77777777" w:rsidR="0052219B" w:rsidRPr="00F964B4" w:rsidRDefault="0052219B" w:rsidP="00961FA8">
            <w:pPr>
              <w:pStyle w:val="TAL"/>
              <w:keepNext w:val="0"/>
              <w:keepLines w:val="0"/>
              <w:rPr>
                <w:sz w:val="16"/>
              </w:rPr>
            </w:pPr>
            <w:proofErr w:type="spellStart"/>
            <w:r w:rsidRPr="00F964B4">
              <w:rPr>
                <w:sz w:val="16"/>
              </w:rPr>
              <w:t>pc_NB_ntn_only_Connectivity_EPC</w:t>
            </w:r>
            <w:proofErr w:type="spellEnd"/>
          </w:p>
        </w:tc>
        <w:tc>
          <w:tcPr>
            <w:tcW w:w="1774" w:type="dxa"/>
            <w:tcBorders>
              <w:top w:val="single" w:sz="4" w:space="0" w:color="auto"/>
              <w:bottom w:val="nil"/>
            </w:tcBorders>
          </w:tcPr>
          <w:p w14:paraId="2E4BA153" w14:textId="77777777" w:rsidR="0052219B" w:rsidRPr="00F964B4" w:rsidRDefault="0052219B" w:rsidP="00961FA8">
            <w:pPr>
              <w:pStyle w:val="TAL"/>
              <w:keepNext w:val="0"/>
              <w:keepLines w:val="0"/>
              <w:rPr>
                <w:sz w:val="16"/>
                <w:szCs w:val="16"/>
              </w:rPr>
            </w:pPr>
          </w:p>
        </w:tc>
        <w:tc>
          <w:tcPr>
            <w:tcW w:w="1560" w:type="dxa"/>
            <w:tcBorders>
              <w:bottom w:val="nil"/>
            </w:tcBorders>
          </w:tcPr>
          <w:p w14:paraId="2678C366" w14:textId="77777777" w:rsidR="0052219B" w:rsidRPr="00F964B4" w:rsidRDefault="0052219B" w:rsidP="00961FA8">
            <w:pPr>
              <w:pStyle w:val="TAL"/>
              <w:keepNext w:val="0"/>
              <w:keepLines w:val="0"/>
              <w:rPr>
                <w:sz w:val="16"/>
                <w:szCs w:val="16"/>
              </w:rPr>
            </w:pPr>
            <w:r w:rsidRPr="00F964B4">
              <w:rPr>
                <w:sz w:val="16"/>
                <w:szCs w:val="16"/>
              </w:rPr>
              <w:t>Note 23</w:t>
            </w:r>
          </w:p>
        </w:tc>
        <w:tc>
          <w:tcPr>
            <w:tcW w:w="932" w:type="dxa"/>
            <w:tcBorders>
              <w:bottom w:val="nil"/>
            </w:tcBorders>
          </w:tcPr>
          <w:p w14:paraId="01ECD628" w14:textId="77777777" w:rsidR="0052219B" w:rsidRPr="00F964B4" w:rsidRDefault="0052219B" w:rsidP="00961FA8">
            <w:pPr>
              <w:pStyle w:val="TAL"/>
              <w:keepNext w:val="0"/>
              <w:keepLines w:val="0"/>
              <w:rPr>
                <w:sz w:val="16"/>
                <w:szCs w:val="16"/>
                <w:lang w:eastAsia="zh-CN"/>
              </w:rPr>
            </w:pPr>
          </w:p>
        </w:tc>
      </w:tr>
      <w:tr w:rsidR="0052219B" w:rsidRPr="00F964B4" w14:paraId="53CF55D7" w14:textId="77777777" w:rsidTr="00961FA8">
        <w:trPr>
          <w:trHeight w:val="105"/>
          <w:jc w:val="center"/>
        </w:trPr>
        <w:tc>
          <w:tcPr>
            <w:tcW w:w="1258" w:type="dxa"/>
            <w:tcBorders>
              <w:top w:val="nil"/>
              <w:bottom w:val="single" w:sz="4" w:space="0" w:color="auto"/>
            </w:tcBorders>
            <w:shd w:val="clear" w:color="auto" w:fill="auto"/>
          </w:tcPr>
          <w:p w14:paraId="3F0A84D5" w14:textId="77777777" w:rsidR="0052219B" w:rsidRPr="00F964B4" w:rsidRDefault="0052219B" w:rsidP="00961FA8">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1196AB6F" w14:textId="77777777" w:rsidR="0052219B" w:rsidRPr="00F964B4" w:rsidRDefault="0052219B" w:rsidP="00961FA8">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5C3B82CF" w14:textId="77777777" w:rsidR="0052219B" w:rsidRPr="00F964B4" w:rsidRDefault="0052219B" w:rsidP="00961FA8">
            <w:pPr>
              <w:pStyle w:val="TAC"/>
              <w:rPr>
                <w:sz w:val="16"/>
                <w:szCs w:val="16"/>
                <w:lang w:eastAsia="zh-CN"/>
              </w:rPr>
            </w:pPr>
          </w:p>
        </w:tc>
        <w:tc>
          <w:tcPr>
            <w:tcW w:w="1225" w:type="dxa"/>
            <w:tcBorders>
              <w:top w:val="nil"/>
              <w:bottom w:val="single" w:sz="4" w:space="0" w:color="auto"/>
            </w:tcBorders>
            <w:shd w:val="clear" w:color="auto" w:fill="auto"/>
          </w:tcPr>
          <w:p w14:paraId="721635F5" w14:textId="77777777" w:rsidR="0052219B" w:rsidRPr="00F964B4" w:rsidRDefault="0052219B" w:rsidP="00961FA8">
            <w:pPr>
              <w:pStyle w:val="TAC"/>
              <w:rPr>
                <w:sz w:val="16"/>
                <w:szCs w:val="16"/>
                <w:lang w:eastAsia="zh-CN"/>
              </w:rPr>
            </w:pPr>
          </w:p>
        </w:tc>
        <w:tc>
          <w:tcPr>
            <w:tcW w:w="3535" w:type="dxa"/>
            <w:tcBorders>
              <w:top w:val="nil"/>
              <w:bottom w:val="single" w:sz="4" w:space="0" w:color="auto"/>
            </w:tcBorders>
          </w:tcPr>
          <w:p w14:paraId="5920F462" w14:textId="77777777" w:rsidR="0052219B" w:rsidRPr="00F964B4" w:rsidRDefault="0052219B" w:rsidP="00961FA8">
            <w:pPr>
              <w:pStyle w:val="TAL"/>
              <w:keepNext w:val="0"/>
              <w:keepLines w:val="0"/>
              <w:rPr>
                <w:rFonts w:eastAsia="DengXian"/>
                <w:sz w:val="16"/>
                <w:szCs w:val="16"/>
                <w:lang w:eastAsia="zh-CN"/>
              </w:rPr>
            </w:pPr>
          </w:p>
        </w:tc>
        <w:tc>
          <w:tcPr>
            <w:tcW w:w="1276" w:type="dxa"/>
          </w:tcPr>
          <w:p w14:paraId="604C4185" w14:textId="77777777" w:rsidR="0052219B" w:rsidRPr="00F964B4" w:rsidRDefault="0052219B" w:rsidP="00961FA8">
            <w:pPr>
              <w:pStyle w:val="TAL"/>
              <w:keepNext w:val="0"/>
              <w:keepLines w:val="0"/>
              <w:rPr>
                <w:sz w:val="16"/>
              </w:rPr>
            </w:pPr>
            <w:proofErr w:type="spellStart"/>
            <w:r w:rsidRPr="00F964B4">
              <w:rPr>
                <w:sz w:val="16"/>
              </w:rPr>
              <w:t>pc_NB_TDD</w:t>
            </w:r>
            <w:proofErr w:type="spellEnd"/>
          </w:p>
        </w:tc>
        <w:tc>
          <w:tcPr>
            <w:tcW w:w="1774" w:type="dxa"/>
            <w:tcBorders>
              <w:top w:val="nil"/>
              <w:bottom w:val="single" w:sz="4" w:space="0" w:color="auto"/>
            </w:tcBorders>
          </w:tcPr>
          <w:p w14:paraId="687A7710" w14:textId="77777777" w:rsidR="0052219B" w:rsidRPr="00F964B4" w:rsidRDefault="0052219B" w:rsidP="00961FA8">
            <w:pPr>
              <w:pStyle w:val="TAL"/>
              <w:keepNext w:val="0"/>
              <w:keepLines w:val="0"/>
              <w:rPr>
                <w:sz w:val="16"/>
                <w:szCs w:val="16"/>
              </w:rPr>
            </w:pPr>
          </w:p>
        </w:tc>
        <w:tc>
          <w:tcPr>
            <w:tcW w:w="1560" w:type="dxa"/>
            <w:tcBorders>
              <w:top w:val="nil"/>
              <w:bottom w:val="single" w:sz="4" w:space="0" w:color="auto"/>
            </w:tcBorders>
          </w:tcPr>
          <w:p w14:paraId="3D36824B" w14:textId="77777777" w:rsidR="0052219B" w:rsidRPr="00F964B4" w:rsidRDefault="0052219B" w:rsidP="00961FA8">
            <w:pPr>
              <w:pStyle w:val="TAL"/>
              <w:keepNext w:val="0"/>
              <w:keepLines w:val="0"/>
              <w:rPr>
                <w:sz w:val="16"/>
                <w:szCs w:val="16"/>
              </w:rPr>
            </w:pPr>
          </w:p>
        </w:tc>
        <w:tc>
          <w:tcPr>
            <w:tcW w:w="932" w:type="dxa"/>
            <w:tcBorders>
              <w:top w:val="nil"/>
              <w:bottom w:val="single" w:sz="4" w:space="0" w:color="auto"/>
            </w:tcBorders>
          </w:tcPr>
          <w:p w14:paraId="6F315D25" w14:textId="77777777" w:rsidR="0052219B" w:rsidRPr="00F964B4" w:rsidRDefault="0052219B" w:rsidP="00961FA8">
            <w:pPr>
              <w:pStyle w:val="TAL"/>
              <w:keepNext w:val="0"/>
              <w:keepLines w:val="0"/>
              <w:rPr>
                <w:sz w:val="16"/>
                <w:szCs w:val="16"/>
                <w:lang w:eastAsia="zh-CN"/>
              </w:rPr>
            </w:pPr>
          </w:p>
        </w:tc>
      </w:tr>
      <w:tr w:rsidR="0052219B" w:rsidRPr="00F964B4" w14:paraId="63461934" w14:textId="77777777" w:rsidTr="00961FA8">
        <w:trPr>
          <w:trHeight w:val="105"/>
          <w:jc w:val="center"/>
        </w:trPr>
        <w:tc>
          <w:tcPr>
            <w:tcW w:w="1258" w:type="dxa"/>
            <w:tcBorders>
              <w:bottom w:val="nil"/>
            </w:tcBorders>
            <w:shd w:val="clear" w:color="auto" w:fill="auto"/>
          </w:tcPr>
          <w:p w14:paraId="541D0D9E" w14:textId="77777777" w:rsidR="0052219B" w:rsidRPr="00F964B4" w:rsidRDefault="0052219B" w:rsidP="00961FA8">
            <w:pPr>
              <w:pStyle w:val="TAL"/>
              <w:keepNext w:val="0"/>
              <w:keepLines w:val="0"/>
              <w:rPr>
                <w:sz w:val="16"/>
                <w:szCs w:val="16"/>
              </w:rPr>
            </w:pPr>
            <w:r w:rsidRPr="00F964B4">
              <w:rPr>
                <w:sz w:val="16"/>
                <w:szCs w:val="16"/>
              </w:rPr>
              <w:t>22.5.2</w:t>
            </w:r>
          </w:p>
        </w:tc>
        <w:tc>
          <w:tcPr>
            <w:tcW w:w="3559" w:type="dxa"/>
            <w:tcBorders>
              <w:bottom w:val="nil"/>
            </w:tcBorders>
            <w:shd w:val="clear" w:color="auto" w:fill="auto"/>
          </w:tcPr>
          <w:p w14:paraId="79A0518B" w14:textId="77777777" w:rsidR="0052219B" w:rsidRPr="00F964B4" w:rsidRDefault="0052219B" w:rsidP="00961FA8">
            <w:pPr>
              <w:pStyle w:val="TAL"/>
              <w:keepNext w:val="0"/>
              <w:keepLines w:val="0"/>
              <w:rPr>
                <w:sz w:val="16"/>
                <w:szCs w:val="16"/>
                <w:lang w:eastAsia="zh-CN"/>
              </w:rPr>
            </w:pPr>
            <w:r w:rsidRPr="00F964B4">
              <w:rPr>
                <w:sz w:val="16"/>
                <w:szCs w:val="16"/>
                <w:lang w:eastAsia="zh-CN"/>
              </w:rPr>
              <w:t>NB-IoT / NAS Security / Handling of null integrity protection and null ciphering algorithms / NAS count reset to zero / Security mode command with not matching replayed security capabilities / Provision of IMEISV and IMEI</w:t>
            </w:r>
          </w:p>
        </w:tc>
        <w:tc>
          <w:tcPr>
            <w:tcW w:w="1165" w:type="dxa"/>
            <w:tcBorders>
              <w:bottom w:val="nil"/>
            </w:tcBorders>
            <w:shd w:val="clear" w:color="auto" w:fill="auto"/>
          </w:tcPr>
          <w:p w14:paraId="166537F6" w14:textId="77777777" w:rsidR="0052219B" w:rsidRPr="00F964B4" w:rsidRDefault="0052219B" w:rsidP="00961FA8">
            <w:pPr>
              <w:pStyle w:val="TAC"/>
              <w:rPr>
                <w:sz w:val="16"/>
                <w:szCs w:val="16"/>
                <w:lang w:eastAsia="zh-CN"/>
              </w:rPr>
            </w:pPr>
            <w:r w:rsidRPr="00F964B4">
              <w:rPr>
                <w:sz w:val="16"/>
                <w:szCs w:val="16"/>
                <w:lang w:eastAsia="zh-CN"/>
              </w:rPr>
              <w:t>Rel-13</w:t>
            </w:r>
          </w:p>
        </w:tc>
        <w:tc>
          <w:tcPr>
            <w:tcW w:w="1225" w:type="dxa"/>
            <w:tcBorders>
              <w:bottom w:val="nil"/>
            </w:tcBorders>
            <w:shd w:val="clear" w:color="auto" w:fill="auto"/>
          </w:tcPr>
          <w:p w14:paraId="44209296" w14:textId="77777777" w:rsidR="0052219B" w:rsidRPr="00F964B4" w:rsidRDefault="0052219B" w:rsidP="00961FA8">
            <w:pPr>
              <w:pStyle w:val="TAC"/>
              <w:rPr>
                <w:sz w:val="16"/>
                <w:szCs w:val="16"/>
                <w:lang w:eastAsia="zh-CN"/>
              </w:rPr>
            </w:pPr>
            <w:r w:rsidRPr="00F964B4">
              <w:rPr>
                <w:sz w:val="16"/>
                <w:szCs w:val="16"/>
                <w:lang w:eastAsia="zh-CN"/>
              </w:rPr>
              <w:t>C266</w:t>
            </w:r>
          </w:p>
        </w:tc>
        <w:tc>
          <w:tcPr>
            <w:tcW w:w="3535" w:type="dxa"/>
            <w:tcBorders>
              <w:bottom w:val="nil"/>
            </w:tcBorders>
          </w:tcPr>
          <w:p w14:paraId="30A46381" w14:textId="77777777" w:rsidR="0052219B" w:rsidRPr="00F964B4" w:rsidRDefault="0052219B" w:rsidP="00961FA8">
            <w:pPr>
              <w:pStyle w:val="TAL"/>
              <w:keepNext w:val="0"/>
              <w:keepLines w:val="0"/>
              <w:rPr>
                <w:sz w:val="16"/>
                <w:szCs w:val="16"/>
                <w:lang w:eastAsia="zh-CN"/>
              </w:rPr>
            </w:pPr>
            <w:r w:rsidRPr="00F964B4">
              <w:rPr>
                <w:sz w:val="16"/>
                <w:szCs w:val="16"/>
                <w:lang w:eastAsia="zh-CN"/>
              </w:rPr>
              <w:t>UEs supporting NB-IoT</w:t>
            </w:r>
          </w:p>
        </w:tc>
        <w:tc>
          <w:tcPr>
            <w:tcW w:w="1276" w:type="dxa"/>
          </w:tcPr>
          <w:p w14:paraId="2D8A0BA1" w14:textId="77777777" w:rsidR="0052219B" w:rsidRPr="00F964B4" w:rsidRDefault="0052219B" w:rsidP="00961FA8">
            <w:pPr>
              <w:pStyle w:val="TAL"/>
              <w:rPr>
                <w:sz w:val="16"/>
              </w:rPr>
            </w:pPr>
            <w:proofErr w:type="spellStart"/>
            <w:r w:rsidRPr="00F964B4">
              <w:rPr>
                <w:sz w:val="16"/>
              </w:rPr>
              <w:t>pc_NB_FDD</w:t>
            </w:r>
            <w:proofErr w:type="spellEnd"/>
          </w:p>
          <w:p w14:paraId="23ECE912" w14:textId="77777777" w:rsidR="0052219B" w:rsidRPr="00F964B4" w:rsidRDefault="0052219B" w:rsidP="00961FA8">
            <w:pPr>
              <w:pStyle w:val="TAL"/>
              <w:keepNext w:val="0"/>
              <w:keepLines w:val="0"/>
              <w:rPr>
                <w:sz w:val="16"/>
              </w:rPr>
            </w:pPr>
            <w:proofErr w:type="spellStart"/>
            <w:r w:rsidRPr="00F964B4">
              <w:rPr>
                <w:sz w:val="16"/>
              </w:rPr>
              <w:t>pc_NB_ntn_only_Connectivity_EPC</w:t>
            </w:r>
            <w:proofErr w:type="spellEnd"/>
          </w:p>
        </w:tc>
        <w:tc>
          <w:tcPr>
            <w:tcW w:w="1774" w:type="dxa"/>
            <w:tcBorders>
              <w:top w:val="single" w:sz="4" w:space="0" w:color="auto"/>
              <w:bottom w:val="nil"/>
            </w:tcBorders>
          </w:tcPr>
          <w:p w14:paraId="52B61940" w14:textId="77777777" w:rsidR="0052219B" w:rsidRPr="00F964B4" w:rsidRDefault="0052219B" w:rsidP="00961FA8">
            <w:pPr>
              <w:pStyle w:val="TAL"/>
              <w:keepNext w:val="0"/>
              <w:keepLines w:val="0"/>
              <w:rPr>
                <w:sz w:val="16"/>
                <w:szCs w:val="16"/>
              </w:rPr>
            </w:pPr>
          </w:p>
        </w:tc>
        <w:tc>
          <w:tcPr>
            <w:tcW w:w="1560" w:type="dxa"/>
            <w:tcBorders>
              <w:bottom w:val="nil"/>
            </w:tcBorders>
          </w:tcPr>
          <w:p w14:paraId="2EF3918E" w14:textId="77777777" w:rsidR="0052219B" w:rsidRPr="00F964B4" w:rsidRDefault="0052219B" w:rsidP="00961FA8">
            <w:pPr>
              <w:pStyle w:val="TAL"/>
              <w:keepNext w:val="0"/>
              <w:keepLines w:val="0"/>
              <w:rPr>
                <w:sz w:val="16"/>
                <w:szCs w:val="16"/>
              </w:rPr>
            </w:pPr>
            <w:r w:rsidRPr="00F964B4">
              <w:rPr>
                <w:sz w:val="16"/>
                <w:szCs w:val="16"/>
              </w:rPr>
              <w:t>Note 23</w:t>
            </w:r>
          </w:p>
        </w:tc>
        <w:tc>
          <w:tcPr>
            <w:tcW w:w="932" w:type="dxa"/>
            <w:tcBorders>
              <w:bottom w:val="nil"/>
            </w:tcBorders>
          </w:tcPr>
          <w:p w14:paraId="5123BE3D" w14:textId="77777777" w:rsidR="0052219B" w:rsidRPr="00F964B4" w:rsidRDefault="0052219B" w:rsidP="00961FA8">
            <w:pPr>
              <w:pStyle w:val="TAL"/>
              <w:keepNext w:val="0"/>
              <w:keepLines w:val="0"/>
              <w:rPr>
                <w:sz w:val="16"/>
                <w:szCs w:val="16"/>
                <w:lang w:eastAsia="zh-CN"/>
              </w:rPr>
            </w:pPr>
          </w:p>
        </w:tc>
      </w:tr>
      <w:tr w:rsidR="0052219B" w:rsidRPr="00F964B4" w14:paraId="57553989" w14:textId="77777777" w:rsidTr="00961FA8">
        <w:trPr>
          <w:trHeight w:val="105"/>
          <w:jc w:val="center"/>
        </w:trPr>
        <w:tc>
          <w:tcPr>
            <w:tcW w:w="1258" w:type="dxa"/>
            <w:tcBorders>
              <w:top w:val="nil"/>
              <w:bottom w:val="single" w:sz="4" w:space="0" w:color="auto"/>
            </w:tcBorders>
            <w:shd w:val="clear" w:color="auto" w:fill="auto"/>
          </w:tcPr>
          <w:p w14:paraId="1341C113" w14:textId="77777777" w:rsidR="0052219B" w:rsidRPr="00F964B4" w:rsidRDefault="0052219B" w:rsidP="00961FA8">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5C98BFEE" w14:textId="77777777" w:rsidR="0052219B" w:rsidRPr="00F964B4" w:rsidRDefault="0052219B" w:rsidP="00961FA8">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6B07F8FB" w14:textId="77777777" w:rsidR="0052219B" w:rsidRPr="00F964B4" w:rsidRDefault="0052219B" w:rsidP="00961FA8">
            <w:pPr>
              <w:pStyle w:val="TAC"/>
              <w:rPr>
                <w:sz w:val="16"/>
                <w:szCs w:val="16"/>
                <w:lang w:eastAsia="zh-CN"/>
              </w:rPr>
            </w:pPr>
          </w:p>
        </w:tc>
        <w:tc>
          <w:tcPr>
            <w:tcW w:w="1225" w:type="dxa"/>
            <w:tcBorders>
              <w:top w:val="nil"/>
              <w:bottom w:val="single" w:sz="4" w:space="0" w:color="auto"/>
            </w:tcBorders>
            <w:shd w:val="clear" w:color="auto" w:fill="auto"/>
          </w:tcPr>
          <w:p w14:paraId="2BE7A820" w14:textId="77777777" w:rsidR="0052219B" w:rsidRPr="00F964B4" w:rsidRDefault="0052219B" w:rsidP="00961FA8">
            <w:pPr>
              <w:pStyle w:val="TAC"/>
              <w:rPr>
                <w:sz w:val="16"/>
                <w:szCs w:val="16"/>
                <w:lang w:eastAsia="zh-CN"/>
              </w:rPr>
            </w:pPr>
          </w:p>
        </w:tc>
        <w:tc>
          <w:tcPr>
            <w:tcW w:w="3535" w:type="dxa"/>
            <w:tcBorders>
              <w:top w:val="nil"/>
              <w:bottom w:val="single" w:sz="4" w:space="0" w:color="auto"/>
            </w:tcBorders>
          </w:tcPr>
          <w:p w14:paraId="71299FAD" w14:textId="77777777" w:rsidR="0052219B" w:rsidRPr="00F964B4" w:rsidRDefault="0052219B" w:rsidP="00961FA8">
            <w:pPr>
              <w:pStyle w:val="TAL"/>
              <w:keepNext w:val="0"/>
              <w:keepLines w:val="0"/>
              <w:rPr>
                <w:rFonts w:eastAsia="DengXian"/>
                <w:sz w:val="16"/>
                <w:szCs w:val="16"/>
                <w:lang w:eastAsia="zh-CN"/>
              </w:rPr>
            </w:pPr>
          </w:p>
        </w:tc>
        <w:tc>
          <w:tcPr>
            <w:tcW w:w="1276" w:type="dxa"/>
          </w:tcPr>
          <w:p w14:paraId="64DF97B2" w14:textId="77777777" w:rsidR="0052219B" w:rsidRPr="00F964B4" w:rsidRDefault="0052219B" w:rsidP="00961FA8">
            <w:pPr>
              <w:pStyle w:val="TAL"/>
              <w:keepNext w:val="0"/>
              <w:keepLines w:val="0"/>
              <w:rPr>
                <w:sz w:val="16"/>
              </w:rPr>
            </w:pPr>
            <w:proofErr w:type="spellStart"/>
            <w:r w:rsidRPr="00F964B4">
              <w:rPr>
                <w:sz w:val="16"/>
              </w:rPr>
              <w:t>pc_NB_TDD</w:t>
            </w:r>
            <w:proofErr w:type="spellEnd"/>
          </w:p>
        </w:tc>
        <w:tc>
          <w:tcPr>
            <w:tcW w:w="1774" w:type="dxa"/>
            <w:tcBorders>
              <w:top w:val="nil"/>
              <w:bottom w:val="single" w:sz="4" w:space="0" w:color="auto"/>
            </w:tcBorders>
          </w:tcPr>
          <w:p w14:paraId="70CB7E93" w14:textId="77777777" w:rsidR="0052219B" w:rsidRPr="00F964B4" w:rsidRDefault="0052219B" w:rsidP="00961FA8">
            <w:pPr>
              <w:pStyle w:val="TAL"/>
              <w:keepNext w:val="0"/>
              <w:keepLines w:val="0"/>
              <w:rPr>
                <w:sz w:val="16"/>
                <w:szCs w:val="16"/>
              </w:rPr>
            </w:pPr>
          </w:p>
        </w:tc>
        <w:tc>
          <w:tcPr>
            <w:tcW w:w="1560" w:type="dxa"/>
            <w:tcBorders>
              <w:top w:val="nil"/>
              <w:bottom w:val="single" w:sz="4" w:space="0" w:color="auto"/>
            </w:tcBorders>
          </w:tcPr>
          <w:p w14:paraId="49C3B15B" w14:textId="77777777" w:rsidR="0052219B" w:rsidRPr="00F964B4" w:rsidRDefault="0052219B" w:rsidP="00961FA8">
            <w:pPr>
              <w:pStyle w:val="TAL"/>
              <w:keepNext w:val="0"/>
              <w:keepLines w:val="0"/>
              <w:rPr>
                <w:sz w:val="16"/>
                <w:szCs w:val="16"/>
              </w:rPr>
            </w:pPr>
          </w:p>
        </w:tc>
        <w:tc>
          <w:tcPr>
            <w:tcW w:w="932" w:type="dxa"/>
            <w:tcBorders>
              <w:top w:val="nil"/>
              <w:bottom w:val="single" w:sz="4" w:space="0" w:color="auto"/>
            </w:tcBorders>
          </w:tcPr>
          <w:p w14:paraId="7377D5E2" w14:textId="77777777" w:rsidR="0052219B" w:rsidRPr="00F964B4" w:rsidRDefault="0052219B" w:rsidP="00961FA8">
            <w:pPr>
              <w:pStyle w:val="TAL"/>
              <w:keepNext w:val="0"/>
              <w:keepLines w:val="0"/>
              <w:rPr>
                <w:sz w:val="16"/>
                <w:szCs w:val="16"/>
                <w:lang w:eastAsia="zh-CN"/>
              </w:rPr>
            </w:pPr>
          </w:p>
        </w:tc>
      </w:tr>
      <w:tr w:rsidR="0052219B" w:rsidRPr="00F964B4" w14:paraId="50C35529" w14:textId="77777777" w:rsidTr="00961FA8">
        <w:trPr>
          <w:trHeight w:val="105"/>
          <w:jc w:val="center"/>
        </w:trPr>
        <w:tc>
          <w:tcPr>
            <w:tcW w:w="1258" w:type="dxa"/>
            <w:tcBorders>
              <w:bottom w:val="nil"/>
            </w:tcBorders>
            <w:shd w:val="clear" w:color="auto" w:fill="auto"/>
          </w:tcPr>
          <w:p w14:paraId="7B8D0F1D" w14:textId="77777777" w:rsidR="0052219B" w:rsidRPr="00F964B4" w:rsidRDefault="0052219B" w:rsidP="00961FA8">
            <w:pPr>
              <w:pStyle w:val="TAL"/>
              <w:keepNext w:val="0"/>
              <w:keepLines w:val="0"/>
              <w:rPr>
                <w:sz w:val="16"/>
                <w:szCs w:val="16"/>
              </w:rPr>
            </w:pPr>
            <w:r w:rsidRPr="00F964B4">
              <w:rPr>
                <w:sz w:val="16"/>
                <w:szCs w:val="16"/>
              </w:rPr>
              <w:t>22.5.3</w:t>
            </w:r>
          </w:p>
        </w:tc>
        <w:tc>
          <w:tcPr>
            <w:tcW w:w="3559" w:type="dxa"/>
            <w:tcBorders>
              <w:bottom w:val="nil"/>
            </w:tcBorders>
            <w:shd w:val="clear" w:color="auto" w:fill="auto"/>
          </w:tcPr>
          <w:p w14:paraId="6D89BD46" w14:textId="77777777" w:rsidR="0052219B" w:rsidRPr="00F964B4" w:rsidRDefault="0052219B" w:rsidP="00961FA8">
            <w:pPr>
              <w:pStyle w:val="TAL"/>
              <w:keepNext w:val="0"/>
              <w:keepLines w:val="0"/>
              <w:rPr>
                <w:sz w:val="16"/>
                <w:szCs w:val="16"/>
                <w:lang w:eastAsia="zh-CN"/>
              </w:rPr>
            </w:pPr>
            <w:r w:rsidRPr="00F964B4">
              <w:rPr>
                <w:sz w:val="16"/>
                <w:szCs w:val="16"/>
                <w:lang w:eastAsia="zh-CN"/>
              </w:rPr>
              <w:t>NB-IoT / NW initiated detach Re-attach required / UE initiated detach Abnormal case EMM common procedure collision / UE initiated detach Abnormal case Local detach after 5 attempts due to no network response</w:t>
            </w:r>
          </w:p>
        </w:tc>
        <w:tc>
          <w:tcPr>
            <w:tcW w:w="1165" w:type="dxa"/>
            <w:tcBorders>
              <w:bottom w:val="nil"/>
            </w:tcBorders>
            <w:shd w:val="clear" w:color="auto" w:fill="auto"/>
          </w:tcPr>
          <w:p w14:paraId="582F1C71" w14:textId="77777777" w:rsidR="0052219B" w:rsidRPr="00F964B4" w:rsidRDefault="0052219B" w:rsidP="00961FA8">
            <w:pPr>
              <w:pStyle w:val="TAC"/>
              <w:rPr>
                <w:sz w:val="16"/>
                <w:szCs w:val="16"/>
                <w:lang w:eastAsia="zh-CN"/>
              </w:rPr>
            </w:pPr>
            <w:r w:rsidRPr="00F964B4">
              <w:rPr>
                <w:sz w:val="16"/>
                <w:szCs w:val="16"/>
                <w:lang w:eastAsia="zh-CN"/>
              </w:rPr>
              <w:t>Rel-13</w:t>
            </w:r>
          </w:p>
        </w:tc>
        <w:tc>
          <w:tcPr>
            <w:tcW w:w="1225" w:type="dxa"/>
            <w:tcBorders>
              <w:bottom w:val="nil"/>
            </w:tcBorders>
            <w:shd w:val="clear" w:color="auto" w:fill="auto"/>
          </w:tcPr>
          <w:p w14:paraId="2262F830" w14:textId="77777777" w:rsidR="0052219B" w:rsidRPr="00F964B4" w:rsidRDefault="0052219B" w:rsidP="00961FA8">
            <w:pPr>
              <w:pStyle w:val="TAC"/>
              <w:rPr>
                <w:sz w:val="16"/>
                <w:szCs w:val="16"/>
                <w:lang w:eastAsia="zh-CN"/>
              </w:rPr>
            </w:pPr>
            <w:r w:rsidRPr="00F964B4">
              <w:rPr>
                <w:sz w:val="16"/>
                <w:szCs w:val="16"/>
                <w:lang w:eastAsia="zh-CN"/>
              </w:rPr>
              <w:t>C266</w:t>
            </w:r>
          </w:p>
        </w:tc>
        <w:tc>
          <w:tcPr>
            <w:tcW w:w="3535" w:type="dxa"/>
            <w:tcBorders>
              <w:bottom w:val="nil"/>
            </w:tcBorders>
          </w:tcPr>
          <w:p w14:paraId="49D81ACF" w14:textId="77777777" w:rsidR="0052219B" w:rsidRPr="00F964B4" w:rsidRDefault="0052219B" w:rsidP="00961FA8">
            <w:pPr>
              <w:pStyle w:val="TAL"/>
              <w:keepNext w:val="0"/>
              <w:keepLines w:val="0"/>
              <w:rPr>
                <w:sz w:val="16"/>
                <w:szCs w:val="16"/>
                <w:lang w:eastAsia="zh-CN"/>
              </w:rPr>
            </w:pPr>
            <w:r w:rsidRPr="00F964B4">
              <w:rPr>
                <w:sz w:val="16"/>
                <w:szCs w:val="16"/>
                <w:lang w:eastAsia="zh-CN"/>
              </w:rPr>
              <w:t>UEs supporting NB-IoT</w:t>
            </w:r>
          </w:p>
        </w:tc>
        <w:tc>
          <w:tcPr>
            <w:tcW w:w="1276" w:type="dxa"/>
          </w:tcPr>
          <w:p w14:paraId="02895B15" w14:textId="77777777" w:rsidR="0052219B" w:rsidRPr="00F964B4" w:rsidRDefault="0052219B" w:rsidP="00961FA8">
            <w:pPr>
              <w:pStyle w:val="TAL"/>
              <w:rPr>
                <w:sz w:val="16"/>
              </w:rPr>
            </w:pPr>
            <w:proofErr w:type="spellStart"/>
            <w:r w:rsidRPr="00F964B4">
              <w:rPr>
                <w:sz w:val="16"/>
              </w:rPr>
              <w:t>pc_NB_FDD</w:t>
            </w:r>
            <w:proofErr w:type="spellEnd"/>
          </w:p>
          <w:p w14:paraId="6A77ECF9" w14:textId="77777777" w:rsidR="0052219B" w:rsidRPr="00F964B4" w:rsidRDefault="0052219B" w:rsidP="00961FA8">
            <w:pPr>
              <w:pStyle w:val="TAL"/>
              <w:keepNext w:val="0"/>
              <w:keepLines w:val="0"/>
              <w:rPr>
                <w:sz w:val="16"/>
              </w:rPr>
            </w:pPr>
            <w:proofErr w:type="spellStart"/>
            <w:r w:rsidRPr="00F964B4">
              <w:rPr>
                <w:sz w:val="16"/>
              </w:rPr>
              <w:t>pc_NB_ntn_only_Connectivity_EPC</w:t>
            </w:r>
            <w:proofErr w:type="spellEnd"/>
          </w:p>
        </w:tc>
        <w:tc>
          <w:tcPr>
            <w:tcW w:w="1774" w:type="dxa"/>
            <w:tcBorders>
              <w:top w:val="single" w:sz="4" w:space="0" w:color="auto"/>
              <w:bottom w:val="nil"/>
            </w:tcBorders>
          </w:tcPr>
          <w:p w14:paraId="15CAFD14" w14:textId="77777777" w:rsidR="0052219B" w:rsidRPr="00F964B4" w:rsidRDefault="0052219B" w:rsidP="00961FA8">
            <w:pPr>
              <w:pStyle w:val="TAL"/>
              <w:keepNext w:val="0"/>
              <w:keepLines w:val="0"/>
              <w:rPr>
                <w:sz w:val="16"/>
                <w:szCs w:val="16"/>
              </w:rPr>
            </w:pPr>
          </w:p>
        </w:tc>
        <w:tc>
          <w:tcPr>
            <w:tcW w:w="1560" w:type="dxa"/>
            <w:tcBorders>
              <w:bottom w:val="nil"/>
            </w:tcBorders>
          </w:tcPr>
          <w:p w14:paraId="275BB2F9" w14:textId="77777777" w:rsidR="0052219B" w:rsidRPr="00F964B4" w:rsidRDefault="0052219B" w:rsidP="00961FA8">
            <w:pPr>
              <w:pStyle w:val="TAL"/>
              <w:keepNext w:val="0"/>
              <w:keepLines w:val="0"/>
              <w:rPr>
                <w:sz w:val="16"/>
                <w:szCs w:val="16"/>
              </w:rPr>
            </w:pPr>
            <w:r w:rsidRPr="00F964B4">
              <w:rPr>
                <w:sz w:val="16"/>
                <w:szCs w:val="16"/>
              </w:rPr>
              <w:t>Note 23</w:t>
            </w:r>
          </w:p>
        </w:tc>
        <w:tc>
          <w:tcPr>
            <w:tcW w:w="932" w:type="dxa"/>
            <w:tcBorders>
              <w:bottom w:val="nil"/>
            </w:tcBorders>
          </w:tcPr>
          <w:p w14:paraId="03EDB19C" w14:textId="77777777" w:rsidR="0052219B" w:rsidRPr="00F964B4" w:rsidRDefault="0052219B" w:rsidP="00961FA8">
            <w:pPr>
              <w:pStyle w:val="TAL"/>
              <w:keepNext w:val="0"/>
              <w:keepLines w:val="0"/>
              <w:rPr>
                <w:sz w:val="16"/>
                <w:szCs w:val="16"/>
                <w:lang w:eastAsia="zh-CN"/>
              </w:rPr>
            </w:pPr>
          </w:p>
        </w:tc>
      </w:tr>
      <w:tr w:rsidR="0052219B" w:rsidRPr="00F964B4" w14:paraId="1C1DE1C6" w14:textId="77777777" w:rsidTr="00961FA8">
        <w:trPr>
          <w:trHeight w:val="105"/>
          <w:jc w:val="center"/>
        </w:trPr>
        <w:tc>
          <w:tcPr>
            <w:tcW w:w="1258" w:type="dxa"/>
            <w:tcBorders>
              <w:top w:val="nil"/>
              <w:bottom w:val="single" w:sz="4" w:space="0" w:color="auto"/>
            </w:tcBorders>
            <w:shd w:val="clear" w:color="auto" w:fill="auto"/>
          </w:tcPr>
          <w:p w14:paraId="70A6D52B" w14:textId="77777777" w:rsidR="0052219B" w:rsidRPr="00F964B4" w:rsidRDefault="0052219B" w:rsidP="00961FA8">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4B4CB334" w14:textId="77777777" w:rsidR="0052219B" w:rsidRPr="00F964B4" w:rsidRDefault="0052219B" w:rsidP="00961FA8">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5883B0F9" w14:textId="77777777" w:rsidR="0052219B" w:rsidRPr="00F964B4" w:rsidRDefault="0052219B" w:rsidP="00961FA8">
            <w:pPr>
              <w:pStyle w:val="TAC"/>
              <w:rPr>
                <w:sz w:val="16"/>
                <w:szCs w:val="16"/>
                <w:lang w:eastAsia="zh-CN"/>
              </w:rPr>
            </w:pPr>
          </w:p>
        </w:tc>
        <w:tc>
          <w:tcPr>
            <w:tcW w:w="1225" w:type="dxa"/>
            <w:tcBorders>
              <w:top w:val="nil"/>
              <w:bottom w:val="single" w:sz="4" w:space="0" w:color="auto"/>
            </w:tcBorders>
            <w:shd w:val="clear" w:color="auto" w:fill="auto"/>
          </w:tcPr>
          <w:p w14:paraId="4F292D8D" w14:textId="77777777" w:rsidR="0052219B" w:rsidRPr="00F964B4" w:rsidRDefault="0052219B" w:rsidP="00961FA8">
            <w:pPr>
              <w:pStyle w:val="TAC"/>
              <w:rPr>
                <w:sz w:val="16"/>
                <w:szCs w:val="16"/>
                <w:lang w:eastAsia="zh-CN"/>
              </w:rPr>
            </w:pPr>
          </w:p>
        </w:tc>
        <w:tc>
          <w:tcPr>
            <w:tcW w:w="3535" w:type="dxa"/>
            <w:tcBorders>
              <w:top w:val="nil"/>
              <w:bottom w:val="single" w:sz="4" w:space="0" w:color="auto"/>
            </w:tcBorders>
          </w:tcPr>
          <w:p w14:paraId="79C5660B" w14:textId="77777777" w:rsidR="0052219B" w:rsidRPr="00F964B4" w:rsidRDefault="0052219B" w:rsidP="00961FA8">
            <w:pPr>
              <w:pStyle w:val="TAL"/>
              <w:keepNext w:val="0"/>
              <w:keepLines w:val="0"/>
              <w:rPr>
                <w:rFonts w:eastAsia="DengXian"/>
                <w:sz w:val="16"/>
                <w:szCs w:val="16"/>
                <w:lang w:eastAsia="zh-CN"/>
              </w:rPr>
            </w:pPr>
          </w:p>
        </w:tc>
        <w:tc>
          <w:tcPr>
            <w:tcW w:w="1276" w:type="dxa"/>
          </w:tcPr>
          <w:p w14:paraId="24E89C73" w14:textId="77777777" w:rsidR="0052219B" w:rsidRPr="00F964B4" w:rsidRDefault="0052219B" w:rsidP="00961FA8">
            <w:pPr>
              <w:pStyle w:val="TAL"/>
              <w:keepNext w:val="0"/>
              <w:keepLines w:val="0"/>
              <w:rPr>
                <w:sz w:val="16"/>
              </w:rPr>
            </w:pPr>
            <w:proofErr w:type="spellStart"/>
            <w:r w:rsidRPr="00F964B4">
              <w:rPr>
                <w:sz w:val="16"/>
              </w:rPr>
              <w:t>pc_NB_TDD</w:t>
            </w:r>
            <w:proofErr w:type="spellEnd"/>
          </w:p>
        </w:tc>
        <w:tc>
          <w:tcPr>
            <w:tcW w:w="1774" w:type="dxa"/>
            <w:tcBorders>
              <w:top w:val="nil"/>
              <w:bottom w:val="single" w:sz="4" w:space="0" w:color="auto"/>
            </w:tcBorders>
          </w:tcPr>
          <w:p w14:paraId="0AC6A359" w14:textId="77777777" w:rsidR="0052219B" w:rsidRPr="00F964B4" w:rsidRDefault="0052219B" w:rsidP="00961FA8">
            <w:pPr>
              <w:pStyle w:val="TAL"/>
              <w:keepNext w:val="0"/>
              <w:keepLines w:val="0"/>
              <w:rPr>
                <w:sz w:val="16"/>
                <w:szCs w:val="16"/>
              </w:rPr>
            </w:pPr>
          </w:p>
        </w:tc>
        <w:tc>
          <w:tcPr>
            <w:tcW w:w="1560" w:type="dxa"/>
            <w:tcBorders>
              <w:top w:val="nil"/>
              <w:bottom w:val="single" w:sz="4" w:space="0" w:color="auto"/>
            </w:tcBorders>
          </w:tcPr>
          <w:p w14:paraId="01755052" w14:textId="77777777" w:rsidR="0052219B" w:rsidRPr="00F964B4" w:rsidRDefault="0052219B" w:rsidP="00961FA8">
            <w:pPr>
              <w:pStyle w:val="TAL"/>
              <w:keepNext w:val="0"/>
              <w:keepLines w:val="0"/>
              <w:rPr>
                <w:sz w:val="16"/>
                <w:szCs w:val="16"/>
              </w:rPr>
            </w:pPr>
          </w:p>
        </w:tc>
        <w:tc>
          <w:tcPr>
            <w:tcW w:w="932" w:type="dxa"/>
            <w:tcBorders>
              <w:top w:val="nil"/>
              <w:bottom w:val="single" w:sz="4" w:space="0" w:color="auto"/>
            </w:tcBorders>
          </w:tcPr>
          <w:p w14:paraId="0C971C1B" w14:textId="77777777" w:rsidR="0052219B" w:rsidRPr="00F964B4" w:rsidRDefault="0052219B" w:rsidP="00961FA8">
            <w:pPr>
              <w:pStyle w:val="TAL"/>
              <w:keepNext w:val="0"/>
              <w:keepLines w:val="0"/>
              <w:rPr>
                <w:sz w:val="16"/>
                <w:szCs w:val="16"/>
                <w:lang w:eastAsia="zh-CN"/>
              </w:rPr>
            </w:pPr>
          </w:p>
        </w:tc>
      </w:tr>
      <w:tr w:rsidR="0052219B" w:rsidRPr="00F964B4" w14:paraId="7B820426" w14:textId="77777777" w:rsidTr="00961FA8">
        <w:trPr>
          <w:trHeight w:val="105"/>
          <w:jc w:val="center"/>
        </w:trPr>
        <w:tc>
          <w:tcPr>
            <w:tcW w:w="1258" w:type="dxa"/>
            <w:tcBorders>
              <w:bottom w:val="nil"/>
            </w:tcBorders>
            <w:shd w:val="clear" w:color="auto" w:fill="auto"/>
          </w:tcPr>
          <w:p w14:paraId="416B1D1E" w14:textId="77777777" w:rsidR="0052219B" w:rsidRPr="00F964B4" w:rsidRDefault="0052219B" w:rsidP="00961FA8">
            <w:pPr>
              <w:pStyle w:val="TAL"/>
              <w:keepNext w:val="0"/>
              <w:keepLines w:val="0"/>
              <w:rPr>
                <w:sz w:val="16"/>
                <w:szCs w:val="16"/>
              </w:rPr>
            </w:pPr>
            <w:r w:rsidRPr="00F964B4">
              <w:rPr>
                <w:sz w:val="16"/>
                <w:szCs w:val="16"/>
              </w:rPr>
              <w:t>22.5.4</w:t>
            </w:r>
          </w:p>
        </w:tc>
        <w:tc>
          <w:tcPr>
            <w:tcW w:w="3559" w:type="dxa"/>
            <w:tcBorders>
              <w:bottom w:val="nil"/>
            </w:tcBorders>
            <w:shd w:val="clear" w:color="auto" w:fill="auto"/>
          </w:tcPr>
          <w:p w14:paraId="4548E239" w14:textId="77777777" w:rsidR="0052219B" w:rsidRPr="00F964B4" w:rsidRDefault="0052219B" w:rsidP="00961FA8">
            <w:pPr>
              <w:pStyle w:val="TAL"/>
              <w:keepNext w:val="0"/>
              <w:keepLines w:val="0"/>
              <w:rPr>
                <w:sz w:val="16"/>
                <w:szCs w:val="16"/>
                <w:lang w:eastAsia="zh-CN"/>
              </w:rPr>
            </w:pPr>
            <w:r w:rsidRPr="00F964B4">
              <w:rPr>
                <w:sz w:val="16"/>
                <w:szCs w:val="16"/>
                <w:lang w:eastAsia="zh-CN"/>
              </w:rPr>
              <w:t xml:space="preserve">NB-IoT / Attach to new PLMN </w:t>
            </w:r>
            <w:r w:rsidRPr="00F964B4">
              <w:rPr>
                <w:rFonts w:cs="Arial"/>
                <w:sz w:val="16"/>
                <w:szCs w:val="16"/>
              </w:rPr>
              <w:t>IMSI</w:t>
            </w:r>
            <w:r w:rsidRPr="00F964B4">
              <w:rPr>
                <w:sz w:val="16"/>
                <w:szCs w:val="16"/>
                <w:lang w:eastAsia="zh-CN"/>
              </w:rPr>
              <w:t xml:space="preserve"> / Network reject with Extended Wait Timer / Paging with IMSI / Attach Rejected Illegal ME/UE / Detach upon switch-off</w:t>
            </w:r>
          </w:p>
        </w:tc>
        <w:tc>
          <w:tcPr>
            <w:tcW w:w="1165" w:type="dxa"/>
            <w:tcBorders>
              <w:bottom w:val="nil"/>
            </w:tcBorders>
            <w:shd w:val="clear" w:color="auto" w:fill="auto"/>
          </w:tcPr>
          <w:p w14:paraId="181B9075" w14:textId="77777777" w:rsidR="0052219B" w:rsidRPr="00F964B4" w:rsidRDefault="0052219B" w:rsidP="00961FA8">
            <w:pPr>
              <w:pStyle w:val="TAC"/>
              <w:rPr>
                <w:sz w:val="16"/>
                <w:szCs w:val="16"/>
                <w:lang w:eastAsia="zh-CN"/>
              </w:rPr>
            </w:pPr>
            <w:r w:rsidRPr="00F964B4">
              <w:rPr>
                <w:sz w:val="16"/>
                <w:szCs w:val="16"/>
                <w:lang w:eastAsia="zh-CN"/>
              </w:rPr>
              <w:t>Rel-13</w:t>
            </w:r>
          </w:p>
        </w:tc>
        <w:tc>
          <w:tcPr>
            <w:tcW w:w="1225" w:type="dxa"/>
            <w:tcBorders>
              <w:bottom w:val="nil"/>
            </w:tcBorders>
            <w:shd w:val="clear" w:color="auto" w:fill="auto"/>
          </w:tcPr>
          <w:p w14:paraId="7481939F" w14:textId="77777777" w:rsidR="0052219B" w:rsidRPr="00F964B4" w:rsidRDefault="0052219B" w:rsidP="00961FA8">
            <w:pPr>
              <w:pStyle w:val="TAC"/>
              <w:rPr>
                <w:sz w:val="16"/>
                <w:szCs w:val="16"/>
                <w:lang w:eastAsia="zh-CN"/>
              </w:rPr>
            </w:pPr>
            <w:r w:rsidRPr="00F964B4">
              <w:rPr>
                <w:sz w:val="16"/>
                <w:szCs w:val="16"/>
                <w:lang w:eastAsia="zh-CN"/>
              </w:rPr>
              <w:t>C266</w:t>
            </w:r>
          </w:p>
        </w:tc>
        <w:tc>
          <w:tcPr>
            <w:tcW w:w="3535" w:type="dxa"/>
            <w:tcBorders>
              <w:bottom w:val="nil"/>
            </w:tcBorders>
          </w:tcPr>
          <w:p w14:paraId="2A0920AA" w14:textId="77777777" w:rsidR="0052219B" w:rsidRPr="00F964B4" w:rsidRDefault="0052219B" w:rsidP="00961FA8">
            <w:pPr>
              <w:pStyle w:val="TAL"/>
              <w:keepNext w:val="0"/>
              <w:keepLines w:val="0"/>
              <w:rPr>
                <w:sz w:val="16"/>
                <w:szCs w:val="16"/>
                <w:lang w:eastAsia="zh-CN"/>
              </w:rPr>
            </w:pPr>
            <w:r w:rsidRPr="00F964B4">
              <w:rPr>
                <w:sz w:val="16"/>
                <w:szCs w:val="16"/>
                <w:lang w:eastAsia="zh-CN"/>
              </w:rPr>
              <w:t>UEs supporting NB-IoT</w:t>
            </w:r>
          </w:p>
        </w:tc>
        <w:tc>
          <w:tcPr>
            <w:tcW w:w="1276" w:type="dxa"/>
          </w:tcPr>
          <w:p w14:paraId="3B36F4CC" w14:textId="77777777" w:rsidR="0052219B" w:rsidRPr="00F964B4" w:rsidRDefault="0052219B" w:rsidP="00961FA8">
            <w:pPr>
              <w:pStyle w:val="TAL"/>
              <w:rPr>
                <w:sz w:val="16"/>
              </w:rPr>
            </w:pPr>
            <w:proofErr w:type="spellStart"/>
            <w:r w:rsidRPr="00F964B4">
              <w:rPr>
                <w:sz w:val="16"/>
              </w:rPr>
              <w:t>pc_NB_FDD</w:t>
            </w:r>
            <w:proofErr w:type="spellEnd"/>
          </w:p>
          <w:p w14:paraId="465A042F" w14:textId="77777777" w:rsidR="0052219B" w:rsidRPr="00F964B4" w:rsidRDefault="0052219B" w:rsidP="00961FA8">
            <w:pPr>
              <w:pStyle w:val="TAL"/>
              <w:keepNext w:val="0"/>
              <w:keepLines w:val="0"/>
              <w:rPr>
                <w:sz w:val="16"/>
              </w:rPr>
            </w:pPr>
            <w:proofErr w:type="spellStart"/>
            <w:r w:rsidRPr="00F964B4">
              <w:rPr>
                <w:sz w:val="16"/>
              </w:rPr>
              <w:t>pc_NB_ntn_only_Connectivity_EPC</w:t>
            </w:r>
            <w:proofErr w:type="spellEnd"/>
          </w:p>
        </w:tc>
        <w:tc>
          <w:tcPr>
            <w:tcW w:w="1774" w:type="dxa"/>
            <w:tcBorders>
              <w:top w:val="single" w:sz="4" w:space="0" w:color="auto"/>
              <w:bottom w:val="nil"/>
            </w:tcBorders>
          </w:tcPr>
          <w:p w14:paraId="065F6342" w14:textId="77777777" w:rsidR="0052219B" w:rsidRPr="00F964B4" w:rsidRDefault="0052219B" w:rsidP="00961FA8">
            <w:pPr>
              <w:pStyle w:val="TAL"/>
              <w:keepNext w:val="0"/>
              <w:keepLines w:val="0"/>
              <w:rPr>
                <w:sz w:val="16"/>
                <w:szCs w:val="16"/>
              </w:rPr>
            </w:pPr>
          </w:p>
        </w:tc>
        <w:tc>
          <w:tcPr>
            <w:tcW w:w="1560" w:type="dxa"/>
            <w:tcBorders>
              <w:bottom w:val="nil"/>
            </w:tcBorders>
          </w:tcPr>
          <w:p w14:paraId="146F88D6" w14:textId="77777777" w:rsidR="0052219B" w:rsidRPr="00F964B4" w:rsidRDefault="0052219B" w:rsidP="00961FA8">
            <w:pPr>
              <w:pStyle w:val="TAL"/>
              <w:keepNext w:val="0"/>
              <w:keepLines w:val="0"/>
              <w:rPr>
                <w:sz w:val="16"/>
                <w:szCs w:val="16"/>
              </w:rPr>
            </w:pPr>
            <w:r w:rsidRPr="00F964B4">
              <w:rPr>
                <w:sz w:val="16"/>
                <w:szCs w:val="16"/>
              </w:rPr>
              <w:t>Note 23</w:t>
            </w:r>
          </w:p>
        </w:tc>
        <w:tc>
          <w:tcPr>
            <w:tcW w:w="932" w:type="dxa"/>
            <w:tcBorders>
              <w:bottom w:val="nil"/>
            </w:tcBorders>
          </w:tcPr>
          <w:p w14:paraId="15E13384" w14:textId="77777777" w:rsidR="0052219B" w:rsidRPr="00F964B4" w:rsidRDefault="0052219B" w:rsidP="00961FA8">
            <w:pPr>
              <w:pStyle w:val="TAL"/>
              <w:keepNext w:val="0"/>
              <w:keepLines w:val="0"/>
              <w:rPr>
                <w:sz w:val="16"/>
                <w:szCs w:val="16"/>
                <w:lang w:eastAsia="zh-CN"/>
              </w:rPr>
            </w:pPr>
          </w:p>
        </w:tc>
      </w:tr>
      <w:tr w:rsidR="0052219B" w:rsidRPr="00F964B4" w14:paraId="1E9178C4" w14:textId="77777777" w:rsidTr="00961FA8">
        <w:trPr>
          <w:trHeight w:val="105"/>
          <w:jc w:val="center"/>
        </w:trPr>
        <w:tc>
          <w:tcPr>
            <w:tcW w:w="1258" w:type="dxa"/>
            <w:tcBorders>
              <w:top w:val="nil"/>
              <w:bottom w:val="single" w:sz="4" w:space="0" w:color="auto"/>
            </w:tcBorders>
            <w:shd w:val="clear" w:color="auto" w:fill="auto"/>
          </w:tcPr>
          <w:p w14:paraId="45E624A9" w14:textId="77777777" w:rsidR="0052219B" w:rsidRPr="00F964B4" w:rsidRDefault="0052219B" w:rsidP="00961FA8">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29192ECE" w14:textId="77777777" w:rsidR="0052219B" w:rsidRPr="00F964B4" w:rsidRDefault="0052219B" w:rsidP="00961FA8">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46254C48" w14:textId="77777777" w:rsidR="0052219B" w:rsidRPr="00F964B4" w:rsidRDefault="0052219B" w:rsidP="00961FA8">
            <w:pPr>
              <w:pStyle w:val="TAC"/>
              <w:rPr>
                <w:sz w:val="16"/>
                <w:szCs w:val="16"/>
                <w:lang w:eastAsia="zh-CN"/>
              </w:rPr>
            </w:pPr>
          </w:p>
        </w:tc>
        <w:tc>
          <w:tcPr>
            <w:tcW w:w="1225" w:type="dxa"/>
            <w:tcBorders>
              <w:top w:val="nil"/>
              <w:bottom w:val="single" w:sz="4" w:space="0" w:color="auto"/>
            </w:tcBorders>
            <w:shd w:val="clear" w:color="auto" w:fill="auto"/>
          </w:tcPr>
          <w:p w14:paraId="1FEC4FE2" w14:textId="77777777" w:rsidR="0052219B" w:rsidRPr="00F964B4" w:rsidRDefault="0052219B" w:rsidP="00961FA8">
            <w:pPr>
              <w:pStyle w:val="TAC"/>
              <w:rPr>
                <w:sz w:val="16"/>
                <w:szCs w:val="16"/>
                <w:lang w:eastAsia="zh-CN"/>
              </w:rPr>
            </w:pPr>
          </w:p>
        </w:tc>
        <w:tc>
          <w:tcPr>
            <w:tcW w:w="3535" w:type="dxa"/>
            <w:tcBorders>
              <w:top w:val="nil"/>
              <w:bottom w:val="single" w:sz="4" w:space="0" w:color="auto"/>
            </w:tcBorders>
          </w:tcPr>
          <w:p w14:paraId="47C14FE4" w14:textId="77777777" w:rsidR="0052219B" w:rsidRPr="00F964B4" w:rsidRDefault="0052219B" w:rsidP="00961FA8">
            <w:pPr>
              <w:pStyle w:val="TAL"/>
              <w:keepNext w:val="0"/>
              <w:keepLines w:val="0"/>
              <w:rPr>
                <w:rFonts w:eastAsia="DengXian"/>
                <w:sz w:val="16"/>
                <w:szCs w:val="16"/>
                <w:lang w:eastAsia="zh-CN"/>
              </w:rPr>
            </w:pPr>
          </w:p>
        </w:tc>
        <w:tc>
          <w:tcPr>
            <w:tcW w:w="1276" w:type="dxa"/>
          </w:tcPr>
          <w:p w14:paraId="5E22BFE8" w14:textId="77777777" w:rsidR="0052219B" w:rsidRPr="00F964B4" w:rsidRDefault="0052219B" w:rsidP="00961FA8">
            <w:pPr>
              <w:pStyle w:val="TAL"/>
              <w:keepNext w:val="0"/>
              <w:keepLines w:val="0"/>
              <w:rPr>
                <w:sz w:val="16"/>
              </w:rPr>
            </w:pPr>
            <w:proofErr w:type="spellStart"/>
            <w:r w:rsidRPr="00F964B4">
              <w:rPr>
                <w:sz w:val="16"/>
              </w:rPr>
              <w:t>pc_NB_TDD</w:t>
            </w:r>
            <w:proofErr w:type="spellEnd"/>
          </w:p>
        </w:tc>
        <w:tc>
          <w:tcPr>
            <w:tcW w:w="1774" w:type="dxa"/>
            <w:tcBorders>
              <w:top w:val="nil"/>
              <w:bottom w:val="single" w:sz="4" w:space="0" w:color="auto"/>
            </w:tcBorders>
          </w:tcPr>
          <w:p w14:paraId="76291E90" w14:textId="77777777" w:rsidR="0052219B" w:rsidRPr="00F964B4" w:rsidRDefault="0052219B" w:rsidP="00961FA8">
            <w:pPr>
              <w:pStyle w:val="TAL"/>
              <w:keepNext w:val="0"/>
              <w:keepLines w:val="0"/>
              <w:rPr>
                <w:sz w:val="16"/>
                <w:szCs w:val="16"/>
              </w:rPr>
            </w:pPr>
          </w:p>
        </w:tc>
        <w:tc>
          <w:tcPr>
            <w:tcW w:w="1560" w:type="dxa"/>
            <w:tcBorders>
              <w:top w:val="nil"/>
              <w:bottom w:val="single" w:sz="4" w:space="0" w:color="auto"/>
            </w:tcBorders>
          </w:tcPr>
          <w:p w14:paraId="2286811C" w14:textId="77777777" w:rsidR="0052219B" w:rsidRPr="00F964B4" w:rsidRDefault="0052219B" w:rsidP="00961FA8">
            <w:pPr>
              <w:pStyle w:val="TAL"/>
              <w:keepNext w:val="0"/>
              <w:keepLines w:val="0"/>
              <w:rPr>
                <w:sz w:val="16"/>
                <w:szCs w:val="16"/>
              </w:rPr>
            </w:pPr>
          </w:p>
        </w:tc>
        <w:tc>
          <w:tcPr>
            <w:tcW w:w="932" w:type="dxa"/>
            <w:tcBorders>
              <w:top w:val="nil"/>
              <w:bottom w:val="single" w:sz="4" w:space="0" w:color="auto"/>
            </w:tcBorders>
          </w:tcPr>
          <w:p w14:paraId="1D13E052" w14:textId="77777777" w:rsidR="0052219B" w:rsidRPr="00F964B4" w:rsidRDefault="0052219B" w:rsidP="00961FA8">
            <w:pPr>
              <w:pStyle w:val="TAL"/>
              <w:keepNext w:val="0"/>
              <w:keepLines w:val="0"/>
              <w:rPr>
                <w:sz w:val="16"/>
                <w:szCs w:val="16"/>
                <w:lang w:eastAsia="zh-CN"/>
              </w:rPr>
            </w:pPr>
          </w:p>
        </w:tc>
      </w:tr>
      <w:tr w:rsidR="0052219B" w:rsidRPr="00F964B4" w14:paraId="10C6B0FC" w14:textId="77777777" w:rsidTr="00961FA8">
        <w:trPr>
          <w:trHeight w:val="105"/>
          <w:jc w:val="center"/>
        </w:trPr>
        <w:tc>
          <w:tcPr>
            <w:tcW w:w="1258" w:type="dxa"/>
            <w:tcBorders>
              <w:bottom w:val="nil"/>
            </w:tcBorders>
            <w:shd w:val="clear" w:color="auto" w:fill="auto"/>
          </w:tcPr>
          <w:p w14:paraId="4DD2BBE9" w14:textId="77777777" w:rsidR="0052219B" w:rsidRPr="00F964B4" w:rsidRDefault="0052219B" w:rsidP="00961FA8">
            <w:pPr>
              <w:pStyle w:val="TAL"/>
              <w:keepNext w:val="0"/>
              <w:keepLines w:val="0"/>
              <w:rPr>
                <w:sz w:val="16"/>
                <w:szCs w:val="16"/>
                <w:lang w:eastAsia="zh-CN"/>
              </w:rPr>
            </w:pPr>
            <w:r w:rsidRPr="00F964B4">
              <w:rPr>
                <w:sz w:val="16"/>
                <w:szCs w:val="16"/>
                <w:lang w:eastAsia="zh-CN"/>
              </w:rPr>
              <w:t>22.5.5</w:t>
            </w:r>
          </w:p>
        </w:tc>
        <w:tc>
          <w:tcPr>
            <w:tcW w:w="3559" w:type="dxa"/>
            <w:tcBorders>
              <w:bottom w:val="nil"/>
            </w:tcBorders>
            <w:shd w:val="clear" w:color="auto" w:fill="auto"/>
          </w:tcPr>
          <w:p w14:paraId="287FC924" w14:textId="77777777" w:rsidR="0052219B" w:rsidRPr="00F964B4" w:rsidRDefault="0052219B" w:rsidP="00961FA8">
            <w:pPr>
              <w:pStyle w:val="TAL"/>
              <w:keepNext w:val="0"/>
              <w:keepLines w:val="0"/>
              <w:rPr>
                <w:sz w:val="16"/>
                <w:szCs w:val="16"/>
                <w:lang w:eastAsia="zh-CN"/>
              </w:rPr>
            </w:pPr>
            <w:r w:rsidRPr="00F964B4">
              <w:rPr>
                <w:sz w:val="16"/>
                <w:szCs w:val="16"/>
                <w:lang w:eastAsia="zh-CN"/>
              </w:rPr>
              <w:t xml:space="preserve">NB-IoT / Attach Procedure / Success / List of equivalent PLMNs in the ATTACH ACCEPT </w:t>
            </w:r>
            <w:r w:rsidRPr="00F964B4">
              <w:rPr>
                <w:sz w:val="16"/>
                <w:szCs w:val="16"/>
                <w:lang w:eastAsia="zh-CN"/>
              </w:rPr>
              <w:lastRenderedPageBreak/>
              <w:t>message / Attach / Rejected / PLMN not allowed</w:t>
            </w:r>
          </w:p>
        </w:tc>
        <w:tc>
          <w:tcPr>
            <w:tcW w:w="1165" w:type="dxa"/>
            <w:tcBorders>
              <w:bottom w:val="nil"/>
            </w:tcBorders>
            <w:shd w:val="clear" w:color="auto" w:fill="auto"/>
          </w:tcPr>
          <w:p w14:paraId="49542858" w14:textId="77777777" w:rsidR="0052219B" w:rsidRPr="00F964B4" w:rsidRDefault="0052219B" w:rsidP="00961FA8">
            <w:pPr>
              <w:pStyle w:val="TAC"/>
              <w:rPr>
                <w:sz w:val="16"/>
                <w:szCs w:val="16"/>
                <w:lang w:eastAsia="zh-CN"/>
              </w:rPr>
            </w:pPr>
            <w:r w:rsidRPr="00F964B4">
              <w:rPr>
                <w:sz w:val="16"/>
                <w:szCs w:val="16"/>
                <w:lang w:eastAsia="zh-CN"/>
              </w:rPr>
              <w:lastRenderedPageBreak/>
              <w:t>Rel-13</w:t>
            </w:r>
          </w:p>
        </w:tc>
        <w:tc>
          <w:tcPr>
            <w:tcW w:w="1225" w:type="dxa"/>
            <w:tcBorders>
              <w:bottom w:val="nil"/>
            </w:tcBorders>
            <w:shd w:val="clear" w:color="auto" w:fill="auto"/>
          </w:tcPr>
          <w:p w14:paraId="3C9C8FA3" w14:textId="77777777" w:rsidR="0052219B" w:rsidRPr="00F964B4" w:rsidRDefault="0052219B" w:rsidP="00961FA8">
            <w:pPr>
              <w:pStyle w:val="TAC"/>
              <w:rPr>
                <w:sz w:val="16"/>
                <w:szCs w:val="16"/>
                <w:lang w:eastAsia="zh-CN"/>
              </w:rPr>
            </w:pPr>
            <w:r w:rsidRPr="00F964B4">
              <w:rPr>
                <w:sz w:val="16"/>
                <w:szCs w:val="16"/>
                <w:lang w:eastAsia="zh-CN"/>
              </w:rPr>
              <w:t>C266</w:t>
            </w:r>
          </w:p>
        </w:tc>
        <w:tc>
          <w:tcPr>
            <w:tcW w:w="3535" w:type="dxa"/>
            <w:tcBorders>
              <w:bottom w:val="nil"/>
            </w:tcBorders>
          </w:tcPr>
          <w:p w14:paraId="5D3F279F" w14:textId="77777777" w:rsidR="0052219B" w:rsidRPr="00F964B4" w:rsidRDefault="0052219B" w:rsidP="00961FA8">
            <w:pPr>
              <w:pStyle w:val="TAL"/>
              <w:keepNext w:val="0"/>
              <w:keepLines w:val="0"/>
              <w:rPr>
                <w:sz w:val="16"/>
                <w:szCs w:val="16"/>
                <w:lang w:eastAsia="zh-CN"/>
              </w:rPr>
            </w:pPr>
            <w:r w:rsidRPr="00F964B4">
              <w:rPr>
                <w:sz w:val="16"/>
                <w:szCs w:val="16"/>
                <w:lang w:eastAsia="zh-CN"/>
              </w:rPr>
              <w:t>UEs supporting NB-IoT</w:t>
            </w:r>
          </w:p>
        </w:tc>
        <w:tc>
          <w:tcPr>
            <w:tcW w:w="1276" w:type="dxa"/>
          </w:tcPr>
          <w:p w14:paraId="5ADFDC92" w14:textId="77777777" w:rsidR="0052219B" w:rsidRPr="00F964B4" w:rsidRDefault="0052219B" w:rsidP="00961FA8">
            <w:pPr>
              <w:pStyle w:val="TAL"/>
              <w:keepNext w:val="0"/>
              <w:keepLines w:val="0"/>
              <w:rPr>
                <w:sz w:val="16"/>
              </w:rPr>
            </w:pPr>
            <w:proofErr w:type="spellStart"/>
            <w:r w:rsidRPr="00F964B4">
              <w:rPr>
                <w:sz w:val="16"/>
              </w:rPr>
              <w:t>pc_NB_FDD</w:t>
            </w:r>
            <w:proofErr w:type="spellEnd"/>
          </w:p>
        </w:tc>
        <w:tc>
          <w:tcPr>
            <w:tcW w:w="1774" w:type="dxa"/>
            <w:tcBorders>
              <w:top w:val="single" w:sz="4" w:space="0" w:color="auto"/>
              <w:bottom w:val="nil"/>
            </w:tcBorders>
          </w:tcPr>
          <w:p w14:paraId="591DB6C3" w14:textId="77777777" w:rsidR="0052219B" w:rsidRPr="00F964B4" w:rsidRDefault="0052219B" w:rsidP="00961FA8">
            <w:pPr>
              <w:pStyle w:val="TAL"/>
              <w:keepNext w:val="0"/>
              <w:keepLines w:val="0"/>
              <w:rPr>
                <w:sz w:val="16"/>
                <w:szCs w:val="16"/>
              </w:rPr>
            </w:pPr>
          </w:p>
        </w:tc>
        <w:tc>
          <w:tcPr>
            <w:tcW w:w="1560" w:type="dxa"/>
            <w:tcBorders>
              <w:bottom w:val="nil"/>
            </w:tcBorders>
          </w:tcPr>
          <w:p w14:paraId="63F93BFE" w14:textId="77777777" w:rsidR="0052219B" w:rsidRPr="00F964B4" w:rsidRDefault="0052219B" w:rsidP="00961FA8">
            <w:pPr>
              <w:pStyle w:val="TAL"/>
              <w:keepNext w:val="0"/>
              <w:keepLines w:val="0"/>
              <w:rPr>
                <w:sz w:val="16"/>
                <w:szCs w:val="16"/>
              </w:rPr>
            </w:pPr>
            <w:r w:rsidRPr="00F964B4">
              <w:rPr>
                <w:sz w:val="16"/>
                <w:szCs w:val="16"/>
              </w:rPr>
              <w:t>Note 23</w:t>
            </w:r>
          </w:p>
        </w:tc>
        <w:tc>
          <w:tcPr>
            <w:tcW w:w="932" w:type="dxa"/>
            <w:tcBorders>
              <w:bottom w:val="nil"/>
            </w:tcBorders>
          </w:tcPr>
          <w:p w14:paraId="6B7F615A" w14:textId="77777777" w:rsidR="0052219B" w:rsidRPr="00F964B4" w:rsidRDefault="0052219B" w:rsidP="00961FA8">
            <w:pPr>
              <w:pStyle w:val="TAL"/>
              <w:keepNext w:val="0"/>
              <w:keepLines w:val="0"/>
              <w:rPr>
                <w:sz w:val="16"/>
                <w:szCs w:val="16"/>
                <w:lang w:eastAsia="zh-CN"/>
              </w:rPr>
            </w:pPr>
          </w:p>
        </w:tc>
      </w:tr>
      <w:tr w:rsidR="0052219B" w:rsidRPr="00F964B4" w14:paraId="6A82EDC6" w14:textId="77777777" w:rsidTr="00961FA8">
        <w:trPr>
          <w:trHeight w:val="105"/>
          <w:jc w:val="center"/>
        </w:trPr>
        <w:tc>
          <w:tcPr>
            <w:tcW w:w="1258" w:type="dxa"/>
            <w:tcBorders>
              <w:top w:val="nil"/>
              <w:bottom w:val="single" w:sz="4" w:space="0" w:color="auto"/>
            </w:tcBorders>
            <w:shd w:val="clear" w:color="auto" w:fill="auto"/>
          </w:tcPr>
          <w:p w14:paraId="31806D9E" w14:textId="77777777" w:rsidR="0052219B" w:rsidRPr="00F964B4" w:rsidRDefault="0052219B" w:rsidP="00961FA8">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26FA1779" w14:textId="77777777" w:rsidR="0052219B" w:rsidRPr="00F964B4" w:rsidRDefault="0052219B" w:rsidP="00961FA8">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636344F6" w14:textId="77777777" w:rsidR="0052219B" w:rsidRPr="00F964B4" w:rsidRDefault="0052219B" w:rsidP="00961FA8">
            <w:pPr>
              <w:pStyle w:val="TAC"/>
              <w:rPr>
                <w:sz w:val="16"/>
                <w:szCs w:val="16"/>
                <w:lang w:eastAsia="zh-CN"/>
              </w:rPr>
            </w:pPr>
          </w:p>
        </w:tc>
        <w:tc>
          <w:tcPr>
            <w:tcW w:w="1225" w:type="dxa"/>
            <w:tcBorders>
              <w:top w:val="nil"/>
              <w:bottom w:val="single" w:sz="4" w:space="0" w:color="auto"/>
            </w:tcBorders>
            <w:shd w:val="clear" w:color="auto" w:fill="auto"/>
          </w:tcPr>
          <w:p w14:paraId="7259808F" w14:textId="77777777" w:rsidR="0052219B" w:rsidRPr="00F964B4" w:rsidRDefault="0052219B" w:rsidP="00961FA8">
            <w:pPr>
              <w:pStyle w:val="TAC"/>
              <w:rPr>
                <w:sz w:val="16"/>
                <w:szCs w:val="16"/>
                <w:lang w:eastAsia="zh-CN"/>
              </w:rPr>
            </w:pPr>
          </w:p>
        </w:tc>
        <w:tc>
          <w:tcPr>
            <w:tcW w:w="3535" w:type="dxa"/>
            <w:tcBorders>
              <w:top w:val="nil"/>
              <w:bottom w:val="single" w:sz="4" w:space="0" w:color="auto"/>
            </w:tcBorders>
          </w:tcPr>
          <w:p w14:paraId="6EA5DD11" w14:textId="77777777" w:rsidR="0052219B" w:rsidRPr="00F964B4" w:rsidRDefault="0052219B" w:rsidP="00961FA8">
            <w:pPr>
              <w:pStyle w:val="TAL"/>
              <w:keepNext w:val="0"/>
              <w:keepLines w:val="0"/>
              <w:rPr>
                <w:rFonts w:eastAsia="DengXian"/>
                <w:sz w:val="16"/>
                <w:szCs w:val="16"/>
                <w:lang w:eastAsia="zh-CN"/>
              </w:rPr>
            </w:pPr>
          </w:p>
        </w:tc>
        <w:tc>
          <w:tcPr>
            <w:tcW w:w="1276" w:type="dxa"/>
          </w:tcPr>
          <w:p w14:paraId="6C1EBD66" w14:textId="77777777" w:rsidR="0052219B" w:rsidRPr="00F964B4" w:rsidRDefault="0052219B" w:rsidP="00961FA8">
            <w:pPr>
              <w:pStyle w:val="TAL"/>
              <w:keepNext w:val="0"/>
              <w:keepLines w:val="0"/>
              <w:rPr>
                <w:sz w:val="16"/>
              </w:rPr>
            </w:pPr>
            <w:proofErr w:type="spellStart"/>
            <w:r w:rsidRPr="00F964B4">
              <w:rPr>
                <w:sz w:val="16"/>
              </w:rPr>
              <w:t>pc_NB_TDD</w:t>
            </w:r>
            <w:proofErr w:type="spellEnd"/>
          </w:p>
        </w:tc>
        <w:tc>
          <w:tcPr>
            <w:tcW w:w="1774" w:type="dxa"/>
            <w:tcBorders>
              <w:top w:val="nil"/>
              <w:bottom w:val="single" w:sz="4" w:space="0" w:color="auto"/>
            </w:tcBorders>
          </w:tcPr>
          <w:p w14:paraId="7254E55E" w14:textId="77777777" w:rsidR="0052219B" w:rsidRPr="00F964B4" w:rsidRDefault="0052219B" w:rsidP="00961FA8">
            <w:pPr>
              <w:pStyle w:val="TAL"/>
              <w:keepNext w:val="0"/>
              <w:keepLines w:val="0"/>
              <w:rPr>
                <w:sz w:val="16"/>
                <w:szCs w:val="16"/>
              </w:rPr>
            </w:pPr>
          </w:p>
        </w:tc>
        <w:tc>
          <w:tcPr>
            <w:tcW w:w="1560" w:type="dxa"/>
            <w:tcBorders>
              <w:top w:val="nil"/>
              <w:bottom w:val="single" w:sz="4" w:space="0" w:color="auto"/>
            </w:tcBorders>
          </w:tcPr>
          <w:p w14:paraId="3DF035F8" w14:textId="77777777" w:rsidR="0052219B" w:rsidRPr="00F964B4" w:rsidRDefault="0052219B" w:rsidP="00961FA8">
            <w:pPr>
              <w:pStyle w:val="TAL"/>
              <w:keepNext w:val="0"/>
              <w:keepLines w:val="0"/>
              <w:rPr>
                <w:sz w:val="16"/>
                <w:szCs w:val="16"/>
              </w:rPr>
            </w:pPr>
          </w:p>
        </w:tc>
        <w:tc>
          <w:tcPr>
            <w:tcW w:w="932" w:type="dxa"/>
            <w:tcBorders>
              <w:top w:val="nil"/>
              <w:bottom w:val="single" w:sz="4" w:space="0" w:color="auto"/>
            </w:tcBorders>
          </w:tcPr>
          <w:p w14:paraId="43533772" w14:textId="77777777" w:rsidR="0052219B" w:rsidRPr="00F964B4" w:rsidRDefault="0052219B" w:rsidP="00961FA8">
            <w:pPr>
              <w:pStyle w:val="TAL"/>
              <w:keepNext w:val="0"/>
              <w:keepLines w:val="0"/>
              <w:rPr>
                <w:sz w:val="16"/>
                <w:szCs w:val="16"/>
                <w:lang w:eastAsia="zh-CN"/>
              </w:rPr>
            </w:pPr>
          </w:p>
        </w:tc>
      </w:tr>
      <w:tr w:rsidR="0052219B" w:rsidRPr="00F964B4" w14:paraId="7F94E2DE" w14:textId="77777777" w:rsidTr="00961FA8">
        <w:trPr>
          <w:trHeight w:val="105"/>
          <w:jc w:val="center"/>
        </w:trPr>
        <w:tc>
          <w:tcPr>
            <w:tcW w:w="1258" w:type="dxa"/>
            <w:tcBorders>
              <w:bottom w:val="nil"/>
            </w:tcBorders>
            <w:shd w:val="clear" w:color="auto" w:fill="auto"/>
          </w:tcPr>
          <w:p w14:paraId="3BE8AB35" w14:textId="77777777" w:rsidR="0052219B" w:rsidRPr="00F964B4" w:rsidRDefault="0052219B" w:rsidP="00961FA8">
            <w:pPr>
              <w:pStyle w:val="TAL"/>
              <w:keepNext w:val="0"/>
              <w:keepLines w:val="0"/>
              <w:rPr>
                <w:sz w:val="16"/>
                <w:szCs w:val="16"/>
              </w:rPr>
            </w:pPr>
            <w:r w:rsidRPr="00F964B4">
              <w:rPr>
                <w:sz w:val="16"/>
                <w:szCs w:val="16"/>
                <w:lang w:eastAsia="zh-CN"/>
              </w:rPr>
              <w:t>22.5.6</w:t>
            </w:r>
          </w:p>
        </w:tc>
        <w:tc>
          <w:tcPr>
            <w:tcW w:w="3559" w:type="dxa"/>
            <w:tcBorders>
              <w:bottom w:val="nil"/>
            </w:tcBorders>
            <w:shd w:val="clear" w:color="auto" w:fill="auto"/>
          </w:tcPr>
          <w:p w14:paraId="67FCE7C5" w14:textId="77777777" w:rsidR="0052219B" w:rsidRPr="00F964B4" w:rsidRDefault="0052219B" w:rsidP="00961FA8">
            <w:pPr>
              <w:pStyle w:val="TAL"/>
              <w:keepNext w:val="0"/>
              <w:keepLines w:val="0"/>
              <w:rPr>
                <w:sz w:val="16"/>
                <w:szCs w:val="16"/>
                <w:lang w:eastAsia="zh-CN"/>
              </w:rPr>
            </w:pPr>
            <w:r w:rsidRPr="00F964B4">
              <w:rPr>
                <w:sz w:val="16"/>
                <w:szCs w:val="16"/>
                <w:lang w:eastAsia="zh-CN"/>
              </w:rPr>
              <w:t xml:space="preserve">NB-IoT / Attach Abnormal cases / Unsuccessful attach </w:t>
            </w:r>
            <w:r w:rsidRPr="00F964B4">
              <w:rPr>
                <w:rFonts w:cs="Arial"/>
                <w:sz w:val="16"/>
                <w:szCs w:val="16"/>
              </w:rPr>
              <w:t>or</w:t>
            </w:r>
            <w:r w:rsidRPr="00F964B4">
              <w:rPr>
                <w:sz w:val="16"/>
                <w:szCs w:val="16"/>
                <w:lang w:eastAsia="zh-CN"/>
              </w:rPr>
              <w:t xml:space="preserve"> Repeated rejects for network failures / Change of cell into a new tracking area / </w:t>
            </w:r>
            <w:r w:rsidRPr="00F964B4">
              <w:rPr>
                <w:rFonts w:cs="Arial"/>
                <w:sz w:val="16"/>
                <w:szCs w:val="16"/>
              </w:rPr>
              <w:t xml:space="preserve">EPS services not allowed / Failure due to </w:t>
            </w:r>
            <w:proofErr w:type="spellStart"/>
            <w:r w:rsidRPr="00F964B4">
              <w:rPr>
                <w:rFonts w:cs="Arial"/>
                <w:sz w:val="16"/>
                <w:szCs w:val="16"/>
              </w:rPr>
              <w:t>non integrity</w:t>
            </w:r>
            <w:proofErr w:type="spellEnd"/>
            <w:r w:rsidRPr="00F964B4">
              <w:rPr>
                <w:rFonts w:cs="Arial"/>
                <w:sz w:val="16"/>
                <w:szCs w:val="16"/>
              </w:rPr>
              <w:t xml:space="preserve"> protection /</w:t>
            </w:r>
            <w:r w:rsidRPr="00F964B4">
              <w:rPr>
                <w:sz w:val="16"/>
                <w:szCs w:val="16"/>
                <w:lang w:eastAsia="zh-CN"/>
              </w:rPr>
              <w:t>UE initiated detach USIM removed from the UE</w:t>
            </w:r>
            <w:r w:rsidRPr="00F964B4">
              <w:rPr>
                <w:rFonts w:cs="Arial"/>
                <w:sz w:val="16"/>
                <w:szCs w:val="16"/>
              </w:rPr>
              <w:t xml:space="preserve"> / Detach procedure collision.</w:t>
            </w:r>
          </w:p>
        </w:tc>
        <w:tc>
          <w:tcPr>
            <w:tcW w:w="1165" w:type="dxa"/>
            <w:tcBorders>
              <w:bottom w:val="nil"/>
            </w:tcBorders>
            <w:shd w:val="clear" w:color="auto" w:fill="auto"/>
          </w:tcPr>
          <w:p w14:paraId="6C545066" w14:textId="77777777" w:rsidR="0052219B" w:rsidRPr="00F964B4" w:rsidRDefault="0052219B" w:rsidP="00961FA8">
            <w:pPr>
              <w:pStyle w:val="TAC"/>
              <w:rPr>
                <w:sz w:val="16"/>
                <w:szCs w:val="16"/>
                <w:lang w:eastAsia="zh-CN"/>
              </w:rPr>
            </w:pPr>
            <w:r w:rsidRPr="00F964B4">
              <w:rPr>
                <w:sz w:val="16"/>
                <w:szCs w:val="16"/>
                <w:lang w:eastAsia="zh-CN"/>
              </w:rPr>
              <w:t>Rel-13</w:t>
            </w:r>
          </w:p>
        </w:tc>
        <w:tc>
          <w:tcPr>
            <w:tcW w:w="1225" w:type="dxa"/>
            <w:tcBorders>
              <w:bottom w:val="nil"/>
            </w:tcBorders>
            <w:shd w:val="clear" w:color="auto" w:fill="auto"/>
          </w:tcPr>
          <w:p w14:paraId="799D3F1B" w14:textId="77777777" w:rsidR="0052219B" w:rsidRPr="00F964B4" w:rsidRDefault="0052219B" w:rsidP="00961FA8">
            <w:pPr>
              <w:pStyle w:val="TAC"/>
              <w:rPr>
                <w:sz w:val="16"/>
                <w:szCs w:val="16"/>
                <w:lang w:eastAsia="zh-CN"/>
              </w:rPr>
            </w:pPr>
            <w:r w:rsidRPr="00F964B4">
              <w:rPr>
                <w:sz w:val="16"/>
                <w:szCs w:val="16"/>
                <w:lang w:eastAsia="zh-CN"/>
              </w:rPr>
              <w:t>C266</w:t>
            </w:r>
          </w:p>
        </w:tc>
        <w:tc>
          <w:tcPr>
            <w:tcW w:w="3535" w:type="dxa"/>
            <w:tcBorders>
              <w:bottom w:val="nil"/>
            </w:tcBorders>
          </w:tcPr>
          <w:p w14:paraId="208AD7EF" w14:textId="77777777" w:rsidR="0052219B" w:rsidRPr="00F964B4" w:rsidRDefault="0052219B" w:rsidP="00961FA8">
            <w:pPr>
              <w:pStyle w:val="TAL"/>
              <w:keepNext w:val="0"/>
              <w:keepLines w:val="0"/>
              <w:rPr>
                <w:sz w:val="16"/>
                <w:szCs w:val="16"/>
                <w:lang w:eastAsia="zh-CN"/>
              </w:rPr>
            </w:pPr>
            <w:r w:rsidRPr="00F964B4">
              <w:rPr>
                <w:sz w:val="16"/>
                <w:szCs w:val="16"/>
                <w:lang w:eastAsia="zh-CN"/>
              </w:rPr>
              <w:t>UEs supporting NB-IoT</w:t>
            </w:r>
          </w:p>
        </w:tc>
        <w:tc>
          <w:tcPr>
            <w:tcW w:w="1276" w:type="dxa"/>
          </w:tcPr>
          <w:p w14:paraId="098ABFAC" w14:textId="77777777" w:rsidR="0052219B" w:rsidRPr="00F964B4" w:rsidRDefault="0052219B" w:rsidP="00961FA8">
            <w:pPr>
              <w:pStyle w:val="TAL"/>
              <w:rPr>
                <w:sz w:val="16"/>
              </w:rPr>
            </w:pPr>
            <w:proofErr w:type="spellStart"/>
            <w:r w:rsidRPr="00F964B4">
              <w:rPr>
                <w:sz w:val="16"/>
              </w:rPr>
              <w:t>pc_NB_FDD</w:t>
            </w:r>
            <w:proofErr w:type="spellEnd"/>
          </w:p>
          <w:p w14:paraId="2AE7E6C7" w14:textId="77777777" w:rsidR="0052219B" w:rsidRPr="00F964B4" w:rsidRDefault="0052219B" w:rsidP="00961FA8">
            <w:pPr>
              <w:pStyle w:val="TAL"/>
              <w:keepNext w:val="0"/>
              <w:keepLines w:val="0"/>
              <w:rPr>
                <w:sz w:val="16"/>
              </w:rPr>
            </w:pPr>
            <w:proofErr w:type="spellStart"/>
            <w:r w:rsidRPr="00F964B4">
              <w:rPr>
                <w:sz w:val="16"/>
              </w:rPr>
              <w:t>pc_NB_ntn_only_Connectivity_EPC</w:t>
            </w:r>
            <w:proofErr w:type="spellEnd"/>
          </w:p>
        </w:tc>
        <w:tc>
          <w:tcPr>
            <w:tcW w:w="1774" w:type="dxa"/>
            <w:tcBorders>
              <w:top w:val="single" w:sz="4" w:space="0" w:color="auto"/>
              <w:bottom w:val="nil"/>
            </w:tcBorders>
          </w:tcPr>
          <w:p w14:paraId="1D8D2A1A" w14:textId="77777777" w:rsidR="0052219B" w:rsidRPr="00F964B4" w:rsidRDefault="0052219B" w:rsidP="00961FA8">
            <w:pPr>
              <w:pStyle w:val="TAL"/>
              <w:keepNext w:val="0"/>
              <w:keepLines w:val="0"/>
              <w:rPr>
                <w:sz w:val="16"/>
                <w:szCs w:val="16"/>
              </w:rPr>
            </w:pPr>
          </w:p>
        </w:tc>
        <w:tc>
          <w:tcPr>
            <w:tcW w:w="1560" w:type="dxa"/>
            <w:tcBorders>
              <w:bottom w:val="nil"/>
            </w:tcBorders>
          </w:tcPr>
          <w:p w14:paraId="4B94D7B3" w14:textId="77777777" w:rsidR="0052219B" w:rsidRPr="00F964B4" w:rsidRDefault="0052219B" w:rsidP="00961FA8">
            <w:pPr>
              <w:pStyle w:val="TAL"/>
              <w:keepNext w:val="0"/>
              <w:keepLines w:val="0"/>
              <w:rPr>
                <w:sz w:val="16"/>
                <w:szCs w:val="16"/>
              </w:rPr>
            </w:pPr>
            <w:r w:rsidRPr="00F964B4">
              <w:rPr>
                <w:sz w:val="16"/>
                <w:szCs w:val="16"/>
              </w:rPr>
              <w:t>Note 23</w:t>
            </w:r>
          </w:p>
        </w:tc>
        <w:tc>
          <w:tcPr>
            <w:tcW w:w="932" w:type="dxa"/>
            <w:tcBorders>
              <w:bottom w:val="nil"/>
            </w:tcBorders>
          </w:tcPr>
          <w:p w14:paraId="2823C6F8" w14:textId="77777777" w:rsidR="0052219B" w:rsidRPr="00F964B4" w:rsidRDefault="0052219B" w:rsidP="00961FA8">
            <w:pPr>
              <w:pStyle w:val="TAL"/>
              <w:keepNext w:val="0"/>
              <w:keepLines w:val="0"/>
              <w:rPr>
                <w:sz w:val="16"/>
                <w:szCs w:val="16"/>
                <w:lang w:eastAsia="zh-CN"/>
              </w:rPr>
            </w:pPr>
          </w:p>
        </w:tc>
      </w:tr>
      <w:tr w:rsidR="0052219B" w:rsidRPr="00F964B4" w14:paraId="6254666D" w14:textId="77777777" w:rsidTr="00961FA8">
        <w:trPr>
          <w:trHeight w:val="105"/>
          <w:jc w:val="center"/>
        </w:trPr>
        <w:tc>
          <w:tcPr>
            <w:tcW w:w="1258" w:type="dxa"/>
            <w:tcBorders>
              <w:top w:val="nil"/>
              <w:bottom w:val="single" w:sz="4" w:space="0" w:color="auto"/>
            </w:tcBorders>
            <w:shd w:val="clear" w:color="auto" w:fill="auto"/>
          </w:tcPr>
          <w:p w14:paraId="0DD0697E" w14:textId="77777777" w:rsidR="0052219B" w:rsidRPr="00F964B4" w:rsidRDefault="0052219B" w:rsidP="00961FA8">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0F6BD095" w14:textId="77777777" w:rsidR="0052219B" w:rsidRPr="00F964B4" w:rsidRDefault="0052219B" w:rsidP="00961FA8">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362D9462" w14:textId="77777777" w:rsidR="0052219B" w:rsidRPr="00F964B4" w:rsidRDefault="0052219B" w:rsidP="00961FA8">
            <w:pPr>
              <w:pStyle w:val="TAC"/>
              <w:rPr>
                <w:sz w:val="16"/>
                <w:szCs w:val="16"/>
                <w:lang w:eastAsia="zh-CN"/>
              </w:rPr>
            </w:pPr>
          </w:p>
        </w:tc>
        <w:tc>
          <w:tcPr>
            <w:tcW w:w="1225" w:type="dxa"/>
            <w:tcBorders>
              <w:top w:val="nil"/>
              <w:bottom w:val="single" w:sz="4" w:space="0" w:color="auto"/>
            </w:tcBorders>
            <w:shd w:val="clear" w:color="auto" w:fill="auto"/>
          </w:tcPr>
          <w:p w14:paraId="0DA24C8B" w14:textId="77777777" w:rsidR="0052219B" w:rsidRPr="00F964B4" w:rsidRDefault="0052219B" w:rsidP="00961FA8">
            <w:pPr>
              <w:pStyle w:val="TAC"/>
              <w:rPr>
                <w:sz w:val="16"/>
                <w:szCs w:val="16"/>
                <w:lang w:eastAsia="zh-CN"/>
              </w:rPr>
            </w:pPr>
          </w:p>
        </w:tc>
        <w:tc>
          <w:tcPr>
            <w:tcW w:w="3535" w:type="dxa"/>
            <w:tcBorders>
              <w:top w:val="nil"/>
              <w:bottom w:val="single" w:sz="4" w:space="0" w:color="auto"/>
            </w:tcBorders>
          </w:tcPr>
          <w:p w14:paraId="265F3B47" w14:textId="77777777" w:rsidR="0052219B" w:rsidRPr="00F964B4" w:rsidRDefault="0052219B" w:rsidP="00961FA8">
            <w:pPr>
              <w:pStyle w:val="TAL"/>
              <w:keepNext w:val="0"/>
              <w:keepLines w:val="0"/>
              <w:rPr>
                <w:rFonts w:eastAsia="DengXian"/>
                <w:sz w:val="16"/>
                <w:szCs w:val="16"/>
                <w:lang w:eastAsia="zh-CN"/>
              </w:rPr>
            </w:pPr>
          </w:p>
        </w:tc>
        <w:tc>
          <w:tcPr>
            <w:tcW w:w="1276" w:type="dxa"/>
          </w:tcPr>
          <w:p w14:paraId="2E71D0E9" w14:textId="77777777" w:rsidR="0052219B" w:rsidRPr="00F964B4" w:rsidRDefault="0052219B" w:rsidP="00961FA8">
            <w:pPr>
              <w:pStyle w:val="TAL"/>
              <w:keepNext w:val="0"/>
              <w:keepLines w:val="0"/>
              <w:rPr>
                <w:sz w:val="16"/>
              </w:rPr>
            </w:pPr>
            <w:proofErr w:type="spellStart"/>
            <w:r w:rsidRPr="00F964B4">
              <w:rPr>
                <w:sz w:val="16"/>
              </w:rPr>
              <w:t>pc_NB_TDD</w:t>
            </w:r>
            <w:proofErr w:type="spellEnd"/>
          </w:p>
        </w:tc>
        <w:tc>
          <w:tcPr>
            <w:tcW w:w="1774" w:type="dxa"/>
            <w:tcBorders>
              <w:top w:val="nil"/>
              <w:bottom w:val="single" w:sz="4" w:space="0" w:color="auto"/>
            </w:tcBorders>
          </w:tcPr>
          <w:p w14:paraId="5F68445F" w14:textId="77777777" w:rsidR="0052219B" w:rsidRPr="00F964B4" w:rsidRDefault="0052219B" w:rsidP="00961FA8">
            <w:pPr>
              <w:pStyle w:val="TAL"/>
              <w:keepNext w:val="0"/>
              <w:keepLines w:val="0"/>
              <w:rPr>
                <w:sz w:val="16"/>
                <w:szCs w:val="16"/>
              </w:rPr>
            </w:pPr>
          </w:p>
        </w:tc>
        <w:tc>
          <w:tcPr>
            <w:tcW w:w="1560" w:type="dxa"/>
            <w:tcBorders>
              <w:top w:val="nil"/>
              <w:bottom w:val="single" w:sz="4" w:space="0" w:color="auto"/>
            </w:tcBorders>
          </w:tcPr>
          <w:p w14:paraId="3E13E686" w14:textId="77777777" w:rsidR="0052219B" w:rsidRPr="00F964B4" w:rsidRDefault="0052219B" w:rsidP="00961FA8">
            <w:pPr>
              <w:pStyle w:val="TAL"/>
              <w:keepNext w:val="0"/>
              <w:keepLines w:val="0"/>
              <w:rPr>
                <w:sz w:val="16"/>
                <w:szCs w:val="16"/>
              </w:rPr>
            </w:pPr>
          </w:p>
        </w:tc>
        <w:tc>
          <w:tcPr>
            <w:tcW w:w="932" w:type="dxa"/>
            <w:tcBorders>
              <w:top w:val="nil"/>
              <w:bottom w:val="single" w:sz="4" w:space="0" w:color="auto"/>
            </w:tcBorders>
          </w:tcPr>
          <w:p w14:paraId="1C7F7FBE" w14:textId="77777777" w:rsidR="0052219B" w:rsidRPr="00F964B4" w:rsidRDefault="0052219B" w:rsidP="00961FA8">
            <w:pPr>
              <w:pStyle w:val="TAL"/>
              <w:keepNext w:val="0"/>
              <w:keepLines w:val="0"/>
              <w:rPr>
                <w:sz w:val="16"/>
                <w:szCs w:val="16"/>
                <w:lang w:eastAsia="zh-CN"/>
              </w:rPr>
            </w:pPr>
          </w:p>
        </w:tc>
      </w:tr>
      <w:tr w:rsidR="0052219B" w:rsidRPr="00F964B4" w14:paraId="480ECA37" w14:textId="77777777" w:rsidTr="00961FA8">
        <w:trPr>
          <w:trHeight w:val="105"/>
          <w:jc w:val="center"/>
        </w:trPr>
        <w:tc>
          <w:tcPr>
            <w:tcW w:w="1258" w:type="dxa"/>
            <w:tcBorders>
              <w:bottom w:val="nil"/>
            </w:tcBorders>
            <w:shd w:val="clear" w:color="auto" w:fill="auto"/>
          </w:tcPr>
          <w:p w14:paraId="5AEA4B99" w14:textId="77777777" w:rsidR="0052219B" w:rsidRPr="00F964B4" w:rsidRDefault="0052219B" w:rsidP="00961FA8">
            <w:pPr>
              <w:pStyle w:val="TAL"/>
              <w:keepNext w:val="0"/>
              <w:keepLines w:val="0"/>
              <w:rPr>
                <w:sz w:val="16"/>
                <w:szCs w:val="16"/>
                <w:lang w:eastAsia="zh-CN"/>
              </w:rPr>
            </w:pPr>
            <w:r w:rsidRPr="00F964B4">
              <w:rPr>
                <w:sz w:val="16"/>
                <w:szCs w:val="16"/>
                <w:lang w:eastAsia="zh-CN"/>
              </w:rPr>
              <w:t>22.5.7a</w:t>
            </w:r>
          </w:p>
        </w:tc>
        <w:tc>
          <w:tcPr>
            <w:tcW w:w="3559" w:type="dxa"/>
            <w:tcBorders>
              <w:bottom w:val="nil"/>
            </w:tcBorders>
            <w:shd w:val="clear" w:color="auto" w:fill="auto"/>
          </w:tcPr>
          <w:p w14:paraId="69630AEA" w14:textId="77777777" w:rsidR="0052219B" w:rsidRPr="00F964B4" w:rsidRDefault="0052219B" w:rsidP="00961FA8">
            <w:pPr>
              <w:pStyle w:val="TAL"/>
              <w:keepNext w:val="0"/>
              <w:keepLines w:val="0"/>
              <w:rPr>
                <w:sz w:val="16"/>
                <w:szCs w:val="16"/>
                <w:lang w:eastAsia="zh-CN"/>
              </w:rPr>
            </w:pPr>
            <w:r w:rsidRPr="00F964B4">
              <w:rPr>
                <w:rFonts w:cs="Arial"/>
                <w:sz w:val="16"/>
                <w:szCs w:val="16"/>
              </w:rPr>
              <w:t>NB-IoT</w:t>
            </w:r>
            <w:r w:rsidRPr="00F964B4">
              <w:rPr>
                <w:sz w:val="16"/>
                <w:szCs w:val="16"/>
                <w:lang w:eastAsia="zh-CN"/>
              </w:rPr>
              <w:t xml:space="preserve"> / Normal tracking area update List of equivalent PLMNs in the TRACKING AREA UPDATE ACCEPT message / Normal tracking area update Rejected (IMSI invalid / Illegal ME / UE identity cannot be derived by the network / UE implicitly detached / PLMN not allowed</w:t>
            </w:r>
          </w:p>
        </w:tc>
        <w:tc>
          <w:tcPr>
            <w:tcW w:w="1165" w:type="dxa"/>
            <w:tcBorders>
              <w:bottom w:val="nil"/>
            </w:tcBorders>
            <w:shd w:val="clear" w:color="auto" w:fill="auto"/>
          </w:tcPr>
          <w:p w14:paraId="17A6A726" w14:textId="77777777" w:rsidR="0052219B" w:rsidRPr="00F964B4" w:rsidRDefault="0052219B" w:rsidP="00961FA8">
            <w:pPr>
              <w:pStyle w:val="TAC"/>
              <w:rPr>
                <w:sz w:val="16"/>
                <w:szCs w:val="16"/>
                <w:lang w:eastAsia="zh-CN"/>
              </w:rPr>
            </w:pPr>
            <w:r w:rsidRPr="00F964B4">
              <w:rPr>
                <w:sz w:val="16"/>
                <w:szCs w:val="16"/>
                <w:lang w:eastAsia="zh-CN"/>
              </w:rPr>
              <w:t>Rel-13</w:t>
            </w:r>
          </w:p>
        </w:tc>
        <w:tc>
          <w:tcPr>
            <w:tcW w:w="1225" w:type="dxa"/>
            <w:tcBorders>
              <w:bottom w:val="nil"/>
            </w:tcBorders>
            <w:shd w:val="clear" w:color="auto" w:fill="auto"/>
          </w:tcPr>
          <w:p w14:paraId="6F67251C" w14:textId="77777777" w:rsidR="0052219B" w:rsidRPr="00F964B4" w:rsidRDefault="0052219B" w:rsidP="00961FA8">
            <w:pPr>
              <w:pStyle w:val="TAC"/>
              <w:rPr>
                <w:sz w:val="16"/>
                <w:szCs w:val="16"/>
                <w:lang w:eastAsia="zh-CN"/>
              </w:rPr>
            </w:pPr>
            <w:r w:rsidRPr="00F964B4">
              <w:rPr>
                <w:sz w:val="16"/>
                <w:szCs w:val="16"/>
                <w:lang w:eastAsia="zh-CN"/>
              </w:rPr>
              <w:t>C266</w:t>
            </w:r>
          </w:p>
        </w:tc>
        <w:tc>
          <w:tcPr>
            <w:tcW w:w="3535" w:type="dxa"/>
            <w:tcBorders>
              <w:bottom w:val="nil"/>
            </w:tcBorders>
          </w:tcPr>
          <w:p w14:paraId="630787E0" w14:textId="77777777" w:rsidR="0052219B" w:rsidRPr="00F964B4" w:rsidRDefault="0052219B" w:rsidP="00961FA8">
            <w:pPr>
              <w:pStyle w:val="TAL"/>
              <w:keepNext w:val="0"/>
              <w:keepLines w:val="0"/>
              <w:rPr>
                <w:sz w:val="16"/>
                <w:szCs w:val="16"/>
                <w:lang w:eastAsia="zh-CN"/>
              </w:rPr>
            </w:pPr>
            <w:r w:rsidRPr="00F964B4">
              <w:rPr>
                <w:sz w:val="16"/>
                <w:szCs w:val="16"/>
                <w:lang w:eastAsia="zh-CN"/>
              </w:rPr>
              <w:t>UEs supporting NB-IoT</w:t>
            </w:r>
          </w:p>
        </w:tc>
        <w:tc>
          <w:tcPr>
            <w:tcW w:w="1276" w:type="dxa"/>
          </w:tcPr>
          <w:p w14:paraId="32F47B03" w14:textId="77777777" w:rsidR="0052219B" w:rsidRPr="00F964B4" w:rsidRDefault="0052219B" w:rsidP="00961FA8">
            <w:pPr>
              <w:pStyle w:val="TAL"/>
              <w:keepNext w:val="0"/>
              <w:keepLines w:val="0"/>
              <w:rPr>
                <w:sz w:val="16"/>
              </w:rPr>
            </w:pPr>
            <w:proofErr w:type="spellStart"/>
            <w:r w:rsidRPr="00F964B4">
              <w:rPr>
                <w:sz w:val="16"/>
              </w:rPr>
              <w:t>pc_NB_FDD</w:t>
            </w:r>
            <w:proofErr w:type="spellEnd"/>
          </w:p>
        </w:tc>
        <w:tc>
          <w:tcPr>
            <w:tcW w:w="1774" w:type="dxa"/>
            <w:tcBorders>
              <w:top w:val="single" w:sz="4" w:space="0" w:color="auto"/>
              <w:bottom w:val="nil"/>
            </w:tcBorders>
          </w:tcPr>
          <w:p w14:paraId="681FE560" w14:textId="77777777" w:rsidR="0052219B" w:rsidRPr="00F964B4" w:rsidRDefault="0052219B" w:rsidP="00961FA8">
            <w:pPr>
              <w:pStyle w:val="TAL"/>
              <w:keepNext w:val="0"/>
              <w:keepLines w:val="0"/>
              <w:rPr>
                <w:sz w:val="16"/>
                <w:szCs w:val="16"/>
              </w:rPr>
            </w:pPr>
          </w:p>
        </w:tc>
        <w:tc>
          <w:tcPr>
            <w:tcW w:w="1560" w:type="dxa"/>
            <w:tcBorders>
              <w:bottom w:val="nil"/>
            </w:tcBorders>
          </w:tcPr>
          <w:p w14:paraId="2AAF7210" w14:textId="77777777" w:rsidR="0052219B" w:rsidRPr="00F964B4" w:rsidRDefault="0052219B" w:rsidP="00961FA8">
            <w:pPr>
              <w:pStyle w:val="TAL"/>
              <w:keepNext w:val="0"/>
              <w:keepLines w:val="0"/>
              <w:rPr>
                <w:sz w:val="16"/>
                <w:szCs w:val="16"/>
              </w:rPr>
            </w:pPr>
            <w:r w:rsidRPr="00F964B4">
              <w:rPr>
                <w:sz w:val="16"/>
                <w:szCs w:val="16"/>
              </w:rPr>
              <w:t>Note 23</w:t>
            </w:r>
          </w:p>
        </w:tc>
        <w:tc>
          <w:tcPr>
            <w:tcW w:w="932" w:type="dxa"/>
            <w:tcBorders>
              <w:bottom w:val="nil"/>
            </w:tcBorders>
          </w:tcPr>
          <w:p w14:paraId="27B78FA7" w14:textId="77777777" w:rsidR="0052219B" w:rsidRPr="00F964B4" w:rsidRDefault="0052219B" w:rsidP="00961FA8">
            <w:pPr>
              <w:pStyle w:val="TAL"/>
              <w:keepNext w:val="0"/>
              <w:keepLines w:val="0"/>
              <w:rPr>
                <w:sz w:val="16"/>
                <w:szCs w:val="16"/>
                <w:lang w:eastAsia="zh-CN"/>
              </w:rPr>
            </w:pPr>
          </w:p>
        </w:tc>
      </w:tr>
      <w:tr w:rsidR="0052219B" w:rsidRPr="00F964B4" w14:paraId="4EDD0151" w14:textId="77777777" w:rsidTr="00961FA8">
        <w:trPr>
          <w:trHeight w:val="105"/>
          <w:jc w:val="center"/>
        </w:trPr>
        <w:tc>
          <w:tcPr>
            <w:tcW w:w="1258" w:type="dxa"/>
            <w:tcBorders>
              <w:top w:val="nil"/>
              <w:bottom w:val="single" w:sz="4" w:space="0" w:color="auto"/>
            </w:tcBorders>
            <w:shd w:val="clear" w:color="auto" w:fill="auto"/>
          </w:tcPr>
          <w:p w14:paraId="7A7083EE" w14:textId="77777777" w:rsidR="0052219B" w:rsidRPr="00F964B4" w:rsidRDefault="0052219B" w:rsidP="00961FA8">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49824D80" w14:textId="77777777" w:rsidR="0052219B" w:rsidRPr="00F964B4" w:rsidRDefault="0052219B" w:rsidP="00961FA8">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26E41413" w14:textId="77777777" w:rsidR="0052219B" w:rsidRPr="00F964B4" w:rsidRDefault="0052219B" w:rsidP="00961FA8">
            <w:pPr>
              <w:pStyle w:val="TAC"/>
              <w:rPr>
                <w:sz w:val="16"/>
                <w:szCs w:val="16"/>
                <w:lang w:eastAsia="zh-CN"/>
              </w:rPr>
            </w:pPr>
          </w:p>
        </w:tc>
        <w:tc>
          <w:tcPr>
            <w:tcW w:w="1225" w:type="dxa"/>
            <w:tcBorders>
              <w:top w:val="nil"/>
              <w:bottom w:val="single" w:sz="4" w:space="0" w:color="auto"/>
            </w:tcBorders>
            <w:shd w:val="clear" w:color="auto" w:fill="auto"/>
          </w:tcPr>
          <w:p w14:paraId="16E2D7F3" w14:textId="77777777" w:rsidR="0052219B" w:rsidRPr="00F964B4" w:rsidRDefault="0052219B" w:rsidP="00961FA8">
            <w:pPr>
              <w:pStyle w:val="TAC"/>
              <w:rPr>
                <w:sz w:val="16"/>
                <w:szCs w:val="16"/>
                <w:lang w:eastAsia="zh-CN"/>
              </w:rPr>
            </w:pPr>
          </w:p>
        </w:tc>
        <w:tc>
          <w:tcPr>
            <w:tcW w:w="3535" w:type="dxa"/>
            <w:tcBorders>
              <w:top w:val="nil"/>
              <w:bottom w:val="single" w:sz="4" w:space="0" w:color="auto"/>
            </w:tcBorders>
          </w:tcPr>
          <w:p w14:paraId="17833DDA" w14:textId="77777777" w:rsidR="0052219B" w:rsidRPr="00F964B4" w:rsidRDefault="0052219B" w:rsidP="00961FA8">
            <w:pPr>
              <w:pStyle w:val="TAL"/>
              <w:keepNext w:val="0"/>
              <w:keepLines w:val="0"/>
              <w:rPr>
                <w:rFonts w:eastAsia="DengXian"/>
                <w:sz w:val="16"/>
                <w:szCs w:val="16"/>
                <w:lang w:eastAsia="zh-CN"/>
              </w:rPr>
            </w:pPr>
          </w:p>
        </w:tc>
        <w:tc>
          <w:tcPr>
            <w:tcW w:w="1276" w:type="dxa"/>
          </w:tcPr>
          <w:p w14:paraId="20E88CFE" w14:textId="77777777" w:rsidR="0052219B" w:rsidRPr="00F964B4" w:rsidRDefault="0052219B" w:rsidP="00961FA8">
            <w:pPr>
              <w:pStyle w:val="TAL"/>
              <w:keepNext w:val="0"/>
              <w:keepLines w:val="0"/>
              <w:rPr>
                <w:sz w:val="16"/>
              </w:rPr>
            </w:pPr>
            <w:proofErr w:type="spellStart"/>
            <w:r w:rsidRPr="00F964B4">
              <w:rPr>
                <w:sz w:val="16"/>
              </w:rPr>
              <w:t>pc_NB_TDD</w:t>
            </w:r>
            <w:proofErr w:type="spellEnd"/>
          </w:p>
        </w:tc>
        <w:tc>
          <w:tcPr>
            <w:tcW w:w="1774" w:type="dxa"/>
            <w:tcBorders>
              <w:top w:val="nil"/>
              <w:bottom w:val="single" w:sz="4" w:space="0" w:color="auto"/>
            </w:tcBorders>
          </w:tcPr>
          <w:p w14:paraId="1475B9FA" w14:textId="77777777" w:rsidR="0052219B" w:rsidRPr="00F964B4" w:rsidRDefault="0052219B" w:rsidP="00961FA8">
            <w:pPr>
              <w:pStyle w:val="TAL"/>
              <w:keepNext w:val="0"/>
              <w:keepLines w:val="0"/>
              <w:rPr>
                <w:sz w:val="16"/>
                <w:szCs w:val="16"/>
              </w:rPr>
            </w:pPr>
          </w:p>
        </w:tc>
        <w:tc>
          <w:tcPr>
            <w:tcW w:w="1560" w:type="dxa"/>
            <w:tcBorders>
              <w:top w:val="nil"/>
              <w:bottom w:val="single" w:sz="4" w:space="0" w:color="auto"/>
            </w:tcBorders>
          </w:tcPr>
          <w:p w14:paraId="036C6D29" w14:textId="77777777" w:rsidR="0052219B" w:rsidRPr="00F964B4" w:rsidRDefault="0052219B" w:rsidP="00961FA8">
            <w:pPr>
              <w:pStyle w:val="TAL"/>
              <w:keepNext w:val="0"/>
              <w:keepLines w:val="0"/>
              <w:rPr>
                <w:sz w:val="16"/>
                <w:szCs w:val="16"/>
              </w:rPr>
            </w:pPr>
          </w:p>
        </w:tc>
        <w:tc>
          <w:tcPr>
            <w:tcW w:w="932" w:type="dxa"/>
            <w:tcBorders>
              <w:top w:val="nil"/>
              <w:bottom w:val="single" w:sz="4" w:space="0" w:color="auto"/>
            </w:tcBorders>
          </w:tcPr>
          <w:p w14:paraId="71A4805A" w14:textId="77777777" w:rsidR="0052219B" w:rsidRPr="00F964B4" w:rsidRDefault="0052219B" w:rsidP="00961FA8">
            <w:pPr>
              <w:pStyle w:val="TAL"/>
              <w:keepNext w:val="0"/>
              <w:keepLines w:val="0"/>
              <w:rPr>
                <w:sz w:val="16"/>
                <w:szCs w:val="16"/>
                <w:lang w:eastAsia="zh-CN"/>
              </w:rPr>
            </w:pPr>
          </w:p>
        </w:tc>
      </w:tr>
      <w:tr w:rsidR="0052219B" w:rsidRPr="00F964B4" w14:paraId="34140793" w14:textId="77777777" w:rsidTr="00961FA8">
        <w:trPr>
          <w:trHeight w:val="105"/>
          <w:jc w:val="center"/>
        </w:trPr>
        <w:tc>
          <w:tcPr>
            <w:tcW w:w="1258" w:type="dxa"/>
            <w:tcBorders>
              <w:bottom w:val="nil"/>
            </w:tcBorders>
            <w:shd w:val="clear" w:color="auto" w:fill="auto"/>
          </w:tcPr>
          <w:p w14:paraId="0F886DC0" w14:textId="77777777" w:rsidR="0052219B" w:rsidRPr="00F964B4" w:rsidRDefault="0052219B" w:rsidP="00961FA8">
            <w:pPr>
              <w:pStyle w:val="TAL"/>
              <w:keepNext w:val="0"/>
              <w:keepLines w:val="0"/>
              <w:rPr>
                <w:sz w:val="16"/>
                <w:szCs w:val="16"/>
                <w:lang w:eastAsia="zh-CN"/>
              </w:rPr>
            </w:pPr>
            <w:r w:rsidRPr="00F964B4">
              <w:rPr>
                <w:sz w:val="16"/>
                <w:szCs w:val="16"/>
                <w:lang w:eastAsia="zh-CN"/>
              </w:rPr>
              <w:t>22.5.7b</w:t>
            </w:r>
          </w:p>
        </w:tc>
        <w:tc>
          <w:tcPr>
            <w:tcW w:w="3559" w:type="dxa"/>
            <w:tcBorders>
              <w:bottom w:val="nil"/>
            </w:tcBorders>
            <w:shd w:val="clear" w:color="auto" w:fill="auto"/>
          </w:tcPr>
          <w:p w14:paraId="7FE712BF" w14:textId="77777777" w:rsidR="0052219B" w:rsidRPr="00F964B4" w:rsidRDefault="0052219B" w:rsidP="00961FA8">
            <w:pPr>
              <w:pStyle w:val="TAL"/>
              <w:keepNext w:val="0"/>
              <w:keepLines w:val="0"/>
              <w:rPr>
                <w:sz w:val="16"/>
                <w:szCs w:val="16"/>
                <w:lang w:eastAsia="zh-CN"/>
              </w:rPr>
            </w:pPr>
            <w:r w:rsidRPr="00F964B4">
              <w:rPr>
                <w:sz w:val="16"/>
                <w:szCs w:val="16"/>
                <w:lang w:eastAsia="zh-CN"/>
              </w:rPr>
              <w:t>NB-IoT / Normal tracking area update Rejected ( Tracking area not allowed / No suitable cells in tracking area / Roaming not allowed in this tracking area / Congestion) / UE initiated detach Abnormal case Change of cell into a new tracking area</w:t>
            </w:r>
          </w:p>
        </w:tc>
        <w:tc>
          <w:tcPr>
            <w:tcW w:w="1165" w:type="dxa"/>
            <w:tcBorders>
              <w:bottom w:val="nil"/>
            </w:tcBorders>
            <w:shd w:val="clear" w:color="auto" w:fill="auto"/>
          </w:tcPr>
          <w:p w14:paraId="5EC72BD6" w14:textId="77777777" w:rsidR="0052219B" w:rsidRPr="00F964B4" w:rsidRDefault="0052219B" w:rsidP="00961FA8">
            <w:pPr>
              <w:pStyle w:val="TAC"/>
              <w:rPr>
                <w:sz w:val="16"/>
                <w:szCs w:val="16"/>
                <w:lang w:eastAsia="zh-CN"/>
              </w:rPr>
            </w:pPr>
            <w:r w:rsidRPr="00F964B4">
              <w:rPr>
                <w:sz w:val="16"/>
                <w:szCs w:val="16"/>
                <w:lang w:eastAsia="zh-CN"/>
              </w:rPr>
              <w:t>Rel-13</w:t>
            </w:r>
          </w:p>
        </w:tc>
        <w:tc>
          <w:tcPr>
            <w:tcW w:w="1225" w:type="dxa"/>
            <w:tcBorders>
              <w:bottom w:val="nil"/>
            </w:tcBorders>
            <w:shd w:val="clear" w:color="auto" w:fill="auto"/>
          </w:tcPr>
          <w:p w14:paraId="19E993BA" w14:textId="77777777" w:rsidR="0052219B" w:rsidRPr="00F964B4" w:rsidRDefault="0052219B" w:rsidP="00961FA8">
            <w:pPr>
              <w:pStyle w:val="TAC"/>
              <w:rPr>
                <w:sz w:val="16"/>
                <w:szCs w:val="16"/>
                <w:lang w:eastAsia="zh-CN"/>
              </w:rPr>
            </w:pPr>
            <w:r w:rsidRPr="00F964B4">
              <w:rPr>
                <w:sz w:val="16"/>
                <w:szCs w:val="16"/>
                <w:lang w:eastAsia="zh-CN"/>
              </w:rPr>
              <w:t>C266</w:t>
            </w:r>
          </w:p>
        </w:tc>
        <w:tc>
          <w:tcPr>
            <w:tcW w:w="3535" w:type="dxa"/>
            <w:tcBorders>
              <w:bottom w:val="nil"/>
            </w:tcBorders>
          </w:tcPr>
          <w:p w14:paraId="30D4F806" w14:textId="77777777" w:rsidR="0052219B" w:rsidRPr="00F964B4" w:rsidRDefault="0052219B" w:rsidP="00961FA8">
            <w:pPr>
              <w:pStyle w:val="TAL"/>
              <w:keepNext w:val="0"/>
              <w:keepLines w:val="0"/>
              <w:rPr>
                <w:sz w:val="16"/>
                <w:szCs w:val="16"/>
                <w:lang w:eastAsia="zh-CN"/>
              </w:rPr>
            </w:pPr>
            <w:r w:rsidRPr="00F964B4">
              <w:rPr>
                <w:sz w:val="16"/>
                <w:szCs w:val="16"/>
                <w:lang w:eastAsia="zh-CN"/>
              </w:rPr>
              <w:t>UEs supporting NB-IoT</w:t>
            </w:r>
          </w:p>
        </w:tc>
        <w:tc>
          <w:tcPr>
            <w:tcW w:w="1276" w:type="dxa"/>
          </w:tcPr>
          <w:p w14:paraId="753BD385" w14:textId="77777777" w:rsidR="0052219B" w:rsidRPr="00F964B4" w:rsidRDefault="0052219B" w:rsidP="00961FA8">
            <w:pPr>
              <w:pStyle w:val="TAL"/>
              <w:keepNext w:val="0"/>
              <w:keepLines w:val="0"/>
              <w:rPr>
                <w:sz w:val="16"/>
              </w:rPr>
            </w:pPr>
            <w:proofErr w:type="spellStart"/>
            <w:r w:rsidRPr="00F964B4">
              <w:rPr>
                <w:sz w:val="16"/>
              </w:rPr>
              <w:t>pc_NB_FDD</w:t>
            </w:r>
            <w:proofErr w:type="spellEnd"/>
          </w:p>
        </w:tc>
        <w:tc>
          <w:tcPr>
            <w:tcW w:w="1774" w:type="dxa"/>
            <w:tcBorders>
              <w:top w:val="single" w:sz="4" w:space="0" w:color="auto"/>
              <w:bottom w:val="nil"/>
            </w:tcBorders>
          </w:tcPr>
          <w:p w14:paraId="132E9140" w14:textId="77777777" w:rsidR="0052219B" w:rsidRPr="00F964B4" w:rsidRDefault="0052219B" w:rsidP="00961FA8">
            <w:pPr>
              <w:pStyle w:val="TAL"/>
              <w:keepNext w:val="0"/>
              <w:keepLines w:val="0"/>
              <w:rPr>
                <w:sz w:val="16"/>
                <w:szCs w:val="16"/>
              </w:rPr>
            </w:pPr>
          </w:p>
        </w:tc>
        <w:tc>
          <w:tcPr>
            <w:tcW w:w="1560" w:type="dxa"/>
            <w:tcBorders>
              <w:bottom w:val="nil"/>
            </w:tcBorders>
          </w:tcPr>
          <w:p w14:paraId="7C870882" w14:textId="77777777" w:rsidR="0052219B" w:rsidRPr="00F964B4" w:rsidRDefault="0052219B" w:rsidP="00961FA8">
            <w:pPr>
              <w:pStyle w:val="TAL"/>
              <w:keepNext w:val="0"/>
              <w:keepLines w:val="0"/>
              <w:rPr>
                <w:sz w:val="16"/>
                <w:szCs w:val="16"/>
              </w:rPr>
            </w:pPr>
            <w:r w:rsidRPr="00F964B4">
              <w:rPr>
                <w:sz w:val="16"/>
                <w:szCs w:val="16"/>
              </w:rPr>
              <w:t>Note 23</w:t>
            </w:r>
          </w:p>
        </w:tc>
        <w:tc>
          <w:tcPr>
            <w:tcW w:w="932" w:type="dxa"/>
            <w:tcBorders>
              <w:bottom w:val="nil"/>
            </w:tcBorders>
          </w:tcPr>
          <w:p w14:paraId="635E4F45" w14:textId="77777777" w:rsidR="0052219B" w:rsidRPr="00F964B4" w:rsidRDefault="0052219B" w:rsidP="00961FA8">
            <w:pPr>
              <w:pStyle w:val="TAL"/>
              <w:keepNext w:val="0"/>
              <w:keepLines w:val="0"/>
              <w:rPr>
                <w:sz w:val="16"/>
                <w:szCs w:val="16"/>
                <w:lang w:eastAsia="zh-CN"/>
              </w:rPr>
            </w:pPr>
          </w:p>
        </w:tc>
      </w:tr>
      <w:tr w:rsidR="0052219B" w:rsidRPr="00F964B4" w14:paraId="726A28D6" w14:textId="77777777" w:rsidTr="00961FA8">
        <w:trPr>
          <w:trHeight w:val="105"/>
          <w:jc w:val="center"/>
        </w:trPr>
        <w:tc>
          <w:tcPr>
            <w:tcW w:w="1258" w:type="dxa"/>
            <w:tcBorders>
              <w:top w:val="nil"/>
              <w:bottom w:val="nil"/>
            </w:tcBorders>
            <w:shd w:val="clear" w:color="auto" w:fill="auto"/>
          </w:tcPr>
          <w:p w14:paraId="7F734F64" w14:textId="77777777" w:rsidR="0052219B" w:rsidRPr="00F964B4" w:rsidRDefault="0052219B" w:rsidP="00961FA8">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05B9A9FD" w14:textId="77777777" w:rsidR="0052219B" w:rsidRPr="00F964B4" w:rsidRDefault="0052219B" w:rsidP="00961FA8">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3EBB0FB9" w14:textId="77777777" w:rsidR="0052219B" w:rsidRPr="00F964B4" w:rsidRDefault="0052219B" w:rsidP="00961FA8">
            <w:pPr>
              <w:pStyle w:val="TAC"/>
              <w:rPr>
                <w:sz w:val="16"/>
                <w:szCs w:val="16"/>
                <w:lang w:eastAsia="zh-CN"/>
              </w:rPr>
            </w:pPr>
          </w:p>
        </w:tc>
        <w:tc>
          <w:tcPr>
            <w:tcW w:w="1225" w:type="dxa"/>
            <w:tcBorders>
              <w:top w:val="nil"/>
              <w:bottom w:val="single" w:sz="4" w:space="0" w:color="auto"/>
            </w:tcBorders>
            <w:shd w:val="clear" w:color="auto" w:fill="auto"/>
          </w:tcPr>
          <w:p w14:paraId="29570A9E" w14:textId="77777777" w:rsidR="0052219B" w:rsidRPr="00F964B4" w:rsidRDefault="0052219B" w:rsidP="00961FA8">
            <w:pPr>
              <w:pStyle w:val="TAC"/>
              <w:rPr>
                <w:sz w:val="16"/>
                <w:szCs w:val="16"/>
                <w:lang w:eastAsia="zh-CN"/>
              </w:rPr>
            </w:pPr>
          </w:p>
        </w:tc>
        <w:tc>
          <w:tcPr>
            <w:tcW w:w="3535" w:type="dxa"/>
            <w:tcBorders>
              <w:top w:val="nil"/>
              <w:bottom w:val="single" w:sz="4" w:space="0" w:color="auto"/>
            </w:tcBorders>
          </w:tcPr>
          <w:p w14:paraId="0B3F2425" w14:textId="77777777" w:rsidR="0052219B" w:rsidRPr="00F964B4" w:rsidRDefault="0052219B" w:rsidP="00961FA8">
            <w:pPr>
              <w:pStyle w:val="TAL"/>
              <w:keepNext w:val="0"/>
              <w:keepLines w:val="0"/>
              <w:rPr>
                <w:rFonts w:eastAsia="DengXian"/>
                <w:sz w:val="16"/>
                <w:szCs w:val="16"/>
                <w:lang w:eastAsia="zh-CN"/>
              </w:rPr>
            </w:pPr>
          </w:p>
        </w:tc>
        <w:tc>
          <w:tcPr>
            <w:tcW w:w="1276" w:type="dxa"/>
          </w:tcPr>
          <w:p w14:paraId="105A63A1" w14:textId="77777777" w:rsidR="0052219B" w:rsidRPr="00F964B4" w:rsidRDefault="0052219B" w:rsidP="00961FA8">
            <w:pPr>
              <w:pStyle w:val="TAL"/>
              <w:keepNext w:val="0"/>
              <w:keepLines w:val="0"/>
              <w:rPr>
                <w:sz w:val="16"/>
              </w:rPr>
            </w:pPr>
            <w:proofErr w:type="spellStart"/>
            <w:r w:rsidRPr="00F964B4">
              <w:rPr>
                <w:sz w:val="16"/>
              </w:rPr>
              <w:t>pc_NB_TDD</w:t>
            </w:r>
            <w:proofErr w:type="spellEnd"/>
          </w:p>
        </w:tc>
        <w:tc>
          <w:tcPr>
            <w:tcW w:w="1774" w:type="dxa"/>
            <w:tcBorders>
              <w:top w:val="nil"/>
              <w:bottom w:val="single" w:sz="4" w:space="0" w:color="auto"/>
            </w:tcBorders>
          </w:tcPr>
          <w:p w14:paraId="76ACD633" w14:textId="77777777" w:rsidR="0052219B" w:rsidRPr="00F964B4" w:rsidRDefault="0052219B" w:rsidP="00961FA8">
            <w:pPr>
              <w:pStyle w:val="TAL"/>
              <w:keepNext w:val="0"/>
              <w:keepLines w:val="0"/>
              <w:rPr>
                <w:sz w:val="16"/>
                <w:szCs w:val="16"/>
              </w:rPr>
            </w:pPr>
          </w:p>
        </w:tc>
        <w:tc>
          <w:tcPr>
            <w:tcW w:w="1560" w:type="dxa"/>
            <w:tcBorders>
              <w:top w:val="nil"/>
              <w:bottom w:val="single" w:sz="4" w:space="0" w:color="auto"/>
            </w:tcBorders>
          </w:tcPr>
          <w:p w14:paraId="5FA26400" w14:textId="77777777" w:rsidR="0052219B" w:rsidRPr="00F964B4" w:rsidRDefault="0052219B" w:rsidP="00961FA8">
            <w:pPr>
              <w:pStyle w:val="TAL"/>
              <w:keepNext w:val="0"/>
              <w:keepLines w:val="0"/>
              <w:rPr>
                <w:sz w:val="16"/>
                <w:szCs w:val="16"/>
              </w:rPr>
            </w:pPr>
          </w:p>
        </w:tc>
        <w:tc>
          <w:tcPr>
            <w:tcW w:w="932" w:type="dxa"/>
            <w:tcBorders>
              <w:top w:val="nil"/>
              <w:bottom w:val="single" w:sz="4" w:space="0" w:color="auto"/>
            </w:tcBorders>
          </w:tcPr>
          <w:p w14:paraId="73E34F67" w14:textId="77777777" w:rsidR="0052219B" w:rsidRPr="00F964B4" w:rsidRDefault="0052219B" w:rsidP="00961FA8">
            <w:pPr>
              <w:pStyle w:val="TAL"/>
              <w:keepNext w:val="0"/>
              <w:keepLines w:val="0"/>
              <w:rPr>
                <w:sz w:val="16"/>
                <w:szCs w:val="16"/>
                <w:lang w:eastAsia="zh-CN"/>
              </w:rPr>
            </w:pPr>
          </w:p>
        </w:tc>
      </w:tr>
      <w:tr w:rsidR="0052219B" w:rsidRPr="00F964B4" w14:paraId="213A724F" w14:textId="77777777" w:rsidTr="00961FA8">
        <w:trPr>
          <w:trHeight w:val="105"/>
          <w:jc w:val="center"/>
        </w:trPr>
        <w:tc>
          <w:tcPr>
            <w:tcW w:w="1258" w:type="dxa"/>
            <w:tcBorders>
              <w:top w:val="nil"/>
              <w:bottom w:val="nil"/>
            </w:tcBorders>
            <w:shd w:val="clear" w:color="auto" w:fill="auto"/>
          </w:tcPr>
          <w:p w14:paraId="6DAD94D9" w14:textId="77777777" w:rsidR="0052219B" w:rsidRPr="00F964B4" w:rsidRDefault="0052219B" w:rsidP="00961FA8">
            <w:pPr>
              <w:pStyle w:val="TAL"/>
              <w:keepNext w:val="0"/>
              <w:keepLines w:val="0"/>
              <w:rPr>
                <w:sz w:val="16"/>
                <w:szCs w:val="16"/>
                <w:lang w:eastAsia="zh-CN"/>
              </w:rPr>
            </w:pPr>
            <w:r w:rsidRPr="00F964B4">
              <w:rPr>
                <w:sz w:val="16"/>
                <w:szCs w:val="16"/>
                <w:lang w:eastAsia="zh-CN"/>
              </w:rPr>
              <w:t>22.5.8</w:t>
            </w:r>
          </w:p>
        </w:tc>
        <w:tc>
          <w:tcPr>
            <w:tcW w:w="3559" w:type="dxa"/>
            <w:tcBorders>
              <w:bottom w:val="nil"/>
            </w:tcBorders>
            <w:shd w:val="clear" w:color="auto" w:fill="auto"/>
          </w:tcPr>
          <w:p w14:paraId="37343375" w14:textId="77777777" w:rsidR="0052219B" w:rsidRPr="00F964B4" w:rsidRDefault="0052219B" w:rsidP="00961FA8">
            <w:pPr>
              <w:pStyle w:val="TAL"/>
              <w:keepNext w:val="0"/>
              <w:keepLines w:val="0"/>
              <w:rPr>
                <w:sz w:val="16"/>
                <w:szCs w:val="16"/>
                <w:lang w:eastAsia="zh-CN"/>
              </w:rPr>
            </w:pPr>
            <w:r w:rsidRPr="00F964B4">
              <w:rPr>
                <w:rFonts w:cs="Arial"/>
                <w:sz w:val="16"/>
                <w:szCs w:val="16"/>
              </w:rPr>
              <w:t>NB-IoT / TRACKING AREA UPDATE REJECT / Change of cell into a new tracking area / Access barred due to access class control or NAS signalling connection establishment rejected by the network</w:t>
            </w:r>
            <w:r w:rsidRPr="00F964B4">
              <w:rPr>
                <w:sz w:val="16"/>
                <w:szCs w:val="16"/>
                <w:lang w:eastAsia="zh-CN"/>
              </w:rPr>
              <w:t xml:space="preserve"> / Success or fail after several attempts due to no network response / TA belongs to TAI list and status is UPDATED / Tracking area updating and detach procedure collision.</w:t>
            </w:r>
          </w:p>
        </w:tc>
        <w:tc>
          <w:tcPr>
            <w:tcW w:w="1165" w:type="dxa"/>
            <w:tcBorders>
              <w:bottom w:val="nil"/>
            </w:tcBorders>
            <w:shd w:val="clear" w:color="auto" w:fill="auto"/>
          </w:tcPr>
          <w:p w14:paraId="68A6D543" w14:textId="77777777" w:rsidR="0052219B" w:rsidRPr="00F964B4" w:rsidRDefault="0052219B" w:rsidP="00961FA8">
            <w:pPr>
              <w:pStyle w:val="TAC"/>
              <w:rPr>
                <w:sz w:val="16"/>
                <w:szCs w:val="16"/>
                <w:lang w:eastAsia="zh-CN"/>
              </w:rPr>
            </w:pPr>
            <w:r w:rsidRPr="00F964B4">
              <w:rPr>
                <w:sz w:val="16"/>
                <w:szCs w:val="16"/>
                <w:lang w:eastAsia="zh-CN"/>
              </w:rPr>
              <w:t>Rel-13</w:t>
            </w:r>
          </w:p>
        </w:tc>
        <w:tc>
          <w:tcPr>
            <w:tcW w:w="1225" w:type="dxa"/>
            <w:tcBorders>
              <w:bottom w:val="nil"/>
            </w:tcBorders>
            <w:shd w:val="clear" w:color="auto" w:fill="auto"/>
          </w:tcPr>
          <w:p w14:paraId="6350494C" w14:textId="77777777" w:rsidR="0052219B" w:rsidRPr="00F964B4" w:rsidRDefault="0052219B" w:rsidP="00961FA8">
            <w:pPr>
              <w:pStyle w:val="TAC"/>
              <w:rPr>
                <w:sz w:val="16"/>
                <w:szCs w:val="16"/>
                <w:lang w:eastAsia="zh-CN"/>
              </w:rPr>
            </w:pPr>
            <w:r w:rsidRPr="00F964B4">
              <w:rPr>
                <w:sz w:val="16"/>
                <w:szCs w:val="16"/>
                <w:lang w:eastAsia="zh-CN"/>
              </w:rPr>
              <w:t>C266</w:t>
            </w:r>
          </w:p>
        </w:tc>
        <w:tc>
          <w:tcPr>
            <w:tcW w:w="3535" w:type="dxa"/>
            <w:tcBorders>
              <w:bottom w:val="nil"/>
            </w:tcBorders>
          </w:tcPr>
          <w:p w14:paraId="1A18E046" w14:textId="77777777" w:rsidR="0052219B" w:rsidRPr="00F964B4" w:rsidRDefault="0052219B" w:rsidP="00961FA8">
            <w:pPr>
              <w:pStyle w:val="TAL"/>
              <w:keepNext w:val="0"/>
              <w:keepLines w:val="0"/>
              <w:rPr>
                <w:sz w:val="16"/>
                <w:szCs w:val="16"/>
                <w:lang w:eastAsia="zh-CN"/>
              </w:rPr>
            </w:pPr>
            <w:r w:rsidRPr="00F964B4">
              <w:rPr>
                <w:sz w:val="16"/>
                <w:szCs w:val="16"/>
                <w:lang w:eastAsia="zh-CN"/>
              </w:rPr>
              <w:t>UEs supporting NB-IoT</w:t>
            </w:r>
          </w:p>
        </w:tc>
        <w:tc>
          <w:tcPr>
            <w:tcW w:w="1276" w:type="dxa"/>
          </w:tcPr>
          <w:p w14:paraId="476093FA" w14:textId="77777777" w:rsidR="0052219B" w:rsidRPr="00F964B4" w:rsidRDefault="0052219B" w:rsidP="00961FA8">
            <w:pPr>
              <w:pStyle w:val="TAL"/>
              <w:keepNext w:val="0"/>
              <w:keepLines w:val="0"/>
              <w:rPr>
                <w:sz w:val="16"/>
              </w:rPr>
            </w:pPr>
            <w:proofErr w:type="spellStart"/>
            <w:r w:rsidRPr="00F964B4">
              <w:rPr>
                <w:sz w:val="16"/>
              </w:rPr>
              <w:t>pc_NB_FDD</w:t>
            </w:r>
            <w:proofErr w:type="spellEnd"/>
          </w:p>
        </w:tc>
        <w:tc>
          <w:tcPr>
            <w:tcW w:w="1774" w:type="dxa"/>
            <w:tcBorders>
              <w:top w:val="single" w:sz="4" w:space="0" w:color="auto"/>
              <w:bottom w:val="nil"/>
            </w:tcBorders>
          </w:tcPr>
          <w:p w14:paraId="5F19C0A6" w14:textId="77777777" w:rsidR="0052219B" w:rsidRPr="00F964B4" w:rsidRDefault="0052219B" w:rsidP="00961FA8">
            <w:pPr>
              <w:pStyle w:val="TAL"/>
              <w:keepNext w:val="0"/>
              <w:keepLines w:val="0"/>
              <w:rPr>
                <w:sz w:val="16"/>
                <w:szCs w:val="16"/>
              </w:rPr>
            </w:pPr>
          </w:p>
        </w:tc>
        <w:tc>
          <w:tcPr>
            <w:tcW w:w="1560" w:type="dxa"/>
            <w:tcBorders>
              <w:bottom w:val="nil"/>
            </w:tcBorders>
          </w:tcPr>
          <w:p w14:paraId="7A00908B" w14:textId="77777777" w:rsidR="0052219B" w:rsidRPr="00F964B4" w:rsidRDefault="0052219B" w:rsidP="00961FA8">
            <w:pPr>
              <w:pStyle w:val="TAL"/>
              <w:keepNext w:val="0"/>
              <w:keepLines w:val="0"/>
              <w:rPr>
                <w:sz w:val="16"/>
                <w:szCs w:val="16"/>
              </w:rPr>
            </w:pPr>
            <w:r w:rsidRPr="00F964B4">
              <w:rPr>
                <w:sz w:val="16"/>
                <w:szCs w:val="16"/>
              </w:rPr>
              <w:t>Note 23</w:t>
            </w:r>
          </w:p>
        </w:tc>
        <w:tc>
          <w:tcPr>
            <w:tcW w:w="932" w:type="dxa"/>
            <w:tcBorders>
              <w:bottom w:val="nil"/>
            </w:tcBorders>
          </w:tcPr>
          <w:p w14:paraId="02B62873" w14:textId="77777777" w:rsidR="0052219B" w:rsidRPr="00F964B4" w:rsidRDefault="0052219B" w:rsidP="00961FA8">
            <w:pPr>
              <w:pStyle w:val="TAL"/>
              <w:keepNext w:val="0"/>
              <w:keepLines w:val="0"/>
              <w:rPr>
                <w:sz w:val="16"/>
                <w:szCs w:val="16"/>
                <w:lang w:eastAsia="zh-CN"/>
              </w:rPr>
            </w:pPr>
          </w:p>
        </w:tc>
      </w:tr>
      <w:tr w:rsidR="0052219B" w:rsidRPr="00F964B4" w14:paraId="65346064" w14:textId="77777777" w:rsidTr="00961FA8">
        <w:trPr>
          <w:trHeight w:val="105"/>
          <w:jc w:val="center"/>
        </w:trPr>
        <w:tc>
          <w:tcPr>
            <w:tcW w:w="1258" w:type="dxa"/>
            <w:tcBorders>
              <w:top w:val="nil"/>
              <w:bottom w:val="single" w:sz="4" w:space="0" w:color="auto"/>
            </w:tcBorders>
            <w:shd w:val="clear" w:color="auto" w:fill="auto"/>
          </w:tcPr>
          <w:p w14:paraId="5A4012D2" w14:textId="77777777" w:rsidR="0052219B" w:rsidRPr="00F964B4" w:rsidRDefault="0052219B" w:rsidP="00961FA8">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671EF620" w14:textId="77777777" w:rsidR="0052219B" w:rsidRPr="00F964B4" w:rsidRDefault="0052219B" w:rsidP="00961FA8">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29D522C9" w14:textId="77777777" w:rsidR="0052219B" w:rsidRPr="00F964B4" w:rsidRDefault="0052219B" w:rsidP="00961FA8">
            <w:pPr>
              <w:pStyle w:val="TAC"/>
              <w:rPr>
                <w:sz w:val="16"/>
                <w:szCs w:val="16"/>
                <w:lang w:eastAsia="zh-CN"/>
              </w:rPr>
            </w:pPr>
          </w:p>
        </w:tc>
        <w:tc>
          <w:tcPr>
            <w:tcW w:w="1225" w:type="dxa"/>
            <w:tcBorders>
              <w:top w:val="nil"/>
              <w:bottom w:val="single" w:sz="4" w:space="0" w:color="auto"/>
            </w:tcBorders>
            <w:shd w:val="clear" w:color="auto" w:fill="auto"/>
          </w:tcPr>
          <w:p w14:paraId="70A447D7" w14:textId="77777777" w:rsidR="0052219B" w:rsidRPr="00F964B4" w:rsidRDefault="0052219B" w:rsidP="00961FA8">
            <w:pPr>
              <w:pStyle w:val="TAC"/>
              <w:rPr>
                <w:sz w:val="16"/>
                <w:szCs w:val="16"/>
                <w:lang w:eastAsia="zh-CN"/>
              </w:rPr>
            </w:pPr>
          </w:p>
        </w:tc>
        <w:tc>
          <w:tcPr>
            <w:tcW w:w="3535" w:type="dxa"/>
            <w:tcBorders>
              <w:top w:val="nil"/>
              <w:bottom w:val="single" w:sz="4" w:space="0" w:color="auto"/>
            </w:tcBorders>
          </w:tcPr>
          <w:p w14:paraId="6965069A" w14:textId="77777777" w:rsidR="0052219B" w:rsidRPr="00F964B4" w:rsidRDefault="0052219B" w:rsidP="00961FA8">
            <w:pPr>
              <w:pStyle w:val="TAL"/>
              <w:keepNext w:val="0"/>
              <w:keepLines w:val="0"/>
              <w:rPr>
                <w:rFonts w:eastAsia="DengXian"/>
                <w:sz w:val="16"/>
                <w:szCs w:val="16"/>
                <w:lang w:eastAsia="zh-CN"/>
              </w:rPr>
            </w:pPr>
          </w:p>
        </w:tc>
        <w:tc>
          <w:tcPr>
            <w:tcW w:w="1276" w:type="dxa"/>
          </w:tcPr>
          <w:p w14:paraId="63BB39C1" w14:textId="77777777" w:rsidR="0052219B" w:rsidRPr="00F964B4" w:rsidRDefault="0052219B" w:rsidP="00961FA8">
            <w:pPr>
              <w:pStyle w:val="TAL"/>
              <w:keepNext w:val="0"/>
              <w:keepLines w:val="0"/>
              <w:rPr>
                <w:sz w:val="16"/>
              </w:rPr>
            </w:pPr>
            <w:proofErr w:type="spellStart"/>
            <w:r w:rsidRPr="00F964B4">
              <w:rPr>
                <w:sz w:val="16"/>
              </w:rPr>
              <w:t>pc_NB_TDD</w:t>
            </w:r>
            <w:proofErr w:type="spellEnd"/>
          </w:p>
        </w:tc>
        <w:tc>
          <w:tcPr>
            <w:tcW w:w="1774" w:type="dxa"/>
            <w:tcBorders>
              <w:top w:val="nil"/>
              <w:bottom w:val="single" w:sz="4" w:space="0" w:color="auto"/>
            </w:tcBorders>
          </w:tcPr>
          <w:p w14:paraId="20A38BF7" w14:textId="77777777" w:rsidR="0052219B" w:rsidRPr="00F964B4" w:rsidRDefault="0052219B" w:rsidP="00961FA8">
            <w:pPr>
              <w:pStyle w:val="TAL"/>
              <w:keepNext w:val="0"/>
              <w:keepLines w:val="0"/>
              <w:rPr>
                <w:sz w:val="16"/>
                <w:szCs w:val="16"/>
              </w:rPr>
            </w:pPr>
          </w:p>
        </w:tc>
        <w:tc>
          <w:tcPr>
            <w:tcW w:w="1560" w:type="dxa"/>
            <w:tcBorders>
              <w:top w:val="nil"/>
              <w:bottom w:val="single" w:sz="4" w:space="0" w:color="auto"/>
            </w:tcBorders>
          </w:tcPr>
          <w:p w14:paraId="3D3D36F5" w14:textId="77777777" w:rsidR="0052219B" w:rsidRPr="00F964B4" w:rsidRDefault="0052219B" w:rsidP="00961FA8">
            <w:pPr>
              <w:pStyle w:val="TAL"/>
              <w:keepNext w:val="0"/>
              <w:keepLines w:val="0"/>
              <w:rPr>
                <w:sz w:val="16"/>
                <w:szCs w:val="16"/>
              </w:rPr>
            </w:pPr>
          </w:p>
        </w:tc>
        <w:tc>
          <w:tcPr>
            <w:tcW w:w="932" w:type="dxa"/>
            <w:tcBorders>
              <w:top w:val="nil"/>
              <w:bottom w:val="single" w:sz="4" w:space="0" w:color="auto"/>
            </w:tcBorders>
          </w:tcPr>
          <w:p w14:paraId="70721FA1" w14:textId="77777777" w:rsidR="0052219B" w:rsidRPr="00F964B4" w:rsidRDefault="0052219B" w:rsidP="00961FA8">
            <w:pPr>
              <w:pStyle w:val="TAL"/>
              <w:keepNext w:val="0"/>
              <w:keepLines w:val="0"/>
              <w:rPr>
                <w:sz w:val="16"/>
                <w:szCs w:val="16"/>
                <w:lang w:eastAsia="zh-CN"/>
              </w:rPr>
            </w:pPr>
          </w:p>
        </w:tc>
      </w:tr>
      <w:tr w:rsidR="0052219B" w:rsidRPr="00F964B4" w14:paraId="456B8DDA" w14:textId="77777777" w:rsidTr="00961FA8">
        <w:trPr>
          <w:trHeight w:val="105"/>
          <w:jc w:val="center"/>
        </w:trPr>
        <w:tc>
          <w:tcPr>
            <w:tcW w:w="1258" w:type="dxa"/>
            <w:tcBorders>
              <w:bottom w:val="nil"/>
            </w:tcBorders>
            <w:shd w:val="clear" w:color="auto" w:fill="auto"/>
          </w:tcPr>
          <w:p w14:paraId="2562D4BD" w14:textId="77777777" w:rsidR="0052219B" w:rsidRPr="00F964B4" w:rsidRDefault="0052219B" w:rsidP="00961FA8">
            <w:pPr>
              <w:pStyle w:val="TAL"/>
              <w:keepNext w:val="0"/>
              <w:keepLines w:val="0"/>
              <w:rPr>
                <w:sz w:val="16"/>
                <w:szCs w:val="16"/>
                <w:lang w:eastAsia="zh-CN"/>
              </w:rPr>
            </w:pPr>
            <w:r w:rsidRPr="00F964B4">
              <w:rPr>
                <w:sz w:val="16"/>
                <w:szCs w:val="16"/>
                <w:lang w:eastAsia="zh-CN"/>
              </w:rPr>
              <w:t>22.5.9</w:t>
            </w:r>
          </w:p>
        </w:tc>
        <w:tc>
          <w:tcPr>
            <w:tcW w:w="3559" w:type="dxa"/>
            <w:tcBorders>
              <w:bottom w:val="nil"/>
            </w:tcBorders>
            <w:shd w:val="clear" w:color="auto" w:fill="auto"/>
          </w:tcPr>
          <w:p w14:paraId="5B882C87" w14:textId="77777777" w:rsidR="0052219B" w:rsidRPr="00F964B4" w:rsidRDefault="0052219B" w:rsidP="00961FA8">
            <w:pPr>
              <w:pStyle w:val="TAL"/>
              <w:keepNext w:val="0"/>
              <w:keepLines w:val="0"/>
              <w:rPr>
                <w:sz w:val="16"/>
                <w:szCs w:val="16"/>
                <w:lang w:eastAsia="zh-CN"/>
              </w:rPr>
            </w:pPr>
            <w:r w:rsidRPr="00F964B4">
              <w:rPr>
                <w:sz w:val="16"/>
                <w:szCs w:val="16"/>
                <w:lang w:eastAsia="zh-CN"/>
              </w:rPr>
              <w:t xml:space="preserve">NB-IoT / UE in NB-S1 mode supporting </w:t>
            </w:r>
            <w:proofErr w:type="spellStart"/>
            <w:r w:rsidRPr="00F964B4">
              <w:rPr>
                <w:sz w:val="16"/>
                <w:szCs w:val="16"/>
                <w:lang w:eastAsia="zh-CN"/>
              </w:rPr>
              <w:t>CIoT</w:t>
            </w:r>
            <w:proofErr w:type="spellEnd"/>
            <w:r w:rsidRPr="00F964B4">
              <w:rPr>
                <w:sz w:val="16"/>
                <w:szCs w:val="16"/>
                <w:lang w:eastAsia="zh-CN"/>
              </w:rPr>
              <w:t xml:space="preserve"> Optimizations / Paging with not matching identity / Control Plane Service request Rejected (IMSI invalid / Illegal ME / EPS services not allowed / UE identity cannot be derived by the network / UE implicitly detached)</w:t>
            </w:r>
          </w:p>
        </w:tc>
        <w:tc>
          <w:tcPr>
            <w:tcW w:w="1165" w:type="dxa"/>
            <w:tcBorders>
              <w:bottom w:val="nil"/>
            </w:tcBorders>
            <w:shd w:val="clear" w:color="auto" w:fill="auto"/>
          </w:tcPr>
          <w:p w14:paraId="12211707" w14:textId="77777777" w:rsidR="0052219B" w:rsidRPr="00F964B4" w:rsidRDefault="0052219B" w:rsidP="00961FA8">
            <w:pPr>
              <w:pStyle w:val="TAC"/>
              <w:rPr>
                <w:sz w:val="16"/>
                <w:szCs w:val="16"/>
                <w:lang w:eastAsia="zh-CN"/>
              </w:rPr>
            </w:pPr>
            <w:r w:rsidRPr="00F964B4">
              <w:rPr>
                <w:sz w:val="16"/>
                <w:szCs w:val="16"/>
                <w:lang w:eastAsia="zh-CN"/>
              </w:rPr>
              <w:t>Rel-13</w:t>
            </w:r>
          </w:p>
        </w:tc>
        <w:tc>
          <w:tcPr>
            <w:tcW w:w="1225" w:type="dxa"/>
            <w:tcBorders>
              <w:bottom w:val="nil"/>
            </w:tcBorders>
            <w:shd w:val="clear" w:color="auto" w:fill="auto"/>
          </w:tcPr>
          <w:p w14:paraId="1A7D352C" w14:textId="77777777" w:rsidR="0052219B" w:rsidRPr="00F964B4" w:rsidRDefault="0052219B" w:rsidP="00961FA8">
            <w:pPr>
              <w:pStyle w:val="TAC"/>
              <w:rPr>
                <w:sz w:val="16"/>
                <w:szCs w:val="16"/>
                <w:lang w:eastAsia="zh-CN"/>
              </w:rPr>
            </w:pPr>
            <w:r w:rsidRPr="00F964B4">
              <w:rPr>
                <w:sz w:val="16"/>
                <w:szCs w:val="16"/>
                <w:lang w:eastAsia="zh-CN"/>
              </w:rPr>
              <w:t>C266</w:t>
            </w:r>
          </w:p>
        </w:tc>
        <w:tc>
          <w:tcPr>
            <w:tcW w:w="3535" w:type="dxa"/>
            <w:tcBorders>
              <w:bottom w:val="nil"/>
            </w:tcBorders>
          </w:tcPr>
          <w:p w14:paraId="506D935A" w14:textId="77777777" w:rsidR="0052219B" w:rsidRPr="00F964B4" w:rsidRDefault="0052219B" w:rsidP="00961FA8">
            <w:pPr>
              <w:pStyle w:val="TAL"/>
              <w:keepNext w:val="0"/>
              <w:keepLines w:val="0"/>
              <w:rPr>
                <w:sz w:val="16"/>
                <w:szCs w:val="16"/>
                <w:lang w:eastAsia="zh-CN"/>
              </w:rPr>
            </w:pPr>
            <w:r w:rsidRPr="00F964B4">
              <w:rPr>
                <w:sz w:val="16"/>
                <w:szCs w:val="16"/>
                <w:lang w:eastAsia="zh-CN"/>
              </w:rPr>
              <w:t>UEs supporting NB-IoT</w:t>
            </w:r>
          </w:p>
        </w:tc>
        <w:tc>
          <w:tcPr>
            <w:tcW w:w="1276" w:type="dxa"/>
          </w:tcPr>
          <w:p w14:paraId="16BAD0A5" w14:textId="77777777" w:rsidR="0052219B" w:rsidRPr="00F964B4" w:rsidRDefault="0052219B" w:rsidP="00961FA8">
            <w:pPr>
              <w:pStyle w:val="TAL"/>
              <w:rPr>
                <w:sz w:val="16"/>
              </w:rPr>
            </w:pPr>
            <w:proofErr w:type="spellStart"/>
            <w:r w:rsidRPr="00F964B4">
              <w:rPr>
                <w:sz w:val="16"/>
              </w:rPr>
              <w:t>pc_NB_FDD</w:t>
            </w:r>
            <w:proofErr w:type="spellEnd"/>
          </w:p>
          <w:p w14:paraId="17E30177" w14:textId="77777777" w:rsidR="0052219B" w:rsidRPr="00F964B4" w:rsidRDefault="0052219B" w:rsidP="00961FA8">
            <w:pPr>
              <w:pStyle w:val="TAL"/>
              <w:keepNext w:val="0"/>
              <w:keepLines w:val="0"/>
              <w:rPr>
                <w:sz w:val="16"/>
              </w:rPr>
            </w:pPr>
            <w:proofErr w:type="spellStart"/>
            <w:r w:rsidRPr="00F964B4">
              <w:rPr>
                <w:sz w:val="16"/>
              </w:rPr>
              <w:t>pc_NB_ntn_only_Connectivity_EPC</w:t>
            </w:r>
            <w:proofErr w:type="spellEnd"/>
          </w:p>
        </w:tc>
        <w:tc>
          <w:tcPr>
            <w:tcW w:w="1774" w:type="dxa"/>
            <w:tcBorders>
              <w:top w:val="single" w:sz="4" w:space="0" w:color="auto"/>
              <w:bottom w:val="nil"/>
            </w:tcBorders>
          </w:tcPr>
          <w:p w14:paraId="7ABBFC8E" w14:textId="77777777" w:rsidR="0052219B" w:rsidRPr="00F964B4" w:rsidRDefault="0052219B" w:rsidP="00961FA8">
            <w:pPr>
              <w:pStyle w:val="TAL"/>
              <w:keepNext w:val="0"/>
              <w:keepLines w:val="0"/>
              <w:rPr>
                <w:sz w:val="16"/>
                <w:szCs w:val="16"/>
              </w:rPr>
            </w:pPr>
          </w:p>
        </w:tc>
        <w:tc>
          <w:tcPr>
            <w:tcW w:w="1560" w:type="dxa"/>
            <w:tcBorders>
              <w:bottom w:val="nil"/>
            </w:tcBorders>
          </w:tcPr>
          <w:p w14:paraId="18D4DAFC" w14:textId="77777777" w:rsidR="0052219B" w:rsidRPr="00F964B4" w:rsidRDefault="0052219B" w:rsidP="00961FA8">
            <w:pPr>
              <w:pStyle w:val="TAL"/>
              <w:keepNext w:val="0"/>
              <w:keepLines w:val="0"/>
              <w:rPr>
                <w:sz w:val="16"/>
                <w:szCs w:val="16"/>
              </w:rPr>
            </w:pPr>
            <w:r w:rsidRPr="00F964B4">
              <w:rPr>
                <w:sz w:val="16"/>
                <w:szCs w:val="16"/>
              </w:rPr>
              <w:t>Note 23</w:t>
            </w:r>
          </w:p>
        </w:tc>
        <w:tc>
          <w:tcPr>
            <w:tcW w:w="932" w:type="dxa"/>
            <w:tcBorders>
              <w:bottom w:val="nil"/>
            </w:tcBorders>
          </w:tcPr>
          <w:p w14:paraId="38E1B1B7" w14:textId="77777777" w:rsidR="0052219B" w:rsidRPr="00F964B4" w:rsidRDefault="0052219B" w:rsidP="00961FA8">
            <w:pPr>
              <w:pStyle w:val="TAL"/>
              <w:keepNext w:val="0"/>
              <w:keepLines w:val="0"/>
              <w:rPr>
                <w:sz w:val="16"/>
                <w:szCs w:val="16"/>
                <w:lang w:eastAsia="zh-CN"/>
              </w:rPr>
            </w:pPr>
          </w:p>
        </w:tc>
      </w:tr>
      <w:tr w:rsidR="0052219B" w:rsidRPr="00F964B4" w14:paraId="659253AA" w14:textId="77777777" w:rsidTr="00961FA8">
        <w:trPr>
          <w:trHeight w:val="105"/>
          <w:jc w:val="center"/>
        </w:trPr>
        <w:tc>
          <w:tcPr>
            <w:tcW w:w="1258" w:type="dxa"/>
            <w:tcBorders>
              <w:top w:val="nil"/>
              <w:bottom w:val="single" w:sz="4" w:space="0" w:color="auto"/>
            </w:tcBorders>
            <w:shd w:val="clear" w:color="auto" w:fill="auto"/>
          </w:tcPr>
          <w:p w14:paraId="4A2DABE7" w14:textId="77777777" w:rsidR="0052219B" w:rsidRPr="00F964B4" w:rsidRDefault="0052219B" w:rsidP="00961FA8">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5528903D" w14:textId="77777777" w:rsidR="0052219B" w:rsidRPr="00F964B4" w:rsidRDefault="0052219B" w:rsidP="00961FA8">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10324D67" w14:textId="77777777" w:rsidR="0052219B" w:rsidRPr="00F964B4" w:rsidRDefault="0052219B" w:rsidP="00961FA8">
            <w:pPr>
              <w:pStyle w:val="TAC"/>
              <w:rPr>
                <w:sz w:val="16"/>
                <w:szCs w:val="16"/>
                <w:lang w:eastAsia="zh-CN"/>
              </w:rPr>
            </w:pPr>
          </w:p>
        </w:tc>
        <w:tc>
          <w:tcPr>
            <w:tcW w:w="1225" w:type="dxa"/>
            <w:tcBorders>
              <w:top w:val="nil"/>
              <w:bottom w:val="single" w:sz="4" w:space="0" w:color="auto"/>
            </w:tcBorders>
            <w:shd w:val="clear" w:color="auto" w:fill="auto"/>
          </w:tcPr>
          <w:p w14:paraId="74D028B4" w14:textId="77777777" w:rsidR="0052219B" w:rsidRPr="00F964B4" w:rsidRDefault="0052219B" w:rsidP="00961FA8">
            <w:pPr>
              <w:pStyle w:val="TAC"/>
              <w:rPr>
                <w:sz w:val="16"/>
                <w:szCs w:val="16"/>
                <w:lang w:eastAsia="zh-CN"/>
              </w:rPr>
            </w:pPr>
          </w:p>
        </w:tc>
        <w:tc>
          <w:tcPr>
            <w:tcW w:w="3535" w:type="dxa"/>
            <w:tcBorders>
              <w:top w:val="nil"/>
              <w:bottom w:val="single" w:sz="4" w:space="0" w:color="auto"/>
            </w:tcBorders>
          </w:tcPr>
          <w:p w14:paraId="70B67BBF" w14:textId="77777777" w:rsidR="0052219B" w:rsidRPr="00F964B4" w:rsidRDefault="0052219B" w:rsidP="00961FA8">
            <w:pPr>
              <w:pStyle w:val="TAL"/>
              <w:keepNext w:val="0"/>
              <w:keepLines w:val="0"/>
              <w:rPr>
                <w:rFonts w:eastAsia="DengXian"/>
                <w:sz w:val="16"/>
                <w:szCs w:val="16"/>
                <w:lang w:eastAsia="zh-CN"/>
              </w:rPr>
            </w:pPr>
          </w:p>
        </w:tc>
        <w:tc>
          <w:tcPr>
            <w:tcW w:w="1276" w:type="dxa"/>
          </w:tcPr>
          <w:p w14:paraId="23B6400E" w14:textId="77777777" w:rsidR="0052219B" w:rsidRPr="00F964B4" w:rsidRDefault="0052219B" w:rsidP="00961FA8">
            <w:pPr>
              <w:pStyle w:val="TAL"/>
              <w:keepNext w:val="0"/>
              <w:keepLines w:val="0"/>
              <w:rPr>
                <w:sz w:val="16"/>
              </w:rPr>
            </w:pPr>
            <w:proofErr w:type="spellStart"/>
            <w:r w:rsidRPr="00F964B4">
              <w:rPr>
                <w:sz w:val="16"/>
              </w:rPr>
              <w:t>pc_NB_TDD</w:t>
            </w:r>
            <w:proofErr w:type="spellEnd"/>
          </w:p>
        </w:tc>
        <w:tc>
          <w:tcPr>
            <w:tcW w:w="1774" w:type="dxa"/>
            <w:tcBorders>
              <w:top w:val="nil"/>
              <w:bottom w:val="single" w:sz="4" w:space="0" w:color="auto"/>
            </w:tcBorders>
          </w:tcPr>
          <w:p w14:paraId="21C421B2" w14:textId="77777777" w:rsidR="0052219B" w:rsidRPr="00F964B4" w:rsidRDefault="0052219B" w:rsidP="00961FA8">
            <w:pPr>
              <w:pStyle w:val="TAL"/>
              <w:keepNext w:val="0"/>
              <w:keepLines w:val="0"/>
              <w:rPr>
                <w:sz w:val="16"/>
                <w:szCs w:val="16"/>
              </w:rPr>
            </w:pPr>
          </w:p>
        </w:tc>
        <w:tc>
          <w:tcPr>
            <w:tcW w:w="1560" w:type="dxa"/>
            <w:tcBorders>
              <w:top w:val="nil"/>
              <w:bottom w:val="single" w:sz="4" w:space="0" w:color="auto"/>
            </w:tcBorders>
          </w:tcPr>
          <w:p w14:paraId="7C4D5D83" w14:textId="77777777" w:rsidR="0052219B" w:rsidRPr="00F964B4" w:rsidRDefault="0052219B" w:rsidP="00961FA8">
            <w:pPr>
              <w:pStyle w:val="TAL"/>
              <w:keepNext w:val="0"/>
              <w:keepLines w:val="0"/>
              <w:rPr>
                <w:sz w:val="16"/>
                <w:szCs w:val="16"/>
              </w:rPr>
            </w:pPr>
          </w:p>
        </w:tc>
        <w:tc>
          <w:tcPr>
            <w:tcW w:w="932" w:type="dxa"/>
            <w:tcBorders>
              <w:top w:val="nil"/>
              <w:bottom w:val="single" w:sz="4" w:space="0" w:color="auto"/>
            </w:tcBorders>
          </w:tcPr>
          <w:p w14:paraId="3F095F1B" w14:textId="77777777" w:rsidR="0052219B" w:rsidRPr="00F964B4" w:rsidRDefault="0052219B" w:rsidP="00961FA8">
            <w:pPr>
              <w:pStyle w:val="TAL"/>
              <w:keepNext w:val="0"/>
              <w:keepLines w:val="0"/>
              <w:rPr>
                <w:sz w:val="16"/>
                <w:szCs w:val="16"/>
                <w:lang w:eastAsia="zh-CN"/>
              </w:rPr>
            </w:pPr>
          </w:p>
        </w:tc>
      </w:tr>
      <w:tr w:rsidR="0052219B" w:rsidRPr="00F964B4" w14:paraId="2E7722C2" w14:textId="77777777" w:rsidTr="00961FA8">
        <w:trPr>
          <w:trHeight w:val="105"/>
          <w:jc w:val="center"/>
        </w:trPr>
        <w:tc>
          <w:tcPr>
            <w:tcW w:w="1258" w:type="dxa"/>
            <w:tcBorders>
              <w:bottom w:val="nil"/>
            </w:tcBorders>
            <w:shd w:val="clear" w:color="auto" w:fill="auto"/>
          </w:tcPr>
          <w:p w14:paraId="39A09E30" w14:textId="77777777" w:rsidR="0052219B" w:rsidRPr="00F964B4" w:rsidRDefault="0052219B" w:rsidP="00961FA8">
            <w:pPr>
              <w:pStyle w:val="TAL"/>
              <w:keepNext w:val="0"/>
              <w:keepLines w:val="0"/>
              <w:rPr>
                <w:sz w:val="16"/>
                <w:szCs w:val="16"/>
                <w:lang w:eastAsia="zh-CN"/>
              </w:rPr>
            </w:pPr>
            <w:r w:rsidRPr="00F964B4">
              <w:rPr>
                <w:sz w:val="16"/>
                <w:szCs w:val="16"/>
                <w:lang w:eastAsia="zh-CN"/>
              </w:rPr>
              <w:t>22.5.10</w:t>
            </w:r>
          </w:p>
        </w:tc>
        <w:tc>
          <w:tcPr>
            <w:tcW w:w="3559" w:type="dxa"/>
            <w:tcBorders>
              <w:bottom w:val="nil"/>
            </w:tcBorders>
            <w:shd w:val="clear" w:color="auto" w:fill="auto"/>
          </w:tcPr>
          <w:p w14:paraId="61E173D3" w14:textId="77777777" w:rsidR="0052219B" w:rsidRPr="00F964B4" w:rsidRDefault="0052219B" w:rsidP="00961FA8">
            <w:pPr>
              <w:pStyle w:val="TAL"/>
              <w:keepNext w:val="0"/>
              <w:keepLines w:val="0"/>
              <w:rPr>
                <w:sz w:val="16"/>
                <w:szCs w:val="16"/>
                <w:lang w:eastAsia="zh-CN"/>
              </w:rPr>
            </w:pPr>
            <w:r w:rsidRPr="00F964B4">
              <w:rPr>
                <w:sz w:val="16"/>
                <w:szCs w:val="16"/>
                <w:lang w:eastAsia="zh-CN"/>
              </w:rPr>
              <w:t>NB-IoT / EPS NAS integrity and encryption / SNOW 3G</w:t>
            </w:r>
          </w:p>
        </w:tc>
        <w:tc>
          <w:tcPr>
            <w:tcW w:w="1165" w:type="dxa"/>
            <w:tcBorders>
              <w:bottom w:val="nil"/>
            </w:tcBorders>
            <w:shd w:val="clear" w:color="auto" w:fill="auto"/>
          </w:tcPr>
          <w:p w14:paraId="21253E12" w14:textId="77777777" w:rsidR="0052219B" w:rsidRPr="00F964B4" w:rsidRDefault="0052219B" w:rsidP="00961FA8">
            <w:pPr>
              <w:pStyle w:val="TAC"/>
              <w:rPr>
                <w:sz w:val="16"/>
                <w:szCs w:val="16"/>
                <w:lang w:eastAsia="zh-CN"/>
              </w:rPr>
            </w:pPr>
            <w:r w:rsidRPr="00F964B4">
              <w:rPr>
                <w:sz w:val="16"/>
                <w:szCs w:val="16"/>
                <w:lang w:eastAsia="zh-CN"/>
              </w:rPr>
              <w:t>Rel-13</w:t>
            </w:r>
          </w:p>
        </w:tc>
        <w:tc>
          <w:tcPr>
            <w:tcW w:w="1225" w:type="dxa"/>
            <w:tcBorders>
              <w:bottom w:val="nil"/>
            </w:tcBorders>
            <w:shd w:val="clear" w:color="auto" w:fill="auto"/>
          </w:tcPr>
          <w:p w14:paraId="2CCAF8E7" w14:textId="77777777" w:rsidR="0052219B" w:rsidRPr="00F964B4" w:rsidRDefault="0052219B" w:rsidP="00961FA8">
            <w:pPr>
              <w:pStyle w:val="TAC"/>
              <w:rPr>
                <w:sz w:val="16"/>
                <w:szCs w:val="16"/>
                <w:lang w:eastAsia="zh-CN"/>
              </w:rPr>
            </w:pPr>
            <w:r w:rsidRPr="00F964B4">
              <w:rPr>
                <w:sz w:val="16"/>
                <w:szCs w:val="16"/>
                <w:lang w:eastAsia="zh-CN"/>
              </w:rPr>
              <w:t>C266</w:t>
            </w:r>
          </w:p>
        </w:tc>
        <w:tc>
          <w:tcPr>
            <w:tcW w:w="3535" w:type="dxa"/>
            <w:tcBorders>
              <w:bottom w:val="nil"/>
            </w:tcBorders>
          </w:tcPr>
          <w:p w14:paraId="01BB90E3" w14:textId="77777777" w:rsidR="0052219B" w:rsidRPr="00F964B4" w:rsidRDefault="0052219B" w:rsidP="00961FA8">
            <w:pPr>
              <w:pStyle w:val="TAL"/>
              <w:keepNext w:val="0"/>
              <w:keepLines w:val="0"/>
              <w:rPr>
                <w:sz w:val="16"/>
                <w:szCs w:val="16"/>
                <w:lang w:eastAsia="zh-CN"/>
              </w:rPr>
            </w:pPr>
            <w:r w:rsidRPr="00F964B4">
              <w:rPr>
                <w:sz w:val="16"/>
                <w:szCs w:val="16"/>
                <w:lang w:eastAsia="zh-CN"/>
              </w:rPr>
              <w:t>UEs supporting NB-IoT</w:t>
            </w:r>
          </w:p>
        </w:tc>
        <w:tc>
          <w:tcPr>
            <w:tcW w:w="1276" w:type="dxa"/>
          </w:tcPr>
          <w:p w14:paraId="13B1F536" w14:textId="77777777" w:rsidR="0052219B" w:rsidRPr="00F964B4" w:rsidRDefault="0052219B" w:rsidP="00961FA8">
            <w:pPr>
              <w:pStyle w:val="TAL"/>
              <w:rPr>
                <w:sz w:val="16"/>
              </w:rPr>
            </w:pPr>
            <w:proofErr w:type="spellStart"/>
            <w:r w:rsidRPr="00F964B4">
              <w:rPr>
                <w:sz w:val="16"/>
              </w:rPr>
              <w:t>pc_NB_FDD</w:t>
            </w:r>
            <w:proofErr w:type="spellEnd"/>
          </w:p>
          <w:p w14:paraId="2D18DA8F" w14:textId="77777777" w:rsidR="0052219B" w:rsidRPr="00F964B4" w:rsidRDefault="0052219B" w:rsidP="00961FA8">
            <w:pPr>
              <w:pStyle w:val="TAL"/>
              <w:keepNext w:val="0"/>
              <w:keepLines w:val="0"/>
              <w:rPr>
                <w:sz w:val="16"/>
              </w:rPr>
            </w:pPr>
            <w:proofErr w:type="spellStart"/>
            <w:r w:rsidRPr="00F964B4">
              <w:rPr>
                <w:sz w:val="16"/>
              </w:rPr>
              <w:t>pc_NB_ntn_only_Connectivity_EPC</w:t>
            </w:r>
            <w:proofErr w:type="spellEnd"/>
          </w:p>
        </w:tc>
        <w:tc>
          <w:tcPr>
            <w:tcW w:w="1774" w:type="dxa"/>
            <w:tcBorders>
              <w:top w:val="single" w:sz="4" w:space="0" w:color="auto"/>
              <w:bottom w:val="nil"/>
            </w:tcBorders>
          </w:tcPr>
          <w:p w14:paraId="2D85646F" w14:textId="77777777" w:rsidR="0052219B" w:rsidRPr="00F964B4" w:rsidRDefault="0052219B" w:rsidP="00961FA8">
            <w:pPr>
              <w:pStyle w:val="TAL"/>
              <w:keepNext w:val="0"/>
              <w:keepLines w:val="0"/>
              <w:rPr>
                <w:sz w:val="16"/>
                <w:szCs w:val="16"/>
              </w:rPr>
            </w:pPr>
          </w:p>
        </w:tc>
        <w:tc>
          <w:tcPr>
            <w:tcW w:w="1560" w:type="dxa"/>
            <w:tcBorders>
              <w:bottom w:val="nil"/>
            </w:tcBorders>
          </w:tcPr>
          <w:p w14:paraId="716AD0E9" w14:textId="77777777" w:rsidR="0052219B" w:rsidRPr="00F964B4" w:rsidRDefault="0052219B" w:rsidP="00961FA8">
            <w:pPr>
              <w:pStyle w:val="TAL"/>
              <w:keepNext w:val="0"/>
              <w:keepLines w:val="0"/>
              <w:rPr>
                <w:sz w:val="16"/>
                <w:szCs w:val="16"/>
              </w:rPr>
            </w:pPr>
            <w:r w:rsidRPr="00F964B4">
              <w:rPr>
                <w:sz w:val="16"/>
                <w:szCs w:val="16"/>
              </w:rPr>
              <w:t>Note 23</w:t>
            </w:r>
          </w:p>
        </w:tc>
        <w:tc>
          <w:tcPr>
            <w:tcW w:w="932" w:type="dxa"/>
            <w:tcBorders>
              <w:bottom w:val="nil"/>
            </w:tcBorders>
          </w:tcPr>
          <w:p w14:paraId="29DD6BA3" w14:textId="77777777" w:rsidR="0052219B" w:rsidRPr="00F964B4" w:rsidRDefault="0052219B" w:rsidP="00961FA8">
            <w:pPr>
              <w:pStyle w:val="TAL"/>
              <w:keepNext w:val="0"/>
              <w:keepLines w:val="0"/>
              <w:rPr>
                <w:sz w:val="16"/>
                <w:szCs w:val="16"/>
                <w:lang w:eastAsia="zh-CN"/>
              </w:rPr>
            </w:pPr>
          </w:p>
        </w:tc>
      </w:tr>
      <w:tr w:rsidR="0052219B" w:rsidRPr="00F964B4" w14:paraId="6F5F930B" w14:textId="77777777" w:rsidTr="00961FA8">
        <w:trPr>
          <w:trHeight w:val="105"/>
          <w:jc w:val="center"/>
        </w:trPr>
        <w:tc>
          <w:tcPr>
            <w:tcW w:w="1258" w:type="dxa"/>
            <w:tcBorders>
              <w:top w:val="nil"/>
              <w:bottom w:val="single" w:sz="4" w:space="0" w:color="auto"/>
            </w:tcBorders>
            <w:shd w:val="clear" w:color="auto" w:fill="auto"/>
          </w:tcPr>
          <w:p w14:paraId="2B7D3E73" w14:textId="77777777" w:rsidR="0052219B" w:rsidRPr="00F964B4" w:rsidRDefault="0052219B" w:rsidP="00961FA8">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7ED190AC" w14:textId="77777777" w:rsidR="0052219B" w:rsidRPr="00F964B4" w:rsidRDefault="0052219B" w:rsidP="00961FA8">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48A820F4" w14:textId="77777777" w:rsidR="0052219B" w:rsidRPr="00F964B4" w:rsidRDefault="0052219B" w:rsidP="00961FA8">
            <w:pPr>
              <w:pStyle w:val="TAC"/>
              <w:rPr>
                <w:sz w:val="16"/>
                <w:szCs w:val="16"/>
                <w:lang w:eastAsia="zh-CN"/>
              </w:rPr>
            </w:pPr>
          </w:p>
        </w:tc>
        <w:tc>
          <w:tcPr>
            <w:tcW w:w="1225" w:type="dxa"/>
            <w:tcBorders>
              <w:top w:val="nil"/>
              <w:bottom w:val="single" w:sz="4" w:space="0" w:color="auto"/>
            </w:tcBorders>
            <w:shd w:val="clear" w:color="auto" w:fill="auto"/>
          </w:tcPr>
          <w:p w14:paraId="7504FDE4" w14:textId="77777777" w:rsidR="0052219B" w:rsidRPr="00F964B4" w:rsidRDefault="0052219B" w:rsidP="00961FA8">
            <w:pPr>
              <w:pStyle w:val="TAC"/>
              <w:rPr>
                <w:sz w:val="16"/>
                <w:szCs w:val="16"/>
                <w:lang w:eastAsia="zh-CN"/>
              </w:rPr>
            </w:pPr>
          </w:p>
        </w:tc>
        <w:tc>
          <w:tcPr>
            <w:tcW w:w="3535" w:type="dxa"/>
            <w:tcBorders>
              <w:top w:val="nil"/>
              <w:bottom w:val="single" w:sz="4" w:space="0" w:color="auto"/>
            </w:tcBorders>
          </w:tcPr>
          <w:p w14:paraId="5B8CF815" w14:textId="77777777" w:rsidR="0052219B" w:rsidRPr="00F964B4" w:rsidRDefault="0052219B" w:rsidP="00961FA8">
            <w:pPr>
              <w:pStyle w:val="TAL"/>
              <w:keepNext w:val="0"/>
              <w:keepLines w:val="0"/>
              <w:rPr>
                <w:rFonts w:eastAsia="DengXian"/>
                <w:sz w:val="16"/>
                <w:szCs w:val="16"/>
                <w:lang w:eastAsia="zh-CN"/>
              </w:rPr>
            </w:pPr>
          </w:p>
        </w:tc>
        <w:tc>
          <w:tcPr>
            <w:tcW w:w="1276" w:type="dxa"/>
          </w:tcPr>
          <w:p w14:paraId="4A1618F7" w14:textId="77777777" w:rsidR="0052219B" w:rsidRPr="00F964B4" w:rsidRDefault="0052219B" w:rsidP="00961FA8">
            <w:pPr>
              <w:pStyle w:val="TAL"/>
              <w:keepNext w:val="0"/>
              <w:keepLines w:val="0"/>
              <w:rPr>
                <w:sz w:val="16"/>
              </w:rPr>
            </w:pPr>
            <w:proofErr w:type="spellStart"/>
            <w:r w:rsidRPr="00F964B4">
              <w:rPr>
                <w:sz w:val="16"/>
              </w:rPr>
              <w:t>pc_NB_TDD</w:t>
            </w:r>
            <w:proofErr w:type="spellEnd"/>
          </w:p>
        </w:tc>
        <w:tc>
          <w:tcPr>
            <w:tcW w:w="1774" w:type="dxa"/>
            <w:tcBorders>
              <w:top w:val="nil"/>
              <w:bottom w:val="single" w:sz="4" w:space="0" w:color="auto"/>
            </w:tcBorders>
          </w:tcPr>
          <w:p w14:paraId="4CC8A5AE" w14:textId="77777777" w:rsidR="0052219B" w:rsidRPr="00F964B4" w:rsidRDefault="0052219B" w:rsidP="00961FA8">
            <w:pPr>
              <w:pStyle w:val="TAL"/>
              <w:keepNext w:val="0"/>
              <w:keepLines w:val="0"/>
              <w:rPr>
                <w:sz w:val="16"/>
                <w:szCs w:val="16"/>
              </w:rPr>
            </w:pPr>
          </w:p>
        </w:tc>
        <w:tc>
          <w:tcPr>
            <w:tcW w:w="1560" w:type="dxa"/>
            <w:tcBorders>
              <w:top w:val="nil"/>
              <w:bottom w:val="single" w:sz="4" w:space="0" w:color="auto"/>
            </w:tcBorders>
          </w:tcPr>
          <w:p w14:paraId="4888D7E8" w14:textId="77777777" w:rsidR="0052219B" w:rsidRPr="00F964B4" w:rsidRDefault="0052219B" w:rsidP="00961FA8">
            <w:pPr>
              <w:pStyle w:val="TAL"/>
              <w:keepNext w:val="0"/>
              <w:keepLines w:val="0"/>
              <w:rPr>
                <w:sz w:val="16"/>
                <w:szCs w:val="16"/>
              </w:rPr>
            </w:pPr>
          </w:p>
        </w:tc>
        <w:tc>
          <w:tcPr>
            <w:tcW w:w="932" w:type="dxa"/>
            <w:tcBorders>
              <w:top w:val="nil"/>
              <w:bottom w:val="single" w:sz="4" w:space="0" w:color="auto"/>
            </w:tcBorders>
          </w:tcPr>
          <w:p w14:paraId="44CFB500" w14:textId="77777777" w:rsidR="0052219B" w:rsidRPr="00F964B4" w:rsidRDefault="0052219B" w:rsidP="00961FA8">
            <w:pPr>
              <w:pStyle w:val="TAL"/>
              <w:keepNext w:val="0"/>
              <w:keepLines w:val="0"/>
              <w:rPr>
                <w:sz w:val="16"/>
                <w:szCs w:val="16"/>
                <w:lang w:eastAsia="zh-CN"/>
              </w:rPr>
            </w:pPr>
          </w:p>
        </w:tc>
      </w:tr>
      <w:tr w:rsidR="0052219B" w:rsidRPr="00F964B4" w14:paraId="184F4962" w14:textId="77777777" w:rsidTr="00961FA8">
        <w:trPr>
          <w:trHeight w:val="105"/>
          <w:jc w:val="center"/>
        </w:trPr>
        <w:tc>
          <w:tcPr>
            <w:tcW w:w="1258" w:type="dxa"/>
            <w:tcBorders>
              <w:bottom w:val="nil"/>
            </w:tcBorders>
            <w:shd w:val="clear" w:color="auto" w:fill="auto"/>
          </w:tcPr>
          <w:p w14:paraId="4099093A" w14:textId="77777777" w:rsidR="0052219B" w:rsidRPr="00F964B4" w:rsidRDefault="0052219B" w:rsidP="00961FA8">
            <w:pPr>
              <w:pStyle w:val="TAL"/>
              <w:keepNext w:val="0"/>
              <w:keepLines w:val="0"/>
              <w:rPr>
                <w:sz w:val="16"/>
                <w:szCs w:val="16"/>
                <w:lang w:eastAsia="zh-CN"/>
              </w:rPr>
            </w:pPr>
            <w:r w:rsidRPr="00F964B4">
              <w:rPr>
                <w:sz w:val="16"/>
                <w:szCs w:val="16"/>
                <w:lang w:eastAsia="zh-CN"/>
              </w:rPr>
              <w:t>22.5.11</w:t>
            </w:r>
          </w:p>
        </w:tc>
        <w:tc>
          <w:tcPr>
            <w:tcW w:w="3559" w:type="dxa"/>
            <w:tcBorders>
              <w:bottom w:val="nil"/>
            </w:tcBorders>
            <w:shd w:val="clear" w:color="auto" w:fill="auto"/>
          </w:tcPr>
          <w:p w14:paraId="4A03D634" w14:textId="77777777" w:rsidR="0052219B" w:rsidRPr="00F964B4" w:rsidRDefault="0052219B" w:rsidP="00961FA8">
            <w:pPr>
              <w:pStyle w:val="TAL"/>
              <w:keepNext w:val="0"/>
              <w:keepLines w:val="0"/>
              <w:rPr>
                <w:sz w:val="16"/>
                <w:szCs w:val="16"/>
                <w:lang w:eastAsia="zh-CN"/>
              </w:rPr>
            </w:pPr>
            <w:r w:rsidRPr="00F964B4">
              <w:rPr>
                <w:sz w:val="16"/>
                <w:szCs w:val="16"/>
                <w:lang w:eastAsia="zh-CN"/>
              </w:rPr>
              <w:t>NB-IoT / EPS NAS integrity and encryption / AES</w:t>
            </w:r>
          </w:p>
        </w:tc>
        <w:tc>
          <w:tcPr>
            <w:tcW w:w="1165" w:type="dxa"/>
            <w:tcBorders>
              <w:bottom w:val="nil"/>
            </w:tcBorders>
            <w:shd w:val="clear" w:color="auto" w:fill="auto"/>
          </w:tcPr>
          <w:p w14:paraId="103D6475" w14:textId="77777777" w:rsidR="0052219B" w:rsidRPr="00F964B4" w:rsidRDefault="0052219B" w:rsidP="00961FA8">
            <w:pPr>
              <w:pStyle w:val="TAC"/>
              <w:rPr>
                <w:sz w:val="16"/>
                <w:szCs w:val="16"/>
                <w:lang w:eastAsia="zh-CN"/>
              </w:rPr>
            </w:pPr>
            <w:r w:rsidRPr="00F964B4">
              <w:rPr>
                <w:sz w:val="16"/>
                <w:szCs w:val="16"/>
                <w:lang w:eastAsia="zh-CN"/>
              </w:rPr>
              <w:t>Rel-13</w:t>
            </w:r>
          </w:p>
        </w:tc>
        <w:tc>
          <w:tcPr>
            <w:tcW w:w="1225" w:type="dxa"/>
            <w:tcBorders>
              <w:bottom w:val="nil"/>
            </w:tcBorders>
            <w:shd w:val="clear" w:color="auto" w:fill="auto"/>
          </w:tcPr>
          <w:p w14:paraId="1E438EA2" w14:textId="77777777" w:rsidR="0052219B" w:rsidRPr="00F964B4" w:rsidRDefault="0052219B" w:rsidP="00961FA8">
            <w:pPr>
              <w:pStyle w:val="TAC"/>
              <w:rPr>
                <w:sz w:val="16"/>
                <w:szCs w:val="16"/>
                <w:lang w:eastAsia="zh-CN"/>
              </w:rPr>
            </w:pPr>
            <w:r w:rsidRPr="00F964B4">
              <w:rPr>
                <w:sz w:val="16"/>
                <w:szCs w:val="16"/>
                <w:lang w:eastAsia="zh-CN"/>
              </w:rPr>
              <w:t>C266</w:t>
            </w:r>
          </w:p>
        </w:tc>
        <w:tc>
          <w:tcPr>
            <w:tcW w:w="3535" w:type="dxa"/>
            <w:tcBorders>
              <w:bottom w:val="nil"/>
            </w:tcBorders>
          </w:tcPr>
          <w:p w14:paraId="20C3A42F" w14:textId="77777777" w:rsidR="0052219B" w:rsidRPr="00F964B4" w:rsidRDefault="0052219B" w:rsidP="00961FA8">
            <w:pPr>
              <w:pStyle w:val="TAL"/>
              <w:keepNext w:val="0"/>
              <w:keepLines w:val="0"/>
              <w:rPr>
                <w:sz w:val="16"/>
                <w:szCs w:val="16"/>
                <w:lang w:eastAsia="zh-CN"/>
              </w:rPr>
            </w:pPr>
            <w:r w:rsidRPr="00F964B4">
              <w:rPr>
                <w:sz w:val="16"/>
                <w:szCs w:val="16"/>
                <w:lang w:eastAsia="zh-CN"/>
              </w:rPr>
              <w:t>UEs supporting NB-IoT</w:t>
            </w:r>
          </w:p>
        </w:tc>
        <w:tc>
          <w:tcPr>
            <w:tcW w:w="1276" w:type="dxa"/>
          </w:tcPr>
          <w:p w14:paraId="0C7E75EB" w14:textId="77777777" w:rsidR="0052219B" w:rsidRPr="00F964B4" w:rsidRDefault="0052219B" w:rsidP="00961FA8">
            <w:pPr>
              <w:pStyle w:val="TAL"/>
              <w:rPr>
                <w:sz w:val="16"/>
              </w:rPr>
            </w:pPr>
            <w:proofErr w:type="spellStart"/>
            <w:r w:rsidRPr="00F964B4">
              <w:rPr>
                <w:sz w:val="16"/>
              </w:rPr>
              <w:t>pc_NB_FDD</w:t>
            </w:r>
            <w:proofErr w:type="spellEnd"/>
          </w:p>
          <w:p w14:paraId="6A7E7FDA" w14:textId="77777777" w:rsidR="0052219B" w:rsidRPr="00F964B4" w:rsidRDefault="0052219B" w:rsidP="00961FA8">
            <w:pPr>
              <w:pStyle w:val="TAL"/>
              <w:keepNext w:val="0"/>
              <w:keepLines w:val="0"/>
              <w:rPr>
                <w:sz w:val="16"/>
              </w:rPr>
            </w:pPr>
            <w:proofErr w:type="spellStart"/>
            <w:r w:rsidRPr="00F964B4">
              <w:rPr>
                <w:sz w:val="16"/>
              </w:rPr>
              <w:t>pc_NB_ntn_only_Connectivity_EPC</w:t>
            </w:r>
            <w:proofErr w:type="spellEnd"/>
          </w:p>
        </w:tc>
        <w:tc>
          <w:tcPr>
            <w:tcW w:w="1774" w:type="dxa"/>
            <w:tcBorders>
              <w:top w:val="single" w:sz="4" w:space="0" w:color="auto"/>
              <w:bottom w:val="nil"/>
            </w:tcBorders>
          </w:tcPr>
          <w:p w14:paraId="11FBB2FA" w14:textId="77777777" w:rsidR="0052219B" w:rsidRPr="00F964B4" w:rsidRDefault="0052219B" w:rsidP="00961FA8">
            <w:pPr>
              <w:pStyle w:val="TAL"/>
              <w:keepNext w:val="0"/>
              <w:keepLines w:val="0"/>
              <w:rPr>
                <w:sz w:val="16"/>
                <w:szCs w:val="16"/>
              </w:rPr>
            </w:pPr>
          </w:p>
        </w:tc>
        <w:tc>
          <w:tcPr>
            <w:tcW w:w="1560" w:type="dxa"/>
            <w:tcBorders>
              <w:bottom w:val="nil"/>
            </w:tcBorders>
          </w:tcPr>
          <w:p w14:paraId="000DE010" w14:textId="77777777" w:rsidR="0052219B" w:rsidRPr="00F964B4" w:rsidRDefault="0052219B" w:rsidP="00961FA8">
            <w:pPr>
              <w:pStyle w:val="TAL"/>
              <w:keepNext w:val="0"/>
              <w:keepLines w:val="0"/>
              <w:rPr>
                <w:sz w:val="16"/>
                <w:szCs w:val="16"/>
              </w:rPr>
            </w:pPr>
            <w:r w:rsidRPr="00F964B4">
              <w:rPr>
                <w:sz w:val="16"/>
                <w:szCs w:val="16"/>
              </w:rPr>
              <w:t>Note 23</w:t>
            </w:r>
          </w:p>
        </w:tc>
        <w:tc>
          <w:tcPr>
            <w:tcW w:w="932" w:type="dxa"/>
            <w:tcBorders>
              <w:bottom w:val="nil"/>
            </w:tcBorders>
          </w:tcPr>
          <w:p w14:paraId="2F5984FA" w14:textId="77777777" w:rsidR="0052219B" w:rsidRPr="00F964B4" w:rsidRDefault="0052219B" w:rsidP="00961FA8">
            <w:pPr>
              <w:pStyle w:val="TAL"/>
              <w:keepNext w:val="0"/>
              <w:keepLines w:val="0"/>
              <w:rPr>
                <w:sz w:val="16"/>
                <w:szCs w:val="16"/>
                <w:lang w:eastAsia="zh-CN"/>
              </w:rPr>
            </w:pPr>
          </w:p>
        </w:tc>
      </w:tr>
      <w:tr w:rsidR="0052219B" w:rsidRPr="00F964B4" w14:paraId="4A912510" w14:textId="77777777" w:rsidTr="00961FA8">
        <w:trPr>
          <w:trHeight w:val="105"/>
          <w:jc w:val="center"/>
        </w:trPr>
        <w:tc>
          <w:tcPr>
            <w:tcW w:w="1258" w:type="dxa"/>
            <w:tcBorders>
              <w:top w:val="nil"/>
              <w:bottom w:val="single" w:sz="4" w:space="0" w:color="auto"/>
            </w:tcBorders>
            <w:shd w:val="clear" w:color="auto" w:fill="auto"/>
          </w:tcPr>
          <w:p w14:paraId="34BEFE8F" w14:textId="77777777" w:rsidR="0052219B" w:rsidRPr="00F964B4" w:rsidRDefault="0052219B" w:rsidP="00961FA8">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1E387224" w14:textId="77777777" w:rsidR="0052219B" w:rsidRPr="00F964B4" w:rsidRDefault="0052219B" w:rsidP="00961FA8">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767F9FC6" w14:textId="77777777" w:rsidR="0052219B" w:rsidRPr="00F964B4" w:rsidRDefault="0052219B" w:rsidP="00961FA8">
            <w:pPr>
              <w:pStyle w:val="TAC"/>
              <w:rPr>
                <w:sz w:val="16"/>
                <w:szCs w:val="16"/>
                <w:lang w:eastAsia="zh-CN"/>
              </w:rPr>
            </w:pPr>
          </w:p>
        </w:tc>
        <w:tc>
          <w:tcPr>
            <w:tcW w:w="1225" w:type="dxa"/>
            <w:tcBorders>
              <w:top w:val="nil"/>
              <w:bottom w:val="single" w:sz="4" w:space="0" w:color="auto"/>
            </w:tcBorders>
            <w:shd w:val="clear" w:color="auto" w:fill="auto"/>
          </w:tcPr>
          <w:p w14:paraId="192160D3" w14:textId="77777777" w:rsidR="0052219B" w:rsidRPr="00F964B4" w:rsidRDefault="0052219B" w:rsidP="00961FA8">
            <w:pPr>
              <w:pStyle w:val="TAC"/>
              <w:rPr>
                <w:sz w:val="16"/>
                <w:szCs w:val="16"/>
                <w:lang w:eastAsia="zh-CN"/>
              </w:rPr>
            </w:pPr>
          </w:p>
        </w:tc>
        <w:tc>
          <w:tcPr>
            <w:tcW w:w="3535" w:type="dxa"/>
            <w:tcBorders>
              <w:top w:val="nil"/>
              <w:bottom w:val="single" w:sz="4" w:space="0" w:color="auto"/>
            </w:tcBorders>
          </w:tcPr>
          <w:p w14:paraId="308C35BA" w14:textId="77777777" w:rsidR="0052219B" w:rsidRPr="00F964B4" w:rsidRDefault="0052219B" w:rsidP="00961FA8">
            <w:pPr>
              <w:pStyle w:val="TAL"/>
              <w:keepNext w:val="0"/>
              <w:keepLines w:val="0"/>
              <w:rPr>
                <w:rFonts w:eastAsia="DengXian"/>
                <w:sz w:val="16"/>
                <w:szCs w:val="16"/>
                <w:lang w:eastAsia="zh-CN"/>
              </w:rPr>
            </w:pPr>
          </w:p>
        </w:tc>
        <w:tc>
          <w:tcPr>
            <w:tcW w:w="1276" w:type="dxa"/>
          </w:tcPr>
          <w:p w14:paraId="0DF5E775" w14:textId="77777777" w:rsidR="0052219B" w:rsidRPr="00F964B4" w:rsidRDefault="0052219B" w:rsidP="00961FA8">
            <w:pPr>
              <w:pStyle w:val="TAL"/>
              <w:keepNext w:val="0"/>
              <w:keepLines w:val="0"/>
              <w:rPr>
                <w:sz w:val="16"/>
              </w:rPr>
            </w:pPr>
            <w:proofErr w:type="spellStart"/>
            <w:r w:rsidRPr="00F964B4">
              <w:rPr>
                <w:sz w:val="16"/>
              </w:rPr>
              <w:t>pc_NB_TDD</w:t>
            </w:r>
            <w:proofErr w:type="spellEnd"/>
          </w:p>
        </w:tc>
        <w:tc>
          <w:tcPr>
            <w:tcW w:w="1774" w:type="dxa"/>
            <w:tcBorders>
              <w:top w:val="nil"/>
              <w:bottom w:val="single" w:sz="4" w:space="0" w:color="auto"/>
            </w:tcBorders>
          </w:tcPr>
          <w:p w14:paraId="2DBD208A" w14:textId="77777777" w:rsidR="0052219B" w:rsidRPr="00F964B4" w:rsidRDefault="0052219B" w:rsidP="00961FA8">
            <w:pPr>
              <w:pStyle w:val="TAL"/>
              <w:keepNext w:val="0"/>
              <w:keepLines w:val="0"/>
              <w:rPr>
                <w:sz w:val="16"/>
                <w:szCs w:val="16"/>
              </w:rPr>
            </w:pPr>
          </w:p>
        </w:tc>
        <w:tc>
          <w:tcPr>
            <w:tcW w:w="1560" w:type="dxa"/>
            <w:tcBorders>
              <w:top w:val="nil"/>
              <w:bottom w:val="single" w:sz="4" w:space="0" w:color="auto"/>
            </w:tcBorders>
          </w:tcPr>
          <w:p w14:paraId="4B9607FA" w14:textId="77777777" w:rsidR="0052219B" w:rsidRPr="00F964B4" w:rsidRDefault="0052219B" w:rsidP="00961FA8">
            <w:pPr>
              <w:pStyle w:val="TAL"/>
              <w:keepNext w:val="0"/>
              <w:keepLines w:val="0"/>
              <w:rPr>
                <w:sz w:val="16"/>
                <w:szCs w:val="16"/>
              </w:rPr>
            </w:pPr>
          </w:p>
        </w:tc>
        <w:tc>
          <w:tcPr>
            <w:tcW w:w="932" w:type="dxa"/>
            <w:tcBorders>
              <w:top w:val="nil"/>
              <w:bottom w:val="single" w:sz="4" w:space="0" w:color="auto"/>
            </w:tcBorders>
          </w:tcPr>
          <w:p w14:paraId="55BCE45A" w14:textId="77777777" w:rsidR="0052219B" w:rsidRPr="00F964B4" w:rsidRDefault="0052219B" w:rsidP="00961FA8">
            <w:pPr>
              <w:pStyle w:val="TAL"/>
              <w:keepNext w:val="0"/>
              <w:keepLines w:val="0"/>
              <w:rPr>
                <w:sz w:val="16"/>
                <w:szCs w:val="16"/>
                <w:lang w:eastAsia="zh-CN"/>
              </w:rPr>
            </w:pPr>
          </w:p>
        </w:tc>
      </w:tr>
      <w:tr w:rsidR="0052219B" w:rsidRPr="00F964B4" w14:paraId="46E23DF3" w14:textId="77777777" w:rsidTr="00961FA8">
        <w:trPr>
          <w:trHeight w:val="105"/>
          <w:jc w:val="center"/>
        </w:trPr>
        <w:tc>
          <w:tcPr>
            <w:tcW w:w="1258" w:type="dxa"/>
            <w:tcBorders>
              <w:bottom w:val="nil"/>
            </w:tcBorders>
            <w:shd w:val="clear" w:color="auto" w:fill="auto"/>
          </w:tcPr>
          <w:p w14:paraId="3D47C4E2" w14:textId="77777777" w:rsidR="0052219B" w:rsidRPr="00F964B4" w:rsidRDefault="0052219B" w:rsidP="00961FA8">
            <w:pPr>
              <w:pStyle w:val="TAL"/>
              <w:keepNext w:val="0"/>
              <w:keepLines w:val="0"/>
              <w:rPr>
                <w:sz w:val="16"/>
                <w:szCs w:val="16"/>
                <w:lang w:eastAsia="zh-CN"/>
              </w:rPr>
            </w:pPr>
            <w:r w:rsidRPr="00F964B4">
              <w:rPr>
                <w:sz w:val="16"/>
                <w:szCs w:val="16"/>
                <w:lang w:eastAsia="zh-CN"/>
              </w:rPr>
              <w:t>22.5.12</w:t>
            </w:r>
          </w:p>
        </w:tc>
        <w:tc>
          <w:tcPr>
            <w:tcW w:w="3559" w:type="dxa"/>
            <w:tcBorders>
              <w:bottom w:val="nil"/>
            </w:tcBorders>
            <w:shd w:val="clear" w:color="auto" w:fill="auto"/>
          </w:tcPr>
          <w:p w14:paraId="0558E56D" w14:textId="77777777" w:rsidR="0052219B" w:rsidRPr="00F964B4" w:rsidRDefault="0052219B" w:rsidP="00961FA8">
            <w:pPr>
              <w:pStyle w:val="TAL"/>
              <w:keepNext w:val="0"/>
              <w:keepLines w:val="0"/>
              <w:rPr>
                <w:sz w:val="16"/>
                <w:szCs w:val="16"/>
                <w:lang w:eastAsia="zh-CN"/>
              </w:rPr>
            </w:pPr>
            <w:r w:rsidRPr="00F964B4">
              <w:rPr>
                <w:sz w:val="16"/>
                <w:szCs w:val="16"/>
                <w:lang w:eastAsia="zh-CN"/>
              </w:rPr>
              <w:t>NB-IoT / EPS NAS integrity and encryption / ZUC</w:t>
            </w:r>
          </w:p>
        </w:tc>
        <w:tc>
          <w:tcPr>
            <w:tcW w:w="1165" w:type="dxa"/>
            <w:tcBorders>
              <w:bottom w:val="nil"/>
            </w:tcBorders>
            <w:shd w:val="clear" w:color="auto" w:fill="auto"/>
          </w:tcPr>
          <w:p w14:paraId="3E663979" w14:textId="77777777" w:rsidR="0052219B" w:rsidRPr="00F964B4" w:rsidRDefault="0052219B" w:rsidP="00961FA8">
            <w:pPr>
              <w:pStyle w:val="TAC"/>
              <w:rPr>
                <w:sz w:val="16"/>
                <w:szCs w:val="16"/>
                <w:lang w:eastAsia="zh-CN"/>
              </w:rPr>
            </w:pPr>
            <w:r w:rsidRPr="00F964B4">
              <w:rPr>
                <w:sz w:val="16"/>
                <w:szCs w:val="16"/>
                <w:lang w:eastAsia="zh-CN"/>
              </w:rPr>
              <w:t>Rel-13</w:t>
            </w:r>
          </w:p>
        </w:tc>
        <w:tc>
          <w:tcPr>
            <w:tcW w:w="1225" w:type="dxa"/>
            <w:tcBorders>
              <w:bottom w:val="nil"/>
            </w:tcBorders>
            <w:shd w:val="clear" w:color="auto" w:fill="auto"/>
          </w:tcPr>
          <w:p w14:paraId="72B7BD9B" w14:textId="77777777" w:rsidR="0052219B" w:rsidRPr="00F964B4" w:rsidRDefault="0052219B" w:rsidP="00961FA8">
            <w:pPr>
              <w:pStyle w:val="TAC"/>
              <w:rPr>
                <w:sz w:val="16"/>
                <w:szCs w:val="16"/>
                <w:lang w:eastAsia="zh-CN"/>
              </w:rPr>
            </w:pPr>
            <w:r w:rsidRPr="00F964B4">
              <w:rPr>
                <w:sz w:val="16"/>
                <w:szCs w:val="16"/>
                <w:lang w:eastAsia="zh-CN"/>
              </w:rPr>
              <w:t>C272</w:t>
            </w:r>
          </w:p>
        </w:tc>
        <w:tc>
          <w:tcPr>
            <w:tcW w:w="3535" w:type="dxa"/>
            <w:tcBorders>
              <w:bottom w:val="nil"/>
            </w:tcBorders>
          </w:tcPr>
          <w:p w14:paraId="0DF1DDAB" w14:textId="77777777" w:rsidR="0052219B" w:rsidRPr="00F964B4" w:rsidRDefault="0052219B" w:rsidP="00961FA8">
            <w:pPr>
              <w:pStyle w:val="TAL"/>
              <w:keepNext w:val="0"/>
              <w:keepLines w:val="0"/>
              <w:rPr>
                <w:sz w:val="16"/>
                <w:szCs w:val="16"/>
                <w:lang w:eastAsia="zh-CN"/>
              </w:rPr>
            </w:pPr>
            <w:r w:rsidRPr="00F964B4">
              <w:rPr>
                <w:sz w:val="16"/>
                <w:szCs w:val="16"/>
                <w:lang w:eastAsia="zh-CN"/>
              </w:rPr>
              <w:t>UEs supporting NB-IoT and ZUC algorithms</w:t>
            </w:r>
          </w:p>
        </w:tc>
        <w:tc>
          <w:tcPr>
            <w:tcW w:w="1276" w:type="dxa"/>
          </w:tcPr>
          <w:p w14:paraId="12D1B46D" w14:textId="77777777" w:rsidR="0052219B" w:rsidRPr="00F964B4" w:rsidRDefault="0052219B" w:rsidP="00961FA8">
            <w:pPr>
              <w:pStyle w:val="TAL"/>
              <w:keepNext w:val="0"/>
              <w:keepLines w:val="0"/>
              <w:rPr>
                <w:sz w:val="16"/>
              </w:rPr>
            </w:pPr>
            <w:proofErr w:type="spellStart"/>
            <w:r w:rsidRPr="00F964B4">
              <w:rPr>
                <w:sz w:val="16"/>
              </w:rPr>
              <w:t>pc_NB_FDD</w:t>
            </w:r>
            <w:proofErr w:type="spellEnd"/>
          </w:p>
        </w:tc>
        <w:tc>
          <w:tcPr>
            <w:tcW w:w="1774" w:type="dxa"/>
            <w:tcBorders>
              <w:top w:val="single" w:sz="4" w:space="0" w:color="auto"/>
              <w:bottom w:val="nil"/>
            </w:tcBorders>
          </w:tcPr>
          <w:p w14:paraId="12038222" w14:textId="77777777" w:rsidR="0052219B" w:rsidRPr="00F964B4" w:rsidRDefault="0052219B" w:rsidP="00961FA8">
            <w:pPr>
              <w:pStyle w:val="TAL"/>
              <w:keepNext w:val="0"/>
              <w:keepLines w:val="0"/>
              <w:rPr>
                <w:sz w:val="16"/>
                <w:szCs w:val="16"/>
              </w:rPr>
            </w:pPr>
          </w:p>
        </w:tc>
        <w:tc>
          <w:tcPr>
            <w:tcW w:w="1560" w:type="dxa"/>
            <w:tcBorders>
              <w:bottom w:val="nil"/>
            </w:tcBorders>
          </w:tcPr>
          <w:p w14:paraId="2BA3FF3C" w14:textId="77777777" w:rsidR="0052219B" w:rsidRPr="00F964B4" w:rsidRDefault="0052219B" w:rsidP="00961FA8">
            <w:pPr>
              <w:pStyle w:val="TAL"/>
              <w:keepNext w:val="0"/>
              <w:keepLines w:val="0"/>
              <w:rPr>
                <w:sz w:val="16"/>
                <w:szCs w:val="16"/>
              </w:rPr>
            </w:pPr>
            <w:r w:rsidRPr="00F964B4">
              <w:rPr>
                <w:sz w:val="16"/>
                <w:szCs w:val="16"/>
              </w:rPr>
              <w:t>Note 23</w:t>
            </w:r>
          </w:p>
        </w:tc>
        <w:tc>
          <w:tcPr>
            <w:tcW w:w="932" w:type="dxa"/>
            <w:tcBorders>
              <w:bottom w:val="nil"/>
            </w:tcBorders>
          </w:tcPr>
          <w:p w14:paraId="4D837311" w14:textId="77777777" w:rsidR="0052219B" w:rsidRPr="00F964B4" w:rsidRDefault="0052219B" w:rsidP="00961FA8">
            <w:pPr>
              <w:pStyle w:val="TAL"/>
              <w:keepNext w:val="0"/>
              <w:keepLines w:val="0"/>
              <w:rPr>
                <w:sz w:val="16"/>
                <w:szCs w:val="16"/>
                <w:lang w:eastAsia="zh-CN"/>
              </w:rPr>
            </w:pPr>
          </w:p>
        </w:tc>
      </w:tr>
      <w:tr w:rsidR="0052219B" w:rsidRPr="00F964B4" w14:paraId="17FB8DF2" w14:textId="77777777" w:rsidTr="00961FA8">
        <w:trPr>
          <w:trHeight w:val="105"/>
          <w:jc w:val="center"/>
        </w:trPr>
        <w:tc>
          <w:tcPr>
            <w:tcW w:w="1258" w:type="dxa"/>
            <w:tcBorders>
              <w:top w:val="nil"/>
              <w:bottom w:val="single" w:sz="4" w:space="0" w:color="auto"/>
            </w:tcBorders>
            <w:shd w:val="clear" w:color="auto" w:fill="auto"/>
          </w:tcPr>
          <w:p w14:paraId="706F66E5" w14:textId="77777777" w:rsidR="0052219B" w:rsidRPr="00F964B4" w:rsidRDefault="0052219B" w:rsidP="00961FA8">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7CCB544D" w14:textId="77777777" w:rsidR="0052219B" w:rsidRPr="00F964B4" w:rsidRDefault="0052219B" w:rsidP="00961FA8">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1F6E0A95" w14:textId="77777777" w:rsidR="0052219B" w:rsidRPr="00F964B4" w:rsidRDefault="0052219B" w:rsidP="00961FA8">
            <w:pPr>
              <w:pStyle w:val="TAC"/>
              <w:rPr>
                <w:sz w:val="16"/>
                <w:szCs w:val="16"/>
                <w:lang w:eastAsia="zh-CN"/>
              </w:rPr>
            </w:pPr>
          </w:p>
        </w:tc>
        <w:tc>
          <w:tcPr>
            <w:tcW w:w="1225" w:type="dxa"/>
            <w:tcBorders>
              <w:top w:val="nil"/>
              <w:bottom w:val="single" w:sz="4" w:space="0" w:color="auto"/>
            </w:tcBorders>
            <w:shd w:val="clear" w:color="auto" w:fill="auto"/>
          </w:tcPr>
          <w:p w14:paraId="5B98AC4D" w14:textId="77777777" w:rsidR="0052219B" w:rsidRPr="00F964B4" w:rsidRDefault="0052219B" w:rsidP="00961FA8">
            <w:pPr>
              <w:pStyle w:val="TAC"/>
              <w:rPr>
                <w:sz w:val="16"/>
                <w:szCs w:val="16"/>
                <w:lang w:eastAsia="zh-CN"/>
              </w:rPr>
            </w:pPr>
          </w:p>
        </w:tc>
        <w:tc>
          <w:tcPr>
            <w:tcW w:w="3535" w:type="dxa"/>
            <w:tcBorders>
              <w:top w:val="nil"/>
              <w:bottom w:val="single" w:sz="4" w:space="0" w:color="auto"/>
            </w:tcBorders>
          </w:tcPr>
          <w:p w14:paraId="0B16EC54" w14:textId="77777777" w:rsidR="0052219B" w:rsidRPr="00F964B4" w:rsidRDefault="0052219B" w:rsidP="00961FA8">
            <w:pPr>
              <w:pStyle w:val="TAL"/>
              <w:keepNext w:val="0"/>
              <w:keepLines w:val="0"/>
              <w:rPr>
                <w:rFonts w:eastAsia="DengXian"/>
                <w:sz w:val="16"/>
                <w:szCs w:val="16"/>
                <w:lang w:eastAsia="zh-CN"/>
              </w:rPr>
            </w:pPr>
          </w:p>
        </w:tc>
        <w:tc>
          <w:tcPr>
            <w:tcW w:w="1276" w:type="dxa"/>
          </w:tcPr>
          <w:p w14:paraId="09750AA4" w14:textId="77777777" w:rsidR="0052219B" w:rsidRPr="00F964B4" w:rsidRDefault="0052219B" w:rsidP="00961FA8">
            <w:pPr>
              <w:pStyle w:val="TAL"/>
              <w:keepNext w:val="0"/>
              <w:keepLines w:val="0"/>
              <w:rPr>
                <w:sz w:val="16"/>
              </w:rPr>
            </w:pPr>
            <w:proofErr w:type="spellStart"/>
            <w:r w:rsidRPr="00F964B4">
              <w:rPr>
                <w:sz w:val="16"/>
              </w:rPr>
              <w:t>pc_NB_TDD</w:t>
            </w:r>
            <w:proofErr w:type="spellEnd"/>
          </w:p>
        </w:tc>
        <w:tc>
          <w:tcPr>
            <w:tcW w:w="1774" w:type="dxa"/>
            <w:tcBorders>
              <w:top w:val="nil"/>
              <w:bottom w:val="single" w:sz="4" w:space="0" w:color="auto"/>
            </w:tcBorders>
          </w:tcPr>
          <w:p w14:paraId="6A25EAED" w14:textId="77777777" w:rsidR="0052219B" w:rsidRPr="00F964B4" w:rsidRDefault="0052219B" w:rsidP="00961FA8">
            <w:pPr>
              <w:pStyle w:val="TAL"/>
              <w:keepNext w:val="0"/>
              <w:keepLines w:val="0"/>
              <w:rPr>
                <w:sz w:val="16"/>
                <w:szCs w:val="16"/>
              </w:rPr>
            </w:pPr>
          </w:p>
        </w:tc>
        <w:tc>
          <w:tcPr>
            <w:tcW w:w="1560" w:type="dxa"/>
            <w:tcBorders>
              <w:top w:val="nil"/>
              <w:bottom w:val="single" w:sz="4" w:space="0" w:color="auto"/>
            </w:tcBorders>
          </w:tcPr>
          <w:p w14:paraId="4BB26C86" w14:textId="77777777" w:rsidR="0052219B" w:rsidRPr="00F964B4" w:rsidRDefault="0052219B" w:rsidP="00961FA8">
            <w:pPr>
              <w:pStyle w:val="TAL"/>
              <w:keepNext w:val="0"/>
              <w:keepLines w:val="0"/>
              <w:rPr>
                <w:sz w:val="16"/>
                <w:szCs w:val="16"/>
              </w:rPr>
            </w:pPr>
          </w:p>
        </w:tc>
        <w:tc>
          <w:tcPr>
            <w:tcW w:w="932" w:type="dxa"/>
            <w:tcBorders>
              <w:top w:val="nil"/>
              <w:bottom w:val="single" w:sz="4" w:space="0" w:color="auto"/>
            </w:tcBorders>
          </w:tcPr>
          <w:p w14:paraId="16FA3623" w14:textId="77777777" w:rsidR="0052219B" w:rsidRPr="00F964B4" w:rsidRDefault="0052219B" w:rsidP="00961FA8">
            <w:pPr>
              <w:pStyle w:val="TAL"/>
              <w:keepNext w:val="0"/>
              <w:keepLines w:val="0"/>
              <w:rPr>
                <w:sz w:val="16"/>
                <w:szCs w:val="16"/>
                <w:lang w:eastAsia="zh-CN"/>
              </w:rPr>
            </w:pPr>
          </w:p>
        </w:tc>
      </w:tr>
      <w:tr w:rsidR="0052219B" w:rsidRPr="00F964B4" w14:paraId="5D0AA018" w14:textId="77777777" w:rsidTr="00961FA8">
        <w:trPr>
          <w:trHeight w:val="105"/>
          <w:jc w:val="center"/>
        </w:trPr>
        <w:tc>
          <w:tcPr>
            <w:tcW w:w="1258" w:type="dxa"/>
            <w:tcBorders>
              <w:bottom w:val="nil"/>
            </w:tcBorders>
            <w:shd w:val="clear" w:color="auto" w:fill="auto"/>
          </w:tcPr>
          <w:p w14:paraId="28813D5B" w14:textId="77777777" w:rsidR="0052219B" w:rsidRPr="00F964B4" w:rsidRDefault="0052219B" w:rsidP="00961FA8">
            <w:pPr>
              <w:pStyle w:val="TAL"/>
              <w:keepNext w:val="0"/>
              <w:keepLines w:val="0"/>
              <w:rPr>
                <w:sz w:val="16"/>
                <w:szCs w:val="16"/>
                <w:lang w:eastAsia="zh-CN"/>
              </w:rPr>
            </w:pPr>
            <w:r w:rsidRPr="00F964B4">
              <w:rPr>
                <w:sz w:val="16"/>
                <w:szCs w:val="16"/>
                <w:lang w:eastAsia="zh-CN"/>
              </w:rPr>
              <w:t>22.5.13</w:t>
            </w:r>
          </w:p>
        </w:tc>
        <w:tc>
          <w:tcPr>
            <w:tcW w:w="3559" w:type="dxa"/>
            <w:tcBorders>
              <w:bottom w:val="nil"/>
            </w:tcBorders>
            <w:shd w:val="clear" w:color="auto" w:fill="auto"/>
          </w:tcPr>
          <w:p w14:paraId="011B87A1" w14:textId="77777777" w:rsidR="0052219B" w:rsidRPr="00F964B4" w:rsidRDefault="0052219B" w:rsidP="00961FA8">
            <w:pPr>
              <w:pStyle w:val="TAL"/>
              <w:keepNext w:val="0"/>
              <w:keepLines w:val="0"/>
              <w:rPr>
                <w:sz w:val="16"/>
                <w:szCs w:val="16"/>
                <w:lang w:eastAsia="zh-CN"/>
              </w:rPr>
            </w:pPr>
            <w:r w:rsidRPr="00F964B4">
              <w:rPr>
                <w:sz w:val="16"/>
                <w:szCs w:val="16"/>
                <w:lang w:eastAsia="zh-CN"/>
              </w:rPr>
              <w:t>NB-IoT / Attach Procedure / Success / Last visited TAI, TAI list and equivalent PLMN list handling</w:t>
            </w:r>
          </w:p>
        </w:tc>
        <w:tc>
          <w:tcPr>
            <w:tcW w:w="1165" w:type="dxa"/>
            <w:tcBorders>
              <w:bottom w:val="nil"/>
            </w:tcBorders>
            <w:shd w:val="clear" w:color="auto" w:fill="auto"/>
          </w:tcPr>
          <w:p w14:paraId="182EEE7A" w14:textId="77777777" w:rsidR="0052219B" w:rsidRPr="00F964B4" w:rsidRDefault="0052219B" w:rsidP="00961FA8">
            <w:pPr>
              <w:pStyle w:val="TAC"/>
              <w:rPr>
                <w:sz w:val="16"/>
                <w:szCs w:val="16"/>
                <w:lang w:eastAsia="zh-CN"/>
              </w:rPr>
            </w:pPr>
            <w:r w:rsidRPr="00F964B4">
              <w:rPr>
                <w:sz w:val="16"/>
                <w:szCs w:val="16"/>
                <w:lang w:eastAsia="zh-CN"/>
              </w:rPr>
              <w:t>Rel-13</w:t>
            </w:r>
          </w:p>
        </w:tc>
        <w:tc>
          <w:tcPr>
            <w:tcW w:w="1225" w:type="dxa"/>
            <w:tcBorders>
              <w:bottom w:val="nil"/>
            </w:tcBorders>
            <w:shd w:val="clear" w:color="auto" w:fill="auto"/>
          </w:tcPr>
          <w:p w14:paraId="5B7F80A2" w14:textId="77777777" w:rsidR="0052219B" w:rsidRPr="00F964B4" w:rsidRDefault="0052219B" w:rsidP="00961FA8">
            <w:pPr>
              <w:pStyle w:val="TAC"/>
              <w:rPr>
                <w:sz w:val="16"/>
                <w:szCs w:val="16"/>
                <w:lang w:eastAsia="zh-CN"/>
              </w:rPr>
            </w:pPr>
            <w:r w:rsidRPr="00F964B4">
              <w:rPr>
                <w:sz w:val="16"/>
                <w:szCs w:val="16"/>
                <w:lang w:eastAsia="zh-CN"/>
              </w:rPr>
              <w:t>C266</w:t>
            </w:r>
          </w:p>
        </w:tc>
        <w:tc>
          <w:tcPr>
            <w:tcW w:w="3535" w:type="dxa"/>
            <w:tcBorders>
              <w:bottom w:val="nil"/>
            </w:tcBorders>
          </w:tcPr>
          <w:p w14:paraId="4576A2AD" w14:textId="77777777" w:rsidR="0052219B" w:rsidRPr="00F964B4" w:rsidRDefault="0052219B" w:rsidP="00961FA8">
            <w:pPr>
              <w:pStyle w:val="TAL"/>
              <w:keepNext w:val="0"/>
              <w:keepLines w:val="0"/>
              <w:rPr>
                <w:sz w:val="16"/>
                <w:szCs w:val="16"/>
                <w:lang w:eastAsia="zh-CN"/>
              </w:rPr>
            </w:pPr>
            <w:r w:rsidRPr="00F964B4">
              <w:rPr>
                <w:sz w:val="16"/>
                <w:szCs w:val="16"/>
                <w:lang w:eastAsia="zh-CN"/>
              </w:rPr>
              <w:t>UEs supporting NB-IoT</w:t>
            </w:r>
          </w:p>
        </w:tc>
        <w:tc>
          <w:tcPr>
            <w:tcW w:w="1276" w:type="dxa"/>
          </w:tcPr>
          <w:p w14:paraId="734BA481" w14:textId="77777777" w:rsidR="0052219B" w:rsidRPr="00F964B4" w:rsidRDefault="0052219B" w:rsidP="00961FA8">
            <w:pPr>
              <w:pStyle w:val="TAL"/>
              <w:keepNext w:val="0"/>
              <w:keepLines w:val="0"/>
              <w:rPr>
                <w:sz w:val="16"/>
              </w:rPr>
            </w:pPr>
            <w:proofErr w:type="spellStart"/>
            <w:r w:rsidRPr="00F964B4">
              <w:rPr>
                <w:sz w:val="16"/>
              </w:rPr>
              <w:t>pc_NB_FDD</w:t>
            </w:r>
            <w:proofErr w:type="spellEnd"/>
          </w:p>
        </w:tc>
        <w:tc>
          <w:tcPr>
            <w:tcW w:w="1774" w:type="dxa"/>
            <w:tcBorders>
              <w:top w:val="single" w:sz="4" w:space="0" w:color="auto"/>
              <w:bottom w:val="nil"/>
            </w:tcBorders>
          </w:tcPr>
          <w:p w14:paraId="37F2EB04" w14:textId="77777777" w:rsidR="0052219B" w:rsidRPr="00F964B4" w:rsidRDefault="0052219B" w:rsidP="00961FA8">
            <w:pPr>
              <w:pStyle w:val="TAL"/>
              <w:keepNext w:val="0"/>
              <w:keepLines w:val="0"/>
              <w:rPr>
                <w:sz w:val="16"/>
                <w:szCs w:val="16"/>
              </w:rPr>
            </w:pPr>
          </w:p>
        </w:tc>
        <w:tc>
          <w:tcPr>
            <w:tcW w:w="1560" w:type="dxa"/>
            <w:tcBorders>
              <w:bottom w:val="nil"/>
            </w:tcBorders>
          </w:tcPr>
          <w:p w14:paraId="7D2EBF8F" w14:textId="77777777" w:rsidR="0052219B" w:rsidRPr="00F964B4" w:rsidRDefault="0052219B" w:rsidP="00961FA8">
            <w:pPr>
              <w:pStyle w:val="TAL"/>
              <w:keepNext w:val="0"/>
              <w:keepLines w:val="0"/>
              <w:rPr>
                <w:sz w:val="16"/>
                <w:szCs w:val="16"/>
              </w:rPr>
            </w:pPr>
            <w:r w:rsidRPr="00F964B4">
              <w:rPr>
                <w:sz w:val="16"/>
                <w:szCs w:val="16"/>
              </w:rPr>
              <w:t>Note 23</w:t>
            </w:r>
          </w:p>
        </w:tc>
        <w:tc>
          <w:tcPr>
            <w:tcW w:w="932" w:type="dxa"/>
            <w:tcBorders>
              <w:bottom w:val="nil"/>
            </w:tcBorders>
          </w:tcPr>
          <w:p w14:paraId="0577B941" w14:textId="77777777" w:rsidR="0052219B" w:rsidRPr="00F964B4" w:rsidRDefault="0052219B" w:rsidP="00961FA8">
            <w:pPr>
              <w:pStyle w:val="TAL"/>
              <w:keepNext w:val="0"/>
              <w:keepLines w:val="0"/>
              <w:rPr>
                <w:sz w:val="16"/>
                <w:szCs w:val="16"/>
                <w:lang w:eastAsia="zh-CN"/>
              </w:rPr>
            </w:pPr>
          </w:p>
        </w:tc>
      </w:tr>
      <w:tr w:rsidR="0052219B" w:rsidRPr="00F964B4" w14:paraId="3B551BB4" w14:textId="77777777" w:rsidTr="00961FA8">
        <w:trPr>
          <w:trHeight w:val="105"/>
          <w:jc w:val="center"/>
        </w:trPr>
        <w:tc>
          <w:tcPr>
            <w:tcW w:w="1258" w:type="dxa"/>
            <w:tcBorders>
              <w:top w:val="nil"/>
              <w:bottom w:val="single" w:sz="4" w:space="0" w:color="auto"/>
            </w:tcBorders>
            <w:shd w:val="clear" w:color="auto" w:fill="auto"/>
          </w:tcPr>
          <w:p w14:paraId="7BAC9C5F" w14:textId="77777777" w:rsidR="0052219B" w:rsidRPr="00F964B4" w:rsidRDefault="0052219B" w:rsidP="00961FA8">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27F7D8AE" w14:textId="77777777" w:rsidR="0052219B" w:rsidRPr="00F964B4" w:rsidRDefault="0052219B" w:rsidP="00961FA8">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6A4061E7" w14:textId="77777777" w:rsidR="0052219B" w:rsidRPr="00F964B4" w:rsidRDefault="0052219B" w:rsidP="00961FA8">
            <w:pPr>
              <w:pStyle w:val="TAC"/>
              <w:rPr>
                <w:sz w:val="16"/>
                <w:szCs w:val="16"/>
                <w:lang w:eastAsia="zh-CN"/>
              </w:rPr>
            </w:pPr>
          </w:p>
        </w:tc>
        <w:tc>
          <w:tcPr>
            <w:tcW w:w="1225" w:type="dxa"/>
            <w:tcBorders>
              <w:top w:val="nil"/>
              <w:bottom w:val="single" w:sz="4" w:space="0" w:color="auto"/>
            </w:tcBorders>
            <w:shd w:val="clear" w:color="auto" w:fill="auto"/>
          </w:tcPr>
          <w:p w14:paraId="42F8BAD4" w14:textId="77777777" w:rsidR="0052219B" w:rsidRPr="00F964B4" w:rsidRDefault="0052219B" w:rsidP="00961FA8">
            <w:pPr>
              <w:pStyle w:val="TAC"/>
              <w:rPr>
                <w:sz w:val="16"/>
                <w:szCs w:val="16"/>
                <w:lang w:eastAsia="zh-CN"/>
              </w:rPr>
            </w:pPr>
          </w:p>
        </w:tc>
        <w:tc>
          <w:tcPr>
            <w:tcW w:w="3535" w:type="dxa"/>
            <w:tcBorders>
              <w:top w:val="nil"/>
              <w:bottom w:val="single" w:sz="4" w:space="0" w:color="auto"/>
            </w:tcBorders>
          </w:tcPr>
          <w:p w14:paraId="5B241DAC" w14:textId="77777777" w:rsidR="0052219B" w:rsidRPr="00F964B4" w:rsidRDefault="0052219B" w:rsidP="00961FA8">
            <w:pPr>
              <w:pStyle w:val="TAL"/>
              <w:keepNext w:val="0"/>
              <w:keepLines w:val="0"/>
              <w:rPr>
                <w:rFonts w:eastAsia="DengXian"/>
                <w:sz w:val="16"/>
                <w:szCs w:val="16"/>
                <w:lang w:eastAsia="zh-CN"/>
              </w:rPr>
            </w:pPr>
          </w:p>
        </w:tc>
        <w:tc>
          <w:tcPr>
            <w:tcW w:w="1276" w:type="dxa"/>
          </w:tcPr>
          <w:p w14:paraId="13933457" w14:textId="77777777" w:rsidR="0052219B" w:rsidRPr="00F964B4" w:rsidRDefault="0052219B" w:rsidP="00961FA8">
            <w:pPr>
              <w:pStyle w:val="TAL"/>
              <w:keepNext w:val="0"/>
              <w:keepLines w:val="0"/>
              <w:rPr>
                <w:sz w:val="16"/>
              </w:rPr>
            </w:pPr>
            <w:proofErr w:type="spellStart"/>
            <w:r w:rsidRPr="00F964B4">
              <w:rPr>
                <w:sz w:val="16"/>
              </w:rPr>
              <w:t>pc_NB_TDD</w:t>
            </w:r>
            <w:proofErr w:type="spellEnd"/>
          </w:p>
        </w:tc>
        <w:tc>
          <w:tcPr>
            <w:tcW w:w="1774" w:type="dxa"/>
            <w:tcBorders>
              <w:top w:val="nil"/>
              <w:bottom w:val="single" w:sz="4" w:space="0" w:color="auto"/>
            </w:tcBorders>
          </w:tcPr>
          <w:p w14:paraId="114BB3D1" w14:textId="77777777" w:rsidR="0052219B" w:rsidRPr="00F964B4" w:rsidRDefault="0052219B" w:rsidP="00961FA8">
            <w:pPr>
              <w:pStyle w:val="TAL"/>
              <w:keepNext w:val="0"/>
              <w:keepLines w:val="0"/>
              <w:rPr>
                <w:sz w:val="16"/>
                <w:szCs w:val="16"/>
              </w:rPr>
            </w:pPr>
          </w:p>
        </w:tc>
        <w:tc>
          <w:tcPr>
            <w:tcW w:w="1560" w:type="dxa"/>
            <w:tcBorders>
              <w:top w:val="nil"/>
              <w:bottom w:val="single" w:sz="4" w:space="0" w:color="auto"/>
            </w:tcBorders>
          </w:tcPr>
          <w:p w14:paraId="203E13F9" w14:textId="77777777" w:rsidR="0052219B" w:rsidRPr="00F964B4" w:rsidRDefault="0052219B" w:rsidP="00961FA8">
            <w:pPr>
              <w:pStyle w:val="TAL"/>
              <w:keepNext w:val="0"/>
              <w:keepLines w:val="0"/>
              <w:rPr>
                <w:sz w:val="16"/>
                <w:szCs w:val="16"/>
              </w:rPr>
            </w:pPr>
          </w:p>
        </w:tc>
        <w:tc>
          <w:tcPr>
            <w:tcW w:w="932" w:type="dxa"/>
            <w:tcBorders>
              <w:top w:val="nil"/>
              <w:bottom w:val="single" w:sz="4" w:space="0" w:color="auto"/>
            </w:tcBorders>
          </w:tcPr>
          <w:p w14:paraId="0890F008" w14:textId="77777777" w:rsidR="0052219B" w:rsidRPr="00F964B4" w:rsidRDefault="0052219B" w:rsidP="00961FA8">
            <w:pPr>
              <w:pStyle w:val="TAL"/>
              <w:keepNext w:val="0"/>
              <w:keepLines w:val="0"/>
              <w:rPr>
                <w:sz w:val="16"/>
                <w:szCs w:val="16"/>
                <w:lang w:eastAsia="zh-CN"/>
              </w:rPr>
            </w:pPr>
          </w:p>
        </w:tc>
      </w:tr>
      <w:tr w:rsidR="0052219B" w:rsidRPr="00F964B4" w14:paraId="7849D202" w14:textId="77777777" w:rsidTr="00961FA8">
        <w:trPr>
          <w:trHeight w:val="105"/>
          <w:jc w:val="center"/>
        </w:trPr>
        <w:tc>
          <w:tcPr>
            <w:tcW w:w="1258" w:type="dxa"/>
            <w:tcBorders>
              <w:bottom w:val="nil"/>
            </w:tcBorders>
            <w:shd w:val="clear" w:color="auto" w:fill="auto"/>
          </w:tcPr>
          <w:p w14:paraId="4B149617" w14:textId="77777777" w:rsidR="0052219B" w:rsidRPr="00F964B4" w:rsidRDefault="0052219B" w:rsidP="00961FA8">
            <w:pPr>
              <w:pStyle w:val="TAL"/>
              <w:keepNext w:val="0"/>
              <w:keepLines w:val="0"/>
              <w:rPr>
                <w:sz w:val="16"/>
                <w:szCs w:val="16"/>
                <w:lang w:eastAsia="zh-CN"/>
              </w:rPr>
            </w:pPr>
            <w:r w:rsidRPr="00F964B4">
              <w:rPr>
                <w:sz w:val="16"/>
                <w:szCs w:val="16"/>
                <w:lang w:eastAsia="zh-CN"/>
              </w:rPr>
              <w:t>22.5.14</w:t>
            </w:r>
          </w:p>
        </w:tc>
        <w:tc>
          <w:tcPr>
            <w:tcW w:w="3559" w:type="dxa"/>
            <w:tcBorders>
              <w:bottom w:val="nil"/>
            </w:tcBorders>
            <w:shd w:val="clear" w:color="auto" w:fill="auto"/>
          </w:tcPr>
          <w:p w14:paraId="6FCED80E" w14:textId="77777777" w:rsidR="0052219B" w:rsidRPr="00F964B4" w:rsidRDefault="0052219B" w:rsidP="00961FA8">
            <w:pPr>
              <w:pStyle w:val="TAL"/>
              <w:keepNext w:val="0"/>
              <w:keepLines w:val="0"/>
              <w:rPr>
                <w:sz w:val="16"/>
                <w:szCs w:val="16"/>
                <w:lang w:eastAsia="zh-CN"/>
              </w:rPr>
            </w:pPr>
            <w:r w:rsidRPr="00F964B4">
              <w:rPr>
                <w:sz w:val="16"/>
                <w:szCs w:val="16"/>
                <w:lang w:eastAsia="zh-CN"/>
              </w:rPr>
              <w:t>NB-IoT / Attach / Rejected / Tracking Area not allowed / Roaming not allowed in this tracking area / No suitable cells in tracking area</w:t>
            </w:r>
          </w:p>
        </w:tc>
        <w:tc>
          <w:tcPr>
            <w:tcW w:w="1165" w:type="dxa"/>
            <w:tcBorders>
              <w:bottom w:val="nil"/>
            </w:tcBorders>
            <w:shd w:val="clear" w:color="auto" w:fill="auto"/>
          </w:tcPr>
          <w:p w14:paraId="6D4379E8" w14:textId="77777777" w:rsidR="0052219B" w:rsidRPr="00F964B4" w:rsidRDefault="0052219B" w:rsidP="00961FA8">
            <w:pPr>
              <w:pStyle w:val="TAC"/>
              <w:rPr>
                <w:sz w:val="16"/>
                <w:szCs w:val="16"/>
                <w:lang w:eastAsia="zh-CN"/>
              </w:rPr>
            </w:pPr>
            <w:r w:rsidRPr="00F964B4">
              <w:rPr>
                <w:sz w:val="16"/>
                <w:szCs w:val="16"/>
                <w:lang w:eastAsia="zh-CN"/>
              </w:rPr>
              <w:t>Rel-13</w:t>
            </w:r>
          </w:p>
        </w:tc>
        <w:tc>
          <w:tcPr>
            <w:tcW w:w="1225" w:type="dxa"/>
            <w:tcBorders>
              <w:bottom w:val="nil"/>
            </w:tcBorders>
            <w:shd w:val="clear" w:color="auto" w:fill="auto"/>
          </w:tcPr>
          <w:p w14:paraId="50A8BDFB" w14:textId="77777777" w:rsidR="0052219B" w:rsidRPr="00F964B4" w:rsidRDefault="0052219B" w:rsidP="00961FA8">
            <w:pPr>
              <w:pStyle w:val="TAC"/>
              <w:rPr>
                <w:sz w:val="16"/>
                <w:szCs w:val="16"/>
                <w:lang w:eastAsia="zh-CN"/>
              </w:rPr>
            </w:pPr>
            <w:r w:rsidRPr="00F964B4">
              <w:rPr>
                <w:sz w:val="16"/>
                <w:szCs w:val="16"/>
                <w:lang w:eastAsia="zh-CN"/>
              </w:rPr>
              <w:t>C266</w:t>
            </w:r>
          </w:p>
        </w:tc>
        <w:tc>
          <w:tcPr>
            <w:tcW w:w="3535" w:type="dxa"/>
            <w:tcBorders>
              <w:bottom w:val="nil"/>
            </w:tcBorders>
          </w:tcPr>
          <w:p w14:paraId="748D1408" w14:textId="77777777" w:rsidR="0052219B" w:rsidRPr="00F964B4" w:rsidRDefault="0052219B" w:rsidP="00961FA8">
            <w:pPr>
              <w:pStyle w:val="TAL"/>
              <w:keepNext w:val="0"/>
              <w:keepLines w:val="0"/>
              <w:rPr>
                <w:sz w:val="16"/>
                <w:szCs w:val="16"/>
                <w:lang w:eastAsia="zh-CN"/>
              </w:rPr>
            </w:pPr>
            <w:r w:rsidRPr="00F964B4">
              <w:rPr>
                <w:sz w:val="16"/>
                <w:szCs w:val="16"/>
                <w:lang w:eastAsia="zh-CN"/>
              </w:rPr>
              <w:t>UEs supporting NB-IoT</w:t>
            </w:r>
          </w:p>
        </w:tc>
        <w:tc>
          <w:tcPr>
            <w:tcW w:w="1276" w:type="dxa"/>
          </w:tcPr>
          <w:p w14:paraId="63466C8B" w14:textId="77777777" w:rsidR="0052219B" w:rsidRPr="00F964B4" w:rsidRDefault="0052219B" w:rsidP="00961FA8">
            <w:pPr>
              <w:pStyle w:val="TAL"/>
              <w:keepNext w:val="0"/>
              <w:keepLines w:val="0"/>
              <w:rPr>
                <w:sz w:val="16"/>
              </w:rPr>
            </w:pPr>
            <w:proofErr w:type="spellStart"/>
            <w:r w:rsidRPr="00F964B4">
              <w:rPr>
                <w:sz w:val="16"/>
              </w:rPr>
              <w:t>pc_NB_FDD</w:t>
            </w:r>
            <w:proofErr w:type="spellEnd"/>
          </w:p>
        </w:tc>
        <w:tc>
          <w:tcPr>
            <w:tcW w:w="1774" w:type="dxa"/>
            <w:tcBorders>
              <w:top w:val="single" w:sz="4" w:space="0" w:color="auto"/>
              <w:bottom w:val="nil"/>
            </w:tcBorders>
          </w:tcPr>
          <w:p w14:paraId="1FBEF13B" w14:textId="77777777" w:rsidR="0052219B" w:rsidRPr="00F964B4" w:rsidRDefault="0052219B" w:rsidP="00961FA8">
            <w:pPr>
              <w:pStyle w:val="TAL"/>
              <w:keepNext w:val="0"/>
              <w:keepLines w:val="0"/>
              <w:rPr>
                <w:sz w:val="16"/>
                <w:szCs w:val="16"/>
              </w:rPr>
            </w:pPr>
          </w:p>
        </w:tc>
        <w:tc>
          <w:tcPr>
            <w:tcW w:w="1560" w:type="dxa"/>
            <w:tcBorders>
              <w:bottom w:val="nil"/>
            </w:tcBorders>
          </w:tcPr>
          <w:p w14:paraId="7B392B03" w14:textId="77777777" w:rsidR="0052219B" w:rsidRPr="00F964B4" w:rsidRDefault="0052219B" w:rsidP="00961FA8">
            <w:pPr>
              <w:pStyle w:val="TAL"/>
              <w:keepNext w:val="0"/>
              <w:keepLines w:val="0"/>
              <w:rPr>
                <w:sz w:val="16"/>
                <w:szCs w:val="16"/>
              </w:rPr>
            </w:pPr>
            <w:r w:rsidRPr="00F964B4">
              <w:rPr>
                <w:sz w:val="16"/>
                <w:szCs w:val="16"/>
              </w:rPr>
              <w:t>Note 23</w:t>
            </w:r>
          </w:p>
        </w:tc>
        <w:tc>
          <w:tcPr>
            <w:tcW w:w="932" w:type="dxa"/>
            <w:tcBorders>
              <w:bottom w:val="nil"/>
            </w:tcBorders>
          </w:tcPr>
          <w:p w14:paraId="5B341656" w14:textId="77777777" w:rsidR="0052219B" w:rsidRPr="00F964B4" w:rsidRDefault="0052219B" w:rsidP="00961FA8">
            <w:pPr>
              <w:pStyle w:val="TAL"/>
              <w:keepNext w:val="0"/>
              <w:keepLines w:val="0"/>
              <w:rPr>
                <w:sz w:val="16"/>
                <w:szCs w:val="16"/>
                <w:lang w:eastAsia="zh-CN"/>
              </w:rPr>
            </w:pPr>
          </w:p>
        </w:tc>
      </w:tr>
      <w:tr w:rsidR="0052219B" w:rsidRPr="00F964B4" w14:paraId="224E5955" w14:textId="77777777" w:rsidTr="00961FA8">
        <w:trPr>
          <w:trHeight w:val="105"/>
          <w:jc w:val="center"/>
        </w:trPr>
        <w:tc>
          <w:tcPr>
            <w:tcW w:w="1258" w:type="dxa"/>
            <w:tcBorders>
              <w:top w:val="nil"/>
              <w:bottom w:val="single" w:sz="4" w:space="0" w:color="auto"/>
            </w:tcBorders>
            <w:shd w:val="clear" w:color="auto" w:fill="auto"/>
          </w:tcPr>
          <w:p w14:paraId="430A7EBA" w14:textId="77777777" w:rsidR="0052219B" w:rsidRPr="00F964B4" w:rsidRDefault="0052219B" w:rsidP="00961FA8">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04AC83E9" w14:textId="77777777" w:rsidR="0052219B" w:rsidRPr="00F964B4" w:rsidRDefault="0052219B" w:rsidP="00961FA8">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694D290E" w14:textId="77777777" w:rsidR="0052219B" w:rsidRPr="00F964B4" w:rsidRDefault="0052219B" w:rsidP="00961FA8">
            <w:pPr>
              <w:pStyle w:val="TAC"/>
              <w:rPr>
                <w:sz w:val="16"/>
                <w:szCs w:val="16"/>
                <w:lang w:eastAsia="zh-CN"/>
              </w:rPr>
            </w:pPr>
          </w:p>
        </w:tc>
        <w:tc>
          <w:tcPr>
            <w:tcW w:w="1225" w:type="dxa"/>
            <w:tcBorders>
              <w:top w:val="nil"/>
              <w:bottom w:val="single" w:sz="4" w:space="0" w:color="auto"/>
            </w:tcBorders>
            <w:shd w:val="clear" w:color="auto" w:fill="auto"/>
          </w:tcPr>
          <w:p w14:paraId="502CECC1" w14:textId="77777777" w:rsidR="0052219B" w:rsidRPr="00F964B4" w:rsidRDefault="0052219B" w:rsidP="00961FA8">
            <w:pPr>
              <w:pStyle w:val="TAC"/>
              <w:rPr>
                <w:sz w:val="16"/>
                <w:szCs w:val="16"/>
                <w:lang w:eastAsia="zh-CN"/>
              </w:rPr>
            </w:pPr>
          </w:p>
        </w:tc>
        <w:tc>
          <w:tcPr>
            <w:tcW w:w="3535" w:type="dxa"/>
            <w:tcBorders>
              <w:top w:val="nil"/>
              <w:bottom w:val="single" w:sz="4" w:space="0" w:color="auto"/>
            </w:tcBorders>
          </w:tcPr>
          <w:p w14:paraId="66838CD1" w14:textId="77777777" w:rsidR="0052219B" w:rsidRPr="00F964B4" w:rsidRDefault="0052219B" w:rsidP="00961FA8">
            <w:pPr>
              <w:pStyle w:val="TAL"/>
              <w:keepNext w:val="0"/>
              <w:keepLines w:val="0"/>
              <w:rPr>
                <w:rFonts w:eastAsia="DengXian"/>
                <w:sz w:val="16"/>
                <w:szCs w:val="16"/>
                <w:lang w:eastAsia="zh-CN"/>
              </w:rPr>
            </w:pPr>
          </w:p>
        </w:tc>
        <w:tc>
          <w:tcPr>
            <w:tcW w:w="1276" w:type="dxa"/>
          </w:tcPr>
          <w:p w14:paraId="5FBE0C8F" w14:textId="77777777" w:rsidR="0052219B" w:rsidRPr="00F964B4" w:rsidRDefault="0052219B" w:rsidP="00961FA8">
            <w:pPr>
              <w:pStyle w:val="TAL"/>
              <w:keepNext w:val="0"/>
              <w:keepLines w:val="0"/>
              <w:rPr>
                <w:sz w:val="16"/>
              </w:rPr>
            </w:pPr>
            <w:proofErr w:type="spellStart"/>
            <w:r w:rsidRPr="00F964B4">
              <w:rPr>
                <w:sz w:val="16"/>
              </w:rPr>
              <w:t>pc_NB_TDD</w:t>
            </w:r>
            <w:proofErr w:type="spellEnd"/>
          </w:p>
        </w:tc>
        <w:tc>
          <w:tcPr>
            <w:tcW w:w="1774" w:type="dxa"/>
            <w:tcBorders>
              <w:top w:val="nil"/>
              <w:bottom w:val="single" w:sz="4" w:space="0" w:color="auto"/>
            </w:tcBorders>
          </w:tcPr>
          <w:p w14:paraId="18F4B39A" w14:textId="77777777" w:rsidR="0052219B" w:rsidRPr="00F964B4" w:rsidRDefault="0052219B" w:rsidP="00961FA8">
            <w:pPr>
              <w:pStyle w:val="TAL"/>
              <w:keepNext w:val="0"/>
              <w:keepLines w:val="0"/>
              <w:rPr>
                <w:sz w:val="16"/>
                <w:szCs w:val="16"/>
              </w:rPr>
            </w:pPr>
          </w:p>
        </w:tc>
        <w:tc>
          <w:tcPr>
            <w:tcW w:w="1560" w:type="dxa"/>
            <w:tcBorders>
              <w:top w:val="nil"/>
              <w:bottom w:val="single" w:sz="4" w:space="0" w:color="auto"/>
            </w:tcBorders>
          </w:tcPr>
          <w:p w14:paraId="7E9AD2C3" w14:textId="77777777" w:rsidR="0052219B" w:rsidRPr="00F964B4" w:rsidRDefault="0052219B" w:rsidP="00961FA8">
            <w:pPr>
              <w:pStyle w:val="TAL"/>
              <w:keepNext w:val="0"/>
              <w:keepLines w:val="0"/>
              <w:rPr>
                <w:sz w:val="16"/>
                <w:szCs w:val="16"/>
              </w:rPr>
            </w:pPr>
          </w:p>
        </w:tc>
        <w:tc>
          <w:tcPr>
            <w:tcW w:w="932" w:type="dxa"/>
            <w:tcBorders>
              <w:top w:val="nil"/>
              <w:bottom w:val="single" w:sz="4" w:space="0" w:color="auto"/>
            </w:tcBorders>
          </w:tcPr>
          <w:p w14:paraId="14948F69" w14:textId="77777777" w:rsidR="0052219B" w:rsidRPr="00F964B4" w:rsidRDefault="0052219B" w:rsidP="00961FA8">
            <w:pPr>
              <w:pStyle w:val="TAL"/>
              <w:keepNext w:val="0"/>
              <w:keepLines w:val="0"/>
              <w:rPr>
                <w:sz w:val="16"/>
                <w:szCs w:val="16"/>
                <w:lang w:eastAsia="zh-CN"/>
              </w:rPr>
            </w:pPr>
          </w:p>
        </w:tc>
      </w:tr>
      <w:tr w:rsidR="0052219B" w:rsidRPr="00F964B4" w14:paraId="69E1FEFC" w14:textId="77777777" w:rsidTr="00961FA8">
        <w:trPr>
          <w:trHeight w:val="105"/>
          <w:jc w:val="center"/>
        </w:trPr>
        <w:tc>
          <w:tcPr>
            <w:tcW w:w="1258" w:type="dxa"/>
            <w:tcBorders>
              <w:bottom w:val="nil"/>
            </w:tcBorders>
            <w:shd w:val="clear" w:color="auto" w:fill="auto"/>
          </w:tcPr>
          <w:p w14:paraId="32C5CF79" w14:textId="77777777" w:rsidR="0052219B" w:rsidRPr="00F964B4" w:rsidRDefault="0052219B" w:rsidP="00961FA8">
            <w:pPr>
              <w:pStyle w:val="TAL"/>
              <w:keepNext w:val="0"/>
              <w:keepLines w:val="0"/>
              <w:rPr>
                <w:sz w:val="16"/>
                <w:szCs w:val="16"/>
                <w:lang w:eastAsia="zh-CN"/>
              </w:rPr>
            </w:pPr>
            <w:r w:rsidRPr="00F964B4">
              <w:rPr>
                <w:sz w:val="16"/>
                <w:szCs w:val="16"/>
                <w:lang w:eastAsia="zh-CN"/>
              </w:rPr>
              <w:t>22.5.15</w:t>
            </w:r>
          </w:p>
        </w:tc>
        <w:tc>
          <w:tcPr>
            <w:tcW w:w="3559" w:type="dxa"/>
            <w:tcBorders>
              <w:bottom w:val="nil"/>
            </w:tcBorders>
            <w:shd w:val="clear" w:color="auto" w:fill="auto"/>
          </w:tcPr>
          <w:p w14:paraId="69B51445" w14:textId="77777777" w:rsidR="0052219B" w:rsidRPr="00F964B4" w:rsidRDefault="0052219B" w:rsidP="00961FA8">
            <w:pPr>
              <w:pStyle w:val="TAL"/>
              <w:keepNext w:val="0"/>
              <w:keepLines w:val="0"/>
              <w:rPr>
                <w:sz w:val="16"/>
                <w:szCs w:val="16"/>
                <w:lang w:eastAsia="zh-CN"/>
              </w:rPr>
            </w:pPr>
            <w:r w:rsidRPr="00F964B4">
              <w:rPr>
                <w:sz w:val="16"/>
                <w:szCs w:val="16"/>
                <w:lang w:eastAsia="zh-CN"/>
              </w:rPr>
              <w:t>NB-IoT / Normal tracking area update / low priority override</w:t>
            </w:r>
          </w:p>
        </w:tc>
        <w:tc>
          <w:tcPr>
            <w:tcW w:w="1165" w:type="dxa"/>
            <w:tcBorders>
              <w:bottom w:val="nil"/>
            </w:tcBorders>
            <w:shd w:val="clear" w:color="auto" w:fill="auto"/>
          </w:tcPr>
          <w:p w14:paraId="62D78790" w14:textId="77777777" w:rsidR="0052219B" w:rsidRPr="00F964B4" w:rsidRDefault="0052219B" w:rsidP="00961FA8">
            <w:pPr>
              <w:pStyle w:val="TAC"/>
              <w:rPr>
                <w:sz w:val="16"/>
                <w:szCs w:val="16"/>
                <w:lang w:eastAsia="zh-CN"/>
              </w:rPr>
            </w:pPr>
            <w:r w:rsidRPr="00F964B4">
              <w:rPr>
                <w:sz w:val="16"/>
                <w:szCs w:val="16"/>
                <w:lang w:eastAsia="zh-CN"/>
              </w:rPr>
              <w:t>Rel-13</w:t>
            </w:r>
          </w:p>
        </w:tc>
        <w:tc>
          <w:tcPr>
            <w:tcW w:w="1225" w:type="dxa"/>
            <w:tcBorders>
              <w:bottom w:val="nil"/>
            </w:tcBorders>
            <w:shd w:val="clear" w:color="auto" w:fill="auto"/>
          </w:tcPr>
          <w:p w14:paraId="017879C1" w14:textId="77777777" w:rsidR="0052219B" w:rsidRPr="00F964B4" w:rsidRDefault="0052219B" w:rsidP="00961FA8">
            <w:pPr>
              <w:pStyle w:val="TAC"/>
              <w:rPr>
                <w:sz w:val="16"/>
                <w:szCs w:val="16"/>
                <w:lang w:eastAsia="zh-CN"/>
              </w:rPr>
            </w:pPr>
            <w:r w:rsidRPr="00F964B4">
              <w:rPr>
                <w:sz w:val="16"/>
                <w:szCs w:val="16"/>
                <w:lang w:eastAsia="zh-CN"/>
              </w:rPr>
              <w:t>C275</w:t>
            </w:r>
          </w:p>
        </w:tc>
        <w:tc>
          <w:tcPr>
            <w:tcW w:w="3535" w:type="dxa"/>
            <w:tcBorders>
              <w:bottom w:val="nil"/>
            </w:tcBorders>
          </w:tcPr>
          <w:p w14:paraId="05E39DCF" w14:textId="77777777" w:rsidR="0052219B" w:rsidRPr="00F964B4" w:rsidRDefault="0052219B" w:rsidP="00961FA8">
            <w:pPr>
              <w:pStyle w:val="TAL"/>
              <w:keepNext w:val="0"/>
              <w:keepLines w:val="0"/>
              <w:rPr>
                <w:sz w:val="16"/>
                <w:szCs w:val="16"/>
                <w:lang w:eastAsia="zh-CN"/>
              </w:rPr>
            </w:pPr>
            <w:r w:rsidRPr="00F964B4">
              <w:rPr>
                <w:sz w:val="16"/>
                <w:szCs w:val="16"/>
                <w:lang w:eastAsia="zh-CN"/>
              </w:rPr>
              <w:t>UEs supporting NB-IoT</w:t>
            </w:r>
            <w:r w:rsidRPr="00F964B4">
              <w:rPr>
                <w:sz w:val="16"/>
                <w:szCs w:val="16"/>
              </w:rPr>
              <w:t xml:space="preserve"> and LAP and LAP override</w:t>
            </w:r>
          </w:p>
        </w:tc>
        <w:tc>
          <w:tcPr>
            <w:tcW w:w="1276" w:type="dxa"/>
          </w:tcPr>
          <w:p w14:paraId="0829C6A0" w14:textId="77777777" w:rsidR="0052219B" w:rsidRPr="00F964B4" w:rsidRDefault="0052219B" w:rsidP="00961FA8">
            <w:pPr>
              <w:pStyle w:val="TAL"/>
              <w:keepNext w:val="0"/>
              <w:keepLines w:val="0"/>
              <w:rPr>
                <w:sz w:val="16"/>
              </w:rPr>
            </w:pPr>
            <w:proofErr w:type="spellStart"/>
            <w:r w:rsidRPr="00F964B4">
              <w:rPr>
                <w:sz w:val="16"/>
              </w:rPr>
              <w:t>pc_NB_FDD</w:t>
            </w:r>
            <w:proofErr w:type="spellEnd"/>
          </w:p>
        </w:tc>
        <w:tc>
          <w:tcPr>
            <w:tcW w:w="1774" w:type="dxa"/>
            <w:tcBorders>
              <w:top w:val="single" w:sz="4" w:space="0" w:color="auto"/>
              <w:bottom w:val="nil"/>
            </w:tcBorders>
          </w:tcPr>
          <w:p w14:paraId="45B59E7B" w14:textId="77777777" w:rsidR="0052219B" w:rsidRPr="00F964B4" w:rsidRDefault="0052219B" w:rsidP="00961FA8">
            <w:pPr>
              <w:pStyle w:val="TAL"/>
              <w:keepNext w:val="0"/>
              <w:keepLines w:val="0"/>
              <w:rPr>
                <w:sz w:val="16"/>
                <w:szCs w:val="16"/>
              </w:rPr>
            </w:pPr>
          </w:p>
        </w:tc>
        <w:tc>
          <w:tcPr>
            <w:tcW w:w="1560" w:type="dxa"/>
            <w:tcBorders>
              <w:bottom w:val="nil"/>
            </w:tcBorders>
          </w:tcPr>
          <w:p w14:paraId="638DB1A6" w14:textId="77777777" w:rsidR="0052219B" w:rsidRPr="00F964B4" w:rsidRDefault="0052219B" w:rsidP="00961FA8">
            <w:pPr>
              <w:pStyle w:val="TAL"/>
              <w:keepNext w:val="0"/>
              <w:keepLines w:val="0"/>
              <w:rPr>
                <w:sz w:val="16"/>
                <w:szCs w:val="16"/>
              </w:rPr>
            </w:pPr>
            <w:r w:rsidRPr="00F964B4">
              <w:rPr>
                <w:sz w:val="16"/>
                <w:szCs w:val="16"/>
              </w:rPr>
              <w:t>Note 23</w:t>
            </w:r>
          </w:p>
        </w:tc>
        <w:tc>
          <w:tcPr>
            <w:tcW w:w="932" w:type="dxa"/>
            <w:tcBorders>
              <w:bottom w:val="nil"/>
            </w:tcBorders>
          </w:tcPr>
          <w:p w14:paraId="4DE51EF8" w14:textId="77777777" w:rsidR="0052219B" w:rsidRPr="00F964B4" w:rsidRDefault="0052219B" w:rsidP="00961FA8">
            <w:pPr>
              <w:pStyle w:val="TAL"/>
              <w:keepNext w:val="0"/>
              <w:keepLines w:val="0"/>
              <w:rPr>
                <w:sz w:val="16"/>
                <w:szCs w:val="16"/>
                <w:lang w:eastAsia="zh-CN"/>
              </w:rPr>
            </w:pPr>
          </w:p>
        </w:tc>
      </w:tr>
      <w:tr w:rsidR="0052219B" w:rsidRPr="00F964B4" w14:paraId="74D90ED2" w14:textId="77777777" w:rsidTr="00961FA8">
        <w:trPr>
          <w:trHeight w:val="105"/>
          <w:jc w:val="center"/>
        </w:trPr>
        <w:tc>
          <w:tcPr>
            <w:tcW w:w="1258" w:type="dxa"/>
            <w:tcBorders>
              <w:top w:val="nil"/>
              <w:bottom w:val="single" w:sz="4" w:space="0" w:color="auto"/>
            </w:tcBorders>
            <w:shd w:val="clear" w:color="auto" w:fill="auto"/>
          </w:tcPr>
          <w:p w14:paraId="1E000328" w14:textId="77777777" w:rsidR="0052219B" w:rsidRPr="00F964B4" w:rsidRDefault="0052219B" w:rsidP="00961FA8">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0185E7CF" w14:textId="77777777" w:rsidR="0052219B" w:rsidRPr="00F964B4" w:rsidRDefault="0052219B" w:rsidP="00961FA8">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091A8E40" w14:textId="77777777" w:rsidR="0052219B" w:rsidRPr="00F964B4" w:rsidRDefault="0052219B" w:rsidP="00961FA8">
            <w:pPr>
              <w:pStyle w:val="TAC"/>
              <w:rPr>
                <w:sz w:val="16"/>
                <w:szCs w:val="16"/>
                <w:lang w:eastAsia="zh-CN"/>
              </w:rPr>
            </w:pPr>
          </w:p>
        </w:tc>
        <w:tc>
          <w:tcPr>
            <w:tcW w:w="1225" w:type="dxa"/>
            <w:tcBorders>
              <w:top w:val="nil"/>
              <w:bottom w:val="single" w:sz="4" w:space="0" w:color="auto"/>
            </w:tcBorders>
            <w:shd w:val="clear" w:color="auto" w:fill="auto"/>
          </w:tcPr>
          <w:p w14:paraId="5ACFDA82" w14:textId="77777777" w:rsidR="0052219B" w:rsidRPr="00F964B4" w:rsidRDefault="0052219B" w:rsidP="00961FA8">
            <w:pPr>
              <w:pStyle w:val="TAC"/>
              <w:rPr>
                <w:sz w:val="16"/>
                <w:szCs w:val="16"/>
                <w:lang w:eastAsia="zh-CN"/>
              </w:rPr>
            </w:pPr>
          </w:p>
        </w:tc>
        <w:tc>
          <w:tcPr>
            <w:tcW w:w="3535" w:type="dxa"/>
            <w:tcBorders>
              <w:top w:val="nil"/>
              <w:bottom w:val="single" w:sz="4" w:space="0" w:color="auto"/>
            </w:tcBorders>
          </w:tcPr>
          <w:p w14:paraId="72FE877A" w14:textId="77777777" w:rsidR="0052219B" w:rsidRPr="00F964B4" w:rsidRDefault="0052219B" w:rsidP="00961FA8">
            <w:pPr>
              <w:pStyle w:val="TAL"/>
              <w:keepNext w:val="0"/>
              <w:keepLines w:val="0"/>
              <w:rPr>
                <w:rFonts w:eastAsia="DengXian"/>
                <w:sz w:val="16"/>
                <w:szCs w:val="16"/>
                <w:lang w:eastAsia="zh-CN"/>
              </w:rPr>
            </w:pPr>
          </w:p>
        </w:tc>
        <w:tc>
          <w:tcPr>
            <w:tcW w:w="1276" w:type="dxa"/>
          </w:tcPr>
          <w:p w14:paraId="29A0382D" w14:textId="77777777" w:rsidR="0052219B" w:rsidRPr="00F964B4" w:rsidRDefault="0052219B" w:rsidP="00961FA8">
            <w:pPr>
              <w:pStyle w:val="TAL"/>
              <w:keepNext w:val="0"/>
              <w:keepLines w:val="0"/>
              <w:rPr>
                <w:sz w:val="16"/>
              </w:rPr>
            </w:pPr>
            <w:proofErr w:type="spellStart"/>
            <w:r w:rsidRPr="00F964B4">
              <w:rPr>
                <w:sz w:val="16"/>
              </w:rPr>
              <w:t>pc_NB_TDD</w:t>
            </w:r>
            <w:proofErr w:type="spellEnd"/>
          </w:p>
        </w:tc>
        <w:tc>
          <w:tcPr>
            <w:tcW w:w="1774" w:type="dxa"/>
            <w:tcBorders>
              <w:top w:val="nil"/>
              <w:bottom w:val="single" w:sz="4" w:space="0" w:color="auto"/>
            </w:tcBorders>
          </w:tcPr>
          <w:p w14:paraId="0297DCB6" w14:textId="77777777" w:rsidR="0052219B" w:rsidRPr="00F964B4" w:rsidRDefault="0052219B" w:rsidP="00961FA8">
            <w:pPr>
              <w:pStyle w:val="TAL"/>
              <w:keepNext w:val="0"/>
              <w:keepLines w:val="0"/>
              <w:rPr>
                <w:sz w:val="16"/>
                <w:szCs w:val="16"/>
              </w:rPr>
            </w:pPr>
          </w:p>
        </w:tc>
        <w:tc>
          <w:tcPr>
            <w:tcW w:w="1560" w:type="dxa"/>
            <w:tcBorders>
              <w:top w:val="nil"/>
              <w:bottom w:val="single" w:sz="4" w:space="0" w:color="auto"/>
            </w:tcBorders>
          </w:tcPr>
          <w:p w14:paraId="16FAD4BD" w14:textId="77777777" w:rsidR="0052219B" w:rsidRPr="00F964B4" w:rsidRDefault="0052219B" w:rsidP="00961FA8">
            <w:pPr>
              <w:pStyle w:val="TAL"/>
              <w:keepNext w:val="0"/>
              <w:keepLines w:val="0"/>
              <w:rPr>
                <w:sz w:val="16"/>
                <w:szCs w:val="16"/>
              </w:rPr>
            </w:pPr>
          </w:p>
        </w:tc>
        <w:tc>
          <w:tcPr>
            <w:tcW w:w="932" w:type="dxa"/>
            <w:tcBorders>
              <w:top w:val="nil"/>
              <w:bottom w:val="single" w:sz="4" w:space="0" w:color="auto"/>
            </w:tcBorders>
          </w:tcPr>
          <w:p w14:paraId="2FC006FE" w14:textId="77777777" w:rsidR="0052219B" w:rsidRPr="00F964B4" w:rsidRDefault="0052219B" w:rsidP="00961FA8">
            <w:pPr>
              <w:pStyle w:val="TAL"/>
              <w:keepNext w:val="0"/>
              <w:keepLines w:val="0"/>
              <w:rPr>
                <w:sz w:val="16"/>
                <w:szCs w:val="16"/>
                <w:lang w:eastAsia="zh-CN"/>
              </w:rPr>
            </w:pPr>
          </w:p>
        </w:tc>
      </w:tr>
      <w:tr w:rsidR="0052219B" w:rsidRPr="00F964B4" w14:paraId="11CDE4E1" w14:textId="77777777" w:rsidTr="00961FA8">
        <w:trPr>
          <w:trHeight w:val="105"/>
          <w:jc w:val="center"/>
        </w:trPr>
        <w:tc>
          <w:tcPr>
            <w:tcW w:w="1258" w:type="dxa"/>
            <w:tcBorders>
              <w:bottom w:val="nil"/>
            </w:tcBorders>
            <w:shd w:val="clear" w:color="auto" w:fill="auto"/>
          </w:tcPr>
          <w:p w14:paraId="461A723E" w14:textId="77777777" w:rsidR="0052219B" w:rsidRPr="00F964B4" w:rsidRDefault="0052219B" w:rsidP="00961FA8">
            <w:pPr>
              <w:pStyle w:val="TAL"/>
              <w:keepNext w:val="0"/>
              <w:keepLines w:val="0"/>
              <w:rPr>
                <w:sz w:val="16"/>
                <w:szCs w:val="16"/>
                <w:lang w:eastAsia="zh-CN"/>
              </w:rPr>
            </w:pPr>
            <w:r w:rsidRPr="00F964B4">
              <w:rPr>
                <w:sz w:val="16"/>
                <w:szCs w:val="16"/>
                <w:lang w:eastAsia="zh-CN"/>
              </w:rPr>
              <w:t>22.5.16</w:t>
            </w:r>
          </w:p>
        </w:tc>
        <w:tc>
          <w:tcPr>
            <w:tcW w:w="3559" w:type="dxa"/>
            <w:tcBorders>
              <w:bottom w:val="nil"/>
            </w:tcBorders>
            <w:shd w:val="clear" w:color="auto" w:fill="auto"/>
          </w:tcPr>
          <w:p w14:paraId="7F9D9A59" w14:textId="77777777" w:rsidR="0052219B" w:rsidRPr="00F964B4" w:rsidRDefault="0052219B" w:rsidP="00961FA8">
            <w:pPr>
              <w:pStyle w:val="TAL"/>
              <w:keepNext w:val="0"/>
              <w:keepLines w:val="0"/>
              <w:rPr>
                <w:sz w:val="16"/>
                <w:szCs w:val="16"/>
                <w:lang w:eastAsia="zh-CN"/>
              </w:rPr>
            </w:pPr>
            <w:r w:rsidRPr="00F964B4">
              <w:rPr>
                <w:sz w:val="16"/>
                <w:szCs w:val="16"/>
                <w:lang w:eastAsia="zh-CN"/>
              </w:rPr>
              <w:t>NB-IoT / Normal tracking area update / Rejected / EPS service not allowed / EPS services not allowed in this PLMN</w:t>
            </w:r>
          </w:p>
        </w:tc>
        <w:tc>
          <w:tcPr>
            <w:tcW w:w="1165" w:type="dxa"/>
            <w:tcBorders>
              <w:bottom w:val="nil"/>
            </w:tcBorders>
            <w:shd w:val="clear" w:color="auto" w:fill="auto"/>
          </w:tcPr>
          <w:p w14:paraId="5C3742C3" w14:textId="77777777" w:rsidR="0052219B" w:rsidRPr="00F964B4" w:rsidRDefault="0052219B" w:rsidP="00961FA8">
            <w:pPr>
              <w:pStyle w:val="TAC"/>
              <w:rPr>
                <w:sz w:val="16"/>
                <w:szCs w:val="16"/>
                <w:lang w:eastAsia="zh-CN"/>
              </w:rPr>
            </w:pPr>
            <w:r w:rsidRPr="00F964B4">
              <w:rPr>
                <w:sz w:val="16"/>
                <w:szCs w:val="16"/>
                <w:lang w:eastAsia="zh-CN"/>
              </w:rPr>
              <w:t>Rel-13</w:t>
            </w:r>
          </w:p>
        </w:tc>
        <w:tc>
          <w:tcPr>
            <w:tcW w:w="1225" w:type="dxa"/>
            <w:tcBorders>
              <w:bottom w:val="nil"/>
            </w:tcBorders>
            <w:shd w:val="clear" w:color="auto" w:fill="auto"/>
          </w:tcPr>
          <w:p w14:paraId="4F092B8C" w14:textId="77777777" w:rsidR="0052219B" w:rsidRPr="00F964B4" w:rsidRDefault="0052219B" w:rsidP="00961FA8">
            <w:pPr>
              <w:pStyle w:val="TAC"/>
              <w:rPr>
                <w:sz w:val="16"/>
                <w:szCs w:val="16"/>
                <w:lang w:eastAsia="zh-CN"/>
              </w:rPr>
            </w:pPr>
            <w:r w:rsidRPr="00F964B4">
              <w:rPr>
                <w:sz w:val="16"/>
                <w:szCs w:val="16"/>
                <w:lang w:eastAsia="zh-CN"/>
              </w:rPr>
              <w:t>C266</w:t>
            </w:r>
          </w:p>
        </w:tc>
        <w:tc>
          <w:tcPr>
            <w:tcW w:w="3535" w:type="dxa"/>
            <w:tcBorders>
              <w:bottom w:val="nil"/>
            </w:tcBorders>
          </w:tcPr>
          <w:p w14:paraId="2DD88B9A" w14:textId="77777777" w:rsidR="0052219B" w:rsidRPr="00F964B4" w:rsidRDefault="0052219B" w:rsidP="00961FA8">
            <w:pPr>
              <w:pStyle w:val="TAL"/>
              <w:keepNext w:val="0"/>
              <w:keepLines w:val="0"/>
              <w:rPr>
                <w:sz w:val="16"/>
                <w:szCs w:val="16"/>
                <w:lang w:eastAsia="zh-CN"/>
              </w:rPr>
            </w:pPr>
            <w:r w:rsidRPr="00F964B4">
              <w:rPr>
                <w:sz w:val="16"/>
                <w:szCs w:val="16"/>
                <w:lang w:eastAsia="zh-CN"/>
              </w:rPr>
              <w:t>UEs supporting NB-IoT</w:t>
            </w:r>
          </w:p>
        </w:tc>
        <w:tc>
          <w:tcPr>
            <w:tcW w:w="1276" w:type="dxa"/>
          </w:tcPr>
          <w:p w14:paraId="67706271" w14:textId="77777777" w:rsidR="0052219B" w:rsidRPr="00F964B4" w:rsidRDefault="0052219B" w:rsidP="00961FA8">
            <w:pPr>
              <w:pStyle w:val="TAL"/>
              <w:keepNext w:val="0"/>
              <w:keepLines w:val="0"/>
              <w:rPr>
                <w:sz w:val="16"/>
              </w:rPr>
            </w:pPr>
            <w:proofErr w:type="spellStart"/>
            <w:r w:rsidRPr="00F964B4">
              <w:rPr>
                <w:sz w:val="16"/>
              </w:rPr>
              <w:t>pc_NB_FDD</w:t>
            </w:r>
            <w:proofErr w:type="spellEnd"/>
          </w:p>
        </w:tc>
        <w:tc>
          <w:tcPr>
            <w:tcW w:w="1774" w:type="dxa"/>
            <w:tcBorders>
              <w:top w:val="single" w:sz="4" w:space="0" w:color="auto"/>
              <w:bottom w:val="nil"/>
            </w:tcBorders>
          </w:tcPr>
          <w:p w14:paraId="5D7D7E89" w14:textId="77777777" w:rsidR="0052219B" w:rsidRPr="00F964B4" w:rsidRDefault="0052219B" w:rsidP="00961FA8">
            <w:pPr>
              <w:pStyle w:val="TAL"/>
              <w:keepNext w:val="0"/>
              <w:keepLines w:val="0"/>
              <w:rPr>
                <w:sz w:val="16"/>
                <w:szCs w:val="16"/>
              </w:rPr>
            </w:pPr>
          </w:p>
        </w:tc>
        <w:tc>
          <w:tcPr>
            <w:tcW w:w="1560" w:type="dxa"/>
            <w:tcBorders>
              <w:bottom w:val="nil"/>
            </w:tcBorders>
          </w:tcPr>
          <w:p w14:paraId="326C46C8" w14:textId="77777777" w:rsidR="0052219B" w:rsidRPr="00F964B4" w:rsidRDefault="0052219B" w:rsidP="00961FA8">
            <w:pPr>
              <w:pStyle w:val="TAL"/>
              <w:keepNext w:val="0"/>
              <w:keepLines w:val="0"/>
              <w:rPr>
                <w:sz w:val="16"/>
                <w:szCs w:val="16"/>
              </w:rPr>
            </w:pPr>
            <w:r w:rsidRPr="00F964B4">
              <w:rPr>
                <w:sz w:val="16"/>
                <w:szCs w:val="16"/>
              </w:rPr>
              <w:t>Note 23</w:t>
            </w:r>
          </w:p>
        </w:tc>
        <w:tc>
          <w:tcPr>
            <w:tcW w:w="932" w:type="dxa"/>
            <w:tcBorders>
              <w:bottom w:val="nil"/>
            </w:tcBorders>
          </w:tcPr>
          <w:p w14:paraId="7EE4278A" w14:textId="77777777" w:rsidR="0052219B" w:rsidRPr="00F964B4" w:rsidRDefault="0052219B" w:rsidP="00961FA8">
            <w:pPr>
              <w:pStyle w:val="TAL"/>
              <w:keepNext w:val="0"/>
              <w:keepLines w:val="0"/>
              <w:rPr>
                <w:sz w:val="16"/>
                <w:szCs w:val="16"/>
                <w:lang w:eastAsia="zh-CN"/>
              </w:rPr>
            </w:pPr>
          </w:p>
        </w:tc>
      </w:tr>
      <w:tr w:rsidR="0052219B" w:rsidRPr="00F964B4" w14:paraId="4845088E" w14:textId="77777777" w:rsidTr="00961FA8">
        <w:trPr>
          <w:trHeight w:val="105"/>
          <w:jc w:val="center"/>
        </w:trPr>
        <w:tc>
          <w:tcPr>
            <w:tcW w:w="1258" w:type="dxa"/>
            <w:tcBorders>
              <w:top w:val="nil"/>
              <w:bottom w:val="single" w:sz="4" w:space="0" w:color="auto"/>
            </w:tcBorders>
            <w:shd w:val="clear" w:color="auto" w:fill="auto"/>
          </w:tcPr>
          <w:p w14:paraId="22D23613" w14:textId="77777777" w:rsidR="0052219B" w:rsidRPr="00F964B4" w:rsidRDefault="0052219B" w:rsidP="00961FA8">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7571426D" w14:textId="77777777" w:rsidR="0052219B" w:rsidRPr="00F964B4" w:rsidRDefault="0052219B" w:rsidP="00961FA8">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150E5366" w14:textId="77777777" w:rsidR="0052219B" w:rsidRPr="00F964B4" w:rsidRDefault="0052219B" w:rsidP="00961FA8">
            <w:pPr>
              <w:pStyle w:val="TAC"/>
              <w:rPr>
                <w:sz w:val="16"/>
                <w:szCs w:val="16"/>
                <w:lang w:eastAsia="zh-CN"/>
              </w:rPr>
            </w:pPr>
          </w:p>
        </w:tc>
        <w:tc>
          <w:tcPr>
            <w:tcW w:w="1225" w:type="dxa"/>
            <w:tcBorders>
              <w:top w:val="nil"/>
              <w:bottom w:val="single" w:sz="4" w:space="0" w:color="auto"/>
            </w:tcBorders>
            <w:shd w:val="clear" w:color="auto" w:fill="auto"/>
          </w:tcPr>
          <w:p w14:paraId="61A23703" w14:textId="77777777" w:rsidR="0052219B" w:rsidRPr="00F964B4" w:rsidRDefault="0052219B" w:rsidP="00961FA8">
            <w:pPr>
              <w:pStyle w:val="TAC"/>
              <w:rPr>
                <w:sz w:val="16"/>
                <w:szCs w:val="16"/>
                <w:lang w:eastAsia="zh-CN"/>
              </w:rPr>
            </w:pPr>
          </w:p>
        </w:tc>
        <w:tc>
          <w:tcPr>
            <w:tcW w:w="3535" w:type="dxa"/>
            <w:tcBorders>
              <w:top w:val="nil"/>
              <w:bottom w:val="single" w:sz="4" w:space="0" w:color="auto"/>
            </w:tcBorders>
          </w:tcPr>
          <w:p w14:paraId="27254875" w14:textId="77777777" w:rsidR="0052219B" w:rsidRPr="00F964B4" w:rsidRDefault="0052219B" w:rsidP="00961FA8">
            <w:pPr>
              <w:pStyle w:val="TAL"/>
              <w:keepNext w:val="0"/>
              <w:keepLines w:val="0"/>
              <w:rPr>
                <w:rFonts w:eastAsia="DengXian"/>
                <w:sz w:val="16"/>
                <w:szCs w:val="16"/>
                <w:lang w:eastAsia="zh-CN"/>
              </w:rPr>
            </w:pPr>
          </w:p>
        </w:tc>
        <w:tc>
          <w:tcPr>
            <w:tcW w:w="1276" w:type="dxa"/>
          </w:tcPr>
          <w:p w14:paraId="5C59663A" w14:textId="77777777" w:rsidR="0052219B" w:rsidRPr="00F964B4" w:rsidRDefault="0052219B" w:rsidP="00961FA8">
            <w:pPr>
              <w:pStyle w:val="TAL"/>
              <w:keepNext w:val="0"/>
              <w:keepLines w:val="0"/>
              <w:rPr>
                <w:sz w:val="16"/>
              </w:rPr>
            </w:pPr>
            <w:proofErr w:type="spellStart"/>
            <w:r w:rsidRPr="00F964B4">
              <w:rPr>
                <w:sz w:val="16"/>
              </w:rPr>
              <w:t>pc_NB_TDD</w:t>
            </w:r>
            <w:proofErr w:type="spellEnd"/>
          </w:p>
        </w:tc>
        <w:tc>
          <w:tcPr>
            <w:tcW w:w="1774" w:type="dxa"/>
            <w:tcBorders>
              <w:top w:val="nil"/>
              <w:bottom w:val="single" w:sz="4" w:space="0" w:color="auto"/>
            </w:tcBorders>
          </w:tcPr>
          <w:p w14:paraId="6CB3A1F9" w14:textId="77777777" w:rsidR="0052219B" w:rsidRPr="00F964B4" w:rsidRDefault="0052219B" w:rsidP="00961FA8">
            <w:pPr>
              <w:pStyle w:val="TAL"/>
              <w:keepNext w:val="0"/>
              <w:keepLines w:val="0"/>
              <w:rPr>
                <w:sz w:val="16"/>
                <w:szCs w:val="16"/>
              </w:rPr>
            </w:pPr>
          </w:p>
        </w:tc>
        <w:tc>
          <w:tcPr>
            <w:tcW w:w="1560" w:type="dxa"/>
            <w:tcBorders>
              <w:top w:val="nil"/>
              <w:bottom w:val="single" w:sz="4" w:space="0" w:color="auto"/>
            </w:tcBorders>
          </w:tcPr>
          <w:p w14:paraId="4259C4AB" w14:textId="77777777" w:rsidR="0052219B" w:rsidRPr="00F964B4" w:rsidRDefault="0052219B" w:rsidP="00961FA8">
            <w:pPr>
              <w:pStyle w:val="TAL"/>
              <w:keepNext w:val="0"/>
              <w:keepLines w:val="0"/>
              <w:rPr>
                <w:sz w:val="16"/>
                <w:szCs w:val="16"/>
              </w:rPr>
            </w:pPr>
          </w:p>
        </w:tc>
        <w:tc>
          <w:tcPr>
            <w:tcW w:w="932" w:type="dxa"/>
            <w:tcBorders>
              <w:top w:val="nil"/>
              <w:bottom w:val="single" w:sz="4" w:space="0" w:color="auto"/>
            </w:tcBorders>
          </w:tcPr>
          <w:p w14:paraId="08DAADAA" w14:textId="77777777" w:rsidR="0052219B" w:rsidRPr="00F964B4" w:rsidRDefault="0052219B" w:rsidP="00961FA8">
            <w:pPr>
              <w:pStyle w:val="TAL"/>
              <w:keepNext w:val="0"/>
              <w:keepLines w:val="0"/>
              <w:rPr>
                <w:sz w:val="16"/>
                <w:szCs w:val="16"/>
                <w:lang w:eastAsia="zh-CN"/>
              </w:rPr>
            </w:pPr>
          </w:p>
        </w:tc>
      </w:tr>
      <w:tr w:rsidR="0052219B" w:rsidRPr="00F964B4" w14:paraId="3D14125C" w14:textId="77777777" w:rsidTr="00961FA8">
        <w:trPr>
          <w:trHeight w:val="105"/>
          <w:jc w:val="center"/>
        </w:trPr>
        <w:tc>
          <w:tcPr>
            <w:tcW w:w="1258" w:type="dxa"/>
            <w:tcBorders>
              <w:bottom w:val="nil"/>
            </w:tcBorders>
            <w:shd w:val="clear" w:color="auto" w:fill="auto"/>
          </w:tcPr>
          <w:p w14:paraId="1B661976" w14:textId="77777777" w:rsidR="0052219B" w:rsidRPr="00F964B4" w:rsidRDefault="0052219B" w:rsidP="00961FA8">
            <w:pPr>
              <w:pStyle w:val="TAL"/>
              <w:keepNext w:val="0"/>
              <w:keepLines w:val="0"/>
              <w:rPr>
                <w:sz w:val="16"/>
                <w:szCs w:val="16"/>
                <w:lang w:eastAsia="zh-CN"/>
              </w:rPr>
            </w:pPr>
            <w:r w:rsidRPr="00F964B4">
              <w:rPr>
                <w:rFonts w:cs="Arial"/>
                <w:sz w:val="16"/>
                <w:szCs w:val="16"/>
              </w:rPr>
              <w:t>22.5.17</w:t>
            </w:r>
          </w:p>
        </w:tc>
        <w:tc>
          <w:tcPr>
            <w:tcW w:w="3559" w:type="dxa"/>
            <w:tcBorders>
              <w:bottom w:val="nil"/>
            </w:tcBorders>
            <w:shd w:val="clear" w:color="auto" w:fill="auto"/>
          </w:tcPr>
          <w:p w14:paraId="36EB9098" w14:textId="77777777" w:rsidR="0052219B" w:rsidRPr="00F964B4" w:rsidRDefault="0052219B" w:rsidP="00961FA8">
            <w:pPr>
              <w:pStyle w:val="TAL"/>
              <w:keepNext w:val="0"/>
              <w:keepLines w:val="0"/>
              <w:rPr>
                <w:sz w:val="16"/>
                <w:szCs w:val="16"/>
                <w:lang w:eastAsia="zh-CN"/>
              </w:rPr>
            </w:pPr>
            <w:r w:rsidRPr="00F964B4">
              <w:rPr>
                <w:sz w:val="16"/>
                <w:szCs w:val="16"/>
                <w:lang w:eastAsia="zh-CN"/>
              </w:rPr>
              <w:t>NB-IoT / Attach Success /Normal tracking area update accepted / Periodic tracking area update T3412 Extended Value / PSM</w:t>
            </w:r>
          </w:p>
        </w:tc>
        <w:tc>
          <w:tcPr>
            <w:tcW w:w="1165" w:type="dxa"/>
            <w:tcBorders>
              <w:bottom w:val="nil"/>
            </w:tcBorders>
            <w:shd w:val="clear" w:color="auto" w:fill="auto"/>
          </w:tcPr>
          <w:p w14:paraId="0616F110" w14:textId="77777777" w:rsidR="0052219B" w:rsidRPr="00F964B4" w:rsidRDefault="0052219B" w:rsidP="00961FA8">
            <w:pPr>
              <w:pStyle w:val="TAC"/>
              <w:rPr>
                <w:sz w:val="16"/>
                <w:szCs w:val="16"/>
                <w:lang w:eastAsia="zh-CN"/>
              </w:rPr>
            </w:pPr>
            <w:r w:rsidRPr="00F964B4">
              <w:rPr>
                <w:sz w:val="16"/>
                <w:szCs w:val="16"/>
                <w:lang w:eastAsia="zh-CN"/>
              </w:rPr>
              <w:t>Rel-13</w:t>
            </w:r>
          </w:p>
        </w:tc>
        <w:tc>
          <w:tcPr>
            <w:tcW w:w="1225" w:type="dxa"/>
            <w:tcBorders>
              <w:bottom w:val="nil"/>
            </w:tcBorders>
            <w:shd w:val="clear" w:color="auto" w:fill="auto"/>
          </w:tcPr>
          <w:p w14:paraId="392A9E1F" w14:textId="77777777" w:rsidR="0052219B" w:rsidRPr="00F964B4" w:rsidRDefault="0052219B" w:rsidP="00961FA8">
            <w:pPr>
              <w:pStyle w:val="TAC"/>
              <w:rPr>
                <w:sz w:val="16"/>
                <w:szCs w:val="16"/>
                <w:lang w:eastAsia="zh-CN"/>
              </w:rPr>
            </w:pPr>
            <w:r w:rsidRPr="00F964B4">
              <w:rPr>
                <w:sz w:val="16"/>
                <w:szCs w:val="16"/>
                <w:lang w:eastAsia="zh-CN"/>
              </w:rPr>
              <w:t>C423</w:t>
            </w:r>
          </w:p>
        </w:tc>
        <w:tc>
          <w:tcPr>
            <w:tcW w:w="3535" w:type="dxa"/>
            <w:tcBorders>
              <w:bottom w:val="nil"/>
            </w:tcBorders>
          </w:tcPr>
          <w:p w14:paraId="3300E4A7" w14:textId="77777777" w:rsidR="0052219B" w:rsidRPr="00F964B4" w:rsidRDefault="0052219B" w:rsidP="00961FA8">
            <w:pPr>
              <w:pStyle w:val="TAL"/>
              <w:keepNext w:val="0"/>
              <w:keepLines w:val="0"/>
              <w:rPr>
                <w:sz w:val="16"/>
                <w:szCs w:val="16"/>
                <w:lang w:eastAsia="zh-CN"/>
              </w:rPr>
            </w:pPr>
            <w:r w:rsidRPr="00F964B4">
              <w:rPr>
                <w:sz w:val="16"/>
                <w:szCs w:val="16"/>
                <w:lang w:eastAsia="zh-CN"/>
              </w:rPr>
              <w:t>UEs supporting NB-IoT and Power Saving Mode</w:t>
            </w:r>
          </w:p>
        </w:tc>
        <w:tc>
          <w:tcPr>
            <w:tcW w:w="1276" w:type="dxa"/>
          </w:tcPr>
          <w:p w14:paraId="4450A8E5" w14:textId="77777777" w:rsidR="0052219B" w:rsidRPr="00F964B4" w:rsidRDefault="0052219B" w:rsidP="00961FA8">
            <w:pPr>
              <w:pStyle w:val="TAL"/>
              <w:rPr>
                <w:sz w:val="16"/>
              </w:rPr>
            </w:pPr>
            <w:proofErr w:type="spellStart"/>
            <w:r w:rsidRPr="00F964B4">
              <w:rPr>
                <w:sz w:val="16"/>
              </w:rPr>
              <w:t>pc_NB_FDD</w:t>
            </w:r>
            <w:proofErr w:type="spellEnd"/>
          </w:p>
          <w:p w14:paraId="656C24F1" w14:textId="77777777" w:rsidR="0052219B" w:rsidRPr="00F964B4" w:rsidRDefault="0052219B" w:rsidP="00961FA8">
            <w:pPr>
              <w:pStyle w:val="TAL"/>
              <w:keepNext w:val="0"/>
              <w:keepLines w:val="0"/>
              <w:rPr>
                <w:sz w:val="16"/>
              </w:rPr>
            </w:pPr>
            <w:proofErr w:type="spellStart"/>
            <w:r w:rsidRPr="00F964B4">
              <w:rPr>
                <w:sz w:val="16"/>
              </w:rPr>
              <w:t>pc_NB_ntn_only_Connectivity_EPC</w:t>
            </w:r>
            <w:proofErr w:type="spellEnd"/>
          </w:p>
        </w:tc>
        <w:tc>
          <w:tcPr>
            <w:tcW w:w="1774" w:type="dxa"/>
            <w:tcBorders>
              <w:top w:val="single" w:sz="4" w:space="0" w:color="auto"/>
              <w:bottom w:val="nil"/>
            </w:tcBorders>
          </w:tcPr>
          <w:p w14:paraId="00D223E5" w14:textId="77777777" w:rsidR="0052219B" w:rsidRPr="00F964B4" w:rsidRDefault="0052219B" w:rsidP="00961FA8">
            <w:pPr>
              <w:pStyle w:val="TAL"/>
              <w:keepNext w:val="0"/>
              <w:keepLines w:val="0"/>
              <w:rPr>
                <w:sz w:val="16"/>
                <w:szCs w:val="16"/>
              </w:rPr>
            </w:pPr>
          </w:p>
        </w:tc>
        <w:tc>
          <w:tcPr>
            <w:tcW w:w="1560" w:type="dxa"/>
            <w:tcBorders>
              <w:bottom w:val="nil"/>
            </w:tcBorders>
          </w:tcPr>
          <w:p w14:paraId="18B7C2B7" w14:textId="77777777" w:rsidR="0052219B" w:rsidRPr="00F964B4" w:rsidRDefault="0052219B" w:rsidP="00961FA8">
            <w:pPr>
              <w:pStyle w:val="TAL"/>
              <w:keepNext w:val="0"/>
              <w:keepLines w:val="0"/>
              <w:rPr>
                <w:sz w:val="16"/>
                <w:szCs w:val="16"/>
              </w:rPr>
            </w:pPr>
            <w:r w:rsidRPr="00F964B4">
              <w:rPr>
                <w:sz w:val="16"/>
                <w:szCs w:val="16"/>
              </w:rPr>
              <w:t>Note 23</w:t>
            </w:r>
          </w:p>
        </w:tc>
        <w:tc>
          <w:tcPr>
            <w:tcW w:w="932" w:type="dxa"/>
            <w:tcBorders>
              <w:bottom w:val="nil"/>
            </w:tcBorders>
          </w:tcPr>
          <w:p w14:paraId="5CB594A3" w14:textId="77777777" w:rsidR="0052219B" w:rsidRPr="00F964B4" w:rsidRDefault="0052219B" w:rsidP="00961FA8">
            <w:pPr>
              <w:pStyle w:val="TAL"/>
              <w:keepNext w:val="0"/>
              <w:keepLines w:val="0"/>
              <w:rPr>
                <w:sz w:val="16"/>
                <w:szCs w:val="16"/>
                <w:lang w:eastAsia="zh-CN"/>
              </w:rPr>
            </w:pPr>
          </w:p>
        </w:tc>
      </w:tr>
      <w:tr w:rsidR="0052219B" w:rsidRPr="00F964B4" w14:paraId="42A66A11" w14:textId="77777777" w:rsidTr="00961FA8">
        <w:trPr>
          <w:trHeight w:val="105"/>
          <w:jc w:val="center"/>
        </w:trPr>
        <w:tc>
          <w:tcPr>
            <w:tcW w:w="1258" w:type="dxa"/>
            <w:tcBorders>
              <w:top w:val="nil"/>
              <w:bottom w:val="single" w:sz="4" w:space="0" w:color="auto"/>
            </w:tcBorders>
            <w:shd w:val="clear" w:color="auto" w:fill="auto"/>
          </w:tcPr>
          <w:p w14:paraId="46112D30" w14:textId="77777777" w:rsidR="0052219B" w:rsidRPr="00F964B4" w:rsidRDefault="0052219B" w:rsidP="00961FA8">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1BFF5525" w14:textId="77777777" w:rsidR="0052219B" w:rsidRPr="00F964B4" w:rsidRDefault="0052219B" w:rsidP="00961FA8">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2D722397" w14:textId="77777777" w:rsidR="0052219B" w:rsidRPr="00F964B4" w:rsidRDefault="0052219B" w:rsidP="00961FA8">
            <w:pPr>
              <w:pStyle w:val="TAC"/>
              <w:rPr>
                <w:sz w:val="16"/>
                <w:szCs w:val="16"/>
                <w:lang w:eastAsia="zh-CN"/>
              </w:rPr>
            </w:pPr>
          </w:p>
        </w:tc>
        <w:tc>
          <w:tcPr>
            <w:tcW w:w="1225" w:type="dxa"/>
            <w:tcBorders>
              <w:top w:val="nil"/>
              <w:bottom w:val="single" w:sz="4" w:space="0" w:color="auto"/>
            </w:tcBorders>
            <w:shd w:val="clear" w:color="auto" w:fill="auto"/>
          </w:tcPr>
          <w:p w14:paraId="0ECC25B6" w14:textId="77777777" w:rsidR="0052219B" w:rsidRPr="00F964B4" w:rsidRDefault="0052219B" w:rsidP="00961FA8">
            <w:pPr>
              <w:pStyle w:val="TAC"/>
              <w:rPr>
                <w:sz w:val="16"/>
                <w:szCs w:val="16"/>
                <w:lang w:eastAsia="zh-CN"/>
              </w:rPr>
            </w:pPr>
          </w:p>
        </w:tc>
        <w:tc>
          <w:tcPr>
            <w:tcW w:w="3535" w:type="dxa"/>
            <w:tcBorders>
              <w:top w:val="nil"/>
              <w:bottom w:val="single" w:sz="4" w:space="0" w:color="auto"/>
            </w:tcBorders>
          </w:tcPr>
          <w:p w14:paraId="48CF6007" w14:textId="77777777" w:rsidR="0052219B" w:rsidRPr="00F964B4" w:rsidRDefault="0052219B" w:rsidP="00961FA8">
            <w:pPr>
              <w:pStyle w:val="TAL"/>
              <w:keepNext w:val="0"/>
              <w:keepLines w:val="0"/>
              <w:rPr>
                <w:rFonts w:eastAsia="DengXian"/>
                <w:sz w:val="16"/>
                <w:szCs w:val="16"/>
                <w:lang w:eastAsia="zh-CN"/>
              </w:rPr>
            </w:pPr>
          </w:p>
        </w:tc>
        <w:tc>
          <w:tcPr>
            <w:tcW w:w="1276" w:type="dxa"/>
          </w:tcPr>
          <w:p w14:paraId="56A3CD20" w14:textId="77777777" w:rsidR="0052219B" w:rsidRPr="00F964B4" w:rsidRDefault="0052219B" w:rsidP="00961FA8">
            <w:pPr>
              <w:pStyle w:val="TAL"/>
              <w:keepNext w:val="0"/>
              <w:keepLines w:val="0"/>
              <w:rPr>
                <w:sz w:val="16"/>
              </w:rPr>
            </w:pPr>
            <w:proofErr w:type="spellStart"/>
            <w:r w:rsidRPr="00F964B4">
              <w:rPr>
                <w:sz w:val="16"/>
              </w:rPr>
              <w:t>pc_NB_TDD</w:t>
            </w:r>
            <w:proofErr w:type="spellEnd"/>
          </w:p>
        </w:tc>
        <w:tc>
          <w:tcPr>
            <w:tcW w:w="1774" w:type="dxa"/>
            <w:tcBorders>
              <w:top w:val="nil"/>
              <w:bottom w:val="single" w:sz="4" w:space="0" w:color="auto"/>
            </w:tcBorders>
          </w:tcPr>
          <w:p w14:paraId="650123A2" w14:textId="77777777" w:rsidR="0052219B" w:rsidRPr="00F964B4" w:rsidRDefault="0052219B" w:rsidP="00961FA8">
            <w:pPr>
              <w:pStyle w:val="TAL"/>
              <w:keepNext w:val="0"/>
              <w:keepLines w:val="0"/>
              <w:rPr>
                <w:sz w:val="16"/>
                <w:szCs w:val="16"/>
              </w:rPr>
            </w:pPr>
          </w:p>
        </w:tc>
        <w:tc>
          <w:tcPr>
            <w:tcW w:w="1560" w:type="dxa"/>
            <w:tcBorders>
              <w:top w:val="nil"/>
              <w:bottom w:val="single" w:sz="4" w:space="0" w:color="auto"/>
            </w:tcBorders>
          </w:tcPr>
          <w:p w14:paraId="77C0E3FA" w14:textId="77777777" w:rsidR="0052219B" w:rsidRPr="00F964B4" w:rsidRDefault="0052219B" w:rsidP="00961FA8">
            <w:pPr>
              <w:pStyle w:val="TAL"/>
              <w:keepNext w:val="0"/>
              <w:keepLines w:val="0"/>
              <w:rPr>
                <w:sz w:val="16"/>
                <w:szCs w:val="16"/>
              </w:rPr>
            </w:pPr>
          </w:p>
        </w:tc>
        <w:tc>
          <w:tcPr>
            <w:tcW w:w="932" w:type="dxa"/>
            <w:tcBorders>
              <w:top w:val="nil"/>
              <w:bottom w:val="single" w:sz="4" w:space="0" w:color="auto"/>
            </w:tcBorders>
          </w:tcPr>
          <w:p w14:paraId="3DF6DDC3" w14:textId="77777777" w:rsidR="0052219B" w:rsidRPr="00F964B4" w:rsidRDefault="0052219B" w:rsidP="00961FA8">
            <w:pPr>
              <w:pStyle w:val="TAL"/>
              <w:keepNext w:val="0"/>
              <w:keepLines w:val="0"/>
              <w:rPr>
                <w:sz w:val="16"/>
                <w:szCs w:val="16"/>
                <w:lang w:eastAsia="zh-CN"/>
              </w:rPr>
            </w:pPr>
          </w:p>
        </w:tc>
      </w:tr>
      <w:tr w:rsidR="0052219B" w:rsidRPr="00F964B4" w14:paraId="4DC7DA28" w14:textId="77777777" w:rsidTr="00961FA8">
        <w:trPr>
          <w:trHeight w:val="105"/>
          <w:jc w:val="center"/>
        </w:trPr>
        <w:tc>
          <w:tcPr>
            <w:tcW w:w="1258" w:type="dxa"/>
            <w:tcBorders>
              <w:bottom w:val="nil"/>
            </w:tcBorders>
            <w:shd w:val="clear" w:color="auto" w:fill="auto"/>
          </w:tcPr>
          <w:p w14:paraId="053FDB0E" w14:textId="77777777" w:rsidR="0052219B" w:rsidRPr="00F964B4" w:rsidRDefault="0052219B" w:rsidP="00961FA8">
            <w:pPr>
              <w:pStyle w:val="TAL"/>
              <w:keepNext w:val="0"/>
              <w:keepLines w:val="0"/>
              <w:rPr>
                <w:rFonts w:cs="Arial"/>
                <w:sz w:val="16"/>
                <w:szCs w:val="16"/>
              </w:rPr>
            </w:pPr>
            <w:r w:rsidRPr="00F964B4">
              <w:rPr>
                <w:rFonts w:cs="Arial"/>
                <w:sz w:val="16"/>
                <w:szCs w:val="16"/>
              </w:rPr>
              <w:t>22.5.18</w:t>
            </w:r>
          </w:p>
        </w:tc>
        <w:tc>
          <w:tcPr>
            <w:tcW w:w="3559" w:type="dxa"/>
            <w:tcBorders>
              <w:bottom w:val="nil"/>
            </w:tcBorders>
            <w:shd w:val="clear" w:color="auto" w:fill="auto"/>
          </w:tcPr>
          <w:p w14:paraId="7DC3697F" w14:textId="77777777" w:rsidR="0052219B" w:rsidRPr="00F964B4" w:rsidRDefault="0052219B" w:rsidP="00961FA8">
            <w:pPr>
              <w:pStyle w:val="TAL"/>
              <w:keepNext w:val="0"/>
              <w:keepLines w:val="0"/>
              <w:rPr>
                <w:sz w:val="16"/>
                <w:szCs w:val="16"/>
                <w:lang w:eastAsia="zh-CN"/>
              </w:rPr>
            </w:pPr>
            <w:r w:rsidRPr="00F964B4">
              <w:rPr>
                <w:sz w:val="16"/>
                <w:szCs w:val="16"/>
                <w:lang w:eastAsia="zh-CN"/>
              </w:rPr>
              <w:t xml:space="preserve">NB-IoT / Attach &amp; Normal tracking area update Procedure / Success / without Idle </w:t>
            </w:r>
            <w:proofErr w:type="spellStart"/>
            <w:r w:rsidRPr="00F964B4">
              <w:rPr>
                <w:sz w:val="16"/>
                <w:szCs w:val="16"/>
                <w:lang w:eastAsia="zh-CN"/>
              </w:rPr>
              <w:t>eDRX</w:t>
            </w:r>
            <w:proofErr w:type="spellEnd"/>
            <w:r w:rsidRPr="00F964B4">
              <w:rPr>
                <w:sz w:val="16"/>
                <w:szCs w:val="16"/>
                <w:lang w:eastAsia="zh-CN"/>
              </w:rPr>
              <w:t xml:space="preserve"> parameters / With Idle </w:t>
            </w:r>
            <w:proofErr w:type="spellStart"/>
            <w:r w:rsidRPr="00F964B4">
              <w:rPr>
                <w:sz w:val="16"/>
                <w:szCs w:val="16"/>
                <w:lang w:eastAsia="zh-CN"/>
              </w:rPr>
              <w:t>eDRX</w:t>
            </w:r>
            <w:proofErr w:type="spellEnd"/>
            <w:r w:rsidRPr="00F964B4">
              <w:rPr>
                <w:sz w:val="16"/>
                <w:szCs w:val="16"/>
                <w:lang w:eastAsia="zh-CN"/>
              </w:rPr>
              <w:t xml:space="preserve"> parameters / With and without Idle </w:t>
            </w:r>
            <w:proofErr w:type="spellStart"/>
            <w:r w:rsidRPr="00F964B4">
              <w:rPr>
                <w:sz w:val="16"/>
                <w:szCs w:val="16"/>
                <w:lang w:eastAsia="zh-CN"/>
              </w:rPr>
              <w:t>eDRX</w:t>
            </w:r>
            <w:proofErr w:type="spellEnd"/>
            <w:r w:rsidRPr="00F964B4">
              <w:rPr>
                <w:sz w:val="16"/>
                <w:szCs w:val="16"/>
                <w:lang w:eastAsia="zh-CN"/>
              </w:rPr>
              <w:t xml:space="preserve"> and PSM parameters</w:t>
            </w:r>
          </w:p>
        </w:tc>
        <w:tc>
          <w:tcPr>
            <w:tcW w:w="1165" w:type="dxa"/>
            <w:tcBorders>
              <w:bottom w:val="nil"/>
            </w:tcBorders>
            <w:shd w:val="clear" w:color="auto" w:fill="auto"/>
          </w:tcPr>
          <w:p w14:paraId="4CB31CEE" w14:textId="77777777" w:rsidR="0052219B" w:rsidRPr="00F964B4" w:rsidRDefault="0052219B" w:rsidP="00961FA8">
            <w:pPr>
              <w:pStyle w:val="TAC"/>
              <w:rPr>
                <w:sz w:val="16"/>
                <w:szCs w:val="16"/>
                <w:lang w:eastAsia="zh-CN"/>
              </w:rPr>
            </w:pPr>
            <w:r w:rsidRPr="00F964B4">
              <w:rPr>
                <w:sz w:val="16"/>
                <w:szCs w:val="16"/>
                <w:lang w:eastAsia="zh-CN"/>
              </w:rPr>
              <w:t>Rel-13</w:t>
            </w:r>
          </w:p>
        </w:tc>
        <w:tc>
          <w:tcPr>
            <w:tcW w:w="1225" w:type="dxa"/>
            <w:tcBorders>
              <w:bottom w:val="nil"/>
            </w:tcBorders>
            <w:shd w:val="clear" w:color="auto" w:fill="auto"/>
          </w:tcPr>
          <w:p w14:paraId="0E69B09A" w14:textId="77777777" w:rsidR="0052219B" w:rsidRPr="00F964B4" w:rsidRDefault="0052219B" w:rsidP="00961FA8">
            <w:pPr>
              <w:pStyle w:val="TAC"/>
              <w:rPr>
                <w:sz w:val="16"/>
                <w:szCs w:val="16"/>
                <w:lang w:eastAsia="zh-CN"/>
              </w:rPr>
            </w:pPr>
            <w:r w:rsidRPr="00F964B4">
              <w:rPr>
                <w:sz w:val="16"/>
                <w:szCs w:val="16"/>
                <w:lang w:eastAsia="zh-CN"/>
              </w:rPr>
              <w:t>C424</w:t>
            </w:r>
          </w:p>
        </w:tc>
        <w:tc>
          <w:tcPr>
            <w:tcW w:w="3535" w:type="dxa"/>
            <w:tcBorders>
              <w:bottom w:val="nil"/>
            </w:tcBorders>
          </w:tcPr>
          <w:p w14:paraId="07A8CB22" w14:textId="77777777" w:rsidR="0052219B" w:rsidRPr="00F964B4" w:rsidRDefault="0052219B" w:rsidP="00961FA8">
            <w:pPr>
              <w:pStyle w:val="TAL"/>
              <w:keepNext w:val="0"/>
              <w:keepLines w:val="0"/>
              <w:rPr>
                <w:sz w:val="16"/>
                <w:szCs w:val="16"/>
                <w:lang w:eastAsia="zh-CN"/>
              </w:rPr>
            </w:pPr>
            <w:r w:rsidRPr="00F964B4">
              <w:rPr>
                <w:sz w:val="16"/>
                <w:szCs w:val="16"/>
                <w:lang w:eastAsia="zh-CN"/>
              </w:rPr>
              <w:t>UEs supporting NB-IoT and Extended DRX and Power Saving Mode</w:t>
            </w:r>
          </w:p>
        </w:tc>
        <w:tc>
          <w:tcPr>
            <w:tcW w:w="1276" w:type="dxa"/>
          </w:tcPr>
          <w:p w14:paraId="718579E4" w14:textId="77777777" w:rsidR="0052219B" w:rsidRPr="00F964B4" w:rsidRDefault="0052219B" w:rsidP="00961FA8">
            <w:pPr>
              <w:pStyle w:val="TAL"/>
              <w:rPr>
                <w:sz w:val="16"/>
              </w:rPr>
            </w:pPr>
            <w:proofErr w:type="spellStart"/>
            <w:r w:rsidRPr="00F964B4">
              <w:rPr>
                <w:sz w:val="16"/>
              </w:rPr>
              <w:t>pc_NB_FDD</w:t>
            </w:r>
            <w:proofErr w:type="spellEnd"/>
          </w:p>
          <w:p w14:paraId="28A215EB" w14:textId="77777777" w:rsidR="0052219B" w:rsidRPr="00F964B4" w:rsidRDefault="0052219B" w:rsidP="00961FA8">
            <w:pPr>
              <w:pStyle w:val="TAL"/>
              <w:keepNext w:val="0"/>
              <w:keepLines w:val="0"/>
              <w:rPr>
                <w:sz w:val="16"/>
              </w:rPr>
            </w:pPr>
            <w:proofErr w:type="spellStart"/>
            <w:r w:rsidRPr="00F964B4">
              <w:rPr>
                <w:sz w:val="16"/>
              </w:rPr>
              <w:t>pc_NB_ntn_only_Connectivity_EPC</w:t>
            </w:r>
            <w:proofErr w:type="spellEnd"/>
          </w:p>
        </w:tc>
        <w:tc>
          <w:tcPr>
            <w:tcW w:w="1774" w:type="dxa"/>
            <w:tcBorders>
              <w:top w:val="single" w:sz="4" w:space="0" w:color="auto"/>
              <w:bottom w:val="nil"/>
            </w:tcBorders>
          </w:tcPr>
          <w:p w14:paraId="6D2F9609" w14:textId="77777777" w:rsidR="0052219B" w:rsidRPr="00F964B4" w:rsidRDefault="0052219B" w:rsidP="00961FA8">
            <w:pPr>
              <w:pStyle w:val="TAL"/>
              <w:keepNext w:val="0"/>
              <w:keepLines w:val="0"/>
              <w:rPr>
                <w:sz w:val="16"/>
                <w:szCs w:val="16"/>
              </w:rPr>
            </w:pPr>
          </w:p>
        </w:tc>
        <w:tc>
          <w:tcPr>
            <w:tcW w:w="1560" w:type="dxa"/>
            <w:tcBorders>
              <w:bottom w:val="nil"/>
            </w:tcBorders>
          </w:tcPr>
          <w:p w14:paraId="559BC3EA" w14:textId="77777777" w:rsidR="0052219B" w:rsidRPr="00F964B4" w:rsidRDefault="0052219B" w:rsidP="00961FA8">
            <w:pPr>
              <w:pStyle w:val="TAL"/>
              <w:keepNext w:val="0"/>
              <w:keepLines w:val="0"/>
              <w:rPr>
                <w:sz w:val="16"/>
                <w:szCs w:val="16"/>
              </w:rPr>
            </w:pPr>
            <w:r w:rsidRPr="00F964B4">
              <w:rPr>
                <w:sz w:val="16"/>
                <w:szCs w:val="16"/>
              </w:rPr>
              <w:t>Note 23</w:t>
            </w:r>
          </w:p>
        </w:tc>
        <w:tc>
          <w:tcPr>
            <w:tcW w:w="932" w:type="dxa"/>
            <w:tcBorders>
              <w:bottom w:val="nil"/>
            </w:tcBorders>
          </w:tcPr>
          <w:p w14:paraId="53B7D088" w14:textId="77777777" w:rsidR="0052219B" w:rsidRPr="00F964B4" w:rsidRDefault="0052219B" w:rsidP="00961FA8">
            <w:pPr>
              <w:pStyle w:val="TAL"/>
              <w:keepNext w:val="0"/>
              <w:keepLines w:val="0"/>
              <w:rPr>
                <w:sz w:val="16"/>
                <w:szCs w:val="16"/>
                <w:lang w:eastAsia="zh-CN"/>
              </w:rPr>
            </w:pPr>
          </w:p>
        </w:tc>
      </w:tr>
      <w:tr w:rsidR="0052219B" w:rsidRPr="00F964B4" w14:paraId="2658E47E" w14:textId="77777777" w:rsidTr="00961FA8">
        <w:trPr>
          <w:trHeight w:val="105"/>
          <w:jc w:val="center"/>
        </w:trPr>
        <w:tc>
          <w:tcPr>
            <w:tcW w:w="1258" w:type="dxa"/>
            <w:tcBorders>
              <w:top w:val="nil"/>
            </w:tcBorders>
            <w:shd w:val="clear" w:color="auto" w:fill="auto"/>
          </w:tcPr>
          <w:p w14:paraId="070907D4" w14:textId="77777777" w:rsidR="0052219B" w:rsidRPr="00F964B4" w:rsidRDefault="0052219B" w:rsidP="00961FA8">
            <w:pPr>
              <w:pStyle w:val="TAL"/>
              <w:keepNext w:val="0"/>
              <w:keepLines w:val="0"/>
              <w:rPr>
                <w:sz w:val="16"/>
                <w:szCs w:val="16"/>
                <w:lang w:eastAsia="zh-CN"/>
              </w:rPr>
            </w:pPr>
          </w:p>
        </w:tc>
        <w:tc>
          <w:tcPr>
            <w:tcW w:w="3559" w:type="dxa"/>
            <w:tcBorders>
              <w:top w:val="nil"/>
            </w:tcBorders>
            <w:shd w:val="clear" w:color="auto" w:fill="auto"/>
          </w:tcPr>
          <w:p w14:paraId="007DF496" w14:textId="77777777" w:rsidR="0052219B" w:rsidRPr="00F964B4" w:rsidRDefault="0052219B" w:rsidP="00961FA8">
            <w:pPr>
              <w:pStyle w:val="TAL"/>
              <w:keepNext w:val="0"/>
              <w:keepLines w:val="0"/>
              <w:rPr>
                <w:sz w:val="16"/>
                <w:szCs w:val="16"/>
                <w:lang w:eastAsia="zh-CN"/>
              </w:rPr>
            </w:pPr>
          </w:p>
        </w:tc>
        <w:tc>
          <w:tcPr>
            <w:tcW w:w="1165" w:type="dxa"/>
            <w:tcBorders>
              <w:top w:val="nil"/>
            </w:tcBorders>
            <w:shd w:val="clear" w:color="auto" w:fill="auto"/>
          </w:tcPr>
          <w:p w14:paraId="7B1CC42E" w14:textId="77777777" w:rsidR="0052219B" w:rsidRPr="00F964B4" w:rsidRDefault="0052219B" w:rsidP="00961FA8">
            <w:pPr>
              <w:pStyle w:val="TAC"/>
              <w:rPr>
                <w:sz w:val="16"/>
                <w:szCs w:val="16"/>
                <w:lang w:eastAsia="zh-CN"/>
              </w:rPr>
            </w:pPr>
          </w:p>
        </w:tc>
        <w:tc>
          <w:tcPr>
            <w:tcW w:w="1225" w:type="dxa"/>
            <w:tcBorders>
              <w:top w:val="nil"/>
            </w:tcBorders>
            <w:shd w:val="clear" w:color="auto" w:fill="auto"/>
          </w:tcPr>
          <w:p w14:paraId="199F0091" w14:textId="77777777" w:rsidR="0052219B" w:rsidRPr="00F964B4" w:rsidRDefault="0052219B" w:rsidP="00961FA8">
            <w:pPr>
              <w:pStyle w:val="TAC"/>
              <w:rPr>
                <w:sz w:val="16"/>
                <w:szCs w:val="16"/>
                <w:lang w:eastAsia="zh-CN"/>
              </w:rPr>
            </w:pPr>
          </w:p>
        </w:tc>
        <w:tc>
          <w:tcPr>
            <w:tcW w:w="3535" w:type="dxa"/>
            <w:tcBorders>
              <w:top w:val="nil"/>
            </w:tcBorders>
          </w:tcPr>
          <w:p w14:paraId="03E57041" w14:textId="77777777" w:rsidR="0052219B" w:rsidRPr="00F964B4" w:rsidRDefault="0052219B" w:rsidP="00961FA8">
            <w:pPr>
              <w:pStyle w:val="TAL"/>
              <w:keepNext w:val="0"/>
              <w:keepLines w:val="0"/>
              <w:rPr>
                <w:rFonts w:eastAsia="DengXian"/>
                <w:sz w:val="16"/>
                <w:szCs w:val="16"/>
                <w:lang w:eastAsia="zh-CN"/>
              </w:rPr>
            </w:pPr>
          </w:p>
        </w:tc>
        <w:tc>
          <w:tcPr>
            <w:tcW w:w="1276" w:type="dxa"/>
          </w:tcPr>
          <w:p w14:paraId="14101C39" w14:textId="77777777" w:rsidR="0052219B" w:rsidRPr="00F964B4" w:rsidRDefault="0052219B" w:rsidP="00961FA8">
            <w:pPr>
              <w:pStyle w:val="TAL"/>
              <w:keepNext w:val="0"/>
              <w:keepLines w:val="0"/>
              <w:rPr>
                <w:sz w:val="16"/>
              </w:rPr>
            </w:pPr>
            <w:proofErr w:type="spellStart"/>
            <w:r w:rsidRPr="00F964B4">
              <w:rPr>
                <w:sz w:val="16"/>
              </w:rPr>
              <w:t>pc_NB_TDD</w:t>
            </w:r>
            <w:proofErr w:type="spellEnd"/>
          </w:p>
        </w:tc>
        <w:tc>
          <w:tcPr>
            <w:tcW w:w="1774" w:type="dxa"/>
            <w:tcBorders>
              <w:top w:val="nil"/>
              <w:bottom w:val="single" w:sz="4" w:space="0" w:color="auto"/>
            </w:tcBorders>
          </w:tcPr>
          <w:p w14:paraId="4917696F" w14:textId="77777777" w:rsidR="0052219B" w:rsidRPr="00F964B4" w:rsidRDefault="0052219B" w:rsidP="00961FA8">
            <w:pPr>
              <w:pStyle w:val="TAL"/>
              <w:keepNext w:val="0"/>
              <w:keepLines w:val="0"/>
              <w:rPr>
                <w:sz w:val="16"/>
                <w:szCs w:val="16"/>
              </w:rPr>
            </w:pPr>
          </w:p>
        </w:tc>
        <w:tc>
          <w:tcPr>
            <w:tcW w:w="1560" w:type="dxa"/>
            <w:tcBorders>
              <w:top w:val="nil"/>
              <w:bottom w:val="single" w:sz="4" w:space="0" w:color="auto"/>
            </w:tcBorders>
          </w:tcPr>
          <w:p w14:paraId="2234A00B" w14:textId="77777777" w:rsidR="0052219B" w:rsidRPr="00F964B4" w:rsidRDefault="0052219B" w:rsidP="00961FA8">
            <w:pPr>
              <w:pStyle w:val="TAL"/>
              <w:keepNext w:val="0"/>
              <w:keepLines w:val="0"/>
              <w:rPr>
                <w:sz w:val="16"/>
                <w:szCs w:val="16"/>
              </w:rPr>
            </w:pPr>
          </w:p>
        </w:tc>
        <w:tc>
          <w:tcPr>
            <w:tcW w:w="932" w:type="dxa"/>
            <w:tcBorders>
              <w:top w:val="nil"/>
              <w:bottom w:val="single" w:sz="4" w:space="0" w:color="auto"/>
            </w:tcBorders>
          </w:tcPr>
          <w:p w14:paraId="57EC7BDE" w14:textId="77777777" w:rsidR="0052219B" w:rsidRPr="00F964B4" w:rsidRDefault="0052219B" w:rsidP="00961FA8">
            <w:pPr>
              <w:pStyle w:val="TAL"/>
              <w:keepNext w:val="0"/>
              <w:keepLines w:val="0"/>
              <w:rPr>
                <w:sz w:val="16"/>
                <w:szCs w:val="16"/>
                <w:lang w:eastAsia="zh-CN"/>
              </w:rPr>
            </w:pPr>
          </w:p>
        </w:tc>
      </w:tr>
      <w:tr w:rsidR="0052219B" w:rsidRPr="00F964B4" w14:paraId="2E8A80D1" w14:textId="77777777" w:rsidTr="00961FA8">
        <w:trPr>
          <w:trHeight w:val="105"/>
          <w:jc w:val="center"/>
        </w:trPr>
        <w:tc>
          <w:tcPr>
            <w:tcW w:w="1258" w:type="dxa"/>
            <w:tcBorders>
              <w:bottom w:val="single" w:sz="4" w:space="0" w:color="auto"/>
            </w:tcBorders>
            <w:shd w:val="clear" w:color="auto" w:fill="auto"/>
          </w:tcPr>
          <w:p w14:paraId="3B427E61" w14:textId="77777777" w:rsidR="0052219B" w:rsidRPr="00F964B4" w:rsidRDefault="0052219B" w:rsidP="00961FA8">
            <w:pPr>
              <w:pStyle w:val="TAL"/>
              <w:keepNext w:val="0"/>
              <w:keepLines w:val="0"/>
              <w:rPr>
                <w:rFonts w:cs="Arial"/>
                <w:sz w:val="16"/>
                <w:szCs w:val="16"/>
              </w:rPr>
            </w:pPr>
            <w:r w:rsidRPr="00F964B4">
              <w:rPr>
                <w:rFonts w:cs="Arial"/>
                <w:sz w:val="16"/>
                <w:szCs w:val="16"/>
              </w:rPr>
              <w:t>22.5.19</w:t>
            </w:r>
          </w:p>
        </w:tc>
        <w:tc>
          <w:tcPr>
            <w:tcW w:w="3559" w:type="dxa"/>
            <w:tcBorders>
              <w:bottom w:val="single" w:sz="4" w:space="0" w:color="auto"/>
            </w:tcBorders>
            <w:shd w:val="clear" w:color="auto" w:fill="auto"/>
          </w:tcPr>
          <w:p w14:paraId="00F72975" w14:textId="77777777" w:rsidR="0052219B" w:rsidRPr="00F964B4" w:rsidRDefault="0052219B" w:rsidP="00961FA8">
            <w:pPr>
              <w:pStyle w:val="TAL"/>
              <w:keepNext w:val="0"/>
              <w:keepLines w:val="0"/>
              <w:rPr>
                <w:sz w:val="16"/>
                <w:szCs w:val="16"/>
                <w:lang w:eastAsia="zh-CN"/>
              </w:rPr>
            </w:pPr>
            <w:r w:rsidRPr="00F964B4">
              <w:rPr>
                <w:sz w:val="16"/>
                <w:szCs w:val="16"/>
                <w:lang w:eastAsia="zh-CN"/>
              </w:rPr>
              <w:t>Void</w:t>
            </w:r>
          </w:p>
        </w:tc>
        <w:tc>
          <w:tcPr>
            <w:tcW w:w="1165" w:type="dxa"/>
            <w:tcBorders>
              <w:bottom w:val="single" w:sz="4" w:space="0" w:color="auto"/>
            </w:tcBorders>
            <w:shd w:val="clear" w:color="auto" w:fill="auto"/>
          </w:tcPr>
          <w:p w14:paraId="24FE154B" w14:textId="77777777" w:rsidR="0052219B" w:rsidRPr="00F964B4" w:rsidRDefault="0052219B" w:rsidP="00961FA8">
            <w:pPr>
              <w:pStyle w:val="TAC"/>
              <w:rPr>
                <w:sz w:val="16"/>
                <w:szCs w:val="16"/>
                <w:lang w:eastAsia="zh-CN"/>
              </w:rPr>
            </w:pPr>
          </w:p>
        </w:tc>
        <w:tc>
          <w:tcPr>
            <w:tcW w:w="1225" w:type="dxa"/>
            <w:tcBorders>
              <w:bottom w:val="single" w:sz="4" w:space="0" w:color="auto"/>
            </w:tcBorders>
            <w:shd w:val="clear" w:color="auto" w:fill="auto"/>
          </w:tcPr>
          <w:p w14:paraId="4283A308" w14:textId="77777777" w:rsidR="0052219B" w:rsidRPr="00F964B4" w:rsidRDefault="0052219B" w:rsidP="00961FA8">
            <w:pPr>
              <w:pStyle w:val="TAC"/>
              <w:rPr>
                <w:sz w:val="16"/>
                <w:szCs w:val="16"/>
                <w:lang w:eastAsia="zh-CN"/>
              </w:rPr>
            </w:pPr>
          </w:p>
        </w:tc>
        <w:tc>
          <w:tcPr>
            <w:tcW w:w="3535" w:type="dxa"/>
            <w:tcBorders>
              <w:bottom w:val="single" w:sz="4" w:space="0" w:color="auto"/>
            </w:tcBorders>
          </w:tcPr>
          <w:p w14:paraId="4F124581" w14:textId="77777777" w:rsidR="0052219B" w:rsidRPr="00F964B4" w:rsidRDefault="0052219B" w:rsidP="00961FA8">
            <w:pPr>
              <w:pStyle w:val="TAL"/>
              <w:keepNext w:val="0"/>
              <w:keepLines w:val="0"/>
              <w:rPr>
                <w:sz w:val="16"/>
                <w:szCs w:val="16"/>
                <w:lang w:eastAsia="zh-CN"/>
              </w:rPr>
            </w:pPr>
          </w:p>
        </w:tc>
        <w:tc>
          <w:tcPr>
            <w:tcW w:w="1276" w:type="dxa"/>
          </w:tcPr>
          <w:p w14:paraId="0B01550F" w14:textId="77777777" w:rsidR="0052219B" w:rsidRPr="00F964B4" w:rsidRDefault="0052219B" w:rsidP="00961FA8">
            <w:pPr>
              <w:pStyle w:val="TAL"/>
              <w:keepNext w:val="0"/>
              <w:keepLines w:val="0"/>
              <w:rPr>
                <w:sz w:val="16"/>
              </w:rPr>
            </w:pPr>
            <w:proofErr w:type="spellStart"/>
            <w:r w:rsidRPr="00F964B4">
              <w:rPr>
                <w:sz w:val="16"/>
              </w:rPr>
              <w:t>pc_NB_FDD</w:t>
            </w:r>
            <w:proofErr w:type="spellEnd"/>
          </w:p>
        </w:tc>
        <w:tc>
          <w:tcPr>
            <w:tcW w:w="1774" w:type="dxa"/>
            <w:tcBorders>
              <w:top w:val="single" w:sz="4" w:space="0" w:color="auto"/>
              <w:bottom w:val="single" w:sz="4" w:space="0" w:color="auto"/>
            </w:tcBorders>
          </w:tcPr>
          <w:p w14:paraId="4D28E934" w14:textId="77777777" w:rsidR="0052219B" w:rsidRPr="00F964B4" w:rsidRDefault="0052219B" w:rsidP="00961FA8">
            <w:pPr>
              <w:pStyle w:val="TAL"/>
              <w:keepNext w:val="0"/>
              <w:keepLines w:val="0"/>
              <w:rPr>
                <w:sz w:val="16"/>
                <w:szCs w:val="16"/>
              </w:rPr>
            </w:pPr>
          </w:p>
        </w:tc>
        <w:tc>
          <w:tcPr>
            <w:tcW w:w="1560" w:type="dxa"/>
            <w:tcBorders>
              <w:bottom w:val="single" w:sz="4" w:space="0" w:color="auto"/>
            </w:tcBorders>
          </w:tcPr>
          <w:p w14:paraId="3587580B" w14:textId="77777777" w:rsidR="0052219B" w:rsidRPr="00F964B4" w:rsidRDefault="0052219B" w:rsidP="00961FA8">
            <w:pPr>
              <w:pStyle w:val="TAL"/>
              <w:keepNext w:val="0"/>
              <w:keepLines w:val="0"/>
              <w:rPr>
                <w:sz w:val="16"/>
                <w:szCs w:val="16"/>
              </w:rPr>
            </w:pPr>
          </w:p>
        </w:tc>
        <w:tc>
          <w:tcPr>
            <w:tcW w:w="932" w:type="dxa"/>
            <w:tcBorders>
              <w:bottom w:val="single" w:sz="4" w:space="0" w:color="auto"/>
            </w:tcBorders>
          </w:tcPr>
          <w:p w14:paraId="244963E8" w14:textId="77777777" w:rsidR="0052219B" w:rsidRPr="00F964B4" w:rsidRDefault="0052219B" w:rsidP="00961FA8">
            <w:pPr>
              <w:pStyle w:val="TAL"/>
              <w:keepNext w:val="0"/>
              <w:keepLines w:val="0"/>
              <w:rPr>
                <w:sz w:val="16"/>
                <w:szCs w:val="16"/>
                <w:lang w:eastAsia="zh-CN"/>
              </w:rPr>
            </w:pPr>
          </w:p>
        </w:tc>
      </w:tr>
      <w:tr w:rsidR="0052219B" w:rsidRPr="00F964B4" w14:paraId="5ED112ED" w14:textId="77777777" w:rsidTr="00961FA8">
        <w:trPr>
          <w:trHeight w:val="105"/>
          <w:jc w:val="center"/>
        </w:trPr>
        <w:tc>
          <w:tcPr>
            <w:tcW w:w="1258" w:type="dxa"/>
            <w:tcBorders>
              <w:bottom w:val="nil"/>
            </w:tcBorders>
            <w:shd w:val="clear" w:color="auto" w:fill="auto"/>
          </w:tcPr>
          <w:p w14:paraId="127C9AFC" w14:textId="77777777" w:rsidR="0052219B" w:rsidRPr="00F964B4" w:rsidRDefault="0052219B" w:rsidP="00961FA8">
            <w:pPr>
              <w:pStyle w:val="TAL"/>
              <w:keepNext w:val="0"/>
              <w:keepLines w:val="0"/>
              <w:rPr>
                <w:rFonts w:cs="Arial"/>
                <w:sz w:val="16"/>
                <w:szCs w:val="16"/>
              </w:rPr>
            </w:pPr>
            <w:r w:rsidRPr="00F964B4">
              <w:rPr>
                <w:rFonts w:cs="Arial"/>
                <w:sz w:val="16"/>
                <w:szCs w:val="16"/>
              </w:rPr>
              <w:t>22.5.20</w:t>
            </w:r>
          </w:p>
        </w:tc>
        <w:tc>
          <w:tcPr>
            <w:tcW w:w="3559" w:type="dxa"/>
            <w:tcBorders>
              <w:bottom w:val="nil"/>
            </w:tcBorders>
            <w:shd w:val="clear" w:color="auto" w:fill="auto"/>
          </w:tcPr>
          <w:p w14:paraId="51526CD8" w14:textId="77777777" w:rsidR="0052219B" w:rsidRPr="00F964B4" w:rsidRDefault="0052219B" w:rsidP="00961FA8">
            <w:pPr>
              <w:pStyle w:val="TAL"/>
              <w:keepNext w:val="0"/>
              <w:keepLines w:val="0"/>
              <w:rPr>
                <w:sz w:val="16"/>
                <w:szCs w:val="16"/>
                <w:lang w:eastAsia="zh-CN"/>
              </w:rPr>
            </w:pPr>
            <w:r w:rsidRPr="00F964B4">
              <w:rPr>
                <w:sz w:val="16"/>
                <w:szCs w:val="16"/>
                <w:lang w:eastAsia="zh-CN"/>
              </w:rPr>
              <w:t>NB-IoT/ UE in NB-S1 mode supporting control plane data back-off timer / Service reject with extended wait time CP data / Release with extended wait time CP data / Attach accept with extended wait time CP data</w:t>
            </w:r>
          </w:p>
        </w:tc>
        <w:tc>
          <w:tcPr>
            <w:tcW w:w="1165" w:type="dxa"/>
            <w:tcBorders>
              <w:bottom w:val="nil"/>
            </w:tcBorders>
            <w:shd w:val="clear" w:color="auto" w:fill="auto"/>
          </w:tcPr>
          <w:p w14:paraId="62267641" w14:textId="77777777" w:rsidR="0052219B" w:rsidRPr="00F964B4" w:rsidRDefault="0052219B" w:rsidP="00961FA8">
            <w:pPr>
              <w:pStyle w:val="TAC"/>
              <w:rPr>
                <w:sz w:val="16"/>
                <w:szCs w:val="16"/>
                <w:lang w:eastAsia="zh-CN"/>
              </w:rPr>
            </w:pPr>
            <w:r w:rsidRPr="00F964B4">
              <w:rPr>
                <w:sz w:val="16"/>
                <w:szCs w:val="16"/>
                <w:lang w:eastAsia="zh-CN"/>
              </w:rPr>
              <w:t>Rel-14</w:t>
            </w:r>
          </w:p>
        </w:tc>
        <w:tc>
          <w:tcPr>
            <w:tcW w:w="1225" w:type="dxa"/>
            <w:tcBorders>
              <w:bottom w:val="nil"/>
            </w:tcBorders>
            <w:shd w:val="clear" w:color="auto" w:fill="auto"/>
          </w:tcPr>
          <w:p w14:paraId="78938901" w14:textId="77777777" w:rsidR="0052219B" w:rsidRPr="00F964B4" w:rsidRDefault="0052219B" w:rsidP="00961FA8">
            <w:pPr>
              <w:pStyle w:val="TAC"/>
              <w:rPr>
                <w:sz w:val="16"/>
                <w:szCs w:val="16"/>
                <w:lang w:eastAsia="zh-CN"/>
              </w:rPr>
            </w:pPr>
            <w:r w:rsidRPr="00F964B4">
              <w:rPr>
                <w:sz w:val="16"/>
                <w:szCs w:val="16"/>
                <w:lang w:eastAsia="zh-CN"/>
              </w:rPr>
              <w:t>C266</w:t>
            </w:r>
          </w:p>
        </w:tc>
        <w:tc>
          <w:tcPr>
            <w:tcW w:w="3535" w:type="dxa"/>
            <w:tcBorders>
              <w:bottom w:val="nil"/>
            </w:tcBorders>
          </w:tcPr>
          <w:p w14:paraId="4EFBF30F" w14:textId="77777777" w:rsidR="0052219B" w:rsidRPr="00F964B4" w:rsidRDefault="0052219B" w:rsidP="00961FA8">
            <w:pPr>
              <w:pStyle w:val="TAL"/>
              <w:keepNext w:val="0"/>
              <w:keepLines w:val="0"/>
              <w:rPr>
                <w:sz w:val="16"/>
                <w:szCs w:val="16"/>
                <w:lang w:eastAsia="zh-CN"/>
              </w:rPr>
            </w:pPr>
            <w:r w:rsidRPr="00F964B4">
              <w:rPr>
                <w:sz w:val="16"/>
                <w:szCs w:val="16"/>
                <w:lang w:eastAsia="zh-CN"/>
              </w:rPr>
              <w:t>UEs supporting NB-IoT</w:t>
            </w:r>
          </w:p>
        </w:tc>
        <w:tc>
          <w:tcPr>
            <w:tcW w:w="1276" w:type="dxa"/>
          </w:tcPr>
          <w:p w14:paraId="32A85E7E" w14:textId="77777777" w:rsidR="0052219B" w:rsidRPr="00F964B4" w:rsidRDefault="0052219B" w:rsidP="00961FA8">
            <w:pPr>
              <w:pStyle w:val="TAL"/>
              <w:rPr>
                <w:sz w:val="16"/>
              </w:rPr>
            </w:pPr>
            <w:proofErr w:type="spellStart"/>
            <w:r w:rsidRPr="00F964B4">
              <w:rPr>
                <w:sz w:val="16"/>
              </w:rPr>
              <w:t>pc_NB_FDD</w:t>
            </w:r>
            <w:proofErr w:type="spellEnd"/>
          </w:p>
          <w:p w14:paraId="003DCBAA" w14:textId="77777777" w:rsidR="0052219B" w:rsidRPr="00F964B4" w:rsidRDefault="0052219B" w:rsidP="00961FA8">
            <w:pPr>
              <w:pStyle w:val="TAL"/>
              <w:keepNext w:val="0"/>
              <w:keepLines w:val="0"/>
              <w:rPr>
                <w:sz w:val="16"/>
              </w:rPr>
            </w:pPr>
            <w:proofErr w:type="spellStart"/>
            <w:r w:rsidRPr="00F964B4">
              <w:rPr>
                <w:sz w:val="16"/>
              </w:rPr>
              <w:t>pc_NB_ntn_only_Connectivity_EPC</w:t>
            </w:r>
            <w:proofErr w:type="spellEnd"/>
          </w:p>
        </w:tc>
        <w:tc>
          <w:tcPr>
            <w:tcW w:w="1774" w:type="dxa"/>
            <w:tcBorders>
              <w:top w:val="single" w:sz="4" w:space="0" w:color="auto"/>
              <w:bottom w:val="nil"/>
            </w:tcBorders>
          </w:tcPr>
          <w:p w14:paraId="5DBADB99" w14:textId="77777777" w:rsidR="0052219B" w:rsidRPr="00F964B4" w:rsidRDefault="0052219B" w:rsidP="00961FA8">
            <w:pPr>
              <w:pStyle w:val="TAL"/>
              <w:keepNext w:val="0"/>
              <w:keepLines w:val="0"/>
              <w:rPr>
                <w:sz w:val="16"/>
                <w:szCs w:val="16"/>
              </w:rPr>
            </w:pPr>
          </w:p>
        </w:tc>
        <w:tc>
          <w:tcPr>
            <w:tcW w:w="1560" w:type="dxa"/>
            <w:tcBorders>
              <w:top w:val="single" w:sz="4" w:space="0" w:color="auto"/>
              <w:bottom w:val="nil"/>
            </w:tcBorders>
          </w:tcPr>
          <w:p w14:paraId="6487682E" w14:textId="77777777" w:rsidR="0052219B" w:rsidRPr="00F964B4" w:rsidRDefault="0052219B" w:rsidP="00961FA8">
            <w:pPr>
              <w:pStyle w:val="TAL"/>
              <w:keepNext w:val="0"/>
              <w:keepLines w:val="0"/>
              <w:rPr>
                <w:sz w:val="16"/>
                <w:szCs w:val="16"/>
              </w:rPr>
            </w:pPr>
            <w:r w:rsidRPr="00F964B4">
              <w:rPr>
                <w:sz w:val="16"/>
                <w:szCs w:val="16"/>
              </w:rPr>
              <w:t>Note 23</w:t>
            </w:r>
          </w:p>
        </w:tc>
        <w:tc>
          <w:tcPr>
            <w:tcW w:w="932" w:type="dxa"/>
            <w:tcBorders>
              <w:top w:val="single" w:sz="4" w:space="0" w:color="auto"/>
              <w:bottom w:val="nil"/>
            </w:tcBorders>
          </w:tcPr>
          <w:p w14:paraId="39B48EA5" w14:textId="77777777" w:rsidR="0052219B" w:rsidRPr="00F964B4" w:rsidRDefault="0052219B" w:rsidP="00961FA8">
            <w:pPr>
              <w:pStyle w:val="TAL"/>
              <w:keepNext w:val="0"/>
              <w:keepLines w:val="0"/>
              <w:rPr>
                <w:sz w:val="16"/>
                <w:szCs w:val="16"/>
                <w:lang w:eastAsia="zh-CN"/>
              </w:rPr>
            </w:pPr>
          </w:p>
        </w:tc>
      </w:tr>
      <w:tr w:rsidR="0052219B" w:rsidRPr="00F964B4" w14:paraId="6E75C0CE" w14:textId="77777777" w:rsidTr="00961FA8">
        <w:trPr>
          <w:trHeight w:val="105"/>
          <w:jc w:val="center"/>
        </w:trPr>
        <w:tc>
          <w:tcPr>
            <w:tcW w:w="1258" w:type="dxa"/>
            <w:tcBorders>
              <w:top w:val="nil"/>
              <w:bottom w:val="single" w:sz="4" w:space="0" w:color="auto"/>
            </w:tcBorders>
            <w:shd w:val="clear" w:color="auto" w:fill="auto"/>
          </w:tcPr>
          <w:p w14:paraId="15CFF6C6" w14:textId="77777777" w:rsidR="0052219B" w:rsidRPr="00F964B4" w:rsidRDefault="0052219B" w:rsidP="00961FA8">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663ADA40" w14:textId="77777777" w:rsidR="0052219B" w:rsidRPr="00F964B4" w:rsidRDefault="0052219B" w:rsidP="00961FA8">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7AD3BEA9" w14:textId="77777777" w:rsidR="0052219B" w:rsidRPr="00F964B4" w:rsidRDefault="0052219B" w:rsidP="00961FA8">
            <w:pPr>
              <w:pStyle w:val="TAC"/>
              <w:rPr>
                <w:sz w:val="16"/>
                <w:szCs w:val="16"/>
                <w:lang w:eastAsia="zh-CN"/>
              </w:rPr>
            </w:pPr>
          </w:p>
        </w:tc>
        <w:tc>
          <w:tcPr>
            <w:tcW w:w="1225" w:type="dxa"/>
            <w:tcBorders>
              <w:top w:val="nil"/>
              <w:bottom w:val="single" w:sz="4" w:space="0" w:color="auto"/>
            </w:tcBorders>
            <w:shd w:val="clear" w:color="auto" w:fill="auto"/>
          </w:tcPr>
          <w:p w14:paraId="28464B70" w14:textId="77777777" w:rsidR="0052219B" w:rsidRPr="00F964B4" w:rsidRDefault="0052219B" w:rsidP="00961FA8">
            <w:pPr>
              <w:pStyle w:val="TAC"/>
              <w:rPr>
                <w:sz w:val="16"/>
                <w:szCs w:val="16"/>
                <w:lang w:eastAsia="zh-CN"/>
              </w:rPr>
            </w:pPr>
          </w:p>
        </w:tc>
        <w:tc>
          <w:tcPr>
            <w:tcW w:w="3535" w:type="dxa"/>
            <w:tcBorders>
              <w:top w:val="nil"/>
              <w:bottom w:val="single" w:sz="4" w:space="0" w:color="auto"/>
            </w:tcBorders>
          </w:tcPr>
          <w:p w14:paraId="2BC8CCD9" w14:textId="77777777" w:rsidR="0052219B" w:rsidRPr="00F964B4" w:rsidRDefault="0052219B" w:rsidP="00961FA8">
            <w:pPr>
              <w:pStyle w:val="TAL"/>
              <w:keepNext w:val="0"/>
              <w:keepLines w:val="0"/>
              <w:rPr>
                <w:rFonts w:eastAsia="DengXian"/>
                <w:sz w:val="16"/>
                <w:szCs w:val="16"/>
                <w:lang w:eastAsia="zh-CN"/>
              </w:rPr>
            </w:pPr>
          </w:p>
        </w:tc>
        <w:tc>
          <w:tcPr>
            <w:tcW w:w="1276" w:type="dxa"/>
          </w:tcPr>
          <w:p w14:paraId="51676D68" w14:textId="77777777" w:rsidR="0052219B" w:rsidRPr="00F964B4" w:rsidRDefault="0052219B" w:rsidP="00961FA8">
            <w:pPr>
              <w:pStyle w:val="TAL"/>
              <w:keepNext w:val="0"/>
              <w:keepLines w:val="0"/>
              <w:rPr>
                <w:sz w:val="16"/>
              </w:rPr>
            </w:pPr>
            <w:proofErr w:type="spellStart"/>
            <w:r w:rsidRPr="00F964B4">
              <w:rPr>
                <w:sz w:val="16"/>
              </w:rPr>
              <w:t>pc_NB_TDD</w:t>
            </w:r>
            <w:proofErr w:type="spellEnd"/>
          </w:p>
        </w:tc>
        <w:tc>
          <w:tcPr>
            <w:tcW w:w="1774" w:type="dxa"/>
            <w:tcBorders>
              <w:top w:val="nil"/>
              <w:bottom w:val="single" w:sz="4" w:space="0" w:color="auto"/>
            </w:tcBorders>
          </w:tcPr>
          <w:p w14:paraId="07DD210D" w14:textId="77777777" w:rsidR="0052219B" w:rsidRPr="00F964B4" w:rsidRDefault="0052219B" w:rsidP="00961FA8">
            <w:pPr>
              <w:pStyle w:val="TAL"/>
              <w:keepNext w:val="0"/>
              <w:keepLines w:val="0"/>
              <w:rPr>
                <w:sz w:val="16"/>
                <w:szCs w:val="16"/>
              </w:rPr>
            </w:pPr>
          </w:p>
        </w:tc>
        <w:tc>
          <w:tcPr>
            <w:tcW w:w="1560" w:type="dxa"/>
            <w:tcBorders>
              <w:top w:val="nil"/>
              <w:bottom w:val="single" w:sz="4" w:space="0" w:color="auto"/>
            </w:tcBorders>
          </w:tcPr>
          <w:p w14:paraId="4949A346" w14:textId="77777777" w:rsidR="0052219B" w:rsidRPr="00F964B4" w:rsidRDefault="0052219B" w:rsidP="00961FA8">
            <w:pPr>
              <w:pStyle w:val="TAL"/>
              <w:keepNext w:val="0"/>
              <w:keepLines w:val="0"/>
              <w:rPr>
                <w:sz w:val="16"/>
                <w:szCs w:val="16"/>
              </w:rPr>
            </w:pPr>
          </w:p>
        </w:tc>
        <w:tc>
          <w:tcPr>
            <w:tcW w:w="932" w:type="dxa"/>
            <w:tcBorders>
              <w:top w:val="nil"/>
              <w:bottom w:val="single" w:sz="4" w:space="0" w:color="auto"/>
            </w:tcBorders>
          </w:tcPr>
          <w:p w14:paraId="29098D12" w14:textId="77777777" w:rsidR="0052219B" w:rsidRPr="00F964B4" w:rsidRDefault="0052219B" w:rsidP="00961FA8">
            <w:pPr>
              <w:pStyle w:val="TAL"/>
              <w:keepNext w:val="0"/>
              <w:keepLines w:val="0"/>
              <w:rPr>
                <w:sz w:val="16"/>
                <w:szCs w:val="16"/>
                <w:lang w:eastAsia="zh-CN"/>
              </w:rPr>
            </w:pPr>
          </w:p>
        </w:tc>
      </w:tr>
      <w:tr w:rsidR="0052219B" w:rsidRPr="00F964B4" w14:paraId="0E0C1D53" w14:textId="77777777" w:rsidTr="00961FA8">
        <w:trPr>
          <w:trHeight w:val="105"/>
          <w:jc w:val="center"/>
        </w:trPr>
        <w:tc>
          <w:tcPr>
            <w:tcW w:w="1258" w:type="dxa"/>
            <w:tcBorders>
              <w:bottom w:val="nil"/>
            </w:tcBorders>
            <w:shd w:val="clear" w:color="auto" w:fill="auto"/>
          </w:tcPr>
          <w:p w14:paraId="367293CD" w14:textId="77777777" w:rsidR="0052219B" w:rsidRPr="00F964B4" w:rsidRDefault="0052219B" w:rsidP="00961FA8">
            <w:pPr>
              <w:pStyle w:val="TAL"/>
              <w:keepNext w:val="0"/>
              <w:keepLines w:val="0"/>
              <w:rPr>
                <w:rFonts w:cs="Arial"/>
                <w:sz w:val="16"/>
                <w:szCs w:val="16"/>
              </w:rPr>
            </w:pPr>
            <w:r w:rsidRPr="00F964B4">
              <w:rPr>
                <w:rFonts w:cs="Arial"/>
                <w:sz w:val="16"/>
                <w:szCs w:val="16"/>
              </w:rPr>
              <w:t>22.5.21</w:t>
            </w:r>
          </w:p>
        </w:tc>
        <w:tc>
          <w:tcPr>
            <w:tcW w:w="3559" w:type="dxa"/>
            <w:tcBorders>
              <w:bottom w:val="nil"/>
            </w:tcBorders>
            <w:shd w:val="clear" w:color="auto" w:fill="auto"/>
          </w:tcPr>
          <w:p w14:paraId="649CE7C7" w14:textId="77777777" w:rsidR="0052219B" w:rsidRPr="00F964B4" w:rsidRDefault="0052219B" w:rsidP="00961FA8">
            <w:pPr>
              <w:pStyle w:val="TAL"/>
              <w:keepNext w:val="0"/>
              <w:keepLines w:val="0"/>
              <w:rPr>
                <w:sz w:val="16"/>
                <w:szCs w:val="16"/>
                <w:lang w:eastAsia="zh-CN"/>
              </w:rPr>
            </w:pPr>
            <w:r w:rsidRPr="00F964B4">
              <w:rPr>
                <w:sz w:val="16"/>
                <w:szCs w:val="16"/>
                <w:lang w:eastAsia="zh-CN"/>
              </w:rPr>
              <w:t>NB-IoT/APN rate control for MO exception data</w:t>
            </w:r>
          </w:p>
        </w:tc>
        <w:tc>
          <w:tcPr>
            <w:tcW w:w="1165" w:type="dxa"/>
            <w:tcBorders>
              <w:bottom w:val="nil"/>
            </w:tcBorders>
            <w:shd w:val="clear" w:color="auto" w:fill="auto"/>
          </w:tcPr>
          <w:p w14:paraId="7274A1FE" w14:textId="77777777" w:rsidR="0052219B" w:rsidRPr="00F964B4" w:rsidRDefault="0052219B" w:rsidP="00961FA8">
            <w:pPr>
              <w:pStyle w:val="TAC"/>
              <w:rPr>
                <w:sz w:val="16"/>
                <w:szCs w:val="16"/>
                <w:lang w:eastAsia="zh-CN"/>
              </w:rPr>
            </w:pPr>
            <w:r w:rsidRPr="00F964B4">
              <w:rPr>
                <w:sz w:val="16"/>
                <w:szCs w:val="16"/>
                <w:lang w:eastAsia="zh-CN"/>
              </w:rPr>
              <w:t>Rel-14</w:t>
            </w:r>
          </w:p>
        </w:tc>
        <w:tc>
          <w:tcPr>
            <w:tcW w:w="1225" w:type="dxa"/>
            <w:tcBorders>
              <w:bottom w:val="nil"/>
            </w:tcBorders>
            <w:shd w:val="clear" w:color="auto" w:fill="auto"/>
          </w:tcPr>
          <w:p w14:paraId="7F779245" w14:textId="77777777" w:rsidR="0052219B" w:rsidRPr="00F964B4" w:rsidRDefault="0052219B" w:rsidP="00961FA8">
            <w:pPr>
              <w:pStyle w:val="TAC"/>
              <w:rPr>
                <w:sz w:val="16"/>
                <w:szCs w:val="16"/>
                <w:lang w:eastAsia="zh-CN"/>
              </w:rPr>
            </w:pPr>
            <w:r w:rsidRPr="00F964B4">
              <w:rPr>
                <w:sz w:val="16"/>
                <w:szCs w:val="16"/>
                <w:lang w:eastAsia="zh-CN"/>
              </w:rPr>
              <w:t>C342</w:t>
            </w:r>
          </w:p>
        </w:tc>
        <w:tc>
          <w:tcPr>
            <w:tcW w:w="3535" w:type="dxa"/>
            <w:tcBorders>
              <w:bottom w:val="nil"/>
            </w:tcBorders>
          </w:tcPr>
          <w:p w14:paraId="29334ACB" w14:textId="77777777" w:rsidR="0052219B" w:rsidRPr="00F964B4" w:rsidRDefault="0052219B" w:rsidP="00961FA8">
            <w:pPr>
              <w:pStyle w:val="TAL"/>
              <w:keepNext w:val="0"/>
              <w:keepLines w:val="0"/>
              <w:rPr>
                <w:sz w:val="16"/>
                <w:szCs w:val="16"/>
                <w:lang w:eastAsia="zh-CN"/>
              </w:rPr>
            </w:pPr>
            <w:r w:rsidRPr="00F964B4">
              <w:rPr>
                <w:sz w:val="16"/>
                <w:szCs w:val="16"/>
                <w:lang w:eastAsia="zh-CN"/>
              </w:rPr>
              <w:t>UEs supporting NB-IoT and APN rate control and additional APN rate control for exception data</w:t>
            </w:r>
          </w:p>
        </w:tc>
        <w:tc>
          <w:tcPr>
            <w:tcW w:w="1276" w:type="dxa"/>
          </w:tcPr>
          <w:p w14:paraId="2FC90C9D" w14:textId="77777777" w:rsidR="0052219B" w:rsidRPr="00F964B4" w:rsidRDefault="0052219B" w:rsidP="00961FA8">
            <w:pPr>
              <w:pStyle w:val="TAL"/>
              <w:keepNext w:val="0"/>
              <w:keepLines w:val="0"/>
              <w:rPr>
                <w:sz w:val="16"/>
              </w:rPr>
            </w:pPr>
            <w:proofErr w:type="spellStart"/>
            <w:r w:rsidRPr="00F964B4">
              <w:rPr>
                <w:sz w:val="16"/>
              </w:rPr>
              <w:t>pc_NB_FDD</w:t>
            </w:r>
            <w:proofErr w:type="spellEnd"/>
          </w:p>
        </w:tc>
        <w:tc>
          <w:tcPr>
            <w:tcW w:w="1774" w:type="dxa"/>
            <w:tcBorders>
              <w:top w:val="single" w:sz="4" w:space="0" w:color="auto"/>
              <w:bottom w:val="nil"/>
            </w:tcBorders>
          </w:tcPr>
          <w:p w14:paraId="4EF5A5B9" w14:textId="77777777" w:rsidR="0052219B" w:rsidRPr="00F964B4" w:rsidRDefault="0052219B" w:rsidP="00961FA8">
            <w:pPr>
              <w:pStyle w:val="TAL"/>
              <w:keepNext w:val="0"/>
              <w:keepLines w:val="0"/>
              <w:rPr>
                <w:sz w:val="16"/>
                <w:szCs w:val="16"/>
              </w:rPr>
            </w:pPr>
          </w:p>
        </w:tc>
        <w:tc>
          <w:tcPr>
            <w:tcW w:w="1560" w:type="dxa"/>
            <w:tcBorders>
              <w:bottom w:val="nil"/>
            </w:tcBorders>
          </w:tcPr>
          <w:p w14:paraId="40E37702" w14:textId="77777777" w:rsidR="0052219B" w:rsidRPr="00F964B4" w:rsidRDefault="0052219B" w:rsidP="00961FA8">
            <w:pPr>
              <w:pStyle w:val="TAL"/>
              <w:keepNext w:val="0"/>
              <w:keepLines w:val="0"/>
              <w:rPr>
                <w:sz w:val="16"/>
                <w:szCs w:val="16"/>
              </w:rPr>
            </w:pPr>
            <w:r w:rsidRPr="00F964B4">
              <w:rPr>
                <w:sz w:val="16"/>
                <w:szCs w:val="16"/>
              </w:rPr>
              <w:t>Note 23</w:t>
            </w:r>
          </w:p>
        </w:tc>
        <w:tc>
          <w:tcPr>
            <w:tcW w:w="932" w:type="dxa"/>
            <w:tcBorders>
              <w:bottom w:val="nil"/>
            </w:tcBorders>
          </w:tcPr>
          <w:p w14:paraId="71596888" w14:textId="77777777" w:rsidR="0052219B" w:rsidRPr="00F964B4" w:rsidRDefault="0052219B" w:rsidP="00961FA8">
            <w:pPr>
              <w:pStyle w:val="TAL"/>
              <w:keepNext w:val="0"/>
              <w:keepLines w:val="0"/>
              <w:rPr>
                <w:sz w:val="16"/>
                <w:szCs w:val="16"/>
                <w:lang w:eastAsia="zh-CN"/>
              </w:rPr>
            </w:pPr>
          </w:p>
        </w:tc>
      </w:tr>
      <w:tr w:rsidR="0052219B" w:rsidRPr="00F964B4" w14:paraId="0498A6B6" w14:textId="77777777" w:rsidTr="00961FA8">
        <w:trPr>
          <w:trHeight w:val="105"/>
          <w:jc w:val="center"/>
        </w:trPr>
        <w:tc>
          <w:tcPr>
            <w:tcW w:w="1258" w:type="dxa"/>
            <w:tcBorders>
              <w:top w:val="nil"/>
              <w:bottom w:val="single" w:sz="4" w:space="0" w:color="auto"/>
            </w:tcBorders>
            <w:shd w:val="clear" w:color="auto" w:fill="auto"/>
          </w:tcPr>
          <w:p w14:paraId="01CDACA2" w14:textId="77777777" w:rsidR="0052219B" w:rsidRPr="00F964B4" w:rsidRDefault="0052219B" w:rsidP="00961FA8">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4A646E29" w14:textId="77777777" w:rsidR="0052219B" w:rsidRPr="00F964B4" w:rsidRDefault="0052219B" w:rsidP="00961FA8">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09E2F44A" w14:textId="77777777" w:rsidR="0052219B" w:rsidRPr="00F964B4" w:rsidRDefault="0052219B" w:rsidP="00961FA8">
            <w:pPr>
              <w:pStyle w:val="TAC"/>
              <w:rPr>
                <w:sz w:val="16"/>
                <w:szCs w:val="16"/>
                <w:lang w:eastAsia="zh-CN"/>
              </w:rPr>
            </w:pPr>
          </w:p>
        </w:tc>
        <w:tc>
          <w:tcPr>
            <w:tcW w:w="1225" w:type="dxa"/>
            <w:tcBorders>
              <w:top w:val="nil"/>
              <w:bottom w:val="single" w:sz="4" w:space="0" w:color="auto"/>
            </w:tcBorders>
            <w:shd w:val="clear" w:color="auto" w:fill="auto"/>
          </w:tcPr>
          <w:p w14:paraId="62C279BF" w14:textId="77777777" w:rsidR="0052219B" w:rsidRPr="00F964B4" w:rsidRDefault="0052219B" w:rsidP="00961FA8">
            <w:pPr>
              <w:pStyle w:val="TAC"/>
              <w:rPr>
                <w:sz w:val="16"/>
                <w:szCs w:val="16"/>
                <w:lang w:eastAsia="zh-CN"/>
              </w:rPr>
            </w:pPr>
          </w:p>
        </w:tc>
        <w:tc>
          <w:tcPr>
            <w:tcW w:w="3535" w:type="dxa"/>
            <w:tcBorders>
              <w:top w:val="nil"/>
              <w:bottom w:val="single" w:sz="4" w:space="0" w:color="auto"/>
            </w:tcBorders>
          </w:tcPr>
          <w:p w14:paraId="59C57D6F" w14:textId="77777777" w:rsidR="0052219B" w:rsidRPr="00F964B4" w:rsidRDefault="0052219B" w:rsidP="00961FA8">
            <w:pPr>
              <w:pStyle w:val="TAL"/>
              <w:keepNext w:val="0"/>
              <w:keepLines w:val="0"/>
              <w:rPr>
                <w:rFonts w:eastAsia="DengXian"/>
                <w:sz w:val="16"/>
                <w:szCs w:val="16"/>
                <w:lang w:eastAsia="zh-CN"/>
              </w:rPr>
            </w:pPr>
          </w:p>
        </w:tc>
        <w:tc>
          <w:tcPr>
            <w:tcW w:w="1276" w:type="dxa"/>
          </w:tcPr>
          <w:p w14:paraId="0869FE7E" w14:textId="77777777" w:rsidR="0052219B" w:rsidRPr="00F964B4" w:rsidRDefault="0052219B" w:rsidP="00961FA8">
            <w:pPr>
              <w:pStyle w:val="TAL"/>
              <w:keepNext w:val="0"/>
              <w:keepLines w:val="0"/>
              <w:rPr>
                <w:sz w:val="16"/>
              </w:rPr>
            </w:pPr>
            <w:proofErr w:type="spellStart"/>
            <w:r w:rsidRPr="00F964B4">
              <w:rPr>
                <w:sz w:val="16"/>
              </w:rPr>
              <w:t>pc_NB_TDD</w:t>
            </w:r>
            <w:proofErr w:type="spellEnd"/>
          </w:p>
        </w:tc>
        <w:tc>
          <w:tcPr>
            <w:tcW w:w="1774" w:type="dxa"/>
            <w:tcBorders>
              <w:top w:val="nil"/>
              <w:bottom w:val="single" w:sz="4" w:space="0" w:color="auto"/>
            </w:tcBorders>
          </w:tcPr>
          <w:p w14:paraId="6554E237" w14:textId="77777777" w:rsidR="0052219B" w:rsidRPr="00F964B4" w:rsidRDefault="0052219B" w:rsidP="00961FA8">
            <w:pPr>
              <w:pStyle w:val="TAL"/>
              <w:keepNext w:val="0"/>
              <w:keepLines w:val="0"/>
              <w:rPr>
                <w:sz w:val="16"/>
                <w:szCs w:val="16"/>
              </w:rPr>
            </w:pPr>
          </w:p>
        </w:tc>
        <w:tc>
          <w:tcPr>
            <w:tcW w:w="1560" w:type="dxa"/>
            <w:tcBorders>
              <w:top w:val="nil"/>
              <w:bottom w:val="single" w:sz="4" w:space="0" w:color="auto"/>
            </w:tcBorders>
          </w:tcPr>
          <w:p w14:paraId="04774BE6" w14:textId="77777777" w:rsidR="0052219B" w:rsidRPr="00F964B4" w:rsidRDefault="0052219B" w:rsidP="00961FA8">
            <w:pPr>
              <w:pStyle w:val="TAL"/>
              <w:keepNext w:val="0"/>
              <w:keepLines w:val="0"/>
              <w:rPr>
                <w:sz w:val="16"/>
                <w:szCs w:val="16"/>
              </w:rPr>
            </w:pPr>
          </w:p>
        </w:tc>
        <w:tc>
          <w:tcPr>
            <w:tcW w:w="932" w:type="dxa"/>
            <w:tcBorders>
              <w:top w:val="nil"/>
              <w:bottom w:val="single" w:sz="4" w:space="0" w:color="auto"/>
            </w:tcBorders>
          </w:tcPr>
          <w:p w14:paraId="6FA769F4" w14:textId="77777777" w:rsidR="0052219B" w:rsidRPr="00F964B4" w:rsidRDefault="0052219B" w:rsidP="00961FA8">
            <w:pPr>
              <w:pStyle w:val="TAL"/>
              <w:keepNext w:val="0"/>
              <w:keepLines w:val="0"/>
              <w:rPr>
                <w:sz w:val="16"/>
                <w:szCs w:val="16"/>
                <w:lang w:eastAsia="zh-CN"/>
              </w:rPr>
            </w:pPr>
          </w:p>
        </w:tc>
      </w:tr>
      <w:tr w:rsidR="0052219B" w:rsidRPr="00F964B4" w14:paraId="29252FA1" w14:textId="77777777" w:rsidTr="00961FA8">
        <w:trPr>
          <w:trHeight w:val="105"/>
          <w:jc w:val="center"/>
        </w:trPr>
        <w:tc>
          <w:tcPr>
            <w:tcW w:w="1258" w:type="dxa"/>
            <w:tcBorders>
              <w:bottom w:val="nil"/>
            </w:tcBorders>
            <w:shd w:val="clear" w:color="auto" w:fill="auto"/>
          </w:tcPr>
          <w:p w14:paraId="6F404B56" w14:textId="77777777" w:rsidR="0052219B" w:rsidRPr="00F964B4" w:rsidRDefault="0052219B" w:rsidP="00961FA8">
            <w:pPr>
              <w:spacing w:after="0"/>
              <w:rPr>
                <w:rFonts w:ascii="Arial" w:hAnsi="Arial" w:cs="Arial"/>
                <w:sz w:val="16"/>
                <w:szCs w:val="16"/>
                <w:lang w:eastAsia="zh-CN"/>
              </w:rPr>
            </w:pPr>
            <w:r w:rsidRPr="00F964B4">
              <w:rPr>
                <w:rFonts w:ascii="Arial" w:hAnsi="Arial" w:cs="Arial"/>
                <w:sz w:val="16"/>
                <w:szCs w:val="16"/>
                <w:lang w:eastAsia="zh-CN"/>
              </w:rPr>
              <w:t>22.5.22</w:t>
            </w:r>
          </w:p>
        </w:tc>
        <w:tc>
          <w:tcPr>
            <w:tcW w:w="3559" w:type="dxa"/>
            <w:tcBorders>
              <w:bottom w:val="nil"/>
            </w:tcBorders>
            <w:shd w:val="clear" w:color="auto" w:fill="auto"/>
          </w:tcPr>
          <w:p w14:paraId="10971D6D" w14:textId="77777777" w:rsidR="0052219B" w:rsidRPr="00F964B4" w:rsidRDefault="0052219B" w:rsidP="00961FA8">
            <w:pPr>
              <w:spacing w:after="0"/>
              <w:rPr>
                <w:rFonts w:ascii="Arial" w:hAnsi="Arial"/>
                <w:sz w:val="16"/>
                <w:szCs w:val="16"/>
                <w:lang w:eastAsia="zh-CN"/>
              </w:rPr>
            </w:pPr>
            <w:r w:rsidRPr="00F964B4">
              <w:rPr>
                <w:rFonts w:ascii="Arial" w:hAnsi="Arial"/>
                <w:sz w:val="16"/>
                <w:szCs w:val="16"/>
                <w:lang w:eastAsia="zh-CN"/>
              </w:rPr>
              <w:t>NB-IoT / Tracking area update/Inter-RAT change between NB-IoT and E-UTRA</w:t>
            </w:r>
          </w:p>
        </w:tc>
        <w:tc>
          <w:tcPr>
            <w:tcW w:w="1165" w:type="dxa"/>
            <w:tcBorders>
              <w:bottom w:val="nil"/>
            </w:tcBorders>
            <w:shd w:val="clear" w:color="auto" w:fill="auto"/>
          </w:tcPr>
          <w:p w14:paraId="1050A9C1" w14:textId="77777777" w:rsidR="0052219B" w:rsidRPr="00F964B4" w:rsidRDefault="0052219B" w:rsidP="00961FA8">
            <w:pPr>
              <w:keepNext/>
              <w:keepLines/>
              <w:spacing w:after="0"/>
              <w:jc w:val="center"/>
              <w:rPr>
                <w:rFonts w:ascii="Arial" w:hAnsi="Arial"/>
                <w:sz w:val="16"/>
                <w:szCs w:val="16"/>
                <w:lang w:eastAsia="zh-CN"/>
              </w:rPr>
            </w:pPr>
            <w:r w:rsidRPr="00F964B4">
              <w:rPr>
                <w:rFonts w:ascii="Arial" w:hAnsi="Arial"/>
                <w:sz w:val="16"/>
                <w:szCs w:val="16"/>
                <w:lang w:eastAsia="zh-CN"/>
              </w:rPr>
              <w:t>Rel-14</w:t>
            </w:r>
          </w:p>
        </w:tc>
        <w:tc>
          <w:tcPr>
            <w:tcW w:w="1225" w:type="dxa"/>
            <w:tcBorders>
              <w:bottom w:val="nil"/>
            </w:tcBorders>
            <w:shd w:val="clear" w:color="auto" w:fill="auto"/>
          </w:tcPr>
          <w:p w14:paraId="018D0BB6" w14:textId="77777777" w:rsidR="0052219B" w:rsidRPr="00F964B4" w:rsidRDefault="0052219B" w:rsidP="00961FA8">
            <w:pPr>
              <w:keepNext/>
              <w:keepLines/>
              <w:spacing w:after="0"/>
              <w:jc w:val="center"/>
              <w:rPr>
                <w:rFonts w:ascii="Arial" w:hAnsi="Arial"/>
                <w:sz w:val="16"/>
                <w:szCs w:val="16"/>
                <w:lang w:eastAsia="zh-CN"/>
              </w:rPr>
            </w:pPr>
            <w:r w:rsidRPr="00F964B4">
              <w:rPr>
                <w:rFonts w:ascii="Arial" w:hAnsi="Arial"/>
                <w:sz w:val="16"/>
                <w:szCs w:val="16"/>
                <w:lang w:eastAsia="zh-CN"/>
              </w:rPr>
              <w:t>C323</w:t>
            </w:r>
          </w:p>
        </w:tc>
        <w:tc>
          <w:tcPr>
            <w:tcW w:w="3535" w:type="dxa"/>
            <w:tcBorders>
              <w:bottom w:val="nil"/>
            </w:tcBorders>
          </w:tcPr>
          <w:p w14:paraId="1B06FA3E" w14:textId="77777777" w:rsidR="0052219B" w:rsidRPr="00F964B4" w:rsidRDefault="0052219B" w:rsidP="00961FA8">
            <w:pPr>
              <w:spacing w:after="0"/>
              <w:rPr>
                <w:rFonts w:ascii="Arial" w:hAnsi="Arial"/>
                <w:sz w:val="16"/>
                <w:szCs w:val="16"/>
                <w:lang w:eastAsia="zh-CN"/>
              </w:rPr>
            </w:pPr>
            <w:r w:rsidRPr="00F964B4">
              <w:rPr>
                <w:rFonts w:ascii="Arial" w:hAnsi="Arial"/>
                <w:sz w:val="16"/>
                <w:szCs w:val="16"/>
                <w:lang w:eastAsia="zh-CN"/>
              </w:rPr>
              <w:t>UEs supporting NB-IoT S1 and WB-S1</w:t>
            </w:r>
          </w:p>
        </w:tc>
        <w:tc>
          <w:tcPr>
            <w:tcW w:w="1276" w:type="dxa"/>
          </w:tcPr>
          <w:p w14:paraId="75BAEE0B" w14:textId="77777777" w:rsidR="0052219B" w:rsidRPr="00F964B4" w:rsidRDefault="0052219B" w:rsidP="00961FA8">
            <w:pPr>
              <w:pStyle w:val="TAL"/>
              <w:keepNext w:val="0"/>
              <w:keepLines w:val="0"/>
              <w:rPr>
                <w:sz w:val="16"/>
              </w:rPr>
            </w:pPr>
            <w:proofErr w:type="spellStart"/>
            <w:r w:rsidRPr="00F964B4">
              <w:rPr>
                <w:sz w:val="16"/>
              </w:rPr>
              <w:t>pc_NB_FDD</w:t>
            </w:r>
            <w:proofErr w:type="spellEnd"/>
          </w:p>
        </w:tc>
        <w:tc>
          <w:tcPr>
            <w:tcW w:w="1774" w:type="dxa"/>
            <w:tcBorders>
              <w:top w:val="single" w:sz="4" w:space="0" w:color="auto"/>
              <w:bottom w:val="nil"/>
            </w:tcBorders>
          </w:tcPr>
          <w:p w14:paraId="1F4B1951" w14:textId="77777777" w:rsidR="0052219B" w:rsidRPr="00F964B4" w:rsidRDefault="0052219B" w:rsidP="00961FA8">
            <w:pPr>
              <w:pStyle w:val="TAL"/>
              <w:keepNext w:val="0"/>
              <w:keepLines w:val="0"/>
              <w:rPr>
                <w:sz w:val="16"/>
                <w:szCs w:val="16"/>
              </w:rPr>
            </w:pPr>
          </w:p>
        </w:tc>
        <w:tc>
          <w:tcPr>
            <w:tcW w:w="1560" w:type="dxa"/>
            <w:tcBorders>
              <w:bottom w:val="nil"/>
            </w:tcBorders>
          </w:tcPr>
          <w:p w14:paraId="1F16F74B" w14:textId="77777777" w:rsidR="0052219B" w:rsidRPr="00F964B4" w:rsidRDefault="0052219B" w:rsidP="00961FA8">
            <w:pPr>
              <w:pStyle w:val="TAL"/>
              <w:keepNext w:val="0"/>
              <w:keepLines w:val="0"/>
              <w:rPr>
                <w:sz w:val="16"/>
                <w:szCs w:val="16"/>
              </w:rPr>
            </w:pPr>
            <w:r w:rsidRPr="00F964B4">
              <w:rPr>
                <w:sz w:val="16"/>
                <w:szCs w:val="16"/>
              </w:rPr>
              <w:t>Note 23</w:t>
            </w:r>
          </w:p>
        </w:tc>
        <w:tc>
          <w:tcPr>
            <w:tcW w:w="932" w:type="dxa"/>
            <w:tcBorders>
              <w:bottom w:val="nil"/>
            </w:tcBorders>
          </w:tcPr>
          <w:p w14:paraId="4F19BAEF" w14:textId="77777777" w:rsidR="0052219B" w:rsidRPr="00F964B4" w:rsidRDefault="0052219B" w:rsidP="00961FA8">
            <w:pPr>
              <w:pStyle w:val="TAL"/>
              <w:keepNext w:val="0"/>
              <w:keepLines w:val="0"/>
              <w:rPr>
                <w:sz w:val="16"/>
                <w:szCs w:val="16"/>
                <w:lang w:eastAsia="zh-CN"/>
              </w:rPr>
            </w:pPr>
          </w:p>
        </w:tc>
      </w:tr>
      <w:tr w:rsidR="0052219B" w:rsidRPr="00F964B4" w14:paraId="43EE4E67" w14:textId="77777777" w:rsidTr="00961FA8">
        <w:trPr>
          <w:trHeight w:val="105"/>
          <w:jc w:val="center"/>
        </w:trPr>
        <w:tc>
          <w:tcPr>
            <w:tcW w:w="1258" w:type="dxa"/>
            <w:tcBorders>
              <w:top w:val="nil"/>
            </w:tcBorders>
            <w:shd w:val="clear" w:color="auto" w:fill="auto"/>
          </w:tcPr>
          <w:p w14:paraId="12A0EDEF" w14:textId="77777777" w:rsidR="0052219B" w:rsidRPr="00F964B4" w:rsidRDefault="0052219B" w:rsidP="00961FA8">
            <w:pPr>
              <w:pStyle w:val="TAL"/>
              <w:keepNext w:val="0"/>
              <w:keepLines w:val="0"/>
              <w:rPr>
                <w:sz w:val="16"/>
                <w:szCs w:val="16"/>
                <w:lang w:eastAsia="zh-CN"/>
              </w:rPr>
            </w:pPr>
          </w:p>
        </w:tc>
        <w:tc>
          <w:tcPr>
            <w:tcW w:w="3559" w:type="dxa"/>
            <w:tcBorders>
              <w:top w:val="nil"/>
            </w:tcBorders>
            <w:shd w:val="clear" w:color="auto" w:fill="auto"/>
          </w:tcPr>
          <w:p w14:paraId="42D4B760" w14:textId="77777777" w:rsidR="0052219B" w:rsidRPr="00F964B4" w:rsidRDefault="0052219B" w:rsidP="00961FA8">
            <w:pPr>
              <w:pStyle w:val="TAL"/>
              <w:keepNext w:val="0"/>
              <w:keepLines w:val="0"/>
              <w:rPr>
                <w:sz w:val="16"/>
                <w:szCs w:val="16"/>
                <w:lang w:eastAsia="zh-CN"/>
              </w:rPr>
            </w:pPr>
          </w:p>
        </w:tc>
        <w:tc>
          <w:tcPr>
            <w:tcW w:w="1165" w:type="dxa"/>
            <w:tcBorders>
              <w:top w:val="nil"/>
            </w:tcBorders>
            <w:shd w:val="clear" w:color="auto" w:fill="auto"/>
          </w:tcPr>
          <w:p w14:paraId="758BB7A3" w14:textId="77777777" w:rsidR="0052219B" w:rsidRPr="00F964B4" w:rsidRDefault="0052219B" w:rsidP="00961FA8">
            <w:pPr>
              <w:pStyle w:val="TAC"/>
              <w:rPr>
                <w:sz w:val="16"/>
                <w:szCs w:val="16"/>
                <w:lang w:eastAsia="zh-CN"/>
              </w:rPr>
            </w:pPr>
          </w:p>
        </w:tc>
        <w:tc>
          <w:tcPr>
            <w:tcW w:w="1225" w:type="dxa"/>
            <w:tcBorders>
              <w:top w:val="nil"/>
            </w:tcBorders>
            <w:shd w:val="clear" w:color="auto" w:fill="auto"/>
          </w:tcPr>
          <w:p w14:paraId="0C10D949" w14:textId="77777777" w:rsidR="0052219B" w:rsidRPr="00F964B4" w:rsidRDefault="0052219B" w:rsidP="00961FA8">
            <w:pPr>
              <w:pStyle w:val="TAC"/>
              <w:rPr>
                <w:sz w:val="16"/>
                <w:szCs w:val="16"/>
                <w:lang w:eastAsia="zh-CN"/>
              </w:rPr>
            </w:pPr>
          </w:p>
        </w:tc>
        <w:tc>
          <w:tcPr>
            <w:tcW w:w="3535" w:type="dxa"/>
            <w:tcBorders>
              <w:top w:val="nil"/>
            </w:tcBorders>
          </w:tcPr>
          <w:p w14:paraId="7D6C7CBD" w14:textId="77777777" w:rsidR="0052219B" w:rsidRPr="00F964B4" w:rsidRDefault="0052219B" w:rsidP="00961FA8">
            <w:pPr>
              <w:pStyle w:val="TAL"/>
              <w:keepNext w:val="0"/>
              <w:keepLines w:val="0"/>
              <w:rPr>
                <w:rFonts w:eastAsia="DengXian"/>
                <w:sz w:val="16"/>
                <w:szCs w:val="16"/>
                <w:lang w:eastAsia="zh-CN"/>
              </w:rPr>
            </w:pPr>
          </w:p>
        </w:tc>
        <w:tc>
          <w:tcPr>
            <w:tcW w:w="1276" w:type="dxa"/>
          </w:tcPr>
          <w:p w14:paraId="45FA59D8" w14:textId="77777777" w:rsidR="0052219B" w:rsidRPr="00F964B4" w:rsidRDefault="0052219B" w:rsidP="00961FA8">
            <w:pPr>
              <w:pStyle w:val="TAL"/>
              <w:keepNext w:val="0"/>
              <w:keepLines w:val="0"/>
              <w:rPr>
                <w:sz w:val="16"/>
              </w:rPr>
            </w:pPr>
            <w:proofErr w:type="spellStart"/>
            <w:r w:rsidRPr="00F964B4">
              <w:rPr>
                <w:sz w:val="16"/>
              </w:rPr>
              <w:t>pc_NB_TDD</w:t>
            </w:r>
            <w:proofErr w:type="spellEnd"/>
          </w:p>
        </w:tc>
        <w:tc>
          <w:tcPr>
            <w:tcW w:w="1774" w:type="dxa"/>
            <w:tcBorders>
              <w:top w:val="nil"/>
              <w:bottom w:val="single" w:sz="4" w:space="0" w:color="auto"/>
            </w:tcBorders>
          </w:tcPr>
          <w:p w14:paraId="30557EA0" w14:textId="77777777" w:rsidR="0052219B" w:rsidRPr="00F964B4" w:rsidRDefault="0052219B" w:rsidP="00961FA8">
            <w:pPr>
              <w:pStyle w:val="TAL"/>
              <w:keepNext w:val="0"/>
              <w:keepLines w:val="0"/>
              <w:rPr>
                <w:sz w:val="16"/>
                <w:szCs w:val="16"/>
              </w:rPr>
            </w:pPr>
          </w:p>
        </w:tc>
        <w:tc>
          <w:tcPr>
            <w:tcW w:w="1560" w:type="dxa"/>
            <w:tcBorders>
              <w:top w:val="nil"/>
            </w:tcBorders>
          </w:tcPr>
          <w:p w14:paraId="5AE77AB8" w14:textId="77777777" w:rsidR="0052219B" w:rsidRPr="00F964B4" w:rsidRDefault="0052219B" w:rsidP="00961FA8">
            <w:pPr>
              <w:pStyle w:val="TAL"/>
              <w:keepNext w:val="0"/>
              <w:keepLines w:val="0"/>
              <w:rPr>
                <w:sz w:val="16"/>
                <w:szCs w:val="16"/>
              </w:rPr>
            </w:pPr>
          </w:p>
        </w:tc>
        <w:tc>
          <w:tcPr>
            <w:tcW w:w="932" w:type="dxa"/>
            <w:tcBorders>
              <w:top w:val="nil"/>
            </w:tcBorders>
          </w:tcPr>
          <w:p w14:paraId="7D5BC054" w14:textId="77777777" w:rsidR="0052219B" w:rsidRPr="00F964B4" w:rsidRDefault="0052219B" w:rsidP="00961FA8">
            <w:pPr>
              <w:pStyle w:val="TAL"/>
              <w:keepNext w:val="0"/>
              <w:keepLines w:val="0"/>
              <w:rPr>
                <w:sz w:val="16"/>
                <w:szCs w:val="16"/>
                <w:lang w:eastAsia="zh-CN"/>
              </w:rPr>
            </w:pPr>
          </w:p>
        </w:tc>
      </w:tr>
      <w:tr w:rsidR="0052219B" w:rsidRPr="00F964B4" w14:paraId="7AB0A10C" w14:textId="77777777" w:rsidTr="00961FA8">
        <w:trPr>
          <w:trHeight w:val="105"/>
          <w:jc w:val="center"/>
        </w:trPr>
        <w:tc>
          <w:tcPr>
            <w:tcW w:w="1258" w:type="dxa"/>
            <w:tcBorders>
              <w:bottom w:val="single" w:sz="4" w:space="0" w:color="auto"/>
            </w:tcBorders>
            <w:shd w:val="clear" w:color="auto" w:fill="auto"/>
          </w:tcPr>
          <w:p w14:paraId="284290DF" w14:textId="77777777" w:rsidR="0052219B" w:rsidRPr="00F964B4" w:rsidRDefault="0052219B" w:rsidP="00961FA8">
            <w:pPr>
              <w:pStyle w:val="TAL"/>
              <w:keepNext w:val="0"/>
              <w:keepLines w:val="0"/>
              <w:rPr>
                <w:sz w:val="16"/>
                <w:szCs w:val="16"/>
                <w:lang w:eastAsia="zh-CN"/>
              </w:rPr>
            </w:pPr>
            <w:r w:rsidRPr="00F964B4">
              <w:rPr>
                <w:sz w:val="16"/>
                <w:szCs w:val="16"/>
                <w:lang w:eastAsia="zh-CN"/>
              </w:rPr>
              <w:t>22.5.23</w:t>
            </w:r>
          </w:p>
        </w:tc>
        <w:tc>
          <w:tcPr>
            <w:tcW w:w="3559" w:type="dxa"/>
            <w:tcBorders>
              <w:bottom w:val="single" w:sz="4" w:space="0" w:color="auto"/>
            </w:tcBorders>
            <w:shd w:val="clear" w:color="auto" w:fill="auto"/>
          </w:tcPr>
          <w:p w14:paraId="1CBC917B" w14:textId="77777777" w:rsidR="0052219B" w:rsidRPr="00F964B4" w:rsidRDefault="0052219B" w:rsidP="00961FA8">
            <w:pPr>
              <w:pStyle w:val="TAL"/>
              <w:keepNext w:val="0"/>
              <w:keepLines w:val="0"/>
              <w:rPr>
                <w:sz w:val="16"/>
                <w:szCs w:val="16"/>
                <w:lang w:eastAsia="zh-CN"/>
              </w:rPr>
            </w:pPr>
            <w:r w:rsidRPr="00F964B4">
              <w:rPr>
                <w:sz w:val="16"/>
                <w:szCs w:val="16"/>
                <w:lang w:eastAsia="zh-CN"/>
              </w:rPr>
              <w:t>NB-IoT / NTN / GNSS position reporting / reject cause #78 "PLMN not allowed to operate at the present UE location"</w:t>
            </w:r>
          </w:p>
        </w:tc>
        <w:tc>
          <w:tcPr>
            <w:tcW w:w="1165" w:type="dxa"/>
            <w:tcBorders>
              <w:bottom w:val="single" w:sz="4" w:space="0" w:color="auto"/>
            </w:tcBorders>
            <w:shd w:val="clear" w:color="auto" w:fill="auto"/>
          </w:tcPr>
          <w:p w14:paraId="0925E6B1" w14:textId="77777777" w:rsidR="0052219B" w:rsidRPr="00F964B4" w:rsidRDefault="0052219B" w:rsidP="00961FA8">
            <w:pPr>
              <w:pStyle w:val="TAC"/>
              <w:rPr>
                <w:sz w:val="16"/>
                <w:szCs w:val="16"/>
                <w:lang w:eastAsia="zh-CN"/>
              </w:rPr>
            </w:pPr>
            <w:r w:rsidRPr="00F964B4">
              <w:rPr>
                <w:sz w:val="16"/>
                <w:szCs w:val="16"/>
                <w:lang w:eastAsia="zh-CN"/>
              </w:rPr>
              <w:t>Rel-17</w:t>
            </w:r>
          </w:p>
        </w:tc>
        <w:tc>
          <w:tcPr>
            <w:tcW w:w="1225" w:type="dxa"/>
            <w:tcBorders>
              <w:bottom w:val="single" w:sz="4" w:space="0" w:color="auto"/>
            </w:tcBorders>
            <w:shd w:val="clear" w:color="auto" w:fill="auto"/>
          </w:tcPr>
          <w:p w14:paraId="0E0FC0F6" w14:textId="77777777" w:rsidR="0052219B" w:rsidRPr="00F964B4" w:rsidRDefault="0052219B" w:rsidP="00961FA8">
            <w:pPr>
              <w:pStyle w:val="TAC"/>
              <w:rPr>
                <w:sz w:val="16"/>
                <w:szCs w:val="16"/>
                <w:lang w:eastAsia="zh-CN"/>
              </w:rPr>
            </w:pPr>
            <w:r w:rsidRPr="00F964B4">
              <w:rPr>
                <w:sz w:val="16"/>
                <w:szCs w:val="16"/>
                <w:lang w:eastAsia="zh-CN"/>
              </w:rPr>
              <w:t>C412</w:t>
            </w:r>
          </w:p>
        </w:tc>
        <w:tc>
          <w:tcPr>
            <w:tcW w:w="3535" w:type="dxa"/>
            <w:tcBorders>
              <w:bottom w:val="single" w:sz="4" w:space="0" w:color="auto"/>
            </w:tcBorders>
          </w:tcPr>
          <w:p w14:paraId="0D6A5ABD" w14:textId="77777777" w:rsidR="0052219B" w:rsidRPr="00F964B4" w:rsidRDefault="0052219B" w:rsidP="00961FA8">
            <w:pPr>
              <w:pStyle w:val="TAL"/>
              <w:keepNext w:val="0"/>
              <w:keepLines w:val="0"/>
              <w:rPr>
                <w:rFonts w:eastAsia="DengXian"/>
                <w:sz w:val="16"/>
                <w:szCs w:val="16"/>
                <w:lang w:eastAsia="zh-CN"/>
              </w:rPr>
            </w:pPr>
            <w:r w:rsidRPr="00F964B4">
              <w:rPr>
                <w:rFonts w:eastAsia="DengXian"/>
                <w:sz w:val="16"/>
                <w:szCs w:val="16"/>
                <w:lang w:eastAsia="zh-CN"/>
              </w:rPr>
              <w:t>UEs supporting NB-IoT and NTN access in NB-IoT</w:t>
            </w:r>
          </w:p>
        </w:tc>
        <w:tc>
          <w:tcPr>
            <w:tcW w:w="1276" w:type="dxa"/>
          </w:tcPr>
          <w:p w14:paraId="4427AF12" w14:textId="77777777" w:rsidR="0052219B" w:rsidRPr="00F964B4" w:rsidRDefault="0052219B" w:rsidP="00961FA8">
            <w:pPr>
              <w:pStyle w:val="TAL"/>
              <w:rPr>
                <w:sz w:val="16"/>
                <w:szCs w:val="16"/>
              </w:rPr>
            </w:pPr>
            <w:proofErr w:type="spellStart"/>
            <w:r w:rsidRPr="00F964B4">
              <w:rPr>
                <w:sz w:val="16"/>
                <w:szCs w:val="16"/>
              </w:rPr>
              <w:t>pc_NB_FDD</w:t>
            </w:r>
            <w:proofErr w:type="spellEnd"/>
          </w:p>
          <w:p w14:paraId="41741809" w14:textId="77777777" w:rsidR="0052219B" w:rsidRPr="00F964B4" w:rsidRDefault="0052219B" w:rsidP="00961FA8">
            <w:pPr>
              <w:pStyle w:val="TAL"/>
              <w:rPr>
                <w:sz w:val="16"/>
                <w:szCs w:val="16"/>
              </w:rPr>
            </w:pPr>
            <w:proofErr w:type="spellStart"/>
            <w:r w:rsidRPr="00F964B4">
              <w:rPr>
                <w:sz w:val="16"/>
                <w:szCs w:val="16"/>
              </w:rPr>
              <w:t>pc_NB_ntn_GSO_ScenarioSupport</w:t>
            </w:r>
            <w:proofErr w:type="spellEnd"/>
          </w:p>
          <w:p w14:paraId="1DCAEA96" w14:textId="77777777" w:rsidR="0052219B" w:rsidRPr="00F964B4" w:rsidRDefault="0052219B" w:rsidP="00961FA8">
            <w:pPr>
              <w:pStyle w:val="TAL"/>
              <w:keepNext w:val="0"/>
              <w:keepLines w:val="0"/>
              <w:rPr>
                <w:sz w:val="16"/>
                <w:szCs w:val="16"/>
              </w:rPr>
            </w:pPr>
            <w:proofErr w:type="spellStart"/>
            <w:r w:rsidRPr="00F964B4">
              <w:rPr>
                <w:sz w:val="16"/>
                <w:szCs w:val="16"/>
              </w:rPr>
              <w:t>pc_NB_ntn_</w:t>
            </w:r>
            <w:r w:rsidRPr="00F964B4">
              <w:rPr>
                <w:rFonts w:eastAsia="DengXian"/>
                <w:sz w:val="16"/>
                <w:szCs w:val="16"/>
                <w:lang w:eastAsia="zh-CN"/>
              </w:rPr>
              <w:t>NGSO_</w:t>
            </w:r>
            <w:r w:rsidRPr="00F964B4">
              <w:rPr>
                <w:sz w:val="16"/>
                <w:szCs w:val="16"/>
              </w:rPr>
              <w:t>ScenarioSupport</w:t>
            </w:r>
            <w:proofErr w:type="spellEnd"/>
          </w:p>
        </w:tc>
        <w:tc>
          <w:tcPr>
            <w:tcW w:w="1774" w:type="dxa"/>
            <w:tcBorders>
              <w:top w:val="single" w:sz="4" w:space="0" w:color="auto"/>
              <w:bottom w:val="single" w:sz="4" w:space="0" w:color="auto"/>
            </w:tcBorders>
          </w:tcPr>
          <w:p w14:paraId="0C9643C1" w14:textId="77777777" w:rsidR="0052219B" w:rsidRPr="00F964B4" w:rsidRDefault="0052219B" w:rsidP="00961FA8">
            <w:pPr>
              <w:pStyle w:val="TAL"/>
              <w:keepNext w:val="0"/>
              <w:keepLines w:val="0"/>
              <w:rPr>
                <w:sz w:val="16"/>
                <w:szCs w:val="16"/>
              </w:rPr>
            </w:pPr>
          </w:p>
        </w:tc>
        <w:tc>
          <w:tcPr>
            <w:tcW w:w="1560" w:type="dxa"/>
            <w:tcBorders>
              <w:bottom w:val="single" w:sz="4" w:space="0" w:color="auto"/>
            </w:tcBorders>
          </w:tcPr>
          <w:p w14:paraId="7BB1EC9F" w14:textId="77777777" w:rsidR="0052219B" w:rsidRPr="00F964B4" w:rsidRDefault="0052219B" w:rsidP="00961FA8">
            <w:pPr>
              <w:pStyle w:val="TAL"/>
              <w:keepNext w:val="0"/>
              <w:keepLines w:val="0"/>
              <w:rPr>
                <w:sz w:val="16"/>
                <w:szCs w:val="16"/>
              </w:rPr>
            </w:pPr>
            <w:r w:rsidRPr="00F964B4">
              <w:rPr>
                <w:sz w:val="16"/>
                <w:szCs w:val="16"/>
              </w:rPr>
              <w:t>Note 22</w:t>
            </w:r>
          </w:p>
        </w:tc>
        <w:tc>
          <w:tcPr>
            <w:tcW w:w="932" w:type="dxa"/>
            <w:tcBorders>
              <w:bottom w:val="single" w:sz="4" w:space="0" w:color="auto"/>
            </w:tcBorders>
          </w:tcPr>
          <w:p w14:paraId="73CF81BA" w14:textId="77777777" w:rsidR="0052219B" w:rsidRPr="00F964B4" w:rsidRDefault="0052219B" w:rsidP="00961FA8">
            <w:pPr>
              <w:pStyle w:val="TAL"/>
              <w:keepNext w:val="0"/>
              <w:keepLines w:val="0"/>
              <w:rPr>
                <w:sz w:val="16"/>
                <w:szCs w:val="16"/>
                <w:lang w:eastAsia="zh-CN"/>
              </w:rPr>
            </w:pPr>
          </w:p>
        </w:tc>
      </w:tr>
      <w:tr w:rsidR="0052219B" w:rsidRPr="00F964B4" w14:paraId="25E2B80D" w14:textId="77777777" w:rsidTr="00961FA8">
        <w:trPr>
          <w:trHeight w:val="105"/>
          <w:jc w:val="center"/>
        </w:trPr>
        <w:tc>
          <w:tcPr>
            <w:tcW w:w="1258" w:type="dxa"/>
            <w:tcBorders>
              <w:bottom w:val="nil"/>
            </w:tcBorders>
            <w:shd w:val="clear" w:color="auto" w:fill="auto"/>
          </w:tcPr>
          <w:p w14:paraId="651F3986" w14:textId="77777777" w:rsidR="0052219B" w:rsidRPr="00F964B4" w:rsidRDefault="0052219B" w:rsidP="00961FA8">
            <w:pPr>
              <w:pStyle w:val="TAL"/>
              <w:keepNext w:val="0"/>
              <w:keepLines w:val="0"/>
              <w:rPr>
                <w:b/>
                <w:bCs/>
                <w:sz w:val="16"/>
                <w:szCs w:val="16"/>
                <w:lang w:eastAsia="zh-CN"/>
              </w:rPr>
            </w:pPr>
            <w:r w:rsidRPr="00F964B4">
              <w:rPr>
                <w:rFonts w:cs="Arial"/>
                <w:sz w:val="16"/>
                <w:szCs w:val="16"/>
              </w:rPr>
              <w:lastRenderedPageBreak/>
              <w:t>22.6.1</w:t>
            </w:r>
          </w:p>
        </w:tc>
        <w:tc>
          <w:tcPr>
            <w:tcW w:w="3559" w:type="dxa"/>
            <w:tcBorders>
              <w:bottom w:val="nil"/>
            </w:tcBorders>
            <w:shd w:val="clear" w:color="auto" w:fill="auto"/>
          </w:tcPr>
          <w:p w14:paraId="79EEC6BB" w14:textId="77777777" w:rsidR="0052219B" w:rsidRPr="00F964B4" w:rsidRDefault="0052219B" w:rsidP="00961FA8">
            <w:pPr>
              <w:pStyle w:val="TAL"/>
              <w:keepNext w:val="0"/>
              <w:keepLines w:val="0"/>
              <w:rPr>
                <w:b/>
                <w:bCs/>
                <w:sz w:val="16"/>
                <w:szCs w:val="16"/>
                <w:lang w:eastAsia="zh-CN"/>
              </w:rPr>
            </w:pPr>
            <w:r w:rsidRPr="00F964B4">
              <w:rPr>
                <w:sz w:val="16"/>
                <w:szCs w:val="16"/>
                <w:lang w:eastAsia="zh-CN"/>
              </w:rPr>
              <w:t>NB-IoT / UE routing of uplinks packets / User Plane / UE requested PDN disconnect procedure accepted by the network</w:t>
            </w:r>
          </w:p>
        </w:tc>
        <w:tc>
          <w:tcPr>
            <w:tcW w:w="1165" w:type="dxa"/>
            <w:tcBorders>
              <w:bottom w:val="nil"/>
            </w:tcBorders>
            <w:shd w:val="clear" w:color="auto" w:fill="auto"/>
          </w:tcPr>
          <w:p w14:paraId="584AFA34" w14:textId="77777777" w:rsidR="0052219B" w:rsidRPr="00F964B4" w:rsidRDefault="0052219B" w:rsidP="00961FA8">
            <w:pPr>
              <w:pStyle w:val="TAC"/>
              <w:rPr>
                <w:sz w:val="16"/>
                <w:szCs w:val="16"/>
                <w:lang w:eastAsia="zh-CN"/>
              </w:rPr>
            </w:pPr>
            <w:r w:rsidRPr="00F964B4">
              <w:rPr>
                <w:sz w:val="16"/>
                <w:szCs w:val="16"/>
                <w:lang w:eastAsia="zh-CN"/>
              </w:rPr>
              <w:t>Rel-13</w:t>
            </w:r>
          </w:p>
        </w:tc>
        <w:tc>
          <w:tcPr>
            <w:tcW w:w="1225" w:type="dxa"/>
            <w:tcBorders>
              <w:bottom w:val="nil"/>
            </w:tcBorders>
            <w:shd w:val="clear" w:color="auto" w:fill="auto"/>
          </w:tcPr>
          <w:p w14:paraId="4F6D89E9" w14:textId="77777777" w:rsidR="0052219B" w:rsidRPr="00F964B4" w:rsidRDefault="0052219B" w:rsidP="00961FA8">
            <w:pPr>
              <w:pStyle w:val="TAC"/>
              <w:rPr>
                <w:sz w:val="16"/>
                <w:szCs w:val="16"/>
                <w:lang w:eastAsia="zh-CN"/>
              </w:rPr>
            </w:pPr>
            <w:r w:rsidRPr="00F964B4">
              <w:rPr>
                <w:sz w:val="16"/>
                <w:szCs w:val="16"/>
                <w:lang w:eastAsia="zh-CN"/>
              </w:rPr>
              <w:t>C290</w:t>
            </w:r>
          </w:p>
        </w:tc>
        <w:tc>
          <w:tcPr>
            <w:tcW w:w="3535" w:type="dxa"/>
            <w:tcBorders>
              <w:bottom w:val="nil"/>
            </w:tcBorders>
          </w:tcPr>
          <w:p w14:paraId="38509480" w14:textId="77777777" w:rsidR="0052219B" w:rsidRPr="00F964B4" w:rsidRDefault="0052219B" w:rsidP="00961FA8">
            <w:pPr>
              <w:pStyle w:val="TAL"/>
              <w:keepNext w:val="0"/>
              <w:keepLines w:val="0"/>
              <w:rPr>
                <w:sz w:val="16"/>
                <w:szCs w:val="16"/>
                <w:lang w:eastAsia="zh-CN"/>
              </w:rPr>
            </w:pPr>
            <w:r w:rsidRPr="00F964B4">
              <w:rPr>
                <w:sz w:val="16"/>
                <w:szCs w:val="16"/>
                <w:lang w:eastAsia="zh-CN"/>
              </w:rPr>
              <w:t xml:space="preserve">UEs supporting NB-IoT, and S1-U Data Transfer </w:t>
            </w:r>
          </w:p>
        </w:tc>
        <w:tc>
          <w:tcPr>
            <w:tcW w:w="1276" w:type="dxa"/>
          </w:tcPr>
          <w:p w14:paraId="065DB8B6" w14:textId="77777777" w:rsidR="0052219B" w:rsidRPr="00F964B4" w:rsidRDefault="0052219B" w:rsidP="00961FA8">
            <w:pPr>
              <w:pStyle w:val="TAL"/>
              <w:keepNext w:val="0"/>
              <w:keepLines w:val="0"/>
              <w:rPr>
                <w:sz w:val="16"/>
              </w:rPr>
            </w:pPr>
            <w:proofErr w:type="spellStart"/>
            <w:r w:rsidRPr="00F964B4">
              <w:rPr>
                <w:sz w:val="16"/>
              </w:rPr>
              <w:t>pc_NB_FDD</w:t>
            </w:r>
            <w:proofErr w:type="spellEnd"/>
          </w:p>
        </w:tc>
        <w:tc>
          <w:tcPr>
            <w:tcW w:w="1774" w:type="dxa"/>
            <w:tcBorders>
              <w:top w:val="single" w:sz="4" w:space="0" w:color="auto"/>
              <w:bottom w:val="nil"/>
            </w:tcBorders>
          </w:tcPr>
          <w:p w14:paraId="5483D929" w14:textId="77777777" w:rsidR="0052219B" w:rsidRPr="00F964B4" w:rsidRDefault="0052219B" w:rsidP="00961FA8">
            <w:pPr>
              <w:pStyle w:val="TAL"/>
              <w:keepNext w:val="0"/>
              <w:keepLines w:val="0"/>
              <w:rPr>
                <w:sz w:val="16"/>
                <w:szCs w:val="16"/>
              </w:rPr>
            </w:pPr>
          </w:p>
        </w:tc>
        <w:tc>
          <w:tcPr>
            <w:tcW w:w="1560" w:type="dxa"/>
            <w:tcBorders>
              <w:bottom w:val="nil"/>
            </w:tcBorders>
          </w:tcPr>
          <w:p w14:paraId="612ED8D4" w14:textId="77777777" w:rsidR="0052219B" w:rsidRPr="00F964B4" w:rsidRDefault="0052219B" w:rsidP="00961FA8">
            <w:pPr>
              <w:pStyle w:val="TAL"/>
              <w:keepNext w:val="0"/>
              <w:keepLines w:val="0"/>
              <w:rPr>
                <w:sz w:val="16"/>
                <w:szCs w:val="16"/>
              </w:rPr>
            </w:pPr>
            <w:r w:rsidRPr="00F964B4">
              <w:rPr>
                <w:sz w:val="16"/>
                <w:szCs w:val="16"/>
              </w:rPr>
              <w:t>Note 23</w:t>
            </w:r>
          </w:p>
        </w:tc>
        <w:tc>
          <w:tcPr>
            <w:tcW w:w="932" w:type="dxa"/>
            <w:tcBorders>
              <w:bottom w:val="nil"/>
            </w:tcBorders>
          </w:tcPr>
          <w:p w14:paraId="5D411C2C" w14:textId="77777777" w:rsidR="0052219B" w:rsidRPr="00F964B4" w:rsidRDefault="0052219B" w:rsidP="00961FA8">
            <w:pPr>
              <w:pStyle w:val="TAL"/>
              <w:keepNext w:val="0"/>
              <w:keepLines w:val="0"/>
              <w:rPr>
                <w:sz w:val="16"/>
                <w:szCs w:val="16"/>
                <w:lang w:eastAsia="zh-CN"/>
              </w:rPr>
            </w:pPr>
          </w:p>
        </w:tc>
      </w:tr>
      <w:tr w:rsidR="0052219B" w:rsidRPr="00F964B4" w14:paraId="24E0FF88" w14:textId="77777777" w:rsidTr="00961FA8">
        <w:trPr>
          <w:trHeight w:val="105"/>
          <w:jc w:val="center"/>
        </w:trPr>
        <w:tc>
          <w:tcPr>
            <w:tcW w:w="1258" w:type="dxa"/>
            <w:tcBorders>
              <w:top w:val="nil"/>
              <w:bottom w:val="single" w:sz="4" w:space="0" w:color="auto"/>
            </w:tcBorders>
            <w:shd w:val="clear" w:color="auto" w:fill="auto"/>
          </w:tcPr>
          <w:p w14:paraId="05BB8C10" w14:textId="77777777" w:rsidR="0052219B" w:rsidRPr="00F964B4" w:rsidRDefault="0052219B" w:rsidP="00961FA8">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06F90447" w14:textId="77777777" w:rsidR="0052219B" w:rsidRPr="00F964B4" w:rsidRDefault="0052219B" w:rsidP="00961FA8">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1A25CFB1" w14:textId="77777777" w:rsidR="0052219B" w:rsidRPr="00F964B4" w:rsidRDefault="0052219B" w:rsidP="00961FA8">
            <w:pPr>
              <w:pStyle w:val="TAC"/>
              <w:rPr>
                <w:sz w:val="16"/>
                <w:szCs w:val="16"/>
                <w:lang w:eastAsia="zh-CN"/>
              </w:rPr>
            </w:pPr>
          </w:p>
        </w:tc>
        <w:tc>
          <w:tcPr>
            <w:tcW w:w="1225" w:type="dxa"/>
            <w:tcBorders>
              <w:top w:val="nil"/>
              <w:bottom w:val="single" w:sz="4" w:space="0" w:color="auto"/>
            </w:tcBorders>
            <w:shd w:val="clear" w:color="auto" w:fill="auto"/>
          </w:tcPr>
          <w:p w14:paraId="379D801C" w14:textId="77777777" w:rsidR="0052219B" w:rsidRPr="00F964B4" w:rsidRDefault="0052219B" w:rsidP="00961FA8">
            <w:pPr>
              <w:pStyle w:val="TAC"/>
              <w:rPr>
                <w:sz w:val="16"/>
                <w:szCs w:val="16"/>
                <w:lang w:eastAsia="zh-CN"/>
              </w:rPr>
            </w:pPr>
          </w:p>
        </w:tc>
        <w:tc>
          <w:tcPr>
            <w:tcW w:w="3535" w:type="dxa"/>
            <w:tcBorders>
              <w:top w:val="nil"/>
              <w:bottom w:val="single" w:sz="4" w:space="0" w:color="auto"/>
            </w:tcBorders>
          </w:tcPr>
          <w:p w14:paraId="30487E9A" w14:textId="77777777" w:rsidR="0052219B" w:rsidRPr="00F964B4" w:rsidRDefault="0052219B" w:rsidP="00961FA8">
            <w:pPr>
              <w:pStyle w:val="TAL"/>
              <w:keepNext w:val="0"/>
              <w:keepLines w:val="0"/>
              <w:rPr>
                <w:rFonts w:eastAsia="DengXian"/>
                <w:sz w:val="16"/>
                <w:szCs w:val="16"/>
                <w:lang w:eastAsia="zh-CN"/>
              </w:rPr>
            </w:pPr>
          </w:p>
        </w:tc>
        <w:tc>
          <w:tcPr>
            <w:tcW w:w="1276" w:type="dxa"/>
          </w:tcPr>
          <w:p w14:paraId="682D97E9" w14:textId="77777777" w:rsidR="0052219B" w:rsidRPr="00F964B4" w:rsidRDefault="0052219B" w:rsidP="00961FA8">
            <w:pPr>
              <w:pStyle w:val="TAL"/>
              <w:keepNext w:val="0"/>
              <w:keepLines w:val="0"/>
              <w:rPr>
                <w:sz w:val="16"/>
              </w:rPr>
            </w:pPr>
            <w:proofErr w:type="spellStart"/>
            <w:r w:rsidRPr="00F964B4">
              <w:rPr>
                <w:sz w:val="16"/>
              </w:rPr>
              <w:t>pc_NB_TDD</w:t>
            </w:r>
            <w:proofErr w:type="spellEnd"/>
          </w:p>
        </w:tc>
        <w:tc>
          <w:tcPr>
            <w:tcW w:w="1774" w:type="dxa"/>
            <w:tcBorders>
              <w:top w:val="nil"/>
              <w:bottom w:val="single" w:sz="4" w:space="0" w:color="auto"/>
            </w:tcBorders>
          </w:tcPr>
          <w:p w14:paraId="3829A7CD" w14:textId="77777777" w:rsidR="0052219B" w:rsidRPr="00F964B4" w:rsidRDefault="0052219B" w:rsidP="00961FA8">
            <w:pPr>
              <w:pStyle w:val="TAL"/>
              <w:keepNext w:val="0"/>
              <w:keepLines w:val="0"/>
              <w:rPr>
                <w:sz w:val="16"/>
                <w:szCs w:val="16"/>
              </w:rPr>
            </w:pPr>
          </w:p>
        </w:tc>
        <w:tc>
          <w:tcPr>
            <w:tcW w:w="1560" w:type="dxa"/>
            <w:tcBorders>
              <w:top w:val="nil"/>
              <w:bottom w:val="single" w:sz="4" w:space="0" w:color="auto"/>
            </w:tcBorders>
          </w:tcPr>
          <w:p w14:paraId="31173B5D" w14:textId="77777777" w:rsidR="0052219B" w:rsidRPr="00F964B4" w:rsidRDefault="0052219B" w:rsidP="00961FA8">
            <w:pPr>
              <w:pStyle w:val="TAL"/>
              <w:keepNext w:val="0"/>
              <w:keepLines w:val="0"/>
              <w:rPr>
                <w:sz w:val="16"/>
                <w:szCs w:val="16"/>
              </w:rPr>
            </w:pPr>
          </w:p>
        </w:tc>
        <w:tc>
          <w:tcPr>
            <w:tcW w:w="932" w:type="dxa"/>
            <w:tcBorders>
              <w:top w:val="nil"/>
              <w:bottom w:val="single" w:sz="4" w:space="0" w:color="auto"/>
            </w:tcBorders>
          </w:tcPr>
          <w:p w14:paraId="634D3B18" w14:textId="77777777" w:rsidR="0052219B" w:rsidRPr="00F964B4" w:rsidRDefault="0052219B" w:rsidP="00961FA8">
            <w:pPr>
              <w:pStyle w:val="TAL"/>
              <w:keepNext w:val="0"/>
              <w:keepLines w:val="0"/>
              <w:rPr>
                <w:sz w:val="16"/>
                <w:szCs w:val="16"/>
                <w:lang w:eastAsia="zh-CN"/>
              </w:rPr>
            </w:pPr>
          </w:p>
        </w:tc>
      </w:tr>
      <w:tr w:rsidR="0052219B" w:rsidRPr="00F964B4" w14:paraId="7B49A81B" w14:textId="77777777" w:rsidTr="00961FA8">
        <w:trPr>
          <w:trHeight w:val="105"/>
          <w:jc w:val="center"/>
        </w:trPr>
        <w:tc>
          <w:tcPr>
            <w:tcW w:w="1258" w:type="dxa"/>
            <w:tcBorders>
              <w:bottom w:val="nil"/>
            </w:tcBorders>
            <w:shd w:val="clear" w:color="auto" w:fill="auto"/>
          </w:tcPr>
          <w:p w14:paraId="66B7C8E4" w14:textId="77777777" w:rsidR="0052219B" w:rsidRPr="00F964B4" w:rsidRDefault="0052219B" w:rsidP="00961FA8">
            <w:pPr>
              <w:pStyle w:val="TAL"/>
              <w:keepNext w:val="0"/>
              <w:keepLines w:val="0"/>
              <w:rPr>
                <w:b/>
                <w:bCs/>
                <w:sz w:val="16"/>
                <w:szCs w:val="16"/>
                <w:lang w:eastAsia="zh-CN"/>
              </w:rPr>
            </w:pPr>
            <w:r w:rsidRPr="00F964B4">
              <w:rPr>
                <w:rFonts w:cs="Arial"/>
                <w:sz w:val="16"/>
                <w:szCs w:val="16"/>
                <w:lang w:eastAsia="zh-CN"/>
              </w:rPr>
              <w:t>22.6.1a</w:t>
            </w:r>
          </w:p>
        </w:tc>
        <w:tc>
          <w:tcPr>
            <w:tcW w:w="3559" w:type="dxa"/>
            <w:tcBorders>
              <w:bottom w:val="nil"/>
            </w:tcBorders>
            <w:shd w:val="clear" w:color="auto" w:fill="auto"/>
          </w:tcPr>
          <w:p w14:paraId="33A2AD6B" w14:textId="77777777" w:rsidR="0052219B" w:rsidRPr="00F964B4" w:rsidRDefault="0052219B" w:rsidP="00961FA8">
            <w:pPr>
              <w:pStyle w:val="TAL"/>
              <w:keepNext w:val="0"/>
              <w:keepLines w:val="0"/>
              <w:rPr>
                <w:b/>
                <w:bCs/>
                <w:sz w:val="16"/>
                <w:szCs w:val="16"/>
                <w:lang w:eastAsia="zh-CN"/>
              </w:rPr>
            </w:pPr>
            <w:r w:rsidRPr="00F964B4">
              <w:rPr>
                <w:sz w:val="16"/>
                <w:szCs w:val="16"/>
                <w:lang w:eastAsia="zh-CN"/>
              </w:rPr>
              <w:t>NB-IoT / UE routing of uplinks packets / Control Plane</w:t>
            </w:r>
          </w:p>
        </w:tc>
        <w:tc>
          <w:tcPr>
            <w:tcW w:w="1165" w:type="dxa"/>
            <w:tcBorders>
              <w:bottom w:val="nil"/>
            </w:tcBorders>
            <w:shd w:val="clear" w:color="auto" w:fill="auto"/>
          </w:tcPr>
          <w:p w14:paraId="02E3AC81" w14:textId="77777777" w:rsidR="0052219B" w:rsidRPr="00F964B4" w:rsidRDefault="0052219B" w:rsidP="00961FA8">
            <w:pPr>
              <w:pStyle w:val="TAC"/>
              <w:rPr>
                <w:sz w:val="16"/>
                <w:szCs w:val="16"/>
                <w:lang w:eastAsia="zh-CN"/>
              </w:rPr>
            </w:pPr>
            <w:r w:rsidRPr="00F964B4">
              <w:rPr>
                <w:sz w:val="16"/>
                <w:szCs w:val="16"/>
                <w:lang w:eastAsia="zh-CN"/>
              </w:rPr>
              <w:t>Rel-13</w:t>
            </w:r>
          </w:p>
        </w:tc>
        <w:tc>
          <w:tcPr>
            <w:tcW w:w="1225" w:type="dxa"/>
            <w:tcBorders>
              <w:bottom w:val="nil"/>
            </w:tcBorders>
            <w:shd w:val="clear" w:color="auto" w:fill="auto"/>
          </w:tcPr>
          <w:p w14:paraId="735D810A" w14:textId="77777777" w:rsidR="0052219B" w:rsidRPr="00F964B4" w:rsidRDefault="0052219B" w:rsidP="00961FA8">
            <w:pPr>
              <w:pStyle w:val="TAC"/>
              <w:rPr>
                <w:sz w:val="16"/>
                <w:szCs w:val="16"/>
                <w:lang w:eastAsia="zh-CN"/>
              </w:rPr>
            </w:pPr>
            <w:r w:rsidRPr="00F964B4">
              <w:rPr>
                <w:sz w:val="16"/>
                <w:szCs w:val="16"/>
                <w:lang w:eastAsia="zh-CN"/>
              </w:rPr>
              <w:t>C433</w:t>
            </w:r>
          </w:p>
        </w:tc>
        <w:tc>
          <w:tcPr>
            <w:tcW w:w="3535" w:type="dxa"/>
            <w:tcBorders>
              <w:bottom w:val="nil"/>
            </w:tcBorders>
          </w:tcPr>
          <w:p w14:paraId="652C54F8" w14:textId="77777777" w:rsidR="0052219B" w:rsidRPr="00F964B4" w:rsidRDefault="0052219B" w:rsidP="00961FA8">
            <w:pPr>
              <w:pStyle w:val="TAL"/>
              <w:keepNext w:val="0"/>
              <w:keepLines w:val="0"/>
              <w:rPr>
                <w:sz w:val="16"/>
                <w:szCs w:val="16"/>
                <w:lang w:eastAsia="zh-CN"/>
              </w:rPr>
            </w:pPr>
            <w:r w:rsidRPr="00F964B4">
              <w:rPr>
                <w:sz w:val="16"/>
                <w:szCs w:val="16"/>
                <w:lang w:eastAsia="zh-CN"/>
              </w:rPr>
              <w:t>UEs supporting NB-IoT and (IPv4 or IPv6)</w:t>
            </w:r>
          </w:p>
        </w:tc>
        <w:tc>
          <w:tcPr>
            <w:tcW w:w="1276" w:type="dxa"/>
          </w:tcPr>
          <w:p w14:paraId="70C49412" w14:textId="77777777" w:rsidR="0052219B" w:rsidRPr="00F964B4" w:rsidRDefault="0052219B" w:rsidP="00961FA8">
            <w:pPr>
              <w:pStyle w:val="TAL"/>
              <w:rPr>
                <w:sz w:val="16"/>
              </w:rPr>
            </w:pPr>
            <w:proofErr w:type="spellStart"/>
            <w:r w:rsidRPr="00F964B4">
              <w:rPr>
                <w:sz w:val="16"/>
              </w:rPr>
              <w:t>pc_NB_FDD</w:t>
            </w:r>
            <w:proofErr w:type="spellEnd"/>
          </w:p>
          <w:p w14:paraId="4071588C" w14:textId="77777777" w:rsidR="0052219B" w:rsidRPr="00F964B4" w:rsidRDefault="0052219B" w:rsidP="00961FA8">
            <w:pPr>
              <w:pStyle w:val="TAL"/>
              <w:keepNext w:val="0"/>
              <w:keepLines w:val="0"/>
              <w:rPr>
                <w:sz w:val="16"/>
              </w:rPr>
            </w:pPr>
            <w:proofErr w:type="spellStart"/>
            <w:r w:rsidRPr="00F964B4">
              <w:rPr>
                <w:sz w:val="16"/>
              </w:rPr>
              <w:t>pc_NB_ntn_only_Connectivity_EPC</w:t>
            </w:r>
            <w:proofErr w:type="spellEnd"/>
          </w:p>
        </w:tc>
        <w:tc>
          <w:tcPr>
            <w:tcW w:w="1774" w:type="dxa"/>
            <w:tcBorders>
              <w:top w:val="single" w:sz="4" w:space="0" w:color="auto"/>
              <w:bottom w:val="nil"/>
            </w:tcBorders>
          </w:tcPr>
          <w:p w14:paraId="575EBCD0" w14:textId="77777777" w:rsidR="0052219B" w:rsidRPr="00F964B4" w:rsidRDefault="0052219B" w:rsidP="00961FA8">
            <w:pPr>
              <w:pStyle w:val="TAL"/>
              <w:keepNext w:val="0"/>
              <w:keepLines w:val="0"/>
              <w:rPr>
                <w:sz w:val="16"/>
                <w:szCs w:val="16"/>
              </w:rPr>
            </w:pPr>
          </w:p>
        </w:tc>
        <w:tc>
          <w:tcPr>
            <w:tcW w:w="1560" w:type="dxa"/>
            <w:tcBorders>
              <w:bottom w:val="nil"/>
            </w:tcBorders>
          </w:tcPr>
          <w:p w14:paraId="687E5C1D" w14:textId="77777777" w:rsidR="0052219B" w:rsidRPr="00F964B4" w:rsidRDefault="0052219B" w:rsidP="00961FA8">
            <w:pPr>
              <w:pStyle w:val="TAL"/>
              <w:keepNext w:val="0"/>
              <w:keepLines w:val="0"/>
              <w:rPr>
                <w:sz w:val="16"/>
                <w:szCs w:val="16"/>
              </w:rPr>
            </w:pPr>
            <w:r w:rsidRPr="00F964B4">
              <w:rPr>
                <w:sz w:val="16"/>
                <w:szCs w:val="16"/>
              </w:rPr>
              <w:t>Note 23</w:t>
            </w:r>
          </w:p>
        </w:tc>
        <w:tc>
          <w:tcPr>
            <w:tcW w:w="932" w:type="dxa"/>
            <w:tcBorders>
              <w:bottom w:val="nil"/>
            </w:tcBorders>
          </w:tcPr>
          <w:p w14:paraId="52A0BB98" w14:textId="77777777" w:rsidR="0052219B" w:rsidRPr="00F964B4" w:rsidRDefault="0052219B" w:rsidP="00961FA8">
            <w:pPr>
              <w:pStyle w:val="TAL"/>
              <w:keepNext w:val="0"/>
              <w:keepLines w:val="0"/>
              <w:rPr>
                <w:sz w:val="16"/>
                <w:szCs w:val="16"/>
                <w:lang w:eastAsia="zh-CN"/>
              </w:rPr>
            </w:pPr>
          </w:p>
        </w:tc>
      </w:tr>
      <w:tr w:rsidR="0052219B" w:rsidRPr="00F964B4" w14:paraId="395E9F11" w14:textId="77777777" w:rsidTr="00961FA8">
        <w:trPr>
          <w:trHeight w:val="105"/>
          <w:jc w:val="center"/>
        </w:trPr>
        <w:tc>
          <w:tcPr>
            <w:tcW w:w="1258" w:type="dxa"/>
            <w:tcBorders>
              <w:top w:val="nil"/>
              <w:bottom w:val="single" w:sz="4" w:space="0" w:color="auto"/>
            </w:tcBorders>
            <w:shd w:val="clear" w:color="auto" w:fill="auto"/>
          </w:tcPr>
          <w:p w14:paraId="53C3179B" w14:textId="77777777" w:rsidR="0052219B" w:rsidRPr="00F964B4" w:rsidRDefault="0052219B" w:rsidP="00961FA8">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7E6D82A0" w14:textId="77777777" w:rsidR="0052219B" w:rsidRPr="00F964B4" w:rsidRDefault="0052219B" w:rsidP="00961FA8">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4A3934DA" w14:textId="77777777" w:rsidR="0052219B" w:rsidRPr="00F964B4" w:rsidRDefault="0052219B" w:rsidP="00961FA8">
            <w:pPr>
              <w:pStyle w:val="TAC"/>
              <w:rPr>
                <w:sz w:val="16"/>
                <w:szCs w:val="16"/>
                <w:lang w:eastAsia="zh-CN"/>
              </w:rPr>
            </w:pPr>
          </w:p>
        </w:tc>
        <w:tc>
          <w:tcPr>
            <w:tcW w:w="1225" w:type="dxa"/>
            <w:tcBorders>
              <w:top w:val="nil"/>
              <w:bottom w:val="single" w:sz="4" w:space="0" w:color="auto"/>
            </w:tcBorders>
            <w:shd w:val="clear" w:color="auto" w:fill="auto"/>
          </w:tcPr>
          <w:p w14:paraId="0FAD6B6F" w14:textId="77777777" w:rsidR="0052219B" w:rsidRPr="00F964B4" w:rsidRDefault="0052219B" w:rsidP="00961FA8">
            <w:pPr>
              <w:pStyle w:val="TAC"/>
              <w:rPr>
                <w:sz w:val="16"/>
                <w:szCs w:val="16"/>
                <w:lang w:eastAsia="zh-CN"/>
              </w:rPr>
            </w:pPr>
          </w:p>
        </w:tc>
        <w:tc>
          <w:tcPr>
            <w:tcW w:w="3535" w:type="dxa"/>
            <w:tcBorders>
              <w:top w:val="nil"/>
              <w:bottom w:val="single" w:sz="4" w:space="0" w:color="auto"/>
            </w:tcBorders>
          </w:tcPr>
          <w:p w14:paraId="0AFF4BCE" w14:textId="77777777" w:rsidR="0052219B" w:rsidRPr="00F964B4" w:rsidRDefault="0052219B" w:rsidP="00961FA8">
            <w:pPr>
              <w:pStyle w:val="TAL"/>
              <w:keepNext w:val="0"/>
              <w:keepLines w:val="0"/>
              <w:rPr>
                <w:rFonts w:eastAsia="DengXian"/>
                <w:sz w:val="16"/>
                <w:szCs w:val="16"/>
                <w:lang w:eastAsia="zh-CN"/>
              </w:rPr>
            </w:pPr>
          </w:p>
        </w:tc>
        <w:tc>
          <w:tcPr>
            <w:tcW w:w="1276" w:type="dxa"/>
          </w:tcPr>
          <w:p w14:paraId="7F0BE670" w14:textId="77777777" w:rsidR="0052219B" w:rsidRPr="00F964B4" w:rsidRDefault="0052219B" w:rsidP="00961FA8">
            <w:pPr>
              <w:pStyle w:val="TAL"/>
              <w:keepNext w:val="0"/>
              <w:keepLines w:val="0"/>
              <w:rPr>
                <w:sz w:val="16"/>
              </w:rPr>
            </w:pPr>
            <w:proofErr w:type="spellStart"/>
            <w:r w:rsidRPr="00F964B4">
              <w:rPr>
                <w:sz w:val="16"/>
              </w:rPr>
              <w:t>pc_NB_TDD</w:t>
            </w:r>
            <w:proofErr w:type="spellEnd"/>
          </w:p>
        </w:tc>
        <w:tc>
          <w:tcPr>
            <w:tcW w:w="1774" w:type="dxa"/>
            <w:tcBorders>
              <w:top w:val="nil"/>
              <w:bottom w:val="single" w:sz="4" w:space="0" w:color="auto"/>
            </w:tcBorders>
          </w:tcPr>
          <w:p w14:paraId="06945745" w14:textId="77777777" w:rsidR="0052219B" w:rsidRPr="00F964B4" w:rsidRDefault="0052219B" w:rsidP="00961FA8">
            <w:pPr>
              <w:pStyle w:val="TAL"/>
              <w:keepNext w:val="0"/>
              <w:keepLines w:val="0"/>
              <w:rPr>
                <w:sz w:val="16"/>
                <w:szCs w:val="16"/>
              </w:rPr>
            </w:pPr>
          </w:p>
        </w:tc>
        <w:tc>
          <w:tcPr>
            <w:tcW w:w="1560" w:type="dxa"/>
            <w:tcBorders>
              <w:top w:val="nil"/>
              <w:bottom w:val="single" w:sz="4" w:space="0" w:color="auto"/>
            </w:tcBorders>
          </w:tcPr>
          <w:p w14:paraId="03E499DB" w14:textId="77777777" w:rsidR="0052219B" w:rsidRPr="00F964B4" w:rsidRDefault="0052219B" w:rsidP="00961FA8">
            <w:pPr>
              <w:pStyle w:val="TAL"/>
              <w:keepNext w:val="0"/>
              <w:keepLines w:val="0"/>
              <w:rPr>
                <w:sz w:val="16"/>
                <w:szCs w:val="16"/>
              </w:rPr>
            </w:pPr>
          </w:p>
        </w:tc>
        <w:tc>
          <w:tcPr>
            <w:tcW w:w="932" w:type="dxa"/>
            <w:tcBorders>
              <w:top w:val="nil"/>
              <w:bottom w:val="single" w:sz="4" w:space="0" w:color="auto"/>
            </w:tcBorders>
          </w:tcPr>
          <w:p w14:paraId="73EF2B57" w14:textId="77777777" w:rsidR="0052219B" w:rsidRPr="00F964B4" w:rsidRDefault="0052219B" w:rsidP="00961FA8">
            <w:pPr>
              <w:pStyle w:val="TAL"/>
              <w:keepNext w:val="0"/>
              <w:keepLines w:val="0"/>
              <w:rPr>
                <w:sz w:val="16"/>
                <w:szCs w:val="16"/>
                <w:lang w:eastAsia="zh-CN"/>
              </w:rPr>
            </w:pPr>
          </w:p>
        </w:tc>
      </w:tr>
      <w:tr w:rsidR="0052219B" w:rsidRPr="00F964B4" w14:paraId="27D4C18F" w14:textId="77777777" w:rsidTr="00961FA8">
        <w:trPr>
          <w:trHeight w:val="105"/>
          <w:jc w:val="center"/>
        </w:trPr>
        <w:tc>
          <w:tcPr>
            <w:tcW w:w="1258" w:type="dxa"/>
            <w:tcBorders>
              <w:bottom w:val="nil"/>
            </w:tcBorders>
            <w:shd w:val="clear" w:color="auto" w:fill="auto"/>
          </w:tcPr>
          <w:p w14:paraId="7E092FC1" w14:textId="77777777" w:rsidR="0052219B" w:rsidRPr="00F964B4" w:rsidRDefault="0052219B" w:rsidP="00961FA8">
            <w:pPr>
              <w:pStyle w:val="TAL"/>
              <w:keepNext w:val="0"/>
              <w:keepLines w:val="0"/>
              <w:rPr>
                <w:rFonts w:cs="Arial"/>
                <w:sz w:val="16"/>
                <w:szCs w:val="16"/>
                <w:lang w:eastAsia="zh-CN"/>
              </w:rPr>
            </w:pPr>
            <w:r w:rsidRPr="00F964B4">
              <w:rPr>
                <w:rFonts w:cs="Arial"/>
                <w:sz w:val="16"/>
                <w:szCs w:val="16"/>
                <w:lang w:eastAsia="zh-CN"/>
              </w:rPr>
              <w:t>22.6.2</w:t>
            </w:r>
          </w:p>
        </w:tc>
        <w:tc>
          <w:tcPr>
            <w:tcW w:w="3559" w:type="dxa"/>
            <w:tcBorders>
              <w:bottom w:val="nil"/>
            </w:tcBorders>
            <w:shd w:val="clear" w:color="auto" w:fill="auto"/>
          </w:tcPr>
          <w:p w14:paraId="417A047C" w14:textId="77777777" w:rsidR="0052219B" w:rsidRPr="00F964B4" w:rsidRDefault="0052219B" w:rsidP="00961FA8">
            <w:pPr>
              <w:pStyle w:val="TAL"/>
              <w:keepNext w:val="0"/>
              <w:keepLines w:val="0"/>
              <w:rPr>
                <w:sz w:val="16"/>
                <w:szCs w:val="16"/>
                <w:lang w:eastAsia="zh-CN"/>
              </w:rPr>
            </w:pPr>
            <w:r w:rsidRPr="00F964B4">
              <w:rPr>
                <w:sz w:val="16"/>
                <w:szCs w:val="16"/>
                <w:lang w:eastAsia="zh-CN"/>
              </w:rPr>
              <w:t>NB-IoT / UE requested bearer resource modification accepted by the network / Default EPS bearer context</w:t>
            </w:r>
          </w:p>
        </w:tc>
        <w:tc>
          <w:tcPr>
            <w:tcW w:w="1165" w:type="dxa"/>
            <w:tcBorders>
              <w:bottom w:val="nil"/>
            </w:tcBorders>
            <w:shd w:val="clear" w:color="auto" w:fill="auto"/>
          </w:tcPr>
          <w:p w14:paraId="010AEF2E" w14:textId="77777777" w:rsidR="0052219B" w:rsidRPr="00F964B4" w:rsidRDefault="0052219B" w:rsidP="00961FA8">
            <w:pPr>
              <w:pStyle w:val="TAC"/>
              <w:rPr>
                <w:sz w:val="16"/>
                <w:szCs w:val="16"/>
                <w:lang w:eastAsia="zh-CN"/>
              </w:rPr>
            </w:pPr>
            <w:r w:rsidRPr="00F964B4">
              <w:rPr>
                <w:sz w:val="16"/>
                <w:szCs w:val="16"/>
                <w:lang w:eastAsia="zh-CN"/>
              </w:rPr>
              <w:t>Rel-13</w:t>
            </w:r>
          </w:p>
        </w:tc>
        <w:tc>
          <w:tcPr>
            <w:tcW w:w="1225" w:type="dxa"/>
            <w:tcBorders>
              <w:bottom w:val="nil"/>
            </w:tcBorders>
            <w:shd w:val="clear" w:color="auto" w:fill="auto"/>
          </w:tcPr>
          <w:p w14:paraId="1B865AEE" w14:textId="77777777" w:rsidR="0052219B" w:rsidRPr="00F964B4" w:rsidRDefault="0052219B" w:rsidP="00961FA8">
            <w:pPr>
              <w:pStyle w:val="TAC"/>
              <w:rPr>
                <w:sz w:val="16"/>
                <w:szCs w:val="16"/>
                <w:lang w:eastAsia="zh-CN"/>
              </w:rPr>
            </w:pPr>
            <w:r w:rsidRPr="00F964B4">
              <w:rPr>
                <w:sz w:val="16"/>
                <w:szCs w:val="16"/>
                <w:lang w:eastAsia="zh-CN"/>
              </w:rPr>
              <w:t>C293</w:t>
            </w:r>
          </w:p>
        </w:tc>
        <w:tc>
          <w:tcPr>
            <w:tcW w:w="3535" w:type="dxa"/>
            <w:tcBorders>
              <w:bottom w:val="nil"/>
            </w:tcBorders>
          </w:tcPr>
          <w:p w14:paraId="0C5B1E2D" w14:textId="77777777" w:rsidR="0052219B" w:rsidRPr="00F964B4" w:rsidRDefault="0052219B" w:rsidP="00961FA8">
            <w:pPr>
              <w:pStyle w:val="TAL"/>
              <w:keepNext w:val="0"/>
              <w:keepLines w:val="0"/>
              <w:rPr>
                <w:sz w:val="16"/>
                <w:szCs w:val="16"/>
                <w:lang w:eastAsia="zh-CN"/>
              </w:rPr>
            </w:pPr>
            <w:r w:rsidRPr="00F964B4">
              <w:rPr>
                <w:sz w:val="16"/>
                <w:szCs w:val="16"/>
                <w:lang w:eastAsia="zh-CN"/>
              </w:rPr>
              <w:t>UEs supporting NB-IoT</w:t>
            </w:r>
            <w:r w:rsidRPr="00F964B4">
              <w:rPr>
                <w:sz w:val="16"/>
                <w:szCs w:val="16"/>
              </w:rPr>
              <w:t xml:space="preserve"> ESM UE requested bearer resource modification procedure</w:t>
            </w:r>
            <w:r w:rsidRPr="00F964B4">
              <w:rPr>
                <w:sz w:val="16"/>
                <w:szCs w:val="16"/>
                <w:lang w:eastAsia="zh-CN"/>
              </w:rPr>
              <w:t>, and requesting PDN of type "IP"</w:t>
            </w:r>
          </w:p>
        </w:tc>
        <w:tc>
          <w:tcPr>
            <w:tcW w:w="1276" w:type="dxa"/>
          </w:tcPr>
          <w:p w14:paraId="1EA16ECB" w14:textId="77777777" w:rsidR="0052219B" w:rsidRPr="00F964B4" w:rsidRDefault="0052219B" w:rsidP="00961FA8">
            <w:pPr>
              <w:pStyle w:val="TAL"/>
              <w:keepNext w:val="0"/>
              <w:keepLines w:val="0"/>
              <w:rPr>
                <w:sz w:val="16"/>
              </w:rPr>
            </w:pPr>
            <w:proofErr w:type="spellStart"/>
            <w:r w:rsidRPr="00F964B4">
              <w:rPr>
                <w:sz w:val="16"/>
              </w:rPr>
              <w:t>pc_NB_FDD</w:t>
            </w:r>
            <w:proofErr w:type="spellEnd"/>
          </w:p>
        </w:tc>
        <w:tc>
          <w:tcPr>
            <w:tcW w:w="1774" w:type="dxa"/>
            <w:tcBorders>
              <w:top w:val="single" w:sz="4" w:space="0" w:color="auto"/>
              <w:bottom w:val="nil"/>
            </w:tcBorders>
          </w:tcPr>
          <w:p w14:paraId="322413B0" w14:textId="77777777" w:rsidR="0052219B" w:rsidRPr="00F964B4" w:rsidRDefault="0052219B" w:rsidP="00961FA8">
            <w:pPr>
              <w:pStyle w:val="TAL"/>
              <w:keepNext w:val="0"/>
              <w:keepLines w:val="0"/>
              <w:rPr>
                <w:sz w:val="16"/>
                <w:szCs w:val="16"/>
              </w:rPr>
            </w:pPr>
          </w:p>
        </w:tc>
        <w:tc>
          <w:tcPr>
            <w:tcW w:w="1560" w:type="dxa"/>
            <w:tcBorders>
              <w:bottom w:val="nil"/>
            </w:tcBorders>
          </w:tcPr>
          <w:p w14:paraId="2D141008" w14:textId="77777777" w:rsidR="0052219B" w:rsidRPr="00F964B4" w:rsidRDefault="0052219B" w:rsidP="00961FA8">
            <w:pPr>
              <w:pStyle w:val="TAL"/>
              <w:keepNext w:val="0"/>
              <w:keepLines w:val="0"/>
              <w:rPr>
                <w:sz w:val="16"/>
                <w:szCs w:val="16"/>
              </w:rPr>
            </w:pPr>
            <w:r w:rsidRPr="00F964B4">
              <w:rPr>
                <w:sz w:val="16"/>
                <w:szCs w:val="16"/>
              </w:rPr>
              <w:t>Note 23</w:t>
            </w:r>
          </w:p>
        </w:tc>
        <w:tc>
          <w:tcPr>
            <w:tcW w:w="932" w:type="dxa"/>
            <w:tcBorders>
              <w:bottom w:val="nil"/>
            </w:tcBorders>
          </w:tcPr>
          <w:p w14:paraId="75B7D0DE" w14:textId="77777777" w:rsidR="0052219B" w:rsidRPr="00F964B4" w:rsidRDefault="0052219B" w:rsidP="00961FA8">
            <w:pPr>
              <w:pStyle w:val="TAL"/>
              <w:keepNext w:val="0"/>
              <w:keepLines w:val="0"/>
              <w:rPr>
                <w:sz w:val="16"/>
                <w:szCs w:val="16"/>
                <w:lang w:eastAsia="zh-CN"/>
              </w:rPr>
            </w:pPr>
          </w:p>
        </w:tc>
      </w:tr>
      <w:tr w:rsidR="0052219B" w:rsidRPr="00F964B4" w14:paraId="54316568" w14:textId="77777777" w:rsidTr="00961FA8">
        <w:trPr>
          <w:trHeight w:val="105"/>
          <w:jc w:val="center"/>
        </w:trPr>
        <w:tc>
          <w:tcPr>
            <w:tcW w:w="1258" w:type="dxa"/>
            <w:tcBorders>
              <w:top w:val="nil"/>
              <w:bottom w:val="single" w:sz="4" w:space="0" w:color="auto"/>
            </w:tcBorders>
            <w:shd w:val="clear" w:color="auto" w:fill="auto"/>
          </w:tcPr>
          <w:p w14:paraId="28125235" w14:textId="77777777" w:rsidR="0052219B" w:rsidRPr="00F964B4" w:rsidRDefault="0052219B" w:rsidP="00961FA8">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61E88B20" w14:textId="77777777" w:rsidR="0052219B" w:rsidRPr="00F964B4" w:rsidRDefault="0052219B" w:rsidP="00961FA8">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312E3C98" w14:textId="77777777" w:rsidR="0052219B" w:rsidRPr="00F964B4" w:rsidRDefault="0052219B" w:rsidP="00961FA8">
            <w:pPr>
              <w:pStyle w:val="TAC"/>
              <w:rPr>
                <w:sz w:val="16"/>
                <w:szCs w:val="16"/>
                <w:lang w:eastAsia="zh-CN"/>
              </w:rPr>
            </w:pPr>
          </w:p>
        </w:tc>
        <w:tc>
          <w:tcPr>
            <w:tcW w:w="1225" w:type="dxa"/>
            <w:tcBorders>
              <w:top w:val="nil"/>
              <w:bottom w:val="single" w:sz="4" w:space="0" w:color="auto"/>
            </w:tcBorders>
            <w:shd w:val="clear" w:color="auto" w:fill="auto"/>
          </w:tcPr>
          <w:p w14:paraId="55D75142" w14:textId="77777777" w:rsidR="0052219B" w:rsidRPr="00F964B4" w:rsidRDefault="0052219B" w:rsidP="00961FA8">
            <w:pPr>
              <w:pStyle w:val="TAC"/>
              <w:rPr>
                <w:sz w:val="16"/>
                <w:szCs w:val="16"/>
                <w:lang w:eastAsia="zh-CN"/>
              </w:rPr>
            </w:pPr>
          </w:p>
        </w:tc>
        <w:tc>
          <w:tcPr>
            <w:tcW w:w="3535" w:type="dxa"/>
            <w:tcBorders>
              <w:top w:val="nil"/>
              <w:bottom w:val="single" w:sz="4" w:space="0" w:color="auto"/>
            </w:tcBorders>
          </w:tcPr>
          <w:p w14:paraId="40553A1A" w14:textId="77777777" w:rsidR="0052219B" w:rsidRPr="00F964B4" w:rsidRDefault="0052219B" w:rsidP="00961FA8">
            <w:pPr>
              <w:pStyle w:val="TAL"/>
              <w:keepNext w:val="0"/>
              <w:keepLines w:val="0"/>
              <w:rPr>
                <w:rFonts w:eastAsia="DengXian"/>
                <w:sz w:val="16"/>
                <w:szCs w:val="16"/>
                <w:lang w:eastAsia="zh-CN"/>
              </w:rPr>
            </w:pPr>
          </w:p>
        </w:tc>
        <w:tc>
          <w:tcPr>
            <w:tcW w:w="1276" w:type="dxa"/>
          </w:tcPr>
          <w:p w14:paraId="20A2CB38" w14:textId="77777777" w:rsidR="0052219B" w:rsidRPr="00F964B4" w:rsidRDefault="0052219B" w:rsidP="00961FA8">
            <w:pPr>
              <w:pStyle w:val="TAL"/>
              <w:keepNext w:val="0"/>
              <w:keepLines w:val="0"/>
              <w:rPr>
                <w:sz w:val="16"/>
              </w:rPr>
            </w:pPr>
            <w:proofErr w:type="spellStart"/>
            <w:r w:rsidRPr="00F964B4">
              <w:rPr>
                <w:sz w:val="16"/>
              </w:rPr>
              <w:t>pc_NB_TDD</w:t>
            </w:r>
            <w:proofErr w:type="spellEnd"/>
          </w:p>
        </w:tc>
        <w:tc>
          <w:tcPr>
            <w:tcW w:w="1774" w:type="dxa"/>
            <w:tcBorders>
              <w:top w:val="nil"/>
              <w:bottom w:val="single" w:sz="4" w:space="0" w:color="auto"/>
            </w:tcBorders>
          </w:tcPr>
          <w:p w14:paraId="205AD9AB" w14:textId="77777777" w:rsidR="0052219B" w:rsidRPr="00F964B4" w:rsidRDefault="0052219B" w:rsidP="00961FA8">
            <w:pPr>
              <w:pStyle w:val="TAL"/>
              <w:keepNext w:val="0"/>
              <w:keepLines w:val="0"/>
              <w:rPr>
                <w:sz w:val="16"/>
                <w:szCs w:val="16"/>
              </w:rPr>
            </w:pPr>
          </w:p>
        </w:tc>
        <w:tc>
          <w:tcPr>
            <w:tcW w:w="1560" w:type="dxa"/>
            <w:tcBorders>
              <w:top w:val="nil"/>
              <w:bottom w:val="single" w:sz="4" w:space="0" w:color="auto"/>
            </w:tcBorders>
          </w:tcPr>
          <w:p w14:paraId="585D430C" w14:textId="77777777" w:rsidR="0052219B" w:rsidRPr="00F964B4" w:rsidRDefault="0052219B" w:rsidP="00961FA8">
            <w:pPr>
              <w:pStyle w:val="TAL"/>
              <w:keepNext w:val="0"/>
              <w:keepLines w:val="0"/>
              <w:rPr>
                <w:sz w:val="16"/>
                <w:szCs w:val="16"/>
              </w:rPr>
            </w:pPr>
          </w:p>
        </w:tc>
        <w:tc>
          <w:tcPr>
            <w:tcW w:w="932" w:type="dxa"/>
            <w:tcBorders>
              <w:top w:val="nil"/>
              <w:bottom w:val="single" w:sz="4" w:space="0" w:color="auto"/>
            </w:tcBorders>
          </w:tcPr>
          <w:p w14:paraId="0CE1F99B" w14:textId="77777777" w:rsidR="0052219B" w:rsidRPr="00F964B4" w:rsidRDefault="0052219B" w:rsidP="00961FA8">
            <w:pPr>
              <w:pStyle w:val="TAL"/>
              <w:keepNext w:val="0"/>
              <w:keepLines w:val="0"/>
              <w:rPr>
                <w:sz w:val="16"/>
                <w:szCs w:val="16"/>
                <w:lang w:eastAsia="zh-CN"/>
              </w:rPr>
            </w:pPr>
          </w:p>
        </w:tc>
      </w:tr>
      <w:tr w:rsidR="0052219B" w:rsidRPr="00F964B4" w14:paraId="7806C57D" w14:textId="77777777" w:rsidTr="00961FA8">
        <w:trPr>
          <w:trHeight w:val="105"/>
          <w:jc w:val="center"/>
        </w:trPr>
        <w:tc>
          <w:tcPr>
            <w:tcW w:w="1258" w:type="dxa"/>
            <w:tcBorders>
              <w:bottom w:val="nil"/>
            </w:tcBorders>
            <w:shd w:val="clear" w:color="auto" w:fill="auto"/>
          </w:tcPr>
          <w:p w14:paraId="060C262B" w14:textId="77777777" w:rsidR="0052219B" w:rsidRPr="00F964B4" w:rsidRDefault="0052219B" w:rsidP="00961FA8">
            <w:pPr>
              <w:pStyle w:val="TAL"/>
              <w:keepNext w:val="0"/>
              <w:keepLines w:val="0"/>
              <w:rPr>
                <w:rFonts w:cs="Arial"/>
                <w:sz w:val="16"/>
                <w:szCs w:val="16"/>
                <w:lang w:eastAsia="zh-CN"/>
              </w:rPr>
            </w:pPr>
            <w:r w:rsidRPr="00F964B4">
              <w:rPr>
                <w:rFonts w:cs="Arial"/>
                <w:sz w:val="16"/>
                <w:szCs w:val="16"/>
                <w:lang w:eastAsia="zh-CN"/>
              </w:rPr>
              <w:t>22.6.3</w:t>
            </w:r>
          </w:p>
        </w:tc>
        <w:tc>
          <w:tcPr>
            <w:tcW w:w="3559" w:type="dxa"/>
            <w:tcBorders>
              <w:bottom w:val="nil"/>
            </w:tcBorders>
            <w:shd w:val="clear" w:color="auto" w:fill="auto"/>
          </w:tcPr>
          <w:p w14:paraId="1B20FBDE" w14:textId="77777777" w:rsidR="0052219B" w:rsidRPr="00F964B4" w:rsidRDefault="0052219B" w:rsidP="00961FA8">
            <w:pPr>
              <w:pStyle w:val="TAL"/>
              <w:keepNext w:val="0"/>
              <w:keepLines w:val="0"/>
              <w:rPr>
                <w:sz w:val="16"/>
                <w:szCs w:val="16"/>
                <w:lang w:eastAsia="zh-CN"/>
              </w:rPr>
            </w:pPr>
            <w:r w:rsidRPr="00F964B4">
              <w:rPr>
                <w:sz w:val="16"/>
                <w:szCs w:val="16"/>
                <w:lang w:eastAsia="zh-CN"/>
              </w:rPr>
              <w:t>NB-IoT / UE requested bearer resource modification error handling (Resource modification not accepted by the network) / Expiry of timer T3481/ Default EPS bearer context</w:t>
            </w:r>
          </w:p>
        </w:tc>
        <w:tc>
          <w:tcPr>
            <w:tcW w:w="1165" w:type="dxa"/>
            <w:tcBorders>
              <w:bottom w:val="nil"/>
            </w:tcBorders>
            <w:shd w:val="clear" w:color="auto" w:fill="auto"/>
          </w:tcPr>
          <w:p w14:paraId="5B6B289F" w14:textId="77777777" w:rsidR="0052219B" w:rsidRPr="00F964B4" w:rsidRDefault="0052219B" w:rsidP="00961FA8">
            <w:pPr>
              <w:pStyle w:val="TAC"/>
              <w:rPr>
                <w:sz w:val="16"/>
                <w:szCs w:val="16"/>
                <w:lang w:eastAsia="zh-CN"/>
              </w:rPr>
            </w:pPr>
            <w:r w:rsidRPr="00F964B4">
              <w:rPr>
                <w:sz w:val="16"/>
                <w:szCs w:val="16"/>
                <w:lang w:eastAsia="zh-CN"/>
              </w:rPr>
              <w:t>Rel-13</w:t>
            </w:r>
          </w:p>
        </w:tc>
        <w:tc>
          <w:tcPr>
            <w:tcW w:w="1225" w:type="dxa"/>
            <w:tcBorders>
              <w:bottom w:val="nil"/>
            </w:tcBorders>
            <w:shd w:val="clear" w:color="auto" w:fill="auto"/>
          </w:tcPr>
          <w:p w14:paraId="390245B6" w14:textId="77777777" w:rsidR="0052219B" w:rsidRPr="00F964B4" w:rsidRDefault="0052219B" w:rsidP="00961FA8">
            <w:pPr>
              <w:pStyle w:val="TAC"/>
              <w:rPr>
                <w:sz w:val="16"/>
                <w:szCs w:val="16"/>
                <w:lang w:eastAsia="zh-CN"/>
              </w:rPr>
            </w:pPr>
            <w:r w:rsidRPr="00F964B4">
              <w:rPr>
                <w:sz w:val="16"/>
                <w:szCs w:val="16"/>
                <w:lang w:eastAsia="zh-CN"/>
              </w:rPr>
              <w:t>C293</w:t>
            </w:r>
          </w:p>
        </w:tc>
        <w:tc>
          <w:tcPr>
            <w:tcW w:w="3535" w:type="dxa"/>
            <w:tcBorders>
              <w:bottom w:val="nil"/>
            </w:tcBorders>
          </w:tcPr>
          <w:p w14:paraId="27392AD0" w14:textId="77777777" w:rsidR="0052219B" w:rsidRPr="00F964B4" w:rsidRDefault="0052219B" w:rsidP="00961FA8">
            <w:pPr>
              <w:pStyle w:val="TAL"/>
              <w:keepNext w:val="0"/>
              <w:keepLines w:val="0"/>
              <w:rPr>
                <w:sz w:val="16"/>
                <w:szCs w:val="16"/>
                <w:lang w:eastAsia="zh-CN"/>
              </w:rPr>
            </w:pPr>
            <w:r w:rsidRPr="00F964B4">
              <w:rPr>
                <w:sz w:val="16"/>
                <w:szCs w:val="16"/>
                <w:lang w:eastAsia="zh-CN"/>
              </w:rPr>
              <w:t xml:space="preserve">UEs supporting NB-IoT, </w:t>
            </w:r>
            <w:r w:rsidRPr="00F964B4">
              <w:rPr>
                <w:sz w:val="16"/>
                <w:szCs w:val="16"/>
              </w:rPr>
              <w:t>ESM UE requested bearer resource modification procedure</w:t>
            </w:r>
            <w:r w:rsidRPr="00F964B4">
              <w:rPr>
                <w:rFonts w:eastAsia="DengXian"/>
                <w:sz w:val="16"/>
                <w:szCs w:val="16"/>
                <w:lang w:eastAsia="zh-CN"/>
              </w:rPr>
              <w:t xml:space="preserve"> </w:t>
            </w:r>
            <w:r w:rsidRPr="00F964B4">
              <w:rPr>
                <w:sz w:val="16"/>
                <w:szCs w:val="16"/>
                <w:lang w:eastAsia="zh-CN"/>
              </w:rPr>
              <w:t>and requesting PDN of type "IP"</w:t>
            </w:r>
          </w:p>
        </w:tc>
        <w:tc>
          <w:tcPr>
            <w:tcW w:w="1276" w:type="dxa"/>
          </w:tcPr>
          <w:p w14:paraId="572C4348" w14:textId="77777777" w:rsidR="0052219B" w:rsidRPr="00F964B4" w:rsidRDefault="0052219B" w:rsidP="00961FA8">
            <w:pPr>
              <w:pStyle w:val="TAL"/>
              <w:keepNext w:val="0"/>
              <w:keepLines w:val="0"/>
              <w:rPr>
                <w:sz w:val="16"/>
              </w:rPr>
            </w:pPr>
            <w:proofErr w:type="spellStart"/>
            <w:r w:rsidRPr="00F964B4">
              <w:rPr>
                <w:sz w:val="16"/>
              </w:rPr>
              <w:t>pc_NB_FDD</w:t>
            </w:r>
            <w:proofErr w:type="spellEnd"/>
          </w:p>
        </w:tc>
        <w:tc>
          <w:tcPr>
            <w:tcW w:w="1774" w:type="dxa"/>
            <w:tcBorders>
              <w:top w:val="single" w:sz="4" w:space="0" w:color="auto"/>
              <w:bottom w:val="nil"/>
            </w:tcBorders>
          </w:tcPr>
          <w:p w14:paraId="581DF334" w14:textId="77777777" w:rsidR="0052219B" w:rsidRPr="00F964B4" w:rsidRDefault="0052219B" w:rsidP="00961FA8">
            <w:pPr>
              <w:pStyle w:val="TAL"/>
              <w:keepNext w:val="0"/>
              <w:keepLines w:val="0"/>
              <w:rPr>
                <w:sz w:val="16"/>
                <w:szCs w:val="16"/>
              </w:rPr>
            </w:pPr>
          </w:p>
        </w:tc>
        <w:tc>
          <w:tcPr>
            <w:tcW w:w="1560" w:type="dxa"/>
            <w:tcBorders>
              <w:bottom w:val="nil"/>
            </w:tcBorders>
          </w:tcPr>
          <w:p w14:paraId="1007E7C3" w14:textId="77777777" w:rsidR="0052219B" w:rsidRPr="00F964B4" w:rsidRDefault="0052219B" w:rsidP="00961FA8">
            <w:pPr>
              <w:pStyle w:val="TAL"/>
              <w:keepNext w:val="0"/>
              <w:keepLines w:val="0"/>
              <w:rPr>
                <w:sz w:val="16"/>
                <w:szCs w:val="16"/>
              </w:rPr>
            </w:pPr>
            <w:r w:rsidRPr="00F964B4">
              <w:rPr>
                <w:sz w:val="16"/>
                <w:szCs w:val="16"/>
              </w:rPr>
              <w:t>Note 23</w:t>
            </w:r>
          </w:p>
        </w:tc>
        <w:tc>
          <w:tcPr>
            <w:tcW w:w="932" w:type="dxa"/>
            <w:tcBorders>
              <w:bottom w:val="nil"/>
            </w:tcBorders>
          </w:tcPr>
          <w:p w14:paraId="1A52DD76" w14:textId="77777777" w:rsidR="0052219B" w:rsidRPr="00F964B4" w:rsidRDefault="0052219B" w:rsidP="00961FA8">
            <w:pPr>
              <w:pStyle w:val="TAL"/>
              <w:keepNext w:val="0"/>
              <w:keepLines w:val="0"/>
              <w:rPr>
                <w:sz w:val="16"/>
                <w:szCs w:val="16"/>
                <w:lang w:eastAsia="zh-CN"/>
              </w:rPr>
            </w:pPr>
          </w:p>
        </w:tc>
      </w:tr>
      <w:tr w:rsidR="0052219B" w:rsidRPr="00F964B4" w14:paraId="19A156E0" w14:textId="77777777" w:rsidTr="00961FA8">
        <w:trPr>
          <w:trHeight w:val="105"/>
          <w:jc w:val="center"/>
        </w:trPr>
        <w:tc>
          <w:tcPr>
            <w:tcW w:w="1258" w:type="dxa"/>
            <w:tcBorders>
              <w:top w:val="nil"/>
              <w:bottom w:val="single" w:sz="4" w:space="0" w:color="auto"/>
            </w:tcBorders>
            <w:shd w:val="clear" w:color="auto" w:fill="auto"/>
          </w:tcPr>
          <w:p w14:paraId="36D35382" w14:textId="77777777" w:rsidR="0052219B" w:rsidRPr="00F964B4" w:rsidRDefault="0052219B" w:rsidP="00961FA8">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643768E2" w14:textId="77777777" w:rsidR="0052219B" w:rsidRPr="00F964B4" w:rsidRDefault="0052219B" w:rsidP="00961FA8">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3CBF8AF5" w14:textId="77777777" w:rsidR="0052219B" w:rsidRPr="00F964B4" w:rsidRDefault="0052219B" w:rsidP="00961FA8">
            <w:pPr>
              <w:pStyle w:val="TAC"/>
              <w:rPr>
                <w:sz w:val="16"/>
                <w:szCs w:val="16"/>
                <w:lang w:eastAsia="zh-CN"/>
              </w:rPr>
            </w:pPr>
          </w:p>
        </w:tc>
        <w:tc>
          <w:tcPr>
            <w:tcW w:w="1225" w:type="dxa"/>
            <w:tcBorders>
              <w:top w:val="nil"/>
              <w:bottom w:val="single" w:sz="4" w:space="0" w:color="auto"/>
            </w:tcBorders>
            <w:shd w:val="clear" w:color="auto" w:fill="auto"/>
          </w:tcPr>
          <w:p w14:paraId="1B429F37" w14:textId="77777777" w:rsidR="0052219B" w:rsidRPr="00F964B4" w:rsidRDefault="0052219B" w:rsidP="00961FA8">
            <w:pPr>
              <w:pStyle w:val="TAC"/>
              <w:rPr>
                <w:sz w:val="16"/>
                <w:szCs w:val="16"/>
                <w:lang w:eastAsia="zh-CN"/>
              </w:rPr>
            </w:pPr>
          </w:p>
        </w:tc>
        <w:tc>
          <w:tcPr>
            <w:tcW w:w="3535" w:type="dxa"/>
            <w:tcBorders>
              <w:top w:val="nil"/>
              <w:bottom w:val="single" w:sz="4" w:space="0" w:color="auto"/>
            </w:tcBorders>
          </w:tcPr>
          <w:p w14:paraId="65E2BC06" w14:textId="77777777" w:rsidR="0052219B" w:rsidRPr="00F964B4" w:rsidRDefault="0052219B" w:rsidP="00961FA8">
            <w:pPr>
              <w:pStyle w:val="TAL"/>
              <w:keepNext w:val="0"/>
              <w:keepLines w:val="0"/>
              <w:rPr>
                <w:rFonts w:eastAsia="DengXian"/>
                <w:sz w:val="16"/>
                <w:szCs w:val="16"/>
                <w:lang w:eastAsia="zh-CN"/>
              </w:rPr>
            </w:pPr>
          </w:p>
        </w:tc>
        <w:tc>
          <w:tcPr>
            <w:tcW w:w="1276" w:type="dxa"/>
          </w:tcPr>
          <w:p w14:paraId="4654111D" w14:textId="77777777" w:rsidR="0052219B" w:rsidRPr="00F964B4" w:rsidRDefault="0052219B" w:rsidP="00961FA8">
            <w:pPr>
              <w:pStyle w:val="TAL"/>
              <w:keepNext w:val="0"/>
              <w:keepLines w:val="0"/>
              <w:rPr>
                <w:sz w:val="16"/>
              </w:rPr>
            </w:pPr>
            <w:proofErr w:type="spellStart"/>
            <w:r w:rsidRPr="00F964B4">
              <w:rPr>
                <w:sz w:val="16"/>
              </w:rPr>
              <w:t>pc_NB_TDD</w:t>
            </w:r>
            <w:proofErr w:type="spellEnd"/>
          </w:p>
        </w:tc>
        <w:tc>
          <w:tcPr>
            <w:tcW w:w="1774" w:type="dxa"/>
            <w:tcBorders>
              <w:top w:val="nil"/>
              <w:bottom w:val="single" w:sz="4" w:space="0" w:color="auto"/>
            </w:tcBorders>
          </w:tcPr>
          <w:p w14:paraId="222164B2" w14:textId="77777777" w:rsidR="0052219B" w:rsidRPr="00F964B4" w:rsidRDefault="0052219B" w:rsidP="00961FA8">
            <w:pPr>
              <w:pStyle w:val="TAL"/>
              <w:keepNext w:val="0"/>
              <w:keepLines w:val="0"/>
              <w:rPr>
                <w:sz w:val="16"/>
                <w:szCs w:val="16"/>
              </w:rPr>
            </w:pPr>
          </w:p>
        </w:tc>
        <w:tc>
          <w:tcPr>
            <w:tcW w:w="1560" w:type="dxa"/>
            <w:tcBorders>
              <w:top w:val="nil"/>
              <w:bottom w:val="single" w:sz="4" w:space="0" w:color="auto"/>
            </w:tcBorders>
          </w:tcPr>
          <w:p w14:paraId="7620CE5D" w14:textId="77777777" w:rsidR="0052219B" w:rsidRPr="00F964B4" w:rsidRDefault="0052219B" w:rsidP="00961FA8">
            <w:pPr>
              <w:pStyle w:val="TAL"/>
              <w:keepNext w:val="0"/>
              <w:keepLines w:val="0"/>
              <w:rPr>
                <w:sz w:val="16"/>
                <w:szCs w:val="16"/>
              </w:rPr>
            </w:pPr>
          </w:p>
        </w:tc>
        <w:tc>
          <w:tcPr>
            <w:tcW w:w="932" w:type="dxa"/>
            <w:tcBorders>
              <w:top w:val="nil"/>
              <w:bottom w:val="single" w:sz="4" w:space="0" w:color="auto"/>
            </w:tcBorders>
          </w:tcPr>
          <w:p w14:paraId="6399AD7C" w14:textId="77777777" w:rsidR="0052219B" w:rsidRPr="00F964B4" w:rsidRDefault="0052219B" w:rsidP="00961FA8">
            <w:pPr>
              <w:pStyle w:val="TAL"/>
              <w:keepNext w:val="0"/>
              <w:keepLines w:val="0"/>
              <w:rPr>
                <w:sz w:val="16"/>
                <w:szCs w:val="16"/>
                <w:lang w:eastAsia="zh-CN"/>
              </w:rPr>
            </w:pPr>
          </w:p>
        </w:tc>
      </w:tr>
      <w:tr w:rsidR="0052219B" w:rsidRPr="00F964B4" w14:paraId="0AEBC92D" w14:textId="77777777" w:rsidTr="00961FA8">
        <w:trPr>
          <w:trHeight w:val="105"/>
          <w:jc w:val="center"/>
        </w:trPr>
        <w:tc>
          <w:tcPr>
            <w:tcW w:w="1258" w:type="dxa"/>
            <w:tcBorders>
              <w:bottom w:val="nil"/>
            </w:tcBorders>
            <w:shd w:val="clear" w:color="auto" w:fill="auto"/>
          </w:tcPr>
          <w:p w14:paraId="5D8E8745" w14:textId="77777777" w:rsidR="0052219B" w:rsidRPr="00F964B4" w:rsidRDefault="0052219B" w:rsidP="00961FA8">
            <w:pPr>
              <w:pStyle w:val="TAL"/>
              <w:keepNext w:val="0"/>
              <w:keepLines w:val="0"/>
              <w:rPr>
                <w:b/>
                <w:bCs/>
                <w:sz w:val="16"/>
                <w:szCs w:val="16"/>
                <w:lang w:eastAsia="zh-CN"/>
              </w:rPr>
            </w:pPr>
            <w:r w:rsidRPr="00F964B4">
              <w:rPr>
                <w:rFonts w:cs="Arial"/>
                <w:sz w:val="16"/>
                <w:szCs w:val="16"/>
              </w:rPr>
              <w:t>22.6.5</w:t>
            </w:r>
          </w:p>
        </w:tc>
        <w:tc>
          <w:tcPr>
            <w:tcW w:w="3559" w:type="dxa"/>
            <w:tcBorders>
              <w:bottom w:val="nil"/>
            </w:tcBorders>
            <w:shd w:val="clear" w:color="auto" w:fill="auto"/>
          </w:tcPr>
          <w:p w14:paraId="3FE84F3D" w14:textId="77777777" w:rsidR="0052219B" w:rsidRPr="00F964B4" w:rsidRDefault="0052219B" w:rsidP="00961FA8">
            <w:pPr>
              <w:pStyle w:val="TAL"/>
              <w:keepNext w:val="0"/>
              <w:keepLines w:val="0"/>
              <w:rPr>
                <w:b/>
                <w:bCs/>
                <w:sz w:val="16"/>
                <w:szCs w:val="16"/>
                <w:lang w:eastAsia="zh-CN"/>
              </w:rPr>
            </w:pPr>
            <w:r w:rsidRPr="00F964B4">
              <w:rPr>
                <w:sz w:val="16"/>
                <w:szCs w:val="16"/>
                <w:lang w:eastAsia="zh-CN"/>
              </w:rPr>
              <w:t>NB-IoT / UE requested PDN connectivity procedure not accepted / UE requested PDN connectivity accepted Dual priority T3396 override UE requested PDN connectivity accepted / Dual priority / T3346 override</w:t>
            </w:r>
          </w:p>
        </w:tc>
        <w:tc>
          <w:tcPr>
            <w:tcW w:w="1165" w:type="dxa"/>
            <w:tcBorders>
              <w:bottom w:val="nil"/>
            </w:tcBorders>
            <w:shd w:val="clear" w:color="auto" w:fill="auto"/>
          </w:tcPr>
          <w:p w14:paraId="4E34A396" w14:textId="77777777" w:rsidR="0052219B" w:rsidRPr="00F964B4" w:rsidRDefault="0052219B" w:rsidP="00961FA8">
            <w:pPr>
              <w:pStyle w:val="TAC"/>
              <w:rPr>
                <w:sz w:val="16"/>
                <w:szCs w:val="16"/>
                <w:lang w:eastAsia="zh-CN"/>
              </w:rPr>
            </w:pPr>
            <w:r w:rsidRPr="00F964B4">
              <w:rPr>
                <w:sz w:val="16"/>
                <w:szCs w:val="16"/>
                <w:lang w:eastAsia="zh-CN"/>
              </w:rPr>
              <w:t>Rel-13</w:t>
            </w:r>
          </w:p>
        </w:tc>
        <w:tc>
          <w:tcPr>
            <w:tcW w:w="1225" w:type="dxa"/>
            <w:tcBorders>
              <w:bottom w:val="nil"/>
            </w:tcBorders>
            <w:shd w:val="clear" w:color="auto" w:fill="auto"/>
          </w:tcPr>
          <w:p w14:paraId="547495D2" w14:textId="77777777" w:rsidR="0052219B" w:rsidRPr="00F964B4" w:rsidRDefault="0052219B" w:rsidP="00961FA8">
            <w:pPr>
              <w:pStyle w:val="TAC"/>
              <w:rPr>
                <w:sz w:val="16"/>
                <w:szCs w:val="16"/>
                <w:lang w:eastAsia="zh-CN"/>
              </w:rPr>
            </w:pPr>
            <w:r w:rsidRPr="00F964B4">
              <w:rPr>
                <w:sz w:val="16"/>
                <w:szCs w:val="16"/>
                <w:lang w:eastAsia="zh-CN"/>
              </w:rPr>
              <w:t>C277</w:t>
            </w:r>
          </w:p>
        </w:tc>
        <w:tc>
          <w:tcPr>
            <w:tcW w:w="3535" w:type="dxa"/>
            <w:tcBorders>
              <w:bottom w:val="nil"/>
            </w:tcBorders>
          </w:tcPr>
          <w:p w14:paraId="17A47B73" w14:textId="77777777" w:rsidR="0052219B" w:rsidRPr="00F964B4" w:rsidRDefault="0052219B" w:rsidP="00961FA8">
            <w:pPr>
              <w:pStyle w:val="TAL"/>
              <w:keepNext w:val="0"/>
              <w:keepLines w:val="0"/>
              <w:rPr>
                <w:sz w:val="16"/>
                <w:szCs w:val="16"/>
                <w:lang w:eastAsia="zh-CN"/>
              </w:rPr>
            </w:pPr>
            <w:r w:rsidRPr="00F964B4">
              <w:rPr>
                <w:sz w:val="16"/>
                <w:szCs w:val="16"/>
                <w:lang w:eastAsia="zh-CN"/>
              </w:rPr>
              <w:t>UEs supporting NB-IoT and Multiple PDN and LAP and LAP override</w:t>
            </w:r>
          </w:p>
        </w:tc>
        <w:tc>
          <w:tcPr>
            <w:tcW w:w="1276" w:type="dxa"/>
            <w:tcBorders>
              <w:bottom w:val="single" w:sz="4" w:space="0" w:color="auto"/>
            </w:tcBorders>
          </w:tcPr>
          <w:p w14:paraId="1C209C4F" w14:textId="77777777" w:rsidR="0052219B" w:rsidRPr="00F964B4" w:rsidRDefault="0052219B" w:rsidP="00961FA8">
            <w:pPr>
              <w:pStyle w:val="TAL"/>
              <w:keepNext w:val="0"/>
              <w:keepLines w:val="0"/>
              <w:rPr>
                <w:sz w:val="16"/>
              </w:rPr>
            </w:pPr>
            <w:proofErr w:type="spellStart"/>
            <w:r w:rsidRPr="00F964B4">
              <w:rPr>
                <w:sz w:val="16"/>
              </w:rPr>
              <w:t>pc_NB_FDD</w:t>
            </w:r>
            <w:proofErr w:type="spellEnd"/>
          </w:p>
        </w:tc>
        <w:tc>
          <w:tcPr>
            <w:tcW w:w="1774" w:type="dxa"/>
            <w:tcBorders>
              <w:top w:val="single" w:sz="4" w:space="0" w:color="auto"/>
              <w:bottom w:val="nil"/>
            </w:tcBorders>
          </w:tcPr>
          <w:p w14:paraId="2A1938A6" w14:textId="77777777" w:rsidR="0052219B" w:rsidRPr="00F964B4" w:rsidRDefault="0052219B" w:rsidP="00961FA8">
            <w:pPr>
              <w:pStyle w:val="TAL"/>
              <w:keepNext w:val="0"/>
              <w:keepLines w:val="0"/>
              <w:rPr>
                <w:sz w:val="16"/>
                <w:szCs w:val="16"/>
              </w:rPr>
            </w:pPr>
          </w:p>
        </w:tc>
        <w:tc>
          <w:tcPr>
            <w:tcW w:w="1560" w:type="dxa"/>
            <w:tcBorders>
              <w:bottom w:val="nil"/>
            </w:tcBorders>
          </w:tcPr>
          <w:p w14:paraId="249F09C1" w14:textId="77777777" w:rsidR="0052219B" w:rsidRPr="00F964B4" w:rsidRDefault="0052219B" w:rsidP="00961FA8">
            <w:pPr>
              <w:pStyle w:val="TAL"/>
              <w:keepNext w:val="0"/>
              <w:keepLines w:val="0"/>
              <w:rPr>
                <w:sz w:val="16"/>
                <w:szCs w:val="16"/>
              </w:rPr>
            </w:pPr>
            <w:r w:rsidRPr="00F964B4">
              <w:rPr>
                <w:sz w:val="16"/>
                <w:szCs w:val="16"/>
              </w:rPr>
              <w:t>Note 23</w:t>
            </w:r>
          </w:p>
        </w:tc>
        <w:tc>
          <w:tcPr>
            <w:tcW w:w="932" w:type="dxa"/>
            <w:tcBorders>
              <w:bottom w:val="nil"/>
            </w:tcBorders>
          </w:tcPr>
          <w:p w14:paraId="0445F59A" w14:textId="77777777" w:rsidR="0052219B" w:rsidRPr="00F964B4" w:rsidRDefault="0052219B" w:rsidP="00961FA8">
            <w:pPr>
              <w:pStyle w:val="TAL"/>
              <w:keepNext w:val="0"/>
              <w:keepLines w:val="0"/>
              <w:rPr>
                <w:sz w:val="16"/>
                <w:szCs w:val="16"/>
                <w:lang w:eastAsia="zh-CN"/>
              </w:rPr>
            </w:pPr>
          </w:p>
        </w:tc>
      </w:tr>
      <w:tr w:rsidR="0052219B" w:rsidRPr="00F964B4" w14:paraId="58E4DD73" w14:textId="77777777" w:rsidTr="00961FA8">
        <w:trPr>
          <w:trHeight w:val="105"/>
          <w:jc w:val="center"/>
        </w:trPr>
        <w:tc>
          <w:tcPr>
            <w:tcW w:w="1258" w:type="dxa"/>
            <w:tcBorders>
              <w:top w:val="nil"/>
            </w:tcBorders>
            <w:shd w:val="clear" w:color="auto" w:fill="auto"/>
          </w:tcPr>
          <w:p w14:paraId="1291679E" w14:textId="77777777" w:rsidR="0052219B" w:rsidRPr="00F964B4" w:rsidRDefault="0052219B" w:rsidP="00961FA8">
            <w:pPr>
              <w:pStyle w:val="TAL"/>
              <w:keepNext w:val="0"/>
              <w:keepLines w:val="0"/>
              <w:rPr>
                <w:sz w:val="16"/>
                <w:szCs w:val="16"/>
                <w:lang w:eastAsia="zh-CN"/>
              </w:rPr>
            </w:pPr>
          </w:p>
        </w:tc>
        <w:tc>
          <w:tcPr>
            <w:tcW w:w="3559" w:type="dxa"/>
            <w:tcBorders>
              <w:top w:val="nil"/>
            </w:tcBorders>
            <w:shd w:val="clear" w:color="auto" w:fill="auto"/>
          </w:tcPr>
          <w:p w14:paraId="6F40C893" w14:textId="77777777" w:rsidR="0052219B" w:rsidRPr="00F964B4" w:rsidRDefault="0052219B" w:rsidP="00961FA8">
            <w:pPr>
              <w:pStyle w:val="TAL"/>
              <w:keepNext w:val="0"/>
              <w:keepLines w:val="0"/>
              <w:rPr>
                <w:sz w:val="16"/>
                <w:szCs w:val="16"/>
                <w:lang w:eastAsia="zh-CN"/>
              </w:rPr>
            </w:pPr>
          </w:p>
        </w:tc>
        <w:tc>
          <w:tcPr>
            <w:tcW w:w="1165" w:type="dxa"/>
            <w:tcBorders>
              <w:top w:val="nil"/>
            </w:tcBorders>
            <w:shd w:val="clear" w:color="auto" w:fill="auto"/>
          </w:tcPr>
          <w:p w14:paraId="235BA7BD" w14:textId="77777777" w:rsidR="0052219B" w:rsidRPr="00F964B4" w:rsidRDefault="0052219B" w:rsidP="00961FA8">
            <w:pPr>
              <w:pStyle w:val="TAC"/>
              <w:rPr>
                <w:sz w:val="16"/>
                <w:szCs w:val="16"/>
                <w:lang w:eastAsia="zh-CN"/>
              </w:rPr>
            </w:pPr>
          </w:p>
        </w:tc>
        <w:tc>
          <w:tcPr>
            <w:tcW w:w="1225" w:type="dxa"/>
            <w:tcBorders>
              <w:top w:val="nil"/>
            </w:tcBorders>
            <w:shd w:val="clear" w:color="auto" w:fill="auto"/>
          </w:tcPr>
          <w:p w14:paraId="0E3ECCB6" w14:textId="77777777" w:rsidR="0052219B" w:rsidRPr="00F964B4" w:rsidRDefault="0052219B" w:rsidP="00961FA8">
            <w:pPr>
              <w:pStyle w:val="TAC"/>
              <w:rPr>
                <w:sz w:val="16"/>
                <w:szCs w:val="16"/>
                <w:lang w:eastAsia="zh-CN"/>
              </w:rPr>
            </w:pPr>
          </w:p>
        </w:tc>
        <w:tc>
          <w:tcPr>
            <w:tcW w:w="3535" w:type="dxa"/>
            <w:tcBorders>
              <w:top w:val="nil"/>
            </w:tcBorders>
          </w:tcPr>
          <w:p w14:paraId="1A402DCC" w14:textId="77777777" w:rsidR="0052219B" w:rsidRPr="00F964B4" w:rsidRDefault="0052219B" w:rsidP="00961FA8">
            <w:pPr>
              <w:pStyle w:val="TAL"/>
              <w:keepNext w:val="0"/>
              <w:keepLines w:val="0"/>
              <w:rPr>
                <w:rFonts w:eastAsia="DengXian"/>
                <w:sz w:val="16"/>
                <w:szCs w:val="16"/>
                <w:lang w:eastAsia="zh-CN"/>
              </w:rPr>
            </w:pPr>
          </w:p>
        </w:tc>
        <w:tc>
          <w:tcPr>
            <w:tcW w:w="1276" w:type="dxa"/>
          </w:tcPr>
          <w:p w14:paraId="2B29B01F" w14:textId="77777777" w:rsidR="0052219B" w:rsidRPr="00F964B4" w:rsidRDefault="0052219B" w:rsidP="00961FA8">
            <w:pPr>
              <w:pStyle w:val="TAL"/>
              <w:keepNext w:val="0"/>
              <w:keepLines w:val="0"/>
              <w:rPr>
                <w:sz w:val="16"/>
              </w:rPr>
            </w:pPr>
            <w:proofErr w:type="spellStart"/>
            <w:r w:rsidRPr="00F964B4">
              <w:rPr>
                <w:sz w:val="16"/>
              </w:rPr>
              <w:t>pc_NB_TDD</w:t>
            </w:r>
            <w:proofErr w:type="spellEnd"/>
          </w:p>
        </w:tc>
        <w:tc>
          <w:tcPr>
            <w:tcW w:w="1774" w:type="dxa"/>
            <w:tcBorders>
              <w:top w:val="nil"/>
              <w:bottom w:val="single" w:sz="4" w:space="0" w:color="auto"/>
            </w:tcBorders>
          </w:tcPr>
          <w:p w14:paraId="795653E6" w14:textId="77777777" w:rsidR="0052219B" w:rsidRPr="00F964B4" w:rsidRDefault="0052219B" w:rsidP="00961FA8">
            <w:pPr>
              <w:pStyle w:val="TAL"/>
              <w:keepNext w:val="0"/>
              <w:keepLines w:val="0"/>
              <w:rPr>
                <w:sz w:val="16"/>
                <w:szCs w:val="16"/>
              </w:rPr>
            </w:pPr>
          </w:p>
        </w:tc>
        <w:tc>
          <w:tcPr>
            <w:tcW w:w="1560" w:type="dxa"/>
            <w:tcBorders>
              <w:top w:val="nil"/>
            </w:tcBorders>
          </w:tcPr>
          <w:p w14:paraId="7FDD990F" w14:textId="77777777" w:rsidR="0052219B" w:rsidRPr="00F964B4" w:rsidRDefault="0052219B" w:rsidP="00961FA8">
            <w:pPr>
              <w:pStyle w:val="TAL"/>
              <w:keepNext w:val="0"/>
              <w:keepLines w:val="0"/>
              <w:rPr>
                <w:sz w:val="16"/>
                <w:szCs w:val="16"/>
              </w:rPr>
            </w:pPr>
          </w:p>
        </w:tc>
        <w:tc>
          <w:tcPr>
            <w:tcW w:w="932" w:type="dxa"/>
            <w:tcBorders>
              <w:top w:val="nil"/>
            </w:tcBorders>
          </w:tcPr>
          <w:p w14:paraId="7345D40D" w14:textId="77777777" w:rsidR="0052219B" w:rsidRPr="00F964B4" w:rsidRDefault="0052219B" w:rsidP="00961FA8">
            <w:pPr>
              <w:pStyle w:val="TAL"/>
              <w:keepNext w:val="0"/>
              <w:keepLines w:val="0"/>
              <w:rPr>
                <w:sz w:val="16"/>
                <w:szCs w:val="16"/>
                <w:lang w:eastAsia="zh-CN"/>
              </w:rPr>
            </w:pPr>
          </w:p>
        </w:tc>
      </w:tr>
      <w:tr w:rsidR="0052219B" w:rsidRPr="00F964B4" w14:paraId="4451366E" w14:textId="77777777" w:rsidTr="00961FA8">
        <w:trPr>
          <w:trHeight w:val="105"/>
          <w:jc w:val="center"/>
        </w:trPr>
        <w:tc>
          <w:tcPr>
            <w:tcW w:w="1258" w:type="dxa"/>
            <w:shd w:val="clear" w:color="auto" w:fill="D9D9D9"/>
          </w:tcPr>
          <w:p w14:paraId="5F105FD0" w14:textId="77777777" w:rsidR="0052219B" w:rsidRPr="00F964B4" w:rsidRDefault="0052219B" w:rsidP="00961FA8">
            <w:pPr>
              <w:pStyle w:val="TAL"/>
              <w:keepNext w:val="0"/>
              <w:keepLines w:val="0"/>
              <w:rPr>
                <w:b/>
                <w:bCs/>
                <w:sz w:val="16"/>
                <w:szCs w:val="16"/>
              </w:rPr>
            </w:pPr>
            <w:r w:rsidRPr="00F964B4">
              <w:rPr>
                <w:b/>
                <w:bCs/>
                <w:sz w:val="16"/>
                <w:szCs w:val="16"/>
              </w:rPr>
              <w:t>23</w:t>
            </w:r>
          </w:p>
        </w:tc>
        <w:tc>
          <w:tcPr>
            <w:tcW w:w="3559" w:type="dxa"/>
            <w:shd w:val="clear" w:color="auto" w:fill="D9D9D9"/>
          </w:tcPr>
          <w:p w14:paraId="1238A301" w14:textId="77777777" w:rsidR="0052219B" w:rsidRPr="00F964B4" w:rsidRDefault="0052219B" w:rsidP="00961FA8">
            <w:pPr>
              <w:pStyle w:val="TAL"/>
              <w:keepNext w:val="0"/>
              <w:keepLines w:val="0"/>
              <w:rPr>
                <w:b/>
                <w:bCs/>
                <w:sz w:val="16"/>
                <w:szCs w:val="16"/>
              </w:rPr>
            </w:pPr>
            <w:proofErr w:type="spellStart"/>
            <w:r w:rsidRPr="00F964B4">
              <w:rPr>
                <w:b/>
                <w:bCs/>
                <w:sz w:val="16"/>
                <w:szCs w:val="16"/>
              </w:rPr>
              <w:t>CIoT</w:t>
            </w:r>
            <w:proofErr w:type="spellEnd"/>
            <w:r w:rsidRPr="00F964B4">
              <w:rPr>
                <w:b/>
                <w:bCs/>
                <w:sz w:val="16"/>
                <w:szCs w:val="16"/>
              </w:rPr>
              <w:t xml:space="preserve"> optimization for E-UTRA</w:t>
            </w:r>
          </w:p>
        </w:tc>
        <w:tc>
          <w:tcPr>
            <w:tcW w:w="1165" w:type="dxa"/>
            <w:shd w:val="clear" w:color="auto" w:fill="D9D9D9"/>
          </w:tcPr>
          <w:p w14:paraId="21D21B2E" w14:textId="77777777" w:rsidR="0052219B" w:rsidRPr="00F964B4" w:rsidRDefault="0052219B" w:rsidP="00961FA8">
            <w:pPr>
              <w:pStyle w:val="TAC"/>
              <w:rPr>
                <w:b/>
                <w:bCs/>
                <w:sz w:val="16"/>
                <w:szCs w:val="16"/>
              </w:rPr>
            </w:pPr>
          </w:p>
        </w:tc>
        <w:tc>
          <w:tcPr>
            <w:tcW w:w="1225" w:type="dxa"/>
            <w:shd w:val="clear" w:color="auto" w:fill="D9D9D9"/>
          </w:tcPr>
          <w:p w14:paraId="146987EF" w14:textId="77777777" w:rsidR="0052219B" w:rsidRPr="00F964B4" w:rsidRDefault="0052219B" w:rsidP="00961FA8">
            <w:pPr>
              <w:pStyle w:val="TAC"/>
              <w:rPr>
                <w:b/>
                <w:bCs/>
                <w:sz w:val="16"/>
                <w:szCs w:val="16"/>
              </w:rPr>
            </w:pPr>
          </w:p>
        </w:tc>
        <w:tc>
          <w:tcPr>
            <w:tcW w:w="3535" w:type="dxa"/>
            <w:shd w:val="clear" w:color="auto" w:fill="D9D9D9"/>
          </w:tcPr>
          <w:p w14:paraId="2F909598" w14:textId="77777777" w:rsidR="0052219B" w:rsidRPr="00F964B4" w:rsidRDefault="0052219B" w:rsidP="00961FA8">
            <w:pPr>
              <w:pStyle w:val="TAL"/>
              <w:keepNext w:val="0"/>
              <w:keepLines w:val="0"/>
              <w:rPr>
                <w:b/>
                <w:bCs/>
                <w:sz w:val="16"/>
                <w:szCs w:val="16"/>
              </w:rPr>
            </w:pPr>
          </w:p>
        </w:tc>
        <w:tc>
          <w:tcPr>
            <w:tcW w:w="1276" w:type="dxa"/>
            <w:shd w:val="clear" w:color="auto" w:fill="D9D9D9"/>
          </w:tcPr>
          <w:p w14:paraId="58C7C3C8" w14:textId="77777777" w:rsidR="0052219B" w:rsidRPr="00F964B4" w:rsidRDefault="0052219B" w:rsidP="00961FA8">
            <w:pPr>
              <w:pStyle w:val="TAL"/>
              <w:keepNext w:val="0"/>
              <w:keepLines w:val="0"/>
              <w:rPr>
                <w:b/>
                <w:bCs/>
                <w:sz w:val="16"/>
                <w:szCs w:val="16"/>
              </w:rPr>
            </w:pPr>
          </w:p>
        </w:tc>
        <w:tc>
          <w:tcPr>
            <w:tcW w:w="1774" w:type="dxa"/>
            <w:tcBorders>
              <w:top w:val="single" w:sz="4" w:space="0" w:color="auto"/>
              <w:bottom w:val="single" w:sz="4" w:space="0" w:color="auto"/>
            </w:tcBorders>
            <w:shd w:val="clear" w:color="auto" w:fill="D9D9D9"/>
          </w:tcPr>
          <w:p w14:paraId="02AEA827" w14:textId="77777777" w:rsidR="0052219B" w:rsidRPr="00F964B4" w:rsidRDefault="0052219B" w:rsidP="00961FA8">
            <w:pPr>
              <w:pStyle w:val="TAL"/>
              <w:keepNext w:val="0"/>
              <w:keepLines w:val="0"/>
              <w:rPr>
                <w:b/>
                <w:bCs/>
                <w:sz w:val="16"/>
                <w:szCs w:val="16"/>
              </w:rPr>
            </w:pPr>
          </w:p>
        </w:tc>
        <w:tc>
          <w:tcPr>
            <w:tcW w:w="1560" w:type="dxa"/>
            <w:shd w:val="clear" w:color="auto" w:fill="D9D9D9"/>
          </w:tcPr>
          <w:p w14:paraId="01758124" w14:textId="77777777" w:rsidR="0052219B" w:rsidRPr="00F964B4" w:rsidRDefault="0052219B" w:rsidP="00961FA8">
            <w:pPr>
              <w:pStyle w:val="TAL"/>
              <w:keepNext w:val="0"/>
              <w:keepLines w:val="0"/>
              <w:rPr>
                <w:b/>
                <w:bCs/>
                <w:sz w:val="16"/>
                <w:szCs w:val="16"/>
              </w:rPr>
            </w:pPr>
          </w:p>
        </w:tc>
        <w:tc>
          <w:tcPr>
            <w:tcW w:w="932" w:type="dxa"/>
            <w:shd w:val="clear" w:color="auto" w:fill="D9D9D9"/>
          </w:tcPr>
          <w:p w14:paraId="13E7F290" w14:textId="77777777" w:rsidR="0052219B" w:rsidRPr="00F964B4" w:rsidRDefault="0052219B" w:rsidP="00961FA8">
            <w:pPr>
              <w:pStyle w:val="TAL"/>
              <w:keepNext w:val="0"/>
              <w:keepLines w:val="0"/>
              <w:rPr>
                <w:b/>
                <w:bCs/>
                <w:sz w:val="16"/>
                <w:szCs w:val="16"/>
              </w:rPr>
            </w:pPr>
          </w:p>
        </w:tc>
      </w:tr>
      <w:tr w:rsidR="0052219B" w:rsidRPr="00F964B4" w14:paraId="169DD4E2" w14:textId="77777777" w:rsidTr="00961FA8">
        <w:trPr>
          <w:trHeight w:val="420"/>
          <w:jc w:val="center"/>
        </w:trPr>
        <w:tc>
          <w:tcPr>
            <w:tcW w:w="1258" w:type="dxa"/>
            <w:tcBorders>
              <w:top w:val="nil"/>
              <w:left w:val="single" w:sz="4" w:space="0" w:color="auto"/>
              <w:bottom w:val="single" w:sz="4" w:space="0" w:color="auto"/>
              <w:right w:val="single" w:sz="4" w:space="0" w:color="auto"/>
            </w:tcBorders>
          </w:tcPr>
          <w:p w14:paraId="3CB213EF" w14:textId="77777777" w:rsidR="0052219B" w:rsidRPr="00F964B4" w:rsidRDefault="0052219B" w:rsidP="00961FA8">
            <w:pPr>
              <w:pStyle w:val="TAL"/>
              <w:rPr>
                <w:sz w:val="16"/>
                <w:szCs w:val="16"/>
              </w:rPr>
            </w:pPr>
          </w:p>
        </w:tc>
        <w:tc>
          <w:tcPr>
            <w:tcW w:w="3559" w:type="dxa"/>
            <w:tcBorders>
              <w:top w:val="nil"/>
              <w:left w:val="single" w:sz="4" w:space="0" w:color="auto"/>
              <w:bottom w:val="single" w:sz="4" w:space="0" w:color="auto"/>
              <w:right w:val="single" w:sz="4" w:space="0" w:color="auto"/>
            </w:tcBorders>
          </w:tcPr>
          <w:p w14:paraId="16B389B9" w14:textId="07A1FF4E" w:rsidR="0052219B" w:rsidRPr="00F964B4" w:rsidRDefault="00461C05" w:rsidP="00961FA8">
            <w:pPr>
              <w:pStyle w:val="TAL"/>
              <w:rPr>
                <w:sz w:val="16"/>
                <w:szCs w:val="16"/>
              </w:rPr>
            </w:pPr>
            <w:ins w:id="49" w:author="MediaTek" w:date="2024-11-08T14:55:00Z">
              <w:r>
                <w:rPr>
                  <w:sz w:val="16"/>
                  <w:szCs w:val="16"/>
                </w:rPr>
                <w:t>[SECTION SKIPPED]</w:t>
              </w:r>
            </w:ins>
          </w:p>
        </w:tc>
        <w:tc>
          <w:tcPr>
            <w:tcW w:w="1165" w:type="dxa"/>
            <w:tcBorders>
              <w:top w:val="nil"/>
              <w:left w:val="single" w:sz="4" w:space="0" w:color="auto"/>
              <w:bottom w:val="single" w:sz="4" w:space="0" w:color="auto"/>
              <w:right w:val="single" w:sz="4" w:space="0" w:color="auto"/>
            </w:tcBorders>
          </w:tcPr>
          <w:p w14:paraId="00B74624" w14:textId="77777777" w:rsidR="0052219B" w:rsidRPr="00F964B4" w:rsidRDefault="0052219B" w:rsidP="00961FA8">
            <w:pPr>
              <w:pStyle w:val="TAL"/>
              <w:jc w:val="center"/>
              <w:rPr>
                <w:sz w:val="16"/>
                <w:szCs w:val="16"/>
              </w:rPr>
            </w:pPr>
          </w:p>
        </w:tc>
        <w:tc>
          <w:tcPr>
            <w:tcW w:w="1225" w:type="dxa"/>
            <w:tcBorders>
              <w:top w:val="nil"/>
              <w:left w:val="single" w:sz="4" w:space="0" w:color="auto"/>
              <w:bottom w:val="single" w:sz="4" w:space="0" w:color="auto"/>
              <w:right w:val="single" w:sz="4" w:space="0" w:color="auto"/>
            </w:tcBorders>
          </w:tcPr>
          <w:p w14:paraId="120A94F1" w14:textId="77777777" w:rsidR="0052219B" w:rsidRPr="00F964B4" w:rsidRDefault="0052219B" w:rsidP="00961FA8">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3B00AE6E" w14:textId="77777777" w:rsidR="0052219B" w:rsidRPr="00F964B4" w:rsidRDefault="0052219B" w:rsidP="00961FA8">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24307EE0" w14:textId="760FBD3C" w:rsidR="0052219B" w:rsidRPr="00F964B4" w:rsidRDefault="0052219B" w:rsidP="00961FA8">
            <w:pPr>
              <w:pStyle w:val="TAL"/>
              <w:rPr>
                <w:sz w:val="16"/>
                <w:szCs w:val="16"/>
              </w:rPr>
            </w:pPr>
          </w:p>
        </w:tc>
        <w:tc>
          <w:tcPr>
            <w:tcW w:w="1774" w:type="dxa"/>
            <w:tcBorders>
              <w:top w:val="nil"/>
              <w:left w:val="single" w:sz="4" w:space="0" w:color="auto"/>
              <w:bottom w:val="single" w:sz="4" w:space="0" w:color="auto"/>
              <w:right w:val="single" w:sz="4" w:space="0" w:color="auto"/>
            </w:tcBorders>
          </w:tcPr>
          <w:p w14:paraId="73802F7D" w14:textId="77777777" w:rsidR="0052219B" w:rsidRPr="00F964B4" w:rsidRDefault="0052219B" w:rsidP="00961FA8">
            <w:pPr>
              <w:pStyle w:val="TAL"/>
            </w:pPr>
          </w:p>
        </w:tc>
        <w:tc>
          <w:tcPr>
            <w:tcW w:w="1560" w:type="dxa"/>
            <w:tcBorders>
              <w:top w:val="nil"/>
              <w:left w:val="single" w:sz="4" w:space="0" w:color="auto"/>
              <w:bottom w:val="single" w:sz="4" w:space="0" w:color="auto"/>
              <w:right w:val="single" w:sz="4" w:space="0" w:color="auto"/>
            </w:tcBorders>
          </w:tcPr>
          <w:p w14:paraId="17AABFA1" w14:textId="77777777" w:rsidR="0052219B" w:rsidRPr="00F964B4" w:rsidRDefault="0052219B" w:rsidP="00961FA8">
            <w:pPr>
              <w:pStyle w:val="TAL"/>
            </w:pPr>
          </w:p>
        </w:tc>
        <w:tc>
          <w:tcPr>
            <w:tcW w:w="932" w:type="dxa"/>
            <w:tcBorders>
              <w:top w:val="nil"/>
              <w:left w:val="single" w:sz="4" w:space="0" w:color="auto"/>
              <w:bottom w:val="single" w:sz="4" w:space="0" w:color="auto"/>
              <w:right w:val="single" w:sz="4" w:space="0" w:color="auto"/>
            </w:tcBorders>
          </w:tcPr>
          <w:p w14:paraId="0C8648A7" w14:textId="77777777" w:rsidR="0052219B" w:rsidRPr="00F964B4" w:rsidRDefault="0052219B" w:rsidP="00961FA8">
            <w:pPr>
              <w:pStyle w:val="TAL"/>
              <w:rPr>
                <w:lang w:eastAsia="zh-CN"/>
              </w:rPr>
            </w:pPr>
          </w:p>
        </w:tc>
      </w:tr>
      <w:tr w:rsidR="0052219B" w:rsidRPr="00F964B4" w14:paraId="3DCF3E29" w14:textId="77777777" w:rsidTr="00961FA8">
        <w:trPr>
          <w:trHeight w:val="420"/>
          <w:jc w:val="center"/>
        </w:trPr>
        <w:tc>
          <w:tcPr>
            <w:tcW w:w="1258" w:type="dxa"/>
            <w:tcBorders>
              <w:top w:val="nil"/>
              <w:left w:val="single" w:sz="4" w:space="0" w:color="auto"/>
              <w:bottom w:val="nil"/>
              <w:right w:val="single" w:sz="4" w:space="0" w:color="auto"/>
            </w:tcBorders>
          </w:tcPr>
          <w:p w14:paraId="04FDF326" w14:textId="77777777" w:rsidR="0052219B" w:rsidRPr="00F964B4" w:rsidRDefault="0052219B" w:rsidP="00961FA8">
            <w:pPr>
              <w:pStyle w:val="TAL"/>
              <w:rPr>
                <w:sz w:val="16"/>
                <w:szCs w:val="16"/>
              </w:rPr>
            </w:pPr>
            <w:r w:rsidRPr="00F964B4">
              <w:rPr>
                <w:sz w:val="16"/>
                <w:szCs w:val="16"/>
              </w:rPr>
              <w:t>24.3.3</w:t>
            </w:r>
          </w:p>
        </w:tc>
        <w:tc>
          <w:tcPr>
            <w:tcW w:w="3559" w:type="dxa"/>
            <w:tcBorders>
              <w:top w:val="nil"/>
              <w:left w:val="single" w:sz="4" w:space="0" w:color="auto"/>
              <w:bottom w:val="nil"/>
              <w:right w:val="single" w:sz="4" w:space="0" w:color="auto"/>
            </w:tcBorders>
          </w:tcPr>
          <w:p w14:paraId="1D65B606" w14:textId="77777777" w:rsidR="0052219B" w:rsidRPr="00F964B4" w:rsidRDefault="0052219B" w:rsidP="00961FA8">
            <w:pPr>
              <w:pStyle w:val="TAL"/>
              <w:rPr>
                <w:sz w:val="16"/>
                <w:szCs w:val="16"/>
              </w:rPr>
            </w:pPr>
            <w:r w:rsidRPr="00F964B4">
              <w:rPr>
                <w:sz w:val="16"/>
                <w:szCs w:val="16"/>
              </w:rPr>
              <w:t>V2X Downlink Communication / UE in IDLE on an E-UTRAN cell / UE receives the V2X data via SC-PTM</w:t>
            </w:r>
          </w:p>
        </w:tc>
        <w:tc>
          <w:tcPr>
            <w:tcW w:w="1165" w:type="dxa"/>
            <w:tcBorders>
              <w:top w:val="nil"/>
              <w:left w:val="single" w:sz="4" w:space="0" w:color="auto"/>
              <w:bottom w:val="nil"/>
              <w:right w:val="single" w:sz="4" w:space="0" w:color="auto"/>
            </w:tcBorders>
          </w:tcPr>
          <w:p w14:paraId="6204C704" w14:textId="77777777" w:rsidR="0052219B" w:rsidRPr="00F964B4" w:rsidRDefault="0052219B" w:rsidP="00961FA8">
            <w:pPr>
              <w:pStyle w:val="TAL"/>
              <w:jc w:val="center"/>
              <w:rPr>
                <w:sz w:val="16"/>
                <w:szCs w:val="16"/>
              </w:rPr>
            </w:pPr>
            <w:r w:rsidRPr="00F964B4">
              <w:rPr>
                <w:sz w:val="16"/>
                <w:szCs w:val="16"/>
              </w:rPr>
              <w:t>Rel-14</w:t>
            </w:r>
          </w:p>
        </w:tc>
        <w:tc>
          <w:tcPr>
            <w:tcW w:w="1225" w:type="dxa"/>
            <w:tcBorders>
              <w:top w:val="nil"/>
              <w:left w:val="single" w:sz="4" w:space="0" w:color="auto"/>
              <w:bottom w:val="nil"/>
              <w:right w:val="single" w:sz="4" w:space="0" w:color="auto"/>
            </w:tcBorders>
          </w:tcPr>
          <w:p w14:paraId="6C53BF30" w14:textId="77777777" w:rsidR="0052219B" w:rsidRPr="00F964B4" w:rsidRDefault="0052219B" w:rsidP="00961FA8">
            <w:pPr>
              <w:pStyle w:val="TAL"/>
              <w:jc w:val="center"/>
              <w:rPr>
                <w:sz w:val="16"/>
                <w:szCs w:val="16"/>
              </w:rPr>
            </w:pPr>
            <w:r w:rsidRPr="00F964B4">
              <w:rPr>
                <w:sz w:val="16"/>
                <w:szCs w:val="16"/>
              </w:rPr>
              <w:t>C338</w:t>
            </w:r>
          </w:p>
        </w:tc>
        <w:tc>
          <w:tcPr>
            <w:tcW w:w="3535" w:type="dxa"/>
            <w:tcBorders>
              <w:top w:val="nil"/>
              <w:left w:val="single" w:sz="4" w:space="0" w:color="auto"/>
              <w:bottom w:val="nil"/>
              <w:right w:val="single" w:sz="4" w:space="0" w:color="auto"/>
            </w:tcBorders>
          </w:tcPr>
          <w:p w14:paraId="63DA935D" w14:textId="77777777" w:rsidR="0052219B" w:rsidRPr="00F964B4" w:rsidRDefault="0052219B" w:rsidP="00961FA8">
            <w:pPr>
              <w:pStyle w:val="TAL"/>
              <w:rPr>
                <w:sz w:val="16"/>
                <w:szCs w:val="16"/>
              </w:rPr>
            </w:pPr>
            <w:r w:rsidRPr="00F964B4">
              <w:rPr>
                <w:sz w:val="16"/>
                <w:szCs w:val="16"/>
              </w:rPr>
              <w:t xml:space="preserve">UEs supporting E-UTRA and SC-PTM and V2X communication Via </w:t>
            </w:r>
            <w:proofErr w:type="spellStart"/>
            <w:r w:rsidRPr="00F964B4">
              <w:rPr>
                <w:sz w:val="16"/>
                <w:szCs w:val="16"/>
              </w:rPr>
              <w:t>Uu</w:t>
            </w:r>
            <w:proofErr w:type="spellEnd"/>
          </w:p>
        </w:tc>
        <w:tc>
          <w:tcPr>
            <w:tcW w:w="1276" w:type="dxa"/>
            <w:tcBorders>
              <w:top w:val="single" w:sz="4" w:space="0" w:color="auto"/>
              <w:left w:val="single" w:sz="4" w:space="0" w:color="auto"/>
              <w:bottom w:val="single" w:sz="4" w:space="0" w:color="auto"/>
              <w:right w:val="single" w:sz="4" w:space="0" w:color="auto"/>
            </w:tcBorders>
          </w:tcPr>
          <w:p w14:paraId="53544B99" w14:textId="77777777" w:rsidR="0052219B" w:rsidRPr="00F964B4" w:rsidRDefault="0052219B" w:rsidP="00961FA8">
            <w:pPr>
              <w:pStyle w:val="TAL"/>
              <w:rPr>
                <w:sz w:val="16"/>
                <w:szCs w:val="16"/>
              </w:rPr>
            </w:pPr>
            <w:proofErr w:type="spellStart"/>
            <w:r w:rsidRPr="00F964B4">
              <w:rPr>
                <w:sz w:val="16"/>
                <w:szCs w:val="16"/>
              </w:rPr>
              <w:t>pc_eFDD</w:t>
            </w:r>
            <w:proofErr w:type="spellEnd"/>
          </w:p>
        </w:tc>
        <w:tc>
          <w:tcPr>
            <w:tcW w:w="1774" w:type="dxa"/>
            <w:tcBorders>
              <w:top w:val="single" w:sz="4" w:space="0" w:color="auto"/>
              <w:left w:val="single" w:sz="4" w:space="0" w:color="auto"/>
              <w:bottom w:val="nil"/>
              <w:right w:val="single" w:sz="4" w:space="0" w:color="auto"/>
            </w:tcBorders>
          </w:tcPr>
          <w:p w14:paraId="63E50D3D" w14:textId="77777777" w:rsidR="0052219B" w:rsidRPr="00F964B4" w:rsidRDefault="0052219B" w:rsidP="00961FA8">
            <w:pPr>
              <w:pStyle w:val="TAL"/>
            </w:pPr>
          </w:p>
        </w:tc>
        <w:tc>
          <w:tcPr>
            <w:tcW w:w="1560" w:type="dxa"/>
            <w:tcBorders>
              <w:top w:val="single" w:sz="4" w:space="0" w:color="auto"/>
              <w:left w:val="single" w:sz="4" w:space="0" w:color="auto"/>
              <w:bottom w:val="nil"/>
              <w:right w:val="single" w:sz="4" w:space="0" w:color="auto"/>
            </w:tcBorders>
          </w:tcPr>
          <w:p w14:paraId="6539C323" w14:textId="77777777" w:rsidR="0052219B" w:rsidRPr="00F964B4" w:rsidRDefault="0052219B" w:rsidP="00961FA8">
            <w:pPr>
              <w:pStyle w:val="TAL"/>
            </w:pPr>
          </w:p>
        </w:tc>
        <w:tc>
          <w:tcPr>
            <w:tcW w:w="932" w:type="dxa"/>
            <w:tcBorders>
              <w:top w:val="single" w:sz="4" w:space="0" w:color="auto"/>
              <w:left w:val="single" w:sz="4" w:space="0" w:color="auto"/>
              <w:bottom w:val="nil"/>
              <w:right w:val="single" w:sz="4" w:space="0" w:color="auto"/>
            </w:tcBorders>
          </w:tcPr>
          <w:p w14:paraId="73FFF7B8" w14:textId="77777777" w:rsidR="0052219B" w:rsidRPr="00F964B4" w:rsidRDefault="0052219B" w:rsidP="00961FA8">
            <w:pPr>
              <w:pStyle w:val="TAL"/>
              <w:rPr>
                <w:lang w:eastAsia="zh-CN"/>
              </w:rPr>
            </w:pPr>
          </w:p>
        </w:tc>
      </w:tr>
      <w:tr w:rsidR="0052219B" w:rsidRPr="00F964B4" w14:paraId="2022F081" w14:textId="77777777" w:rsidTr="00961FA8">
        <w:trPr>
          <w:trHeight w:val="420"/>
          <w:jc w:val="center"/>
        </w:trPr>
        <w:tc>
          <w:tcPr>
            <w:tcW w:w="1258" w:type="dxa"/>
            <w:tcBorders>
              <w:top w:val="nil"/>
              <w:left w:val="single" w:sz="4" w:space="0" w:color="auto"/>
              <w:bottom w:val="single" w:sz="4" w:space="0" w:color="auto"/>
              <w:right w:val="single" w:sz="4" w:space="0" w:color="auto"/>
            </w:tcBorders>
          </w:tcPr>
          <w:p w14:paraId="52908F86" w14:textId="77777777" w:rsidR="0052219B" w:rsidRPr="00F964B4" w:rsidRDefault="0052219B" w:rsidP="00961FA8">
            <w:pPr>
              <w:pStyle w:val="TAL"/>
              <w:rPr>
                <w:sz w:val="16"/>
                <w:szCs w:val="16"/>
              </w:rPr>
            </w:pPr>
          </w:p>
        </w:tc>
        <w:tc>
          <w:tcPr>
            <w:tcW w:w="3559" w:type="dxa"/>
            <w:tcBorders>
              <w:top w:val="nil"/>
              <w:left w:val="single" w:sz="4" w:space="0" w:color="auto"/>
              <w:bottom w:val="single" w:sz="4" w:space="0" w:color="auto"/>
              <w:right w:val="single" w:sz="4" w:space="0" w:color="auto"/>
            </w:tcBorders>
          </w:tcPr>
          <w:p w14:paraId="0EDEDF59" w14:textId="77777777" w:rsidR="0052219B" w:rsidRPr="00F964B4" w:rsidRDefault="0052219B" w:rsidP="00961FA8">
            <w:pPr>
              <w:pStyle w:val="TAL"/>
              <w:rPr>
                <w:sz w:val="16"/>
                <w:szCs w:val="16"/>
              </w:rPr>
            </w:pPr>
          </w:p>
        </w:tc>
        <w:tc>
          <w:tcPr>
            <w:tcW w:w="1165" w:type="dxa"/>
            <w:tcBorders>
              <w:top w:val="nil"/>
              <w:left w:val="single" w:sz="4" w:space="0" w:color="auto"/>
              <w:bottom w:val="single" w:sz="4" w:space="0" w:color="auto"/>
              <w:right w:val="single" w:sz="4" w:space="0" w:color="auto"/>
            </w:tcBorders>
          </w:tcPr>
          <w:p w14:paraId="172B20BE" w14:textId="77777777" w:rsidR="0052219B" w:rsidRPr="00F964B4" w:rsidRDefault="0052219B" w:rsidP="00961FA8">
            <w:pPr>
              <w:pStyle w:val="TAL"/>
              <w:jc w:val="center"/>
              <w:rPr>
                <w:sz w:val="16"/>
                <w:szCs w:val="16"/>
              </w:rPr>
            </w:pPr>
          </w:p>
        </w:tc>
        <w:tc>
          <w:tcPr>
            <w:tcW w:w="1225" w:type="dxa"/>
            <w:tcBorders>
              <w:top w:val="nil"/>
              <w:left w:val="single" w:sz="4" w:space="0" w:color="auto"/>
              <w:bottom w:val="single" w:sz="4" w:space="0" w:color="auto"/>
              <w:right w:val="single" w:sz="4" w:space="0" w:color="auto"/>
            </w:tcBorders>
          </w:tcPr>
          <w:p w14:paraId="6C93D078" w14:textId="77777777" w:rsidR="0052219B" w:rsidRPr="00F964B4" w:rsidRDefault="0052219B" w:rsidP="00961FA8">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7DB17550" w14:textId="77777777" w:rsidR="0052219B" w:rsidRPr="00F964B4" w:rsidRDefault="0052219B" w:rsidP="00961FA8">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1BEE89A8" w14:textId="77777777" w:rsidR="0052219B" w:rsidRPr="00F964B4" w:rsidRDefault="0052219B" w:rsidP="00961FA8">
            <w:pPr>
              <w:pStyle w:val="TAL"/>
              <w:rPr>
                <w:sz w:val="16"/>
                <w:szCs w:val="16"/>
              </w:rPr>
            </w:pPr>
            <w:proofErr w:type="spellStart"/>
            <w:r w:rsidRPr="00F964B4">
              <w:rPr>
                <w:sz w:val="16"/>
                <w:szCs w:val="16"/>
              </w:rPr>
              <w:t>pc_eTDD</w:t>
            </w:r>
            <w:proofErr w:type="spellEnd"/>
          </w:p>
        </w:tc>
        <w:tc>
          <w:tcPr>
            <w:tcW w:w="1774" w:type="dxa"/>
            <w:tcBorders>
              <w:top w:val="nil"/>
              <w:left w:val="single" w:sz="4" w:space="0" w:color="auto"/>
              <w:bottom w:val="single" w:sz="4" w:space="0" w:color="auto"/>
              <w:right w:val="single" w:sz="4" w:space="0" w:color="auto"/>
            </w:tcBorders>
          </w:tcPr>
          <w:p w14:paraId="2923B4CB" w14:textId="77777777" w:rsidR="0052219B" w:rsidRPr="00F964B4" w:rsidRDefault="0052219B" w:rsidP="00961FA8">
            <w:pPr>
              <w:pStyle w:val="TAL"/>
            </w:pPr>
          </w:p>
        </w:tc>
        <w:tc>
          <w:tcPr>
            <w:tcW w:w="1560" w:type="dxa"/>
            <w:tcBorders>
              <w:top w:val="nil"/>
              <w:left w:val="single" w:sz="4" w:space="0" w:color="auto"/>
              <w:bottom w:val="single" w:sz="4" w:space="0" w:color="auto"/>
              <w:right w:val="single" w:sz="4" w:space="0" w:color="auto"/>
            </w:tcBorders>
          </w:tcPr>
          <w:p w14:paraId="59DBA384" w14:textId="77777777" w:rsidR="0052219B" w:rsidRPr="00F964B4" w:rsidRDefault="0052219B" w:rsidP="00961FA8">
            <w:pPr>
              <w:pStyle w:val="TAL"/>
            </w:pPr>
          </w:p>
        </w:tc>
        <w:tc>
          <w:tcPr>
            <w:tcW w:w="932" w:type="dxa"/>
            <w:tcBorders>
              <w:top w:val="nil"/>
              <w:left w:val="single" w:sz="4" w:space="0" w:color="auto"/>
              <w:bottom w:val="single" w:sz="4" w:space="0" w:color="auto"/>
              <w:right w:val="single" w:sz="4" w:space="0" w:color="auto"/>
            </w:tcBorders>
          </w:tcPr>
          <w:p w14:paraId="5A1CDBA3" w14:textId="77777777" w:rsidR="0052219B" w:rsidRPr="00F964B4" w:rsidRDefault="0052219B" w:rsidP="00961FA8">
            <w:pPr>
              <w:pStyle w:val="TAL"/>
              <w:rPr>
                <w:lang w:eastAsia="zh-CN"/>
              </w:rPr>
            </w:pPr>
          </w:p>
        </w:tc>
      </w:tr>
    </w:tbl>
    <w:p w14:paraId="77715B1A" w14:textId="77777777" w:rsidR="0052219B" w:rsidRPr="00F964B4" w:rsidRDefault="0052219B" w:rsidP="0052219B"/>
    <w:p w14:paraId="52C0F745" w14:textId="77777777" w:rsidR="0052219B" w:rsidRPr="00F964B4" w:rsidRDefault="0052219B" w:rsidP="0052219B">
      <w:pPr>
        <w:pStyle w:val="TH"/>
      </w:pPr>
      <w:r w:rsidRPr="00F964B4">
        <w:lastRenderedPageBreak/>
        <w:t>Table 4-1a: Applicability of tests Conditions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22"/>
      </w:tblGrid>
      <w:tr w:rsidR="0052219B" w:rsidRPr="00F964B4" w14:paraId="1D736B20" w14:textId="77777777" w:rsidTr="00961FA8">
        <w:trPr>
          <w:cantSplit/>
          <w:jc w:val="center"/>
        </w:trPr>
        <w:tc>
          <w:tcPr>
            <w:tcW w:w="9922" w:type="dxa"/>
          </w:tcPr>
          <w:p w14:paraId="4FDAF199" w14:textId="77777777" w:rsidR="0052219B" w:rsidRPr="00F964B4" w:rsidRDefault="0052219B" w:rsidP="00961FA8">
            <w:pPr>
              <w:pStyle w:val="TAN"/>
              <w:ind w:left="812" w:hanging="709"/>
            </w:pPr>
            <w:r w:rsidRPr="00F964B4">
              <w:lastRenderedPageBreak/>
              <w:t>C01</w:t>
            </w:r>
            <w:r w:rsidRPr="00F964B4">
              <w:tab/>
              <w:t xml:space="preserve">IF (A.4.1-1/1 OR A.4.1-1/2) AND </w:t>
            </w:r>
            <w:r w:rsidRPr="00F964B4">
              <w:rPr>
                <w:lang w:eastAsia="zh-CN"/>
              </w:rPr>
              <w:t xml:space="preserve">A.4.1-1/6 AND NOT A.4.3.2-2A/1 </w:t>
            </w:r>
            <w:r w:rsidRPr="00F964B4">
              <w:t xml:space="preserve">THEN R </w:t>
            </w:r>
            <w:smartTag w:uri="urn:schemas-microsoft-com:office:smarttags" w:element="stockticker">
              <w:r w:rsidRPr="00F964B4">
                <w:t>ELSE</w:t>
              </w:r>
            </w:smartTag>
            <w:r w:rsidRPr="00F964B4">
              <w:t xml:space="preserve"> N/A</w:t>
            </w:r>
          </w:p>
        </w:tc>
      </w:tr>
      <w:tr w:rsidR="0052219B" w:rsidRPr="00F964B4" w14:paraId="38A0E68B" w14:textId="77777777" w:rsidTr="00961FA8">
        <w:trPr>
          <w:cantSplit/>
          <w:jc w:val="center"/>
        </w:trPr>
        <w:tc>
          <w:tcPr>
            <w:tcW w:w="9922" w:type="dxa"/>
          </w:tcPr>
          <w:p w14:paraId="6FE17DB8" w14:textId="77777777" w:rsidR="0052219B" w:rsidRPr="00F964B4" w:rsidRDefault="0052219B" w:rsidP="00961FA8">
            <w:pPr>
              <w:pStyle w:val="TAN"/>
              <w:ind w:left="812" w:hanging="709"/>
            </w:pPr>
            <w:r w:rsidRPr="00F964B4">
              <w:t>C01a</w:t>
            </w:r>
            <w:r w:rsidRPr="00F964B4">
              <w:tab/>
              <w:t>IF (A.4.1-1/1 OR A.4.1-1/2) AND [8]A.1/1 AND (A.4.5-2/3 OR A.4.5-2/4) AND NOT A.4.3.2-2A/1 THEN R ELSE N/A</w:t>
            </w:r>
          </w:p>
        </w:tc>
      </w:tr>
      <w:tr w:rsidR="0052219B" w:rsidRPr="00F964B4" w14:paraId="4E5297AD" w14:textId="77777777" w:rsidTr="00961FA8">
        <w:trPr>
          <w:cantSplit/>
          <w:jc w:val="center"/>
        </w:trPr>
        <w:tc>
          <w:tcPr>
            <w:tcW w:w="9922" w:type="dxa"/>
          </w:tcPr>
          <w:p w14:paraId="0FB92F27" w14:textId="77777777" w:rsidR="0052219B" w:rsidRPr="00F964B4" w:rsidRDefault="0052219B" w:rsidP="00961FA8">
            <w:pPr>
              <w:pStyle w:val="TAN"/>
              <w:ind w:left="812" w:hanging="709"/>
            </w:pPr>
            <w:r w:rsidRPr="00F964B4">
              <w:t>C01b</w:t>
            </w:r>
            <w:r w:rsidRPr="00F964B4">
              <w:tab/>
              <w:t>IF (A.4.1-1/1 OR A.4.1-1/2) AND [8]A.1/1 AND A.4.5-2/4 AND NOT A.4.3.2-2A/1 THEN R ELSE N/A</w:t>
            </w:r>
          </w:p>
        </w:tc>
      </w:tr>
      <w:tr w:rsidR="0052219B" w:rsidRPr="00F964B4" w14:paraId="5A597597" w14:textId="77777777" w:rsidTr="00961FA8">
        <w:trPr>
          <w:cantSplit/>
          <w:jc w:val="center"/>
        </w:trPr>
        <w:tc>
          <w:tcPr>
            <w:tcW w:w="9922" w:type="dxa"/>
          </w:tcPr>
          <w:p w14:paraId="51919DA4" w14:textId="77777777" w:rsidR="0052219B" w:rsidRPr="00F964B4" w:rsidRDefault="0052219B" w:rsidP="00961FA8">
            <w:pPr>
              <w:pStyle w:val="TAN"/>
              <w:ind w:left="812" w:hanging="709"/>
            </w:pPr>
            <w:r w:rsidRPr="00F964B4">
              <w:t>C02</w:t>
            </w:r>
            <w:r w:rsidRPr="00F964B4">
              <w:tab/>
              <w:t xml:space="preserve">IF (A.4.1-1/1 OR A.4.1-1/2) AND A.4.4-2/2 THEN R </w:t>
            </w:r>
            <w:smartTag w:uri="urn:schemas-microsoft-com:office:smarttags" w:element="stockticker">
              <w:r w:rsidRPr="00F964B4">
                <w:t>ELSE</w:t>
              </w:r>
            </w:smartTag>
            <w:r w:rsidRPr="00F964B4">
              <w:t xml:space="preserve"> N/A</w:t>
            </w:r>
          </w:p>
        </w:tc>
      </w:tr>
      <w:tr w:rsidR="0052219B" w:rsidRPr="00F964B4" w14:paraId="064DF918" w14:textId="77777777" w:rsidTr="00961FA8">
        <w:trPr>
          <w:cantSplit/>
          <w:jc w:val="center"/>
        </w:trPr>
        <w:tc>
          <w:tcPr>
            <w:tcW w:w="9922" w:type="dxa"/>
          </w:tcPr>
          <w:p w14:paraId="350119F7" w14:textId="77777777" w:rsidR="0052219B" w:rsidRPr="00F964B4" w:rsidRDefault="0052219B" w:rsidP="00961FA8">
            <w:pPr>
              <w:pStyle w:val="TAN"/>
              <w:ind w:left="812" w:hanging="709"/>
            </w:pPr>
            <w:r w:rsidRPr="00F964B4">
              <w:t>C02a</w:t>
            </w:r>
            <w:r w:rsidRPr="00F964B4">
              <w:tab/>
              <w:t xml:space="preserve">IF (A.4.1-1/1 OR A.4.1-1/2) AND A.4.4-2/2 AND NOT A.4.3.2-2A/1 THEN R </w:t>
            </w:r>
            <w:smartTag w:uri="urn:schemas-microsoft-com:office:smarttags" w:element="stockticker">
              <w:r w:rsidRPr="00F964B4">
                <w:t>ELSE</w:t>
              </w:r>
            </w:smartTag>
            <w:r w:rsidRPr="00F964B4">
              <w:t xml:space="preserve"> N/A</w:t>
            </w:r>
          </w:p>
        </w:tc>
      </w:tr>
      <w:tr w:rsidR="0052219B" w:rsidRPr="00F964B4" w14:paraId="23F9C7FF" w14:textId="77777777" w:rsidTr="00961FA8">
        <w:trPr>
          <w:cantSplit/>
          <w:jc w:val="center"/>
        </w:trPr>
        <w:tc>
          <w:tcPr>
            <w:tcW w:w="9922" w:type="dxa"/>
          </w:tcPr>
          <w:p w14:paraId="7859B175" w14:textId="77777777" w:rsidR="0052219B" w:rsidRPr="00F964B4" w:rsidRDefault="0052219B" w:rsidP="00961FA8">
            <w:pPr>
              <w:pStyle w:val="TAN"/>
              <w:ind w:left="812" w:hanging="709"/>
            </w:pPr>
            <w:r w:rsidRPr="00F964B4">
              <w:t>C03</w:t>
            </w:r>
            <w:r w:rsidRPr="00F964B4">
              <w:tab/>
              <w:t xml:space="preserve">IF (A.4.1-1/1 OR A.4.1-1/2) AND A.4.4-1/1 THEN R </w:t>
            </w:r>
            <w:smartTag w:uri="urn:schemas-microsoft-com:office:smarttags" w:element="stockticker">
              <w:r w:rsidRPr="00F964B4">
                <w:t>ELSE</w:t>
              </w:r>
            </w:smartTag>
            <w:r w:rsidRPr="00F964B4">
              <w:t xml:space="preserve"> N/A</w:t>
            </w:r>
          </w:p>
        </w:tc>
      </w:tr>
      <w:tr w:rsidR="0052219B" w:rsidRPr="00F964B4" w14:paraId="2E7946FF" w14:textId="77777777" w:rsidTr="00961FA8">
        <w:trPr>
          <w:cantSplit/>
          <w:jc w:val="center"/>
        </w:trPr>
        <w:tc>
          <w:tcPr>
            <w:tcW w:w="9922" w:type="dxa"/>
          </w:tcPr>
          <w:p w14:paraId="407A4A18" w14:textId="77777777" w:rsidR="0052219B" w:rsidRPr="00F964B4" w:rsidRDefault="0052219B" w:rsidP="00961FA8">
            <w:pPr>
              <w:pStyle w:val="TAN"/>
              <w:ind w:left="812" w:hanging="709"/>
            </w:pPr>
            <w:r w:rsidRPr="00F964B4">
              <w:t>C04</w:t>
            </w:r>
            <w:r w:rsidRPr="00F964B4">
              <w:tab/>
              <w:t xml:space="preserve">IF (A.4.1-1/1 OR A.4.1-1/2) AND A.4.4-2/1 THEN R </w:t>
            </w:r>
            <w:smartTag w:uri="urn:schemas-microsoft-com:office:smarttags" w:element="stockticker">
              <w:r w:rsidRPr="00F964B4">
                <w:t>ELSE</w:t>
              </w:r>
            </w:smartTag>
            <w:r w:rsidRPr="00F964B4">
              <w:t xml:space="preserve"> N/A</w:t>
            </w:r>
          </w:p>
        </w:tc>
      </w:tr>
      <w:tr w:rsidR="0052219B" w:rsidRPr="00F964B4" w14:paraId="506DA5F1" w14:textId="77777777" w:rsidTr="00961FA8">
        <w:trPr>
          <w:cantSplit/>
          <w:jc w:val="center"/>
        </w:trPr>
        <w:tc>
          <w:tcPr>
            <w:tcW w:w="9922" w:type="dxa"/>
          </w:tcPr>
          <w:p w14:paraId="7DA57B07" w14:textId="77777777" w:rsidR="0052219B" w:rsidRPr="00F964B4" w:rsidRDefault="0052219B" w:rsidP="00961FA8">
            <w:pPr>
              <w:pStyle w:val="TAN"/>
              <w:ind w:left="812" w:hanging="709"/>
            </w:pPr>
            <w:r w:rsidRPr="00F964B4">
              <w:t>C05</w:t>
            </w:r>
            <w:r w:rsidRPr="00F964B4">
              <w:tab/>
              <w:t xml:space="preserve">IF (A.4.1-1/1 OR A.4.1-1/2) AND </w:t>
            </w:r>
            <w:r w:rsidRPr="00F964B4">
              <w:rPr>
                <w:lang w:eastAsia="zh-CN"/>
              </w:rPr>
              <w:t xml:space="preserve">A.4.1-1/7 AND NOT A.4.3.2-2A/1 </w:t>
            </w:r>
            <w:r w:rsidRPr="00F964B4">
              <w:t xml:space="preserve">THEN R </w:t>
            </w:r>
            <w:smartTag w:uri="urn:schemas-microsoft-com:office:smarttags" w:element="stockticker">
              <w:r w:rsidRPr="00F964B4">
                <w:t>ELSE</w:t>
              </w:r>
            </w:smartTag>
            <w:r w:rsidRPr="00F964B4">
              <w:t xml:space="preserve"> N/A</w:t>
            </w:r>
          </w:p>
        </w:tc>
      </w:tr>
      <w:tr w:rsidR="0052219B" w:rsidRPr="00F964B4" w14:paraId="740F9AA7" w14:textId="77777777" w:rsidTr="00961FA8">
        <w:trPr>
          <w:cantSplit/>
          <w:jc w:val="center"/>
        </w:trPr>
        <w:tc>
          <w:tcPr>
            <w:tcW w:w="9922" w:type="dxa"/>
          </w:tcPr>
          <w:p w14:paraId="1983E5B2" w14:textId="77777777" w:rsidR="0052219B" w:rsidRPr="00F964B4" w:rsidRDefault="0052219B" w:rsidP="00961FA8">
            <w:pPr>
              <w:pStyle w:val="TAN"/>
              <w:ind w:left="812" w:hanging="709"/>
            </w:pPr>
            <w:r w:rsidRPr="00F964B4">
              <w:t>C06</w:t>
            </w:r>
            <w:r w:rsidRPr="00F964B4">
              <w:tab/>
              <w:t xml:space="preserve">IF (A.4.1-1/1 OR A.4.1-1/2) AND A.4.1-1/3 AND NOT A.4.3.2-2A/1 THEN R </w:t>
            </w:r>
            <w:smartTag w:uri="urn:schemas-microsoft-com:office:smarttags" w:element="stockticker">
              <w:r w:rsidRPr="00F964B4">
                <w:t>ELSE</w:t>
              </w:r>
            </w:smartTag>
            <w:r w:rsidRPr="00F964B4">
              <w:t xml:space="preserve"> N/A</w:t>
            </w:r>
          </w:p>
        </w:tc>
      </w:tr>
      <w:tr w:rsidR="0052219B" w:rsidRPr="00F964B4" w14:paraId="26FF9E55" w14:textId="77777777" w:rsidTr="00961FA8">
        <w:trPr>
          <w:cantSplit/>
          <w:jc w:val="center"/>
        </w:trPr>
        <w:tc>
          <w:tcPr>
            <w:tcW w:w="9922" w:type="dxa"/>
          </w:tcPr>
          <w:p w14:paraId="15ACF354" w14:textId="77777777" w:rsidR="0052219B" w:rsidRPr="00F964B4" w:rsidRDefault="0052219B" w:rsidP="00961FA8">
            <w:pPr>
              <w:pStyle w:val="TAN"/>
              <w:ind w:left="812" w:hanging="709"/>
            </w:pPr>
            <w:r w:rsidRPr="00F964B4">
              <w:t>C07</w:t>
            </w:r>
            <w:r w:rsidRPr="00F964B4">
              <w:tab/>
              <w:t xml:space="preserve">IF (A.4.1-1/1 OR A.4.1-1/2) AND A.4.1-1/4 AND NOT A.4.3.2-2A/1 THEN R </w:t>
            </w:r>
            <w:smartTag w:uri="urn:schemas-microsoft-com:office:smarttags" w:element="stockticker">
              <w:r w:rsidRPr="00F964B4">
                <w:t>ELSE</w:t>
              </w:r>
            </w:smartTag>
            <w:r w:rsidRPr="00F964B4">
              <w:t xml:space="preserve"> N/A</w:t>
            </w:r>
          </w:p>
        </w:tc>
      </w:tr>
      <w:tr w:rsidR="0052219B" w:rsidRPr="00F964B4" w14:paraId="73008AD7" w14:textId="77777777" w:rsidTr="00961FA8">
        <w:trPr>
          <w:cantSplit/>
          <w:jc w:val="center"/>
        </w:trPr>
        <w:tc>
          <w:tcPr>
            <w:tcW w:w="9922" w:type="dxa"/>
          </w:tcPr>
          <w:p w14:paraId="3769DAED" w14:textId="77777777" w:rsidR="0052219B" w:rsidRPr="00F964B4" w:rsidRDefault="0052219B" w:rsidP="00961FA8">
            <w:pPr>
              <w:pStyle w:val="TAN"/>
              <w:ind w:left="812" w:hanging="709"/>
            </w:pPr>
            <w:r w:rsidRPr="00F964B4">
              <w:t>C08F</w:t>
            </w:r>
            <w:r w:rsidRPr="00F964B4">
              <w:tab/>
              <w:t>IF A.4.1-1/1 AND A.4.5-1a/5 AND NOT A.4.3.2-2A/1 THEN R ELSE N/A</w:t>
            </w:r>
          </w:p>
        </w:tc>
      </w:tr>
      <w:tr w:rsidR="0052219B" w:rsidRPr="00F964B4" w14:paraId="54E59FE5" w14:textId="77777777" w:rsidTr="00961FA8">
        <w:trPr>
          <w:cantSplit/>
          <w:jc w:val="center"/>
        </w:trPr>
        <w:tc>
          <w:tcPr>
            <w:tcW w:w="9922" w:type="dxa"/>
          </w:tcPr>
          <w:p w14:paraId="76DB44A7" w14:textId="77777777" w:rsidR="0052219B" w:rsidRPr="00F964B4" w:rsidRDefault="0052219B" w:rsidP="00961FA8">
            <w:pPr>
              <w:pStyle w:val="TAN"/>
              <w:ind w:left="812" w:hanging="709"/>
            </w:pPr>
            <w:r w:rsidRPr="00F964B4">
              <w:t>C08aF</w:t>
            </w:r>
            <w:r w:rsidRPr="00F964B4">
              <w:tab/>
              <w:t>IF A.4.1-1/</w:t>
            </w:r>
            <w:r w:rsidRPr="00F964B4">
              <w:rPr>
                <w:lang w:eastAsia="zh-CN"/>
              </w:rPr>
              <w:t>1</w:t>
            </w:r>
            <w:r w:rsidRPr="00F964B4">
              <w:t xml:space="preserve"> AND A.4.5-1a/5 AND A.4.4-1/122 THEN R ELSE N/A</w:t>
            </w:r>
          </w:p>
        </w:tc>
      </w:tr>
      <w:tr w:rsidR="0052219B" w:rsidRPr="00F964B4" w14:paraId="4D89E032" w14:textId="77777777" w:rsidTr="00961FA8">
        <w:trPr>
          <w:cantSplit/>
          <w:jc w:val="center"/>
        </w:trPr>
        <w:tc>
          <w:tcPr>
            <w:tcW w:w="9922" w:type="dxa"/>
          </w:tcPr>
          <w:p w14:paraId="0833FD52" w14:textId="77777777" w:rsidR="0052219B" w:rsidRPr="00F964B4" w:rsidRDefault="0052219B" w:rsidP="00961FA8">
            <w:pPr>
              <w:pStyle w:val="TAN"/>
              <w:ind w:left="812" w:hanging="709"/>
            </w:pPr>
            <w:r w:rsidRPr="00F964B4">
              <w:t>C08bF</w:t>
            </w:r>
            <w:r w:rsidRPr="00F964B4">
              <w:tab/>
              <w:t>IF A.4.1-1/1 AND A.4.5-1a/5 THEN R ELSE N/A</w:t>
            </w:r>
          </w:p>
        </w:tc>
      </w:tr>
      <w:tr w:rsidR="0052219B" w:rsidRPr="00F964B4" w14:paraId="428F0B1F" w14:textId="77777777" w:rsidTr="00961FA8">
        <w:trPr>
          <w:cantSplit/>
          <w:jc w:val="center"/>
        </w:trPr>
        <w:tc>
          <w:tcPr>
            <w:tcW w:w="9922" w:type="dxa"/>
          </w:tcPr>
          <w:p w14:paraId="3D6ABADA" w14:textId="77777777" w:rsidR="0052219B" w:rsidRPr="00F964B4" w:rsidRDefault="0052219B" w:rsidP="00961FA8">
            <w:pPr>
              <w:pStyle w:val="TAN"/>
              <w:ind w:left="812" w:hanging="709"/>
            </w:pPr>
            <w:r w:rsidRPr="00F964B4">
              <w:t>C08T</w:t>
            </w:r>
            <w:r w:rsidRPr="00F964B4">
              <w:tab/>
              <w:t>IF A.4.1-1/2 AND A.4.5-1b/5 AND NOT A.4.3.2-2A/1 THEN R ELSE N/A</w:t>
            </w:r>
          </w:p>
        </w:tc>
      </w:tr>
      <w:tr w:rsidR="0052219B" w:rsidRPr="00F964B4" w14:paraId="1B2A8354" w14:textId="77777777" w:rsidTr="00961FA8">
        <w:trPr>
          <w:cantSplit/>
          <w:jc w:val="center"/>
        </w:trPr>
        <w:tc>
          <w:tcPr>
            <w:tcW w:w="9922" w:type="dxa"/>
          </w:tcPr>
          <w:p w14:paraId="04AA7A82" w14:textId="77777777" w:rsidR="0052219B" w:rsidRPr="00F964B4" w:rsidRDefault="0052219B" w:rsidP="00961FA8">
            <w:pPr>
              <w:pStyle w:val="TAN"/>
              <w:ind w:left="812" w:hanging="709"/>
            </w:pPr>
            <w:r w:rsidRPr="00F964B4">
              <w:t>C08aT</w:t>
            </w:r>
            <w:r w:rsidRPr="00F964B4">
              <w:tab/>
              <w:t>IF A.4.1-1/</w:t>
            </w:r>
            <w:r w:rsidRPr="00F964B4">
              <w:rPr>
                <w:lang w:eastAsia="zh-CN"/>
              </w:rPr>
              <w:t>2</w:t>
            </w:r>
            <w:r w:rsidRPr="00F964B4">
              <w:t xml:space="preserve"> AND A.4.5-1b/5 AND A.4.4-1/122 THEN R ELSE N/A</w:t>
            </w:r>
          </w:p>
        </w:tc>
      </w:tr>
      <w:tr w:rsidR="0052219B" w:rsidRPr="00F964B4" w14:paraId="2924F860" w14:textId="77777777" w:rsidTr="00961FA8">
        <w:trPr>
          <w:cantSplit/>
          <w:jc w:val="center"/>
        </w:trPr>
        <w:tc>
          <w:tcPr>
            <w:tcW w:w="9922" w:type="dxa"/>
          </w:tcPr>
          <w:p w14:paraId="48FCE689" w14:textId="77777777" w:rsidR="0052219B" w:rsidRPr="00F964B4" w:rsidRDefault="0052219B" w:rsidP="00961FA8">
            <w:pPr>
              <w:pStyle w:val="TAN"/>
              <w:ind w:left="812" w:hanging="709"/>
            </w:pPr>
            <w:r w:rsidRPr="00F964B4">
              <w:t>C08bT</w:t>
            </w:r>
            <w:r w:rsidRPr="00F964B4">
              <w:tab/>
              <w:t>IF A.4.1-1/2 AND A.4.5-1b/5 THEN R ELSE N/A</w:t>
            </w:r>
          </w:p>
        </w:tc>
      </w:tr>
      <w:tr w:rsidR="0052219B" w:rsidRPr="00F964B4" w14:paraId="204D3F91"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0A595637" w14:textId="77777777" w:rsidR="0052219B" w:rsidRPr="00F964B4" w:rsidRDefault="0052219B" w:rsidP="00961FA8">
            <w:pPr>
              <w:pStyle w:val="TAN"/>
              <w:ind w:left="812" w:hanging="709"/>
            </w:pPr>
            <w:r w:rsidRPr="00F964B4">
              <w:t>C09</w:t>
            </w:r>
            <w:r w:rsidRPr="00F964B4">
              <w:rPr>
                <w:rFonts w:eastAsia="DengXian"/>
                <w:lang w:eastAsia="zh-CN"/>
              </w:rPr>
              <w:t>F</w:t>
            </w:r>
            <w:r w:rsidRPr="00F964B4">
              <w:tab/>
            </w:r>
            <w:r w:rsidRPr="00F964B4">
              <w:rPr>
                <w:rFonts w:eastAsia="DengXian"/>
                <w:lang w:eastAsia="zh-CN"/>
              </w:rPr>
              <w:t>IF (A.4.1-1/1 AND A.4.5-1a/25) OR (</w:t>
            </w:r>
            <w:r w:rsidRPr="00F964B4">
              <w:t>A.4.4-1/122 AND A.4.4-1A/14)</w:t>
            </w:r>
            <w:r w:rsidRPr="00F964B4">
              <w:rPr>
                <w:rFonts w:eastAsia="DengXian"/>
                <w:lang w:eastAsia="zh-CN"/>
              </w:rPr>
              <w:t xml:space="preserve"> THEN R ELSE N/A</w:t>
            </w:r>
          </w:p>
        </w:tc>
      </w:tr>
      <w:tr w:rsidR="0052219B" w:rsidRPr="00F964B4" w14:paraId="7CE61F3A"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4E8C715F" w14:textId="77777777" w:rsidR="0052219B" w:rsidRPr="00F964B4" w:rsidRDefault="0052219B" w:rsidP="00961FA8">
            <w:pPr>
              <w:pStyle w:val="TAN"/>
              <w:ind w:left="812" w:hanging="709"/>
              <w:rPr>
                <w:rFonts w:eastAsia="DengXian"/>
                <w:lang w:eastAsia="zh-CN"/>
              </w:rPr>
            </w:pPr>
            <w:r w:rsidRPr="00F964B4">
              <w:rPr>
                <w:rFonts w:eastAsia="DengXian"/>
                <w:lang w:eastAsia="zh-CN"/>
              </w:rPr>
              <w:t>C09T</w:t>
            </w:r>
            <w:r w:rsidRPr="00F964B4">
              <w:rPr>
                <w:rFonts w:eastAsia="DengXian"/>
                <w:lang w:eastAsia="zh-CN"/>
              </w:rPr>
              <w:tab/>
              <w:t>IF (A.4.1-1/2 AND A.4.5-1b/25) OR (</w:t>
            </w:r>
            <w:r w:rsidRPr="00F964B4">
              <w:t>A.4.4-1/122 AND A.4.4-1A/14)</w:t>
            </w:r>
            <w:r w:rsidRPr="00F964B4">
              <w:rPr>
                <w:rFonts w:eastAsia="DengXian"/>
                <w:lang w:eastAsia="zh-CN"/>
              </w:rPr>
              <w:t xml:space="preserve"> THEN R ELSE N/A</w:t>
            </w:r>
          </w:p>
        </w:tc>
      </w:tr>
      <w:tr w:rsidR="0052219B" w:rsidRPr="00F964B4" w14:paraId="3FA500A0"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2348EC7B" w14:textId="77777777" w:rsidR="0052219B" w:rsidRPr="00F964B4" w:rsidRDefault="0052219B" w:rsidP="00961FA8">
            <w:pPr>
              <w:pStyle w:val="TAN"/>
              <w:ind w:left="812" w:hanging="709"/>
            </w:pPr>
            <w:r w:rsidRPr="00F964B4">
              <w:t>C10F</w:t>
            </w:r>
            <w:r w:rsidRPr="00F964B4">
              <w:tab/>
              <w:t>IF A.4.1-1/1 AND A.4.5-1a/25 AND NOT A.4.3.2-2A/1 THEN R ELSE N/A</w:t>
            </w:r>
          </w:p>
        </w:tc>
      </w:tr>
      <w:tr w:rsidR="0052219B" w:rsidRPr="00F964B4" w14:paraId="3A6885C5"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3815E114" w14:textId="77777777" w:rsidR="0052219B" w:rsidRPr="00F964B4" w:rsidRDefault="0052219B" w:rsidP="00961FA8">
            <w:pPr>
              <w:pStyle w:val="TAN"/>
              <w:ind w:left="812" w:hanging="709"/>
            </w:pPr>
            <w:r w:rsidRPr="00F964B4">
              <w:t>C10T</w:t>
            </w:r>
            <w:r w:rsidRPr="00F964B4">
              <w:tab/>
              <w:t>IF A.4.1-1/2 AND A.4.5-1b/25 AND NOT A.4.3.2-2A/1 THEN R ELSE N/A</w:t>
            </w:r>
          </w:p>
        </w:tc>
      </w:tr>
      <w:tr w:rsidR="0052219B" w:rsidRPr="00F964B4" w14:paraId="05F32AEA"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56E0B7AC" w14:textId="77777777" w:rsidR="0052219B" w:rsidRPr="00F964B4" w:rsidRDefault="0052219B" w:rsidP="00961FA8">
            <w:pPr>
              <w:pStyle w:val="TAN"/>
              <w:ind w:left="812" w:hanging="709"/>
            </w:pPr>
            <w:r w:rsidRPr="00F964B4">
              <w:t>C11F</w:t>
            </w:r>
            <w:r w:rsidRPr="00F964B4">
              <w:tab/>
              <w:t xml:space="preserve">IF </w:t>
            </w:r>
            <w:r w:rsidRPr="00F964B4">
              <w:rPr>
                <w:rFonts w:eastAsia="DengXian"/>
                <w:lang w:eastAsia="zh-CN"/>
              </w:rPr>
              <w:t>(</w:t>
            </w:r>
            <w:r w:rsidRPr="00F964B4">
              <w:t>A.4.1-1/1 AND A.4.5-1a/16 AND A.4.5-1a/25</w:t>
            </w:r>
            <w:r w:rsidRPr="00F964B4">
              <w:rPr>
                <w:rFonts w:eastAsia="DengXian"/>
                <w:lang w:eastAsia="zh-CN"/>
              </w:rPr>
              <w:t>) OR (</w:t>
            </w:r>
            <w:r w:rsidRPr="00F964B4">
              <w:t>A.4.4-1/122 AND A.4.4-1A/14) THEN R ELSE N/A</w:t>
            </w:r>
          </w:p>
        </w:tc>
      </w:tr>
      <w:tr w:rsidR="0052219B" w:rsidRPr="00F964B4" w14:paraId="1804514D"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5CC1F5EC" w14:textId="77777777" w:rsidR="0052219B" w:rsidRPr="00F964B4" w:rsidRDefault="0052219B" w:rsidP="00961FA8">
            <w:pPr>
              <w:pStyle w:val="TAN"/>
              <w:ind w:left="812" w:hanging="709"/>
            </w:pPr>
            <w:r w:rsidRPr="00F964B4">
              <w:t>C11T</w:t>
            </w:r>
            <w:r w:rsidRPr="00F964B4">
              <w:tab/>
              <w:t xml:space="preserve">IF </w:t>
            </w:r>
            <w:r w:rsidRPr="00F964B4">
              <w:rPr>
                <w:rFonts w:eastAsia="DengXian"/>
                <w:lang w:eastAsia="zh-CN"/>
              </w:rPr>
              <w:t>(</w:t>
            </w:r>
            <w:r w:rsidRPr="00F964B4">
              <w:t>A.4.1-1/2 AND A.4.5-1b/16 AND A.4.5-1b/25</w:t>
            </w:r>
            <w:r w:rsidRPr="00F964B4">
              <w:rPr>
                <w:rFonts w:eastAsia="DengXian"/>
                <w:lang w:eastAsia="zh-CN"/>
              </w:rPr>
              <w:t>) OR (</w:t>
            </w:r>
            <w:r w:rsidRPr="00F964B4">
              <w:t>A.4.4-1/122 AND A.4.4-1A/14) THEN R ELSE N/A</w:t>
            </w:r>
          </w:p>
        </w:tc>
      </w:tr>
      <w:tr w:rsidR="0052219B" w:rsidRPr="00F964B4" w14:paraId="0A5AFF37"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78AFC665" w14:textId="77777777" w:rsidR="0052219B" w:rsidRPr="00F964B4" w:rsidRDefault="0052219B" w:rsidP="00961FA8">
            <w:pPr>
              <w:pStyle w:val="TAN"/>
              <w:ind w:left="812" w:hanging="709"/>
            </w:pPr>
            <w:r w:rsidRPr="00F964B4">
              <w:t>C12</w:t>
            </w:r>
            <w:r w:rsidRPr="00F964B4">
              <w:tab/>
            </w:r>
            <w:r w:rsidRPr="00F964B4">
              <w:rPr>
                <w:rFonts w:eastAsia="DengXian"/>
                <w:lang w:eastAsia="zh-CN"/>
              </w:rPr>
              <w:t xml:space="preserve">IF ((A.4.1-1/1 OR A.4.1-1/2) AND NOT A.4.3.2-2A/1) OR ((A.4.1-1/1 OR A.4.1-1/2) AND </w:t>
            </w:r>
            <w:r w:rsidRPr="00F964B4">
              <w:t xml:space="preserve">A.4.4-1/122 AND A.4.4-1A/14 AND A.4.4-1A/15) </w:t>
            </w:r>
            <w:r w:rsidRPr="00F964B4">
              <w:rPr>
                <w:rFonts w:eastAsia="DengXian"/>
                <w:lang w:eastAsia="zh-CN"/>
              </w:rPr>
              <w:t>THEN R ELSE N/A</w:t>
            </w:r>
          </w:p>
        </w:tc>
      </w:tr>
      <w:tr w:rsidR="0052219B" w:rsidRPr="00F964B4" w14:paraId="1DC2235A"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5FFD9175" w14:textId="77777777" w:rsidR="0052219B" w:rsidRPr="00F964B4" w:rsidRDefault="0052219B" w:rsidP="00961FA8">
            <w:pPr>
              <w:pStyle w:val="TAN"/>
              <w:ind w:left="812" w:hanging="709"/>
            </w:pPr>
            <w:r w:rsidRPr="00F964B4">
              <w:t>C13F</w:t>
            </w:r>
            <w:r w:rsidRPr="00F964B4">
              <w:tab/>
              <w:t xml:space="preserve">IF A.4.1-1/1 AND </w:t>
            </w:r>
            <w:r w:rsidRPr="00F964B4">
              <w:rPr>
                <w:lang w:eastAsia="zh-CN"/>
              </w:rPr>
              <w:t xml:space="preserve">A.4.1-1/6 </w:t>
            </w:r>
            <w:r w:rsidRPr="00F964B4">
              <w:t>AND A.4.5-1a/16 AND A.4.5-1a/22 AND NOT A.4.3.2-2A/1 THEN R ELSE N/A</w:t>
            </w:r>
          </w:p>
        </w:tc>
      </w:tr>
      <w:tr w:rsidR="0052219B" w:rsidRPr="00F964B4" w14:paraId="269F01C7"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3BD2F21C" w14:textId="77777777" w:rsidR="0052219B" w:rsidRPr="00F964B4" w:rsidRDefault="0052219B" w:rsidP="00961FA8">
            <w:pPr>
              <w:pStyle w:val="TAN"/>
              <w:ind w:left="812" w:hanging="709"/>
            </w:pPr>
            <w:r w:rsidRPr="00F964B4">
              <w:t>C13T</w:t>
            </w:r>
            <w:r w:rsidRPr="00F964B4">
              <w:tab/>
              <w:t xml:space="preserve">IF A.4.1-1/2 AND </w:t>
            </w:r>
            <w:r w:rsidRPr="00F964B4">
              <w:rPr>
                <w:lang w:eastAsia="zh-CN"/>
              </w:rPr>
              <w:t xml:space="preserve">A.4.1-1/6 </w:t>
            </w:r>
            <w:r w:rsidRPr="00F964B4">
              <w:t>AND A.4.5-1b/16 AND A.4.5-1b/22 AND NOT A.4.3.2-2A/1 THEN R ELSE N/A</w:t>
            </w:r>
          </w:p>
        </w:tc>
      </w:tr>
      <w:tr w:rsidR="0052219B" w:rsidRPr="00F964B4" w14:paraId="40AFDD10"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3D13EE75" w14:textId="77777777" w:rsidR="0052219B" w:rsidRPr="00F964B4" w:rsidRDefault="0052219B" w:rsidP="00961FA8">
            <w:pPr>
              <w:pStyle w:val="TAN"/>
              <w:ind w:left="812" w:hanging="709"/>
            </w:pPr>
            <w:r w:rsidRPr="00F964B4">
              <w:t>C14F</w:t>
            </w:r>
            <w:r w:rsidRPr="00F964B4">
              <w:tab/>
              <w:t>IF A.4.1-1/1 AND A.4.5-1a/5 AND A.4.5-1a/17 THEN R ELSE N/A</w:t>
            </w:r>
          </w:p>
        </w:tc>
      </w:tr>
      <w:tr w:rsidR="0052219B" w:rsidRPr="00F964B4" w14:paraId="379A7115"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35C0917E" w14:textId="77777777" w:rsidR="0052219B" w:rsidRPr="00F964B4" w:rsidRDefault="0052219B" w:rsidP="00961FA8">
            <w:pPr>
              <w:pStyle w:val="TAN"/>
              <w:ind w:left="812" w:hanging="709"/>
            </w:pPr>
            <w:r w:rsidRPr="00F964B4">
              <w:t>C14T</w:t>
            </w:r>
            <w:r w:rsidRPr="00F964B4">
              <w:tab/>
              <w:t>IF A.4.1-1/2 AND A.4.5-1b/5 AND A.4.5-1b/17 THEN R ELSE N/A</w:t>
            </w:r>
          </w:p>
        </w:tc>
      </w:tr>
      <w:tr w:rsidR="0052219B" w:rsidRPr="00F964B4" w14:paraId="488456CA" w14:textId="77777777" w:rsidTr="00961FA8">
        <w:trPr>
          <w:cantSplit/>
          <w:jc w:val="center"/>
        </w:trPr>
        <w:tc>
          <w:tcPr>
            <w:tcW w:w="9922" w:type="dxa"/>
          </w:tcPr>
          <w:p w14:paraId="3AF0F218" w14:textId="77777777" w:rsidR="0052219B" w:rsidRPr="00F964B4" w:rsidRDefault="0052219B" w:rsidP="00961FA8">
            <w:pPr>
              <w:pStyle w:val="TAN"/>
              <w:ind w:left="812" w:hanging="709"/>
            </w:pPr>
            <w:r w:rsidRPr="00F964B4">
              <w:t>C15F</w:t>
            </w:r>
            <w:r w:rsidRPr="00F964B4">
              <w:tab/>
              <w:t xml:space="preserve">IF A.4.1-1/1 AND A.4.5-1a/3 AND A.4.5-1a/7 THEN R </w:t>
            </w:r>
            <w:smartTag w:uri="urn:schemas-microsoft-com:office:smarttags" w:element="stockticker">
              <w:r w:rsidRPr="00F964B4">
                <w:t>ELSE</w:t>
              </w:r>
            </w:smartTag>
            <w:r w:rsidRPr="00F964B4">
              <w:t xml:space="preserve"> N/A</w:t>
            </w:r>
          </w:p>
        </w:tc>
      </w:tr>
      <w:tr w:rsidR="0052219B" w:rsidRPr="00F964B4" w14:paraId="2C99F292" w14:textId="77777777" w:rsidTr="00961FA8">
        <w:trPr>
          <w:cantSplit/>
          <w:jc w:val="center"/>
        </w:trPr>
        <w:tc>
          <w:tcPr>
            <w:tcW w:w="9922" w:type="dxa"/>
          </w:tcPr>
          <w:p w14:paraId="18025595" w14:textId="77777777" w:rsidR="0052219B" w:rsidRPr="00F964B4" w:rsidRDefault="0052219B" w:rsidP="00961FA8">
            <w:pPr>
              <w:pStyle w:val="TAN"/>
              <w:ind w:left="812" w:hanging="709"/>
            </w:pPr>
            <w:r w:rsidRPr="00F964B4">
              <w:t>C15T</w:t>
            </w:r>
            <w:r w:rsidRPr="00F964B4">
              <w:tab/>
              <w:t xml:space="preserve">IF A.4.1-1/2 AND A.4.5-1b/3 AND A.4.5-1b/7 THEN R </w:t>
            </w:r>
            <w:smartTag w:uri="urn:schemas-microsoft-com:office:smarttags" w:element="stockticker">
              <w:r w:rsidRPr="00F964B4">
                <w:t>ELSE</w:t>
              </w:r>
            </w:smartTag>
            <w:r w:rsidRPr="00F964B4">
              <w:t xml:space="preserve"> N/A</w:t>
            </w:r>
          </w:p>
        </w:tc>
      </w:tr>
      <w:tr w:rsidR="0052219B" w:rsidRPr="00F964B4" w14:paraId="58A0A108" w14:textId="77777777" w:rsidTr="00961FA8">
        <w:trPr>
          <w:cantSplit/>
          <w:jc w:val="center"/>
        </w:trPr>
        <w:tc>
          <w:tcPr>
            <w:tcW w:w="9922" w:type="dxa"/>
          </w:tcPr>
          <w:p w14:paraId="28FBA2C8" w14:textId="77777777" w:rsidR="0052219B" w:rsidRPr="00F964B4" w:rsidRDefault="0052219B" w:rsidP="00961FA8">
            <w:pPr>
              <w:pStyle w:val="TAN"/>
              <w:ind w:left="812" w:hanging="709"/>
            </w:pPr>
            <w:r w:rsidRPr="00F964B4">
              <w:t>C16F</w:t>
            </w:r>
            <w:r w:rsidRPr="00F964B4">
              <w:tab/>
              <w:t xml:space="preserve">IF A.4.1-1/1 AND A.4.5-1a/7 THEN R </w:t>
            </w:r>
            <w:smartTag w:uri="urn:schemas-microsoft-com:office:smarttags" w:element="stockticker">
              <w:r w:rsidRPr="00F964B4">
                <w:t>ELSE</w:t>
              </w:r>
            </w:smartTag>
            <w:r w:rsidRPr="00F964B4">
              <w:t xml:space="preserve"> N/A</w:t>
            </w:r>
          </w:p>
        </w:tc>
      </w:tr>
      <w:tr w:rsidR="0052219B" w:rsidRPr="00F964B4" w14:paraId="51017651" w14:textId="77777777" w:rsidTr="00961FA8">
        <w:trPr>
          <w:cantSplit/>
          <w:jc w:val="center"/>
        </w:trPr>
        <w:tc>
          <w:tcPr>
            <w:tcW w:w="9922" w:type="dxa"/>
          </w:tcPr>
          <w:p w14:paraId="254E8999" w14:textId="77777777" w:rsidR="0052219B" w:rsidRPr="00F964B4" w:rsidRDefault="0052219B" w:rsidP="00961FA8">
            <w:pPr>
              <w:pStyle w:val="TAN"/>
              <w:ind w:left="812" w:hanging="709"/>
            </w:pPr>
            <w:r w:rsidRPr="00F964B4">
              <w:t>C16aF</w:t>
            </w:r>
            <w:r w:rsidRPr="00F964B4">
              <w:tab/>
              <w:t>IF A.4.1-1/1 AND A.4.5-1a/7 AND NOT A.4.3.2-2A/1 THEN R ELSE N/A</w:t>
            </w:r>
          </w:p>
        </w:tc>
      </w:tr>
      <w:tr w:rsidR="0052219B" w:rsidRPr="00F964B4" w14:paraId="622783EC" w14:textId="77777777" w:rsidTr="00961FA8">
        <w:trPr>
          <w:cantSplit/>
          <w:jc w:val="center"/>
        </w:trPr>
        <w:tc>
          <w:tcPr>
            <w:tcW w:w="9922" w:type="dxa"/>
          </w:tcPr>
          <w:p w14:paraId="4024E30F" w14:textId="77777777" w:rsidR="0052219B" w:rsidRPr="00F964B4" w:rsidRDefault="0052219B" w:rsidP="00961FA8">
            <w:pPr>
              <w:pStyle w:val="TAN"/>
              <w:ind w:left="812" w:hanging="709"/>
            </w:pPr>
            <w:r w:rsidRPr="00F964B4">
              <w:t>C16T</w:t>
            </w:r>
            <w:r w:rsidRPr="00F964B4">
              <w:tab/>
              <w:t xml:space="preserve">IF A.4.1-1/2 AND A.4.5-1b/7 THEN R </w:t>
            </w:r>
            <w:smartTag w:uri="urn:schemas-microsoft-com:office:smarttags" w:element="stockticker">
              <w:r w:rsidRPr="00F964B4">
                <w:t>ELSE</w:t>
              </w:r>
            </w:smartTag>
            <w:r w:rsidRPr="00F964B4">
              <w:t xml:space="preserve"> N/A</w:t>
            </w:r>
          </w:p>
        </w:tc>
      </w:tr>
      <w:tr w:rsidR="0052219B" w:rsidRPr="00F964B4" w14:paraId="223F3905" w14:textId="77777777" w:rsidTr="00961FA8">
        <w:trPr>
          <w:cantSplit/>
          <w:jc w:val="center"/>
        </w:trPr>
        <w:tc>
          <w:tcPr>
            <w:tcW w:w="9922" w:type="dxa"/>
          </w:tcPr>
          <w:p w14:paraId="20FCEDE5" w14:textId="77777777" w:rsidR="0052219B" w:rsidRPr="00F964B4" w:rsidRDefault="0052219B" w:rsidP="00961FA8">
            <w:pPr>
              <w:pStyle w:val="TAN"/>
              <w:ind w:left="812" w:hanging="709"/>
            </w:pPr>
            <w:r w:rsidRPr="00F964B4">
              <w:t>C16aT</w:t>
            </w:r>
            <w:r w:rsidRPr="00F964B4">
              <w:tab/>
              <w:t>IF A.4.1-1/2 AND A.4.5-1b/7 AND NOT A.4.3.2-2A/1 THEN R ELSE N/A</w:t>
            </w:r>
          </w:p>
        </w:tc>
      </w:tr>
      <w:tr w:rsidR="0052219B" w:rsidRPr="00F964B4" w14:paraId="0644113B" w14:textId="77777777" w:rsidTr="00961FA8">
        <w:trPr>
          <w:cantSplit/>
          <w:jc w:val="center"/>
        </w:trPr>
        <w:tc>
          <w:tcPr>
            <w:tcW w:w="9922" w:type="dxa"/>
          </w:tcPr>
          <w:p w14:paraId="6E7B2B96" w14:textId="77777777" w:rsidR="0052219B" w:rsidRPr="00F964B4" w:rsidRDefault="0052219B" w:rsidP="00961FA8">
            <w:pPr>
              <w:pStyle w:val="TAN"/>
              <w:ind w:left="812" w:hanging="709"/>
            </w:pPr>
            <w:r w:rsidRPr="00F964B4">
              <w:t>C17F</w:t>
            </w:r>
            <w:r w:rsidRPr="00F964B4">
              <w:tab/>
              <w:t xml:space="preserve">IF A.4.1-1/1 AND </w:t>
            </w:r>
            <w:r w:rsidRPr="00F964B4">
              <w:rPr>
                <w:lang w:eastAsia="zh-CN"/>
              </w:rPr>
              <w:t xml:space="preserve">A.4.1-1/6 </w:t>
            </w:r>
            <w:r w:rsidRPr="00F964B4">
              <w:t xml:space="preserve">AND </w:t>
            </w:r>
            <w:r w:rsidRPr="00F964B4">
              <w:rPr>
                <w:lang w:eastAsia="zh-CN"/>
              </w:rPr>
              <w:t>A.4.1-1/7</w:t>
            </w:r>
            <w:r w:rsidRPr="00F964B4">
              <w:t xml:space="preserve"> AND A.4.5-1a/22 AND A.4.5-1a/23 AND NOT A.4.3.2-2A/1 THEN R ELSE N/A</w:t>
            </w:r>
          </w:p>
        </w:tc>
      </w:tr>
      <w:tr w:rsidR="0052219B" w:rsidRPr="00F964B4" w14:paraId="010425BB" w14:textId="77777777" w:rsidTr="00961FA8">
        <w:trPr>
          <w:cantSplit/>
          <w:jc w:val="center"/>
        </w:trPr>
        <w:tc>
          <w:tcPr>
            <w:tcW w:w="9922" w:type="dxa"/>
          </w:tcPr>
          <w:p w14:paraId="7C55C219" w14:textId="77777777" w:rsidR="0052219B" w:rsidRPr="00F964B4" w:rsidRDefault="0052219B" w:rsidP="00961FA8">
            <w:pPr>
              <w:pStyle w:val="TAN"/>
              <w:ind w:left="812" w:hanging="709"/>
            </w:pPr>
            <w:r w:rsidRPr="00F964B4">
              <w:t>C17T</w:t>
            </w:r>
            <w:r w:rsidRPr="00F964B4">
              <w:tab/>
              <w:t xml:space="preserve">IF A.4.1-1/2 AND </w:t>
            </w:r>
            <w:r w:rsidRPr="00F964B4">
              <w:rPr>
                <w:lang w:eastAsia="zh-CN"/>
              </w:rPr>
              <w:t xml:space="preserve">A.4.1-1/6 </w:t>
            </w:r>
            <w:r w:rsidRPr="00F964B4">
              <w:t xml:space="preserve">AND </w:t>
            </w:r>
            <w:r w:rsidRPr="00F964B4">
              <w:rPr>
                <w:lang w:eastAsia="zh-CN"/>
              </w:rPr>
              <w:t>A.4.1-1/7</w:t>
            </w:r>
            <w:r w:rsidRPr="00F964B4">
              <w:t xml:space="preserve"> AND A.4.5-1b/22 AND A.4.5-1b/23 AND NOT A.4.3.2-2A/1 THEN R ELSE N/A</w:t>
            </w:r>
          </w:p>
        </w:tc>
      </w:tr>
      <w:tr w:rsidR="0052219B" w:rsidRPr="00F964B4" w14:paraId="7D233677" w14:textId="77777777" w:rsidTr="00961FA8">
        <w:trPr>
          <w:cantSplit/>
          <w:jc w:val="center"/>
        </w:trPr>
        <w:tc>
          <w:tcPr>
            <w:tcW w:w="9922" w:type="dxa"/>
          </w:tcPr>
          <w:p w14:paraId="17283919" w14:textId="77777777" w:rsidR="0052219B" w:rsidRPr="00F964B4" w:rsidRDefault="0052219B" w:rsidP="00961FA8">
            <w:pPr>
              <w:pStyle w:val="TAN"/>
              <w:ind w:left="812" w:hanging="709"/>
            </w:pPr>
            <w:r w:rsidRPr="00F964B4">
              <w:t>C18</w:t>
            </w:r>
            <w:r w:rsidRPr="00F964B4">
              <w:tab/>
            </w:r>
            <w:r w:rsidRPr="00F964B4">
              <w:rPr>
                <w:rFonts w:eastAsia="DengXian"/>
                <w:lang w:eastAsia="zh-CN"/>
              </w:rPr>
              <w:t xml:space="preserve">IF </w:t>
            </w:r>
            <w:r w:rsidRPr="00F964B4">
              <w:t>(A.4.1-1/1 OR A.4.1-1/2)</w:t>
            </w:r>
            <w:r w:rsidRPr="00F964B4">
              <w:rPr>
                <w:rFonts w:eastAsia="DengXian"/>
                <w:lang w:eastAsia="zh-CN"/>
              </w:rPr>
              <w:t xml:space="preserve"> OR (</w:t>
            </w:r>
            <w:r w:rsidRPr="00F964B4">
              <w:t>A.4.4-1/122 AND A.4.4-1A/14)</w:t>
            </w:r>
            <w:r w:rsidRPr="00F964B4">
              <w:rPr>
                <w:rFonts w:eastAsia="DengXian"/>
                <w:lang w:eastAsia="zh-CN"/>
              </w:rPr>
              <w:t xml:space="preserve"> THEN R ELSE N/A</w:t>
            </w:r>
          </w:p>
        </w:tc>
      </w:tr>
      <w:tr w:rsidR="0052219B" w:rsidRPr="00F964B4" w14:paraId="13C9BBA8" w14:textId="77777777" w:rsidTr="00961FA8">
        <w:trPr>
          <w:cantSplit/>
          <w:jc w:val="center"/>
        </w:trPr>
        <w:tc>
          <w:tcPr>
            <w:tcW w:w="9922" w:type="dxa"/>
          </w:tcPr>
          <w:p w14:paraId="4AED7C63" w14:textId="77777777" w:rsidR="0052219B" w:rsidRPr="00F964B4" w:rsidRDefault="0052219B" w:rsidP="00961FA8">
            <w:pPr>
              <w:pStyle w:val="TAN"/>
              <w:ind w:left="812" w:hanging="709"/>
            </w:pPr>
            <w:r w:rsidRPr="00F964B4">
              <w:t>C19F</w:t>
            </w:r>
            <w:r w:rsidRPr="00F964B4">
              <w:tab/>
              <w:t xml:space="preserve">IF A.4.1-1/1 AND A.4.5-1a/6 AND A.4.5-1a/7 AND </w:t>
            </w:r>
            <w:r w:rsidRPr="00F964B4">
              <w:rPr>
                <w:lang w:eastAsia="zh-CN"/>
              </w:rPr>
              <w:t>NOT (</w:t>
            </w:r>
            <w:r w:rsidRPr="00F964B4">
              <w:t>A.4.3.2-</w:t>
            </w:r>
            <w:r w:rsidRPr="00F964B4">
              <w:rPr>
                <w:lang w:eastAsia="zh-CN"/>
              </w:rPr>
              <w:t>2/1 OR A.4.3.2-1</w:t>
            </w:r>
            <w:r w:rsidRPr="00F964B4">
              <w:rPr>
                <w:rFonts w:eastAsia="PMingLiU"/>
                <w:lang w:eastAsia="zh-TW"/>
              </w:rPr>
              <w:t>/1</w:t>
            </w:r>
            <w:r w:rsidRPr="00F964B4">
              <w:rPr>
                <w:lang w:eastAsia="zh-CN"/>
              </w:rPr>
              <w:t xml:space="preserve"> OR </w:t>
            </w:r>
            <w:r w:rsidRPr="00F964B4">
              <w:t>A.4.3.2-</w:t>
            </w:r>
            <w:r w:rsidRPr="00F964B4">
              <w:rPr>
                <w:lang w:eastAsia="zh-CN"/>
              </w:rPr>
              <w:t xml:space="preserve">2A/1) </w:t>
            </w:r>
            <w:r w:rsidRPr="00F964B4">
              <w:t>THEN R ELSE N/A</w:t>
            </w:r>
          </w:p>
        </w:tc>
      </w:tr>
      <w:tr w:rsidR="0052219B" w:rsidRPr="00F964B4" w14:paraId="170543D6" w14:textId="77777777" w:rsidTr="00961FA8">
        <w:trPr>
          <w:cantSplit/>
          <w:jc w:val="center"/>
        </w:trPr>
        <w:tc>
          <w:tcPr>
            <w:tcW w:w="9922" w:type="dxa"/>
          </w:tcPr>
          <w:p w14:paraId="3D30DFC4" w14:textId="77777777" w:rsidR="0052219B" w:rsidRPr="00F964B4" w:rsidRDefault="0052219B" w:rsidP="00961FA8">
            <w:pPr>
              <w:pStyle w:val="TAN"/>
              <w:ind w:left="812" w:hanging="709"/>
            </w:pPr>
            <w:r w:rsidRPr="00F964B4">
              <w:t>C19aF</w:t>
            </w:r>
            <w:r w:rsidRPr="00F964B4">
              <w:tab/>
              <w:t>IF A.4.1-1/1 AND A.4.5-1a/6 AND A.4.5-1a/7 AND (A.4.3.2-</w:t>
            </w:r>
            <w:r w:rsidRPr="00F964B4">
              <w:rPr>
                <w:lang w:eastAsia="zh-CN"/>
              </w:rPr>
              <w:t>2/1 OR A.4.3.2-1</w:t>
            </w:r>
            <w:r w:rsidRPr="00F964B4">
              <w:rPr>
                <w:rFonts w:eastAsia="PMingLiU"/>
                <w:lang w:eastAsia="zh-TW"/>
              </w:rPr>
              <w:t>/1</w:t>
            </w:r>
            <w:r w:rsidRPr="00F964B4">
              <w:rPr>
                <w:lang w:eastAsia="zh-CN"/>
              </w:rPr>
              <w:t xml:space="preserve"> OR </w:t>
            </w:r>
            <w:r w:rsidRPr="00F964B4">
              <w:t>A.4.3.2-</w:t>
            </w:r>
            <w:r w:rsidRPr="00F964B4">
              <w:rPr>
                <w:lang w:eastAsia="zh-CN"/>
              </w:rPr>
              <w:t xml:space="preserve">2A/1) </w:t>
            </w:r>
            <w:r w:rsidRPr="00F964B4">
              <w:t>THEN R ELSE N/A</w:t>
            </w:r>
          </w:p>
        </w:tc>
      </w:tr>
      <w:tr w:rsidR="0052219B" w:rsidRPr="00F964B4" w14:paraId="1614D524" w14:textId="77777777" w:rsidTr="00961FA8">
        <w:trPr>
          <w:cantSplit/>
          <w:jc w:val="center"/>
        </w:trPr>
        <w:tc>
          <w:tcPr>
            <w:tcW w:w="9922" w:type="dxa"/>
          </w:tcPr>
          <w:p w14:paraId="40083638" w14:textId="77777777" w:rsidR="0052219B" w:rsidRPr="00F964B4" w:rsidRDefault="0052219B" w:rsidP="00961FA8">
            <w:pPr>
              <w:pStyle w:val="TAN"/>
              <w:ind w:left="812" w:hanging="709"/>
            </w:pPr>
            <w:r w:rsidRPr="00F964B4">
              <w:lastRenderedPageBreak/>
              <w:t>C19T</w:t>
            </w:r>
            <w:r w:rsidRPr="00F964B4">
              <w:tab/>
              <w:t xml:space="preserve">IF A.4.1-1/2 AND A.4.5-1b/6 AND A.4.5-1b/7 AND </w:t>
            </w:r>
            <w:r w:rsidRPr="00F964B4">
              <w:rPr>
                <w:lang w:eastAsia="zh-CN"/>
              </w:rPr>
              <w:t>NOT (</w:t>
            </w:r>
            <w:r w:rsidRPr="00F964B4">
              <w:t>A.4.3.2-</w:t>
            </w:r>
            <w:r w:rsidRPr="00F964B4">
              <w:rPr>
                <w:lang w:eastAsia="zh-CN"/>
              </w:rPr>
              <w:t>2/1 OR A.4.3.2-1</w:t>
            </w:r>
            <w:r w:rsidRPr="00F964B4">
              <w:rPr>
                <w:rFonts w:eastAsia="PMingLiU"/>
                <w:lang w:eastAsia="zh-TW"/>
              </w:rPr>
              <w:t>/1</w:t>
            </w:r>
            <w:r w:rsidRPr="00F964B4">
              <w:rPr>
                <w:lang w:eastAsia="zh-CN"/>
              </w:rPr>
              <w:t xml:space="preserve"> OR </w:t>
            </w:r>
            <w:r w:rsidRPr="00F964B4">
              <w:t>A.4.3.2-</w:t>
            </w:r>
            <w:r w:rsidRPr="00F964B4">
              <w:rPr>
                <w:lang w:eastAsia="zh-CN"/>
              </w:rPr>
              <w:t xml:space="preserve">2A/1) </w:t>
            </w:r>
            <w:r w:rsidRPr="00F964B4">
              <w:t>THEN R ELSE N/A</w:t>
            </w:r>
          </w:p>
        </w:tc>
      </w:tr>
      <w:tr w:rsidR="0052219B" w:rsidRPr="00F964B4" w14:paraId="46FA3F0E" w14:textId="77777777" w:rsidTr="00961FA8">
        <w:trPr>
          <w:cantSplit/>
          <w:jc w:val="center"/>
        </w:trPr>
        <w:tc>
          <w:tcPr>
            <w:tcW w:w="9922" w:type="dxa"/>
          </w:tcPr>
          <w:p w14:paraId="384194E7" w14:textId="77777777" w:rsidR="0052219B" w:rsidRPr="00F964B4" w:rsidRDefault="0052219B" w:rsidP="00961FA8">
            <w:pPr>
              <w:pStyle w:val="TAN"/>
              <w:ind w:left="812" w:hanging="709"/>
            </w:pPr>
            <w:r w:rsidRPr="00F964B4">
              <w:t>C19aT</w:t>
            </w:r>
            <w:r w:rsidRPr="00F964B4">
              <w:tab/>
              <w:t>IF A.4.1-1/2 AND A.4.5-1b/6 AND A.4.5-1b/7 AND (A.4.3.2-</w:t>
            </w:r>
            <w:r w:rsidRPr="00F964B4">
              <w:rPr>
                <w:lang w:eastAsia="zh-CN"/>
              </w:rPr>
              <w:t>2/1 OR A.4.3.2-1</w:t>
            </w:r>
            <w:r w:rsidRPr="00F964B4">
              <w:rPr>
                <w:rFonts w:eastAsia="PMingLiU"/>
                <w:lang w:eastAsia="zh-TW"/>
              </w:rPr>
              <w:t>/1</w:t>
            </w:r>
            <w:r w:rsidRPr="00F964B4">
              <w:rPr>
                <w:lang w:eastAsia="zh-CN"/>
              </w:rPr>
              <w:t xml:space="preserve"> OR </w:t>
            </w:r>
            <w:r w:rsidRPr="00F964B4">
              <w:t>A.4.3.2-</w:t>
            </w:r>
            <w:r w:rsidRPr="00F964B4">
              <w:rPr>
                <w:lang w:eastAsia="zh-CN"/>
              </w:rPr>
              <w:t xml:space="preserve">2A/1) </w:t>
            </w:r>
            <w:r w:rsidRPr="00F964B4">
              <w:t>THEN R ELSE N/A</w:t>
            </w:r>
          </w:p>
        </w:tc>
      </w:tr>
      <w:tr w:rsidR="0052219B" w:rsidRPr="00F964B4" w14:paraId="2243E563"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0951CD76" w14:textId="77777777" w:rsidR="0052219B" w:rsidRPr="00F964B4" w:rsidRDefault="0052219B" w:rsidP="00961FA8">
            <w:pPr>
              <w:pStyle w:val="TAN"/>
              <w:ind w:left="812" w:hanging="709"/>
            </w:pPr>
            <w:r w:rsidRPr="00F964B4">
              <w:t>C20F</w:t>
            </w:r>
            <w:r w:rsidRPr="00F964B4">
              <w:tab/>
              <w:t xml:space="preserve">IF A.4.1-1/1 AND </w:t>
            </w:r>
            <w:r w:rsidRPr="00F964B4">
              <w:rPr>
                <w:lang w:eastAsia="zh-CN"/>
              </w:rPr>
              <w:t xml:space="preserve">A.4.1-1/7 </w:t>
            </w:r>
            <w:r w:rsidRPr="00F964B4">
              <w:t>AND A.4.5-1a/16 AND A.4.5-1a/23 AND NOT A.4.3.2-2A/1 THEN R ELSE N/A</w:t>
            </w:r>
          </w:p>
        </w:tc>
      </w:tr>
      <w:tr w:rsidR="0052219B" w:rsidRPr="00F964B4" w14:paraId="6D8F2A50"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21C3BF50" w14:textId="77777777" w:rsidR="0052219B" w:rsidRPr="00F964B4" w:rsidRDefault="0052219B" w:rsidP="00961FA8">
            <w:pPr>
              <w:pStyle w:val="TAN"/>
              <w:ind w:left="812" w:hanging="709"/>
            </w:pPr>
            <w:r w:rsidRPr="00F964B4">
              <w:t>C20T</w:t>
            </w:r>
            <w:r w:rsidRPr="00F964B4">
              <w:tab/>
              <w:t xml:space="preserve">IF A.4.1-1/2 AND </w:t>
            </w:r>
            <w:r w:rsidRPr="00F964B4">
              <w:rPr>
                <w:lang w:eastAsia="zh-CN"/>
              </w:rPr>
              <w:t xml:space="preserve">A.4.1-1/7 </w:t>
            </w:r>
            <w:r w:rsidRPr="00F964B4">
              <w:t>AND A.4.5-1b/16 AND A.4.5-1b/23 AND NOT A.4.3.2-2A/1 THEN R ELSE N/A</w:t>
            </w:r>
          </w:p>
        </w:tc>
      </w:tr>
      <w:tr w:rsidR="0052219B" w:rsidRPr="00F964B4" w14:paraId="362B8523"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28573F7E" w14:textId="77777777" w:rsidR="0052219B" w:rsidRPr="00F964B4" w:rsidRDefault="0052219B" w:rsidP="00961FA8">
            <w:pPr>
              <w:pStyle w:val="TAN"/>
              <w:ind w:left="812" w:hanging="709"/>
            </w:pPr>
            <w:r w:rsidRPr="00F964B4">
              <w:t>C21F</w:t>
            </w:r>
            <w:r w:rsidRPr="00F964B4">
              <w:tab/>
              <w:t>IF A.4.1-1/1 AND A.4.5-1a/13 AND A.4.5-1a/25 AND NOT A.4.3.2-2A/1 THEN R ELSE N/A</w:t>
            </w:r>
          </w:p>
        </w:tc>
      </w:tr>
      <w:tr w:rsidR="0052219B" w:rsidRPr="00F964B4" w14:paraId="04CC5C52"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3E9F6AAE" w14:textId="77777777" w:rsidR="0052219B" w:rsidRPr="00F964B4" w:rsidRDefault="0052219B" w:rsidP="00961FA8">
            <w:pPr>
              <w:pStyle w:val="TAN"/>
              <w:ind w:left="812" w:hanging="709"/>
            </w:pPr>
            <w:r w:rsidRPr="00F964B4">
              <w:t>C21T</w:t>
            </w:r>
            <w:r w:rsidRPr="00F964B4">
              <w:tab/>
              <w:t>IF A.4.1-1/2 AND A.4.5-1b/13 AND A.4.5-1b/25 AND NOT A.4.3.2-2A/1 THEN R ELSE N/A</w:t>
            </w:r>
          </w:p>
        </w:tc>
      </w:tr>
      <w:tr w:rsidR="0052219B" w:rsidRPr="00F964B4" w14:paraId="7343EE6A"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2EFE77BA" w14:textId="77777777" w:rsidR="0052219B" w:rsidRPr="00F964B4" w:rsidRDefault="0052219B" w:rsidP="00961FA8">
            <w:pPr>
              <w:pStyle w:val="TAN"/>
              <w:ind w:left="812" w:hanging="709"/>
            </w:pPr>
            <w:r w:rsidRPr="00F964B4">
              <w:t>C21aF</w:t>
            </w:r>
            <w:r w:rsidRPr="00F964B4">
              <w:tab/>
              <w:t>IF A.4.1-1/1 AND A.4.5-1a/13 AND A.4.5-1a/25 AND (NOT A.4.3.2-2A/1 OR (A.4.3.2-2A/1 AND A.4.4-1A/16)) THEN R ELSE N/A</w:t>
            </w:r>
          </w:p>
        </w:tc>
      </w:tr>
      <w:tr w:rsidR="0052219B" w:rsidRPr="00F964B4" w14:paraId="72F6E136"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101E3C2A" w14:textId="77777777" w:rsidR="0052219B" w:rsidRPr="00F964B4" w:rsidRDefault="0052219B" w:rsidP="00961FA8">
            <w:pPr>
              <w:pStyle w:val="TAN"/>
              <w:ind w:left="812" w:hanging="709"/>
            </w:pPr>
            <w:r w:rsidRPr="00F964B4">
              <w:t>C21aT</w:t>
            </w:r>
            <w:r w:rsidRPr="00F964B4">
              <w:tab/>
              <w:t>IF A.4.1-1/2 AND A.4.5-1b/13 AND A.4.5-1b/25 AND (NOT A.4.3.2-2A/1 OR (A.4.3.2-2A/1 AND A.4.4-1A/16)) THEN R ELSE N/A</w:t>
            </w:r>
          </w:p>
        </w:tc>
      </w:tr>
      <w:tr w:rsidR="0052219B" w:rsidRPr="00F964B4" w14:paraId="760E9DD4" w14:textId="77777777" w:rsidTr="00961FA8">
        <w:trPr>
          <w:cantSplit/>
          <w:jc w:val="center"/>
        </w:trPr>
        <w:tc>
          <w:tcPr>
            <w:tcW w:w="9922" w:type="dxa"/>
          </w:tcPr>
          <w:p w14:paraId="042AB92D" w14:textId="77777777" w:rsidR="0052219B" w:rsidRPr="00F964B4" w:rsidRDefault="0052219B" w:rsidP="00961FA8">
            <w:pPr>
              <w:pStyle w:val="TAN"/>
              <w:ind w:left="812" w:hanging="709"/>
            </w:pPr>
            <w:r w:rsidRPr="00F964B4">
              <w:t>C22</w:t>
            </w:r>
            <w:r w:rsidRPr="00F964B4">
              <w:tab/>
              <w:t xml:space="preserve">IF (A.4.1-1/1 OR A.4.1-1/2) AND A.4.4-1/3 AND A.4.4-2/2 AND NOT (A.4.4-2/32) THEN R </w:t>
            </w:r>
            <w:smartTag w:uri="urn:schemas-microsoft-com:office:smarttags" w:element="stockticker">
              <w:r w:rsidRPr="00F964B4">
                <w:t>ELSE</w:t>
              </w:r>
            </w:smartTag>
            <w:r w:rsidRPr="00F964B4">
              <w:t xml:space="preserve"> N/A</w:t>
            </w:r>
          </w:p>
        </w:tc>
      </w:tr>
      <w:tr w:rsidR="0052219B" w:rsidRPr="00F964B4" w14:paraId="3DEAACD0" w14:textId="77777777" w:rsidTr="00961FA8">
        <w:trPr>
          <w:cantSplit/>
          <w:jc w:val="center"/>
        </w:trPr>
        <w:tc>
          <w:tcPr>
            <w:tcW w:w="9922" w:type="dxa"/>
          </w:tcPr>
          <w:p w14:paraId="29C9CDD8" w14:textId="77777777" w:rsidR="0052219B" w:rsidRPr="00F964B4" w:rsidRDefault="0052219B" w:rsidP="00961FA8">
            <w:pPr>
              <w:pStyle w:val="TAN"/>
              <w:ind w:left="812" w:hanging="709"/>
            </w:pPr>
            <w:r w:rsidRPr="00F964B4">
              <w:t>C23</w:t>
            </w:r>
            <w:r w:rsidRPr="00F964B4">
              <w:tab/>
              <w:t xml:space="preserve">IF (A.4.1-1/1 OR A.4.1-1/2) AND A.4.4-1/4 AND A.4.4-2/2 AND NOT (A.4.4-2/32) THEN R </w:t>
            </w:r>
            <w:smartTag w:uri="urn:schemas-microsoft-com:office:smarttags" w:element="stockticker">
              <w:r w:rsidRPr="00F964B4">
                <w:t>ELSE</w:t>
              </w:r>
            </w:smartTag>
            <w:r w:rsidRPr="00F964B4">
              <w:t xml:space="preserve"> N/A</w:t>
            </w:r>
          </w:p>
        </w:tc>
      </w:tr>
      <w:tr w:rsidR="0052219B" w:rsidRPr="00F964B4" w14:paraId="34714576" w14:textId="77777777" w:rsidTr="00961FA8">
        <w:trPr>
          <w:cantSplit/>
          <w:jc w:val="center"/>
        </w:trPr>
        <w:tc>
          <w:tcPr>
            <w:tcW w:w="9922" w:type="dxa"/>
          </w:tcPr>
          <w:p w14:paraId="6EF47D21" w14:textId="77777777" w:rsidR="0052219B" w:rsidRPr="00F964B4" w:rsidRDefault="0052219B" w:rsidP="00961FA8">
            <w:pPr>
              <w:pStyle w:val="TAN"/>
              <w:ind w:left="812" w:hanging="709"/>
            </w:pPr>
            <w:r w:rsidRPr="00F964B4">
              <w:t>C24F</w:t>
            </w:r>
            <w:r w:rsidRPr="00F964B4">
              <w:tab/>
              <w:t xml:space="preserve">IF A.4.1-1/1 AND A.4.1-1/3 AND A.4.5-1a/16 AND A.4.5-1a/26 AND NOT A.4.3.2-2A/1 THEN R </w:t>
            </w:r>
            <w:smartTag w:uri="urn:schemas-microsoft-com:office:smarttags" w:element="stockticker">
              <w:r w:rsidRPr="00F964B4">
                <w:t>ELSE</w:t>
              </w:r>
            </w:smartTag>
            <w:r w:rsidRPr="00F964B4">
              <w:t xml:space="preserve"> N/A</w:t>
            </w:r>
          </w:p>
        </w:tc>
      </w:tr>
      <w:tr w:rsidR="0052219B" w:rsidRPr="00F964B4" w14:paraId="45F63EED" w14:textId="77777777" w:rsidTr="00961FA8">
        <w:trPr>
          <w:cantSplit/>
          <w:jc w:val="center"/>
        </w:trPr>
        <w:tc>
          <w:tcPr>
            <w:tcW w:w="9922" w:type="dxa"/>
          </w:tcPr>
          <w:p w14:paraId="78829E0D" w14:textId="77777777" w:rsidR="0052219B" w:rsidRPr="00F964B4" w:rsidRDefault="0052219B" w:rsidP="00961FA8">
            <w:pPr>
              <w:pStyle w:val="TAN"/>
              <w:ind w:left="812" w:hanging="709"/>
            </w:pPr>
            <w:r w:rsidRPr="00F964B4">
              <w:t>C24T</w:t>
            </w:r>
            <w:r w:rsidRPr="00F964B4">
              <w:tab/>
              <w:t xml:space="preserve">IF A.4.1-1/2 AND A.4.1-1/3 AND A.4.5-1b/16 AND A.4.5-1b/26 AND NOT A.4.3.2-2A/1 THEN R </w:t>
            </w:r>
            <w:smartTag w:uri="urn:schemas-microsoft-com:office:smarttags" w:element="stockticker">
              <w:r w:rsidRPr="00F964B4">
                <w:t>ELSE</w:t>
              </w:r>
            </w:smartTag>
            <w:r w:rsidRPr="00F964B4">
              <w:t xml:space="preserve"> N/A</w:t>
            </w:r>
          </w:p>
        </w:tc>
      </w:tr>
      <w:tr w:rsidR="0052219B" w:rsidRPr="00F964B4" w14:paraId="2448CFE6" w14:textId="77777777" w:rsidTr="00961FA8">
        <w:trPr>
          <w:cantSplit/>
          <w:jc w:val="center"/>
        </w:trPr>
        <w:tc>
          <w:tcPr>
            <w:tcW w:w="9922" w:type="dxa"/>
          </w:tcPr>
          <w:p w14:paraId="12D8DAA6" w14:textId="77777777" w:rsidR="0052219B" w:rsidRPr="00F964B4" w:rsidRDefault="0052219B" w:rsidP="00961FA8">
            <w:pPr>
              <w:pStyle w:val="TAN"/>
              <w:ind w:left="812" w:hanging="709"/>
            </w:pPr>
            <w:r w:rsidRPr="00F964B4">
              <w:t>C25F</w:t>
            </w:r>
            <w:r w:rsidRPr="00F964B4">
              <w:tab/>
              <w:t xml:space="preserve">IF A.4.1-1/1 AND A.4.1-1/4 AND A.4.5-1a/16 AND A.4.5-1a/24 AND NOT A.4.3.2-2A/1 THEN R </w:t>
            </w:r>
            <w:smartTag w:uri="urn:schemas-microsoft-com:office:smarttags" w:element="stockticker">
              <w:r w:rsidRPr="00F964B4">
                <w:t>ELSE</w:t>
              </w:r>
            </w:smartTag>
            <w:r w:rsidRPr="00F964B4">
              <w:t xml:space="preserve"> N/A</w:t>
            </w:r>
          </w:p>
        </w:tc>
      </w:tr>
      <w:tr w:rsidR="0052219B" w:rsidRPr="00F964B4" w14:paraId="2C565625" w14:textId="77777777" w:rsidTr="00961FA8">
        <w:trPr>
          <w:cantSplit/>
          <w:jc w:val="center"/>
        </w:trPr>
        <w:tc>
          <w:tcPr>
            <w:tcW w:w="9922" w:type="dxa"/>
          </w:tcPr>
          <w:p w14:paraId="185C69DF" w14:textId="77777777" w:rsidR="0052219B" w:rsidRPr="00F964B4" w:rsidRDefault="0052219B" w:rsidP="00961FA8">
            <w:pPr>
              <w:pStyle w:val="TAN"/>
              <w:ind w:left="812" w:hanging="709"/>
            </w:pPr>
            <w:r w:rsidRPr="00F964B4">
              <w:t>C25T</w:t>
            </w:r>
            <w:r w:rsidRPr="00F964B4">
              <w:tab/>
              <w:t xml:space="preserve">IF A.4.1-1/2 AND A.4.1-1/4 AND A.4.5-1b/16 AND A.4.5-1b/24 AND NOT A.4.3.2-2A/1 THEN R </w:t>
            </w:r>
            <w:smartTag w:uri="urn:schemas-microsoft-com:office:smarttags" w:element="stockticker">
              <w:r w:rsidRPr="00F964B4">
                <w:t>ELSE</w:t>
              </w:r>
            </w:smartTag>
            <w:r w:rsidRPr="00F964B4">
              <w:t xml:space="preserve"> N/A</w:t>
            </w:r>
          </w:p>
        </w:tc>
      </w:tr>
      <w:tr w:rsidR="0052219B" w:rsidRPr="00F964B4" w14:paraId="6322D1CB" w14:textId="77777777" w:rsidTr="00961FA8">
        <w:trPr>
          <w:cantSplit/>
          <w:jc w:val="center"/>
        </w:trPr>
        <w:tc>
          <w:tcPr>
            <w:tcW w:w="9922" w:type="dxa"/>
          </w:tcPr>
          <w:p w14:paraId="0733A3E2" w14:textId="77777777" w:rsidR="0052219B" w:rsidRPr="00F964B4" w:rsidRDefault="0052219B" w:rsidP="00961FA8">
            <w:pPr>
              <w:pStyle w:val="TAN"/>
              <w:ind w:left="812" w:hanging="709"/>
            </w:pPr>
            <w:r w:rsidRPr="00F964B4">
              <w:t>C26</w:t>
            </w:r>
            <w:r w:rsidRPr="00F964B4">
              <w:tab/>
              <w:t>IF (A.4.1-1/1 OR A.4.1-1/2) AND A.4.2.1.1-1/1 AND NOT A.4.3.2-2A/1 THEN R ELSE N/A</w:t>
            </w:r>
          </w:p>
        </w:tc>
      </w:tr>
      <w:tr w:rsidR="0052219B" w:rsidRPr="00F964B4" w14:paraId="607A2DA0" w14:textId="77777777" w:rsidTr="00961FA8">
        <w:trPr>
          <w:cantSplit/>
          <w:jc w:val="center"/>
        </w:trPr>
        <w:tc>
          <w:tcPr>
            <w:tcW w:w="9922" w:type="dxa"/>
          </w:tcPr>
          <w:p w14:paraId="49D73788" w14:textId="77777777" w:rsidR="0052219B" w:rsidRPr="00F964B4" w:rsidRDefault="0052219B" w:rsidP="00961FA8">
            <w:pPr>
              <w:pStyle w:val="TAN"/>
              <w:ind w:left="812" w:hanging="709"/>
            </w:pPr>
            <w:r w:rsidRPr="00F964B4">
              <w:t>C27</w:t>
            </w:r>
            <w:r w:rsidRPr="00F964B4">
              <w:tab/>
              <w:t>IF (A.4.1-1/1 OR A.4.1-1/2) AND (</w:t>
            </w:r>
            <w:r w:rsidRPr="00F964B4">
              <w:rPr>
                <w:lang w:eastAsia="zh-CN"/>
              </w:rPr>
              <w:t xml:space="preserve">A.4.1-1/6 </w:t>
            </w:r>
            <w:r w:rsidRPr="00F964B4">
              <w:t xml:space="preserve">OR </w:t>
            </w:r>
            <w:r w:rsidRPr="00F964B4">
              <w:rPr>
                <w:lang w:eastAsia="zh-CN"/>
              </w:rPr>
              <w:t>A.4.1-1/7</w:t>
            </w:r>
            <w:r w:rsidRPr="00F964B4">
              <w:t>) AND A.4.4-1/5 AND NOT A.4.3.2-2A/1 THEN R ELSE N/A</w:t>
            </w:r>
          </w:p>
        </w:tc>
      </w:tr>
      <w:tr w:rsidR="0052219B" w:rsidRPr="00F964B4" w14:paraId="7A3515E9" w14:textId="77777777" w:rsidTr="00961FA8">
        <w:trPr>
          <w:cantSplit/>
          <w:jc w:val="center"/>
        </w:trPr>
        <w:tc>
          <w:tcPr>
            <w:tcW w:w="9922" w:type="dxa"/>
          </w:tcPr>
          <w:p w14:paraId="4A354F6E" w14:textId="77777777" w:rsidR="0052219B" w:rsidRPr="00F964B4" w:rsidRDefault="0052219B" w:rsidP="00961FA8">
            <w:pPr>
              <w:pStyle w:val="TAN"/>
              <w:ind w:left="812" w:hanging="709"/>
            </w:pPr>
            <w:r w:rsidRPr="00F964B4">
              <w:t>C28</w:t>
            </w:r>
            <w:r w:rsidRPr="00F964B4">
              <w:rPr>
                <w:rFonts w:eastAsia="DengXian"/>
                <w:lang w:eastAsia="zh-CN"/>
              </w:rPr>
              <w:t>F</w:t>
            </w:r>
            <w:r w:rsidRPr="00F964B4">
              <w:tab/>
            </w:r>
            <w:r w:rsidRPr="00F964B4">
              <w:rPr>
                <w:rFonts w:eastAsia="DengXian"/>
                <w:lang w:eastAsia="zh-CN"/>
              </w:rPr>
              <w:t>IF (A.4.1-1/1 AND A.4.5-1a/13 AND A.4.5-1a/25) OR (</w:t>
            </w:r>
            <w:r w:rsidRPr="00F964B4">
              <w:t xml:space="preserve">A.4.4-1/122 AND A.4.4-1A/14 AND A.4.4-1A/15 AND </w:t>
            </w:r>
            <w:r w:rsidRPr="00F964B4">
              <w:rPr>
                <w:rFonts w:eastAsia="DengXian"/>
                <w:lang w:eastAsia="zh-CN"/>
              </w:rPr>
              <w:t>A.4.5-1a/25</w:t>
            </w:r>
            <w:r w:rsidRPr="00F964B4">
              <w:t xml:space="preserve">) </w:t>
            </w:r>
            <w:r w:rsidRPr="00F964B4">
              <w:rPr>
                <w:rFonts w:eastAsia="DengXian"/>
                <w:lang w:eastAsia="zh-CN"/>
              </w:rPr>
              <w:t>THEN R ELSE N/A</w:t>
            </w:r>
          </w:p>
        </w:tc>
      </w:tr>
      <w:tr w:rsidR="0052219B" w:rsidRPr="00F964B4" w14:paraId="650D31C5"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61967B83" w14:textId="77777777" w:rsidR="0052219B" w:rsidRPr="00F964B4" w:rsidRDefault="0052219B" w:rsidP="00961FA8">
            <w:pPr>
              <w:pStyle w:val="TAN"/>
              <w:ind w:left="812" w:hanging="709"/>
              <w:rPr>
                <w:rFonts w:eastAsia="DengXian"/>
                <w:lang w:eastAsia="zh-CN"/>
              </w:rPr>
            </w:pPr>
            <w:r w:rsidRPr="00F964B4">
              <w:rPr>
                <w:rFonts w:eastAsia="DengXian"/>
                <w:lang w:eastAsia="zh-CN"/>
              </w:rPr>
              <w:t>C28T</w:t>
            </w:r>
            <w:r w:rsidRPr="00F964B4">
              <w:rPr>
                <w:rFonts w:eastAsia="DengXian"/>
                <w:lang w:eastAsia="zh-CN"/>
              </w:rPr>
              <w:tab/>
              <w:t>IF (A.4.1-1/2 AND A.4.5-1b/13 AND A.4.5-1b/25) OR (</w:t>
            </w:r>
            <w:r w:rsidRPr="00F964B4">
              <w:t xml:space="preserve">A.4.4-1/122 AND A.4.4-1A/14 AND A.4.4-1A/15 </w:t>
            </w:r>
            <w:r w:rsidRPr="00F964B4">
              <w:rPr>
                <w:rFonts w:eastAsia="DengXian"/>
                <w:lang w:eastAsia="zh-CN"/>
              </w:rPr>
              <w:t>AND A.4.5-1b/25</w:t>
            </w:r>
            <w:r w:rsidRPr="00F964B4">
              <w:t xml:space="preserve">) </w:t>
            </w:r>
            <w:r w:rsidRPr="00F964B4">
              <w:rPr>
                <w:rFonts w:eastAsia="DengXian"/>
                <w:lang w:eastAsia="zh-CN"/>
              </w:rPr>
              <w:t>THEN R ELSE N/A</w:t>
            </w:r>
          </w:p>
        </w:tc>
      </w:tr>
      <w:tr w:rsidR="0052219B" w:rsidRPr="00F964B4" w14:paraId="6A849C86" w14:textId="77777777" w:rsidTr="00961FA8">
        <w:trPr>
          <w:cantSplit/>
          <w:jc w:val="center"/>
        </w:trPr>
        <w:tc>
          <w:tcPr>
            <w:tcW w:w="9922" w:type="dxa"/>
          </w:tcPr>
          <w:p w14:paraId="463B42F5" w14:textId="77777777" w:rsidR="0052219B" w:rsidRPr="00F964B4" w:rsidRDefault="0052219B" w:rsidP="00961FA8">
            <w:pPr>
              <w:pStyle w:val="TAN"/>
              <w:ind w:left="812" w:hanging="709"/>
            </w:pPr>
            <w:r w:rsidRPr="00F964B4">
              <w:t>C29F</w:t>
            </w:r>
            <w:r w:rsidRPr="00F964B4">
              <w:tab/>
              <w:t>IF A.4.1-1/1 AND A.4.5-1a/7 AND (A.4.3.2-1/2 OR A.4.3.2-1/3 OR A.4.3.2-1/4 OR A.4.3.2-1/5) AND NOT A.4.3.2-2A/1 THEN R ELSE N/A</w:t>
            </w:r>
          </w:p>
        </w:tc>
      </w:tr>
      <w:tr w:rsidR="0052219B" w:rsidRPr="00F964B4" w14:paraId="4A78A6AA" w14:textId="77777777" w:rsidTr="00961FA8">
        <w:trPr>
          <w:cantSplit/>
          <w:jc w:val="center"/>
        </w:trPr>
        <w:tc>
          <w:tcPr>
            <w:tcW w:w="9922" w:type="dxa"/>
          </w:tcPr>
          <w:p w14:paraId="7C75B39E" w14:textId="77777777" w:rsidR="0052219B" w:rsidRPr="00F964B4" w:rsidRDefault="0052219B" w:rsidP="00961FA8">
            <w:pPr>
              <w:pStyle w:val="TAN"/>
              <w:ind w:left="812" w:hanging="709"/>
            </w:pPr>
            <w:r w:rsidRPr="00F964B4">
              <w:t>C29T</w:t>
            </w:r>
            <w:r w:rsidRPr="00F964B4">
              <w:tab/>
              <w:t>IF A.4.1-1/2 AND A.4.5-1b/7 AND (A.4.3.2-1/2 OR A.4.3.2-1/3 OR A.4.3.2-1/4 OR A.4.3.2-1/5) AND NOT A.4.3.2-2A/1 THEN R ELSE N/A</w:t>
            </w:r>
          </w:p>
        </w:tc>
      </w:tr>
      <w:tr w:rsidR="0052219B" w:rsidRPr="00F964B4" w14:paraId="0DAFFC00" w14:textId="77777777" w:rsidTr="00961FA8">
        <w:trPr>
          <w:cantSplit/>
          <w:jc w:val="center"/>
        </w:trPr>
        <w:tc>
          <w:tcPr>
            <w:tcW w:w="9922" w:type="dxa"/>
          </w:tcPr>
          <w:p w14:paraId="119EA1C0" w14:textId="77777777" w:rsidR="0052219B" w:rsidRPr="00F964B4" w:rsidRDefault="0052219B" w:rsidP="00961FA8">
            <w:pPr>
              <w:pStyle w:val="TAN"/>
              <w:ind w:left="812" w:hanging="709"/>
            </w:pPr>
            <w:r w:rsidRPr="00F964B4">
              <w:t>C30F</w:t>
            </w:r>
            <w:r w:rsidRPr="00F964B4">
              <w:tab/>
              <w:t>IF A.4.1-1/1 AND A.4.5-1a/20 AND (A.4.3.2-1/2 OR A.4.3.2-1/3 OR A.4.3.2-1/4 OR A.4.3.2-1/5) AND NOT A.4.3.2-2A/1 THEN R ELSE N/A</w:t>
            </w:r>
          </w:p>
        </w:tc>
      </w:tr>
      <w:tr w:rsidR="0052219B" w:rsidRPr="00F964B4" w14:paraId="00398C00" w14:textId="77777777" w:rsidTr="00961FA8">
        <w:trPr>
          <w:cantSplit/>
          <w:jc w:val="center"/>
        </w:trPr>
        <w:tc>
          <w:tcPr>
            <w:tcW w:w="9922" w:type="dxa"/>
          </w:tcPr>
          <w:p w14:paraId="336336C9" w14:textId="77777777" w:rsidR="0052219B" w:rsidRPr="00F964B4" w:rsidRDefault="0052219B" w:rsidP="00961FA8">
            <w:pPr>
              <w:pStyle w:val="TAN"/>
              <w:ind w:left="812" w:hanging="709"/>
            </w:pPr>
            <w:r w:rsidRPr="00F964B4">
              <w:t>C30T</w:t>
            </w:r>
            <w:r w:rsidRPr="00F964B4">
              <w:tab/>
              <w:t>IF A.4.1-1/2 AND A.4.5-1b/20 AND (A.4.3.2-1/2 OR A.4.3.2-1/3 OR A.4.3.2-1/4 OR A.4.3.2-1/5) AND NOT A.4.3.2-2A/1 THEN R ELSE N/A</w:t>
            </w:r>
          </w:p>
        </w:tc>
      </w:tr>
      <w:tr w:rsidR="0052219B" w:rsidRPr="00F964B4" w14:paraId="6BAE7176" w14:textId="77777777" w:rsidTr="00961FA8">
        <w:trPr>
          <w:cantSplit/>
          <w:jc w:val="center"/>
        </w:trPr>
        <w:tc>
          <w:tcPr>
            <w:tcW w:w="9922" w:type="dxa"/>
          </w:tcPr>
          <w:p w14:paraId="3ABC7A59" w14:textId="77777777" w:rsidR="0052219B" w:rsidRPr="00F964B4" w:rsidRDefault="0052219B" w:rsidP="00961FA8">
            <w:pPr>
              <w:pStyle w:val="TAN"/>
              <w:ind w:left="812" w:hanging="709"/>
            </w:pPr>
            <w:r w:rsidRPr="00F964B4">
              <w:t>C31F</w:t>
            </w:r>
            <w:r w:rsidRPr="00F964B4">
              <w:tab/>
              <w:t>IF A.4.1-1/1 AND A.4.5-1a/7 AND A.4.5-1a/20 AND (A.4.3.2-1/2 OR A.4.3.2-1/3 OR A.4.3.2-1/4 OR A.4.3.2-1/5) AND NOT A.4.3.2-2A/1 THEN R ELSE N/A</w:t>
            </w:r>
          </w:p>
        </w:tc>
      </w:tr>
      <w:tr w:rsidR="0052219B" w:rsidRPr="00F964B4" w14:paraId="2598E70D" w14:textId="77777777" w:rsidTr="00961FA8">
        <w:trPr>
          <w:cantSplit/>
          <w:jc w:val="center"/>
        </w:trPr>
        <w:tc>
          <w:tcPr>
            <w:tcW w:w="9922" w:type="dxa"/>
          </w:tcPr>
          <w:p w14:paraId="1E43AEE2" w14:textId="77777777" w:rsidR="0052219B" w:rsidRPr="00F964B4" w:rsidRDefault="0052219B" w:rsidP="00961FA8">
            <w:pPr>
              <w:pStyle w:val="TAN"/>
              <w:ind w:left="812" w:hanging="709"/>
            </w:pPr>
            <w:r w:rsidRPr="00F964B4">
              <w:t>C31T</w:t>
            </w:r>
            <w:r w:rsidRPr="00F964B4">
              <w:tab/>
              <w:t>IF A.4.1-1/2 AND A.4.5-1b/7 AND A.4.5-1b/20 AND (A.4.3.2-1/2 OR A.4.3.2-1/3 OR A.4.3.2-1/4 OR A.4.3.2-1/5) AND NOT A.4.3.2-2A/1 THEN R ELSE N/A</w:t>
            </w:r>
          </w:p>
        </w:tc>
      </w:tr>
      <w:tr w:rsidR="0052219B" w:rsidRPr="00F964B4" w14:paraId="5D133E27" w14:textId="77777777" w:rsidTr="00961FA8">
        <w:trPr>
          <w:cantSplit/>
          <w:jc w:val="center"/>
        </w:trPr>
        <w:tc>
          <w:tcPr>
            <w:tcW w:w="9922" w:type="dxa"/>
          </w:tcPr>
          <w:p w14:paraId="75E4941E" w14:textId="77777777" w:rsidR="0052219B" w:rsidRPr="00F964B4" w:rsidRDefault="0052219B" w:rsidP="00961FA8">
            <w:pPr>
              <w:pStyle w:val="TAN"/>
              <w:ind w:left="812" w:hanging="709"/>
            </w:pPr>
            <w:r w:rsidRPr="00F964B4">
              <w:t>C32F</w:t>
            </w:r>
            <w:r w:rsidRPr="00F964B4">
              <w:tab/>
              <w:t>IF A.4.1-1/1 AND A.4.5-1a/7 AND A.4.5-1a/20 THEN R ELSE N/A</w:t>
            </w:r>
          </w:p>
        </w:tc>
      </w:tr>
      <w:tr w:rsidR="0052219B" w:rsidRPr="00F964B4" w14:paraId="46C00160" w14:textId="77777777" w:rsidTr="00961FA8">
        <w:trPr>
          <w:cantSplit/>
          <w:jc w:val="center"/>
        </w:trPr>
        <w:tc>
          <w:tcPr>
            <w:tcW w:w="9922" w:type="dxa"/>
          </w:tcPr>
          <w:p w14:paraId="464456BA" w14:textId="77777777" w:rsidR="0052219B" w:rsidRPr="00F964B4" w:rsidRDefault="0052219B" w:rsidP="00961FA8">
            <w:pPr>
              <w:pStyle w:val="TAN"/>
              <w:ind w:left="812" w:hanging="709"/>
            </w:pPr>
            <w:r w:rsidRPr="00F964B4">
              <w:t>C32T</w:t>
            </w:r>
            <w:r w:rsidRPr="00F964B4">
              <w:tab/>
              <w:t>IF A.4.1-1/2 AND A.4.5-1b/7 AND A.4.5-1b/20 THEN R ELSE N/A</w:t>
            </w:r>
          </w:p>
        </w:tc>
      </w:tr>
      <w:tr w:rsidR="0052219B" w:rsidRPr="00F964B4" w14:paraId="0B2256C7" w14:textId="77777777" w:rsidTr="00961FA8">
        <w:trPr>
          <w:cantSplit/>
          <w:jc w:val="center"/>
        </w:trPr>
        <w:tc>
          <w:tcPr>
            <w:tcW w:w="9922" w:type="dxa"/>
          </w:tcPr>
          <w:p w14:paraId="4F01979E" w14:textId="77777777" w:rsidR="0052219B" w:rsidRPr="00F964B4" w:rsidRDefault="0052219B" w:rsidP="00961FA8">
            <w:pPr>
              <w:pStyle w:val="TAN"/>
              <w:ind w:left="812" w:hanging="709"/>
            </w:pPr>
            <w:r w:rsidRPr="00F964B4">
              <w:t>C33F</w:t>
            </w:r>
            <w:r w:rsidRPr="00F964B4">
              <w:tab/>
              <w:t>IF A.4.1-1/</w:t>
            </w:r>
            <w:r w:rsidRPr="00F964B4">
              <w:rPr>
                <w:lang w:eastAsia="zh-CN"/>
              </w:rPr>
              <w:t>1</w:t>
            </w:r>
            <w:r w:rsidRPr="00F964B4">
              <w:t xml:space="preserve"> AND A.4.5-1a/20 THEN R ELSE N/A</w:t>
            </w:r>
          </w:p>
        </w:tc>
      </w:tr>
      <w:tr w:rsidR="0052219B" w:rsidRPr="00F964B4" w14:paraId="0AC86E80" w14:textId="77777777" w:rsidTr="00961FA8">
        <w:trPr>
          <w:cantSplit/>
          <w:jc w:val="center"/>
        </w:trPr>
        <w:tc>
          <w:tcPr>
            <w:tcW w:w="9922" w:type="dxa"/>
          </w:tcPr>
          <w:p w14:paraId="3F67C39F" w14:textId="77777777" w:rsidR="0052219B" w:rsidRPr="00F964B4" w:rsidRDefault="0052219B" w:rsidP="00961FA8">
            <w:pPr>
              <w:pStyle w:val="TAN"/>
              <w:ind w:left="812" w:hanging="709"/>
            </w:pPr>
            <w:r w:rsidRPr="00F964B4">
              <w:t>C33T</w:t>
            </w:r>
            <w:r w:rsidRPr="00F964B4">
              <w:tab/>
              <w:t>IF A.4.1-1/2 AND A.4.5-1b/20 THEN R ELSE N/A</w:t>
            </w:r>
          </w:p>
        </w:tc>
      </w:tr>
      <w:tr w:rsidR="0052219B" w:rsidRPr="00F964B4" w14:paraId="34EC560B" w14:textId="77777777" w:rsidTr="00961FA8">
        <w:trPr>
          <w:cantSplit/>
          <w:jc w:val="center"/>
        </w:trPr>
        <w:tc>
          <w:tcPr>
            <w:tcW w:w="9922" w:type="dxa"/>
          </w:tcPr>
          <w:p w14:paraId="4643DFC5" w14:textId="77777777" w:rsidR="0052219B" w:rsidRPr="00F964B4" w:rsidRDefault="0052219B" w:rsidP="00961FA8">
            <w:pPr>
              <w:pStyle w:val="TAN"/>
              <w:ind w:left="812" w:hanging="709"/>
            </w:pPr>
            <w:r w:rsidRPr="00F964B4">
              <w:t>C34</w:t>
            </w:r>
            <w:r w:rsidRPr="00F964B4">
              <w:tab/>
              <w:t>IF (A.4.1-1/1 OR A.4.1-1/2) AND A.4.4-1/6 AND A.4.4-1/7 THEN R ELSE N/A</w:t>
            </w:r>
          </w:p>
        </w:tc>
      </w:tr>
      <w:tr w:rsidR="0052219B" w:rsidRPr="00F964B4" w14:paraId="484A5892" w14:textId="77777777" w:rsidTr="00961FA8">
        <w:trPr>
          <w:cantSplit/>
          <w:jc w:val="center"/>
        </w:trPr>
        <w:tc>
          <w:tcPr>
            <w:tcW w:w="9922" w:type="dxa"/>
          </w:tcPr>
          <w:p w14:paraId="69ADB6CA" w14:textId="77777777" w:rsidR="0052219B" w:rsidRPr="00F964B4" w:rsidRDefault="0052219B" w:rsidP="00961FA8">
            <w:pPr>
              <w:pStyle w:val="TAN"/>
              <w:ind w:left="812" w:hanging="709"/>
            </w:pPr>
            <w:r w:rsidRPr="00F964B4">
              <w:t>C35</w:t>
            </w:r>
            <w:r w:rsidRPr="00F964B4">
              <w:tab/>
              <w:t>IF (A.4.1-1/1 OR A.4.1-1/2) AND A.4.4-1/6 THEN R ELSE N/A</w:t>
            </w:r>
          </w:p>
        </w:tc>
      </w:tr>
      <w:tr w:rsidR="0052219B" w:rsidRPr="00F964B4" w14:paraId="6C3DADB8" w14:textId="77777777" w:rsidTr="00961FA8">
        <w:trPr>
          <w:cantSplit/>
          <w:jc w:val="center"/>
        </w:trPr>
        <w:tc>
          <w:tcPr>
            <w:tcW w:w="9922" w:type="dxa"/>
          </w:tcPr>
          <w:p w14:paraId="6734B62C" w14:textId="77777777" w:rsidR="0052219B" w:rsidRPr="00F964B4" w:rsidRDefault="0052219B" w:rsidP="00961FA8">
            <w:pPr>
              <w:pStyle w:val="TAN"/>
              <w:ind w:left="812" w:hanging="709"/>
            </w:pPr>
            <w:r w:rsidRPr="00F964B4">
              <w:t>C36F</w:t>
            </w:r>
            <w:r w:rsidRPr="00F964B4">
              <w:tab/>
              <w:t xml:space="preserve">IF A.4.1-1/1 AND </w:t>
            </w:r>
            <w:r w:rsidRPr="00F964B4">
              <w:rPr>
                <w:lang w:eastAsia="zh-CN"/>
              </w:rPr>
              <w:t xml:space="preserve">A.4.1-1/6 </w:t>
            </w:r>
            <w:r w:rsidRPr="00F964B4">
              <w:t>AND A.4.5-1a/8 AND A.4.5-1a/22 AND NOT A.4.3.2-2A/1 THEN R ELSE N/A</w:t>
            </w:r>
          </w:p>
        </w:tc>
      </w:tr>
      <w:tr w:rsidR="0052219B" w:rsidRPr="00F964B4" w14:paraId="12854AFF" w14:textId="77777777" w:rsidTr="00961FA8">
        <w:trPr>
          <w:cantSplit/>
          <w:jc w:val="center"/>
        </w:trPr>
        <w:tc>
          <w:tcPr>
            <w:tcW w:w="9922" w:type="dxa"/>
          </w:tcPr>
          <w:p w14:paraId="153E4FBA" w14:textId="77777777" w:rsidR="0052219B" w:rsidRPr="00F964B4" w:rsidRDefault="0052219B" w:rsidP="00961FA8">
            <w:pPr>
              <w:pStyle w:val="TAN"/>
              <w:ind w:left="812" w:hanging="709"/>
            </w:pPr>
            <w:r w:rsidRPr="00F964B4">
              <w:lastRenderedPageBreak/>
              <w:t>C36T</w:t>
            </w:r>
            <w:r w:rsidRPr="00F964B4">
              <w:tab/>
              <w:t xml:space="preserve">IF A.4.1-1/2 AND </w:t>
            </w:r>
            <w:r w:rsidRPr="00F964B4">
              <w:rPr>
                <w:lang w:eastAsia="zh-CN"/>
              </w:rPr>
              <w:t xml:space="preserve">A.4.1-1/6 </w:t>
            </w:r>
            <w:r w:rsidRPr="00F964B4">
              <w:t>AND A.4.5-1b/8 AND A.4.5-1b/22 AND NOT A.4.3.2-2A/1 THEN R ELSE N/A</w:t>
            </w:r>
          </w:p>
        </w:tc>
      </w:tr>
      <w:tr w:rsidR="0052219B" w:rsidRPr="00F964B4" w14:paraId="324AB515" w14:textId="77777777" w:rsidTr="00961FA8">
        <w:trPr>
          <w:cantSplit/>
          <w:jc w:val="center"/>
        </w:trPr>
        <w:tc>
          <w:tcPr>
            <w:tcW w:w="9922" w:type="dxa"/>
          </w:tcPr>
          <w:p w14:paraId="1E9AC380" w14:textId="77777777" w:rsidR="0052219B" w:rsidRPr="00F964B4" w:rsidRDefault="0052219B" w:rsidP="00961FA8">
            <w:pPr>
              <w:pStyle w:val="TAN"/>
              <w:ind w:left="812" w:hanging="709"/>
            </w:pPr>
            <w:r w:rsidRPr="00F964B4">
              <w:t>C37</w:t>
            </w:r>
            <w:r w:rsidRPr="00F964B4">
              <w:tab/>
              <w:t xml:space="preserve">IF (A.4.1-1/1 OR A.4.1-1/2) AND </w:t>
            </w:r>
            <w:r w:rsidRPr="00F964B4">
              <w:rPr>
                <w:lang w:eastAsia="zh-CN"/>
              </w:rPr>
              <w:t xml:space="preserve">A.4.1-1/6 </w:t>
            </w:r>
            <w:r w:rsidRPr="00F964B4">
              <w:t>AND (A.4.4-1/8 OR A.4.4-1/53) AND A.4.5-2/2 AND NOT A.4.3.2-2A/1 THEN R ELSE N/A</w:t>
            </w:r>
          </w:p>
        </w:tc>
      </w:tr>
      <w:tr w:rsidR="0052219B" w:rsidRPr="00F964B4" w14:paraId="7B48D8D8" w14:textId="77777777" w:rsidTr="00961FA8">
        <w:trPr>
          <w:cantSplit/>
          <w:jc w:val="center"/>
        </w:trPr>
        <w:tc>
          <w:tcPr>
            <w:tcW w:w="9922" w:type="dxa"/>
          </w:tcPr>
          <w:p w14:paraId="7711A737" w14:textId="77777777" w:rsidR="0052219B" w:rsidRPr="00F964B4" w:rsidRDefault="0052219B" w:rsidP="00961FA8">
            <w:pPr>
              <w:pStyle w:val="TAN"/>
              <w:ind w:left="812" w:hanging="709"/>
            </w:pPr>
            <w:r w:rsidRPr="00F964B4">
              <w:t>C38F</w:t>
            </w:r>
            <w:r w:rsidRPr="00F964B4">
              <w:tab/>
              <w:t xml:space="preserve">IF A.4.1-1/1 AND </w:t>
            </w:r>
            <w:r w:rsidRPr="00F964B4">
              <w:rPr>
                <w:lang w:eastAsia="zh-CN"/>
              </w:rPr>
              <w:t xml:space="preserve">A.4.1-1/7 </w:t>
            </w:r>
            <w:r w:rsidRPr="00F964B4">
              <w:t>AND A.4.5-1a/10 AND A.4.5-1a/23 AND NOT A.4.3.2-2A/1 THEN R ELSE N/A</w:t>
            </w:r>
          </w:p>
        </w:tc>
      </w:tr>
      <w:tr w:rsidR="0052219B" w:rsidRPr="00F964B4" w14:paraId="7359098E" w14:textId="77777777" w:rsidTr="00961FA8">
        <w:trPr>
          <w:cantSplit/>
          <w:jc w:val="center"/>
        </w:trPr>
        <w:tc>
          <w:tcPr>
            <w:tcW w:w="9922" w:type="dxa"/>
          </w:tcPr>
          <w:p w14:paraId="34B3DE04" w14:textId="77777777" w:rsidR="0052219B" w:rsidRPr="00F964B4" w:rsidRDefault="0052219B" w:rsidP="00961FA8">
            <w:pPr>
              <w:pStyle w:val="TAN"/>
              <w:ind w:left="812" w:hanging="709"/>
            </w:pPr>
            <w:r w:rsidRPr="00F964B4">
              <w:t>C38T</w:t>
            </w:r>
            <w:r w:rsidRPr="00F964B4">
              <w:tab/>
              <w:t xml:space="preserve">IF A.4.1-1/2 AND </w:t>
            </w:r>
            <w:r w:rsidRPr="00F964B4">
              <w:rPr>
                <w:lang w:eastAsia="zh-CN"/>
              </w:rPr>
              <w:t xml:space="preserve">A.4.1-1/7 </w:t>
            </w:r>
            <w:r w:rsidRPr="00F964B4">
              <w:t>AND A.4.5-1b/10 AND A.4.5-1b/23 AND NOT A.4.3.2-2A/1 THEN R ELSE N/A</w:t>
            </w:r>
          </w:p>
        </w:tc>
      </w:tr>
      <w:tr w:rsidR="0052219B" w:rsidRPr="00F964B4" w14:paraId="0EA7EABA" w14:textId="77777777" w:rsidTr="00961FA8">
        <w:trPr>
          <w:cantSplit/>
          <w:jc w:val="center"/>
        </w:trPr>
        <w:tc>
          <w:tcPr>
            <w:tcW w:w="9922" w:type="dxa"/>
          </w:tcPr>
          <w:p w14:paraId="39D07F14" w14:textId="77777777" w:rsidR="0052219B" w:rsidRPr="00F964B4" w:rsidRDefault="0052219B" w:rsidP="00961FA8">
            <w:pPr>
              <w:pStyle w:val="TAN"/>
              <w:ind w:left="812" w:hanging="709"/>
            </w:pPr>
            <w:r w:rsidRPr="00F964B4">
              <w:t>C39F</w:t>
            </w:r>
            <w:r w:rsidRPr="00F964B4">
              <w:tab/>
              <w:t>IF A.4.1-1/1 AND A.4.1-1/6 AND A.4.5-1a/5 AND A.4.5-1a/19 AND A.4.5-1a/22 AND NOT A.4.3.2-2A/1 THEN R ELSE N/A</w:t>
            </w:r>
          </w:p>
        </w:tc>
      </w:tr>
      <w:tr w:rsidR="0052219B" w:rsidRPr="00F964B4" w14:paraId="0C2E7671" w14:textId="77777777" w:rsidTr="00961FA8">
        <w:trPr>
          <w:cantSplit/>
          <w:jc w:val="center"/>
        </w:trPr>
        <w:tc>
          <w:tcPr>
            <w:tcW w:w="9922" w:type="dxa"/>
          </w:tcPr>
          <w:p w14:paraId="5AE4877C" w14:textId="77777777" w:rsidR="0052219B" w:rsidRPr="00F964B4" w:rsidRDefault="0052219B" w:rsidP="00961FA8">
            <w:pPr>
              <w:pStyle w:val="TAN"/>
              <w:ind w:left="812" w:hanging="709"/>
            </w:pPr>
            <w:r w:rsidRPr="00F964B4">
              <w:t>C39T</w:t>
            </w:r>
            <w:r w:rsidRPr="00F964B4">
              <w:tab/>
              <w:t>IF A.4.1-1/2 AND A.4.1-1/6 AND A.4.5-1b/5 AND A.4.5-1b/19 AND A.4.5-1b/22 AND NOT A.4.3.2-2A/1 THEN R ELSE N/A</w:t>
            </w:r>
          </w:p>
        </w:tc>
      </w:tr>
      <w:tr w:rsidR="0052219B" w:rsidRPr="00F964B4" w14:paraId="4504D022" w14:textId="77777777" w:rsidTr="00961FA8">
        <w:trPr>
          <w:cantSplit/>
          <w:jc w:val="center"/>
        </w:trPr>
        <w:tc>
          <w:tcPr>
            <w:tcW w:w="9922" w:type="dxa"/>
          </w:tcPr>
          <w:p w14:paraId="6D829115" w14:textId="77777777" w:rsidR="0052219B" w:rsidRPr="00F964B4" w:rsidRDefault="0052219B" w:rsidP="00961FA8">
            <w:pPr>
              <w:pStyle w:val="TAN"/>
              <w:ind w:left="812" w:hanging="709"/>
            </w:pPr>
            <w:r w:rsidRPr="00F964B4">
              <w:t>C40F</w:t>
            </w:r>
            <w:r w:rsidRPr="00F964B4">
              <w:tab/>
              <w:t>IF A.4.1-1/1 AND A.4.1-1/7 AND A.4.5-1a/5 AND A.4.5-1a/19 AND A.4.5-1a/23 AND NOT A.4.3.2-2A/1 THEN R ELSE N/A</w:t>
            </w:r>
          </w:p>
        </w:tc>
      </w:tr>
      <w:tr w:rsidR="0052219B" w:rsidRPr="00F964B4" w14:paraId="0A4C52EC" w14:textId="77777777" w:rsidTr="00961FA8">
        <w:trPr>
          <w:cantSplit/>
          <w:jc w:val="center"/>
        </w:trPr>
        <w:tc>
          <w:tcPr>
            <w:tcW w:w="9922" w:type="dxa"/>
          </w:tcPr>
          <w:p w14:paraId="64B18BC8" w14:textId="77777777" w:rsidR="0052219B" w:rsidRPr="00F964B4" w:rsidRDefault="0052219B" w:rsidP="00961FA8">
            <w:pPr>
              <w:pStyle w:val="TAN"/>
              <w:ind w:left="812" w:hanging="709"/>
            </w:pPr>
            <w:r w:rsidRPr="00F964B4">
              <w:t>C40T</w:t>
            </w:r>
            <w:r w:rsidRPr="00F964B4">
              <w:tab/>
              <w:t>IF A.4.1-1/2 AND A.4.1-1/7 AND A.4.5-1b/5 AND A.4.5-1b/19 AND A.4.5-1b/23 AND NOT A.4.3.2-2A/1 THEN R ELSE N/A</w:t>
            </w:r>
          </w:p>
        </w:tc>
      </w:tr>
      <w:tr w:rsidR="0052219B" w:rsidRPr="00F964B4" w14:paraId="3BE62883" w14:textId="77777777" w:rsidTr="00961FA8">
        <w:trPr>
          <w:cantSplit/>
          <w:jc w:val="center"/>
        </w:trPr>
        <w:tc>
          <w:tcPr>
            <w:tcW w:w="9922" w:type="dxa"/>
          </w:tcPr>
          <w:p w14:paraId="2D15E45A" w14:textId="77777777" w:rsidR="0052219B" w:rsidRPr="00F964B4" w:rsidRDefault="0052219B" w:rsidP="00961FA8">
            <w:pPr>
              <w:pStyle w:val="TAN"/>
              <w:ind w:left="812" w:hanging="709"/>
            </w:pPr>
            <w:r w:rsidRPr="00F964B4">
              <w:t>C41</w:t>
            </w:r>
            <w:r w:rsidRPr="00F964B4">
              <w:tab/>
              <w:t>Void</w:t>
            </w:r>
          </w:p>
        </w:tc>
      </w:tr>
      <w:tr w:rsidR="0052219B" w:rsidRPr="00F964B4" w14:paraId="12BCEC65" w14:textId="77777777" w:rsidTr="00961FA8">
        <w:trPr>
          <w:cantSplit/>
          <w:jc w:val="center"/>
        </w:trPr>
        <w:tc>
          <w:tcPr>
            <w:tcW w:w="9922" w:type="dxa"/>
          </w:tcPr>
          <w:p w14:paraId="07ACFEF0" w14:textId="77777777" w:rsidR="0052219B" w:rsidRPr="00F964B4" w:rsidRDefault="0052219B" w:rsidP="00961FA8">
            <w:pPr>
              <w:pStyle w:val="TAN"/>
              <w:ind w:left="812" w:hanging="709"/>
            </w:pPr>
            <w:r w:rsidRPr="00F964B4">
              <w:t>C42F</w:t>
            </w:r>
            <w:r w:rsidRPr="00F964B4">
              <w:tab/>
              <w:t xml:space="preserve">IF A.4.1-1/1 AND A.4.1-1/3 AND A.4.5-1a/12 AND A.4.5-1a/26 AND NOT A.4.3.2-2A/1 THEN R </w:t>
            </w:r>
            <w:smartTag w:uri="urn:schemas-microsoft-com:office:smarttags" w:element="stockticker">
              <w:r w:rsidRPr="00F964B4">
                <w:t>ELSE</w:t>
              </w:r>
            </w:smartTag>
            <w:r w:rsidRPr="00F964B4">
              <w:t xml:space="preserve"> N/A</w:t>
            </w:r>
          </w:p>
        </w:tc>
      </w:tr>
      <w:tr w:rsidR="0052219B" w:rsidRPr="00F964B4" w14:paraId="5D037095" w14:textId="77777777" w:rsidTr="00961FA8">
        <w:trPr>
          <w:cantSplit/>
          <w:jc w:val="center"/>
        </w:trPr>
        <w:tc>
          <w:tcPr>
            <w:tcW w:w="9922" w:type="dxa"/>
          </w:tcPr>
          <w:p w14:paraId="74C5A2CC" w14:textId="77777777" w:rsidR="0052219B" w:rsidRPr="00F964B4" w:rsidRDefault="0052219B" w:rsidP="00961FA8">
            <w:pPr>
              <w:pStyle w:val="TAN"/>
              <w:ind w:left="812" w:hanging="709"/>
            </w:pPr>
            <w:r w:rsidRPr="00F964B4">
              <w:t>C42T</w:t>
            </w:r>
            <w:r w:rsidRPr="00F964B4">
              <w:tab/>
              <w:t xml:space="preserve">IF A.4.1-1/2 AND A.4.1-1/3 AND A.4.5-1b/12 AND A.4.5-1b/26 AND NOT A.4.3.2-2A/1 THEN R </w:t>
            </w:r>
            <w:smartTag w:uri="urn:schemas-microsoft-com:office:smarttags" w:element="stockticker">
              <w:r w:rsidRPr="00F964B4">
                <w:t>ELSE</w:t>
              </w:r>
            </w:smartTag>
            <w:r w:rsidRPr="00F964B4">
              <w:t xml:space="preserve"> N/A</w:t>
            </w:r>
          </w:p>
        </w:tc>
      </w:tr>
      <w:tr w:rsidR="0052219B" w:rsidRPr="00F964B4" w14:paraId="51D93B74" w14:textId="77777777" w:rsidTr="00961FA8">
        <w:trPr>
          <w:cantSplit/>
          <w:jc w:val="center"/>
        </w:trPr>
        <w:tc>
          <w:tcPr>
            <w:tcW w:w="9922" w:type="dxa"/>
          </w:tcPr>
          <w:p w14:paraId="6802E35C" w14:textId="77777777" w:rsidR="0052219B" w:rsidRPr="00F964B4" w:rsidRDefault="0052219B" w:rsidP="00961FA8">
            <w:pPr>
              <w:pStyle w:val="TAN"/>
              <w:ind w:left="812" w:hanging="709"/>
            </w:pPr>
            <w:r w:rsidRPr="00F964B4">
              <w:t>C44F</w:t>
            </w:r>
            <w:r w:rsidRPr="00F964B4">
              <w:tab/>
              <w:t xml:space="preserve">IF A.4.1-1/1 AND A.4.1-1/3 AND A.4.5-1a/5 AND A.4.5-1a/19 AND A.4.5-1a/26 AND NOT A.4.3.2-2A/1 THEN R </w:t>
            </w:r>
            <w:smartTag w:uri="urn:schemas-microsoft-com:office:smarttags" w:element="stockticker">
              <w:r w:rsidRPr="00F964B4">
                <w:t>ELSE</w:t>
              </w:r>
            </w:smartTag>
            <w:r w:rsidRPr="00F964B4">
              <w:t xml:space="preserve"> N/A</w:t>
            </w:r>
          </w:p>
        </w:tc>
      </w:tr>
      <w:tr w:rsidR="0052219B" w:rsidRPr="00F964B4" w14:paraId="1C83E00C" w14:textId="77777777" w:rsidTr="00961FA8">
        <w:trPr>
          <w:cantSplit/>
          <w:jc w:val="center"/>
        </w:trPr>
        <w:tc>
          <w:tcPr>
            <w:tcW w:w="9922" w:type="dxa"/>
          </w:tcPr>
          <w:p w14:paraId="15CAB4B9" w14:textId="77777777" w:rsidR="0052219B" w:rsidRPr="00F964B4" w:rsidRDefault="0052219B" w:rsidP="00961FA8">
            <w:pPr>
              <w:pStyle w:val="TAN"/>
              <w:ind w:left="812" w:hanging="709"/>
            </w:pPr>
            <w:r w:rsidRPr="00F964B4">
              <w:t>C44T</w:t>
            </w:r>
            <w:r w:rsidRPr="00F964B4">
              <w:tab/>
              <w:t xml:space="preserve">IF A.4.1-1/2 AND A.4.1-1/3 AND A.4.5-1b/5 AND A.4.5-1b/19 AND A.4.5-1b/26 AND NOT A.4.3.2-2A/1 THEN R </w:t>
            </w:r>
            <w:smartTag w:uri="urn:schemas-microsoft-com:office:smarttags" w:element="stockticker">
              <w:r w:rsidRPr="00F964B4">
                <w:t>ELSE</w:t>
              </w:r>
            </w:smartTag>
            <w:r w:rsidRPr="00F964B4">
              <w:t xml:space="preserve"> N/A</w:t>
            </w:r>
          </w:p>
        </w:tc>
      </w:tr>
      <w:tr w:rsidR="0052219B" w:rsidRPr="00F964B4" w14:paraId="765864DC"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0A36E0BD" w14:textId="77777777" w:rsidR="0052219B" w:rsidRPr="00F964B4" w:rsidRDefault="0052219B" w:rsidP="00961FA8">
            <w:pPr>
              <w:pStyle w:val="TAN"/>
              <w:ind w:left="812" w:hanging="709"/>
              <w:rPr>
                <w:rFonts w:eastAsia="DengXian"/>
                <w:lang w:eastAsia="zh-CN"/>
              </w:rPr>
            </w:pPr>
            <w:r w:rsidRPr="00F964B4">
              <w:rPr>
                <w:rFonts w:eastAsia="DengXian"/>
                <w:lang w:eastAsia="zh-CN"/>
              </w:rPr>
              <w:t>C45F</w:t>
            </w:r>
            <w:r w:rsidRPr="00F964B4">
              <w:rPr>
                <w:rFonts w:eastAsia="DengXian"/>
                <w:lang w:eastAsia="zh-CN"/>
              </w:rPr>
              <w:tab/>
              <w:t>IF (A.4.1-1/1 AND A.4.5-1a/13 AND A.4.5-1a/25 AND A.4.1-2/1) OR (</w:t>
            </w:r>
            <w:r w:rsidRPr="00F964B4">
              <w:t xml:space="preserve">A.4.4-1/122 AND A.4.4-1A/14 AND A.4.4-1A/15 </w:t>
            </w:r>
            <w:r w:rsidRPr="00F964B4">
              <w:rPr>
                <w:rFonts w:eastAsia="DengXian"/>
                <w:lang w:eastAsia="zh-CN"/>
              </w:rPr>
              <w:t>AND A.4.5-1a/25</w:t>
            </w:r>
            <w:r w:rsidRPr="00F964B4">
              <w:t>)</w:t>
            </w:r>
            <w:r w:rsidRPr="00F964B4">
              <w:rPr>
                <w:rFonts w:eastAsia="DengXian"/>
                <w:lang w:eastAsia="zh-CN"/>
              </w:rPr>
              <w:t xml:space="preserve"> THEN R ELSE N/A</w:t>
            </w:r>
          </w:p>
        </w:tc>
      </w:tr>
      <w:tr w:rsidR="0052219B" w:rsidRPr="00F964B4" w14:paraId="15148D4A" w14:textId="77777777" w:rsidTr="00961FA8">
        <w:trPr>
          <w:cantSplit/>
          <w:jc w:val="center"/>
        </w:trPr>
        <w:tc>
          <w:tcPr>
            <w:tcW w:w="9922" w:type="dxa"/>
          </w:tcPr>
          <w:p w14:paraId="38224096" w14:textId="77777777" w:rsidR="0052219B" w:rsidRPr="00F964B4" w:rsidRDefault="0052219B" w:rsidP="00961FA8">
            <w:pPr>
              <w:pStyle w:val="TAN"/>
              <w:ind w:left="812" w:hanging="709"/>
            </w:pPr>
            <w:r w:rsidRPr="00F964B4">
              <w:t>C45</w:t>
            </w:r>
            <w:r w:rsidRPr="00F964B4">
              <w:rPr>
                <w:rFonts w:eastAsia="DengXian"/>
                <w:lang w:eastAsia="zh-CN"/>
              </w:rPr>
              <w:t>T</w:t>
            </w:r>
            <w:r w:rsidRPr="00F964B4">
              <w:tab/>
            </w:r>
            <w:r w:rsidRPr="00F964B4">
              <w:rPr>
                <w:rFonts w:eastAsia="DengXian"/>
                <w:lang w:eastAsia="zh-CN"/>
              </w:rPr>
              <w:t>IF (A.4.1-1/2 AND A.4.5-1b/13 AND A.4.5-1b/25 AND A.4.1-2/1) OR (</w:t>
            </w:r>
            <w:r w:rsidRPr="00F964B4">
              <w:t xml:space="preserve">A.4.4-1/122 AND A.4.4-1A/14 AND A.4.4-1A/15 </w:t>
            </w:r>
            <w:r w:rsidRPr="00F964B4">
              <w:rPr>
                <w:rFonts w:eastAsia="DengXian"/>
                <w:lang w:eastAsia="zh-CN"/>
              </w:rPr>
              <w:t>AND A.4.5-1b/25</w:t>
            </w:r>
            <w:r w:rsidRPr="00F964B4">
              <w:t>)</w:t>
            </w:r>
            <w:r w:rsidRPr="00F964B4">
              <w:rPr>
                <w:rFonts w:eastAsia="DengXian"/>
                <w:lang w:eastAsia="zh-CN"/>
              </w:rPr>
              <w:t xml:space="preserve"> THEN R ELSE N/A</w:t>
            </w:r>
          </w:p>
        </w:tc>
      </w:tr>
      <w:tr w:rsidR="0052219B" w:rsidRPr="00F964B4" w14:paraId="6B0FE2E3" w14:textId="77777777" w:rsidTr="00961FA8">
        <w:trPr>
          <w:cantSplit/>
          <w:jc w:val="center"/>
        </w:trPr>
        <w:tc>
          <w:tcPr>
            <w:tcW w:w="9922" w:type="dxa"/>
          </w:tcPr>
          <w:p w14:paraId="507D1EB5" w14:textId="77777777" w:rsidR="0052219B" w:rsidRPr="00F964B4" w:rsidRDefault="0052219B" w:rsidP="00961FA8">
            <w:pPr>
              <w:pStyle w:val="TAN"/>
              <w:ind w:left="812" w:hanging="709"/>
            </w:pPr>
            <w:r w:rsidRPr="00F964B4">
              <w:t>C46</w:t>
            </w:r>
            <w:r w:rsidRPr="00F964B4">
              <w:tab/>
              <w:t xml:space="preserve">IF </w:t>
            </w:r>
            <w:r w:rsidRPr="00F964B4">
              <w:rPr>
                <w:lang w:eastAsia="zh-CN"/>
              </w:rPr>
              <w:t>(</w:t>
            </w:r>
            <w:r w:rsidRPr="00F964B4">
              <w:t>A.4.1-1/1 OR A.4.1-1/2</w:t>
            </w:r>
            <w:r w:rsidRPr="00F964B4">
              <w:rPr>
                <w:lang w:eastAsia="zh-CN"/>
              </w:rPr>
              <w:t>)</w:t>
            </w:r>
            <w:r w:rsidRPr="00F964B4">
              <w:t xml:space="preserve"> AND</w:t>
            </w:r>
            <w:r w:rsidRPr="00F964B4">
              <w:rPr>
                <w:lang w:eastAsia="zh-CN"/>
              </w:rPr>
              <w:t xml:space="preserve"> </w:t>
            </w:r>
            <w:r w:rsidRPr="00F964B4">
              <w:t>NOT A.4.4-1/9 THEN R ELSE N/A</w:t>
            </w:r>
          </w:p>
        </w:tc>
      </w:tr>
      <w:tr w:rsidR="0052219B" w:rsidRPr="00F964B4" w14:paraId="5BE0868E" w14:textId="77777777" w:rsidTr="00961FA8">
        <w:trPr>
          <w:cantSplit/>
          <w:jc w:val="center"/>
        </w:trPr>
        <w:tc>
          <w:tcPr>
            <w:tcW w:w="9922" w:type="dxa"/>
          </w:tcPr>
          <w:p w14:paraId="5B801633" w14:textId="77777777" w:rsidR="0052219B" w:rsidRPr="00F964B4" w:rsidRDefault="0052219B" w:rsidP="00961FA8">
            <w:pPr>
              <w:pStyle w:val="TAN"/>
              <w:ind w:left="812" w:hanging="709"/>
            </w:pPr>
            <w:r w:rsidRPr="00F964B4">
              <w:t>C47</w:t>
            </w:r>
            <w:r w:rsidRPr="00F964B4">
              <w:tab/>
              <w:t>IF (A.4.1-1/1 OR A.4.1-1/2) AND A.4.4-1/2 AND A.4.4-2/1</w:t>
            </w:r>
            <w:r w:rsidRPr="00F964B4">
              <w:rPr>
                <w:lang w:eastAsia="zh-CN"/>
              </w:rPr>
              <w:t xml:space="preserve"> </w:t>
            </w:r>
            <w:r w:rsidRPr="00F964B4">
              <w:t>THEN R ELSE N/A</w:t>
            </w:r>
          </w:p>
        </w:tc>
      </w:tr>
      <w:tr w:rsidR="0052219B" w:rsidRPr="00F964B4" w14:paraId="6A71D9CE" w14:textId="77777777" w:rsidTr="00961FA8">
        <w:trPr>
          <w:cantSplit/>
          <w:jc w:val="center"/>
        </w:trPr>
        <w:tc>
          <w:tcPr>
            <w:tcW w:w="9922" w:type="dxa"/>
          </w:tcPr>
          <w:p w14:paraId="4F96E23B" w14:textId="77777777" w:rsidR="0052219B" w:rsidRPr="00F964B4" w:rsidRDefault="0052219B" w:rsidP="00961FA8">
            <w:pPr>
              <w:pStyle w:val="TAN"/>
              <w:ind w:left="812" w:hanging="709"/>
            </w:pPr>
            <w:r w:rsidRPr="00F964B4">
              <w:t>C47a</w:t>
            </w:r>
            <w:r w:rsidRPr="00F964B4">
              <w:tab/>
              <w:t>Void</w:t>
            </w:r>
          </w:p>
        </w:tc>
      </w:tr>
      <w:tr w:rsidR="0052219B" w:rsidRPr="00F964B4" w14:paraId="04D613A1" w14:textId="77777777" w:rsidTr="00961FA8">
        <w:trPr>
          <w:cantSplit/>
          <w:jc w:val="center"/>
        </w:trPr>
        <w:tc>
          <w:tcPr>
            <w:tcW w:w="9922" w:type="dxa"/>
          </w:tcPr>
          <w:p w14:paraId="2CBDB504" w14:textId="77777777" w:rsidR="0052219B" w:rsidRPr="00F964B4" w:rsidRDefault="0052219B" w:rsidP="00961FA8">
            <w:pPr>
              <w:pStyle w:val="TAN"/>
              <w:ind w:left="812" w:hanging="709"/>
            </w:pPr>
            <w:r w:rsidRPr="00F964B4">
              <w:t>C48</w:t>
            </w:r>
            <w:r w:rsidRPr="00F964B4">
              <w:tab/>
              <w:t xml:space="preserve">IF (A.4.1-1/1 OR A.4.1-1/2) AND </w:t>
            </w:r>
            <w:r w:rsidRPr="00F964B4">
              <w:rPr>
                <w:lang w:eastAsia="zh-CN"/>
              </w:rPr>
              <w:t xml:space="preserve">A.4.1-1/6 AND A.4.4-2/2 </w:t>
            </w:r>
            <w:r w:rsidRPr="00F964B4">
              <w:t>AND A.4.2.1.1-1/1 AND [8]A.2/1 AND NOT A.4.3.2-2A/1 THEN R ELSE N/A</w:t>
            </w:r>
          </w:p>
        </w:tc>
      </w:tr>
      <w:tr w:rsidR="0052219B" w:rsidRPr="00F964B4" w14:paraId="71A7A26E" w14:textId="77777777" w:rsidTr="00961FA8">
        <w:trPr>
          <w:cantSplit/>
          <w:jc w:val="center"/>
        </w:trPr>
        <w:tc>
          <w:tcPr>
            <w:tcW w:w="9922" w:type="dxa"/>
          </w:tcPr>
          <w:p w14:paraId="23BBAB4E" w14:textId="77777777" w:rsidR="0052219B" w:rsidRPr="00F964B4" w:rsidRDefault="0052219B" w:rsidP="00961FA8">
            <w:pPr>
              <w:pStyle w:val="TAN"/>
              <w:ind w:left="812" w:hanging="709"/>
            </w:pPr>
            <w:r w:rsidRPr="00F964B4">
              <w:t>C49</w:t>
            </w:r>
            <w:r w:rsidRPr="00F964B4">
              <w:tab/>
              <w:t>IF (A.4.1-1/1 OR A.4.1-1/2) AND A.4.4-1/6 AND A.4.4-1/10 AND NOT A.4.3.2-2A/1 THEN R ELSE N/A</w:t>
            </w:r>
          </w:p>
        </w:tc>
      </w:tr>
      <w:tr w:rsidR="0052219B" w:rsidRPr="00F964B4" w14:paraId="2F30600C" w14:textId="77777777" w:rsidTr="00961FA8">
        <w:trPr>
          <w:cantSplit/>
          <w:jc w:val="center"/>
        </w:trPr>
        <w:tc>
          <w:tcPr>
            <w:tcW w:w="9922" w:type="dxa"/>
          </w:tcPr>
          <w:p w14:paraId="470F40A9" w14:textId="77777777" w:rsidR="0052219B" w:rsidRPr="00F964B4" w:rsidRDefault="0052219B" w:rsidP="00961FA8">
            <w:pPr>
              <w:pStyle w:val="TAN"/>
              <w:ind w:left="812" w:hanging="709"/>
            </w:pPr>
            <w:r w:rsidRPr="00F964B4">
              <w:t>C50</w:t>
            </w:r>
            <w:r w:rsidRPr="00F964B4">
              <w:tab/>
              <w:t>Void</w:t>
            </w:r>
          </w:p>
        </w:tc>
      </w:tr>
      <w:tr w:rsidR="0052219B" w:rsidRPr="00F964B4" w14:paraId="7EDAD039" w14:textId="77777777" w:rsidTr="00961FA8">
        <w:trPr>
          <w:cantSplit/>
          <w:jc w:val="center"/>
        </w:trPr>
        <w:tc>
          <w:tcPr>
            <w:tcW w:w="9922" w:type="dxa"/>
          </w:tcPr>
          <w:p w14:paraId="6DE17F3A" w14:textId="77777777" w:rsidR="0052219B" w:rsidRPr="00F964B4" w:rsidRDefault="0052219B" w:rsidP="00961FA8">
            <w:pPr>
              <w:pStyle w:val="TAN"/>
              <w:ind w:left="812" w:hanging="709"/>
            </w:pPr>
            <w:r w:rsidRPr="00F964B4">
              <w:t>C51</w:t>
            </w:r>
            <w:r w:rsidRPr="00F964B4">
              <w:tab/>
              <w:t>IF (A.4.1-1/1 OR A.4.1-1/2) AND A.4.4-1/9 AND (A.4.4-1/12 OR A.4.4-1/13 OR A.4.4-1/14 OR A.4.4-1/15</w:t>
            </w:r>
            <w:r w:rsidRPr="00F964B4">
              <w:rPr>
                <w:lang w:eastAsia="zh-CN"/>
              </w:rPr>
              <w:t xml:space="preserve"> OR A.4.4-1/93)</w:t>
            </w:r>
            <w:r w:rsidRPr="00F964B4">
              <w:t xml:space="preserve"> THEN R ELSE N/A</w:t>
            </w:r>
          </w:p>
        </w:tc>
      </w:tr>
      <w:tr w:rsidR="0052219B" w:rsidRPr="00F964B4" w14:paraId="79BF6FAE" w14:textId="77777777" w:rsidTr="00961FA8">
        <w:trPr>
          <w:cantSplit/>
          <w:jc w:val="center"/>
        </w:trPr>
        <w:tc>
          <w:tcPr>
            <w:tcW w:w="9922" w:type="dxa"/>
          </w:tcPr>
          <w:p w14:paraId="2B731A29" w14:textId="77777777" w:rsidR="0052219B" w:rsidRPr="00F964B4" w:rsidRDefault="0052219B" w:rsidP="00961FA8">
            <w:pPr>
              <w:pStyle w:val="TAN"/>
              <w:ind w:left="812" w:hanging="709"/>
            </w:pPr>
            <w:r w:rsidRPr="00F964B4">
              <w:t>C52</w:t>
            </w:r>
            <w:r w:rsidRPr="00F964B4">
              <w:tab/>
              <w:t>Void</w:t>
            </w:r>
          </w:p>
        </w:tc>
      </w:tr>
      <w:tr w:rsidR="0052219B" w:rsidRPr="00F964B4" w14:paraId="03C91205"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402C6FC8" w14:textId="77777777" w:rsidR="0052219B" w:rsidRPr="00F964B4" w:rsidRDefault="0052219B" w:rsidP="00961FA8">
            <w:pPr>
              <w:pStyle w:val="TAN"/>
              <w:ind w:left="812" w:hanging="709"/>
            </w:pPr>
            <w:r w:rsidRPr="00F964B4">
              <w:t>C53</w:t>
            </w:r>
            <w:r w:rsidRPr="00F964B4">
              <w:tab/>
              <w:t xml:space="preserve">IF (A.4.1-1/1 OR A.4.1-1/2) AND </w:t>
            </w:r>
            <w:r w:rsidRPr="00F964B4">
              <w:rPr>
                <w:rFonts w:cs="Arial"/>
              </w:rPr>
              <w:t>[8]A.20/35</w:t>
            </w:r>
            <w:r w:rsidRPr="00F964B4">
              <w:t xml:space="preserve"> THEN R ELSE N/A</w:t>
            </w:r>
          </w:p>
        </w:tc>
      </w:tr>
      <w:tr w:rsidR="0052219B" w:rsidRPr="00F964B4" w14:paraId="44AF3504" w14:textId="77777777" w:rsidTr="00961FA8">
        <w:trPr>
          <w:cantSplit/>
          <w:jc w:val="center"/>
        </w:trPr>
        <w:tc>
          <w:tcPr>
            <w:tcW w:w="9922" w:type="dxa"/>
          </w:tcPr>
          <w:p w14:paraId="53C4EC6F" w14:textId="77777777" w:rsidR="0052219B" w:rsidRPr="00F964B4" w:rsidRDefault="0052219B" w:rsidP="00961FA8">
            <w:pPr>
              <w:pStyle w:val="TAN"/>
              <w:ind w:left="812" w:hanging="709"/>
            </w:pPr>
            <w:r w:rsidRPr="00F964B4">
              <w:t>C54</w:t>
            </w:r>
            <w:r w:rsidRPr="00F964B4">
              <w:tab/>
              <w:t>IF (A.4.1-1/1 OR A.4.1-1/2) AND A.4.4-1/18 THEN R ELSE N/A</w:t>
            </w:r>
          </w:p>
        </w:tc>
      </w:tr>
      <w:tr w:rsidR="0052219B" w:rsidRPr="00F964B4" w14:paraId="41A74871" w14:textId="77777777" w:rsidTr="00961FA8">
        <w:trPr>
          <w:cantSplit/>
          <w:jc w:val="center"/>
        </w:trPr>
        <w:tc>
          <w:tcPr>
            <w:tcW w:w="9922" w:type="dxa"/>
          </w:tcPr>
          <w:p w14:paraId="1091BA5D" w14:textId="77777777" w:rsidR="0052219B" w:rsidRPr="00F964B4" w:rsidRDefault="0052219B" w:rsidP="00961FA8">
            <w:pPr>
              <w:pStyle w:val="TAN"/>
              <w:ind w:left="812" w:hanging="709"/>
            </w:pPr>
            <w:r w:rsidRPr="00F964B4">
              <w:t>C55</w:t>
            </w:r>
            <w:r w:rsidRPr="00F964B4">
              <w:tab/>
              <w:t>IF (A.4.1-1/1 OR A.4.1-1/2) AND A.4.4-1/19 AND A.4.4-1/54 THEN R ELSE N/A</w:t>
            </w:r>
          </w:p>
        </w:tc>
      </w:tr>
      <w:tr w:rsidR="0052219B" w:rsidRPr="00F964B4" w14:paraId="26D6B97E" w14:textId="77777777" w:rsidTr="00961FA8">
        <w:trPr>
          <w:cantSplit/>
          <w:jc w:val="center"/>
        </w:trPr>
        <w:tc>
          <w:tcPr>
            <w:tcW w:w="9922" w:type="dxa"/>
          </w:tcPr>
          <w:p w14:paraId="4992FBE7" w14:textId="77777777" w:rsidR="0052219B" w:rsidRPr="00F964B4" w:rsidRDefault="0052219B" w:rsidP="00961FA8">
            <w:pPr>
              <w:pStyle w:val="TAN"/>
              <w:ind w:left="812" w:hanging="709"/>
            </w:pPr>
            <w:r w:rsidRPr="00F964B4">
              <w:t>C56</w:t>
            </w:r>
            <w:r w:rsidRPr="00F964B4">
              <w:tab/>
              <w:t>IF (A.4.1-1/1 OR A.4.1-1/2) AND (A.4.3.2-1/2 OR A.4.3.2-1/3 OR A.4.3.2-1/4 OR A.4.3.2-1/5) AND NOT A.4.3.2-2A/1 THEN R ELSE N/A</w:t>
            </w:r>
          </w:p>
        </w:tc>
      </w:tr>
      <w:tr w:rsidR="0052219B" w:rsidRPr="00F964B4" w14:paraId="32FC1DDC" w14:textId="77777777" w:rsidTr="00961FA8">
        <w:trPr>
          <w:cantSplit/>
          <w:jc w:val="center"/>
        </w:trPr>
        <w:tc>
          <w:tcPr>
            <w:tcW w:w="9922" w:type="dxa"/>
          </w:tcPr>
          <w:p w14:paraId="1696D1D2" w14:textId="77777777" w:rsidR="0052219B" w:rsidRPr="00F964B4" w:rsidRDefault="0052219B" w:rsidP="00961FA8">
            <w:pPr>
              <w:pStyle w:val="TAN"/>
              <w:ind w:left="812" w:hanging="709"/>
            </w:pPr>
            <w:r w:rsidRPr="00F964B4">
              <w:t>C57</w:t>
            </w:r>
            <w:r w:rsidRPr="00F964B4">
              <w:tab/>
              <w:t xml:space="preserve">IF (A.4.1-1/1 OR A.4.1-1/2) AND A.4.1-1/7 </w:t>
            </w:r>
            <w:r w:rsidRPr="00F964B4">
              <w:rPr>
                <w:lang w:eastAsia="zh-CN"/>
              </w:rPr>
              <w:t xml:space="preserve">AND A.4.4-2/2 </w:t>
            </w:r>
            <w:r w:rsidRPr="00F964B4">
              <w:t>AND A.4.2.1.1-1/1 AND [8]A.2/1 AND NOT A.4.3.2-2A/1 THEN R ELSE N/A</w:t>
            </w:r>
          </w:p>
        </w:tc>
      </w:tr>
      <w:tr w:rsidR="0052219B" w:rsidRPr="00F964B4" w14:paraId="14FCD355" w14:textId="77777777" w:rsidTr="00961FA8">
        <w:trPr>
          <w:cantSplit/>
          <w:jc w:val="center"/>
        </w:trPr>
        <w:tc>
          <w:tcPr>
            <w:tcW w:w="9922" w:type="dxa"/>
          </w:tcPr>
          <w:p w14:paraId="0D126016" w14:textId="77777777" w:rsidR="0052219B" w:rsidRPr="00F964B4" w:rsidRDefault="0052219B" w:rsidP="00961FA8">
            <w:pPr>
              <w:pStyle w:val="TAN"/>
              <w:ind w:left="812" w:hanging="709"/>
            </w:pPr>
            <w:r w:rsidRPr="00F964B4">
              <w:t>C58F</w:t>
            </w:r>
            <w:r w:rsidRPr="00F964B4">
              <w:tab/>
              <w:t xml:space="preserve">IF A.4.1-1/1 AND A.4.5-1a/21 AND NOT A.4.3.2-2A/1 THEN R </w:t>
            </w:r>
            <w:smartTag w:uri="urn:schemas-microsoft-com:office:smarttags" w:element="stockticker">
              <w:r w:rsidRPr="00F964B4">
                <w:t>ELSE</w:t>
              </w:r>
            </w:smartTag>
            <w:r w:rsidRPr="00F964B4">
              <w:t xml:space="preserve"> N/A</w:t>
            </w:r>
          </w:p>
        </w:tc>
      </w:tr>
      <w:tr w:rsidR="0052219B" w:rsidRPr="00F964B4" w14:paraId="4B5497CE" w14:textId="77777777" w:rsidTr="00961FA8">
        <w:trPr>
          <w:cantSplit/>
          <w:jc w:val="center"/>
        </w:trPr>
        <w:tc>
          <w:tcPr>
            <w:tcW w:w="9922" w:type="dxa"/>
          </w:tcPr>
          <w:p w14:paraId="42442537" w14:textId="77777777" w:rsidR="0052219B" w:rsidRPr="00F964B4" w:rsidRDefault="0052219B" w:rsidP="00961FA8">
            <w:pPr>
              <w:pStyle w:val="TAN"/>
              <w:ind w:left="812" w:hanging="709"/>
            </w:pPr>
            <w:r w:rsidRPr="00F964B4">
              <w:t>C58T</w:t>
            </w:r>
            <w:r w:rsidRPr="00F964B4">
              <w:tab/>
              <w:t xml:space="preserve">IF A.4.1-1/2 AND A.4.5-1b/21 AND NOT A.4.3.2-2A/1 THEN R </w:t>
            </w:r>
            <w:smartTag w:uri="urn:schemas-microsoft-com:office:smarttags" w:element="stockticker">
              <w:r w:rsidRPr="00F964B4">
                <w:t>ELSE</w:t>
              </w:r>
            </w:smartTag>
            <w:r w:rsidRPr="00F964B4">
              <w:t xml:space="preserve"> N/A</w:t>
            </w:r>
          </w:p>
        </w:tc>
      </w:tr>
      <w:tr w:rsidR="0052219B" w:rsidRPr="00F964B4" w14:paraId="39E7BDE4" w14:textId="77777777" w:rsidTr="00961FA8">
        <w:trPr>
          <w:cantSplit/>
          <w:jc w:val="center"/>
        </w:trPr>
        <w:tc>
          <w:tcPr>
            <w:tcW w:w="9922" w:type="dxa"/>
          </w:tcPr>
          <w:p w14:paraId="07509819" w14:textId="77777777" w:rsidR="0052219B" w:rsidRPr="00F964B4" w:rsidRDefault="0052219B" w:rsidP="00961FA8">
            <w:pPr>
              <w:pStyle w:val="TAN"/>
              <w:ind w:left="812" w:hanging="709"/>
            </w:pPr>
            <w:r w:rsidRPr="00F964B4">
              <w:t>C59</w:t>
            </w:r>
            <w:r w:rsidRPr="00F964B4">
              <w:tab/>
              <w:t xml:space="preserve">IF (A.4.1-1/1 OR A.4.1-1/2) AND </w:t>
            </w:r>
            <w:r w:rsidRPr="00F964B4">
              <w:rPr>
                <w:lang w:eastAsia="zh-CN"/>
              </w:rPr>
              <w:t>A.4.1-1/6</w:t>
            </w:r>
            <w:r w:rsidRPr="00F964B4">
              <w:t xml:space="preserve"> AND A.4.4-1/5 AND NOT A.4.3.2-2A/1 THEN R ELSE N/A</w:t>
            </w:r>
          </w:p>
        </w:tc>
      </w:tr>
      <w:tr w:rsidR="0052219B" w:rsidRPr="00F964B4" w14:paraId="044CC1F2" w14:textId="77777777" w:rsidTr="00961FA8">
        <w:trPr>
          <w:cantSplit/>
          <w:jc w:val="center"/>
        </w:trPr>
        <w:tc>
          <w:tcPr>
            <w:tcW w:w="9922" w:type="dxa"/>
          </w:tcPr>
          <w:p w14:paraId="0A6CA042" w14:textId="77777777" w:rsidR="0052219B" w:rsidRPr="00F964B4" w:rsidRDefault="0052219B" w:rsidP="00961FA8">
            <w:pPr>
              <w:pStyle w:val="TAN"/>
              <w:ind w:left="812" w:hanging="709"/>
            </w:pPr>
            <w:r w:rsidRPr="00F964B4">
              <w:lastRenderedPageBreak/>
              <w:t>C60</w:t>
            </w:r>
            <w:r w:rsidRPr="00F964B4">
              <w:tab/>
              <w:t xml:space="preserve">IF (A.4.1-1/1 OR A.4.1-1/2) AND </w:t>
            </w:r>
            <w:r w:rsidRPr="00F964B4">
              <w:rPr>
                <w:lang w:eastAsia="zh-CN"/>
              </w:rPr>
              <w:t>A.4.1-1/7</w:t>
            </w:r>
            <w:r w:rsidRPr="00F964B4">
              <w:t xml:space="preserve"> </w:t>
            </w:r>
            <w:r w:rsidRPr="00F964B4">
              <w:rPr>
                <w:lang w:eastAsia="zh-CN"/>
              </w:rPr>
              <w:t xml:space="preserve">AND A.4.4-2/2 </w:t>
            </w:r>
            <w:r w:rsidRPr="00F964B4">
              <w:t>AND A.4.2.1.1-1/1 AND [8]A.2/1 AND NOT A.4.3.2-2A/1 THEN R ELSE N/A</w:t>
            </w:r>
          </w:p>
        </w:tc>
      </w:tr>
      <w:tr w:rsidR="0052219B" w:rsidRPr="00F964B4" w14:paraId="4B8F23A5" w14:textId="77777777" w:rsidTr="00961FA8">
        <w:trPr>
          <w:cantSplit/>
          <w:jc w:val="center"/>
        </w:trPr>
        <w:tc>
          <w:tcPr>
            <w:tcW w:w="9922" w:type="dxa"/>
          </w:tcPr>
          <w:p w14:paraId="0FB91CB6" w14:textId="77777777" w:rsidR="0052219B" w:rsidRPr="00F964B4" w:rsidRDefault="0052219B" w:rsidP="00961FA8">
            <w:pPr>
              <w:pStyle w:val="TAN"/>
              <w:ind w:left="812" w:hanging="709"/>
            </w:pPr>
            <w:r w:rsidRPr="00F964B4">
              <w:t>C61F</w:t>
            </w:r>
            <w:r w:rsidRPr="00F964B4">
              <w:tab/>
              <w:t xml:space="preserve">IF A.4.1-1/1 AND </w:t>
            </w:r>
            <w:r w:rsidRPr="00F964B4">
              <w:rPr>
                <w:lang w:eastAsia="zh-CN"/>
              </w:rPr>
              <w:t>A.4.1-1/6</w:t>
            </w:r>
            <w:r w:rsidRPr="00F964B4">
              <w:t xml:space="preserve"> AND </w:t>
            </w:r>
            <w:r w:rsidRPr="00F964B4">
              <w:rPr>
                <w:lang w:eastAsia="zh-CN"/>
              </w:rPr>
              <w:t>A.4.1-1/7</w:t>
            </w:r>
            <w:r w:rsidRPr="00F964B4">
              <w:t xml:space="preserve"> AND A.4.5-1a/16 AND A.4.5-1a/22 AND A.4.5-1a/23 AND NOT A.4.3.2-2A/1 THEN R ELSE N/A</w:t>
            </w:r>
          </w:p>
        </w:tc>
      </w:tr>
      <w:tr w:rsidR="0052219B" w:rsidRPr="00F964B4" w14:paraId="293B8810" w14:textId="77777777" w:rsidTr="00961FA8">
        <w:trPr>
          <w:cantSplit/>
          <w:jc w:val="center"/>
        </w:trPr>
        <w:tc>
          <w:tcPr>
            <w:tcW w:w="9922" w:type="dxa"/>
          </w:tcPr>
          <w:p w14:paraId="4D574D41" w14:textId="77777777" w:rsidR="0052219B" w:rsidRPr="00F964B4" w:rsidRDefault="0052219B" w:rsidP="00961FA8">
            <w:pPr>
              <w:pStyle w:val="TAN"/>
              <w:ind w:left="812" w:hanging="709"/>
            </w:pPr>
            <w:r w:rsidRPr="00F964B4">
              <w:t>C61T</w:t>
            </w:r>
            <w:r w:rsidRPr="00F964B4">
              <w:tab/>
              <w:t xml:space="preserve">IF A.4.1-1/2 AND </w:t>
            </w:r>
            <w:r w:rsidRPr="00F964B4">
              <w:rPr>
                <w:lang w:eastAsia="zh-CN"/>
              </w:rPr>
              <w:t>A.4.1-1/6</w:t>
            </w:r>
            <w:r w:rsidRPr="00F964B4">
              <w:t xml:space="preserve"> AND </w:t>
            </w:r>
            <w:r w:rsidRPr="00F964B4">
              <w:rPr>
                <w:lang w:eastAsia="zh-CN"/>
              </w:rPr>
              <w:t>A.4.1-1/7</w:t>
            </w:r>
            <w:r w:rsidRPr="00F964B4">
              <w:t xml:space="preserve"> AND A.4.5-1b/16 AND A.4.5-1b/22 AND A.4.5-1b/23 AND NOT A.4.3.2-2A/1 THEN R ELSE N/A</w:t>
            </w:r>
          </w:p>
        </w:tc>
      </w:tr>
      <w:tr w:rsidR="0052219B" w:rsidRPr="00F964B4" w14:paraId="7AFC4832" w14:textId="77777777" w:rsidTr="00961FA8">
        <w:trPr>
          <w:cantSplit/>
          <w:jc w:val="center"/>
        </w:trPr>
        <w:tc>
          <w:tcPr>
            <w:tcW w:w="9922" w:type="dxa"/>
          </w:tcPr>
          <w:p w14:paraId="6BDF924B" w14:textId="77777777" w:rsidR="0052219B" w:rsidRPr="00F964B4" w:rsidRDefault="0052219B" w:rsidP="00961FA8">
            <w:pPr>
              <w:pStyle w:val="TAN"/>
              <w:ind w:left="812" w:hanging="709"/>
            </w:pPr>
            <w:r w:rsidRPr="00F964B4">
              <w:t>C62</w:t>
            </w:r>
            <w:r w:rsidRPr="00F964B4">
              <w:tab/>
              <w:t>Void</w:t>
            </w:r>
          </w:p>
        </w:tc>
      </w:tr>
      <w:tr w:rsidR="0052219B" w:rsidRPr="00F964B4" w14:paraId="03389006" w14:textId="77777777" w:rsidTr="00961FA8">
        <w:trPr>
          <w:cantSplit/>
          <w:jc w:val="center"/>
        </w:trPr>
        <w:tc>
          <w:tcPr>
            <w:tcW w:w="9922" w:type="dxa"/>
          </w:tcPr>
          <w:p w14:paraId="3B6A973B" w14:textId="77777777" w:rsidR="0052219B" w:rsidRPr="00F964B4" w:rsidRDefault="0052219B" w:rsidP="00961FA8">
            <w:pPr>
              <w:pStyle w:val="TAN"/>
              <w:ind w:left="812" w:hanging="709"/>
            </w:pPr>
            <w:r w:rsidRPr="00F964B4">
              <w:t>C63</w:t>
            </w:r>
            <w:r w:rsidRPr="00F964B4">
              <w:tab/>
              <w:t>IF A.4.1-1/1 AND A.4.1-1/2 AND A.4.5-1a/25 AND A.4.5-1a/30 AND A.4.5-1b/25 AND A.4.5-1b/30 AND (NOT A.4.3.2-2A/1 OR (A.4.3.2-2A/1 AND A.4.4-1A/16)) THEN R ELSE N/A</w:t>
            </w:r>
          </w:p>
        </w:tc>
      </w:tr>
      <w:tr w:rsidR="0052219B" w:rsidRPr="00F964B4" w14:paraId="2CC50C5F" w14:textId="77777777" w:rsidTr="00961FA8">
        <w:trPr>
          <w:cantSplit/>
          <w:jc w:val="center"/>
        </w:trPr>
        <w:tc>
          <w:tcPr>
            <w:tcW w:w="9922" w:type="dxa"/>
          </w:tcPr>
          <w:p w14:paraId="2BF9E4A3" w14:textId="77777777" w:rsidR="0052219B" w:rsidRPr="00F964B4" w:rsidRDefault="0052219B" w:rsidP="00961FA8">
            <w:pPr>
              <w:pStyle w:val="TAN"/>
              <w:ind w:left="812" w:hanging="709"/>
            </w:pPr>
            <w:r w:rsidRPr="00F964B4">
              <w:t>C64</w:t>
            </w:r>
            <w:r w:rsidRPr="00F964B4">
              <w:tab/>
              <w:t>IF (A.4.1-1/1 OR A.4.1-1/2) AND A.4.4-1/20 THEN R ELSE N/A</w:t>
            </w:r>
          </w:p>
        </w:tc>
      </w:tr>
      <w:tr w:rsidR="0052219B" w:rsidRPr="00F964B4" w14:paraId="0C8B8699"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1E786A1C" w14:textId="77777777" w:rsidR="0052219B" w:rsidRPr="00F964B4" w:rsidRDefault="0052219B" w:rsidP="00961FA8">
            <w:pPr>
              <w:pStyle w:val="TAN"/>
              <w:ind w:left="812" w:hanging="709"/>
            </w:pPr>
            <w:r w:rsidRPr="00F964B4">
              <w:t>C64a</w:t>
            </w:r>
            <w:r w:rsidRPr="00F964B4">
              <w:tab/>
              <w:t xml:space="preserve">IF (A.4.1-1/1 OR A.4.1-1/2) AND A.4.4-1/20 </w:t>
            </w:r>
            <w:r w:rsidRPr="00F964B4">
              <w:rPr>
                <w:lang w:eastAsia="zh-CN"/>
              </w:rPr>
              <w:t xml:space="preserve">AND NOT A.4.3.2-2A/1 </w:t>
            </w:r>
            <w:r w:rsidRPr="00F964B4">
              <w:t>THEN R ELSE N/A</w:t>
            </w:r>
          </w:p>
        </w:tc>
      </w:tr>
      <w:tr w:rsidR="0052219B" w:rsidRPr="00F964B4" w14:paraId="1541510E"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5FB74790" w14:textId="77777777" w:rsidR="0052219B" w:rsidRPr="00F964B4" w:rsidRDefault="0052219B" w:rsidP="00961FA8">
            <w:pPr>
              <w:pStyle w:val="TAN"/>
              <w:ind w:left="812" w:hanging="709"/>
            </w:pPr>
            <w:r w:rsidRPr="00F964B4">
              <w:t>C65</w:t>
            </w:r>
            <w:r w:rsidRPr="00F964B4">
              <w:tab/>
              <w:t>Void</w:t>
            </w:r>
          </w:p>
        </w:tc>
      </w:tr>
      <w:tr w:rsidR="0052219B" w:rsidRPr="00F964B4" w14:paraId="7E132A9D"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05CF5597" w14:textId="77777777" w:rsidR="0052219B" w:rsidRPr="00F964B4" w:rsidRDefault="0052219B" w:rsidP="00961FA8">
            <w:pPr>
              <w:pStyle w:val="TAN"/>
              <w:ind w:left="812" w:hanging="709"/>
            </w:pPr>
            <w:r w:rsidRPr="00F964B4">
              <w:t>C66</w:t>
            </w:r>
            <w:r w:rsidRPr="00F964B4">
              <w:tab/>
              <w:t>IF (A.4.1-1/1 OR A.4.1-1/2) AND [8]A.1/4 AND A.4.4-1/21 AND NOT A.4.3.2-2A/1 THEN R ELSE N/A</w:t>
            </w:r>
          </w:p>
        </w:tc>
      </w:tr>
      <w:tr w:rsidR="0052219B" w:rsidRPr="00F964B4" w14:paraId="5B5F0752"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4056C20B" w14:textId="77777777" w:rsidR="0052219B" w:rsidRPr="00F964B4" w:rsidRDefault="0052219B" w:rsidP="00961FA8">
            <w:pPr>
              <w:pStyle w:val="TAN"/>
              <w:ind w:left="812" w:hanging="709"/>
            </w:pPr>
            <w:r w:rsidRPr="00F964B4">
              <w:t>C67</w:t>
            </w:r>
            <w:r w:rsidRPr="00F964B4">
              <w:tab/>
              <w:t>Void</w:t>
            </w:r>
          </w:p>
        </w:tc>
      </w:tr>
      <w:tr w:rsidR="0052219B" w:rsidRPr="00F964B4" w14:paraId="50062837" w14:textId="77777777" w:rsidTr="00961FA8">
        <w:trPr>
          <w:cantSplit/>
          <w:jc w:val="center"/>
        </w:trPr>
        <w:tc>
          <w:tcPr>
            <w:tcW w:w="9922" w:type="dxa"/>
          </w:tcPr>
          <w:p w14:paraId="67A8C122" w14:textId="77777777" w:rsidR="0052219B" w:rsidRPr="00F964B4" w:rsidRDefault="0052219B" w:rsidP="00961FA8">
            <w:pPr>
              <w:pStyle w:val="TAN"/>
              <w:ind w:left="812" w:hanging="709"/>
            </w:pPr>
            <w:r w:rsidRPr="00F964B4">
              <w:t>C68</w:t>
            </w:r>
            <w:r w:rsidRPr="00F964B4">
              <w:tab/>
              <w:t>IF (A.4.1-1/1 OR A.4.1-1/2) AND A.4.4-1/6 AND A.4.4-1/22 AND NOT A.4.3.2-2A/1 THEN R ELSE N/A</w:t>
            </w:r>
          </w:p>
        </w:tc>
      </w:tr>
      <w:tr w:rsidR="0052219B" w:rsidRPr="00F964B4" w14:paraId="4E3ACED4" w14:textId="77777777" w:rsidTr="00961FA8">
        <w:trPr>
          <w:cantSplit/>
          <w:jc w:val="center"/>
        </w:trPr>
        <w:tc>
          <w:tcPr>
            <w:tcW w:w="9922" w:type="dxa"/>
          </w:tcPr>
          <w:p w14:paraId="1741B148" w14:textId="77777777" w:rsidR="0052219B" w:rsidRPr="00F964B4" w:rsidRDefault="0052219B" w:rsidP="00961FA8">
            <w:pPr>
              <w:pStyle w:val="TAN"/>
              <w:ind w:left="812" w:hanging="709"/>
            </w:pPr>
            <w:r w:rsidRPr="00F964B4">
              <w:t>C69</w:t>
            </w:r>
            <w:r w:rsidRPr="00F964B4">
              <w:tab/>
              <w:t>IF (A.4.1-1/1 OR A.4.1-1/2) AND A.4.4-1/6 AND A.4.4-1/23 AND NOT A.4.3.2-2A/1 THEN R ELSE N/A</w:t>
            </w:r>
          </w:p>
        </w:tc>
      </w:tr>
      <w:tr w:rsidR="0052219B" w:rsidRPr="00F964B4" w14:paraId="21DC69F3"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411D7348" w14:textId="77777777" w:rsidR="0052219B" w:rsidRPr="00F964B4" w:rsidRDefault="0052219B" w:rsidP="00961FA8">
            <w:pPr>
              <w:pStyle w:val="TAN"/>
              <w:ind w:left="812" w:hanging="709"/>
            </w:pPr>
            <w:r w:rsidRPr="00F964B4">
              <w:t>C70</w:t>
            </w:r>
            <w:r w:rsidRPr="00F964B4">
              <w:tab/>
              <w:t>Void</w:t>
            </w:r>
          </w:p>
        </w:tc>
      </w:tr>
      <w:tr w:rsidR="0052219B" w:rsidRPr="00F964B4" w14:paraId="6E4A079E"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1FD94C1F" w14:textId="77777777" w:rsidR="0052219B" w:rsidRPr="00F964B4" w:rsidRDefault="0052219B" w:rsidP="00961FA8">
            <w:pPr>
              <w:pStyle w:val="TAN"/>
              <w:ind w:left="812" w:hanging="709"/>
            </w:pPr>
            <w:r w:rsidRPr="00F964B4">
              <w:t>C71</w:t>
            </w:r>
            <w:r w:rsidRPr="00F964B4">
              <w:tab/>
              <w:t xml:space="preserve">IF (A.4.1-1/1 OR A.4.1-1/2) AND </w:t>
            </w:r>
            <w:r w:rsidRPr="00F964B4">
              <w:rPr>
                <w:rFonts w:eastAsia="MS Mincho"/>
              </w:rPr>
              <w:t xml:space="preserve">A.4.2.1.1-1/4 </w:t>
            </w:r>
            <w:r w:rsidRPr="00F964B4">
              <w:t xml:space="preserve">THEN R </w:t>
            </w:r>
            <w:smartTag w:uri="urn:schemas-microsoft-com:office:smarttags" w:element="stockticker">
              <w:r w:rsidRPr="00F964B4">
                <w:t>ELSE</w:t>
              </w:r>
            </w:smartTag>
            <w:r w:rsidRPr="00F964B4">
              <w:t xml:space="preserve"> N/A</w:t>
            </w:r>
          </w:p>
        </w:tc>
      </w:tr>
      <w:tr w:rsidR="0052219B" w:rsidRPr="00F964B4" w14:paraId="5EE87ADD"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291327BE" w14:textId="77777777" w:rsidR="0052219B" w:rsidRPr="00F964B4" w:rsidRDefault="0052219B" w:rsidP="00961FA8">
            <w:pPr>
              <w:pStyle w:val="TAN"/>
              <w:ind w:left="812" w:hanging="709"/>
            </w:pPr>
            <w:r w:rsidRPr="00F964B4">
              <w:t>C71a</w:t>
            </w:r>
            <w:r w:rsidRPr="00F964B4">
              <w:tab/>
              <w:t xml:space="preserve">IF (A.4.1-1/1 OR A.4.1-1/2) AND </w:t>
            </w:r>
            <w:r w:rsidRPr="00F964B4">
              <w:rPr>
                <w:rFonts w:eastAsia="MS Mincho"/>
              </w:rPr>
              <w:t xml:space="preserve">A.4.2.1.1-1/4 </w:t>
            </w:r>
            <w:r w:rsidRPr="00F964B4">
              <w:rPr>
                <w:lang w:eastAsia="zh-CN"/>
              </w:rPr>
              <w:t xml:space="preserve">AND </w:t>
            </w:r>
            <w:r w:rsidRPr="00F964B4">
              <w:t xml:space="preserve">A.4.4-1/2 AND A.4.4-1/49 AND NOT A.4.3.2-2A/1 THEN R </w:t>
            </w:r>
            <w:smartTag w:uri="urn:schemas-microsoft-com:office:smarttags" w:element="stockticker">
              <w:r w:rsidRPr="00F964B4">
                <w:t>ELSE</w:t>
              </w:r>
            </w:smartTag>
            <w:r w:rsidRPr="00F964B4">
              <w:t xml:space="preserve"> N/A</w:t>
            </w:r>
          </w:p>
        </w:tc>
      </w:tr>
      <w:tr w:rsidR="0052219B" w:rsidRPr="00F964B4" w14:paraId="7D2DFCC3" w14:textId="77777777" w:rsidTr="00961FA8">
        <w:trPr>
          <w:cantSplit/>
          <w:jc w:val="center"/>
        </w:trPr>
        <w:tc>
          <w:tcPr>
            <w:tcW w:w="9922" w:type="dxa"/>
          </w:tcPr>
          <w:p w14:paraId="17BE5E22" w14:textId="77777777" w:rsidR="0052219B" w:rsidRPr="00F964B4" w:rsidRDefault="0052219B" w:rsidP="00961FA8">
            <w:pPr>
              <w:pStyle w:val="TAN"/>
            </w:pPr>
            <w:r w:rsidRPr="00F964B4">
              <w:t>C71b</w:t>
            </w:r>
            <w:r w:rsidRPr="00F964B4">
              <w:tab/>
              <w:t>IF (A.4.1-1/1 OR A.4.1-1/2) AND A.4.2.1.1-1/4 AND A.4.1-1/6 AND NOT A.4.3.2-2A/1</w:t>
            </w:r>
            <w:r w:rsidRPr="00F964B4">
              <w:rPr>
                <w:rFonts w:eastAsia="MS Mincho"/>
              </w:rPr>
              <w:t xml:space="preserve"> </w:t>
            </w:r>
            <w:r w:rsidRPr="00F964B4">
              <w:t xml:space="preserve">THEN R </w:t>
            </w:r>
            <w:smartTag w:uri="urn:schemas-microsoft-com:office:smarttags" w:element="stockticker">
              <w:r w:rsidRPr="00F964B4">
                <w:t>ELSE</w:t>
              </w:r>
            </w:smartTag>
            <w:r w:rsidRPr="00F964B4">
              <w:t xml:space="preserve"> N/A</w:t>
            </w:r>
          </w:p>
        </w:tc>
      </w:tr>
      <w:tr w:rsidR="0052219B" w:rsidRPr="00F964B4" w14:paraId="7FC5545C" w14:textId="77777777" w:rsidTr="00961FA8">
        <w:trPr>
          <w:cantSplit/>
          <w:jc w:val="center"/>
        </w:trPr>
        <w:tc>
          <w:tcPr>
            <w:tcW w:w="9922" w:type="dxa"/>
          </w:tcPr>
          <w:p w14:paraId="6846D0CE" w14:textId="77777777" w:rsidR="0052219B" w:rsidRPr="00F964B4" w:rsidRDefault="0052219B" w:rsidP="00961FA8">
            <w:pPr>
              <w:pStyle w:val="TAN"/>
              <w:ind w:left="812" w:hanging="709"/>
              <w:rPr>
                <w:lang w:eastAsia="zh-CN"/>
              </w:rPr>
            </w:pPr>
            <w:r w:rsidRPr="00F964B4">
              <w:rPr>
                <w:lang w:eastAsia="zh-CN"/>
              </w:rPr>
              <w:t>C72</w:t>
            </w:r>
            <w:r w:rsidRPr="00F964B4">
              <w:tab/>
              <w:t>Void</w:t>
            </w:r>
          </w:p>
        </w:tc>
      </w:tr>
      <w:tr w:rsidR="0052219B" w:rsidRPr="00F964B4" w14:paraId="1B5DDCCD" w14:textId="77777777" w:rsidTr="00961FA8">
        <w:trPr>
          <w:cantSplit/>
          <w:jc w:val="center"/>
        </w:trPr>
        <w:tc>
          <w:tcPr>
            <w:tcW w:w="9922" w:type="dxa"/>
          </w:tcPr>
          <w:p w14:paraId="50425258" w14:textId="77777777" w:rsidR="0052219B" w:rsidRPr="00F964B4" w:rsidRDefault="0052219B" w:rsidP="00961FA8">
            <w:pPr>
              <w:pStyle w:val="TAN"/>
              <w:ind w:left="812" w:hanging="709"/>
              <w:rPr>
                <w:lang w:eastAsia="zh-CN"/>
              </w:rPr>
            </w:pPr>
            <w:r w:rsidRPr="00F964B4">
              <w:rPr>
                <w:lang w:eastAsia="zh-CN"/>
              </w:rPr>
              <w:t>C73</w:t>
            </w:r>
            <w:r w:rsidRPr="00F964B4">
              <w:tab/>
              <w:t>Void</w:t>
            </w:r>
          </w:p>
        </w:tc>
      </w:tr>
      <w:tr w:rsidR="0052219B" w:rsidRPr="00F964B4" w14:paraId="5B525048"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7AEC6E59" w14:textId="77777777" w:rsidR="0052219B" w:rsidRPr="00F964B4" w:rsidRDefault="0052219B" w:rsidP="00961FA8">
            <w:pPr>
              <w:keepNext/>
              <w:keepLines/>
              <w:spacing w:after="0"/>
              <w:ind w:left="812" w:hanging="709"/>
              <w:rPr>
                <w:rFonts w:ascii="Arial" w:hAnsi="Arial"/>
                <w:sz w:val="18"/>
                <w:lang w:eastAsia="zh-CN"/>
              </w:rPr>
            </w:pPr>
            <w:r w:rsidRPr="00F964B4">
              <w:rPr>
                <w:rFonts w:ascii="Arial" w:hAnsi="Arial"/>
                <w:sz w:val="18"/>
                <w:lang w:eastAsia="zh-CN"/>
              </w:rPr>
              <w:t>C74</w:t>
            </w:r>
            <w:r w:rsidRPr="00F964B4">
              <w:tab/>
            </w:r>
            <w:r w:rsidRPr="00F964B4">
              <w:rPr>
                <w:rFonts w:ascii="Arial" w:hAnsi="Arial" w:cs="Arial"/>
                <w:sz w:val="18"/>
                <w:szCs w:val="18"/>
              </w:rPr>
              <w:t>Void</w:t>
            </w:r>
          </w:p>
        </w:tc>
      </w:tr>
      <w:tr w:rsidR="0052219B" w:rsidRPr="00F964B4" w14:paraId="1CEE57D9"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7FDEAF0C" w14:textId="77777777" w:rsidR="0052219B" w:rsidRPr="00F964B4" w:rsidRDefault="0052219B" w:rsidP="00961FA8">
            <w:pPr>
              <w:pStyle w:val="TAN"/>
              <w:ind w:left="812" w:hanging="709"/>
            </w:pPr>
            <w:r w:rsidRPr="00F964B4">
              <w:t>C75</w:t>
            </w:r>
            <w:r w:rsidRPr="00F964B4">
              <w:tab/>
            </w:r>
            <w:r w:rsidRPr="00F964B4">
              <w:rPr>
                <w:rFonts w:cs="Arial"/>
                <w:szCs w:val="18"/>
              </w:rPr>
              <w:t>Void</w:t>
            </w:r>
          </w:p>
        </w:tc>
      </w:tr>
      <w:tr w:rsidR="0052219B" w:rsidRPr="00F964B4" w14:paraId="47A64A33"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7EACD64D" w14:textId="77777777" w:rsidR="0052219B" w:rsidRPr="00F964B4" w:rsidRDefault="0052219B" w:rsidP="00961FA8">
            <w:pPr>
              <w:pStyle w:val="TAN"/>
              <w:ind w:left="812" w:hanging="709"/>
            </w:pPr>
            <w:r w:rsidRPr="00F964B4">
              <w:t>C76</w:t>
            </w:r>
            <w:r w:rsidRPr="00F964B4">
              <w:tab/>
              <w:t xml:space="preserve">IF (A.4.1-1/1 OR A.4.1-1/2) AND </w:t>
            </w:r>
            <w:r w:rsidRPr="00F964B4">
              <w:rPr>
                <w:lang w:eastAsia="zh-CN"/>
              </w:rPr>
              <w:t xml:space="preserve">A.4.1-1/6 AND </w:t>
            </w:r>
            <w:r w:rsidRPr="00F964B4">
              <w:t>A.4.4-1/2 AND A.4.4-1/49 AND NOT A.4.3.2-2A/1 THEN R ELSE N/A</w:t>
            </w:r>
          </w:p>
        </w:tc>
      </w:tr>
      <w:tr w:rsidR="0052219B" w:rsidRPr="00F964B4" w14:paraId="36B25BFF"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517954AD" w14:textId="77777777" w:rsidR="0052219B" w:rsidRPr="00F964B4" w:rsidRDefault="0052219B" w:rsidP="00961FA8">
            <w:pPr>
              <w:pStyle w:val="TAN"/>
              <w:ind w:left="812" w:hanging="709"/>
            </w:pPr>
            <w:r w:rsidRPr="00F964B4">
              <w:t>C77</w:t>
            </w:r>
            <w:r w:rsidRPr="00F964B4">
              <w:tab/>
              <w:t>IF (A.4.1-1/1 OR A.4.1-1/2) AND A.4.1-1/6 AND A.4.5-2/1 AND NOT A.4.3.2-2A/1 THEN R ELSE N/A</w:t>
            </w:r>
          </w:p>
        </w:tc>
      </w:tr>
      <w:tr w:rsidR="0052219B" w:rsidRPr="00F964B4" w14:paraId="13CEADCF"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738015BB" w14:textId="77777777" w:rsidR="0052219B" w:rsidRPr="00F964B4" w:rsidRDefault="0052219B" w:rsidP="00961FA8">
            <w:pPr>
              <w:pStyle w:val="TAN"/>
              <w:ind w:left="812" w:hanging="709"/>
            </w:pPr>
            <w:r w:rsidRPr="00F964B4">
              <w:t>C78</w:t>
            </w:r>
            <w:r w:rsidRPr="00F964B4">
              <w:tab/>
              <w:t>Void</w:t>
            </w:r>
          </w:p>
        </w:tc>
      </w:tr>
      <w:tr w:rsidR="0052219B" w:rsidRPr="00F964B4" w14:paraId="2D126EA0"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7AEE8FE0" w14:textId="77777777" w:rsidR="0052219B" w:rsidRPr="00F964B4" w:rsidRDefault="0052219B" w:rsidP="00961FA8">
            <w:pPr>
              <w:pStyle w:val="TAN"/>
              <w:ind w:left="812" w:hanging="709"/>
            </w:pPr>
            <w:r w:rsidRPr="00F964B4">
              <w:t>C79</w:t>
            </w:r>
            <w:r w:rsidRPr="00F964B4">
              <w:tab/>
              <w:t>Void</w:t>
            </w:r>
          </w:p>
        </w:tc>
      </w:tr>
      <w:tr w:rsidR="0052219B" w:rsidRPr="00F964B4" w14:paraId="7D1A76DA"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372AB97B" w14:textId="77777777" w:rsidR="0052219B" w:rsidRPr="00F964B4" w:rsidRDefault="0052219B" w:rsidP="00961FA8">
            <w:pPr>
              <w:pStyle w:val="TAN"/>
              <w:ind w:left="812" w:hanging="709"/>
            </w:pPr>
            <w:r w:rsidRPr="00F964B4">
              <w:t>C80</w:t>
            </w:r>
            <w:r w:rsidRPr="00F964B4">
              <w:tab/>
              <w:t>IF (A.4.1-1/1 OR A.4.1-1/2) AND A.4.4-1/2 AND A.4.4-1/49 AND NOT A.4.3.2-2A/1 THEN R ELSE N/A</w:t>
            </w:r>
          </w:p>
        </w:tc>
      </w:tr>
      <w:tr w:rsidR="0052219B" w:rsidRPr="00F964B4" w14:paraId="0CCC38E5"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7B4E7ADC" w14:textId="77777777" w:rsidR="0052219B" w:rsidRPr="00F964B4" w:rsidRDefault="0052219B" w:rsidP="00961FA8">
            <w:pPr>
              <w:pStyle w:val="TAN"/>
              <w:ind w:left="812" w:hanging="709"/>
            </w:pPr>
            <w:r w:rsidRPr="00F964B4">
              <w:t>C80a</w:t>
            </w:r>
            <w:r w:rsidRPr="00F964B4">
              <w:tab/>
              <w:t>IF (A.4.1-1/1 OR A.4.1-1/2) AND A.4.4-1/2 AND A.4.4-1/49 AND A.4.4-1/103 AND NOT A.4.3.2-2A/1 THEN R ELSE N/A</w:t>
            </w:r>
          </w:p>
        </w:tc>
      </w:tr>
      <w:tr w:rsidR="0052219B" w:rsidRPr="00F964B4" w14:paraId="0F941D05"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11AF5D1F" w14:textId="77777777" w:rsidR="0052219B" w:rsidRPr="00F964B4" w:rsidRDefault="0052219B" w:rsidP="00961FA8">
            <w:pPr>
              <w:pStyle w:val="TAN"/>
              <w:ind w:left="812" w:hanging="709"/>
            </w:pPr>
            <w:r w:rsidRPr="00F964B4">
              <w:t>C81F</w:t>
            </w:r>
            <w:r w:rsidRPr="00F964B4">
              <w:tab/>
              <w:t xml:space="preserve">IF A.4.1-1/1 AND </w:t>
            </w:r>
            <w:r w:rsidRPr="00F964B4">
              <w:rPr>
                <w:lang w:eastAsia="zh-CN"/>
              </w:rPr>
              <w:t xml:space="preserve">A.4.1-1/6 </w:t>
            </w:r>
            <w:r w:rsidRPr="00F964B4">
              <w:t>AND A.4.2.1.1-1/1</w:t>
            </w:r>
            <w:r w:rsidRPr="00F964B4">
              <w:rPr>
                <w:lang w:eastAsia="zh-CN"/>
              </w:rPr>
              <w:t xml:space="preserve"> AND A.4.4-2/2 </w:t>
            </w:r>
            <w:r w:rsidRPr="00F964B4">
              <w:t>AND A.4.5-1a/8 AND [8]A.2/1 AND [8]A.3/3 AND NOT A.4.3.2-2A/1 THEN R ELSE N/A</w:t>
            </w:r>
          </w:p>
        </w:tc>
      </w:tr>
      <w:tr w:rsidR="0052219B" w:rsidRPr="00F964B4" w14:paraId="27BA8429"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402A097B" w14:textId="77777777" w:rsidR="0052219B" w:rsidRPr="00F964B4" w:rsidRDefault="0052219B" w:rsidP="00961FA8">
            <w:pPr>
              <w:pStyle w:val="TAN"/>
              <w:ind w:left="812" w:hanging="709"/>
            </w:pPr>
            <w:r w:rsidRPr="00F964B4">
              <w:t>C81T</w:t>
            </w:r>
            <w:r w:rsidRPr="00F964B4">
              <w:tab/>
              <w:t xml:space="preserve">IF A.4.1-1/2 AND </w:t>
            </w:r>
            <w:r w:rsidRPr="00F964B4">
              <w:rPr>
                <w:lang w:eastAsia="zh-CN"/>
              </w:rPr>
              <w:t xml:space="preserve">A.4.1-1/6 </w:t>
            </w:r>
            <w:r w:rsidRPr="00F964B4">
              <w:t>AND A.4.2.1.1-1/1</w:t>
            </w:r>
            <w:r w:rsidRPr="00F964B4">
              <w:rPr>
                <w:lang w:eastAsia="zh-CN"/>
              </w:rPr>
              <w:t xml:space="preserve"> AND A.4.4-2/2 </w:t>
            </w:r>
            <w:r w:rsidRPr="00F964B4">
              <w:t>AND A.4.5-1b/8 AND [8]A.2/1 AND [8]A.3/3 AND NOT A.4.3.2-2A/1 THEN R ELSE N/A</w:t>
            </w:r>
          </w:p>
        </w:tc>
      </w:tr>
      <w:tr w:rsidR="0052219B" w:rsidRPr="00F964B4" w14:paraId="1E61E4C1"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396CCF85" w14:textId="77777777" w:rsidR="0052219B" w:rsidRPr="00F964B4" w:rsidRDefault="0052219B" w:rsidP="00961FA8">
            <w:pPr>
              <w:pStyle w:val="TAN"/>
              <w:ind w:left="812" w:hanging="709"/>
            </w:pPr>
            <w:r w:rsidRPr="00F964B4">
              <w:t>C82</w:t>
            </w:r>
            <w:r w:rsidRPr="00F964B4">
              <w:tab/>
              <w:t xml:space="preserve">IF (A.4.1-1/1 OR A.4.1-1/2) AND A.4.1-1/6 </w:t>
            </w:r>
            <w:r w:rsidRPr="00F964B4">
              <w:rPr>
                <w:lang w:eastAsia="zh-CN"/>
              </w:rPr>
              <w:t xml:space="preserve">AND </w:t>
            </w:r>
            <w:r w:rsidRPr="00F964B4">
              <w:t>A.4.4-1/2 AND A.4.5-2/1 AND NOT A.4.3.2-2A/1 THEN R ELSE N/A</w:t>
            </w:r>
          </w:p>
        </w:tc>
      </w:tr>
      <w:tr w:rsidR="0052219B" w:rsidRPr="00F964B4" w14:paraId="65C999F8"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2C9185DF" w14:textId="77777777" w:rsidR="0052219B" w:rsidRPr="00F964B4" w:rsidRDefault="0052219B" w:rsidP="00961FA8">
            <w:pPr>
              <w:pStyle w:val="TAN"/>
              <w:ind w:left="812" w:hanging="709"/>
            </w:pPr>
            <w:r w:rsidRPr="00F964B4">
              <w:t>C83</w:t>
            </w:r>
            <w:r w:rsidRPr="00F964B4">
              <w:tab/>
              <w:t>Void</w:t>
            </w:r>
          </w:p>
        </w:tc>
      </w:tr>
      <w:tr w:rsidR="0052219B" w:rsidRPr="00F964B4" w14:paraId="5583E706"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0224B6C2" w14:textId="77777777" w:rsidR="0052219B" w:rsidRPr="00F964B4" w:rsidRDefault="0052219B" w:rsidP="00961FA8">
            <w:pPr>
              <w:pStyle w:val="TAN"/>
              <w:ind w:left="812" w:hanging="709"/>
            </w:pPr>
            <w:r w:rsidRPr="00F964B4">
              <w:t>C84</w:t>
            </w:r>
            <w:r w:rsidRPr="00F964B4">
              <w:tab/>
              <w:t xml:space="preserve">IF (A.4.1-1/1 OR A.4.1-1/2) AND </w:t>
            </w:r>
            <w:r w:rsidRPr="00F964B4">
              <w:rPr>
                <w:lang w:eastAsia="zh-CN"/>
              </w:rPr>
              <w:t xml:space="preserve">A.4.1-1/6 AND A.4.4-2/2 AND </w:t>
            </w:r>
            <w:r w:rsidRPr="00F964B4">
              <w:t xml:space="preserve">A.4.2.1.1-1/1 AND [8]A.2/1 AND [8]A.3/3 AND NOT A.4.3.2-2A/1 THEN R </w:t>
            </w:r>
            <w:smartTag w:uri="urn:schemas-microsoft-com:office:smarttags" w:element="stockticker">
              <w:r w:rsidRPr="00F964B4">
                <w:t>ELSE</w:t>
              </w:r>
            </w:smartTag>
            <w:r w:rsidRPr="00F964B4">
              <w:t xml:space="preserve"> N/A</w:t>
            </w:r>
          </w:p>
        </w:tc>
      </w:tr>
      <w:tr w:rsidR="0052219B" w:rsidRPr="00F964B4" w14:paraId="5A00B7F9"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4042B403" w14:textId="77777777" w:rsidR="0052219B" w:rsidRPr="00F964B4" w:rsidRDefault="0052219B" w:rsidP="00961FA8">
            <w:pPr>
              <w:pStyle w:val="TAN"/>
              <w:ind w:left="812" w:hanging="709"/>
            </w:pPr>
            <w:r w:rsidRPr="00F964B4">
              <w:t>C85</w:t>
            </w:r>
            <w:r w:rsidRPr="00F964B4">
              <w:tab/>
              <w:t>Void</w:t>
            </w:r>
          </w:p>
        </w:tc>
      </w:tr>
      <w:tr w:rsidR="0052219B" w:rsidRPr="00F964B4" w14:paraId="286C0F77"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689E9FF9" w14:textId="77777777" w:rsidR="0052219B" w:rsidRPr="00F964B4" w:rsidRDefault="0052219B" w:rsidP="00961FA8">
            <w:pPr>
              <w:pStyle w:val="TAN"/>
              <w:ind w:left="812" w:hanging="709"/>
            </w:pPr>
            <w:r w:rsidRPr="00F964B4">
              <w:t>C86</w:t>
            </w:r>
            <w:r w:rsidRPr="00F964B4">
              <w:tab/>
              <w:t>Void</w:t>
            </w:r>
          </w:p>
        </w:tc>
      </w:tr>
      <w:tr w:rsidR="0052219B" w:rsidRPr="00F964B4" w14:paraId="35E397B0"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549A134F" w14:textId="77777777" w:rsidR="0052219B" w:rsidRPr="00F964B4" w:rsidRDefault="0052219B" w:rsidP="00961FA8">
            <w:pPr>
              <w:pStyle w:val="TAN"/>
              <w:ind w:left="812" w:hanging="709"/>
            </w:pPr>
            <w:r w:rsidRPr="00F964B4">
              <w:lastRenderedPageBreak/>
              <w:t>C86a</w:t>
            </w:r>
            <w:r w:rsidRPr="00F964B4">
              <w:tab/>
              <w:t>IF (A.4.1-1/1 OR A.4.1-1/2) AND A.4.1-1/6 AND A.4.4-2/2 AND A.4.2.1.1-1/1 AND A.4.4-2/4 AND NOT A.4.3.2-2A/1 THEN R ELSE N/A</w:t>
            </w:r>
          </w:p>
        </w:tc>
      </w:tr>
      <w:tr w:rsidR="0052219B" w:rsidRPr="00F964B4" w14:paraId="4AEA3E02"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773F1A8B" w14:textId="77777777" w:rsidR="0052219B" w:rsidRPr="00F964B4" w:rsidRDefault="0052219B" w:rsidP="00961FA8">
            <w:pPr>
              <w:pStyle w:val="TAN"/>
              <w:ind w:left="812" w:hanging="709"/>
            </w:pPr>
            <w:r w:rsidRPr="00F964B4">
              <w:t>C87</w:t>
            </w:r>
            <w:r w:rsidRPr="00F964B4">
              <w:tab/>
              <w:t>Void</w:t>
            </w:r>
          </w:p>
        </w:tc>
      </w:tr>
      <w:tr w:rsidR="0052219B" w:rsidRPr="00F964B4" w14:paraId="64A01AF8"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1759A1C7" w14:textId="77777777" w:rsidR="0052219B" w:rsidRPr="00F964B4" w:rsidRDefault="0052219B" w:rsidP="00961FA8">
            <w:pPr>
              <w:pStyle w:val="TAN"/>
              <w:ind w:left="812" w:hanging="709"/>
            </w:pPr>
            <w:r w:rsidRPr="00F964B4">
              <w:t>C87a</w:t>
            </w:r>
            <w:r w:rsidRPr="00F964B4">
              <w:tab/>
              <w:t>Void</w:t>
            </w:r>
          </w:p>
        </w:tc>
      </w:tr>
      <w:tr w:rsidR="0052219B" w:rsidRPr="00F964B4" w14:paraId="0654C53D"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6D378777" w14:textId="77777777" w:rsidR="0052219B" w:rsidRPr="00F964B4" w:rsidRDefault="0052219B" w:rsidP="00961FA8">
            <w:pPr>
              <w:pStyle w:val="TAN"/>
              <w:ind w:left="812" w:hanging="709"/>
            </w:pPr>
            <w:r w:rsidRPr="00F964B4">
              <w:t>C87b</w:t>
            </w:r>
            <w:r w:rsidRPr="00F964B4">
              <w:tab/>
              <w:t>IF (A.4.1-1/1 OR A.4.1-1/2) AND A.4.1-1/6 AND A.4.4-2/2 AND A.4.2.1.1-1/1 AND A.4.4-2/5 AND NOT A.4.3.2-2A/1 THEN R ELSE N/A</w:t>
            </w:r>
          </w:p>
        </w:tc>
      </w:tr>
      <w:tr w:rsidR="0052219B" w:rsidRPr="00F964B4" w14:paraId="382390B7"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7D1F62F0" w14:textId="77777777" w:rsidR="0052219B" w:rsidRPr="00F964B4" w:rsidRDefault="0052219B" w:rsidP="00961FA8">
            <w:pPr>
              <w:pStyle w:val="TAN"/>
              <w:ind w:left="812" w:hanging="709"/>
            </w:pPr>
            <w:r w:rsidRPr="00F964B4">
              <w:t>C88</w:t>
            </w:r>
            <w:r w:rsidRPr="00F964B4">
              <w:tab/>
            </w:r>
            <w:r w:rsidRPr="00F964B4">
              <w:rPr>
                <w:lang w:eastAsia="zh-CN"/>
              </w:rPr>
              <w:t>Void</w:t>
            </w:r>
          </w:p>
        </w:tc>
      </w:tr>
      <w:tr w:rsidR="0052219B" w:rsidRPr="00F964B4" w14:paraId="39408F1E" w14:textId="77777777" w:rsidTr="00961FA8">
        <w:trPr>
          <w:cantSplit/>
          <w:jc w:val="center"/>
        </w:trPr>
        <w:tc>
          <w:tcPr>
            <w:tcW w:w="9922" w:type="dxa"/>
          </w:tcPr>
          <w:p w14:paraId="47739C50" w14:textId="77777777" w:rsidR="0052219B" w:rsidRPr="00F964B4" w:rsidRDefault="0052219B" w:rsidP="00961FA8">
            <w:pPr>
              <w:pStyle w:val="TAN"/>
              <w:ind w:left="812" w:hanging="709"/>
            </w:pPr>
            <w:r w:rsidRPr="00F964B4">
              <w:t>C89</w:t>
            </w:r>
            <w:r w:rsidRPr="00F964B4">
              <w:tab/>
              <w:t xml:space="preserve">IF (A.4.1-1/1 OR A.4.1-1/2) AND </w:t>
            </w:r>
            <w:r w:rsidRPr="00F964B4">
              <w:rPr>
                <w:lang w:eastAsia="zh-CN"/>
              </w:rPr>
              <w:t xml:space="preserve">A.4.1-1/7 AND A.4.4-1/29 AND NOT A.4.3.2-2A/1 </w:t>
            </w:r>
            <w:r w:rsidRPr="00F964B4">
              <w:t xml:space="preserve">THEN R </w:t>
            </w:r>
            <w:smartTag w:uri="urn:schemas-microsoft-com:office:smarttags" w:element="stockticker">
              <w:r w:rsidRPr="00F964B4">
                <w:t>ELSE</w:t>
              </w:r>
            </w:smartTag>
            <w:r w:rsidRPr="00F964B4">
              <w:t xml:space="preserve"> N/A</w:t>
            </w:r>
          </w:p>
        </w:tc>
      </w:tr>
      <w:tr w:rsidR="0052219B" w:rsidRPr="00F964B4" w14:paraId="4E4E4B6C"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7CBF3482" w14:textId="77777777" w:rsidR="0052219B" w:rsidRPr="00F964B4" w:rsidRDefault="0052219B" w:rsidP="00961FA8">
            <w:pPr>
              <w:pStyle w:val="TAN"/>
              <w:ind w:left="812" w:hanging="709"/>
            </w:pPr>
            <w:r w:rsidRPr="00F964B4">
              <w:t>C90F</w:t>
            </w:r>
            <w:r w:rsidRPr="00F964B4">
              <w:tab/>
              <w:t>IF A.4.1-1/1 AND A.4.1-1/7 AND A.4.5-1a/23 AND NOT A.4.3.2-2A/1 THEN R ELSE N/A</w:t>
            </w:r>
          </w:p>
        </w:tc>
      </w:tr>
      <w:tr w:rsidR="0052219B" w:rsidRPr="00F964B4" w14:paraId="03733F70"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2CB0532A" w14:textId="77777777" w:rsidR="0052219B" w:rsidRPr="00F964B4" w:rsidRDefault="0052219B" w:rsidP="00961FA8">
            <w:pPr>
              <w:pStyle w:val="TAN"/>
              <w:ind w:left="812" w:hanging="709"/>
            </w:pPr>
            <w:r w:rsidRPr="00F964B4">
              <w:t>C90T</w:t>
            </w:r>
            <w:r w:rsidRPr="00F964B4">
              <w:tab/>
              <w:t>IF A.4.1-1/2 AND A.4.1-1/7 AND A.4.5-1b/23 AND NOT A.4.3.2-2A/1 THEN R ELSE N/A</w:t>
            </w:r>
          </w:p>
        </w:tc>
      </w:tr>
      <w:tr w:rsidR="0052219B" w:rsidRPr="00F964B4" w14:paraId="21B4D9FC"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7755629B" w14:textId="77777777" w:rsidR="0052219B" w:rsidRPr="00F964B4" w:rsidRDefault="0052219B" w:rsidP="00961FA8">
            <w:pPr>
              <w:pStyle w:val="TAN"/>
              <w:ind w:left="812" w:hanging="709"/>
            </w:pPr>
            <w:r w:rsidRPr="00F964B4">
              <w:t>C91F</w:t>
            </w:r>
            <w:r w:rsidRPr="00F964B4">
              <w:tab/>
              <w:t xml:space="preserve">IF A.4.1-1/1 AND </w:t>
            </w:r>
            <w:r w:rsidRPr="00F964B4">
              <w:rPr>
                <w:lang w:eastAsia="zh-CN"/>
              </w:rPr>
              <w:t xml:space="preserve">A.4.1-1/6 </w:t>
            </w:r>
            <w:r w:rsidRPr="00F964B4">
              <w:t>AND A.4.5-1a/22 AND NOT A.4.3.2-2A/1 THEN R ELSE N/A</w:t>
            </w:r>
          </w:p>
        </w:tc>
      </w:tr>
      <w:tr w:rsidR="0052219B" w:rsidRPr="00F964B4" w14:paraId="5C8550BF"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321B4DD2" w14:textId="77777777" w:rsidR="0052219B" w:rsidRPr="00F964B4" w:rsidRDefault="0052219B" w:rsidP="00961FA8">
            <w:pPr>
              <w:pStyle w:val="TAN"/>
              <w:ind w:left="812" w:hanging="709"/>
            </w:pPr>
            <w:r w:rsidRPr="00F964B4">
              <w:t>C91T</w:t>
            </w:r>
            <w:r w:rsidRPr="00F964B4">
              <w:tab/>
              <w:t xml:space="preserve">IF A.4.1-1/2 AND </w:t>
            </w:r>
            <w:r w:rsidRPr="00F964B4">
              <w:rPr>
                <w:lang w:eastAsia="zh-CN"/>
              </w:rPr>
              <w:t xml:space="preserve">A.4.1-1/6 </w:t>
            </w:r>
            <w:r w:rsidRPr="00F964B4">
              <w:t>AND A.4.5-1b/22 AND NOT A.4.3.2-2A/1 THEN R ELSE N/A</w:t>
            </w:r>
          </w:p>
        </w:tc>
      </w:tr>
      <w:tr w:rsidR="0052219B" w:rsidRPr="00F964B4" w14:paraId="6433EC95"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017798F7" w14:textId="77777777" w:rsidR="0052219B" w:rsidRPr="00F964B4" w:rsidRDefault="0052219B" w:rsidP="00961FA8">
            <w:pPr>
              <w:pStyle w:val="TAN"/>
              <w:ind w:left="812" w:hanging="709"/>
            </w:pPr>
            <w:r w:rsidRPr="00F964B4">
              <w:t>C92F</w:t>
            </w:r>
            <w:r w:rsidRPr="00F964B4">
              <w:tab/>
              <w:t xml:space="preserve">IF A.4.1-1/1 AND A.4.1-1/3 AND A.4.5-1a/26 AND NOT A.4.3.2-2A/1 THEN R </w:t>
            </w:r>
            <w:smartTag w:uri="urn:schemas-microsoft-com:office:smarttags" w:element="stockticker">
              <w:r w:rsidRPr="00F964B4">
                <w:t>ELSE</w:t>
              </w:r>
            </w:smartTag>
            <w:r w:rsidRPr="00F964B4">
              <w:t xml:space="preserve"> N/A</w:t>
            </w:r>
          </w:p>
        </w:tc>
      </w:tr>
      <w:tr w:rsidR="0052219B" w:rsidRPr="00F964B4" w14:paraId="48200FC7"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3707FA74" w14:textId="77777777" w:rsidR="0052219B" w:rsidRPr="00F964B4" w:rsidRDefault="0052219B" w:rsidP="00961FA8">
            <w:pPr>
              <w:pStyle w:val="TAN"/>
              <w:ind w:left="812" w:hanging="709"/>
            </w:pPr>
            <w:r w:rsidRPr="00F964B4">
              <w:t>C92T</w:t>
            </w:r>
            <w:r w:rsidRPr="00F964B4">
              <w:tab/>
              <w:t xml:space="preserve">IF A.4.1-1/2 AND A.4.1-1/3 AND A.4.5-1b/26 AND NOT A.4.3.2-2A/1 THEN R </w:t>
            </w:r>
            <w:smartTag w:uri="urn:schemas-microsoft-com:office:smarttags" w:element="stockticker">
              <w:r w:rsidRPr="00F964B4">
                <w:t>ELSE</w:t>
              </w:r>
            </w:smartTag>
            <w:r w:rsidRPr="00F964B4">
              <w:t xml:space="preserve"> N/A</w:t>
            </w:r>
          </w:p>
        </w:tc>
      </w:tr>
      <w:tr w:rsidR="0052219B" w:rsidRPr="00F964B4" w14:paraId="4D30C353"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110A24C1" w14:textId="77777777" w:rsidR="0052219B" w:rsidRPr="00F964B4" w:rsidRDefault="0052219B" w:rsidP="00961FA8">
            <w:pPr>
              <w:pStyle w:val="TAN"/>
              <w:ind w:left="812" w:hanging="709"/>
            </w:pPr>
            <w:r w:rsidRPr="00F964B4">
              <w:t>C93F</w:t>
            </w:r>
            <w:r w:rsidRPr="00F964B4">
              <w:tab/>
              <w:t xml:space="preserve">IF A.4.1-1/1 AND A.4.1-1/4 AND A.4.5-1a/24 AND NOT A.4.3.2-2A/1 THEN R </w:t>
            </w:r>
            <w:smartTag w:uri="urn:schemas-microsoft-com:office:smarttags" w:element="stockticker">
              <w:r w:rsidRPr="00F964B4">
                <w:t>ELSE</w:t>
              </w:r>
            </w:smartTag>
            <w:r w:rsidRPr="00F964B4">
              <w:t xml:space="preserve"> N/A</w:t>
            </w:r>
          </w:p>
        </w:tc>
      </w:tr>
      <w:tr w:rsidR="0052219B" w:rsidRPr="00F964B4" w14:paraId="4C13E679"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62C21E5E" w14:textId="77777777" w:rsidR="0052219B" w:rsidRPr="00F964B4" w:rsidRDefault="0052219B" w:rsidP="00961FA8">
            <w:pPr>
              <w:pStyle w:val="TAN"/>
              <w:ind w:left="812" w:hanging="709"/>
            </w:pPr>
            <w:r w:rsidRPr="00F964B4">
              <w:t>C93T</w:t>
            </w:r>
            <w:r w:rsidRPr="00F964B4">
              <w:tab/>
              <w:t xml:space="preserve">IF A.4.1-1/2 AND A.4.1-1/4 AND A.4.5-1b/24 AND NOT A.4.3.2-2A/1 THEN R </w:t>
            </w:r>
            <w:smartTag w:uri="urn:schemas-microsoft-com:office:smarttags" w:element="stockticker">
              <w:r w:rsidRPr="00F964B4">
                <w:t>ELSE</w:t>
              </w:r>
            </w:smartTag>
            <w:r w:rsidRPr="00F964B4">
              <w:t xml:space="preserve"> N/A</w:t>
            </w:r>
          </w:p>
        </w:tc>
      </w:tr>
      <w:tr w:rsidR="0052219B" w:rsidRPr="00F964B4" w14:paraId="13A95978"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327D8022" w14:textId="77777777" w:rsidR="0052219B" w:rsidRPr="00F964B4" w:rsidRDefault="0052219B" w:rsidP="00961FA8">
            <w:pPr>
              <w:pStyle w:val="TAN"/>
              <w:ind w:left="812" w:hanging="709"/>
            </w:pPr>
            <w:r w:rsidRPr="00F964B4">
              <w:t>C94</w:t>
            </w:r>
            <w:r w:rsidRPr="00F964B4">
              <w:tab/>
              <w:t>Void</w:t>
            </w:r>
          </w:p>
        </w:tc>
      </w:tr>
      <w:tr w:rsidR="0052219B" w:rsidRPr="00F964B4" w14:paraId="5FF7E26D"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62D9FE26" w14:textId="77777777" w:rsidR="0052219B" w:rsidRPr="00F964B4" w:rsidRDefault="0052219B" w:rsidP="00961FA8">
            <w:pPr>
              <w:pStyle w:val="TAN"/>
              <w:ind w:left="812" w:hanging="709"/>
            </w:pPr>
            <w:r w:rsidRPr="00F964B4">
              <w:t>C95</w:t>
            </w:r>
            <w:r w:rsidRPr="00F964B4">
              <w:tab/>
              <w:t xml:space="preserve">IF (A.4.1-1/1 OR A.4.1-1/2) AND </w:t>
            </w:r>
            <w:r w:rsidRPr="00F964B4">
              <w:rPr>
                <w:lang w:eastAsia="zh-CN"/>
              </w:rPr>
              <w:t xml:space="preserve">A.4.1-1/7 AND </w:t>
            </w:r>
            <w:r w:rsidRPr="00F964B4">
              <w:t>A.4.4-1/2 AND A.4.4-1/49 AND NOT A.4.3.2-2A/1 THEN R ELSE N/A</w:t>
            </w:r>
          </w:p>
        </w:tc>
      </w:tr>
      <w:tr w:rsidR="0052219B" w:rsidRPr="00F964B4" w14:paraId="45E69FEF" w14:textId="77777777" w:rsidTr="00961FA8">
        <w:trPr>
          <w:cantSplit/>
          <w:jc w:val="center"/>
        </w:trPr>
        <w:tc>
          <w:tcPr>
            <w:tcW w:w="9922" w:type="dxa"/>
          </w:tcPr>
          <w:p w14:paraId="43B65BA5" w14:textId="77777777" w:rsidR="0052219B" w:rsidRPr="00F964B4" w:rsidRDefault="0052219B" w:rsidP="00961FA8">
            <w:pPr>
              <w:pStyle w:val="TAN"/>
              <w:ind w:left="812" w:hanging="709"/>
            </w:pPr>
            <w:r w:rsidRPr="00F964B4">
              <w:t>C96F</w:t>
            </w:r>
            <w:r w:rsidRPr="00F964B4">
              <w:tab/>
              <w:t xml:space="preserve">IF A.4.1-1/1 AND A.4.5-1a/10 </w:t>
            </w:r>
            <w:r w:rsidRPr="00F964B4">
              <w:rPr>
                <w:lang w:eastAsia="zh-CN"/>
              </w:rPr>
              <w:t xml:space="preserve">AND A.4.4-2/2 </w:t>
            </w:r>
            <w:r w:rsidRPr="00F964B4">
              <w:t xml:space="preserve">AND </w:t>
            </w:r>
            <w:r w:rsidRPr="00F964B4">
              <w:rPr>
                <w:lang w:eastAsia="zh-CN"/>
              </w:rPr>
              <w:t>A.4.1-1/7</w:t>
            </w:r>
            <w:r w:rsidRPr="00F964B4">
              <w:t xml:space="preserve"> AND A.4.2.1.1-1/1 AND [8]A.2/1 AND NOT A.4.3.2-2A/1 THEN R ELSE N/A</w:t>
            </w:r>
          </w:p>
        </w:tc>
      </w:tr>
      <w:tr w:rsidR="0052219B" w:rsidRPr="00F964B4" w14:paraId="7ADC4C0E" w14:textId="77777777" w:rsidTr="00961FA8">
        <w:trPr>
          <w:cantSplit/>
          <w:jc w:val="center"/>
        </w:trPr>
        <w:tc>
          <w:tcPr>
            <w:tcW w:w="9922" w:type="dxa"/>
          </w:tcPr>
          <w:p w14:paraId="3B92693E" w14:textId="77777777" w:rsidR="0052219B" w:rsidRPr="00F964B4" w:rsidRDefault="0052219B" w:rsidP="00961FA8">
            <w:pPr>
              <w:pStyle w:val="TAN"/>
              <w:ind w:left="812" w:hanging="709"/>
            </w:pPr>
            <w:r w:rsidRPr="00F964B4">
              <w:t>C96T</w:t>
            </w:r>
            <w:r w:rsidRPr="00F964B4">
              <w:tab/>
              <w:t xml:space="preserve">IF A.4.1-1/2 AND A.4.5-1b/10 </w:t>
            </w:r>
            <w:r w:rsidRPr="00F964B4">
              <w:rPr>
                <w:lang w:eastAsia="zh-CN"/>
              </w:rPr>
              <w:t xml:space="preserve">AND A.4.4-2/2 </w:t>
            </w:r>
            <w:r w:rsidRPr="00F964B4">
              <w:t xml:space="preserve">AND </w:t>
            </w:r>
            <w:r w:rsidRPr="00F964B4">
              <w:rPr>
                <w:lang w:eastAsia="zh-CN"/>
              </w:rPr>
              <w:t>A.4.1-1/7</w:t>
            </w:r>
            <w:r w:rsidRPr="00F964B4">
              <w:t xml:space="preserve"> AND A.4.2.1.1-1/1 AND [8]A.2/1 AND NOT A.4.3.2-2A/1 THEN R ELSE N/A</w:t>
            </w:r>
          </w:p>
        </w:tc>
      </w:tr>
      <w:tr w:rsidR="0052219B" w:rsidRPr="00F964B4" w14:paraId="7E3DB41B"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705EC1CC" w14:textId="77777777" w:rsidR="0052219B" w:rsidRPr="00F964B4" w:rsidRDefault="0052219B" w:rsidP="00961FA8">
            <w:pPr>
              <w:pStyle w:val="TAN"/>
              <w:ind w:left="812" w:hanging="709"/>
            </w:pPr>
            <w:r w:rsidRPr="00F964B4">
              <w:t>C97</w:t>
            </w:r>
            <w:r w:rsidRPr="00F964B4">
              <w:tab/>
              <w:t xml:space="preserve">IF (A.4.1-1/1 OR A.4.1-1/2) AND A.4.4-1/30 THEN R </w:t>
            </w:r>
            <w:smartTag w:uri="urn:schemas-microsoft-com:office:smarttags" w:element="stockticker">
              <w:r w:rsidRPr="00F964B4">
                <w:t>ELSE</w:t>
              </w:r>
            </w:smartTag>
            <w:r w:rsidRPr="00F964B4">
              <w:t xml:space="preserve"> N/A</w:t>
            </w:r>
          </w:p>
        </w:tc>
      </w:tr>
      <w:tr w:rsidR="0052219B" w:rsidRPr="00F964B4" w14:paraId="6CFE9BA2"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20335989" w14:textId="77777777" w:rsidR="0052219B" w:rsidRPr="00F964B4" w:rsidRDefault="0052219B" w:rsidP="00961FA8">
            <w:pPr>
              <w:pStyle w:val="TAN"/>
              <w:ind w:left="812" w:hanging="709"/>
            </w:pPr>
            <w:r w:rsidRPr="00F964B4">
              <w:t>C97A</w:t>
            </w:r>
            <w:r w:rsidRPr="00F964B4">
              <w:tab/>
              <w:t>IF (A.4.1-1/1 OR A.4.1-1/2) AND A.4.4-1/30 AND A.4.4-2/16 THEN R ELSE N/A</w:t>
            </w:r>
          </w:p>
        </w:tc>
      </w:tr>
      <w:tr w:rsidR="0052219B" w:rsidRPr="00F964B4" w14:paraId="2E0230DF"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7EA57EE6" w14:textId="77777777" w:rsidR="0052219B" w:rsidRPr="00F964B4" w:rsidRDefault="0052219B" w:rsidP="00961FA8">
            <w:pPr>
              <w:pStyle w:val="TAN"/>
              <w:ind w:left="812" w:hanging="709"/>
            </w:pPr>
            <w:r w:rsidRPr="00F964B4">
              <w:t>C98</w:t>
            </w:r>
            <w:r w:rsidRPr="00F964B4">
              <w:tab/>
              <w:t xml:space="preserve">IF (A.4.1-1/1 OR A.4.1-1/2) AND A.4.4-1/18 AND A.4.4-1/30 THEN R </w:t>
            </w:r>
            <w:smartTag w:uri="urn:schemas-microsoft-com:office:smarttags" w:element="stockticker">
              <w:r w:rsidRPr="00F964B4">
                <w:t>ELSE</w:t>
              </w:r>
            </w:smartTag>
            <w:r w:rsidRPr="00F964B4">
              <w:t xml:space="preserve"> N/A</w:t>
            </w:r>
          </w:p>
        </w:tc>
      </w:tr>
      <w:tr w:rsidR="0052219B" w:rsidRPr="00F964B4" w14:paraId="63A0FEDE"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2519A378" w14:textId="77777777" w:rsidR="0052219B" w:rsidRPr="00F964B4" w:rsidRDefault="0052219B" w:rsidP="00961FA8">
            <w:pPr>
              <w:pStyle w:val="TAN"/>
              <w:ind w:left="812" w:hanging="709"/>
            </w:pPr>
            <w:r w:rsidRPr="00F964B4">
              <w:t>C99F</w:t>
            </w:r>
            <w:r w:rsidRPr="00F964B4">
              <w:tab/>
              <w:t xml:space="preserve">IF A.4.1-1/1 AND A.4.4-1/51 AND A.4.5-1a/7 AND NOT A.4.3.2-2A/1 THEN R </w:t>
            </w:r>
            <w:smartTag w:uri="urn:schemas-microsoft-com:office:smarttags" w:element="stockticker">
              <w:r w:rsidRPr="00F964B4">
                <w:t>ELSE</w:t>
              </w:r>
            </w:smartTag>
            <w:r w:rsidRPr="00F964B4">
              <w:t xml:space="preserve"> N/A</w:t>
            </w:r>
          </w:p>
        </w:tc>
      </w:tr>
      <w:tr w:rsidR="0052219B" w:rsidRPr="00F964B4" w14:paraId="6F7D64D0"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325E8768" w14:textId="77777777" w:rsidR="0052219B" w:rsidRPr="00F964B4" w:rsidRDefault="0052219B" w:rsidP="00961FA8">
            <w:pPr>
              <w:pStyle w:val="TAN"/>
              <w:ind w:left="812" w:hanging="709"/>
            </w:pPr>
            <w:r w:rsidRPr="00F964B4">
              <w:t>C99T</w:t>
            </w:r>
            <w:r w:rsidRPr="00F964B4">
              <w:tab/>
              <w:t xml:space="preserve">IF A.4.1-1/2 AND A.4.4-1/51 AND A.4.5-1b/7 AND NOT A.4.3.2-2A/1 THEN R </w:t>
            </w:r>
            <w:smartTag w:uri="urn:schemas-microsoft-com:office:smarttags" w:element="stockticker">
              <w:r w:rsidRPr="00F964B4">
                <w:t>ELSE</w:t>
              </w:r>
            </w:smartTag>
            <w:r w:rsidRPr="00F964B4">
              <w:t xml:space="preserve"> N/A</w:t>
            </w:r>
          </w:p>
        </w:tc>
      </w:tr>
      <w:tr w:rsidR="0052219B" w:rsidRPr="00F964B4" w14:paraId="4077D89B"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38917D11" w14:textId="77777777" w:rsidR="0052219B" w:rsidRPr="00F964B4" w:rsidRDefault="0052219B" w:rsidP="00961FA8">
            <w:pPr>
              <w:pStyle w:val="TAN"/>
              <w:ind w:left="812" w:hanging="709"/>
            </w:pPr>
            <w:r w:rsidRPr="00F964B4">
              <w:t>C100F</w:t>
            </w:r>
            <w:r w:rsidRPr="00F964B4">
              <w:tab/>
              <w:t xml:space="preserve">IF A.4.1-1/1 AND A.4.4-1/50 AND A.4.5-1a/7 THEN R </w:t>
            </w:r>
            <w:smartTag w:uri="urn:schemas-microsoft-com:office:smarttags" w:element="stockticker">
              <w:r w:rsidRPr="00F964B4">
                <w:t>ELSE</w:t>
              </w:r>
            </w:smartTag>
            <w:r w:rsidRPr="00F964B4">
              <w:t xml:space="preserve"> N/A</w:t>
            </w:r>
          </w:p>
        </w:tc>
      </w:tr>
      <w:tr w:rsidR="0052219B" w:rsidRPr="00F964B4" w14:paraId="12ECFD06"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50BD8D92" w14:textId="77777777" w:rsidR="0052219B" w:rsidRPr="00F964B4" w:rsidRDefault="0052219B" w:rsidP="00961FA8">
            <w:pPr>
              <w:pStyle w:val="TAN"/>
              <w:ind w:left="812" w:hanging="709"/>
            </w:pPr>
            <w:r w:rsidRPr="00F964B4">
              <w:t>C100T</w:t>
            </w:r>
            <w:r w:rsidRPr="00F964B4">
              <w:tab/>
              <w:t xml:space="preserve">IF A.4.1-1/2 AND A.4.4-1/50 AND A.4.5-1b/7 THEN R </w:t>
            </w:r>
            <w:smartTag w:uri="urn:schemas-microsoft-com:office:smarttags" w:element="stockticker">
              <w:r w:rsidRPr="00F964B4">
                <w:t>ELSE</w:t>
              </w:r>
            </w:smartTag>
            <w:r w:rsidRPr="00F964B4">
              <w:t xml:space="preserve"> N/A</w:t>
            </w:r>
          </w:p>
        </w:tc>
      </w:tr>
      <w:tr w:rsidR="0052219B" w:rsidRPr="00F964B4" w14:paraId="095A9C33"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28B380A2" w14:textId="77777777" w:rsidR="0052219B" w:rsidRPr="00F964B4" w:rsidRDefault="0052219B" w:rsidP="00961FA8">
            <w:pPr>
              <w:pStyle w:val="TAN"/>
              <w:ind w:left="812" w:hanging="709"/>
            </w:pPr>
            <w:r w:rsidRPr="00F964B4">
              <w:t>C101</w:t>
            </w:r>
            <w:r w:rsidRPr="00F964B4">
              <w:tab/>
              <w:t>Void</w:t>
            </w:r>
          </w:p>
        </w:tc>
      </w:tr>
      <w:tr w:rsidR="0052219B" w:rsidRPr="00F964B4" w14:paraId="172D9369"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7426FFBB" w14:textId="77777777" w:rsidR="0052219B" w:rsidRPr="00F964B4" w:rsidRDefault="0052219B" w:rsidP="00961FA8">
            <w:pPr>
              <w:pStyle w:val="TAN"/>
              <w:ind w:left="812" w:hanging="709"/>
            </w:pPr>
            <w:r w:rsidRPr="00F964B4">
              <w:t>C102</w:t>
            </w:r>
            <w:r w:rsidRPr="00F964B4">
              <w:tab/>
              <w:t>Void</w:t>
            </w:r>
          </w:p>
        </w:tc>
      </w:tr>
      <w:tr w:rsidR="0052219B" w:rsidRPr="00F964B4" w14:paraId="32E91BEF"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4A7CDAF7" w14:textId="77777777" w:rsidR="0052219B" w:rsidRPr="00F964B4" w:rsidRDefault="0052219B" w:rsidP="00961FA8">
            <w:pPr>
              <w:pStyle w:val="TAN"/>
              <w:ind w:left="812" w:hanging="709"/>
              <w:rPr>
                <w:lang w:eastAsia="zh-CN"/>
              </w:rPr>
            </w:pPr>
            <w:r w:rsidRPr="00F964B4">
              <w:rPr>
                <w:lang w:eastAsia="zh-CN"/>
              </w:rPr>
              <w:t>C103</w:t>
            </w:r>
            <w:r w:rsidRPr="00F964B4">
              <w:tab/>
              <w:t>IF (A.4.1-1/1 OR A.4.1-1/2) AND (A.4.</w:t>
            </w:r>
            <w:r w:rsidRPr="00F964B4">
              <w:rPr>
                <w:lang w:eastAsia="zh-CN"/>
              </w:rPr>
              <w:t>3.2</w:t>
            </w:r>
            <w:r w:rsidRPr="00F964B4">
              <w:t>-1/</w:t>
            </w:r>
            <w:r w:rsidRPr="00F964B4">
              <w:rPr>
                <w:lang w:eastAsia="zh-CN"/>
              </w:rPr>
              <w:t>1</w:t>
            </w:r>
            <w:r w:rsidRPr="00F964B4">
              <w:t xml:space="preserve"> OR A.4.3.2-2</w:t>
            </w:r>
            <w:r w:rsidRPr="00F964B4">
              <w:rPr>
                <w:lang w:eastAsia="zh-CN"/>
              </w:rPr>
              <w:t>/1</w:t>
            </w:r>
            <w:r w:rsidRPr="00F964B4">
              <w:t>) THEN R ELSE N/A</w:t>
            </w:r>
          </w:p>
        </w:tc>
      </w:tr>
      <w:tr w:rsidR="0052219B" w:rsidRPr="00F964B4" w14:paraId="6AA0D077"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33E17060" w14:textId="77777777" w:rsidR="0052219B" w:rsidRPr="00F964B4" w:rsidRDefault="0052219B" w:rsidP="00961FA8">
            <w:pPr>
              <w:pStyle w:val="TAN"/>
              <w:ind w:left="812" w:hanging="709"/>
            </w:pPr>
            <w:r w:rsidRPr="00F964B4">
              <w:t>C104</w:t>
            </w:r>
            <w:r w:rsidRPr="00F964B4">
              <w:tab/>
              <w:t xml:space="preserve">IF (A.4.1-1/1 OR A.4.1-1/2) AND </w:t>
            </w:r>
            <w:r w:rsidRPr="00F964B4">
              <w:rPr>
                <w:lang w:eastAsia="zh-CN"/>
              </w:rPr>
              <w:t xml:space="preserve">A.4.1-1/6 AND A.4.4-2/2 </w:t>
            </w:r>
            <w:r w:rsidRPr="00F964B4">
              <w:t>AND A.4.2.1.1-1/1 AND A.4.4-1/31 AND [8]A.2/1 AND NOT A.4.3.2-2A/1 THEN R ELSE N/A</w:t>
            </w:r>
          </w:p>
        </w:tc>
      </w:tr>
      <w:tr w:rsidR="0052219B" w:rsidRPr="00F964B4" w14:paraId="26C892C7" w14:textId="77777777" w:rsidTr="00961FA8">
        <w:trPr>
          <w:cantSplit/>
          <w:jc w:val="center"/>
        </w:trPr>
        <w:tc>
          <w:tcPr>
            <w:tcW w:w="9922" w:type="dxa"/>
          </w:tcPr>
          <w:p w14:paraId="366A4AE9" w14:textId="77777777" w:rsidR="0052219B" w:rsidRPr="00F964B4" w:rsidRDefault="0052219B" w:rsidP="00961FA8">
            <w:pPr>
              <w:pStyle w:val="TAN"/>
              <w:ind w:left="812" w:hanging="709"/>
            </w:pPr>
            <w:r w:rsidRPr="00F964B4">
              <w:t>C105F</w:t>
            </w:r>
            <w:r w:rsidRPr="00F964B4">
              <w:tab/>
              <w:t xml:space="preserve">IF A.4.1-1/1 AND A.4.1-1/6 AND A.4.2.1.1-1/1 </w:t>
            </w:r>
            <w:r w:rsidRPr="00F964B4">
              <w:rPr>
                <w:lang w:eastAsia="zh-CN"/>
              </w:rPr>
              <w:t xml:space="preserve">AND A.4.4-2/2 </w:t>
            </w:r>
            <w:r w:rsidRPr="00F964B4">
              <w:t>AND A.4.5-1a/8 AND [8]A.2/1 AND NOT A.4.3.2-2A/1 THEN R ELSE N/A</w:t>
            </w:r>
          </w:p>
        </w:tc>
      </w:tr>
      <w:tr w:rsidR="0052219B" w:rsidRPr="00F964B4" w14:paraId="447606FD" w14:textId="77777777" w:rsidTr="00961FA8">
        <w:trPr>
          <w:cantSplit/>
          <w:jc w:val="center"/>
        </w:trPr>
        <w:tc>
          <w:tcPr>
            <w:tcW w:w="9922" w:type="dxa"/>
          </w:tcPr>
          <w:p w14:paraId="77B3B6BA" w14:textId="77777777" w:rsidR="0052219B" w:rsidRPr="00F964B4" w:rsidRDefault="0052219B" w:rsidP="00961FA8">
            <w:pPr>
              <w:pStyle w:val="TAN"/>
              <w:ind w:left="812" w:hanging="709"/>
            </w:pPr>
            <w:r w:rsidRPr="00F964B4">
              <w:t>C105T</w:t>
            </w:r>
            <w:r w:rsidRPr="00F964B4">
              <w:tab/>
              <w:t xml:space="preserve">IF A.4.1-1/2 AND A.4.1-1/6 AND A.4.2.1.1-1/1 </w:t>
            </w:r>
            <w:r w:rsidRPr="00F964B4">
              <w:rPr>
                <w:lang w:eastAsia="zh-CN"/>
              </w:rPr>
              <w:t xml:space="preserve">AND A.4.4-2/2 </w:t>
            </w:r>
            <w:r w:rsidRPr="00F964B4">
              <w:t>AND A.4.5-1b/8 AND [8]A.2/1 AND NOT A.4.3.2-2A/1 THEN R ELSE N/A</w:t>
            </w:r>
          </w:p>
        </w:tc>
      </w:tr>
      <w:tr w:rsidR="0052219B" w:rsidRPr="00F964B4" w14:paraId="63689BA0"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7EF6F6D7" w14:textId="77777777" w:rsidR="0052219B" w:rsidRPr="00F964B4" w:rsidRDefault="0052219B" w:rsidP="00961FA8">
            <w:pPr>
              <w:pStyle w:val="TAN"/>
              <w:ind w:left="812" w:hanging="709"/>
              <w:rPr>
                <w:lang w:eastAsia="zh-CN"/>
              </w:rPr>
            </w:pPr>
            <w:r w:rsidRPr="00F964B4">
              <w:rPr>
                <w:lang w:eastAsia="zh-CN"/>
              </w:rPr>
              <w:t>C106</w:t>
            </w:r>
            <w:r w:rsidRPr="00F964B4">
              <w:tab/>
              <w:t>IF (A.4.1-1/1 OR A.4.1-1/2) AND A.4.4-1/34 AND A.4.4-2/2 THEN R ELSE N/A</w:t>
            </w:r>
          </w:p>
        </w:tc>
      </w:tr>
      <w:tr w:rsidR="0052219B" w:rsidRPr="00F964B4" w14:paraId="5F6901E1"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3F273D57" w14:textId="77777777" w:rsidR="0052219B" w:rsidRPr="00F964B4" w:rsidRDefault="0052219B" w:rsidP="00961FA8">
            <w:pPr>
              <w:pStyle w:val="TAN"/>
              <w:ind w:left="812" w:hanging="709"/>
            </w:pPr>
            <w:r w:rsidRPr="00F964B4">
              <w:t>C107F</w:t>
            </w:r>
            <w:r w:rsidRPr="00F964B4">
              <w:tab/>
              <w:t xml:space="preserve">IF A.4.1-1/1 AND A.4.1-1/7 </w:t>
            </w:r>
            <w:r w:rsidRPr="00F964B4">
              <w:rPr>
                <w:lang w:eastAsia="zh-CN"/>
              </w:rPr>
              <w:t>AND A.4.4-1/52</w:t>
            </w:r>
            <w:r w:rsidRPr="00F964B4">
              <w:t xml:space="preserve"> AND A.4.5-1a/23 AND NOT A.4.3.2-2A/1 THEN R </w:t>
            </w:r>
            <w:smartTag w:uri="urn:schemas-microsoft-com:office:smarttags" w:element="stockticker">
              <w:r w:rsidRPr="00F964B4">
                <w:t>ELSE</w:t>
              </w:r>
            </w:smartTag>
            <w:r w:rsidRPr="00F964B4">
              <w:t xml:space="preserve"> N/A</w:t>
            </w:r>
          </w:p>
        </w:tc>
      </w:tr>
      <w:tr w:rsidR="0052219B" w:rsidRPr="00F964B4" w14:paraId="13C529CD"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5A79F552" w14:textId="77777777" w:rsidR="0052219B" w:rsidRPr="00F964B4" w:rsidRDefault="0052219B" w:rsidP="00961FA8">
            <w:pPr>
              <w:pStyle w:val="TAN"/>
              <w:ind w:left="812" w:hanging="709"/>
            </w:pPr>
            <w:r w:rsidRPr="00F964B4">
              <w:t>C107T</w:t>
            </w:r>
            <w:r w:rsidRPr="00F964B4">
              <w:tab/>
              <w:t xml:space="preserve">IF A.4.1-1/2 AND A.4.1-1/7 </w:t>
            </w:r>
            <w:r w:rsidRPr="00F964B4">
              <w:rPr>
                <w:lang w:eastAsia="zh-CN"/>
              </w:rPr>
              <w:t>AND A.4.4-1/52</w:t>
            </w:r>
            <w:r w:rsidRPr="00F964B4">
              <w:t xml:space="preserve"> AND A.4.5-1b/23 AND NOT A.4.3.2-2A/1 THEN R </w:t>
            </w:r>
            <w:smartTag w:uri="urn:schemas-microsoft-com:office:smarttags" w:element="stockticker">
              <w:r w:rsidRPr="00F964B4">
                <w:t>ELSE</w:t>
              </w:r>
            </w:smartTag>
            <w:r w:rsidRPr="00F964B4">
              <w:t xml:space="preserve"> N/A</w:t>
            </w:r>
          </w:p>
        </w:tc>
      </w:tr>
      <w:tr w:rsidR="0052219B" w:rsidRPr="00F964B4" w14:paraId="19C2B6BE"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0DE15D3D" w14:textId="77777777" w:rsidR="0052219B" w:rsidRPr="00F964B4" w:rsidRDefault="0052219B" w:rsidP="00961FA8">
            <w:pPr>
              <w:pStyle w:val="TAN"/>
              <w:ind w:left="812" w:hanging="709"/>
            </w:pPr>
            <w:r w:rsidRPr="00F964B4">
              <w:rPr>
                <w:lang w:eastAsia="zh-CN"/>
              </w:rPr>
              <w:t>C108</w:t>
            </w:r>
            <w:r w:rsidRPr="00F964B4">
              <w:tab/>
              <w:t>Void</w:t>
            </w:r>
          </w:p>
        </w:tc>
      </w:tr>
      <w:tr w:rsidR="0052219B" w:rsidRPr="00F964B4" w14:paraId="5BFE0999"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5DE958BC" w14:textId="77777777" w:rsidR="0052219B" w:rsidRPr="00F964B4" w:rsidRDefault="0052219B" w:rsidP="00961FA8">
            <w:pPr>
              <w:pStyle w:val="TAN"/>
              <w:ind w:left="812" w:hanging="709"/>
              <w:rPr>
                <w:lang w:eastAsia="zh-CN"/>
              </w:rPr>
            </w:pPr>
            <w:r w:rsidRPr="00F964B4">
              <w:rPr>
                <w:lang w:eastAsia="zh-CN"/>
              </w:rPr>
              <w:t>C109</w:t>
            </w:r>
            <w:r w:rsidRPr="00F964B4">
              <w:tab/>
              <w:t>Void</w:t>
            </w:r>
          </w:p>
        </w:tc>
      </w:tr>
      <w:tr w:rsidR="0052219B" w:rsidRPr="00F964B4" w14:paraId="481336A0"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3BC3229A" w14:textId="77777777" w:rsidR="0052219B" w:rsidRPr="00F964B4" w:rsidRDefault="0052219B" w:rsidP="00961FA8">
            <w:pPr>
              <w:pStyle w:val="TAN"/>
              <w:ind w:left="812" w:hanging="709"/>
              <w:rPr>
                <w:lang w:eastAsia="zh-CN"/>
              </w:rPr>
            </w:pPr>
            <w:r w:rsidRPr="00F964B4">
              <w:rPr>
                <w:lang w:eastAsia="zh-CN"/>
              </w:rPr>
              <w:lastRenderedPageBreak/>
              <w:t>C109a</w:t>
            </w:r>
            <w:r w:rsidRPr="00F964B4">
              <w:tab/>
              <w:t xml:space="preserve">IF (A.4.1-1/1 OR A.4.1-1/2) AND </w:t>
            </w:r>
            <w:r w:rsidRPr="00F964B4">
              <w:rPr>
                <w:rFonts w:eastAsia="MS Mincho"/>
              </w:rPr>
              <w:t xml:space="preserve">A.4.2.1.1-1/4 AND (A.4.4-1/35 OR A.4.4-1/36) </w:t>
            </w:r>
            <w:r w:rsidRPr="00F964B4">
              <w:rPr>
                <w:lang w:eastAsia="zh-CN"/>
              </w:rPr>
              <w:t xml:space="preserve">AND NOT A.4.3.2-2A/1 </w:t>
            </w:r>
            <w:r w:rsidRPr="00F964B4">
              <w:t xml:space="preserve">THEN R </w:t>
            </w:r>
            <w:smartTag w:uri="urn:schemas-microsoft-com:office:smarttags" w:element="stockticker">
              <w:r w:rsidRPr="00F964B4">
                <w:t>ELSE</w:t>
              </w:r>
            </w:smartTag>
            <w:r w:rsidRPr="00F964B4">
              <w:t xml:space="preserve"> N/A</w:t>
            </w:r>
          </w:p>
        </w:tc>
      </w:tr>
      <w:tr w:rsidR="0052219B" w:rsidRPr="00F964B4" w14:paraId="7FF195BA"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2423794F" w14:textId="77777777" w:rsidR="0052219B" w:rsidRPr="00F964B4" w:rsidRDefault="0052219B" w:rsidP="00961FA8">
            <w:pPr>
              <w:pStyle w:val="TAN"/>
              <w:ind w:left="812" w:hanging="709"/>
              <w:rPr>
                <w:lang w:eastAsia="zh-CN"/>
              </w:rPr>
            </w:pPr>
            <w:r w:rsidRPr="00F964B4">
              <w:rPr>
                <w:lang w:eastAsia="zh-CN"/>
              </w:rPr>
              <w:t>C110F</w:t>
            </w:r>
            <w:r w:rsidRPr="00F964B4">
              <w:tab/>
              <w:t xml:space="preserve">IF A.4.1-1/1 AND </w:t>
            </w:r>
            <w:r w:rsidRPr="00F964B4">
              <w:rPr>
                <w:lang w:eastAsia="zh-CN"/>
              </w:rPr>
              <w:t>A.4.4-1/52</w:t>
            </w:r>
            <w:r w:rsidRPr="00F964B4">
              <w:t xml:space="preserve"> </w:t>
            </w:r>
            <w:r w:rsidRPr="00F964B4">
              <w:rPr>
                <w:lang w:eastAsia="zh-CN"/>
              </w:rPr>
              <w:t>AND A.4.4-2/2 AND</w:t>
            </w:r>
            <w:r w:rsidRPr="00F964B4">
              <w:t xml:space="preserve"> A.4.5-1a/</w:t>
            </w:r>
            <w:r w:rsidRPr="00F964B4">
              <w:rPr>
                <w:lang w:eastAsia="zh-CN"/>
              </w:rPr>
              <w:t xml:space="preserve">23 </w:t>
            </w:r>
            <w:r w:rsidRPr="00F964B4">
              <w:t xml:space="preserve">AND </w:t>
            </w:r>
            <w:r w:rsidRPr="00F964B4">
              <w:rPr>
                <w:lang w:eastAsia="zh-CN"/>
              </w:rPr>
              <w:t>A.4.1-1/7</w:t>
            </w:r>
            <w:r w:rsidRPr="00F964B4">
              <w:t xml:space="preserve"> AND A.4.2.1.1-1/1 AND [8]A.2/1 AND NOT A.4.3.2-2A/1 THEN R ELSE N/A</w:t>
            </w:r>
          </w:p>
        </w:tc>
      </w:tr>
      <w:tr w:rsidR="0052219B" w:rsidRPr="00F964B4" w14:paraId="01B32160"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7209EC17" w14:textId="77777777" w:rsidR="0052219B" w:rsidRPr="00F964B4" w:rsidRDefault="0052219B" w:rsidP="00961FA8">
            <w:pPr>
              <w:pStyle w:val="TAN"/>
              <w:ind w:left="812" w:hanging="709"/>
              <w:rPr>
                <w:lang w:eastAsia="zh-CN"/>
              </w:rPr>
            </w:pPr>
            <w:r w:rsidRPr="00F964B4">
              <w:rPr>
                <w:lang w:eastAsia="zh-CN"/>
              </w:rPr>
              <w:t>C110T</w:t>
            </w:r>
            <w:r w:rsidRPr="00F964B4">
              <w:tab/>
              <w:t xml:space="preserve">IF A.4.1-1/2 AND </w:t>
            </w:r>
            <w:r w:rsidRPr="00F964B4">
              <w:rPr>
                <w:lang w:eastAsia="zh-CN"/>
              </w:rPr>
              <w:t>A.4.4-1/52</w:t>
            </w:r>
            <w:r w:rsidRPr="00F964B4">
              <w:t xml:space="preserve"> </w:t>
            </w:r>
            <w:r w:rsidRPr="00F964B4">
              <w:rPr>
                <w:lang w:eastAsia="zh-CN"/>
              </w:rPr>
              <w:t>AND A.4.4-2/2 AND</w:t>
            </w:r>
            <w:r w:rsidRPr="00F964B4">
              <w:t xml:space="preserve"> A.4.5-1b/</w:t>
            </w:r>
            <w:r w:rsidRPr="00F964B4">
              <w:rPr>
                <w:lang w:eastAsia="zh-CN"/>
              </w:rPr>
              <w:t xml:space="preserve">23 </w:t>
            </w:r>
            <w:r w:rsidRPr="00F964B4">
              <w:t xml:space="preserve">AND </w:t>
            </w:r>
            <w:r w:rsidRPr="00F964B4">
              <w:rPr>
                <w:lang w:eastAsia="zh-CN"/>
              </w:rPr>
              <w:t>A.4.1-1/7</w:t>
            </w:r>
            <w:r w:rsidRPr="00F964B4">
              <w:t xml:space="preserve"> AND A.4.2.1.1-1/1 AND [8]A.2/1 AND NOT A.4.3.2-2A/1 THEN R ELSE N/A</w:t>
            </w:r>
          </w:p>
        </w:tc>
      </w:tr>
      <w:tr w:rsidR="0052219B" w:rsidRPr="00F964B4" w14:paraId="2C2EC145"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50140C75" w14:textId="77777777" w:rsidR="0052219B" w:rsidRPr="00F964B4" w:rsidRDefault="0052219B" w:rsidP="00961FA8">
            <w:pPr>
              <w:pStyle w:val="TAN"/>
              <w:ind w:left="812" w:hanging="709"/>
              <w:rPr>
                <w:lang w:eastAsia="zh-CN"/>
              </w:rPr>
            </w:pPr>
            <w:r w:rsidRPr="00F964B4">
              <w:rPr>
                <w:lang w:eastAsia="zh-CN"/>
              </w:rPr>
              <w:t>C111F</w:t>
            </w:r>
            <w:r w:rsidRPr="00F964B4">
              <w:tab/>
              <w:t xml:space="preserve">IF A.4.1-1/1 AND </w:t>
            </w:r>
            <w:r w:rsidRPr="00F964B4">
              <w:rPr>
                <w:lang w:eastAsia="zh-CN"/>
              </w:rPr>
              <w:t>A.4.4-1/38 AND A.4.4-2/2 AND</w:t>
            </w:r>
            <w:r w:rsidRPr="00F964B4">
              <w:t xml:space="preserve"> </w:t>
            </w:r>
            <w:r w:rsidRPr="00F964B4">
              <w:rPr>
                <w:lang w:eastAsia="zh-CN"/>
              </w:rPr>
              <w:t>A.4.4-1/52 AND</w:t>
            </w:r>
            <w:r w:rsidRPr="00F964B4">
              <w:t xml:space="preserve"> A.4.5-1a/</w:t>
            </w:r>
            <w:r w:rsidRPr="00F964B4">
              <w:rPr>
                <w:lang w:eastAsia="zh-CN"/>
              </w:rPr>
              <w:t>23</w:t>
            </w:r>
            <w:r w:rsidRPr="00F964B4">
              <w:t xml:space="preserve"> AND </w:t>
            </w:r>
            <w:r w:rsidRPr="00F964B4">
              <w:rPr>
                <w:lang w:eastAsia="zh-CN"/>
              </w:rPr>
              <w:t>A.4.1-1/7</w:t>
            </w:r>
            <w:r w:rsidRPr="00F964B4">
              <w:t xml:space="preserve"> AND A.4.2.1.1-1/1 AND [8]A.2/1 AND NOT A.4.3.2-2A/1 THEN R ELSE N/A</w:t>
            </w:r>
          </w:p>
        </w:tc>
      </w:tr>
      <w:tr w:rsidR="0052219B" w:rsidRPr="00F964B4" w14:paraId="14E39201"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18B9399A" w14:textId="77777777" w:rsidR="0052219B" w:rsidRPr="00F964B4" w:rsidRDefault="0052219B" w:rsidP="00961FA8">
            <w:pPr>
              <w:pStyle w:val="TAN"/>
              <w:ind w:left="812" w:hanging="709"/>
              <w:rPr>
                <w:lang w:eastAsia="zh-CN"/>
              </w:rPr>
            </w:pPr>
            <w:r w:rsidRPr="00F964B4">
              <w:rPr>
                <w:lang w:eastAsia="zh-CN"/>
              </w:rPr>
              <w:t>C111T</w:t>
            </w:r>
            <w:r w:rsidRPr="00F964B4">
              <w:tab/>
              <w:t xml:space="preserve">IF A.4.1-1/2 AND </w:t>
            </w:r>
            <w:r w:rsidRPr="00F964B4">
              <w:rPr>
                <w:lang w:eastAsia="zh-CN"/>
              </w:rPr>
              <w:t>A.4.4-1/38 AND A.4.4-2/2 AND</w:t>
            </w:r>
            <w:r w:rsidRPr="00F964B4">
              <w:t xml:space="preserve"> </w:t>
            </w:r>
            <w:r w:rsidRPr="00F964B4">
              <w:rPr>
                <w:lang w:eastAsia="zh-CN"/>
              </w:rPr>
              <w:t>A.4.4-1/52 AND</w:t>
            </w:r>
            <w:r w:rsidRPr="00F964B4">
              <w:t xml:space="preserve"> A.4.5-1b/</w:t>
            </w:r>
            <w:r w:rsidRPr="00F964B4">
              <w:rPr>
                <w:lang w:eastAsia="zh-CN"/>
              </w:rPr>
              <w:t>23</w:t>
            </w:r>
            <w:r w:rsidRPr="00F964B4">
              <w:t xml:space="preserve"> AND </w:t>
            </w:r>
            <w:r w:rsidRPr="00F964B4">
              <w:rPr>
                <w:lang w:eastAsia="zh-CN"/>
              </w:rPr>
              <w:t>A.4.1-1/7</w:t>
            </w:r>
            <w:r w:rsidRPr="00F964B4">
              <w:t xml:space="preserve"> AND A.4.2.1.1-1/1 AND [8]A.2/1 AND NOT A.4.3.2-2A/1 THEN R ELSE N/A</w:t>
            </w:r>
          </w:p>
        </w:tc>
      </w:tr>
      <w:tr w:rsidR="0052219B" w:rsidRPr="00F964B4" w14:paraId="2F181A2F"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7964E7A8" w14:textId="77777777" w:rsidR="0052219B" w:rsidRPr="00F964B4" w:rsidRDefault="0052219B" w:rsidP="00961FA8">
            <w:pPr>
              <w:pStyle w:val="TAN"/>
              <w:ind w:left="812" w:hanging="709"/>
              <w:rPr>
                <w:lang w:eastAsia="zh-CN"/>
              </w:rPr>
            </w:pPr>
            <w:r w:rsidRPr="00F964B4">
              <w:rPr>
                <w:lang w:eastAsia="zh-CN"/>
              </w:rPr>
              <w:t>C112F</w:t>
            </w:r>
            <w:r w:rsidRPr="00F964B4">
              <w:tab/>
              <w:t xml:space="preserve">IF A.4.1-1/1 AND </w:t>
            </w:r>
            <w:r w:rsidRPr="00F964B4">
              <w:rPr>
                <w:lang w:eastAsia="zh-CN"/>
              </w:rPr>
              <w:t xml:space="preserve">A.4.1-1/6 </w:t>
            </w:r>
            <w:r w:rsidRPr="00F964B4">
              <w:t>AND A.4.5-1a/7 AND A.4.5-1a/8 AND A.4.5-1a/22 AND A.4.5-1a/27 AND A.4.4-1/32 AND A.4.4-1/33 AND NOT A.4.3.2-2A/1 THEN R ELSE N/A</w:t>
            </w:r>
          </w:p>
        </w:tc>
      </w:tr>
      <w:tr w:rsidR="0052219B" w:rsidRPr="00F964B4" w14:paraId="0D918104"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4AB1442E" w14:textId="77777777" w:rsidR="0052219B" w:rsidRPr="00F964B4" w:rsidRDefault="0052219B" w:rsidP="00961FA8">
            <w:pPr>
              <w:pStyle w:val="TAN"/>
              <w:ind w:left="812" w:hanging="709"/>
              <w:rPr>
                <w:lang w:eastAsia="zh-CN"/>
              </w:rPr>
            </w:pPr>
            <w:r w:rsidRPr="00F964B4">
              <w:rPr>
                <w:lang w:eastAsia="zh-CN"/>
              </w:rPr>
              <w:t>C112T</w:t>
            </w:r>
            <w:r w:rsidRPr="00F964B4">
              <w:tab/>
              <w:t xml:space="preserve">IF A.4.1-1/2 AND </w:t>
            </w:r>
            <w:r w:rsidRPr="00F964B4">
              <w:rPr>
                <w:lang w:eastAsia="zh-CN"/>
              </w:rPr>
              <w:t xml:space="preserve">A.4.1-1/6 </w:t>
            </w:r>
            <w:r w:rsidRPr="00F964B4">
              <w:t>AND A.4.5-1b/7 AND A.4.5-1b/8 AND A.4.5-1b/22 AND A.4.5-1b/27 AND A.4.4-1/32 AND A.4.4-1/33 AND NOT A.4.3.2-2A/1 THEN R ELSE N/A</w:t>
            </w:r>
          </w:p>
        </w:tc>
      </w:tr>
      <w:tr w:rsidR="0052219B" w:rsidRPr="00F964B4" w14:paraId="39E26B7B"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220F23F0" w14:textId="77777777" w:rsidR="0052219B" w:rsidRPr="00F964B4" w:rsidRDefault="0052219B" w:rsidP="00961FA8">
            <w:pPr>
              <w:pStyle w:val="TAN"/>
              <w:ind w:left="812" w:hanging="709"/>
              <w:rPr>
                <w:lang w:eastAsia="zh-CN"/>
              </w:rPr>
            </w:pPr>
            <w:r w:rsidRPr="00F964B4">
              <w:rPr>
                <w:lang w:eastAsia="zh-CN"/>
              </w:rPr>
              <w:t>C113</w:t>
            </w:r>
            <w:r w:rsidRPr="00F964B4">
              <w:tab/>
            </w:r>
            <w:r w:rsidRPr="00F964B4">
              <w:rPr>
                <w:lang w:eastAsia="zh-CN"/>
              </w:rPr>
              <w:t xml:space="preserve">IF </w:t>
            </w:r>
            <w:r w:rsidRPr="00F964B4">
              <w:t>(A.4.1-1/</w:t>
            </w:r>
            <w:r w:rsidRPr="00F964B4">
              <w:rPr>
                <w:lang w:eastAsia="zh-CN"/>
              </w:rPr>
              <w:t>1</w:t>
            </w:r>
            <w:r w:rsidRPr="00F964B4">
              <w:t xml:space="preserve"> OR A.4.1-1/</w:t>
            </w:r>
            <w:r w:rsidRPr="00F964B4">
              <w:rPr>
                <w:lang w:eastAsia="zh-CN"/>
              </w:rPr>
              <w:t>2</w:t>
            </w:r>
            <w:r w:rsidRPr="00F964B4">
              <w:t>) AND</w:t>
            </w:r>
            <w:r w:rsidRPr="00F964B4">
              <w:rPr>
                <w:lang w:eastAsia="zh-CN"/>
              </w:rPr>
              <w:t xml:space="preserve"> A.4.2.1.1-1/5 THEN R ELSE N/A</w:t>
            </w:r>
          </w:p>
        </w:tc>
      </w:tr>
      <w:tr w:rsidR="0052219B" w:rsidRPr="00F964B4" w14:paraId="088BED08"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3E42177D" w14:textId="77777777" w:rsidR="0052219B" w:rsidRPr="00F964B4" w:rsidRDefault="0052219B" w:rsidP="00961FA8">
            <w:pPr>
              <w:pStyle w:val="TAN"/>
              <w:ind w:left="812" w:hanging="709"/>
              <w:rPr>
                <w:lang w:eastAsia="zh-CN"/>
              </w:rPr>
            </w:pPr>
            <w:r w:rsidRPr="00F964B4">
              <w:rPr>
                <w:lang w:eastAsia="zh-CN"/>
              </w:rPr>
              <w:t>C113a</w:t>
            </w:r>
            <w:r w:rsidRPr="00F964B4">
              <w:tab/>
            </w:r>
            <w:r w:rsidRPr="00F964B4">
              <w:rPr>
                <w:lang w:eastAsia="zh-CN"/>
              </w:rPr>
              <w:t xml:space="preserve">IF </w:t>
            </w:r>
            <w:r w:rsidRPr="00F964B4">
              <w:t>(A.4.1-1/</w:t>
            </w:r>
            <w:r w:rsidRPr="00F964B4">
              <w:rPr>
                <w:lang w:eastAsia="zh-CN"/>
              </w:rPr>
              <w:t>1</w:t>
            </w:r>
            <w:r w:rsidRPr="00F964B4">
              <w:t xml:space="preserve"> OR A.4.1-1/</w:t>
            </w:r>
            <w:r w:rsidRPr="00F964B4">
              <w:rPr>
                <w:lang w:eastAsia="zh-CN"/>
              </w:rPr>
              <w:t>2</w:t>
            </w:r>
            <w:r w:rsidRPr="00F964B4">
              <w:t>) AND</w:t>
            </w:r>
            <w:r w:rsidRPr="00F964B4">
              <w:rPr>
                <w:lang w:eastAsia="zh-CN"/>
              </w:rPr>
              <w:t xml:space="preserve"> A.4.2.1.1-1/5 </w:t>
            </w:r>
            <w:r w:rsidRPr="00F964B4">
              <w:t>AND</w:t>
            </w:r>
            <w:r w:rsidRPr="00F964B4">
              <w:rPr>
                <w:lang w:eastAsia="zh-CN"/>
              </w:rPr>
              <w:t xml:space="preserve"> A.4.2.1.1-1/7 THEN R ELSE N/A</w:t>
            </w:r>
          </w:p>
        </w:tc>
      </w:tr>
      <w:tr w:rsidR="0052219B" w:rsidRPr="00F964B4" w14:paraId="55FFA5D3"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7B10FE7B" w14:textId="77777777" w:rsidR="0052219B" w:rsidRPr="00F964B4" w:rsidRDefault="0052219B" w:rsidP="00961FA8">
            <w:pPr>
              <w:pStyle w:val="TAN"/>
              <w:ind w:left="812" w:hanging="709"/>
              <w:rPr>
                <w:lang w:eastAsia="zh-CN"/>
              </w:rPr>
            </w:pPr>
            <w:r w:rsidRPr="00F964B4">
              <w:rPr>
                <w:lang w:eastAsia="zh-CN"/>
              </w:rPr>
              <w:t>C113bF</w:t>
            </w:r>
            <w:r w:rsidRPr="00F964B4">
              <w:tab/>
            </w:r>
            <w:r w:rsidRPr="00F964B4">
              <w:rPr>
                <w:lang w:eastAsia="zh-CN"/>
              </w:rPr>
              <w:t xml:space="preserve">IF </w:t>
            </w:r>
            <w:r w:rsidRPr="00F964B4">
              <w:t>A.4.1-1/</w:t>
            </w:r>
            <w:r w:rsidRPr="00F964B4">
              <w:rPr>
                <w:lang w:eastAsia="zh-CN"/>
              </w:rPr>
              <w:t>1</w:t>
            </w:r>
            <w:r w:rsidRPr="00F964B4">
              <w:t xml:space="preserve"> AND A.4.5-1a/13 AND A.4.5-1a/25 AND</w:t>
            </w:r>
            <w:r w:rsidRPr="00F964B4">
              <w:rPr>
                <w:lang w:eastAsia="zh-CN"/>
              </w:rPr>
              <w:t xml:space="preserve"> A.4.2.1.1-1/5 </w:t>
            </w:r>
            <w:r w:rsidRPr="00F964B4">
              <w:t>AND</w:t>
            </w:r>
            <w:r w:rsidRPr="00F964B4">
              <w:rPr>
                <w:lang w:eastAsia="zh-CN"/>
              </w:rPr>
              <w:t xml:space="preserve"> A.4.2.1.1-1/7 THEN R ELSE N/A</w:t>
            </w:r>
          </w:p>
        </w:tc>
      </w:tr>
      <w:tr w:rsidR="0052219B" w:rsidRPr="00F964B4" w14:paraId="733EC5D2"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4B897448" w14:textId="77777777" w:rsidR="0052219B" w:rsidRPr="00F964B4" w:rsidRDefault="0052219B" w:rsidP="00961FA8">
            <w:pPr>
              <w:pStyle w:val="TAN"/>
              <w:ind w:left="812" w:hanging="709"/>
              <w:rPr>
                <w:lang w:eastAsia="zh-CN"/>
              </w:rPr>
            </w:pPr>
            <w:r w:rsidRPr="00F964B4">
              <w:rPr>
                <w:lang w:eastAsia="zh-CN"/>
              </w:rPr>
              <w:t>C113bT</w:t>
            </w:r>
            <w:r w:rsidRPr="00F964B4">
              <w:tab/>
            </w:r>
            <w:r w:rsidRPr="00F964B4">
              <w:rPr>
                <w:lang w:eastAsia="zh-CN"/>
              </w:rPr>
              <w:t xml:space="preserve">IF </w:t>
            </w:r>
            <w:r w:rsidRPr="00F964B4">
              <w:t>A.4.1-1/</w:t>
            </w:r>
            <w:r w:rsidRPr="00F964B4">
              <w:rPr>
                <w:lang w:eastAsia="zh-CN"/>
              </w:rPr>
              <w:t>2</w:t>
            </w:r>
            <w:r w:rsidRPr="00F964B4">
              <w:t xml:space="preserve"> AND A.4.5-1b/13 AND A.4.5-1b/25 AND</w:t>
            </w:r>
            <w:r w:rsidRPr="00F964B4">
              <w:rPr>
                <w:lang w:eastAsia="zh-CN"/>
              </w:rPr>
              <w:t xml:space="preserve"> A.4.2.1.1-1/5 </w:t>
            </w:r>
            <w:r w:rsidRPr="00F964B4">
              <w:t>AND</w:t>
            </w:r>
            <w:r w:rsidRPr="00F964B4">
              <w:rPr>
                <w:lang w:eastAsia="zh-CN"/>
              </w:rPr>
              <w:t xml:space="preserve"> A.4.2.1.1-1/7 THEN R ELSE N/A</w:t>
            </w:r>
          </w:p>
        </w:tc>
      </w:tr>
      <w:tr w:rsidR="0052219B" w:rsidRPr="00F964B4" w14:paraId="600DD855"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4A37F70F" w14:textId="77777777" w:rsidR="0052219B" w:rsidRPr="00F964B4" w:rsidRDefault="0052219B" w:rsidP="00961FA8">
            <w:pPr>
              <w:pStyle w:val="TAN"/>
              <w:ind w:left="812" w:hanging="709"/>
              <w:rPr>
                <w:lang w:eastAsia="zh-CN"/>
              </w:rPr>
            </w:pPr>
            <w:r w:rsidRPr="00F964B4">
              <w:rPr>
                <w:lang w:eastAsia="zh-CN"/>
              </w:rPr>
              <w:t>C113cF</w:t>
            </w:r>
            <w:r w:rsidRPr="00F964B4">
              <w:tab/>
            </w:r>
            <w:r w:rsidRPr="00F964B4">
              <w:rPr>
                <w:lang w:eastAsia="zh-CN"/>
              </w:rPr>
              <w:t xml:space="preserve">IF </w:t>
            </w:r>
            <w:r w:rsidRPr="00F964B4">
              <w:t>A.4.1-1/</w:t>
            </w:r>
            <w:r w:rsidRPr="00F964B4">
              <w:rPr>
                <w:lang w:eastAsia="zh-CN"/>
              </w:rPr>
              <w:t>1</w:t>
            </w:r>
            <w:r w:rsidRPr="00F964B4">
              <w:t xml:space="preserve"> AND (A.4.3.3.1-1/1 OR A.4.3.3.1-1/2) AND A.4.5-1a/13 AND A.4.5-1a/25 AND</w:t>
            </w:r>
            <w:r w:rsidRPr="00F964B4">
              <w:rPr>
                <w:lang w:eastAsia="zh-CN"/>
              </w:rPr>
              <w:t xml:space="preserve"> A.4.2.1.1-1/5 </w:t>
            </w:r>
            <w:r w:rsidRPr="00F964B4">
              <w:t>AND</w:t>
            </w:r>
            <w:r w:rsidRPr="00F964B4">
              <w:rPr>
                <w:lang w:eastAsia="zh-CN"/>
              </w:rPr>
              <w:t xml:space="preserve"> A.4.2.1.1-1/7 THEN R ELSE N/A</w:t>
            </w:r>
          </w:p>
        </w:tc>
      </w:tr>
      <w:tr w:rsidR="0052219B" w:rsidRPr="00F964B4" w14:paraId="0E7B3313"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0E312593" w14:textId="77777777" w:rsidR="0052219B" w:rsidRPr="00F964B4" w:rsidRDefault="0052219B" w:rsidP="00961FA8">
            <w:pPr>
              <w:pStyle w:val="TAN"/>
              <w:ind w:left="812" w:hanging="709"/>
              <w:rPr>
                <w:lang w:eastAsia="zh-CN"/>
              </w:rPr>
            </w:pPr>
            <w:r w:rsidRPr="00F964B4">
              <w:rPr>
                <w:lang w:eastAsia="zh-CN"/>
              </w:rPr>
              <w:t>C113cT</w:t>
            </w:r>
            <w:r w:rsidRPr="00F964B4">
              <w:tab/>
            </w:r>
            <w:r w:rsidRPr="00F964B4">
              <w:rPr>
                <w:lang w:eastAsia="zh-CN"/>
              </w:rPr>
              <w:t xml:space="preserve">IF </w:t>
            </w:r>
            <w:r w:rsidRPr="00F964B4">
              <w:t>A.4.1-1/</w:t>
            </w:r>
            <w:r w:rsidRPr="00F964B4">
              <w:rPr>
                <w:lang w:eastAsia="zh-CN"/>
              </w:rPr>
              <w:t>2</w:t>
            </w:r>
            <w:r w:rsidRPr="00F964B4">
              <w:t xml:space="preserve"> AND (A.4.3.3.1-1/1 OR A.4.3.3.1-1/2) AND A.4.5-1b/13 AND A.4.5-1b/25 AND</w:t>
            </w:r>
            <w:r w:rsidRPr="00F964B4">
              <w:rPr>
                <w:lang w:eastAsia="zh-CN"/>
              </w:rPr>
              <w:t xml:space="preserve"> A.4.2.1.1-1/5 </w:t>
            </w:r>
            <w:r w:rsidRPr="00F964B4">
              <w:t>AND</w:t>
            </w:r>
            <w:r w:rsidRPr="00F964B4">
              <w:rPr>
                <w:lang w:eastAsia="zh-CN"/>
              </w:rPr>
              <w:t xml:space="preserve"> A.4.2.1.1-1/7 THEN R ELSE N/A</w:t>
            </w:r>
          </w:p>
        </w:tc>
      </w:tr>
      <w:tr w:rsidR="0052219B" w:rsidRPr="00F964B4" w14:paraId="2035D30A"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27631BFF" w14:textId="77777777" w:rsidR="0052219B" w:rsidRPr="00F964B4" w:rsidRDefault="0052219B" w:rsidP="00961FA8">
            <w:pPr>
              <w:pStyle w:val="TAN"/>
              <w:ind w:left="812" w:hanging="709"/>
              <w:rPr>
                <w:lang w:eastAsia="zh-CN"/>
              </w:rPr>
            </w:pPr>
            <w:r w:rsidRPr="00F964B4">
              <w:rPr>
                <w:lang w:eastAsia="zh-CN"/>
              </w:rPr>
              <w:t>C113dF</w:t>
            </w:r>
            <w:r w:rsidRPr="00F964B4">
              <w:tab/>
            </w:r>
            <w:r w:rsidRPr="00F964B4">
              <w:rPr>
                <w:lang w:eastAsia="zh-CN"/>
              </w:rPr>
              <w:t xml:space="preserve">IF </w:t>
            </w:r>
            <w:r w:rsidRPr="00F964B4">
              <w:t>A.4.1-1/</w:t>
            </w:r>
            <w:r w:rsidRPr="00F964B4">
              <w:rPr>
                <w:lang w:eastAsia="zh-CN"/>
              </w:rPr>
              <w:t>1</w:t>
            </w:r>
            <w:r w:rsidRPr="00F964B4">
              <w:t xml:space="preserve"> AND A.4.3.3.3-1/1 AND A.4.5-1a/13 AND A.4.5-1a/25 AND</w:t>
            </w:r>
            <w:r w:rsidRPr="00F964B4">
              <w:rPr>
                <w:lang w:eastAsia="zh-CN"/>
              </w:rPr>
              <w:t xml:space="preserve"> A.4.2.1.1-1/5 </w:t>
            </w:r>
            <w:r w:rsidRPr="00F964B4">
              <w:t>AND</w:t>
            </w:r>
            <w:r w:rsidRPr="00F964B4">
              <w:rPr>
                <w:lang w:eastAsia="zh-CN"/>
              </w:rPr>
              <w:t xml:space="preserve"> A.4.2.1.1-1/7 THEN R ELSE N/A</w:t>
            </w:r>
          </w:p>
        </w:tc>
      </w:tr>
      <w:tr w:rsidR="0052219B" w:rsidRPr="00F964B4" w14:paraId="027B6BD1"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4BEDF276" w14:textId="77777777" w:rsidR="0052219B" w:rsidRPr="00F964B4" w:rsidRDefault="0052219B" w:rsidP="00961FA8">
            <w:pPr>
              <w:pStyle w:val="TAN"/>
              <w:ind w:left="812" w:hanging="709"/>
              <w:rPr>
                <w:lang w:eastAsia="zh-CN"/>
              </w:rPr>
            </w:pPr>
            <w:r w:rsidRPr="00F964B4">
              <w:rPr>
                <w:lang w:eastAsia="zh-CN"/>
              </w:rPr>
              <w:t>C113dT</w:t>
            </w:r>
            <w:r w:rsidRPr="00F964B4">
              <w:tab/>
            </w:r>
            <w:r w:rsidRPr="00F964B4">
              <w:rPr>
                <w:lang w:eastAsia="zh-CN"/>
              </w:rPr>
              <w:t xml:space="preserve">IF </w:t>
            </w:r>
            <w:r w:rsidRPr="00F964B4">
              <w:t>A.4.1-1/</w:t>
            </w:r>
            <w:r w:rsidRPr="00F964B4">
              <w:rPr>
                <w:lang w:eastAsia="zh-CN"/>
              </w:rPr>
              <w:t>2</w:t>
            </w:r>
            <w:r w:rsidRPr="00F964B4">
              <w:t xml:space="preserve"> AND A.4.3.3.3-1/1 AND A.4.5-1b/13 AND A.4.5-1b/25 AND</w:t>
            </w:r>
            <w:r w:rsidRPr="00F964B4">
              <w:rPr>
                <w:lang w:eastAsia="zh-CN"/>
              </w:rPr>
              <w:t xml:space="preserve"> A.4.2.1.1-1/5 </w:t>
            </w:r>
            <w:r w:rsidRPr="00F964B4">
              <w:t>AND</w:t>
            </w:r>
            <w:r w:rsidRPr="00F964B4">
              <w:rPr>
                <w:lang w:eastAsia="zh-CN"/>
              </w:rPr>
              <w:t xml:space="preserve"> A.4.2.1.1-1/7 THEN R ELSE N/A</w:t>
            </w:r>
          </w:p>
        </w:tc>
      </w:tr>
      <w:tr w:rsidR="0052219B" w:rsidRPr="00F964B4" w14:paraId="692E300C"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53E3E753" w14:textId="77777777" w:rsidR="0052219B" w:rsidRPr="00F964B4" w:rsidRDefault="0052219B" w:rsidP="00961FA8">
            <w:pPr>
              <w:pStyle w:val="TAN"/>
              <w:ind w:left="812" w:hanging="709"/>
              <w:rPr>
                <w:lang w:eastAsia="zh-CN"/>
              </w:rPr>
            </w:pPr>
            <w:r w:rsidRPr="00F964B4">
              <w:rPr>
                <w:lang w:eastAsia="zh-CN"/>
              </w:rPr>
              <w:t>C113e</w:t>
            </w:r>
            <w:r w:rsidRPr="00F964B4">
              <w:tab/>
            </w:r>
            <w:r w:rsidRPr="00F964B4">
              <w:rPr>
                <w:lang w:eastAsia="zh-CN"/>
              </w:rPr>
              <w:t xml:space="preserve">IF </w:t>
            </w:r>
            <w:r w:rsidRPr="00F964B4">
              <w:t>(A.4.1-1/</w:t>
            </w:r>
            <w:r w:rsidRPr="00F964B4">
              <w:rPr>
                <w:lang w:eastAsia="zh-CN"/>
              </w:rPr>
              <w:t>1</w:t>
            </w:r>
            <w:r w:rsidRPr="00F964B4">
              <w:t xml:space="preserve"> OR A.4.1-1/</w:t>
            </w:r>
            <w:r w:rsidRPr="00F964B4">
              <w:rPr>
                <w:lang w:eastAsia="zh-CN"/>
              </w:rPr>
              <w:t>2</w:t>
            </w:r>
            <w:r w:rsidRPr="00F964B4">
              <w:t>) AND (A.4.3.3.1-1/1 OR A.4.3.3.1-1/2) AND</w:t>
            </w:r>
            <w:r w:rsidRPr="00F964B4">
              <w:rPr>
                <w:lang w:eastAsia="zh-CN"/>
              </w:rPr>
              <w:t xml:space="preserve"> A.4.2.1.1-1/5 </w:t>
            </w:r>
            <w:r w:rsidRPr="00F964B4">
              <w:t>AND</w:t>
            </w:r>
            <w:r w:rsidRPr="00F964B4">
              <w:rPr>
                <w:lang w:eastAsia="zh-CN"/>
              </w:rPr>
              <w:t xml:space="preserve"> A.4.2.1.1-1/7 THEN R ELSE N/A</w:t>
            </w:r>
          </w:p>
        </w:tc>
      </w:tr>
      <w:tr w:rsidR="0052219B" w:rsidRPr="00F964B4" w14:paraId="1D08D9D2"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2BF6257C" w14:textId="77777777" w:rsidR="0052219B" w:rsidRPr="00F964B4" w:rsidRDefault="0052219B" w:rsidP="00961FA8">
            <w:pPr>
              <w:pStyle w:val="TAN"/>
              <w:ind w:left="812" w:hanging="709"/>
              <w:rPr>
                <w:lang w:eastAsia="zh-CN"/>
              </w:rPr>
            </w:pPr>
            <w:r w:rsidRPr="00F964B4">
              <w:rPr>
                <w:lang w:eastAsia="zh-CN"/>
              </w:rPr>
              <w:t>C113f</w:t>
            </w:r>
            <w:r w:rsidRPr="00F964B4">
              <w:tab/>
            </w:r>
            <w:r w:rsidRPr="00F964B4">
              <w:rPr>
                <w:lang w:eastAsia="zh-CN"/>
              </w:rPr>
              <w:t xml:space="preserve">IF </w:t>
            </w:r>
            <w:r w:rsidRPr="00F964B4">
              <w:t>(A.4.1-1/</w:t>
            </w:r>
            <w:r w:rsidRPr="00F964B4">
              <w:rPr>
                <w:lang w:eastAsia="zh-CN"/>
              </w:rPr>
              <w:t>1</w:t>
            </w:r>
            <w:r w:rsidRPr="00F964B4">
              <w:t xml:space="preserve"> OR A.4.1-1/</w:t>
            </w:r>
            <w:r w:rsidRPr="00F964B4">
              <w:rPr>
                <w:lang w:eastAsia="zh-CN"/>
              </w:rPr>
              <w:t>2</w:t>
            </w:r>
            <w:r w:rsidRPr="00F964B4">
              <w:t>) AND A.4.3.3.3-1/1 AND</w:t>
            </w:r>
            <w:r w:rsidRPr="00F964B4">
              <w:rPr>
                <w:lang w:eastAsia="zh-CN"/>
              </w:rPr>
              <w:t xml:space="preserve"> A.4.2.1.1-1/5 </w:t>
            </w:r>
            <w:r w:rsidRPr="00F964B4">
              <w:t>AND</w:t>
            </w:r>
            <w:r w:rsidRPr="00F964B4">
              <w:rPr>
                <w:lang w:eastAsia="zh-CN"/>
              </w:rPr>
              <w:t xml:space="preserve"> A.4.2.1.1-1/7 THEN R ELSE N/A</w:t>
            </w:r>
          </w:p>
        </w:tc>
      </w:tr>
      <w:tr w:rsidR="0052219B" w:rsidRPr="00F964B4" w14:paraId="442C6BF6"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7799039C" w14:textId="77777777" w:rsidR="0052219B" w:rsidRPr="00F964B4" w:rsidRDefault="0052219B" w:rsidP="00961FA8">
            <w:pPr>
              <w:pStyle w:val="TAN"/>
              <w:ind w:left="812" w:hanging="709"/>
              <w:rPr>
                <w:lang w:eastAsia="zh-CN"/>
              </w:rPr>
            </w:pPr>
            <w:r w:rsidRPr="00F964B4">
              <w:rPr>
                <w:lang w:eastAsia="zh-CN"/>
              </w:rPr>
              <w:t>C113gF</w:t>
            </w:r>
            <w:r w:rsidRPr="00F964B4">
              <w:tab/>
            </w:r>
            <w:r w:rsidRPr="00F964B4">
              <w:rPr>
                <w:lang w:eastAsia="zh-CN"/>
              </w:rPr>
              <w:t xml:space="preserve">IF </w:t>
            </w:r>
            <w:r w:rsidRPr="00F964B4">
              <w:t>A.4.1-1/</w:t>
            </w:r>
            <w:r w:rsidRPr="00F964B4">
              <w:rPr>
                <w:lang w:eastAsia="zh-CN"/>
              </w:rPr>
              <w:t>1</w:t>
            </w:r>
            <w:r w:rsidRPr="00F964B4">
              <w:t xml:space="preserve"> AND A.4.3.3.3-1/1 AND A.4.5-1a/13 AND A.4.5-1a/25 AND</w:t>
            </w:r>
            <w:r w:rsidRPr="00F964B4">
              <w:rPr>
                <w:lang w:eastAsia="zh-CN"/>
              </w:rPr>
              <w:t xml:space="preserve"> A.4.2.1.1-1/5 </w:t>
            </w:r>
            <w:r w:rsidRPr="00F964B4">
              <w:t>AND</w:t>
            </w:r>
            <w:r w:rsidRPr="00F964B4">
              <w:rPr>
                <w:lang w:eastAsia="zh-CN"/>
              </w:rPr>
              <w:t xml:space="preserve"> A.4.2.1.1-1/7 AND </w:t>
            </w:r>
            <w:r w:rsidRPr="00F964B4">
              <w:t xml:space="preserve">A.4.3.3.3-2/2 </w:t>
            </w:r>
            <w:r w:rsidRPr="00F964B4">
              <w:rPr>
                <w:lang w:eastAsia="zh-CN"/>
              </w:rPr>
              <w:t>THEN R ELSE N/A</w:t>
            </w:r>
          </w:p>
        </w:tc>
      </w:tr>
      <w:tr w:rsidR="0052219B" w:rsidRPr="00F964B4" w14:paraId="03A34723"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7736929B" w14:textId="77777777" w:rsidR="0052219B" w:rsidRPr="00F964B4" w:rsidRDefault="0052219B" w:rsidP="00961FA8">
            <w:pPr>
              <w:pStyle w:val="TAN"/>
              <w:ind w:left="812" w:hanging="709"/>
              <w:rPr>
                <w:lang w:eastAsia="zh-CN"/>
              </w:rPr>
            </w:pPr>
            <w:r w:rsidRPr="00F964B4">
              <w:rPr>
                <w:lang w:eastAsia="zh-CN"/>
              </w:rPr>
              <w:t>C113gT</w:t>
            </w:r>
            <w:r w:rsidRPr="00F964B4">
              <w:tab/>
            </w:r>
            <w:r w:rsidRPr="00F964B4">
              <w:rPr>
                <w:lang w:eastAsia="zh-CN"/>
              </w:rPr>
              <w:t xml:space="preserve">IF </w:t>
            </w:r>
            <w:r w:rsidRPr="00F964B4">
              <w:t>A.4.1-1/</w:t>
            </w:r>
            <w:r w:rsidRPr="00F964B4">
              <w:rPr>
                <w:lang w:eastAsia="zh-CN"/>
              </w:rPr>
              <w:t>2</w:t>
            </w:r>
            <w:r w:rsidRPr="00F964B4">
              <w:t xml:space="preserve"> AND A.4.3.3.3-1/1 AND A.4.5-1b/13 AND A.4.5-1b/25 AND</w:t>
            </w:r>
            <w:r w:rsidRPr="00F964B4">
              <w:rPr>
                <w:lang w:eastAsia="zh-CN"/>
              </w:rPr>
              <w:t xml:space="preserve"> A.4.2.1.1-1/5 </w:t>
            </w:r>
            <w:r w:rsidRPr="00F964B4">
              <w:t>AND</w:t>
            </w:r>
            <w:r w:rsidRPr="00F964B4">
              <w:rPr>
                <w:lang w:eastAsia="zh-CN"/>
              </w:rPr>
              <w:t xml:space="preserve"> A.4.2.1.1-1/7 AND </w:t>
            </w:r>
            <w:r w:rsidRPr="00F964B4">
              <w:t xml:space="preserve">A.4.3.3.3-2/2 </w:t>
            </w:r>
            <w:r w:rsidRPr="00F964B4">
              <w:rPr>
                <w:lang w:eastAsia="zh-CN"/>
              </w:rPr>
              <w:t>THEN R ELSE N/A</w:t>
            </w:r>
          </w:p>
        </w:tc>
      </w:tr>
      <w:tr w:rsidR="0052219B" w:rsidRPr="00F964B4" w14:paraId="7AFD48A4"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29ECC2E3" w14:textId="77777777" w:rsidR="0052219B" w:rsidRPr="00F964B4" w:rsidRDefault="0052219B" w:rsidP="00961FA8">
            <w:pPr>
              <w:pStyle w:val="TAN"/>
              <w:ind w:left="812" w:hanging="709"/>
              <w:rPr>
                <w:lang w:eastAsia="zh-CN"/>
              </w:rPr>
            </w:pPr>
            <w:r w:rsidRPr="00F964B4">
              <w:rPr>
                <w:lang w:eastAsia="zh-CN"/>
              </w:rPr>
              <w:t>C114</w:t>
            </w:r>
            <w:r w:rsidRPr="00F964B4">
              <w:rPr>
                <w:lang w:eastAsia="zh-CN"/>
              </w:rPr>
              <w:tab/>
              <w:t xml:space="preserve">IF (A.4.1-1/1 OR A.4.1-1/2) AND A.4.1-1/7 AND A.4.4-1/39 AND NOT A.4.3.2-2A/1 THEN R </w:t>
            </w:r>
            <w:smartTag w:uri="urn:schemas-microsoft-com:office:smarttags" w:element="stockticker">
              <w:r w:rsidRPr="00F964B4">
                <w:rPr>
                  <w:lang w:eastAsia="zh-CN"/>
                </w:rPr>
                <w:t>ELSE</w:t>
              </w:r>
            </w:smartTag>
            <w:r w:rsidRPr="00F964B4">
              <w:rPr>
                <w:lang w:eastAsia="zh-CN"/>
              </w:rPr>
              <w:t xml:space="preserve"> N/A</w:t>
            </w:r>
          </w:p>
        </w:tc>
      </w:tr>
      <w:tr w:rsidR="0052219B" w:rsidRPr="00F964B4" w14:paraId="51A6050B"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61D8B509" w14:textId="77777777" w:rsidR="0052219B" w:rsidRPr="00F964B4" w:rsidRDefault="0052219B" w:rsidP="00961FA8">
            <w:pPr>
              <w:pStyle w:val="TAN"/>
              <w:ind w:left="812" w:hanging="709"/>
              <w:rPr>
                <w:lang w:eastAsia="zh-CN"/>
              </w:rPr>
            </w:pPr>
            <w:r w:rsidRPr="00F964B4">
              <w:rPr>
                <w:lang w:eastAsia="zh-CN"/>
              </w:rPr>
              <w:t>C115</w:t>
            </w:r>
            <w:r w:rsidRPr="00F964B4">
              <w:rPr>
                <w:lang w:eastAsia="zh-CN"/>
              </w:rPr>
              <w:tab/>
              <w:t>IF (A.4.1-1/1 OR A.4.1-1/2) AND A.4.1-1/7 AND [8]A.2/1 AND NOT A.4.3.2-2A/1 THEN R ELSE N/A</w:t>
            </w:r>
          </w:p>
        </w:tc>
      </w:tr>
      <w:tr w:rsidR="0052219B" w:rsidRPr="00F964B4" w14:paraId="7D675E25"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691C4A9D" w14:textId="77777777" w:rsidR="0052219B" w:rsidRPr="00F964B4" w:rsidRDefault="0052219B" w:rsidP="00961FA8">
            <w:pPr>
              <w:pStyle w:val="TAN"/>
              <w:ind w:left="812" w:hanging="709"/>
              <w:rPr>
                <w:lang w:eastAsia="zh-CN"/>
              </w:rPr>
            </w:pPr>
            <w:r w:rsidRPr="00F964B4">
              <w:rPr>
                <w:lang w:eastAsia="zh-CN"/>
              </w:rPr>
              <w:t>C116</w:t>
            </w:r>
            <w:r w:rsidRPr="00F964B4">
              <w:rPr>
                <w:lang w:eastAsia="zh-CN"/>
              </w:rPr>
              <w:tab/>
              <w:t>Void</w:t>
            </w:r>
          </w:p>
        </w:tc>
      </w:tr>
      <w:tr w:rsidR="0052219B" w:rsidRPr="00F964B4" w14:paraId="1985FF1A"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0193ADFA" w14:textId="77777777" w:rsidR="0052219B" w:rsidRPr="00F964B4" w:rsidRDefault="0052219B" w:rsidP="00961FA8">
            <w:pPr>
              <w:pStyle w:val="TAN"/>
              <w:ind w:left="812" w:hanging="709"/>
              <w:rPr>
                <w:lang w:eastAsia="zh-CN"/>
              </w:rPr>
            </w:pPr>
            <w:r w:rsidRPr="00F964B4">
              <w:rPr>
                <w:lang w:eastAsia="zh-CN"/>
              </w:rPr>
              <w:t>C117F</w:t>
            </w:r>
            <w:r w:rsidRPr="00F964B4">
              <w:rPr>
                <w:lang w:eastAsia="zh-CN"/>
              </w:rPr>
              <w:tab/>
              <w:t>IF A.4.1-1/1 AND A.4.1-1/6 AND (([8]A.18a/14 AND [8]A.18a/18 AND [8]A.18a/22) OR ([8]A.18b/10 AND [8]A.18b/14)) AND A.4.5-1a/8 AND A.4.5-1a/22 AND NOT A.4.3.2-2A/1 THEN R ELSE N/A</w:t>
            </w:r>
          </w:p>
        </w:tc>
      </w:tr>
      <w:tr w:rsidR="0052219B" w:rsidRPr="00F964B4" w14:paraId="22C9212C"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44985386" w14:textId="77777777" w:rsidR="0052219B" w:rsidRPr="00F964B4" w:rsidRDefault="0052219B" w:rsidP="00961FA8">
            <w:pPr>
              <w:pStyle w:val="TAN"/>
              <w:ind w:left="812" w:hanging="709"/>
              <w:rPr>
                <w:lang w:eastAsia="zh-CN"/>
              </w:rPr>
            </w:pPr>
            <w:r w:rsidRPr="00F964B4">
              <w:rPr>
                <w:lang w:eastAsia="zh-CN"/>
              </w:rPr>
              <w:t>C117T</w:t>
            </w:r>
            <w:r w:rsidRPr="00F964B4">
              <w:rPr>
                <w:lang w:eastAsia="zh-CN"/>
              </w:rPr>
              <w:tab/>
              <w:t>IF A.4.1-1/2 AND A.4.1-1/6 AND (([8]A.18a/14 AND [8]A.18a/18) OR ([8]A.18b/10 AND [8]A.18b/14)) AND A.4.5-1b/8 AND A.4.5-1b/22 AND NOT A.4.3.2-2A/1 THEN R ELSE N/A</w:t>
            </w:r>
          </w:p>
        </w:tc>
      </w:tr>
      <w:tr w:rsidR="0052219B" w:rsidRPr="00F964B4" w14:paraId="3D9B653C"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190A5CEB" w14:textId="77777777" w:rsidR="0052219B" w:rsidRPr="00F964B4" w:rsidRDefault="0052219B" w:rsidP="00961FA8">
            <w:pPr>
              <w:pStyle w:val="TAN"/>
              <w:ind w:left="812" w:hanging="709"/>
              <w:rPr>
                <w:lang w:eastAsia="zh-CN"/>
              </w:rPr>
            </w:pPr>
            <w:r w:rsidRPr="00F964B4">
              <w:rPr>
                <w:lang w:eastAsia="zh-CN"/>
              </w:rPr>
              <w:t>C118F</w:t>
            </w:r>
            <w:r w:rsidRPr="00F964B4">
              <w:tab/>
              <w:t>IF A.4.1-1/1 AND A.4.4-1/2 AND A.4.4-1/104 AND A.4.5-1a/25 AND NOT A.4.3.2-2A/1 THEN R ELSE N/A</w:t>
            </w:r>
          </w:p>
        </w:tc>
      </w:tr>
      <w:tr w:rsidR="0052219B" w:rsidRPr="00F964B4" w14:paraId="21A05D43"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0D877BAD" w14:textId="77777777" w:rsidR="0052219B" w:rsidRPr="00F964B4" w:rsidRDefault="0052219B" w:rsidP="00961FA8">
            <w:pPr>
              <w:pStyle w:val="TAN"/>
              <w:ind w:left="812" w:hanging="709"/>
              <w:rPr>
                <w:lang w:eastAsia="zh-CN"/>
              </w:rPr>
            </w:pPr>
            <w:r w:rsidRPr="00F964B4">
              <w:rPr>
                <w:lang w:eastAsia="zh-CN"/>
              </w:rPr>
              <w:t>C118T</w:t>
            </w:r>
            <w:r w:rsidRPr="00F964B4">
              <w:tab/>
              <w:t>IF A.4.1-1/2 AND A.4.4-1/2 AND A.4.4-1/104 AND A.4.5-1b/25 AND NOT A.4.3.2-2A/1 THEN R ELSE N/A</w:t>
            </w:r>
          </w:p>
        </w:tc>
      </w:tr>
      <w:tr w:rsidR="0052219B" w:rsidRPr="00F964B4" w14:paraId="04590BB6"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20269CC6" w14:textId="77777777" w:rsidR="0052219B" w:rsidRPr="00F964B4" w:rsidRDefault="0052219B" w:rsidP="00961FA8">
            <w:pPr>
              <w:pStyle w:val="TAN"/>
              <w:ind w:left="812" w:hanging="709"/>
              <w:rPr>
                <w:lang w:eastAsia="zh-CN"/>
              </w:rPr>
            </w:pPr>
            <w:r w:rsidRPr="00F964B4">
              <w:rPr>
                <w:lang w:eastAsia="zh-CN"/>
              </w:rPr>
              <w:t>C119F</w:t>
            </w:r>
            <w:r w:rsidRPr="00F964B4">
              <w:tab/>
              <w:t xml:space="preserve">IF A.4.1-1/1 AND </w:t>
            </w:r>
            <w:r w:rsidRPr="00F964B4">
              <w:rPr>
                <w:lang w:eastAsia="zh-CN"/>
              </w:rPr>
              <w:t xml:space="preserve">A.4.1-1/6 </w:t>
            </w:r>
            <w:r w:rsidRPr="00F964B4">
              <w:t>AND A.4.4-1/2 AND A.4.4-1/100 AND A.4.5-1a/22 AND NOT A.4.3.2-2A/1 THEN R ELSE N/A</w:t>
            </w:r>
          </w:p>
        </w:tc>
      </w:tr>
      <w:tr w:rsidR="0052219B" w:rsidRPr="00F964B4" w14:paraId="40DBF118"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6722E5EF" w14:textId="77777777" w:rsidR="0052219B" w:rsidRPr="00F964B4" w:rsidRDefault="0052219B" w:rsidP="00961FA8">
            <w:pPr>
              <w:pStyle w:val="TAN"/>
              <w:ind w:left="812" w:hanging="709"/>
              <w:rPr>
                <w:lang w:eastAsia="zh-CN"/>
              </w:rPr>
            </w:pPr>
            <w:r w:rsidRPr="00F964B4">
              <w:rPr>
                <w:lang w:eastAsia="zh-CN"/>
              </w:rPr>
              <w:lastRenderedPageBreak/>
              <w:t>C119T</w:t>
            </w:r>
            <w:r w:rsidRPr="00F964B4">
              <w:tab/>
              <w:t xml:space="preserve">IF A.4.1-1/2 AND </w:t>
            </w:r>
            <w:r w:rsidRPr="00F964B4">
              <w:rPr>
                <w:lang w:eastAsia="zh-CN"/>
              </w:rPr>
              <w:t xml:space="preserve">A.4.1-1/6 </w:t>
            </w:r>
            <w:r w:rsidRPr="00F964B4">
              <w:t>AND A.4.4-1/2 AND A.4.4-1/100 AND A.4.5-1b/22 AND NOT A.4.3.2-2A/1 THEN R ELSE N/A</w:t>
            </w:r>
          </w:p>
        </w:tc>
      </w:tr>
      <w:tr w:rsidR="0052219B" w:rsidRPr="00F964B4" w14:paraId="7C20D414"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50BCF571" w14:textId="77777777" w:rsidR="0052219B" w:rsidRPr="00F964B4" w:rsidRDefault="0052219B" w:rsidP="00961FA8">
            <w:pPr>
              <w:pStyle w:val="TAN"/>
              <w:ind w:left="812" w:hanging="709"/>
              <w:rPr>
                <w:lang w:eastAsia="zh-CN"/>
              </w:rPr>
            </w:pPr>
            <w:r w:rsidRPr="00F964B4">
              <w:rPr>
                <w:lang w:eastAsia="zh-CN"/>
              </w:rPr>
              <w:t>C120F</w:t>
            </w:r>
            <w:r w:rsidRPr="00F964B4">
              <w:rPr>
                <w:lang w:eastAsia="zh-CN"/>
              </w:rPr>
              <w:tab/>
              <w:t>IF A.4.1-1/1 AND A.4.5-1a/7 AND A.4.4-1/40 AND A.4.4-1/41 THEN R ELSE N/A</w:t>
            </w:r>
          </w:p>
        </w:tc>
      </w:tr>
      <w:tr w:rsidR="0052219B" w:rsidRPr="00F964B4" w14:paraId="2B24A62C"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1274EFEA" w14:textId="77777777" w:rsidR="0052219B" w:rsidRPr="00F964B4" w:rsidRDefault="0052219B" w:rsidP="00961FA8">
            <w:pPr>
              <w:pStyle w:val="TAN"/>
              <w:ind w:left="812" w:hanging="709"/>
              <w:rPr>
                <w:lang w:eastAsia="zh-CN"/>
              </w:rPr>
            </w:pPr>
            <w:r w:rsidRPr="00F964B4">
              <w:rPr>
                <w:lang w:eastAsia="zh-CN"/>
              </w:rPr>
              <w:t>C120T</w:t>
            </w:r>
            <w:r w:rsidRPr="00F964B4">
              <w:rPr>
                <w:lang w:eastAsia="zh-CN"/>
              </w:rPr>
              <w:tab/>
              <w:t>IF A.4.1-1/2 AND A.4.5-1b/7 AND A.4.4-1/40 AND A.4.4-1/41 THEN R ELSE N/A</w:t>
            </w:r>
          </w:p>
        </w:tc>
      </w:tr>
      <w:tr w:rsidR="0052219B" w:rsidRPr="00F964B4" w14:paraId="18D31BCE"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3807A85F" w14:textId="77777777" w:rsidR="0052219B" w:rsidRPr="00F964B4" w:rsidRDefault="0052219B" w:rsidP="00961FA8">
            <w:pPr>
              <w:pStyle w:val="TAN"/>
              <w:ind w:left="812" w:hanging="709"/>
              <w:rPr>
                <w:lang w:eastAsia="zh-CN"/>
              </w:rPr>
            </w:pPr>
            <w:r w:rsidRPr="00F964B4">
              <w:rPr>
                <w:lang w:eastAsia="zh-CN"/>
              </w:rPr>
              <w:t>C121</w:t>
            </w:r>
            <w:r w:rsidRPr="00F964B4">
              <w:rPr>
                <w:lang w:eastAsia="zh-CN"/>
              </w:rPr>
              <w:tab/>
              <w:t>IF (A.4.1-1/1 OR A.4.1-1/2) AND A.4.4-2/2 AND A.4.1-1/6 AND NOT A.4.3.2-2A/1 THEN R ELSE N/A</w:t>
            </w:r>
          </w:p>
        </w:tc>
      </w:tr>
      <w:tr w:rsidR="0052219B" w:rsidRPr="00F964B4" w14:paraId="72CBC341"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75DE78C3" w14:textId="77777777" w:rsidR="0052219B" w:rsidRPr="00F964B4" w:rsidRDefault="0052219B" w:rsidP="00961FA8">
            <w:pPr>
              <w:pStyle w:val="TAN"/>
              <w:ind w:left="812" w:hanging="709"/>
              <w:rPr>
                <w:lang w:eastAsia="zh-CN"/>
              </w:rPr>
            </w:pPr>
            <w:r w:rsidRPr="00F964B4">
              <w:rPr>
                <w:lang w:eastAsia="zh-CN"/>
              </w:rPr>
              <w:t>C122</w:t>
            </w:r>
            <w:r w:rsidRPr="00F964B4">
              <w:rPr>
                <w:lang w:eastAsia="zh-CN"/>
              </w:rPr>
              <w:tab/>
              <w:t>Void</w:t>
            </w:r>
          </w:p>
        </w:tc>
      </w:tr>
      <w:tr w:rsidR="0052219B" w:rsidRPr="00F964B4" w14:paraId="5CCC9193"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0E0E7C8B" w14:textId="77777777" w:rsidR="0052219B" w:rsidRPr="00F964B4" w:rsidRDefault="0052219B" w:rsidP="00961FA8">
            <w:pPr>
              <w:pStyle w:val="TAN"/>
              <w:ind w:left="812" w:hanging="709"/>
              <w:rPr>
                <w:lang w:eastAsia="zh-CN"/>
              </w:rPr>
            </w:pPr>
            <w:r w:rsidRPr="00F964B4">
              <w:rPr>
                <w:lang w:eastAsia="zh-CN"/>
              </w:rPr>
              <w:t>C123</w:t>
            </w:r>
            <w:r w:rsidRPr="00F964B4">
              <w:rPr>
                <w:lang w:eastAsia="zh-CN"/>
              </w:rPr>
              <w:tab/>
            </w:r>
            <w:r w:rsidRPr="00F964B4">
              <w:t>IF (A.4.1-1/1 OR A.4.1-1/2) AND A.4.4-1/2 AND A.4.4-2/2 AND NOT A.4.3.2-2A/1 THEN R ELSE N/A</w:t>
            </w:r>
          </w:p>
        </w:tc>
      </w:tr>
      <w:tr w:rsidR="0052219B" w:rsidRPr="00F964B4" w14:paraId="36AD53E1"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2EF98D45" w14:textId="77777777" w:rsidR="0052219B" w:rsidRPr="00F964B4" w:rsidRDefault="0052219B" w:rsidP="00961FA8">
            <w:pPr>
              <w:pStyle w:val="TAN"/>
              <w:ind w:left="812" w:hanging="709"/>
              <w:rPr>
                <w:lang w:eastAsia="zh-CN"/>
              </w:rPr>
            </w:pPr>
            <w:r w:rsidRPr="00F964B4">
              <w:t>C124</w:t>
            </w:r>
            <w:r w:rsidRPr="00F964B4">
              <w:tab/>
              <w:t>Void</w:t>
            </w:r>
          </w:p>
        </w:tc>
      </w:tr>
      <w:tr w:rsidR="0052219B" w:rsidRPr="00F964B4" w14:paraId="3267602D"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3277A0FA" w14:textId="77777777" w:rsidR="0052219B" w:rsidRPr="00F964B4" w:rsidRDefault="0052219B" w:rsidP="00961FA8">
            <w:pPr>
              <w:pStyle w:val="TAN"/>
              <w:ind w:left="812" w:hanging="709"/>
              <w:rPr>
                <w:lang w:eastAsia="zh-CN"/>
              </w:rPr>
            </w:pPr>
            <w:r w:rsidRPr="00F964B4">
              <w:rPr>
                <w:lang w:eastAsia="zh-CN"/>
              </w:rPr>
              <w:t>C125</w:t>
            </w:r>
            <w:r w:rsidRPr="00F964B4">
              <w:rPr>
                <w:lang w:eastAsia="zh-CN"/>
              </w:rPr>
              <w:tab/>
            </w:r>
            <w:r w:rsidRPr="00F964B4">
              <w:t>IF (A.4.1-1/1 OR A.4.1-1/2) AND A.4.4-2/2 AND (</w:t>
            </w:r>
            <w:r w:rsidRPr="00F964B4">
              <w:rPr>
                <w:rFonts w:eastAsia="MS Mincho"/>
              </w:rPr>
              <w:t xml:space="preserve">A.4.4-2/5 </w:t>
            </w:r>
            <w:r w:rsidRPr="00F964B4">
              <w:rPr>
                <w:lang w:eastAsia="zh-CN"/>
              </w:rPr>
              <w:t>OR</w:t>
            </w:r>
            <w:r w:rsidRPr="00F964B4">
              <w:rPr>
                <w:rFonts w:eastAsia="MS Mincho"/>
              </w:rPr>
              <w:t xml:space="preserve"> (A.4.4-2/4 AND </w:t>
            </w:r>
            <w:r w:rsidRPr="00F964B4">
              <w:t>A.4.4-1/33</w:t>
            </w:r>
            <w:r w:rsidRPr="00F964B4">
              <w:rPr>
                <w:rFonts w:eastAsia="MS Mincho"/>
              </w:rPr>
              <w:t xml:space="preserve">)) </w:t>
            </w:r>
            <w:r w:rsidRPr="00F964B4">
              <w:rPr>
                <w:lang w:eastAsia="zh-CN"/>
              </w:rPr>
              <w:t xml:space="preserve">AND NOT A.4.3.2-2A/1 </w:t>
            </w:r>
            <w:r w:rsidRPr="00F964B4">
              <w:t xml:space="preserve">THEN R </w:t>
            </w:r>
            <w:smartTag w:uri="urn:schemas-microsoft-com:office:smarttags" w:element="stockticker">
              <w:r w:rsidRPr="00F964B4">
                <w:t>ELSE</w:t>
              </w:r>
            </w:smartTag>
            <w:r w:rsidRPr="00F964B4">
              <w:t xml:space="preserve"> N/A</w:t>
            </w:r>
          </w:p>
        </w:tc>
      </w:tr>
      <w:tr w:rsidR="0052219B" w:rsidRPr="00F964B4" w14:paraId="5DCCC69E"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42E17185" w14:textId="77777777" w:rsidR="0052219B" w:rsidRPr="00F964B4" w:rsidRDefault="0052219B" w:rsidP="00961FA8">
            <w:pPr>
              <w:pStyle w:val="TAN"/>
              <w:ind w:left="812" w:hanging="709"/>
              <w:rPr>
                <w:lang w:eastAsia="zh-CN"/>
              </w:rPr>
            </w:pPr>
            <w:r w:rsidRPr="00F964B4">
              <w:rPr>
                <w:lang w:eastAsia="zh-CN"/>
              </w:rPr>
              <w:t>C126</w:t>
            </w:r>
            <w:r w:rsidRPr="00F964B4">
              <w:rPr>
                <w:lang w:eastAsia="zh-CN"/>
              </w:rPr>
              <w:tab/>
            </w:r>
            <w:r w:rsidRPr="00F964B4">
              <w:t>IF A.4.1-1/1 AND A.4.1-1/6 AND A.4.4-1/56 AND NOT A.4.3.2-2A/1 THEN R ELSE N/A</w:t>
            </w:r>
          </w:p>
        </w:tc>
      </w:tr>
      <w:tr w:rsidR="0052219B" w:rsidRPr="00F964B4" w14:paraId="7482327D"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13EC8A4C" w14:textId="77777777" w:rsidR="0052219B" w:rsidRPr="00F964B4" w:rsidRDefault="0052219B" w:rsidP="00961FA8">
            <w:pPr>
              <w:pStyle w:val="TAN"/>
              <w:ind w:left="812" w:hanging="709"/>
              <w:rPr>
                <w:lang w:eastAsia="zh-CN"/>
              </w:rPr>
            </w:pPr>
            <w:r w:rsidRPr="00F964B4">
              <w:rPr>
                <w:lang w:eastAsia="zh-CN"/>
              </w:rPr>
              <w:t>C127</w:t>
            </w:r>
            <w:r w:rsidRPr="00F964B4">
              <w:rPr>
                <w:lang w:eastAsia="zh-CN"/>
              </w:rPr>
              <w:tab/>
            </w:r>
            <w:r w:rsidRPr="00F964B4">
              <w:t>IF A.4.1-1/1 AND A.4.1-1/6 AND A.4.4-1/57 AND NOT A.4.3.2-2A/1 THEN R ELSE N/A</w:t>
            </w:r>
          </w:p>
        </w:tc>
      </w:tr>
      <w:tr w:rsidR="0052219B" w:rsidRPr="00F964B4" w14:paraId="116E36EC"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41D7DE0C" w14:textId="77777777" w:rsidR="0052219B" w:rsidRPr="00F964B4" w:rsidRDefault="0052219B" w:rsidP="00961FA8">
            <w:pPr>
              <w:pStyle w:val="TAN"/>
              <w:ind w:left="812" w:hanging="709"/>
              <w:rPr>
                <w:lang w:eastAsia="zh-CN"/>
              </w:rPr>
            </w:pPr>
            <w:r w:rsidRPr="00F964B4">
              <w:rPr>
                <w:lang w:eastAsia="zh-CN"/>
              </w:rPr>
              <w:t>C128</w:t>
            </w:r>
            <w:r w:rsidRPr="00F964B4">
              <w:rPr>
                <w:lang w:eastAsia="zh-CN"/>
              </w:rPr>
              <w:tab/>
              <w:t xml:space="preserve">IF (A.4.1-1/1 OR A.4.1-1/2) AND A.4.4-2/2 AND (A.4.1-1/6 OR A.4.1-1/7) AND NOT A.4.3.2-2A/1 THEN R </w:t>
            </w:r>
            <w:smartTag w:uri="urn:schemas-microsoft-com:office:smarttags" w:element="stockticker">
              <w:r w:rsidRPr="00F964B4">
                <w:rPr>
                  <w:lang w:eastAsia="zh-CN"/>
                </w:rPr>
                <w:t>ELSE</w:t>
              </w:r>
            </w:smartTag>
            <w:r w:rsidRPr="00F964B4">
              <w:rPr>
                <w:lang w:eastAsia="zh-CN"/>
              </w:rPr>
              <w:t xml:space="preserve"> N/A</w:t>
            </w:r>
          </w:p>
        </w:tc>
      </w:tr>
      <w:tr w:rsidR="0052219B" w:rsidRPr="00F964B4" w14:paraId="769F8EF7"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4C3DB6ED" w14:textId="77777777" w:rsidR="0052219B" w:rsidRPr="00F964B4" w:rsidRDefault="0052219B" w:rsidP="00961FA8">
            <w:pPr>
              <w:pStyle w:val="TAN"/>
              <w:ind w:left="812" w:hanging="709"/>
              <w:rPr>
                <w:lang w:eastAsia="zh-CN"/>
              </w:rPr>
            </w:pPr>
            <w:r w:rsidRPr="00F964B4">
              <w:rPr>
                <w:lang w:eastAsia="zh-CN"/>
              </w:rPr>
              <w:t>C129</w:t>
            </w:r>
            <w:r w:rsidRPr="00F964B4">
              <w:rPr>
                <w:lang w:eastAsia="zh-CN"/>
              </w:rPr>
              <w:tab/>
              <w:t>IF A.4.1-1/1 AND A.4.4-1/58 THEN R ELSE N/A</w:t>
            </w:r>
          </w:p>
        </w:tc>
      </w:tr>
      <w:tr w:rsidR="0052219B" w:rsidRPr="00F964B4" w14:paraId="497A1C8A"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623C9702" w14:textId="77777777" w:rsidR="0052219B" w:rsidRPr="00F964B4" w:rsidRDefault="0052219B" w:rsidP="00961FA8">
            <w:pPr>
              <w:pStyle w:val="TAN"/>
              <w:ind w:left="812" w:hanging="709"/>
              <w:rPr>
                <w:lang w:eastAsia="zh-CN"/>
              </w:rPr>
            </w:pPr>
            <w:r w:rsidRPr="00F964B4">
              <w:rPr>
                <w:lang w:eastAsia="zh-CN"/>
              </w:rPr>
              <w:t>C129a</w:t>
            </w:r>
            <w:r w:rsidRPr="00F964B4">
              <w:rPr>
                <w:lang w:eastAsia="zh-CN"/>
              </w:rPr>
              <w:tab/>
              <w:t>IF A.4.1-1/1 AND A.4.4-1/58 AND NOT A.4.3.2-2A/1 THEN R ELSE N/A</w:t>
            </w:r>
          </w:p>
        </w:tc>
      </w:tr>
      <w:tr w:rsidR="0052219B" w:rsidRPr="00F964B4" w14:paraId="2CFBBD5D"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6CA5BACA" w14:textId="77777777" w:rsidR="0052219B" w:rsidRPr="00F964B4" w:rsidRDefault="0052219B" w:rsidP="00961FA8">
            <w:pPr>
              <w:pStyle w:val="TAN"/>
              <w:ind w:left="812" w:hanging="709"/>
              <w:rPr>
                <w:lang w:eastAsia="zh-CN"/>
              </w:rPr>
            </w:pPr>
            <w:r w:rsidRPr="00F964B4">
              <w:rPr>
                <w:lang w:eastAsia="zh-CN"/>
              </w:rPr>
              <w:t>C130</w:t>
            </w:r>
            <w:r w:rsidRPr="00F964B4">
              <w:rPr>
                <w:lang w:eastAsia="zh-CN"/>
              </w:rPr>
              <w:tab/>
              <w:t xml:space="preserve">IF A.4.1-1/1 AND A.4.1-1/2 AND A.4.5-1a/25 AND A.4.5-1b/25 AND </w:t>
            </w:r>
            <w:r w:rsidRPr="00F964B4">
              <w:t xml:space="preserve">(NOT A.4.3.2-2A/1 OR (A.4.3.2-2A/1 AND A.4.4-1A/16)) </w:t>
            </w:r>
            <w:r w:rsidRPr="00F964B4">
              <w:rPr>
                <w:lang w:eastAsia="zh-CN"/>
              </w:rPr>
              <w:t>THEN R ELSE N/A</w:t>
            </w:r>
          </w:p>
        </w:tc>
      </w:tr>
      <w:tr w:rsidR="0052219B" w:rsidRPr="00F964B4" w14:paraId="1862A9CA"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509C5481" w14:textId="77777777" w:rsidR="0052219B" w:rsidRPr="00F964B4" w:rsidRDefault="0052219B" w:rsidP="00961FA8">
            <w:pPr>
              <w:pStyle w:val="TAN"/>
              <w:ind w:left="812" w:hanging="709"/>
              <w:rPr>
                <w:lang w:eastAsia="zh-CN"/>
              </w:rPr>
            </w:pPr>
            <w:r w:rsidRPr="00F964B4">
              <w:rPr>
                <w:lang w:eastAsia="zh-CN"/>
              </w:rPr>
              <w:t>C131</w:t>
            </w:r>
            <w:r w:rsidRPr="00F964B4">
              <w:rPr>
                <w:lang w:eastAsia="zh-CN"/>
              </w:rPr>
              <w:tab/>
              <w:t>IF (A.4.1-1/1 OR A.4.1-1/2) AND A.4.1-1/6 AND NOT A.4.4-1/57 AND NOT A.4.3.2-2A/1 THEN R ELSE N/A</w:t>
            </w:r>
          </w:p>
        </w:tc>
      </w:tr>
      <w:tr w:rsidR="0052219B" w:rsidRPr="00F964B4" w14:paraId="6ED28736"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1C186474" w14:textId="77777777" w:rsidR="0052219B" w:rsidRPr="00F964B4" w:rsidRDefault="0052219B" w:rsidP="00961FA8">
            <w:pPr>
              <w:pStyle w:val="TAN"/>
              <w:ind w:left="812" w:hanging="709"/>
              <w:rPr>
                <w:lang w:eastAsia="zh-CN"/>
              </w:rPr>
            </w:pPr>
            <w:r w:rsidRPr="00F964B4">
              <w:rPr>
                <w:lang w:eastAsia="zh-CN"/>
              </w:rPr>
              <w:t>C132</w:t>
            </w:r>
            <w:r w:rsidRPr="00F964B4">
              <w:rPr>
                <w:lang w:eastAsia="zh-CN"/>
              </w:rPr>
              <w:tab/>
              <w:t>IF (A.4.1-1/1 OR A.4.1-1/2) AND (A.4.3.3.1-1/1 OR A.4.3.3.1-1/2) AND NOT A.4.3.2-2A/1 THEN R ELSE N/A</w:t>
            </w:r>
          </w:p>
        </w:tc>
      </w:tr>
      <w:tr w:rsidR="0052219B" w:rsidRPr="00F964B4" w14:paraId="3A8A82D1"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1D9A10FD" w14:textId="77777777" w:rsidR="0052219B" w:rsidRPr="00F964B4" w:rsidRDefault="0052219B" w:rsidP="00961FA8">
            <w:pPr>
              <w:pStyle w:val="TAN"/>
              <w:ind w:left="812" w:hanging="709"/>
              <w:rPr>
                <w:lang w:eastAsia="zh-CN"/>
              </w:rPr>
            </w:pPr>
            <w:r w:rsidRPr="00F964B4">
              <w:rPr>
                <w:lang w:eastAsia="zh-CN"/>
              </w:rPr>
              <w:t>C132a</w:t>
            </w:r>
            <w:r w:rsidRPr="00F964B4">
              <w:rPr>
                <w:lang w:eastAsia="zh-CN"/>
              </w:rPr>
              <w:tab/>
              <w:t>IF (A.4.1-1/1 OR A.4.1-1/2) AND A.4.3.3.2-1/1 THEN R ELSE N/A</w:t>
            </w:r>
          </w:p>
        </w:tc>
      </w:tr>
      <w:tr w:rsidR="0052219B" w:rsidRPr="00F964B4" w14:paraId="3DCDD356"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6EC95BA6" w14:textId="77777777" w:rsidR="0052219B" w:rsidRPr="00F964B4" w:rsidRDefault="0052219B" w:rsidP="00961FA8">
            <w:pPr>
              <w:pStyle w:val="TAN"/>
              <w:ind w:left="812" w:hanging="709"/>
              <w:rPr>
                <w:lang w:eastAsia="zh-CN"/>
              </w:rPr>
            </w:pPr>
            <w:r w:rsidRPr="00F964B4">
              <w:rPr>
                <w:lang w:eastAsia="zh-CN"/>
              </w:rPr>
              <w:t>C133</w:t>
            </w:r>
            <w:r w:rsidRPr="00F964B4">
              <w:rPr>
                <w:lang w:eastAsia="zh-CN"/>
              </w:rPr>
              <w:tab/>
              <w:t>IF (A.4.1-1/1 OR A.4.1-1/2) AND (A.4.3.3.1-2/1 OR A.4.3.3.1-2/2)</w:t>
            </w:r>
            <w:r w:rsidRPr="00F964B4">
              <w:t xml:space="preserve"> </w:t>
            </w:r>
            <w:r w:rsidRPr="00F964B4">
              <w:rPr>
                <w:lang w:eastAsia="zh-CN"/>
              </w:rPr>
              <w:t>THEN R ELSE N/A</w:t>
            </w:r>
          </w:p>
        </w:tc>
      </w:tr>
      <w:tr w:rsidR="0052219B" w:rsidRPr="00F964B4" w14:paraId="2AEDECED"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1C31509A" w14:textId="77777777" w:rsidR="0052219B" w:rsidRPr="00F964B4" w:rsidRDefault="0052219B" w:rsidP="00961FA8">
            <w:pPr>
              <w:pStyle w:val="TAN"/>
              <w:ind w:left="812" w:hanging="709"/>
              <w:rPr>
                <w:lang w:eastAsia="zh-CN"/>
              </w:rPr>
            </w:pPr>
            <w:r w:rsidRPr="00F964B4">
              <w:rPr>
                <w:lang w:eastAsia="zh-CN"/>
              </w:rPr>
              <w:t>C134F</w:t>
            </w:r>
            <w:r w:rsidRPr="00F964B4">
              <w:rPr>
                <w:lang w:eastAsia="zh-CN"/>
              </w:rPr>
              <w:tab/>
              <w:t>IF A.4.1-1/1 AND (A.4.3.3.1-1/1 OR A.4.3.3.1-1/2) AND A.4.5-3a/11 THEN R ELSE N/A</w:t>
            </w:r>
          </w:p>
        </w:tc>
      </w:tr>
      <w:tr w:rsidR="0052219B" w:rsidRPr="00F964B4" w14:paraId="1922234B"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04A716CB" w14:textId="77777777" w:rsidR="0052219B" w:rsidRPr="00F964B4" w:rsidRDefault="0052219B" w:rsidP="00961FA8">
            <w:pPr>
              <w:pStyle w:val="TAN"/>
              <w:ind w:left="812" w:hanging="709"/>
              <w:rPr>
                <w:lang w:eastAsia="zh-CN"/>
              </w:rPr>
            </w:pPr>
            <w:r w:rsidRPr="00F964B4">
              <w:rPr>
                <w:lang w:eastAsia="zh-CN"/>
              </w:rPr>
              <w:t>C134T</w:t>
            </w:r>
            <w:r w:rsidRPr="00F964B4">
              <w:rPr>
                <w:lang w:eastAsia="zh-CN"/>
              </w:rPr>
              <w:tab/>
              <w:t>IF A.4.1-1/2 AND (A.4.3.3.1-1/1 OR A.4.3.3.1-1/2) AND A.4.5-3b/11 THEN R ELSE N/A</w:t>
            </w:r>
          </w:p>
        </w:tc>
      </w:tr>
      <w:tr w:rsidR="0052219B" w:rsidRPr="00F964B4" w14:paraId="0FFF14C6"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4DB0BAE7" w14:textId="77777777" w:rsidR="0052219B" w:rsidRPr="00F964B4" w:rsidRDefault="0052219B" w:rsidP="00961FA8">
            <w:pPr>
              <w:pStyle w:val="TAN"/>
              <w:ind w:left="812" w:hanging="709"/>
              <w:rPr>
                <w:lang w:eastAsia="zh-CN"/>
              </w:rPr>
            </w:pPr>
            <w:r w:rsidRPr="00F964B4">
              <w:rPr>
                <w:lang w:eastAsia="zh-CN"/>
              </w:rPr>
              <w:t>C134aF</w:t>
            </w:r>
            <w:r w:rsidRPr="00F964B4">
              <w:rPr>
                <w:lang w:eastAsia="zh-CN"/>
              </w:rPr>
              <w:tab/>
              <w:t>IF A.4.1-1/1 AND A.4.3.3.2-1/1 AND A.4.5-3a/11 THEN R ELSE N/A</w:t>
            </w:r>
          </w:p>
        </w:tc>
      </w:tr>
      <w:tr w:rsidR="0052219B" w:rsidRPr="00F964B4" w14:paraId="13743E20"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47CCB623" w14:textId="77777777" w:rsidR="0052219B" w:rsidRPr="00F964B4" w:rsidRDefault="0052219B" w:rsidP="00961FA8">
            <w:pPr>
              <w:pStyle w:val="TAN"/>
              <w:ind w:left="812" w:hanging="709"/>
              <w:rPr>
                <w:lang w:eastAsia="zh-CN"/>
              </w:rPr>
            </w:pPr>
            <w:r w:rsidRPr="00F964B4">
              <w:rPr>
                <w:lang w:eastAsia="zh-CN"/>
              </w:rPr>
              <w:t>C134aT</w:t>
            </w:r>
            <w:r w:rsidRPr="00F964B4">
              <w:rPr>
                <w:lang w:eastAsia="zh-CN"/>
              </w:rPr>
              <w:tab/>
              <w:t>IF A.4.1-1/2 AND A.4.3.3.2-1/1 AND A.4.5-3b/11 THEN R ELSE N/A</w:t>
            </w:r>
          </w:p>
        </w:tc>
      </w:tr>
      <w:tr w:rsidR="0052219B" w:rsidRPr="00F964B4" w14:paraId="6413FF52"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6D800A32" w14:textId="77777777" w:rsidR="0052219B" w:rsidRPr="00F964B4" w:rsidRDefault="0052219B" w:rsidP="00961FA8">
            <w:pPr>
              <w:pStyle w:val="TAN"/>
              <w:ind w:left="812" w:hanging="709"/>
              <w:rPr>
                <w:lang w:eastAsia="zh-CN"/>
              </w:rPr>
            </w:pPr>
            <w:r w:rsidRPr="00F964B4">
              <w:rPr>
                <w:lang w:eastAsia="zh-CN"/>
              </w:rPr>
              <w:t>C135</w:t>
            </w:r>
            <w:r w:rsidRPr="00F964B4">
              <w:rPr>
                <w:lang w:eastAsia="zh-CN"/>
              </w:rPr>
              <w:tab/>
              <w:t>Void</w:t>
            </w:r>
          </w:p>
        </w:tc>
      </w:tr>
      <w:tr w:rsidR="0052219B" w:rsidRPr="00F964B4" w14:paraId="4A62B2A3"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6E36E100" w14:textId="77777777" w:rsidR="0052219B" w:rsidRPr="00F964B4" w:rsidRDefault="0052219B" w:rsidP="00961FA8">
            <w:pPr>
              <w:pStyle w:val="TAN"/>
              <w:ind w:left="812" w:hanging="709"/>
              <w:rPr>
                <w:lang w:eastAsia="zh-CN"/>
              </w:rPr>
            </w:pPr>
            <w:r w:rsidRPr="00F964B4">
              <w:rPr>
                <w:lang w:eastAsia="zh-CN"/>
              </w:rPr>
              <w:t>C136</w:t>
            </w:r>
            <w:r w:rsidRPr="00F964B4">
              <w:rPr>
                <w:lang w:eastAsia="zh-CN"/>
              </w:rPr>
              <w:tab/>
              <w:t>Void</w:t>
            </w:r>
          </w:p>
        </w:tc>
      </w:tr>
      <w:tr w:rsidR="0052219B" w:rsidRPr="00F964B4" w14:paraId="1413EBDD"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476BF7F2" w14:textId="77777777" w:rsidR="0052219B" w:rsidRPr="00F964B4" w:rsidRDefault="0052219B" w:rsidP="00961FA8">
            <w:pPr>
              <w:pStyle w:val="TAN"/>
              <w:ind w:left="812" w:hanging="709"/>
              <w:rPr>
                <w:lang w:eastAsia="zh-CN"/>
              </w:rPr>
            </w:pPr>
            <w:r w:rsidRPr="00F964B4">
              <w:rPr>
                <w:lang w:eastAsia="zh-CN"/>
              </w:rPr>
              <w:t>C137</w:t>
            </w:r>
            <w:r w:rsidRPr="00F964B4">
              <w:rPr>
                <w:lang w:eastAsia="zh-CN"/>
              </w:rPr>
              <w:tab/>
              <w:t xml:space="preserve">IF (A.4.1-1/1 OR A.4.1-1/2) AND A.4.4-1/62 AND NOT A.4.3.2-2A/1 THEN R </w:t>
            </w:r>
            <w:smartTag w:uri="urn:schemas-microsoft-com:office:smarttags" w:element="stockticker">
              <w:r w:rsidRPr="00F964B4">
                <w:rPr>
                  <w:lang w:eastAsia="zh-CN"/>
                </w:rPr>
                <w:t>ELSE</w:t>
              </w:r>
            </w:smartTag>
            <w:r w:rsidRPr="00F964B4">
              <w:rPr>
                <w:lang w:eastAsia="zh-CN"/>
              </w:rPr>
              <w:t xml:space="preserve"> N/A</w:t>
            </w:r>
          </w:p>
        </w:tc>
      </w:tr>
      <w:tr w:rsidR="0052219B" w:rsidRPr="00F964B4" w14:paraId="1592B388"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5B4C34CE" w14:textId="77777777" w:rsidR="0052219B" w:rsidRPr="00F964B4" w:rsidRDefault="0052219B" w:rsidP="00961FA8">
            <w:pPr>
              <w:pStyle w:val="TAN"/>
              <w:ind w:left="812" w:hanging="709"/>
              <w:rPr>
                <w:lang w:eastAsia="zh-CN"/>
              </w:rPr>
            </w:pPr>
            <w:r w:rsidRPr="00F964B4">
              <w:t>C138</w:t>
            </w:r>
            <w:r w:rsidRPr="00F964B4">
              <w:tab/>
              <w:t xml:space="preserve">IF (A.4.1-1/1 OR A.4.1-1/2) AND </w:t>
            </w:r>
            <w:r w:rsidRPr="00F964B4">
              <w:rPr>
                <w:lang w:eastAsia="zh-CN"/>
              </w:rPr>
              <w:t xml:space="preserve">A.4.1-1/6 </w:t>
            </w:r>
            <w:r w:rsidRPr="00F964B4">
              <w:t>AND (A.4.4-1/8 OR A.4.4-1/53) AND A.4.4-1/62 AND A.4.5-2/2 AND NOT A.4.3.2-2A/1 THEN R ELSE N/A</w:t>
            </w:r>
          </w:p>
        </w:tc>
      </w:tr>
      <w:tr w:rsidR="0052219B" w:rsidRPr="00F964B4" w14:paraId="2B94725C"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37FE2313" w14:textId="77777777" w:rsidR="0052219B" w:rsidRPr="00F964B4" w:rsidRDefault="0052219B" w:rsidP="00961FA8">
            <w:pPr>
              <w:pStyle w:val="TAN"/>
              <w:ind w:left="812" w:hanging="709"/>
              <w:rPr>
                <w:lang w:eastAsia="zh-CN"/>
              </w:rPr>
            </w:pPr>
            <w:r w:rsidRPr="00F964B4">
              <w:rPr>
                <w:lang w:eastAsia="zh-CN"/>
              </w:rPr>
              <w:t>C139</w:t>
            </w:r>
            <w:r w:rsidRPr="00F964B4">
              <w:tab/>
              <w:t xml:space="preserve">IF (A.4.1-1/1 OR A.4.1-1/2) AND </w:t>
            </w:r>
            <w:r w:rsidRPr="00F964B4">
              <w:rPr>
                <w:lang w:eastAsia="zh-CN"/>
              </w:rPr>
              <w:t xml:space="preserve">A.4.1-1/6 </w:t>
            </w:r>
            <w:r w:rsidRPr="00F964B4">
              <w:t xml:space="preserve">AND A.4.4-1/32 AND </w:t>
            </w:r>
            <w:r w:rsidRPr="00F964B4">
              <w:rPr>
                <w:rFonts w:eastAsia="MS Mincho"/>
              </w:rPr>
              <w:t xml:space="preserve">A.4.2.1.1-1/4 AND (A.4.5-1a/27 or A.4.5-1b/27) AND NOT A.4.3.2-2A/1 </w:t>
            </w:r>
            <w:r w:rsidRPr="00F964B4">
              <w:t>THEN R ELSE N/A</w:t>
            </w:r>
          </w:p>
        </w:tc>
      </w:tr>
      <w:tr w:rsidR="0052219B" w:rsidRPr="00F964B4" w14:paraId="43D06A7B"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78F400D2" w14:textId="77777777" w:rsidR="0052219B" w:rsidRPr="00F964B4" w:rsidRDefault="0052219B" w:rsidP="00961FA8">
            <w:pPr>
              <w:pStyle w:val="TAN"/>
              <w:ind w:left="812" w:hanging="709"/>
              <w:rPr>
                <w:lang w:eastAsia="zh-CN"/>
              </w:rPr>
            </w:pPr>
            <w:r w:rsidRPr="00F964B4">
              <w:rPr>
                <w:lang w:eastAsia="zh-CN"/>
              </w:rPr>
              <w:t>C140</w:t>
            </w:r>
            <w:r w:rsidRPr="00F964B4">
              <w:rPr>
                <w:lang w:eastAsia="zh-CN"/>
              </w:rPr>
              <w:tab/>
            </w:r>
            <w:r w:rsidRPr="00F964B4">
              <w:rPr>
                <w:rFonts w:cs="Arial"/>
                <w:szCs w:val="18"/>
              </w:rPr>
              <w:t>Void</w:t>
            </w:r>
          </w:p>
        </w:tc>
      </w:tr>
      <w:tr w:rsidR="0052219B" w:rsidRPr="00F964B4" w14:paraId="4C0AD440"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2D91C3A1" w14:textId="77777777" w:rsidR="0052219B" w:rsidRPr="00F964B4" w:rsidRDefault="0052219B" w:rsidP="00961FA8">
            <w:pPr>
              <w:pStyle w:val="TAN"/>
              <w:ind w:left="812" w:hanging="709"/>
              <w:rPr>
                <w:lang w:eastAsia="zh-CN"/>
              </w:rPr>
            </w:pPr>
            <w:r w:rsidRPr="00F964B4">
              <w:rPr>
                <w:lang w:eastAsia="zh-CN"/>
              </w:rPr>
              <w:t>C141</w:t>
            </w:r>
            <w:r w:rsidRPr="00F964B4">
              <w:rPr>
                <w:lang w:eastAsia="zh-CN"/>
              </w:rPr>
              <w:tab/>
            </w:r>
            <w:r w:rsidRPr="00F964B4">
              <w:t xml:space="preserve">IF (A.4.1-1/1 OR A.4.1-1/2) AND A.4.4-2/2 AND </w:t>
            </w:r>
            <w:r w:rsidRPr="00F964B4">
              <w:rPr>
                <w:rFonts w:eastAsia="MS Mincho"/>
              </w:rPr>
              <w:t xml:space="preserve">A.4.4-2/5 </w:t>
            </w:r>
            <w:r w:rsidRPr="00F964B4">
              <w:rPr>
                <w:lang w:eastAsia="zh-CN"/>
              </w:rPr>
              <w:t xml:space="preserve">AND NOT A.4.3.2-2A/1 </w:t>
            </w:r>
            <w:r w:rsidRPr="00F964B4">
              <w:t xml:space="preserve">THEN R </w:t>
            </w:r>
            <w:smartTag w:uri="urn:schemas-microsoft-com:office:smarttags" w:element="stockticker">
              <w:r w:rsidRPr="00F964B4">
                <w:t>ELSE</w:t>
              </w:r>
            </w:smartTag>
            <w:r w:rsidRPr="00F964B4">
              <w:t xml:space="preserve"> N/A</w:t>
            </w:r>
          </w:p>
        </w:tc>
      </w:tr>
      <w:tr w:rsidR="0052219B" w:rsidRPr="00F964B4" w14:paraId="25440D91" w14:textId="77777777" w:rsidTr="00961FA8">
        <w:tblPrEx>
          <w:tblLook w:val="04A0" w:firstRow="1" w:lastRow="0" w:firstColumn="1" w:lastColumn="0" w:noHBand="0" w:noVBand="1"/>
        </w:tblPrEx>
        <w:trPr>
          <w:cantSplit/>
          <w:jc w:val="center"/>
        </w:trPr>
        <w:tc>
          <w:tcPr>
            <w:tcW w:w="9922" w:type="dxa"/>
            <w:tcBorders>
              <w:top w:val="single" w:sz="4" w:space="0" w:color="auto"/>
              <w:left w:val="single" w:sz="4" w:space="0" w:color="auto"/>
              <w:bottom w:val="single" w:sz="4" w:space="0" w:color="auto"/>
              <w:right w:val="single" w:sz="4" w:space="0" w:color="auto"/>
            </w:tcBorders>
          </w:tcPr>
          <w:p w14:paraId="567D7025" w14:textId="77777777" w:rsidR="0052219B" w:rsidRPr="00F964B4" w:rsidRDefault="0052219B" w:rsidP="00961FA8">
            <w:pPr>
              <w:pStyle w:val="TAN"/>
              <w:ind w:left="812" w:hanging="709"/>
              <w:rPr>
                <w:lang w:eastAsia="zh-CN"/>
              </w:rPr>
            </w:pPr>
            <w:r w:rsidRPr="00F964B4">
              <w:rPr>
                <w:lang w:eastAsia="zh-CN"/>
              </w:rPr>
              <w:t>C142</w:t>
            </w:r>
            <w:r w:rsidRPr="00F964B4">
              <w:rPr>
                <w:lang w:eastAsia="zh-CN"/>
              </w:rPr>
              <w:tab/>
              <w:t>IF A.4.1-1/1 AND A.4.1-1/2 THEN R ELSE N/A</w:t>
            </w:r>
          </w:p>
        </w:tc>
      </w:tr>
      <w:tr w:rsidR="0052219B" w:rsidRPr="00F964B4" w14:paraId="4662CFAB" w14:textId="77777777" w:rsidTr="00961FA8">
        <w:tblPrEx>
          <w:tblLook w:val="04A0" w:firstRow="1" w:lastRow="0" w:firstColumn="1" w:lastColumn="0" w:noHBand="0" w:noVBand="1"/>
        </w:tblPrEx>
        <w:trPr>
          <w:cantSplit/>
          <w:jc w:val="center"/>
        </w:trPr>
        <w:tc>
          <w:tcPr>
            <w:tcW w:w="9922" w:type="dxa"/>
            <w:tcBorders>
              <w:top w:val="single" w:sz="4" w:space="0" w:color="auto"/>
              <w:left w:val="single" w:sz="4" w:space="0" w:color="auto"/>
              <w:bottom w:val="single" w:sz="4" w:space="0" w:color="auto"/>
              <w:right w:val="single" w:sz="4" w:space="0" w:color="auto"/>
            </w:tcBorders>
          </w:tcPr>
          <w:p w14:paraId="3EC92A26" w14:textId="77777777" w:rsidR="0052219B" w:rsidRPr="00F964B4" w:rsidRDefault="0052219B" w:rsidP="00961FA8">
            <w:pPr>
              <w:pStyle w:val="TAN"/>
              <w:ind w:left="812" w:hanging="709"/>
              <w:rPr>
                <w:lang w:eastAsia="zh-CN"/>
              </w:rPr>
            </w:pPr>
            <w:r w:rsidRPr="00F964B4">
              <w:rPr>
                <w:lang w:eastAsia="zh-CN"/>
              </w:rPr>
              <w:t>C142a</w:t>
            </w:r>
            <w:r w:rsidRPr="00F964B4">
              <w:rPr>
                <w:lang w:eastAsia="zh-CN"/>
              </w:rPr>
              <w:tab/>
              <w:t>Void</w:t>
            </w:r>
          </w:p>
        </w:tc>
      </w:tr>
      <w:tr w:rsidR="0052219B" w:rsidRPr="00F964B4" w14:paraId="53C2FF79"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57C5A11F" w14:textId="77777777" w:rsidR="0052219B" w:rsidRPr="00F964B4" w:rsidRDefault="0052219B" w:rsidP="00961FA8">
            <w:pPr>
              <w:pStyle w:val="TAN"/>
              <w:ind w:left="812" w:hanging="709"/>
              <w:rPr>
                <w:lang w:eastAsia="zh-CN"/>
              </w:rPr>
            </w:pPr>
            <w:r w:rsidRPr="00F964B4">
              <w:rPr>
                <w:lang w:eastAsia="zh-CN"/>
              </w:rPr>
              <w:t>C143</w:t>
            </w:r>
            <w:r w:rsidRPr="00F964B4">
              <w:rPr>
                <w:lang w:eastAsia="zh-CN"/>
              </w:rPr>
              <w:tab/>
            </w:r>
            <w:r w:rsidRPr="00F964B4">
              <w:t>IF A.4.4-1/2 AND A.4.4-1/49 AND A.4.4-2/1 AND NOT A.4.3.2-2A/1 THEN R ELSE N/A</w:t>
            </w:r>
          </w:p>
        </w:tc>
      </w:tr>
      <w:tr w:rsidR="0052219B" w:rsidRPr="00F964B4" w14:paraId="09D24C5F"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7ACF9D4B" w14:textId="77777777" w:rsidR="0052219B" w:rsidRPr="00F964B4" w:rsidRDefault="0052219B" w:rsidP="00961FA8">
            <w:pPr>
              <w:pStyle w:val="TAN"/>
              <w:ind w:left="812" w:hanging="709"/>
              <w:rPr>
                <w:lang w:eastAsia="zh-CN"/>
              </w:rPr>
            </w:pPr>
            <w:r w:rsidRPr="00F964B4">
              <w:rPr>
                <w:lang w:eastAsia="zh-CN"/>
              </w:rPr>
              <w:t>C144F</w:t>
            </w:r>
            <w:r w:rsidRPr="00F964B4">
              <w:rPr>
                <w:lang w:eastAsia="zh-CN"/>
              </w:rPr>
              <w:tab/>
              <w:t>IF A.4.1-1/1 AND A.4.1-1/7 AND A.4.5-1a/7 AND A.4.5-1a/9 AND A.4.5-1a/23 AND A.4.4-1/32 AND A.4.4-1/33 AND NOT A.4.3.2-2A/1 THEN R ELSE N/A</w:t>
            </w:r>
          </w:p>
        </w:tc>
      </w:tr>
      <w:tr w:rsidR="0052219B" w:rsidRPr="00F964B4" w14:paraId="207E3146"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63C89161" w14:textId="77777777" w:rsidR="0052219B" w:rsidRPr="00F964B4" w:rsidRDefault="0052219B" w:rsidP="00961FA8">
            <w:pPr>
              <w:pStyle w:val="TAN"/>
              <w:ind w:left="812" w:hanging="709"/>
              <w:rPr>
                <w:lang w:eastAsia="zh-CN"/>
              </w:rPr>
            </w:pPr>
            <w:r w:rsidRPr="00F964B4">
              <w:rPr>
                <w:lang w:eastAsia="zh-CN"/>
              </w:rPr>
              <w:t>C144T</w:t>
            </w:r>
            <w:r w:rsidRPr="00F964B4">
              <w:rPr>
                <w:lang w:eastAsia="zh-CN"/>
              </w:rPr>
              <w:tab/>
              <w:t>IF A.4.1-1/2 AND A.4.1-1/7 AND A.4.5-1b/7 AND A.4.5-1b/9 AND A.4.5-1b/23 AND A.4.4-1/32 AND A.4.4-1/33 AND NOT A.4.3.2-2A/1 THEN R ELSE N/A</w:t>
            </w:r>
          </w:p>
        </w:tc>
      </w:tr>
      <w:tr w:rsidR="0052219B" w:rsidRPr="00F964B4" w14:paraId="21732E25"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243507A6" w14:textId="77777777" w:rsidR="0052219B" w:rsidRPr="00F964B4" w:rsidRDefault="0052219B" w:rsidP="00961FA8">
            <w:pPr>
              <w:pStyle w:val="TAN"/>
              <w:ind w:left="812" w:hanging="709"/>
              <w:rPr>
                <w:lang w:eastAsia="zh-CN"/>
              </w:rPr>
            </w:pPr>
            <w:r w:rsidRPr="00F964B4">
              <w:rPr>
                <w:lang w:eastAsia="zh-CN"/>
              </w:rPr>
              <w:t>C145</w:t>
            </w:r>
            <w:r w:rsidRPr="00F964B4">
              <w:rPr>
                <w:lang w:eastAsia="zh-CN"/>
              </w:rPr>
              <w:tab/>
              <w:t xml:space="preserve">IF (A.4.1-1/1 OR A.4.1-1/2) AND A.4.4-1/65 AND NOT A.4.3.2-2A/1 THEN R </w:t>
            </w:r>
            <w:smartTag w:uri="urn:schemas-microsoft-com:office:smarttags" w:element="stockticker">
              <w:r w:rsidRPr="00F964B4">
                <w:rPr>
                  <w:lang w:eastAsia="zh-CN"/>
                </w:rPr>
                <w:t>ELSE</w:t>
              </w:r>
            </w:smartTag>
            <w:r w:rsidRPr="00F964B4">
              <w:rPr>
                <w:lang w:eastAsia="zh-CN"/>
              </w:rPr>
              <w:t xml:space="preserve"> N/A</w:t>
            </w:r>
          </w:p>
        </w:tc>
      </w:tr>
      <w:tr w:rsidR="0052219B" w:rsidRPr="00F964B4" w14:paraId="448C2B7E"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5ABDF5D1" w14:textId="77777777" w:rsidR="0052219B" w:rsidRPr="00F964B4" w:rsidRDefault="0052219B" w:rsidP="00961FA8">
            <w:pPr>
              <w:pStyle w:val="TAN"/>
              <w:ind w:left="812" w:hanging="709"/>
              <w:rPr>
                <w:lang w:eastAsia="zh-CN"/>
              </w:rPr>
            </w:pPr>
            <w:r w:rsidRPr="00F964B4">
              <w:rPr>
                <w:lang w:eastAsia="zh-CN"/>
              </w:rPr>
              <w:lastRenderedPageBreak/>
              <w:t>C146</w:t>
            </w:r>
            <w:r w:rsidRPr="00F964B4">
              <w:rPr>
                <w:lang w:eastAsia="zh-CN"/>
              </w:rPr>
              <w:tab/>
              <w:t>IF (A.4.1-1/1 OR A.4.1-1/2) AND A.4.1-1/6 AND (A.4.4-1/8 OR A.4.4-1/53) AND NOT A.4.3.2-2A/1 THEN R ELSE N/A</w:t>
            </w:r>
          </w:p>
        </w:tc>
      </w:tr>
      <w:tr w:rsidR="0052219B" w:rsidRPr="00F964B4" w14:paraId="0C7F5EA0"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506D4F13" w14:textId="77777777" w:rsidR="0052219B" w:rsidRPr="00F964B4" w:rsidRDefault="0052219B" w:rsidP="00961FA8">
            <w:pPr>
              <w:pStyle w:val="TAN"/>
              <w:ind w:left="812" w:hanging="709"/>
              <w:rPr>
                <w:lang w:eastAsia="zh-CN"/>
              </w:rPr>
            </w:pPr>
            <w:r w:rsidRPr="00F964B4">
              <w:rPr>
                <w:lang w:eastAsia="zh-CN"/>
              </w:rPr>
              <w:t>C147</w:t>
            </w:r>
            <w:r w:rsidRPr="00F964B4">
              <w:rPr>
                <w:lang w:eastAsia="zh-CN"/>
              </w:rPr>
              <w:tab/>
              <w:t>IF (A.4.1-1/1 OR A.4.1-1/2) AND A</w:t>
            </w:r>
            <w:r w:rsidRPr="00F964B4">
              <w:rPr>
                <w:lang w:eastAsia="ko-KR"/>
              </w:rPr>
              <w:t>.</w:t>
            </w:r>
            <w:r w:rsidRPr="00F964B4">
              <w:rPr>
                <w:lang w:eastAsia="zh-CN"/>
              </w:rPr>
              <w:t xml:space="preserve">4.4-1/63 AND NOT A.4.3.2-2A/1 THEN R </w:t>
            </w:r>
            <w:smartTag w:uri="urn:schemas-microsoft-com:office:smarttags" w:element="stockticker">
              <w:r w:rsidRPr="00F964B4">
                <w:rPr>
                  <w:lang w:eastAsia="zh-CN"/>
                </w:rPr>
                <w:t>ELSE</w:t>
              </w:r>
            </w:smartTag>
            <w:r w:rsidRPr="00F964B4">
              <w:rPr>
                <w:lang w:eastAsia="zh-CN"/>
              </w:rPr>
              <w:t xml:space="preserve"> N/A</w:t>
            </w:r>
          </w:p>
        </w:tc>
      </w:tr>
      <w:tr w:rsidR="0052219B" w:rsidRPr="00F964B4" w14:paraId="66996970"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0D5DE7FC" w14:textId="77777777" w:rsidR="0052219B" w:rsidRPr="00F964B4" w:rsidRDefault="0052219B" w:rsidP="00961FA8">
            <w:pPr>
              <w:pStyle w:val="TAN"/>
              <w:ind w:left="812" w:hanging="709"/>
              <w:rPr>
                <w:lang w:eastAsia="zh-CN"/>
              </w:rPr>
            </w:pPr>
            <w:r w:rsidRPr="00F964B4">
              <w:rPr>
                <w:lang w:eastAsia="zh-CN"/>
              </w:rPr>
              <w:t>C148F</w:t>
            </w:r>
            <w:r w:rsidRPr="00F964B4">
              <w:rPr>
                <w:lang w:eastAsia="zh-CN"/>
              </w:rPr>
              <w:tab/>
              <w:t>IF A.4.1-1/1 AND A</w:t>
            </w:r>
            <w:r w:rsidRPr="00F964B4">
              <w:rPr>
                <w:lang w:eastAsia="ko-KR"/>
              </w:rPr>
              <w:t>.</w:t>
            </w:r>
            <w:r w:rsidRPr="00F964B4">
              <w:rPr>
                <w:lang w:eastAsia="zh-CN"/>
              </w:rPr>
              <w:t xml:space="preserve">4.5-1a/23 AND A.4.4-1/29 AND NOT A.4.3.2-2A/1 THEN R </w:t>
            </w:r>
            <w:smartTag w:uri="urn:schemas-microsoft-com:office:smarttags" w:element="stockticker">
              <w:r w:rsidRPr="00F964B4">
                <w:rPr>
                  <w:lang w:eastAsia="zh-CN"/>
                </w:rPr>
                <w:t>ELSE</w:t>
              </w:r>
            </w:smartTag>
            <w:r w:rsidRPr="00F964B4">
              <w:rPr>
                <w:lang w:eastAsia="zh-CN"/>
              </w:rPr>
              <w:t xml:space="preserve"> N/A</w:t>
            </w:r>
          </w:p>
        </w:tc>
      </w:tr>
      <w:tr w:rsidR="0052219B" w:rsidRPr="00F964B4" w14:paraId="0755E4C4"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266EE50D" w14:textId="77777777" w:rsidR="0052219B" w:rsidRPr="00F964B4" w:rsidRDefault="0052219B" w:rsidP="00961FA8">
            <w:pPr>
              <w:pStyle w:val="TAN"/>
              <w:ind w:left="812" w:hanging="709"/>
              <w:rPr>
                <w:lang w:eastAsia="zh-CN"/>
              </w:rPr>
            </w:pPr>
            <w:r w:rsidRPr="00F964B4">
              <w:rPr>
                <w:lang w:eastAsia="zh-CN"/>
              </w:rPr>
              <w:t>C148T</w:t>
            </w:r>
            <w:r w:rsidRPr="00F964B4">
              <w:rPr>
                <w:lang w:eastAsia="zh-CN"/>
              </w:rPr>
              <w:tab/>
              <w:t>IF A.4.1-1/2 AND A</w:t>
            </w:r>
            <w:r w:rsidRPr="00F964B4">
              <w:rPr>
                <w:lang w:eastAsia="ko-KR"/>
              </w:rPr>
              <w:t>.</w:t>
            </w:r>
            <w:r w:rsidRPr="00F964B4">
              <w:rPr>
                <w:lang w:eastAsia="zh-CN"/>
              </w:rPr>
              <w:t xml:space="preserve">4.5-1b/23 AND A.4.4-1/29 AND NOT A.4.3.2-2A/1 THEN R </w:t>
            </w:r>
            <w:smartTag w:uri="urn:schemas-microsoft-com:office:smarttags" w:element="stockticker">
              <w:r w:rsidRPr="00F964B4">
                <w:rPr>
                  <w:lang w:eastAsia="zh-CN"/>
                </w:rPr>
                <w:t>ELSE</w:t>
              </w:r>
            </w:smartTag>
            <w:r w:rsidRPr="00F964B4">
              <w:rPr>
                <w:lang w:eastAsia="zh-CN"/>
              </w:rPr>
              <w:t xml:space="preserve"> N/A</w:t>
            </w:r>
          </w:p>
        </w:tc>
      </w:tr>
      <w:tr w:rsidR="0052219B" w:rsidRPr="00F964B4" w14:paraId="7DF10920"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0535D9CC" w14:textId="77777777" w:rsidR="0052219B" w:rsidRPr="00F964B4" w:rsidRDefault="0052219B" w:rsidP="00961FA8">
            <w:pPr>
              <w:pStyle w:val="TAN"/>
              <w:ind w:left="812" w:hanging="709"/>
              <w:rPr>
                <w:lang w:eastAsia="zh-CN"/>
              </w:rPr>
            </w:pPr>
            <w:r w:rsidRPr="00F964B4">
              <w:rPr>
                <w:lang w:eastAsia="zh-CN"/>
              </w:rPr>
              <w:t>C149</w:t>
            </w:r>
            <w:r w:rsidRPr="00F964B4">
              <w:rPr>
                <w:lang w:eastAsia="zh-CN"/>
              </w:rPr>
              <w:tab/>
              <w:t>Void</w:t>
            </w:r>
          </w:p>
        </w:tc>
      </w:tr>
      <w:tr w:rsidR="0052219B" w:rsidRPr="00F964B4" w14:paraId="1E96CA33"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22F7FC4D" w14:textId="77777777" w:rsidR="0052219B" w:rsidRPr="00F964B4" w:rsidRDefault="0052219B" w:rsidP="00961FA8">
            <w:pPr>
              <w:pStyle w:val="TAN"/>
              <w:ind w:left="812" w:hanging="709"/>
              <w:rPr>
                <w:lang w:eastAsia="zh-CN"/>
              </w:rPr>
            </w:pPr>
            <w:r w:rsidRPr="00F964B4">
              <w:rPr>
                <w:lang w:eastAsia="zh-CN"/>
              </w:rPr>
              <w:t>C150</w:t>
            </w:r>
            <w:r w:rsidRPr="00F964B4">
              <w:rPr>
                <w:lang w:eastAsia="zh-CN"/>
              </w:rPr>
              <w:tab/>
              <w:t>IF (((A.4.1-1/1 OR A.4.1-1/2) AND A.4.1-1/6) OR ((A.4.1-1/1 OR A.4.1-1/2) AND A.4.1-1/6 AND A.4.1-1/7)) AND NOT A.4.3.2-2A/1 THEN R ELSE N/A</w:t>
            </w:r>
          </w:p>
        </w:tc>
      </w:tr>
      <w:tr w:rsidR="0052219B" w:rsidRPr="00F964B4" w14:paraId="077FC214"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19D7D129" w14:textId="77777777" w:rsidR="0052219B" w:rsidRPr="00F964B4" w:rsidRDefault="0052219B" w:rsidP="00961FA8">
            <w:pPr>
              <w:pStyle w:val="TAN"/>
              <w:ind w:left="812" w:hanging="709"/>
              <w:rPr>
                <w:lang w:eastAsia="zh-CN"/>
              </w:rPr>
            </w:pPr>
            <w:r w:rsidRPr="00F964B4">
              <w:rPr>
                <w:lang w:eastAsia="zh-CN"/>
              </w:rPr>
              <w:t>C151</w:t>
            </w:r>
            <w:r w:rsidRPr="00F964B4">
              <w:rPr>
                <w:lang w:eastAsia="zh-CN"/>
              </w:rPr>
              <w:tab/>
              <w:t>IF (A.4.1-1/1 OR A.4.1-1/2) AND A.4.3.3.3-1</w:t>
            </w:r>
            <w:r w:rsidRPr="00F964B4">
              <w:t>/1</w:t>
            </w:r>
            <w:r w:rsidRPr="00F964B4">
              <w:rPr>
                <w:lang w:eastAsia="zh-CN"/>
              </w:rPr>
              <w:t xml:space="preserve"> THEN R ELSE N/A</w:t>
            </w:r>
          </w:p>
        </w:tc>
      </w:tr>
      <w:tr w:rsidR="0052219B" w:rsidRPr="00F964B4" w14:paraId="36A47446"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4B4524E0" w14:textId="77777777" w:rsidR="0052219B" w:rsidRPr="00F964B4" w:rsidRDefault="0052219B" w:rsidP="00961FA8">
            <w:pPr>
              <w:pStyle w:val="TAN"/>
              <w:ind w:left="812" w:hanging="709"/>
              <w:rPr>
                <w:lang w:eastAsia="zh-CN"/>
              </w:rPr>
            </w:pPr>
            <w:r w:rsidRPr="00F964B4">
              <w:rPr>
                <w:lang w:eastAsia="zh-CN"/>
              </w:rPr>
              <w:t>C152F</w:t>
            </w:r>
            <w:r w:rsidRPr="00F964B4">
              <w:rPr>
                <w:lang w:eastAsia="zh-CN"/>
              </w:rPr>
              <w:tab/>
              <w:t>IF A.4.1-1/1 AND A.4.3.3.3-1/1 AND A.4.5-3a/11 THEN R ELSE N/A</w:t>
            </w:r>
          </w:p>
        </w:tc>
      </w:tr>
      <w:tr w:rsidR="0052219B" w:rsidRPr="00F964B4" w14:paraId="47C8A605"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5E0D8588" w14:textId="77777777" w:rsidR="0052219B" w:rsidRPr="00F964B4" w:rsidRDefault="0052219B" w:rsidP="00961FA8">
            <w:pPr>
              <w:pStyle w:val="TAN"/>
              <w:ind w:left="812" w:hanging="709"/>
              <w:rPr>
                <w:lang w:eastAsia="zh-CN"/>
              </w:rPr>
            </w:pPr>
            <w:r w:rsidRPr="00F964B4">
              <w:rPr>
                <w:lang w:eastAsia="zh-CN"/>
              </w:rPr>
              <w:t>C152T</w:t>
            </w:r>
            <w:r w:rsidRPr="00F964B4">
              <w:rPr>
                <w:lang w:eastAsia="zh-CN"/>
              </w:rPr>
              <w:tab/>
              <w:t>IF A.4.1-1/2 AND A.4.3.3.3-1/1 AND A.4.5-3b/11 THEN R ELSE N/A</w:t>
            </w:r>
          </w:p>
        </w:tc>
      </w:tr>
      <w:tr w:rsidR="0052219B" w:rsidRPr="00F964B4" w14:paraId="4E7477BA"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7795F211" w14:textId="77777777" w:rsidR="0052219B" w:rsidRPr="00F964B4" w:rsidRDefault="0052219B" w:rsidP="00961FA8">
            <w:pPr>
              <w:pStyle w:val="TAN"/>
              <w:ind w:left="812" w:hanging="709"/>
              <w:rPr>
                <w:lang w:eastAsia="zh-CN"/>
              </w:rPr>
            </w:pPr>
            <w:r w:rsidRPr="00F964B4">
              <w:rPr>
                <w:lang w:eastAsia="zh-CN"/>
              </w:rPr>
              <w:t>C153</w:t>
            </w:r>
            <w:r w:rsidRPr="00F964B4">
              <w:tab/>
              <w:t>IF (A.4.1-1/1 OR A.4.1-1/2) AND (A.4.1-1/6 OR A.4.1-1/7)</w:t>
            </w:r>
            <w:r w:rsidRPr="00F964B4">
              <w:rPr>
                <w:lang w:eastAsia="zh-CN"/>
              </w:rPr>
              <w:t xml:space="preserve"> AND</w:t>
            </w:r>
            <w:r w:rsidRPr="00F964B4">
              <w:t xml:space="preserve"> A.4.4-2/2 AND A.4.4-1/26 AND NOT A.4.3.2-2A/1 THEN R </w:t>
            </w:r>
            <w:smartTag w:uri="urn:schemas-microsoft-com:office:smarttags" w:element="stockticker">
              <w:r w:rsidRPr="00F964B4">
                <w:t>ELSE</w:t>
              </w:r>
            </w:smartTag>
            <w:r w:rsidRPr="00F964B4">
              <w:t xml:space="preserve"> N/A</w:t>
            </w:r>
          </w:p>
        </w:tc>
      </w:tr>
      <w:tr w:rsidR="0052219B" w:rsidRPr="00F964B4" w14:paraId="63006DEF"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6521F6A8" w14:textId="77777777" w:rsidR="0052219B" w:rsidRPr="00F964B4" w:rsidRDefault="0052219B" w:rsidP="00961FA8">
            <w:pPr>
              <w:pStyle w:val="TAN"/>
              <w:ind w:left="812" w:hanging="709"/>
              <w:rPr>
                <w:lang w:eastAsia="zh-CN"/>
              </w:rPr>
            </w:pPr>
            <w:r w:rsidRPr="00F964B4">
              <w:rPr>
                <w:lang w:eastAsia="zh-CN"/>
              </w:rPr>
              <w:t>C154F</w:t>
            </w:r>
            <w:r w:rsidRPr="00F964B4">
              <w:rPr>
                <w:lang w:eastAsia="zh-CN"/>
              </w:rPr>
              <w:tab/>
              <w:t>IF A.4.1-1/1 AND A.4.5</w:t>
            </w:r>
            <w:r w:rsidRPr="00F964B4">
              <w:t>-</w:t>
            </w:r>
            <w:r w:rsidRPr="00F964B4">
              <w:rPr>
                <w:lang w:eastAsia="zh-CN"/>
              </w:rPr>
              <w:t xml:space="preserve">3a/15 THEN R </w:t>
            </w:r>
            <w:smartTag w:uri="urn:schemas-microsoft-com:office:smarttags" w:element="stockticker">
              <w:r w:rsidRPr="00F964B4">
                <w:rPr>
                  <w:lang w:eastAsia="zh-CN"/>
                </w:rPr>
                <w:t>ELSE</w:t>
              </w:r>
            </w:smartTag>
            <w:r w:rsidRPr="00F964B4">
              <w:rPr>
                <w:lang w:eastAsia="zh-CN"/>
              </w:rPr>
              <w:t xml:space="preserve"> N/A</w:t>
            </w:r>
          </w:p>
        </w:tc>
      </w:tr>
      <w:tr w:rsidR="0052219B" w:rsidRPr="00F964B4" w14:paraId="18456FBD"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2286610A" w14:textId="77777777" w:rsidR="0052219B" w:rsidRPr="00F964B4" w:rsidRDefault="0052219B" w:rsidP="00961FA8">
            <w:pPr>
              <w:pStyle w:val="TAN"/>
              <w:ind w:left="812" w:hanging="709"/>
              <w:rPr>
                <w:lang w:eastAsia="zh-CN"/>
              </w:rPr>
            </w:pPr>
            <w:r w:rsidRPr="00F964B4">
              <w:rPr>
                <w:lang w:eastAsia="zh-CN"/>
              </w:rPr>
              <w:t>C154T</w:t>
            </w:r>
            <w:r w:rsidRPr="00F964B4">
              <w:rPr>
                <w:lang w:eastAsia="zh-CN"/>
              </w:rPr>
              <w:tab/>
              <w:t>IF A.4.1-1/2 AND A.4.5</w:t>
            </w:r>
            <w:r w:rsidRPr="00F964B4">
              <w:t>-</w:t>
            </w:r>
            <w:r w:rsidRPr="00F964B4">
              <w:rPr>
                <w:lang w:eastAsia="zh-CN"/>
              </w:rPr>
              <w:t xml:space="preserve">3b/15 AND NOT A.4.3.2-2A/1 THEN R </w:t>
            </w:r>
            <w:smartTag w:uri="urn:schemas-microsoft-com:office:smarttags" w:element="stockticker">
              <w:r w:rsidRPr="00F964B4">
                <w:rPr>
                  <w:lang w:eastAsia="zh-CN"/>
                </w:rPr>
                <w:t>ELSE</w:t>
              </w:r>
            </w:smartTag>
            <w:r w:rsidRPr="00F964B4">
              <w:rPr>
                <w:lang w:eastAsia="zh-CN"/>
              </w:rPr>
              <w:t xml:space="preserve"> N/A</w:t>
            </w:r>
          </w:p>
        </w:tc>
      </w:tr>
      <w:tr w:rsidR="0052219B" w:rsidRPr="00F964B4" w14:paraId="31A22D68"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3ADC547E" w14:textId="77777777" w:rsidR="0052219B" w:rsidRPr="00F964B4" w:rsidRDefault="0052219B" w:rsidP="00961FA8">
            <w:pPr>
              <w:pStyle w:val="TAN"/>
              <w:ind w:left="812" w:hanging="709"/>
              <w:rPr>
                <w:lang w:eastAsia="zh-CN"/>
              </w:rPr>
            </w:pPr>
            <w:r w:rsidRPr="00F964B4">
              <w:rPr>
                <w:lang w:eastAsia="zh-CN"/>
              </w:rPr>
              <w:t>C155F</w:t>
            </w:r>
            <w:r w:rsidRPr="00F964B4">
              <w:rPr>
                <w:lang w:eastAsia="zh-CN"/>
              </w:rPr>
              <w:tab/>
              <w:t>IF A.4.1-1/1 AND A.4.1-1/6 AND A.4.5-3a/12 AND A.4.4-1/8 AND A.4.5-2/2 AND (A.4.3.3.1-1/1 OR A.4.3.3.1-1/2) AND NOT A.4.3.2-2A/1 THEN R ELSE N/A</w:t>
            </w:r>
          </w:p>
        </w:tc>
      </w:tr>
      <w:tr w:rsidR="0052219B" w:rsidRPr="00F964B4" w14:paraId="717BE4B6"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35B4BB22" w14:textId="77777777" w:rsidR="0052219B" w:rsidRPr="00F964B4" w:rsidRDefault="0052219B" w:rsidP="00961FA8">
            <w:pPr>
              <w:pStyle w:val="TAN"/>
              <w:ind w:left="812" w:hanging="709"/>
              <w:rPr>
                <w:lang w:eastAsia="zh-CN"/>
              </w:rPr>
            </w:pPr>
            <w:r w:rsidRPr="00F964B4">
              <w:rPr>
                <w:lang w:eastAsia="zh-CN"/>
              </w:rPr>
              <w:t>C155T</w:t>
            </w:r>
            <w:r w:rsidRPr="00F964B4">
              <w:rPr>
                <w:lang w:eastAsia="zh-CN"/>
              </w:rPr>
              <w:tab/>
              <w:t>IF A.4.1-1/2 AND A.4.1-1/6 AND A.4.5-3b/12 AND A.4.4-1/53 AND A.4.5-2/2 AND (A.4.3.3.1-1/1 OR A.4.3.3.1-1/2) AND NOT A.4.3.2-2A/1 THEN R ELSE N/A</w:t>
            </w:r>
          </w:p>
        </w:tc>
      </w:tr>
      <w:tr w:rsidR="0052219B" w:rsidRPr="00F964B4" w14:paraId="1CD5FA49"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39020065" w14:textId="77777777" w:rsidR="0052219B" w:rsidRPr="00F964B4" w:rsidRDefault="0052219B" w:rsidP="00961FA8">
            <w:pPr>
              <w:pStyle w:val="TAN"/>
              <w:ind w:left="812" w:hanging="709"/>
              <w:rPr>
                <w:lang w:eastAsia="zh-CN"/>
              </w:rPr>
            </w:pPr>
            <w:r w:rsidRPr="00F964B4">
              <w:rPr>
                <w:lang w:eastAsia="zh-CN"/>
              </w:rPr>
              <w:t>C155aF</w:t>
            </w:r>
            <w:r w:rsidRPr="00F964B4">
              <w:rPr>
                <w:lang w:eastAsia="zh-CN"/>
              </w:rPr>
              <w:tab/>
              <w:t>IF A.4.1-1/1 AND A.4.1-1/6 AND A.4.5-3a/12 AND A.4.4-1/8 AND A.4.5-2/2 AND A.4.3.3.3-1/1 AND NOT A.4.3.2-2A/1 THEN R ELSE N/A</w:t>
            </w:r>
          </w:p>
        </w:tc>
      </w:tr>
      <w:tr w:rsidR="0052219B" w:rsidRPr="00F964B4" w14:paraId="1A7FD2F0"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57EF82F5" w14:textId="77777777" w:rsidR="0052219B" w:rsidRPr="00F964B4" w:rsidRDefault="0052219B" w:rsidP="00961FA8">
            <w:pPr>
              <w:pStyle w:val="TAN"/>
              <w:ind w:left="812" w:hanging="709"/>
              <w:rPr>
                <w:lang w:eastAsia="zh-CN"/>
              </w:rPr>
            </w:pPr>
            <w:r w:rsidRPr="00F964B4">
              <w:rPr>
                <w:lang w:eastAsia="zh-CN"/>
              </w:rPr>
              <w:t>C155aT</w:t>
            </w:r>
            <w:r w:rsidRPr="00F964B4">
              <w:rPr>
                <w:lang w:eastAsia="zh-CN"/>
              </w:rPr>
              <w:tab/>
              <w:t>IF A.4.1-1/2 AND A.4.1-1/6 AND A.4.5-3b/12 AND A.4.4-1/53 AND A.4.5-2/2 AND A.4.3.3.3-1/1 AND NOT A.4.3.2-2A/1 THEN R ELSE N/A</w:t>
            </w:r>
          </w:p>
        </w:tc>
      </w:tr>
      <w:tr w:rsidR="0052219B" w:rsidRPr="00F964B4" w14:paraId="11C8F4AA"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34CC042D" w14:textId="77777777" w:rsidR="0052219B" w:rsidRPr="00F964B4" w:rsidRDefault="0052219B" w:rsidP="00961FA8">
            <w:pPr>
              <w:pStyle w:val="TAN"/>
              <w:ind w:left="812" w:hanging="709"/>
              <w:rPr>
                <w:lang w:eastAsia="zh-CN"/>
              </w:rPr>
            </w:pPr>
            <w:r w:rsidRPr="00F964B4">
              <w:rPr>
                <w:lang w:eastAsia="zh-CN"/>
              </w:rPr>
              <w:t>C155bF</w:t>
            </w:r>
            <w:r w:rsidRPr="00F964B4">
              <w:rPr>
                <w:lang w:eastAsia="zh-CN"/>
              </w:rPr>
              <w:tab/>
              <w:t>IF A.4.1-1/1 AND A.4.1-1/6 AND A.4.5-3a/12 AND A.4.4-1/8 AND A.4.5-2/2 AND A.4.3.3.2-1/1 AND NOT A.4.3.2-2A/1 THEN R ELSE N/A</w:t>
            </w:r>
          </w:p>
        </w:tc>
      </w:tr>
      <w:tr w:rsidR="0052219B" w:rsidRPr="00F964B4" w14:paraId="0020ACE6"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655EC7B7" w14:textId="77777777" w:rsidR="0052219B" w:rsidRPr="00F964B4" w:rsidRDefault="0052219B" w:rsidP="00961FA8">
            <w:pPr>
              <w:pStyle w:val="TAN"/>
              <w:ind w:left="812" w:hanging="709"/>
              <w:rPr>
                <w:lang w:eastAsia="zh-CN"/>
              </w:rPr>
            </w:pPr>
            <w:r w:rsidRPr="00F964B4">
              <w:rPr>
                <w:lang w:eastAsia="zh-CN"/>
              </w:rPr>
              <w:t>C155bT</w:t>
            </w:r>
            <w:r w:rsidRPr="00F964B4">
              <w:rPr>
                <w:lang w:eastAsia="zh-CN"/>
              </w:rPr>
              <w:tab/>
              <w:t>IF A.4.1-1/2 AND A.4.1-1/6 AND A.4.5-3b/12 AND A.4.4-1/53 AND A.4.5-2/2 AND A.4.3.3.2-1/1 AND NOT A.4.3.2-2A/1 THEN R ELSE N/A</w:t>
            </w:r>
          </w:p>
        </w:tc>
      </w:tr>
      <w:tr w:rsidR="0052219B" w:rsidRPr="00F964B4" w14:paraId="06166807"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009598E0" w14:textId="77777777" w:rsidR="0052219B" w:rsidRPr="00F964B4" w:rsidRDefault="0052219B" w:rsidP="00961FA8">
            <w:pPr>
              <w:pStyle w:val="TAN"/>
              <w:ind w:left="812" w:hanging="709"/>
              <w:rPr>
                <w:lang w:eastAsia="zh-CN"/>
              </w:rPr>
            </w:pPr>
            <w:r w:rsidRPr="00F964B4">
              <w:rPr>
                <w:lang w:eastAsia="zh-CN"/>
              </w:rPr>
              <w:t>C156</w:t>
            </w:r>
            <w:r w:rsidRPr="00F964B4">
              <w:rPr>
                <w:lang w:eastAsia="zh-CN"/>
              </w:rPr>
              <w:tab/>
            </w:r>
            <w:r w:rsidRPr="00F964B4">
              <w:t>IF (A.4.1-1/1 OR A.4.1-1/2) AND A.4.4-1/2 AND NOT A.4.3.2-2A/1 THEN R ELSE N/A</w:t>
            </w:r>
          </w:p>
        </w:tc>
      </w:tr>
      <w:tr w:rsidR="0052219B" w:rsidRPr="00F964B4" w14:paraId="61FFF11F"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24A17B32" w14:textId="77777777" w:rsidR="0052219B" w:rsidRPr="00F964B4" w:rsidRDefault="0052219B" w:rsidP="00961FA8">
            <w:pPr>
              <w:pStyle w:val="TAN"/>
              <w:ind w:left="812" w:hanging="709"/>
              <w:rPr>
                <w:lang w:eastAsia="zh-CN"/>
              </w:rPr>
            </w:pPr>
            <w:r w:rsidRPr="00F964B4">
              <w:rPr>
                <w:lang w:eastAsia="zh-CN"/>
              </w:rPr>
              <w:t>C157</w:t>
            </w:r>
            <w:r w:rsidRPr="00F964B4">
              <w:rPr>
                <w:lang w:eastAsia="zh-CN"/>
              </w:rPr>
              <w:tab/>
              <w:t>IF (A.4.1-1/1 OR A.4.1-1/2) AND A.4.4-1/69 THEN R ELSE N/A</w:t>
            </w:r>
          </w:p>
        </w:tc>
      </w:tr>
      <w:tr w:rsidR="0052219B" w:rsidRPr="00F964B4" w14:paraId="43740196"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32D228CD" w14:textId="77777777" w:rsidR="0052219B" w:rsidRPr="00F964B4" w:rsidRDefault="0052219B" w:rsidP="00961FA8">
            <w:pPr>
              <w:pStyle w:val="TAN"/>
              <w:ind w:left="812" w:hanging="709"/>
              <w:rPr>
                <w:lang w:eastAsia="zh-CN"/>
              </w:rPr>
            </w:pPr>
            <w:r w:rsidRPr="00F964B4">
              <w:rPr>
                <w:lang w:eastAsia="zh-CN"/>
              </w:rPr>
              <w:t>C157a</w:t>
            </w:r>
            <w:r w:rsidRPr="00F964B4">
              <w:rPr>
                <w:lang w:eastAsia="zh-CN"/>
              </w:rPr>
              <w:tab/>
              <w:t xml:space="preserve">IF (A.4.1-1/1 OR A.4.1-1/2) AND A.4.4-1/69 AND </w:t>
            </w:r>
            <w:r w:rsidRPr="00F964B4">
              <w:rPr>
                <w:rFonts w:eastAsia="DengXian"/>
                <w:lang w:eastAsia="zh-CN"/>
              </w:rPr>
              <w:t>(NOT A.4.3.2-2A/1 OR (A.4.3.2-2A/1 AND A.4.4-1A/16))</w:t>
            </w:r>
            <w:r w:rsidRPr="00F964B4">
              <w:rPr>
                <w:lang w:eastAsia="zh-CN"/>
              </w:rPr>
              <w:t>THEN R ELSE N/A</w:t>
            </w:r>
          </w:p>
        </w:tc>
      </w:tr>
      <w:tr w:rsidR="0052219B" w:rsidRPr="00F964B4" w14:paraId="0E55C5C5"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546DAB69" w14:textId="77777777" w:rsidR="0052219B" w:rsidRPr="00F964B4" w:rsidRDefault="0052219B" w:rsidP="00961FA8">
            <w:pPr>
              <w:pStyle w:val="TAN"/>
              <w:ind w:left="812" w:hanging="709"/>
              <w:rPr>
                <w:lang w:eastAsia="zh-CN"/>
              </w:rPr>
            </w:pPr>
            <w:r w:rsidRPr="00F964B4">
              <w:rPr>
                <w:lang w:eastAsia="zh-CN"/>
              </w:rPr>
              <w:t>C157b</w:t>
            </w:r>
            <w:r w:rsidRPr="00F964B4">
              <w:rPr>
                <w:lang w:eastAsia="zh-CN"/>
              </w:rPr>
              <w:tab/>
              <w:t xml:space="preserve">IF A.4.1-1/2 AND A.4.4-1/69 AND </w:t>
            </w:r>
            <w:r w:rsidRPr="00F964B4">
              <w:t>A.4.3.2-</w:t>
            </w:r>
            <w:r w:rsidRPr="00F964B4">
              <w:rPr>
                <w:lang w:eastAsia="zh-CN"/>
              </w:rPr>
              <w:t xml:space="preserve">2A/2 AND </w:t>
            </w:r>
            <w:r w:rsidRPr="00F964B4">
              <w:t>A.4.3.2-</w:t>
            </w:r>
            <w:r w:rsidRPr="00F964B4">
              <w:rPr>
                <w:lang w:eastAsia="zh-CN"/>
              </w:rPr>
              <w:t>3A/2 THEN R ELSE N/A</w:t>
            </w:r>
          </w:p>
        </w:tc>
      </w:tr>
      <w:tr w:rsidR="0052219B" w:rsidRPr="00F964B4" w14:paraId="4F5E5A3E"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0B90DC41" w14:textId="77777777" w:rsidR="0052219B" w:rsidRPr="00F964B4" w:rsidRDefault="0052219B" w:rsidP="00961FA8">
            <w:pPr>
              <w:pStyle w:val="TAN"/>
              <w:ind w:left="812" w:hanging="709"/>
              <w:rPr>
                <w:lang w:eastAsia="zh-CN"/>
              </w:rPr>
            </w:pPr>
            <w:r w:rsidRPr="00F964B4">
              <w:rPr>
                <w:lang w:eastAsia="zh-CN"/>
              </w:rPr>
              <w:t>C158</w:t>
            </w:r>
            <w:r w:rsidRPr="00F964B4">
              <w:rPr>
                <w:lang w:eastAsia="zh-CN"/>
              </w:rPr>
              <w:tab/>
            </w:r>
            <w:r w:rsidRPr="00F964B4">
              <w:t>IF</w:t>
            </w:r>
            <w:r w:rsidRPr="00F964B4">
              <w:rPr>
                <w:lang w:eastAsia="zh-CN"/>
              </w:rPr>
              <w:t xml:space="preserve"> (A.4.1-1/1 OR A.4.1-1/2) AND</w:t>
            </w:r>
            <w:r w:rsidRPr="00F964B4">
              <w:t xml:space="preserve"> </w:t>
            </w:r>
            <w:r w:rsidRPr="00F964B4">
              <w:rPr>
                <w:lang w:eastAsia="zh-CN"/>
              </w:rPr>
              <w:t xml:space="preserve">A.4.4-1/70 AND NOT A.4.3.2-2A/1 </w:t>
            </w:r>
            <w:r w:rsidRPr="00F964B4">
              <w:t>THEN R ELSE N/A</w:t>
            </w:r>
          </w:p>
        </w:tc>
      </w:tr>
      <w:tr w:rsidR="0052219B" w:rsidRPr="00F964B4" w14:paraId="5A5AE716"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71B8D1F0" w14:textId="77777777" w:rsidR="0052219B" w:rsidRPr="00F964B4" w:rsidRDefault="0052219B" w:rsidP="00961FA8">
            <w:pPr>
              <w:pStyle w:val="TAN"/>
              <w:ind w:left="812" w:hanging="709"/>
              <w:rPr>
                <w:lang w:eastAsia="zh-CN"/>
              </w:rPr>
            </w:pPr>
            <w:r w:rsidRPr="00F964B4">
              <w:t>C159F</w:t>
            </w:r>
            <w:r w:rsidRPr="00F964B4">
              <w:tab/>
              <w:t xml:space="preserve">IF A.4.1-1/1 AND </w:t>
            </w:r>
            <w:r w:rsidRPr="00F964B4">
              <w:rPr>
                <w:lang w:eastAsia="zh-CN"/>
              </w:rPr>
              <w:t xml:space="preserve">A.4.1-1/6 </w:t>
            </w:r>
            <w:r w:rsidRPr="00F964B4">
              <w:t>AND A.4.5-1a/27 AND A.4.4-1/33 AND [45]A.12/34 AND NOT A.4.3.2-2A/1 THEN R ELSE N/A</w:t>
            </w:r>
          </w:p>
        </w:tc>
      </w:tr>
      <w:tr w:rsidR="0052219B" w:rsidRPr="00F964B4" w14:paraId="3E557753"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6C601D6B" w14:textId="77777777" w:rsidR="0052219B" w:rsidRPr="00F964B4" w:rsidRDefault="0052219B" w:rsidP="00961FA8">
            <w:pPr>
              <w:pStyle w:val="TAN"/>
              <w:ind w:left="812" w:hanging="709"/>
              <w:rPr>
                <w:lang w:eastAsia="zh-CN"/>
              </w:rPr>
            </w:pPr>
            <w:r w:rsidRPr="00F964B4">
              <w:t>C159T</w:t>
            </w:r>
            <w:r w:rsidRPr="00F964B4">
              <w:tab/>
              <w:t xml:space="preserve">IF A.4.1-1/2 AND </w:t>
            </w:r>
            <w:r w:rsidRPr="00F964B4">
              <w:rPr>
                <w:lang w:eastAsia="zh-CN"/>
              </w:rPr>
              <w:t xml:space="preserve">A.4.1-1/6 </w:t>
            </w:r>
            <w:r w:rsidRPr="00F964B4">
              <w:t>AND A.4.5-1b/27 AND A.4.4-1/33 AND [45]A.12/34 AND NOT A.4.3.2-2A/1 THEN R ELSE N/A</w:t>
            </w:r>
          </w:p>
        </w:tc>
      </w:tr>
      <w:tr w:rsidR="0052219B" w:rsidRPr="00F964B4" w14:paraId="06DD5992"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6FCF82E4" w14:textId="77777777" w:rsidR="0052219B" w:rsidRPr="00F964B4" w:rsidRDefault="0052219B" w:rsidP="00961FA8">
            <w:pPr>
              <w:pStyle w:val="TAN"/>
              <w:ind w:left="812" w:hanging="709"/>
              <w:rPr>
                <w:lang w:eastAsia="zh-CN"/>
              </w:rPr>
            </w:pPr>
            <w:r w:rsidRPr="00F964B4">
              <w:t>C160F</w:t>
            </w:r>
            <w:r w:rsidRPr="00F964B4">
              <w:tab/>
              <w:t xml:space="preserve">IF A.4.1-1/1 AND </w:t>
            </w:r>
            <w:r w:rsidRPr="00F964B4">
              <w:rPr>
                <w:lang w:eastAsia="zh-CN"/>
              </w:rPr>
              <w:t xml:space="preserve">A.4.1-1/6 </w:t>
            </w:r>
            <w:r w:rsidRPr="00F964B4">
              <w:t>AND A.4.5-1a/7 AND A.4.5-1a/8 AND A.4.5-1a/22 AND A.4.5-1a/27 AND A.4.4-1/32 AND A.4.4-1/33 AND A.4.4-1/71 AND NOT A.4.3.2-2A/1 THEN R ELSE N/A</w:t>
            </w:r>
          </w:p>
        </w:tc>
      </w:tr>
      <w:tr w:rsidR="0052219B" w:rsidRPr="00F964B4" w14:paraId="4E283EA0"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74C1E983" w14:textId="77777777" w:rsidR="0052219B" w:rsidRPr="00F964B4" w:rsidRDefault="0052219B" w:rsidP="00961FA8">
            <w:pPr>
              <w:pStyle w:val="TAN"/>
              <w:ind w:left="812" w:hanging="709"/>
              <w:rPr>
                <w:lang w:eastAsia="zh-CN"/>
              </w:rPr>
            </w:pPr>
            <w:r w:rsidRPr="00F964B4">
              <w:t>C160T</w:t>
            </w:r>
            <w:r w:rsidRPr="00F964B4">
              <w:tab/>
              <w:t xml:space="preserve">IF A.4.1-1/2 AND </w:t>
            </w:r>
            <w:r w:rsidRPr="00F964B4">
              <w:rPr>
                <w:lang w:eastAsia="zh-CN"/>
              </w:rPr>
              <w:t xml:space="preserve">A.4.1-1/6 </w:t>
            </w:r>
            <w:r w:rsidRPr="00F964B4">
              <w:t>AND A.4.5-1b/7 AND A.4.5-1b/8 AND A.4.5-1b/22 AND A.4.5-1b/27 AND A.4.4-1/32 AND A.4.4-1/33 AND A.4.4-1/71 AND NOT A.4.3.2-2A/1 THEN R ELSE N/A</w:t>
            </w:r>
          </w:p>
        </w:tc>
      </w:tr>
      <w:tr w:rsidR="0052219B" w:rsidRPr="00F964B4" w14:paraId="4437AAEB"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78F759A9" w14:textId="77777777" w:rsidR="0052219B" w:rsidRPr="00F964B4" w:rsidRDefault="0052219B" w:rsidP="00961FA8">
            <w:pPr>
              <w:pStyle w:val="TAN"/>
              <w:ind w:left="812" w:hanging="709"/>
              <w:rPr>
                <w:lang w:eastAsia="zh-CN"/>
              </w:rPr>
            </w:pPr>
            <w:r w:rsidRPr="00F964B4">
              <w:t>C161F</w:t>
            </w:r>
            <w:r w:rsidRPr="00F964B4">
              <w:tab/>
              <w:t xml:space="preserve">IF A.4.1-1/1 AND </w:t>
            </w:r>
            <w:r w:rsidRPr="00F964B4">
              <w:rPr>
                <w:lang w:eastAsia="zh-CN"/>
              </w:rPr>
              <w:t xml:space="preserve">A.4.1-1/6 </w:t>
            </w:r>
            <w:r w:rsidRPr="00F964B4">
              <w:t>AND A.4.5-1a/27 AND A.4.4-1/33 AND A.4.4-1/71 AND [45]A.12/34 AND NOT A.4.3.2-2A/1 THEN R ELSE N/A</w:t>
            </w:r>
          </w:p>
        </w:tc>
      </w:tr>
      <w:tr w:rsidR="0052219B" w:rsidRPr="00F964B4" w14:paraId="1EB4745B"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26A4E366" w14:textId="77777777" w:rsidR="0052219B" w:rsidRPr="00F964B4" w:rsidRDefault="0052219B" w:rsidP="00961FA8">
            <w:pPr>
              <w:pStyle w:val="TAN"/>
              <w:ind w:left="812" w:hanging="709"/>
              <w:rPr>
                <w:lang w:eastAsia="zh-CN"/>
              </w:rPr>
            </w:pPr>
            <w:r w:rsidRPr="00F964B4">
              <w:t>C161T</w:t>
            </w:r>
            <w:r w:rsidRPr="00F964B4">
              <w:tab/>
              <w:t xml:space="preserve">IF A.4.1-1/2 AND </w:t>
            </w:r>
            <w:r w:rsidRPr="00F964B4">
              <w:rPr>
                <w:lang w:eastAsia="zh-CN"/>
              </w:rPr>
              <w:t xml:space="preserve">A.4.1-1/6 </w:t>
            </w:r>
            <w:r w:rsidRPr="00F964B4">
              <w:t>AND A.4.5-1b/27 AND A.4.4-1/33 AND A.4.4-1/71 AND [45]A.12/34 AND NOT A.4.3.2-2A/1 THEN R ELSE N/A</w:t>
            </w:r>
          </w:p>
        </w:tc>
      </w:tr>
      <w:tr w:rsidR="0052219B" w:rsidRPr="00F964B4" w14:paraId="424D3774"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0BE098A9" w14:textId="77777777" w:rsidR="0052219B" w:rsidRPr="00F964B4" w:rsidRDefault="0052219B" w:rsidP="00961FA8">
            <w:pPr>
              <w:pStyle w:val="TAN"/>
              <w:ind w:left="812" w:hanging="709"/>
              <w:rPr>
                <w:lang w:eastAsia="zh-CN"/>
              </w:rPr>
            </w:pPr>
            <w:r w:rsidRPr="00F964B4">
              <w:rPr>
                <w:lang w:eastAsia="zh-CN"/>
              </w:rPr>
              <w:lastRenderedPageBreak/>
              <w:t>C162</w:t>
            </w:r>
            <w:r w:rsidRPr="00F964B4">
              <w:rPr>
                <w:lang w:eastAsia="zh-CN"/>
              </w:rPr>
              <w:tab/>
              <w:t>IF (A.4.1-1/1 OR A.4.1-1/2) AND A.4.3.3.3-1</w:t>
            </w:r>
            <w:r w:rsidRPr="00F964B4">
              <w:t>/1</w:t>
            </w:r>
            <w:r w:rsidRPr="00F964B4">
              <w:rPr>
                <w:lang w:eastAsia="zh-CN"/>
              </w:rPr>
              <w:t xml:space="preserve"> AND A.4.3.3.3-2</w:t>
            </w:r>
            <w:r w:rsidRPr="00F964B4">
              <w:t>/1</w:t>
            </w:r>
            <w:r w:rsidRPr="00F964B4">
              <w:rPr>
                <w:lang w:eastAsia="zh-CN"/>
              </w:rPr>
              <w:t xml:space="preserve"> AND A.4.3.3.3-2/2 THEN R ELSE N/A</w:t>
            </w:r>
          </w:p>
        </w:tc>
      </w:tr>
      <w:tr w:rsidR="0052219B" w:rsidRPr="00F964B4" w14:paraId="0A0B99CB"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27552F7D" w14:textId="77777777" w:rsidR="0052219B" w:rsidRPr="00F964B4" w:rsidRDefault="0052219B" w:rsidP="00961FA8">
            <w:pPr>
              <w:pStyle w:val="TAN"/>
              <w:ind w:left="812" w:hanging="709"/>
              <w:rPr>
                <w:lang w:eastAsia="zh-CN"/>
              </w:rPr>
            </w:pPr>
            <w:r w:rsidRPr="00F964B4">
              <w:rPr>
                <w:lang w:eastAsia="zh-CN"/>
              </w:rPr>
              <w:t>C163</w:t>
            </w:r>
            <w:r w:rsidRPr="00F964B4">
              <w:rPr>
                <w:lang w:eastAsia="zh-CN"/>
              </w:rPr>
              <w:tab/>
              <w:t xml:space="preserve">IF (A.4.1-1/1 OR A.4.1-1/2) AND A.4.1-1/7 AND A.4.4-1/29 AND A.4.4-1/62 AND NOT A.4.3.2-2A/1 THEN R </w:t>
            </w:r>
            <w:smartTag w:uri="urn:schemas-microsoft-com:office:smarttags" w:element="stockticker">
              <w:r w:rsidRPr="00F964B4">
                <w:rPr>
                  <w:lang w:eastAsia="zh-CN"/>
                </w:rPr>
                <w:t>ELSE</w:t>
              </w:r>
            </w:smartTag>
            <w:r w:rsidRPr="00F964B4">
              <w:rPr>
                <w:lang w:eastAsia="zh-CN"/>
              </w:rPr>
              <w:t xml:space="preserve"> N/A</w:t>
            </w:r>
          </w:p>
        </w:tc>
      </w:tr>
      <w:tr w:rsidR="0052219B" w:rsidRPr="00F964B4" w14:paraId="78DD1239"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7A17A9E1" w14:textId="77777777" w:rsidR="0052219B" w:rsidRPr="00F964B4" w:rsidRDefault="0052219B" w:rsidP="00961FA8">
            <w:pPr>
              <w:pStyle w:val="TAN"/>
              <w:ind w:left="812" w:hanging="709"/>
              <w:rPr>
                <w:lang w:eastAsia="zh-CN"/>
              </w:rPr>
            </w:pPr>
            <w:r w:rsidRPr="00F964B4">
              <w:t>C164</w:t>
            </w:r>
            <w:r w:rsidRPr="00F964B4">
              <w:tab/>
              <w:t xml:space="preserve">IF (A.4.1-1/1 OR A.4.1-1/2) AND </w:t>
            </w:r>
            <w:r w:rsidRPr="00F964B4">
              <w:rPr>
                <w:lang w:eastAsia="zh-CN"/>
              </w:rPr>
              <w:t xml:space="preserve">A.4.4-1/72 </w:t>
            </w:r>
            <w:r w:rsidRPr="00F964B4">
              <w:t xml:space="preserve">AND A.4.4-2/2 AND NOT A.4.4-2/32 THEN R </w:t>
            </w:r>
            <w:smartTag w:uri="urn:schemas-microsoft-com:office:smarttags" w:element="stockticker">
              <w:r w:rsidRPr="00F964B4">
                <w:t>ELSE</w:t>
              </w:r>
            </w:smartTag>
            <w:r w:rsidRPr="00F964B4">
              <w:t xml:space="preserve"> N/A</w:t>
            </w:r>
          </w:p>
        </w:tc>
      </w:tr>
      <w:tr w:rsidR="0052219B" w:rsidRPr="00F964B4" w14:paraId="2D480CCF"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54110DB7" w14:textId="77777777" w:rsidR="0052219B" w:rsidRPr="00F964B4" w:rsidRDefault="0052219B" w:rsidP="00961FA8">
            <w:pPr>
              <w:pStyle w:val="TAN"/>
              <w:ind w:left="812" w:hanging="709"/>
              <w:rPr>
                <w:lang w:eastAsia="zh-CN"/>
              </w:rPr>
            </w:pPr>
            <w:r w:rsidRPr="00F964B4">
              <w:rPr>
                <w:lang w:eastAsia="zh-CN"/>
              </w:rPr>
              <w:t>C165</w:t>
            </w:r>
            <w:r w:rsidRPr="00F964B4">
              <w:rPr>
                <w:lang w:eastAsia="zh-CN"/>
              </w:rPr>
              <w:tab/>
              <w:t>IF (A.4.1-1/1 OR A.4.1-1/2) AND A.4.1-1/3 AND A.4.4-1/62 AND NOT A.4.3.2-2A/1 THEN R ELSE N/A</w:t>
            </w:r>
          </w:p>
        </w:tc>
      </w:tr>
      <w:tr w:rsidR="0052219B" w:rsidRPr="00F964B4" w14:paraId="2C8C0294"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4020272F" w14:textId="77777777" w:rsidR="0052219B" w:rsidRPr="00F964B4" w:rsidRDefault="0052219B" w:rsidP="00961FA8">
            <w:pPr>
              <w:pStyle w:val="TAN"/>
              <w:ind w:left="812" w:hanging="709"/>
              <w:rPr>
                <w:lang w:eastAsia="zh-CN"/>
              </w:rPr>
            </w:pPr>
            <w:r w:rsidRPr="00F964B4">
              <w:rPr>
                <w:lang w:eastAsia="zh-CN"/>
              </w:rPr>
              <w:t>C</w:t>
            </w:r>
            <w:r w:rsidRPr="00F964B4">
              <w:t>166F</w:t>
            </w:r>
            <w:r w:rsidRPr="00F964B4">
              <w:rPr>
                <w:lang w:eastAsia="zh-CN"/>
              </w:rPr>
              <w:tab/>
              <w:t>IF A.4.1-1/1 AND A.4.5-1a/1</w:t>
            </w:r>
            <w:r w:rsidRPr="00F964B4">
              <w:t>4</w:t>
            </w:r>
            <w:r w:rsidRPr="00F964B4">
              <w:rPr>
                <w:lang w:eastAsia="zh-CN"/>
              </w:rPr>
              <w:t xml:space="preserve"> THEN R ELSE N/A</w:t>
            </w:r>
          </w:p>
        </w:tc>
      </w:tr>
      <w:tr w:rsidR="0052219B" w:rsidRPr="00F964B4" w14:paraId="7C2D2D0F"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124BACB4" w14:textId="77777777" w:rsidR="0052219B" w:rsidRPr="00F964B4" w:rsidRDefault="0052219B" w:rsidP="00961FA8">
            <w:pPr>
              <w:pStyle w:val="TAN"/>
              <w:ind w:left="812" w:hanging="709"/>
              <w:rPr>
                <w:lang w:eastAsia="zh-CN"/>
              </w:rPr>
            </w:pPr>
            <w:r w:rsidRPr="00F964B4">
              <w:rPr>
                <w:lang w:eastAsia="zh-CN"/>
              </w:rPr>
              <w:t>C</w:t>
            </w:r>
            <w:r w:rsidRPr="00F964B4">
              <w:t>166T</w:t>
            </w:r>
            <w:r w:rsidRPr="00F964B4">
              <w:rPr>
                <w:lang w:eastAsia="zh-CN"/>
              </w:rPr>
              <w:tab/>
              <w:t>IF A.4.1-1/2 AND A.4.5-1b/1</w:t>
            </w:r>
            <w:r w:rsidRPr="00F964B4">
              <w:t>4</w:t>
            </w:r>
            <w:r w:rsidRPr="00F964B4">
              <w:rPr>
                <w:lang w:eastAsia="zh-CN"/>
              </w:rPr>
              <w:t xml:space="preserve"> THEN R ELSE N/A</w:t>
            </w:r>
          </w:p>
        </w:tc>
      </w:tr>
      <w:tr w:rsidR="0052219B" w:rsidRPr="00F964B4" w14:paraId="1F7EB335"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6C269713" w14:textId="77777777" w:rsidR="0052219B" w:rsidRPr="00F964B4" w:rsidRDefault="0052219B" w:rsidP="00961FA8">
            <w:pPr>
              <w:pStyle w:val="TAN"/>
              <w:ind w:left="812" w:hanging="709"/>
              <w:rPr>
                <w:lang w:eastAsia="zh-CN"/>
              </w:rPr>
            </w:pPr>
            <w:r w:rsidRPr="00F964B4">
              <w:rPr>
                <w:lang w:eastAsia="zh-CN"/>
              </w:rPr>
              <w:t>C</w:t>
            </w:r>
            <w:r w:rsidRPr="00F964B4">
              <w:t>167F</w:t>
            </w:r>
            <w:r w:rsidRPr="00F964B4">
              <w:rPr>
                <w:lang w:eastAsia="zh-CN"/>
              </w:rPr>
              <w:tab/>
              <w:t>IF A.4.1-1/1 AND A.4.5-1a/1</w:t>
            </w:r>
            <w:r w:rsidRPr="00F964B4">
              <w:t>4</w:t>
            </w:r>
            <w:r w:rsidRPr="00F964B4">
              <w:rPr>
                <w:lang w:eastAsia="zh-CN"/>
              </w:rPr>
              <w:t xml:space="preserve"> AND A.4.5-1a/25 AND </w:t>
            </w:r>
            <w:r w:rsidRPr="00F964B4">
              <w:t xml:space="preserve">(NOT A.4.3.2-2A/1 OR (A.4.3.2-2A/1 AND A.4.4-1A/16)) </w:t>
            </w:r>
            <w:r w:rsidRPr="00F964B4">
              <w:rPr>
                <w:lang w:eastAsia="zh-CN"/>
              </w:rPr>
              <w:t>THEN R ELSE N/A</w:t>
            </w:r>
          </w:p>
        </w:tc>
      </w:tr>
      <w:tr w:rsidR="0052219B" w:rsidRPr="00F964B4" w14:paraId="5722CE41"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5AADC31B" w14:textId="77777777" w:rsidR="0052219B" w:rsidRPr="00F964B4" w:rsidRDefault="0052219B" w:rsidP="00961FA8">
            <w:pPr>
              <w:pStyle w:val="TAN"/>
              <w:ind w:left="812" w:hanging="709"/>
              <w:rPr>
                <w:lang w:eastAsia="zh-CN"/>
              </w:rPr>
            </w:pPr>
            <w:r w:rsidRPr="00F964B4">
              <w:rPr>
                <w:lang w:eastAsia="zh-CN"/>
              </w:rPr>
              <w:t>C</w:t>
            </w:r>
            <w:r w:rsidRPr="00F964B4">
              <w:t>167T</w:t>
            </w:r>
            <w:r w:rsidRPr="00F964B4">
              <w:rPr>
                <w:lang w:eastAsia="zh-CN"/>
              </w:rPr>
              <w:tab/>
              <w:t>IF A.4.1-1/2 AND A.4.5-1b/1</w:t>
            </w:r>
            <w:r w:rsidRPr="00F964B4">
              <w:t>4</w:t>
            </w:r>
            <w:r w:rsidRPr="00F964B4">
              <w:rPr>
                <w:lang w:eastAsia="zh-CN"/>
              </w:rPr>
              <w:t xml:space="preserve"> AND A.4.5-1b/25 AND </w:t>
            </w:r>
            <w:r w:rsidRPr="00F964B4">
              <w:t xml:space="preserve">(NOT A.4.3.2-2A/1 OR (A.4.3.2-2A/1 AND A.4.4-1A/16)) </w:t>
            </w:r>
            <w:r w:rsidRPr="00F964B4">
              <w:rPr>
                <w:lang w:eastAsia="zh-CN"/>
              </w:rPr>
              <w:t>THEN R ELSE N/A</w:t>
            </w:r>
          </w:p>
        </w:tc>
      </w:tr>
      <w:tr w:rsidR="0052219B" w:rsidRPr="00F964B4" w14:paraId="1DDE6D85"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6D4F7F95" w14:textId="77777777" w:rsidR="0052219B" w:rsidRPr="00F964B4" w:rsidRDefault="0052219B" w:rsidP="00961FA8">
            <w:pPr>
              <w:pStyle w:val="TAN"/>
              <w:ind w:left="812" w:hanging="709"/>
              <w:rPr>
                <w:lang w:eastAsia="zh-CN"/>
              </w:rPr>
            </w:pPr>
            <w:r w:rsidRPr="00F964B4">
              <w:rPr>
                <w:lang w:eastAsia="zh-CN"/>
              </w:rPr>
              <w:t>C168F</w:t>
            </w:r>
            <w:r w:rsidRPr="00F964B4">
              <w:rPr>
                <w:lang w:eastAsia="zh-CN"/>
              </w:rPr>
              <w:tab/>
              <w:t>IF A.4.1-1/1 AND A.4.1-1/6</w:t>
            </w:r>
            <w:r w:rsidRPr="00F964B4">
              <w:t xml:space="preserve"> AND </w:t>
            </w:r>
            <w:r w:rsidRPr="00F964B4">
              <w:rPr>
                <w:lang w:eastAsia="zh-CN"/>
              </w:rPr>
              <w:t>A.4.5-1a/15 AND NOT A.4.3.2-2A/1 THEN R ELSE N/A</w:t>
            </w:r>
          </w:p>
        </w:tc>
      </w:tr>
      <w:tr w:rsidR="0052219B" w:rsidRPr="00F964B4" w14:paraId="4AFCCFEF"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791C3A7D" w14:textId="77777777" w:rsidR="0052219B" w:rsidRPr="00F964B4" w:rsidRDefault="0052219B" w:rsidP="00961FA8">
            <w:pPr>
              <w:pStyle w:val="TAN"/>
              <w:ind w:left="812" w:hanging="709"/>
              <w:rPr>
                <w:lang w:eastAsia="zh-CN"/>
              </w:rPr>
            </w:pPr>
            <w:r w:rsidRPr="00F964B4">
              <w:rPr>
                <w:lang w:eastAsia="zh-CN"/>
              </w:rPr>
              <w:t>C168T</w:t>
            </w:r>
            <w:r w:rsidRPr="00F964B4">
              <w:rPr>
                <w:lang w:eastAsia="zh-CN"/>
              </w:rPr>
              <w:tab/>
              <w:t>IF A.4.1-1/2 AND A.4.1-1/6</w:t>
            </w:r>
            <w:r w:rsidRPr="00F964B4">
              <w:t xml:space="preserve"> AND </w:t>
            </w:r>
            <w:r w:rsidRPr="00F964B4">
              <w:rPr>
                <w:lang w:eastAsia="zh-CN"/>
              </w:rPr>
              <w:t>A.4.5-1b/15 AND NOT A.4.3.2-2A/1 THEN R ELSE N/A</w:t>
            </w:r>
          </w:p>
        </w:tc>
      </w:tr>
      <w:tr w:rsidR="0052219B" w:rsidRPr="00F964B4" w14:paraId="2DCE787F"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5FC1EDD9" w14:textId="77777777" w:rsidR="0052219B" w:rsidRPr="00F964B4" w:rsidRDefault="0052219B" w:rsidP="00961FA8">
            <w:pPr>
              <w:pStyle w:val="TAN"/>
              <w:ind w:left="812" w:hanging="709"/>
              <w:rPr>
                <w:lang w:eastAsia="zh-CN"/>
              </w:rPr>
            </w:pPr>
            <w:r w:rsidRPr="00F964B4">
              <w:rPr>
                <w:lang w:eastAsia="zh-CN"/>
              </w:rPr>
              <w:t>C169</w:t>
            </w:r>
            <w:r w:rsidRPr="00F964B4">
              <w:rPr>
                <w:lang w:eastAsia="zh-CN"/>
              </w:rPr>
              <w:tab/>
              <w:t>Void</w:t>
            </w:r>
          </w:p>
        </w:tc>
      </w:tr>
      <w:tr w:rsidR="0052219B" w:rsidRPr="00F964B4" w14:paraId="1DA50BB8"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64F171BB" w14:textId="77777777" w:rsidR="0052219B" w:rsidRPr="00F964B4" w:rsidRDefault="0052219B" w:rsidP="00961FA8">
            <w:pPr>
              <w:pStyle w:val="TAN"/>
              <w:ind w:left="812" w:hanging="709"/>
              <w:rPr>
                <w:lang w:eastAsia="zh-CN"/>
              </w:rPr>
            </w:pPr>
            <w:r w:rsidRPr="00F964B4">
              <w:rPr>
                <w:lang w:eastAsia="zh-CN"/>
              </w:rPr>
              <w:t>C170</w:t>
            </w:r>
            <w:r w:rsidRPr="00F964B4">
              <w:rPr>
                <w:lang w:eastAsia="zh-CN"/>
              </w:rPr>
              <w:tab/>
              <w:t>IF A.4.1-1/1 AND A.4.4-1/76 AND NOT A.4.3.2-2A/1 THEN R ELSE N/A</w:t>
            </w:r>
          </w:p>
        </w:tc>
      </w:tr>
      <w:tr w:rsidR="0052219B" w:rsidRPr="00F964B4" w14:paraId="4C73772E"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5FBF6430" w14:textId="77777777" w:rsidR="0052219B" w:rsidRPr="00F964B4" w:rsidRDefault="0052219B" w:rsidP="00961FA8">
            <w:pPr>
              <w:pStyle w:val="TAN"/>
              <w:ind w:left="812" w:hanging="709"/>
              <w:rPr>
                <w:lang w:eastAsia="zh-CN"/>
              </w:rPr>
            </w:pPr>
            <w:r w:rsidRPr="00F964B4">
              <w:rPr>
                <w:lang w:eastAsia="zh-CN"/>
              </w:rPr>
              <w:t>C171</w:t>
            </w:r>
            <w:r w:rsidRPr="00F964B4">
              <w:rPr>
                <w:lang w:eastAsia="zh-CN"/>
              </w:rPr>
              <w:tab/>
              <w:t>IF (A.4.1-1/1 OR A.4.1-1/2) AND A.4.1-1/7 AND A.4.4-1/79 AND NOT A.4.3.2-2A/1 THEN R ELSE N/A</w:t>
            </w:r>
          </w:p>
        </w:tc>
      </w:tr>
      <w:tr w:rsidR="0052219B" w:rsidRPr="00F964B4" w14:paraId="6C78B9BD"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04AFEF37" w14:textId="77777777" w:rsidR="0052219B" w:rsidRPr="00F964B4" w:rsidRDefault="0052219B" w:rsidP="00961FA8">
            <w:pPr>
              <w:pStyle w:val="TAN"/>
              <w:ind w:left="812" w:hanging="709"/>
              <w:rPr>
                <w:lang w:eastAsia="zh-CN"/>
              </w:rPr>
            </w:pPr>
            <w:r w:rsidRPr="00F964B4">
              <w:rPr>
                <w:lang w:eastAsia="zh-CN"/>
              </w:rPr>
              <w:t>C172</w:t>
            </w:r>
            <w:r w:rsidRPr="00F964B4">
              <w:rPr>
                <w:lang w:eastAsia="zh-CN"/>
              </w:rPr>
              <w:tab/>
              <w:t>IF (A.4.1-1/1 OR A.4.1-1/2) AND A.4.2.1.1-1/4 AND A.4.4-1/37 AND NOT A.4.3.2-2A/1 THEN R ELSE N/A</w:t>
            </w:r>
          </w:p>
        </w:tc>
      </w:tr>
      <w:tr w:rsidR="0052219B" w:rsidRPr="00F964B4" w14:paraId="6CA70772"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6E7A80AB" w14:textId="77777777" w:rsidR="0052219B" w:rsidRPr="00F964B4" w:rsidRDefault="0052219B" w:rsidP="00961FA8">
            <w:pPr>
              <w:pStyle w:val="TAN"/>
              <w:ind w:left="812" w:hanging="709"/>
              <w:rPr>
                <w:lang w:eastAsia="zh-CN"/>
              </w:rPr>
            </w:pPr>
            <w:r w:rsidRPr="00F964B4">
              <w:rPr>
                <w:lang w:eastAsia="zh-CN"/>
              </w:rPr>
              <w:t>C173</w:t>
            </w:r>
            <w:r w:rsidRPr="00F964B4">
              <w:rPr>
                <w:lang w:eastAsia="zh-CN"/>
              </w:rPr>
              <w:tab/>
              <w:t xml:space="preserve">IF (A.4.1-1/1 OR A.4.1-1/2) AND A.4.4-1/80 AND </w:t>
            </w:r>
            <w:r w:rsidRPr="00F964B4">
              <w:t>A.4.4-2/1</w:t>
            </w:r>
            <w:r w:rsidRPr="00F964B4">
              <w:rPr>
                <w:lang w:eastAsia="zh-CN"/>
              </w:rPr>
              <w:t xml:space="preserve"> THEN R ELSE N/A</w:t>
            </w:r>
          </w:p>
        </w:tc>
      </w:tr>
      <w:tr w:rsidR="0052219B" w:rsidRPr="00F964B4" w14:paraId="4188C14A"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5ED58CD5" w14:textId="77777777" w:rsidR="0052219B" w:rsidRPr="00F964B4" w:rsidRDefault="0052219B" w:rsidP="00961FA8">
            <w:pPr>
              <w:pStyle w:val="TAN"/>
              <w:ind w:left="812" w:hanging="709"/>
              <w:rPr>
                <w:lang w:eastAsia="zh-CN"/>
              </w:rPr>
            </w:pPr>
            <w:r w:rsidRPr="00F964B4">
              <w:rPr>
                <w:lang w:eastAsia="zh-CN"/>
              </w:rPr>
              <w:t>C174</w:t>
            </w:r>
            <w:r w:rsidRPr="00F964B4">
              <w:rPr>
                <w:lang w:eastAsia="zh-CN"/>
              </w:rPr>
              <w:tab/>
              <w:t>IF (A.4.1-1/1 OR A.4.1-1/2) AND A.4.4-1/81 THEN R ELSE N/A</w:t>
            </w:r>
          </w:p>
        </w:tc>
      </w:tr>
      <w:tr w:rsidR="0052219B" w:rsidRPr="00F964B4" w14:paraId="67A2830B"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366BFBAA" w14:textId="77777777" w:rsidR="0052219B" w:rsidRPr="00F964B4" w:rsidRDefault="0052219B" w:rsidP="00961FA8">
            <w:pPr>
              <w:pStyle w:val="TAN"/>
              <w:ind w:left="812" w:hanging="709"/>
              <w:rPr>
                <w:lang w:eastAsia="zh-CN"/>
              </w:rPr>
            </w:pPr>
            <w:r w:rsidRPr="00F964B4">
              <w:rPr>
                <w:lang w:eastAsia="zh-CN"/>
              </w:rPr>
              <w:t>C175</w:t>
            </w:r>
            <w:r w:rsidRPr="00F964B4">
              <w:rPr>
                <w:lang w:eastAsia="zh-CN"/>
              </w:rPr>
              <w:tab/>
              <w:t xml:space="preserve">IF A.4.1-1/2 AND </w:t>
            </w:r>
            <w:r w:rsidRPr="00F964B4">
              <w:t>A.4.4-1A/2</w:t>
            </w:r>
            <w:r w:rsidRPr="00F964B4">
              <w:rPr>
                <w:lang w:eastAsia="zh-CN"/>
              </w:rPr>
              <w:t xml:space="preserve"> THEN R ELSE N/A</w:t>
            </w:r>
          </w:p>
        </w:tc>
      </w:tr>
      <w:tr w:rsidR="0052219B" w:rsidRPr="00F964B4" w14:paraId="31A58759"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608A387A" w14:textId="77777777" w:rsidR="0052219B" w:rsidRPr="00F964B4" w:rsidRDefault="0052219B" w:rsidP="00961FA8">
            <w:pPr>
              <w:pStyle w:val="TAN"/>
              <w:ind w:left="812" w:hanging="709"/>
              <w:rPr>
                <w:lang w:eastAsia="zh-CN"/>
              </w:rPr>
            </w:pPr>
            <w:r w:rsidRPr="00F964B4">
              <w:rPr>
                <w:lang w:eastAsia="zh-CN"/>
              </w:rPr>
              <w:t>C176</w:t>
            </w:r>
            <w:r w:rsidRPr="00F964B4">
              <w:rPr>
                <w:lang w:eastAsia="zh-CN"/>
              </w:rPr>
              <w:tab/>
              <w:t>IF (A.4.1-1/1 OR A.4.1-1/2) AND (A.4.3.3.1-1/1 OR A.4.3.3.1-1/2) AND NOT A.4.3.2-1/1 THEN R ELSE N/A</w:t>
            </w:r>
          </w:p>
        </w:tc>
      </w:tr>
      <w:tr w:rsidR="0052219B" w:rsidRPr="00F964B4" w14:paraId="3DF188D3"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364631CE" w14:textId="77777777" w:rsidR="0052219B" w:rsidRPr="00F964B4" w:rsidRDefault="0052219B" w:rsidP="00961FA8">
            <w:pPr>
              <w:pStyle w:val="TAN"/>
              <w:ind w:left="812" w:hanging="709"/>
              <w:rPr>
                <w:lang w:eastAsia="zh-CN"/>
              </w:rPr>
            </w:pPr>
            <w:r w:rsidRPr="00F964B4">
              <w:rPr>
                <w:lang w:eastAsia="zh-CN"/>
              </w:rPr>
              <w:t>C177</w:t>
            </w:r>
            <w:r w:rsidRPr="00F964B4">
              <w:rPr>
                <w:lang w:eastAsia="zh-CN"/>
              </w:rPr>
              <w:tab/>
              <w:t>IF (A.4.1-1/1 OR A.4.1-1/2) AND A.4.3.3.3-1/1 AND NOT A.4.3.2-1/1 THEN R ELSE N/A</w:t>
            </w:r>
          </w:p>
        </w:tc>
      </w:tr>
      <w:tr w:rsidR="0052219B" w:rsidRPr="00F964B4" w14:paraId="7CC79A1C"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761ACA16" w14:textId="77777777" w:rsidR="0052219B" w:rsidRPr="00F964B4" w:rsidRDefault="0052219B" w:rsidP="00961FA8">
            <w:pPr>
              <w:pStyle w:val="TAN"/>
              <w:ind w:left="812" w:hanging="709"/>
              <w:rPr>
                <w:lang w:eastAsia="zh-CN"/>
              </w:rPr>
            </w:pPr>
            <w:r w:rsidRPr="00F964B4">
              <w:t>C178</w:t>
            </w:r>
            <w:r w:rsidRPr="00F964B4">
              <w:tab/>
              <w:t xml:space="preserve">IF (A.4.1-1/1 OR A.4.1-1/2) AND [8]A.10/31 THEN R </w:t>
            </w:r>
            <w:smartTag w:uri="urn:schemas-microsoft-com:office:smarttags" w:element="stockticker">
              <w:r w:rsidRPr="00F964B4">
                <w:t>ELSE</w:t>
              </w:r>
            </w:smartTag>
            <w:r w:rsidRPr="00F964B4">
              <w:t xml:space="preserve"> N/A</w:t>
            </w:r>
          </w:p>
        </w:tc>
      </w:tr>
      <w:tr w:rsidR="0052219B" w:rsidRPr="00F964B4" w14:paraId="39D14161"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10702893" w14:textId="77777777" w:rsidR="0052219B" w:rsidRPr="00F964B4" w:rsidRDefault="0052219B" w:rsidP="00961FA8">
            <w:pPr>
              <w:pStyle w:val="TAN"/>
              <w:ind w:left="812" w:hanging="709"/>
              <w:rPr>
                <w:lang w:eastAsia="zh-CN"/>
              </w:rPr>
            </w:pPr>
            <w:r w:rsidRPr="00F964B4">
              <w:t>C179</w:t>
            </w:r>
            <w:r w:rsidRPr="00F964B4">
              <w:tab/>
              <w:t>IF (A.4.1-1/1 OR A.4.1-1/2) AND A.4.4-1/84 AND NOT A.4.4-1/138 THEN R ELSE N/A</w:t>
            </w:r>
          </w:p>
        </w:tc>
      </w:tr>
      <w:tr w:rsidR="0052219B" w:rsidRPr="00F964B4" w14:paraId="66E0E6B8"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2BC60600" w14:textId="77777777" w:rsidR="0052219B" w:rsidRPr="00F964B4" w:rsidRDefault="0052219B" w:rsidP="00961FA8">
            <w:pPr>
              <w:pStyle w:val="TAN"/>
              <w:ind w:left="812" w:hanging="709"/>
              <w:rPr>
                <w:lang w:eastAsia="zh-CN"/>
              </w:rPr>
            </w:pPr>
            <w:r w:rsidRPr="00F964B4">
              <w:t>C179a</w:t>
            </w:r>
            <w:r w:rsidRPr="00F964B4">
              <w:tab/>
              <w:t xml:space="preserve">IF (A.4.1-1/1 OR A.4.1-1/2) AND A.4.4-1/84 </w:t>
            </w:r>
            <w:r w:rsidRPr="00F964B4">
              <w:rPr>
                <w:lang w:eastAsia="zh-CN"/>
              </w:rPr>
              <w:t xml:space="preserve">AND </w:t>
            </w:r>
            <w:r w:rsidRPr="00F964B4">
              <w:t>NOT A.4.4-1/138</w:t>
            </w:r>
            <w:r w:rsidRPr="00F964B4">
              <w:rPr>
                <w:color w:val="002060"/>
              </w:rPr>
              <w:t xml:space="preserve"> </w:t>
            </w:r>
            <w:r w:rsidRPr="00F964B4">
              <w:rPr>
                <w:rFonts w:eastAsia="DengXian"/>
                <w:lang w:eastAsia="zh-CN"/>
              </w:rPr>
              <w:t>AND (NOT A.4.3.2-2A/1 OR (A.4.3.2-2A/1 AND A.4.4-1A/16))</w:t>
            </w:r>
            <w:r w:rsidRPr="00F964B4">
              <w:t>THEN R ELSE N/A</w:t>
            </w:r>
          </w:p>
        </w:tc>
      </w:tr>
      <w:tr w:rsidR="0052219B" w:rsidRPr="00F964B4" w14:paraId="66239C02"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5D000DF0" w14:textId="77777777" w:rsidR="0052219B" w:rsidRPr="00F964B4" w:rsidRDefault="0052219B" w:rsidP="00961FA8">
            <w:pPr>
              <w:pStyle w:val="TAN"/>
              <w:ind w:left="812" w:hanging="709"/>
            </w:pPr>
            <w:r w:rsidRPr="00F964B4">
              <w:rPr>
                <w:lang w:eastAsia="zh-CN"/>
              </w:rPr>
              <w:t>C180</w:t>
            </w:r>
            <w:r w:rsidRPr="00F964B4">
              <w:rPr>
                <w:lang w:eastAsia="zh-CN"/>
              </w:rPr>
              <w:tab/>
              <w:t>IF (A.4.1-1/1 OR A.4.1-1/2) AND A.4.1-1/6</w:t>
            </w:r>
            <w:r w:rsidRPr="00F964B4">
              <w:t xml:space="preserve"> AND </w:t>
            </w:r>
            <w:r w:rsidRPr="00F964B4">
              <w:rPr>
                <w:lang w:eastAsia="zh-CN"/>
              </w:rPr>
              <w:t>A.4.4-1/63 AND NOT A.4.3.2-2A/1 THEN R ELSE N/A</w:t>
            </w:r>
          </w:p>
        </w:tc>
      </w:tr>
      <w:tr w:rsidR="0052219B" w:rsidRPr="00F964B4" w14:paraId="44DF5D21"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7F24E12C" w14:textId="77777777" w:rsidR="0052219B" w:rsidRPr="00F964B4" w:rsidRDefault="0052219B" w:rsidP="00961FA8">
            <w:pPr>
              <w:pStyle w:val="TAN"/>
              <w:ind w:left="812" w:hanging="709"/>
            </w:pPr>
            <w:r w:rsidRPr="00F964B4">
              <w:rPr>
                <w:lang w:eastAsia="zh-CN"/>
              </w:rPr>
              <w:t>C181</w:t>
            </w:r>
            <w:r w:rsidRPr="00F964B4">
              <w:rPr>
                <w:lang w:eastAsia="zh-CN"/>
              </w:rPr>
              <w:tab/>
              <w:t>IF (A.4.1-1/1 OR A.4.1-1/2) AND A.4.4-1/</w:t>
            </w:r>
            <w:r w:rsidRPr="00F964B4">
              <w:t>85 AND NOT A.4.3.2-2A/1</w:t>
            </w:r>
            <w:r w:rsidRPr="00F964B4">
              <w:rPr>
                <w:lang w:eastAsia="zh-CN"/>
              </w:rPr>
              <w:t xml:space="preserve"> THEN R ELSE N/A</w:t>
            </w:r>
          </w:p>
        </w:tc>
      </w:tr>
      <w:tr w:rsidR="0052219B" w:rsidRPr="00F964B4" w14:paraId="730D97D7"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4804967A" w14:textId="77777777" w:rsidR="0052219B" w:rsidRPr="00F964B4" w:rsidRDefault="0052219B" w:rsidP="00961FA8">
            <w:pPr>
              <w:pStyle w:val="TAN"/>
              <w:ind w:left="812" w:hanging="709"/>
              <w:rPr>
                <w:lang w:eastAsia="zh-CN"/>
              </w:rPr>
            </w:pPr>
            <w:r w:rsidRPr="00F964B4">
              <w:rPr>
                <w:lang w:eastAsia="zh-CN"/>
              </w:rPr>
              <w:t>C182</w:t>
            </w:r>
            <w:r w:rsidRPr="00F964B4">
              <w:rPr>
                <w:lang w:eastAsia="zh-CN"/>
              </w:rPr>
              <w:tab/>
              <w:t>IF (A.4.1-1/1 OR A.4.1-1/2) AND A.4.1-1/6 AND [8]A.2/2 AND NOT</w:t>
            </w:r>
            <w:r w:rsidRPr="00F964B4">
              <w:rPr>
                <w:rFonts w:eastAsia="MS Mincho"/>
              </w:rPr>
              <w:t xml:space="preserve"> A.4.2.1.1-1/4 AND NOT A.4.3.2-2A/1</w:t>
            </w:r>
            <w:r w:rsidRPr="00F964B4">
              <w:rPr>
                <w:lang w:eastAsia="zh-CN"/>
              </w:rPr>
              <w:t xml:space="preserve"> THEN R ELSE N/A</w:t>
            </w:r>
          </w:p>
        </w:tc>
      </w:tr>
      <w:tr w:rsidR="0052219B" w:rsidRPr="00F964B4" w14:paraId="35D4A847"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6B8704EB" w14:textId="77777777" w:rsidR="0052219B" w:rsidRPr="00F964B4" w:rsidRDefault="0052219B" w:rsidP="00961FA8">
            <w:pPr>
              <w:pStyle w:val="TAN"/>
              <w:ind w:left="812" w:hanging="709"/>
              <w:rPr>
                <w:lang w:eastAsia="zh-CN"/>
              </w:rPr>
            </w:pPr>
            <w:r w:rsidRPr="00F964B4">
              <w:rPr>
                <w:lang w:eastAsia="zh-CN"/>
              </w:rPr>
              <w:t>C183</w:t>
            </w:r>
            <w:r w:rsidRPr="00F964B4">
              <w:rPr>
                <w:lang w:eastAsia="zh-CN"/>
              </w:rPr>
              <w:tab/>
              <w:t>IF (A.4.1-1/1 OR A.4.1-1/2) AND (A.4.4-1/33 OR A.4.4-1/145) THEN R ELSE N/A</w:t>
            </w:r>
          </w:p>
        </w:tc>
      </w:tr>
      <w:tr w:rsidR="0052219B" w:rsidRPr="00F964B4" w14:paraId="0A1076FA"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3A487DD7" w14:textId="77777777" w:rsidR="0052219B" w:rsidRPr="00F964B4" w:rsidRDefault="0052219B" w:rsidP="00961FA8">
            <w:pPr>
              <w:pStyle w:val="TAN"/>
              <w:ind w:left="812" w:hanging="709"/>
              <w:rPr>
                <w:lang w:eastAsia="zh-CN"/>
              </w:rPr>
            </w:pPr>
            <w:r w:rsidRPr="00F964B4">
              <w:rPr>
                <w:lang w:eastAsia="zh-CN"/>
              </w:rPr>
              <w:t>C184</w:t>
            </w:r>
            <w:r w:rsidRPr="00F964B4">
              <w:rPr>
                <w:lang w:eastAsia="zh-CN"/>
              </w:rPr>
              <w:tab/>
              <w:t>IF ((</w:t>
            </w:r>
            <w:r w:rsidRPr="00F964B4">
              <w:t xml:space="preserve">A.4.1-1/1 AND A.4.1-2/1) OR </w:t>
            </w:r>
            <w:r w:rsidRPr="00F964B4">
              <w:rPr>
                <w:lang w:eastAsia="zh-CN"/>
              </w:rPr>
              <w:t>(</w:t>
            </w:r>
            <w:r w:rsidRPr="00F964B4">
              <w:t xml:space="preserve">A.4.1-1/2 AND A.4.1-2/2)) AND NOT A.4.3.2-2A/1 </w:t>
            </w:r>
            <w:r w:rsidRPr="00F964B4">
              <w:rPr>
                <w:lang w:eastAsia="zh-CN"/>
              </w:rPr>
              <w:t>THEN R ELSE N/A</w:t>
            </w:r>
          </w:p>
        </w:tc>
      </w:tr>
      <w:tr w:rsidR="0052219B" w:rsidRPr="00F964B4" w14:paraId="0783D2AE"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34B10E71" w14:textId="77777777" w:rsidR="0052219B" w:rsidRPr="00F964B4" w:rsidRDefault="0052219B" w:rsidP="00961FA8">
            <w:pPr>
              <w:pStyle w:val="TAN"/>
              <w:ind w:left="812" w:hanging="709"/>
              <w:rPr>
                <w:lang w:eastAsia="zh-CN"/>
              </w:rPr>
            </w:pPr>
            <w:r w:rsidRPr="00F964B4">
              <w:rPr>
                <w:lang w:eastAsia="zh-CN"/>
              </w:rPr>
              <w:t>C184a</w:t>
            </w:r>
            <w:r w:rsidRPr="00F964B4">
              <w:rPr>
                <w:lang w:eastAsia="zh-CN"/>
              </w:rPr>
              <w:tab/>
              <w:t>IF ((A.4.1-1/1 AND A.4.1-2/1) OR (A.4.1-1/2 AND A.4.1-2/2)) AND (NOT A.4.3.2-2A/1 OR (A.4.3.2-2A/1 AND A.4.4-1A/16)) THEN R ELSE N/A</w:t>
            </w:r>
          </w:p>
        </w:tc>
      </w:tr>
      <w:tr w:rsidR="0052219B" w:rsidRPr="00F964B4" w14:paraId="213375B7"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67361794" w14:textId="77777777" w:rsidR="0052219B" w:rsidRPr="00F964B4" w:rsidRDefault="0052219B" w:rsidP="00961FA8">
            <w:pPr>
              <w:pStyle w:val="TAN"/>
              <w:ind w:left="812" w:hanging="709"/>
              <w:rPr>
                <w:lang w:eastAsia="zh-CN"/>
              </w:rPr>
            </w:pPr>
            <w:r w:rsidRPr="00F964B4">
              <w:t>C185F</w:t>
            </w:r>
            <w:r w:rsidRPr="00F964B4">
              <w:tab/>
              <w:t>IF A.4.1-1/1 AND A.4.5-1a/13 AND A.4.5-1a/25 AND A.4.1-2/1 AND (NOT A.4.3.2-2A/1 OR (A.4.3.2-2A/1 AND A.4.4-1A/16)) THEN R ELSE N/A</w:t>
            </w:r>
          </w:p>
        </w:tc>
      </w:tr>
      <w:tr w:rsidR="0052219B" w:rsidRPr="00F964B4" w14:paraId="47C1E1B1"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4E37A500" w14:textId="77777777" w:rsidR="0052219B" w:rsidRPr="00F964B4" w:rsidRDefault="0052219B" w:rsidP="00961FA8">
            <w:pPr>
              <w:pStyle w:val="TAN"/>
              <w:ind w:left="812" w:hanging="709"/>
              <w:rPr>
                <w:lang w:eastAsia="zh-CN"/>
              </w:rPr>
            </w:pPr>
            <w:r w:rsidRPr="00F964B4">
              <w:t>C185T</w:t>
            </w:r>
            <w:r w:rsidRPr="00F964B4">
              <w:tab/>
              <w:t>IF A.4.1-1/2 AND A.4.5-1b/13 AND A.4.5-1b/25 AND A.4.1-2/2 AND (NOT A.4.3.2-2A/1 OR (A.4.3.2-2A/1 AND A.4.4-1A/16)) THEN R ELSE N/A</w:t>
            </w:r>
          </w:p>
        </w:tc>
      </w:tr>
      <w:tr w:rsidR="0052219B" w:rsidRPr="00F964B4" w14:paraId="2B0AB356"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73FC2454" w14:textId="77777777" w:rsidR="0052219B" w:rsidRPr="00F964B4" w:rsidRDefault="0052219B" w:rsidP="00961FA8">
            <w:pPr>
              <w:pStyle w:val="TAN"/>
              <w:ind w:left="812" w:hanging="709"/>
            </w:pPr>
            <w:r w:rsidRPr="00F964B4">
              <w:t>C186F</w:t>
            </w:r>
            <w:r w:rsidRPr="00F964B4">
              <w:tab/>
              <w:t xml:space="preserve">IF </w:t>
            </w:r>
            <w:r w:rsidRPr="00F964B4">
              <w:rPr>
                <w:rFonts w:eastAsia="DengXian"/>
                <w:lang w:eastAsia="zh-CN"/>
              </w:rPr>
              <w:t>(</w:t>
            </w:r>
            <w:r w:rsidRPr="00F964B4">
              <w:t>A.4.1-1/1 AND A.4.5-1a/25 AND A.4.1-2/1</w:t>
            </w:r>
            <w:r w:rsidRPr="00F964B4">
              <w:rPr>
                <w:rFonts w:eastAsia="DengXian"/>
                <w:lang w:eastAsia="zh-CN"/>
              </w:rPr>
              <w:t>) OR (</w:t>
            </w:r>
            <w:r w:rsidRPr="00F964B4">
              <w:t xml:space="preserve">A.4.4-1/122 AND A.4.4-1A/14 AND A.4.4-1A/15 </w:t>
            </w:r>
            <w:r w:rsidRPr="00F964B4">
              <w:rPr>
                <w:rFonts w:eastAsia="DengXian"/>
                <w:lang w:eastAsia="zh-CN"/>
              </w:rPr>
              <w:t>AND A.4.5-1a/25</w:t>
            </w:r>
            <w:r w:rsidRPr="00F964B4">
              <w:t>) THEN R ELSE N/A</w:t>
            </w:r>
          </w:p>
        </w:tc>
      </w:tr>
      <w:tr w:rsidR="0052219B" w:rsidRPr="00F964B4" w14:paraId="022DC084"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548EB7CB" w14:textId="77777777" w:rsidR="0052219B" w:rsidRPr="00F964B4" w:rsidRDefault="0052219B" w:rsidP="00961FA8">
            <w:pPr>
              <w:pStyle w:val="TAN"/>
              <w:ind w:left="812" w:hanging="709"/>
            </w:pPr>
            <w:r w:rsidRPr="00F964B4">
              <w:t>C186T</w:t>
            </w:r>
            <w:r w:rsidRPr="00F964B4">
              <w:tab/>
              <w:t xml:space="preserve">IF </w:t>
            </w:r>
            <w:r w:rsidRPr="00F964B4">
              <w:rPr>
                <w:rFonts w:eastAsia="DengXian"/>
                <w:lang w:eastAsia="zh-CN"/>
              </w:rPr>
              <w:t>(</w:t>
            </w:r>
            <w:r w:rsidRPr="00F964B4">
              <w:t>A.4.1-1/2 AND A.4.5-1b/25 AND A.4.1-2/2</w:t>
            </w:r>
            <w:r w:rsidRPr="00F964B4">
              <w:rPr>
                <w:rFonts w:eastAsia="DengXian"/>
                <w:lang w:eastAsia="zh-CN"/>
              </w:rPr>
              <w:t>) OR (</w:t>
            </w:r>
            <w:r w:rsidRPr="00F964B4">
              <w:t xml:space="preserve">A.4.4-1/122 AND A.4.4-1A/14 AND A.4.4-1A/15 </w:t>
            </w:r>
            <w:r w:rsidRPr="00F964B4">
              <w:rPr>
                <w:rFonts w:eastAsia="DengXian"/>
                <w:lang w:eastAsia="zh-CN"/>
              </w:rPr>
              <w:t>AND A.4.5-1b/25</w:t>
            </w:r>
            <w:r w:rsidRPr="00F964B4">
              <w:t>) THEN R ELSE N/A</w:t>
            </w:r>
          </w:p>
        </w:tc>
      </w:tr>
      <w:tr w:rsidR="0052219B" w:rsidRPr="00F964B4" w14:paraId="029316C3"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303F2C4B" w14:textId="77777777" w:rsidR="0052219B" w:rsidRPr="00F964B4" w:rsidRDefault="0052219B" w:rsidP="00961FA8">
            <w:pPr>
              <w:pStyle w:val="TAN"/>
              <w:ind w:left="812" w:hanging="709"/>
            </w:pPr>
            <w:r w:rsidRPr="00F964B4">
              <w:t>C187</w:t>
            </w:r>
            <w:r w:rsidRPr="00F964B4">
              <w:tab/>
            </w:r>
            <w:r w:rsidRPr="00F964B4">
              <w:rPr>
                <w:lang w:eastAsia="zh-CN"/>
              </w:rPr>
              <w:t xml:space="preserve">IF </w:t>
            </w:r>
            <w:r w:rsidRPr="00F964B4">
              <w:t>(A.4.1-1/</w:t>
            </w:r>
            <w:r w:rsidRPr="00F964B4">
              <w:rPr>
                <w:lang w:eastAsia="zh-CN"/>
              </w:rPr>
              <w:t>1</w:t>
            </w:r>
            <w:r w:rsidRPr="00F964B4">
              <w:t xml:space="preserve"> OR A.4.1-1/</w:t>
            </w:r>
            <w:r w:rsidRPr="00F964B4">
              <w:rPr>
                <w:lang w:eastAsia="zh-CN"/>
              </w:rPr>
              <w:t>2</w:t>
            </w:r>
            <w:r w:rsidRPr="00F964B4">
              <w:t>) AND</w:t>
            </w:r>
            <w:r w:rsidRPr="00F964B4">
              <w:rPr>
                <w:lang w:eastAsia="zh-CN"/>
              </w:rPr>
              <w:t xml:space="preserve"> A.4.4-1/86 THEN R ELSE N/A</w:t>
            </w:r>
          </w:p>
        </w:tc>
      </w:tr>
      <w:tr w:rsidR="0052219B" w:rsidRPr="00F964B4" w14:paraId="3ABC8417"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5FDCF554" w14:textId="77777777" w:rsidR="0052219B" w:rsidRPr="00F964B4" w:rsidRDefault="0052219B" w:rsidP="00961FA8">
            <w:pPr>
              <w:pStyle w:val="TAN"/>
              <w:ind w:left="812" w:hanging="709"/>
            </w:pPr>
            <w:r w:rsidRPr="00F964B4">
              <w:rPr>
                <w:lang w:eastAsia="zh-CN"/>
              </w:rPr>
              <w:t>C188</w:t>
            </w:r>
            <w:r w:rsidRPr="00F964B4">
              <w:rPr>
                <w:lang w:eastAsia="zh-CN"/>
              </w:rPr>
              <w:tab/>
            </w:r>
            <w:r w:rsidRPr="00F964B4">
              <w:t>IF</w:t>
            </w:r>
            <w:r w:rsidRPr="00F964B4">
              <w:rPr>
                <w:lang w:eastAsia="zh-CN"/>
              </w:rPr>
              <w:t xml:space="preserve"> (A.4.1-1/1 OR A.4.1-1/2) AND</w:t>
            </w:r>
            <w:r w:rsidRPr="00F964B4">
              <w:t xml:space="preserve"> </w:t>
            </w:r>
            <w:r w:rsidRPr="00F964B4">
              <w:rPr>
                <w:lang w:eastAsia="zh-CN"/>
              </w:rPr>
              <w:t xml:space="preserve">A.4.4-1/87 AND NOT A.4.3.2-2A/1 </w:t>
            </w:r>
            <w:r w:rsidRPr="00F964B4">
              <w:t>THEN R ELSE N/A</w:t>
            </w:r>
          </w:p>
        </w:tc>
      </w:tr>
      <w:tr w:rsidR="0052219B" w:rsidRPr="00F964B4" w14:paraId="21949D4A"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6D243866" w14:textId="77777777" w:rsidR="0052219B" w:rsidRPr="00F964B4" w:rsidRDefault="0052219B" w:rsidP="00961FA8">
            <w:pPr>
              <w:pStyle w:val="TAN"/>
              <w:ind w:left="812" w:hanging="709"/>
              <w:rPr>
                <w:lang w:eastAsia="zh-CN"/>
              </w:rPr>
            </w:pPr>
            <w:r w:rsidRPr="00F964B4">
              <w:rPr>
                <w:lang w:eastAsia="zh-CN"/>
              </w:rPr>
              <w:lastRenderedPageBreak/>
              <w:t>C189F</w:t>
            </w:r>
            <w:r w:rsidRPr="00F964B4">
              <w:rPr>
                <w:lang w:eastAsia="zh-CN"/>
              </w:rPr>
              <w:tab/>
            </w:r>
            <w:r w:rsidRPr="00F964B4">
              <w:t>IF A.4.1-1/1 AND A.4.5-1a/31 THEN R ELSE N/A</w:t>
            </w:r>
          </w:p>
        </w:tc>
      </w:tr>
      <w:tr w:rsidR="0052219B" w:rsidRPr="00F964B4" w14:paraId="3444B73B"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5D62D9A7" w14:textId="77777777" w:rsidR="0052219B" w:rsidRPr="00F964B4" w:rsidRDefault="0052219B" w:rsidP="00961FA8">
            <w:pPr>
              <w:pStyle w:val="TAN"/>
              <w:ind w:left="812" w:hanging="709"/>
              <w:rPr>
                <w:lang w:eastAsia="zh-CN"/>
              </w:rPr>
            </w:pPr>
            <w:r w:rsidRPr="00F964B4">
              <w:rPr>
                <w:lang w:eastAsia="zh-CN"/>
              </w:rPr>
              <w:t>C189T</w:t>
            </w:r>
            <w:r w:rsidRPr="00F964B4">
              <w:rPr>
                <w:lang w:eastAsia="zh-CN"/>
              </w:rPr>
              <w:tab/>
            </w:r>
            <w:r w:rsidRPr="00F964B4">
              <w:t>IF A.4.1-1/2 AND A.4.5-1b/31 THEN R ELSE N/A</w:t>
            </w:r>
          </w:p>
        </w:tc>
      </w:tr>
      <w:tr w:rsidR="0052219B" w:rsidRPr="00F964B4" w14:paraId="78198D6D"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4B362AEC" w14:textId="77777777" w:rsidR="0052219B" w:rsidRPr="00F964B4" w:rsidRDefault="0052219B" w:rsidP="00961FA8">
            <w:pPr>
              <w:pStyle w:val="TAN"/>
              <w:ind w:left="812" w:hanging="709"/>
              <w:rPr>
                <w:lang w:eastAsia="zh-CN"/>
              </w:rPr>
            </w:pPr>
            <w:r w:rsidRPr="00F964B4">
              <w:rPr>
                <w:lang w:eastAsia="zh-CN"/>
              </w:rPr>
              <w:t>C189aF</w:t>
            </w:r>
            <w:r w:rsidRPr="00F964B4">
              <w:rPr>
                <w:lang w:eastAsia="zh-CN"/>
              </w:rPr>
              <w:tab/>
            </w:r>
            <w:r w:rsidRPr="00F964B4">
              <w:t>IF A.4.1-1/1 AND A.4.5-1a/31 AND [8]A.1/1 AND NOT A.4.3.2-2A/1 THEN R ELSE N/A</w:t>
            </w:r>
          </w:p>
        </w:tc>
      </w:tr>
      <w:tr w:rsidR="0052219B" w:rsidRPr="00F964B4" w14:paraId="2B272565"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07538BCE" w14:textId="77777777" w:rsidR="0052219B" w:rsidRPr="00F964B4" w:rsidRDefault="0052219B" w:rsidP="00961FA8">
            <w:pPr>
              <w:pStyle w:val="TAN"/>
              <w:ind w:left="812" w:hanging="709"/>
              <w:rPr>
                <w:lang w:eastAsia="zh-CN"/>
              </w:rPr>
            </w:pPr>
            <w:r w:rsidRPr="00F964B4">
              <w:rPr>
                <w:lang w:eastAsia="zh-CN"/>
              </w:rPr>
              <w:t>C189aT</w:t>
            </w:r>
            <w:r w:rsidRPr="00F964B4">
              <w:rPr>
                <w:lang w:eastAsia="zh-CN"/>
              </w:rPr>
              <w:tab/>
            </w:r>
            <w:r w:rsidRPr="00F964B4">
              <w:t>IF A.4.1-1/2 AND A.4.5-1b/31 AND [8]A.1/1 AND NOT A.4.3.2-2A/1 THEN R ELSE N/A</w:t>
            </w:r>
          </w:p>
        </w:tc>
      </w:tr>
      <w:tr w:rsidR="0052219B" w:rsidRPr="00F964B4" w14:paraId="7BB00F61"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17D25914" w14:textId="77777777" w:rsidR="0052219B" w:rsidRPr="00F964B4" w:rsidRDefault="0052219B" w:rsidP="00961FA8">
            <w:pPr>
              <w:pStyle w:val="TAN"/>
              <w:ind w:left="812" w:hanging="709"/>
              <w:rPr>
                <w:lang w:eastAsia="zh-CN"/>
              </w:rPr>
            </w:pPr>
            <w:r w:rsidRPr="00F964B4">
              <w:rPr>
                <w:lang w:eastAsia="zh-CN"/>
              </w:rPr>
              <w:t>C189bF</w:t>
            </w:r>
            <w:r w:rsidRPr="00F964B4">
              <w:rPr>
                <w:lang w:eastAsia="zh-CN"/>
              </w:rPr>
              <w:tab/>
            </w:r>
            <w:r w:rsidRPr="00F964B4">
              <w:t xml:space="preserve">IF A.4.1-1/1 AND A.4.5-1a/31 </w:t>
            </w:r>
            <w:r w:rsidRPr="00F964B4">
              <w:rPr>
                <w:lang w:eastAsia="zh-CN"/>
              </w:rPr>
              <w:t xml:space="preserve">AND </w:t>
            </w:r>
            <w:r w:rsidRPr="00F964B4">
              <w:t>(NOT A.4.3.2-2A/1 OR (A.4.3.2-2A/1 AND A.4.4-1A/16))</w:t>
            </w:r>
            <w:r w:rsidRPr="00F964B4">
              <w:rPr>
                <w:lang w:eastAsia="zh-CN"/>
              </w:rPr>
              <w:t xml:space="preserve"> </w:t>
            </w:r>
            <w:r w:rsidRPr="00F964B4">
              <w:t>THEN R ELSE N/A</w:t>
            </w:r>
          </w:p>
        </w:tc>
      </w:tr>
      <w:tr w:rsidR="0052219B" w:rsidRPr="00F964B4" w14:paraId="559217E6"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2C4B0881" w14:textId="77777777" w:rsidR="0052219B" w:rsidRPr="00F964B4" w:rsidRDefault="0052219B" w:rsidP="00961FA8">
            <w:pPr>
              <w:pStyle w:val="TAN"/>
              <w:ind w:left="812" w:hanging="709"/>
              <w:rPr>
                <w:lang w:eastAsia="zh-CN"/>
              </w:rPr>
            </w:pPr>
            <w:r w:rsidRPr="00F964B4">
              <w:rPr>
                <w:lang w:eastAsia="zh-CN"/>
              </w:rPr>
              <w:t>C189bT</w:t>
            </w:r>
            <w:r w:rsidRPr="00F964B4">
              <w:rPr>
                <w:lang w:eastAsia="zh-CN"/>
              </w:rPr>
              <w:tab/>
            </w:r>
            <w:r w:rsidRPr="00F964B4">
              <w:t xml:space="preserve">IF A.4.1-1/2 AND A.4.5-1b/31 </w:t>
            </w:r>
            <w:r w:rsidRPr="00F964B4">
              <w:rPr>
                <w:lang w:eastAsia="zh-CN"/>
              </w:rPr>
              <w:t xml:space="preserve">AND </w:t>
            </w:r>
            <w:r w:rsidRPr="00F964B4">
              <w:t>(NOT A.4.3.2-2A/1 OR (A.4.3.2-2A/1 AND A.4.4-1A/16))</w:t>
            </w:r>
            <w:r w:rsidRPr="00F964B4">
              <w:rPr>
                <w:lang w:eastAsia="zh-CN"/>
              </w:rPr>
              <w:t xml:space="preserve"> </w:t>
            </w:r>
            <w:r w:rsidRPr="00F964B4">
              <w:t>THEN R ELSE N/A</w:t>
            </w:r>
          </w:p>
        </w:tc>
      </w:tr>
      <w:tr w:rsidR="0052219B" w:rsidRPr="00F964B4" w14:paraId="38FDE274"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60ABC6FE" w14:textId="77777777" w:rsidR="0052219B" w:rsidRPr="00F964B4" w:rsidRDefault="0052219B" w:rsidP="00961FA8">
            <w:pPr>
              <w:pStyle w:val="TAN"/>
              <w:ind w:left="812" w:hanging="709"/>
              <w:rPr>
                <w:lang w:eastAsia="zh-CN"/>
              </w:rPr>
            </w:pPr>
            <w:r w:rsidRPr="00F964B4">
              <w:rPr>
                <w:lang w:eastAsia="zh-CN"/>
              </w:rPr>
              <w:t>C189cF</w:t>
            </w:r>
            <w:r w:rsidRPr="00F964B4">
              <w:rPr>
                <w:lang w:eastAsia="zh-CN"/>
              </w:rPr>
              <w:tab/>
            </w:r>
            <w:r w:rsidRPr="00F964B4">
              <w:t>IF A.4.1-1/1 AND A.4.5-1a/31 AND A.4.1-1/6 AND NOT A.4.3.2-2A/1 THEN R ELSE N/A</w:t>
            </w:r>
          </w:p>
        </w:tc>
      </w:tr>
      <w:tr w:rsidR="0052219B" w:rsidRPr="00F964B4" w14:paraId="3E48B98E"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7EE5505B" w14:textId="77777777" w:rsidR="0052219B" w:rsidRPr="00F964B4" w:rsidRDefault="0052219B" w:rsidP="00961FA8">
            <w:pPr>
              <w:pStyle w:val="TAN"/>
              <w:ind w:left="812" w:hanging="709"/>
              <w:rPr>
                <w:lang w:eastAsia="zh-CN"/>
              </w:rPr>
            </w:pPr>
            <w:r w:rsidRPr="00F964B4">
              <w:rPr>
                <w:lang w:eastAsia="zh-CN"/>
              </w:rPr>
              <w:t>C189cT</w:t>
            </w:r>
            <w:r w:rsidRPr="00F964B4">
              <w:rPr>
                <w:lang w:eastAsia="zh-CN"/>
              </w:rPr>
              <w:tab/>
            </w:r>
            <w:r w:rsidRPr="00F964B4">
              <w:t>IF A.4.1-1/2 AND A.4.5-1b/31 AND A.4.1-1/6 AND NOT A.4.3.2-2A/1 THEN R ELSE N/A</w:t>
            </w:r>
          </w:p>
        </w:tc>
      </w:tr>
      <w:tr w:rsidR="0052219B" w:rsidRPr="00F964B4" w14:paraId="265C622B"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0703583A" w14:textId="77777777" w:rsidR="0052219B" w:rsidRPr="00F964B4" w:rsidRDefault="0052219B" w:rsidP="00961FA8">
            <w:pPr>
              <w:pStyle w:val="TAN"/>
              <w:ind w:left="812" w:hanging="709"/>
              <w:rPr>
                <w:lang w:eastAsia="zh-CN"/>
              </w:rPr>
            </w:pPr>
            <w:r w:rsidRPr="00F964B4">
              <w:rPr>
                <w:lang w:eastAsia="zh-CN"/>
              </w:rPr>
              <w:t>C190</w:t>
            </w:r>
            <w:r w:rsidRPr="00F964B4">
              <w:rPr>
                <w:lang w:eastAsia="zh-CN"/>
              </w:rPr>
              <w:tab/>
              <w:t>IF (A.4.1-1/1 OR A.4.1-1/2) AND (A.4.3.3.1-2/1 OR A.4.3.3.1-2/2)</w:t>
            </w:r>
            <w:r w:rsidRPr="00F964B4">
              <w:t xml:space="preserve"> </w:t>
            </w:r>
            <w:r w:rsidRPr="00F964B4">
              <w:rPr>
                <w:lang w:eastAsia="zh-CN"/>
              </w:rPr>
              <w:t xml:space="preserve">AND </w:t>
            </w:r>
            <w:r w:rsidRPr="00F964B4">
              <w:t>A.4.4-1A</w:t>
            </w:r>
            <w:r w:rsidRPr="00F964B4">
              <w:rPr>
                <w:lang w:eastAsia="zh-CN"/>
              </w:rPr>
              <w:t>/3 THEN R ELSE N/A</w:t>
            </w:r>
          </w:p>
        </w:tc>
      </w:tr>
      <w:tr w:rsidR="0052219B" w:rsidRPr="00F964B4" w14:paraId="3BC19899"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412ECED5" w14:textId="77777777" w:rsidR="0052219B" w:rsidRPr="00F964B4" w:rsidRDefault="0052219B" w:rsidP="00961FA8">
            <w:pPr>
              <w:pStyle w:val="TAN"/>
              <w:ind w:left="812" w:hanging="709"/>
              <w:rPr>
                <w:lang w:eastAsia="zh-CN"/>
              </w:rPr>
            </w:pPr>
            <w:r w:rsidRPr="00F964B4">
              <w:rPr>
                <w:lang w:eastAsia="zh-CN"/>
              </w:rPr>
              <w:t>C191</w:t>
            </w:r>
            <w:r w:rsidRPr="00F964B4">
              <w:rPr>
                <w:lang w:eastAsia="zh-CN"/>
              </w:rPr>
              <w:tab/>
              <w:t>IF (A.4.1-1/1 OR A.4.1-1/2) AND A.4.3.3.3-1</w:t>
            </w:r>
            <w:r w:rsidRPr="00F964B4">
              <w:t>/1</w:t>
            </w:r>
            <w:r w:rsidRPr="00F964B4">
              <w:rPr>
                <w:lang w:eastAsia="zh-CN"/>
              </w:rPr>
              <w:t xml:space="preserve"> AND A.4.3.3.3-2</w:t>
            </w:r>
            <w:r w:rsidRPr="00F964B4">
              <w:t>/1</w:t>
            </w:r>
            <w:r w:rsidRPr="00F964B4">
              <w:rPr>
                <w:lang w:eastAsia="zh-CN"/>
              </w:rPr>
              <w:t xml:space="preserve"> AND </w:t>
            </w:r>
            <w:r w:rsidRPr="00F964B4">
              <w:t>A.4.4-1A</w:t>
            </w:r>
            <w:r w:rsidRPr="00F964B4">
              <w:rPr>
                <w:lang w:eastAsia="zh-CN"/>
              </w:rPr>
              <w:t>/3 AND A.4.3.3.3-2/2 THEN R ELSE N/A</w:t>
            </w:r>
          </w:p>
        </w:tc>
      </w:tr>
      <w:tr w:rsidR="0052219B" w:rsidRPr="00F964B4" w14:paraId="039749AC"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0D07E98C" w14:textId="77777777" w:rsidR="0052219B" w:rsidRPr="00F964B4" w:rsidRDefault="0052219B" w:rsidP="00961FA8">
            <w:pPr>
              <w:pStyle w:val="TAN"/>
              <w:ind w:left="812" w:hanging="709"/>
              <w:rPr>
                <w:lang w:eastAsia="zh-CN"/>
              </w:rPr>
            </w:pPr>
            <w:r w:rsidRPr="00F964B4">
              <w:rPr>
                <w:lang w:eastAsia="zh-CN"/>
              </w:rPr>
              <w:t>C192</w:t>
            </w:r>
            <w:r w:rsidRPr="00F964B4">
              <w:rPr>
                <w:lang w:eastAsia="zh-CN"/>
              </w:rPr>
              <w:tab/>
              <w:t xml:space="preserve">IF (A.4.1-1/1 OR A.4.1-1/2) AND A.4.3.3.2-1/1 AND A.4.3.3.2-2/1 AND </w:t>
            </w:r>
            <w:r w:rsidRPr="00F964B4">
              <w:t>A.4.4-1A</w:t>
            </w:r>
            <w:r w:rsidRPr="00F964B4">
              <w:rPr>
                <w:lang w:eastAsia="zh-CN"/>
              </w:rPr>
              <w:t>/3 THEN R ELSE N/A</w:t>
            </w:r>
          </w:p>
        </w:tc>
      </w:tr>
      <w:tr w:rsidR="0052219B" w:rsidRPr="00F964B4" w14:paraId="29DA1D81"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5DF20C98" w14:textId="77777777" w:rsidR="0052219B" w:rsidRPr="00F964B4" w:rsidRDefault="0052219B" w:rsidP="00961FA8">
            <w:pPr>
              <w:pStyle w:val="TAN"/>
              <w:ind w:left="812" w:hanging="709"/>
              <w:rPr>
                <w:lang w:eastAsia="zh-CN"/>
              </w:rPr>
            </w:pPr>
            <w:r w:rsidRPr="00F964B4">
              <w:rPr>
                <w:rFonts w:eastAsia="SimSun"/>
                <w:lang w:eastAsia="zh-CN"/>
              </w:rPr>
              <w:t>C193F</w:t>
            </w:r>
            <w:r w:rsidRPr="00F964B4">
              <w:rPr>
                <w:rFonts w:eastAsia="SimSun"/>
                <w:lang w:eastAsia="zh-CN"/>
              </w:rPr>
              <w:tab/>
            </w:r>
            <w:r w:rsidRPr="00F964B4">
              <w:rPr>
                <w:lang w:eastAsia="zh-CN"/>
              </w:rPr>
              <w:t xml:space="preserve">IF A.4.1-1/1 AND A.4.1-1/7 AND A.4.5-1a/7 AND A.4.5-1a/9 AND A.4.5-1a/23 AND A.4.4-1/32 AND A.4.4-1/33 AND </w:t>
            </w:r>
            <w:r w:rsidRPr="00F964B4">
              <w:t>[45]A.12/34 AND NOT A.4.3.2-2A/1</w:t>
            </w:r>
            <w:r w:rsidRPr="00F964B4">
              <w:rPr>
                <w:lang w:eastAsia="zh-CN"/>
              </w:rPr>
              <w:t xml:space="preserve"> THEN R ELSE N/A</w:t>
            </w:r>
          </w:p>
        </w:tc>
      </w:tr>
      <w:tr w:rsidR="0052219B" w:rsidRPr="00F964B4" w14:paraId="401A6B4F"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2FAAA220" w14:textId="77777777" w:rsidR="0052219B" w:rsidRPr="00F964B4" w:rsidRDefault="0052219B" w:rsidP="00961FA8">
            <w:pPr>
              <w:pStyle w:val="TAN"/>
              <w:ind w:left="812" w:hanging="709"/>
              <w:rPr>
                <w:lang w:eastAsia="zh-CN"/>
              </w:rPr>
            </w:pPr>
            <w:r w:rsidRPr="00F964B4">
              <w:rPr>
                <w:rFonts w:eastAsia="SimSun"/>
                <w:lang w:eastAsia="zh-CN"/>
              </w:rPr>
              <w:t>C193T</w:t>
            </w:r>
            <w:r w:rsidRPr="00F964B4">
              <w:rPr>
                <w:rFonts w:eastAsia="SimSun"/>
                <w:lang w:eastAsia="zh-CN"/>
              </w:rPr>
              <w:tab/>
            </w:r>
            <w:r w:rsidRPr="00F964B4">
              <w:rPr>
                <w:lang w:eastAsia="zh-CN"/>
              </w:rPr>
              <w:t xml:space="preserve">IF A.4.1-1/2 AND A.4.1-1/7 AND A.4.5-1b/7 AND A.4.5-1b/9 AND A.4.5-1b/23 AND A.4.4-1/32 AND A.4.4-1/33 AND </w:t>
            </w:r>
            <w:r w:rsidRPr="00F964B4">
              <w:t>[45]A.12/34 AND NOT A.4.3.2-2A/1</w:t>
            </w:r>
            <w:r w:rsidRPr="00F964B4">
              <w:rPr>
                <w:lang w:eastAsia="zh-CN"/>
              </w:rPr>
              <w:t xml:space="preserve"> THEN R ELSE N/A</w:t>
            </w:r>
          </w:p>
        </w:tc>
      </w:tr>
      <w:tr w:rsidR="0052219B" w:rsidRPr="00F964B4" w14:paraId="478937B8"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50938CB1" w14:textId="77777777" w:rsidR="0052219B" w:rsidRPr="00F964B4" w:rsidRDefault="0052219B" w:rsidP="00961FA8">
            <w:pPr>
              <w:pStyle w:val="TAN"/>
              <w:ind w:left="812" w:hanging="709"/>
              <w:rPr>
                <w:rFonts w:eastAsia="SimSun"/>
                <w:lang w:eastAsia="zh-CN"/>
              </w:rPr>
            </w:pPr>
            <w:r w:rsidRPr="00F964B4">
              <w:t>C194</w:t>
            </w:r>
            <w:r w:rsidRPr="00F964B4">
              <w:tab/>
              <w:t>IF (A.4.1-1/1 OR A.4.1-1/2) AND [8]A.10/31 AND A.4.4-1A/4 THEN R ELSE N/A</w:t>
            </w:r>
          </w:p>
        </w:tc>
      </w:tr>
      <w:tr w:rsidR="0052219B" w:rsidRPr="00F964B4" w14:paraId="7A9CF196"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762B6A61" w14:textId="77777777" w:rsidR="0052219B" w:rsidRPr="00F964B4" w:rsidRDefault="0052219B" w:rsidP="00961FA8">
            <w:pPr>
              <w:pStyle w:val="TAN"/>
              <w:ind w:left="812" w:hanging="709"/>
              <w:rPr>
                <w:rFonts w:eastAsia="SimSun"/>
                <w:lang w:eastAsia="zh-CN"/>
              </w:rPr>
            </w:pPr>
            <w:r w:rsidRPr="00F964B4">
              <w:rPr>
                <w:rFonts w:eastAsia="SimSun"/>
                <w:lang w:eastAsia="zh-CN"/>
              </w:rPr>
              <w:t>C195</w:t>
            </w:r>
            <w:r w:rsidRPr="00F964B4">
              <w:tab/>
              <w:t>IF (A.4.1-1/1 OR A.4.1-1/2) AND [8]A.10/31 AND [8]A.10/37 AND A.4.4-2/1 THEN R ELSE N/A</w:t>
            </w:r>
          </w:p>
        </w:tc>
      </w:tr>
      <w:tr w:rsidR="0052219B" w:rsidRPr="00F964B4" w14:paraId="2E050123"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71ED0C7D" w14:textId="77777777" w:rsidR="0052219B" w:rsidRPr="00F964B4" w:rsidRDefault="0052219B" w:rsidP="00961FA8">
            <w:pPr>
              <w:pStyle w:val="TAN"/>
              <w:ind w:left="812" w:hanging="709"/>
              <w:rPr>
                <w:rFonts w:eastAsia="SimSun"/>
                <w:lang w:eastAsia="zh-CN"/>
              </w:rPr>
            </w:pPr>
            <w:r w:rsidRPr="00F964B4">
              <w:rPr>
                <w:rFonts w:eastAsia="SimSun"/>
                <w:lang w:eastAsia="zh-CN"/>
              </w:rPr>
              <w:t>C196</w:t>
            </w:r>
            <w:r w:rsidRPr="00F964B4">
              <w:tab/>
              <w:t>IF (A.4.1-1/1 OR A.4.1-1/2) AND A.4.4-1/19 AND A.4.4-1/54 AND [8]A.10/31 AND [8]A.10/37 THEN R ELSE N/A</w:t>
            </w:r>
          </w:p>
        </w:tc>
      </w:tr>
      <w:tr w:rsidR="0052219B" w:rsidRPr="00F964B4" w14:paraId="2EE4C8D1"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11095A95" w14:textId="77777777" w:rsidR="0052219B" w:rsidRPr="00F964B4" w:rsidRDefault="0052219B" w:rsidP="00961FA8">
            <w:pPr>
              <w:pStyle w:val="TAN"/>
              <w:ind w:left="812" w:hanging="709"/>
            </w:pPr>
            <w:r w:rsidRPr="00F964B4">
              <w:rPr>
                <w:rFonts w:eastAsia="SimSun"/>
                <w:lang w:eastAsia="zh-CN"/>
              </w:rPr>
              <w:t>C197</w:t>
            </w:r>
            <w:r w:rsidRPr="00F964B4">
              <w:tab/>
              <w:t>IF (A.4.1-1/1 OR A.4.1-1/2) AND A.4.4-1A/4 AND [8]A.10/31 AND A.4.4-1/91 AND A.4.4-2/1 THEN R ELSE N/A</w:t>
            </w:r>
          </w:p>
        </w:tc>
      </w:tr>
      <w:tr w:rsidR="0052219B" w:rsidRPr="00F964B4" w14:paraId="77ECAE60"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19F8C6BB" w14:textId="77777777" w:rsidR="0052219B" w:rsidRPr="00F964B4" w:rsidRDefault="0052219B" w:rsidP="00961FA8">
            <w:pPr>
              <w:pStyle w:val="TAN"/>
              <w:ind w:left="812" w:hanging="709"/>
              <w:rPr>
                <w:lang w:eastAsia="zh-CN"/>
              </w:rPr>
            </w:pPr>
            <w:r w:rsidRPr="00F964B4">
              <w:rPr>
                <w:lang w:eastAsia="zh-CN"/>
              </w:rPr>
              <w:t>C198F</w:t>
            </w:r>
            <w:r w:rsidRPr="00F964B4">
              <w:rPr>
                <w:lang w:eastAsia="zh-CN"/>
              </w:rPr>
              <w:tab/>
              <w:t>IF A.4.1-1/1 AND A.4.1-1/7 AND A.4.5-1a/7 AND A.4.5-1a/9 AND A.4.5-1a/23 AND A.4.4-1/32 AND A.4.4-1/33 AND [45]A.12/36 AND NOT A.4.3.2-2A/1 THEN R ELSE N/A</w:t>
            </w:r>
          </w:p>
        </w:tc>
      </w:tr>
      <w:tr w:rsidR="0052219B" w:rsidRPr="00F964B4" w14:paraId="3A27FB39"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4DEA8CCA" w14:textId="77777777" w:rsidR="0052219B" w:rsidRPr="00F964B4" w:rsidRDefault="0052219B" w:rsidP="00961FA8">
            <w:pPr>
              <w:pStyle w:val="TAN"/>
              <w:ind w:left="812" w:hanging="709"/>
              <w:rPr>
                <w:lang w:eastAsia="zh-CN"/>
              </w:rPr>
            </w:pPr>
            <w:r w:rsidRPr="00F964B4">
              <w:rPr>
                <w:lang w:eastAsia="zh-CN"/>
              </w:rPr>
              <w:t>C198T</w:t>
            </w:r>
            <w:r w:rsidRPr="00F964B4">
              <w:rPr>
                <w:lang w:eastAsia="zh-CN"/>
              </w:rPr>
              <w:tab/>
              <w:t>IF A.4.1-1/2 AND A.4.1-1/7 AND A.4.5-1b/7 AND A.4.5-1b/9 AND A.4.5-1b/23 AND A.4.4-1/32 AND A.4.4-1/33 AND [45]A.12/36 AND NOT A.4.3.2-2A/1 THEN R ELSE N/A</w:t>
            </w:r>
          </w:p>
        </w:tc>
      </w:tr>
      <w:tr w:rsidR="0052219B" w:rsidRPr="00F964B4" w14:paraId="1038E1A2"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2ADD8B61" w14:textId="77777777" w:rsidR="0052219B" w:rsidRPr="00F964B4" w:rsidRDefault="0052219B" w:rsidP="00961FA8">
            <w:pPr>
              <w:pStyle w:val="TAN"/>
              <w:ind w:left="812" w:hanging="709"/>
              <w:rPr>
                <w:lang w:eastAsia="zh-CN"/>
              </w:rPr>
            </w:pPr>
            <w:r w:rsidRPr="00F964B4">
              <w:rPr>
                <w:lang w:eastAsia="zh-CN"/>
              </w:rPr>
              <w:t>C199F</w:t>
            </w:r>
            <w:r w:rsidRPr="00F964B4">
              <w:rPr>
                <w:lang w:eastAsia="zh-CN"/>
              </w:rPr>
              <w:tab/>
              <w:t xml:space="preserve">IF A.4.1-1/1 AND A.4.1-1/7 AND A.4.5-1a/7 AND A.4.5-1a/9 AND A.4.5-1a/23 AND A.4.4-1/32 AND A.4.4-1/33 </w:t>
            </w:r>
            <w:r w:rsidRPr="00F964B4">
              <w:t>AND A.4.4-1/71</w:t>
            </w:r>
            <w:r w:rsidRPr="00F964B4">
              <w:rPr>
                <w:lang w:eastAsia="zh-CN"/>
              </w:rPr>
              <w:t xml:space="preserve"> AND </w:t>
            </w:r>
            <w:r w:rsidRPr="00F964B4">
              <w:t>[45]A.12</w:t>
            </w:r>
            <w:r w:rsidRPr="00F964B4">
              <w:rPr>
                <w:lang w:eastAsia="zh-CN"/>
              </w:rPr>
              <w:t>/36 AND NOT A.4.3.2-2A/1 THEN R ELSE N/A</w:t>
            </w:r>
          </w:p>
        </w:tc>
      </w:tr>
      <w:tr w:rsidR="0052219B" w:rsidRPr="00F964B4" w14:paraId="0CAC573D"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7134ABB6" w14:textId="77777777" w:rsidR="0052219B" w:rsidRPr="00F964B4" w:rsidRDefault="0052219B" w:rsidP="00961FA8">
            <w:pPr>
              <w:pStyle w:val="TAN"/>
              <w:ind w:left="812" w:hanging="709"/>
              <w:rPr>
                <w:lang w:eastAsia="zh-CN"/>
              </w:rPr>
            </w:pPr>
            <w:r w:rsidRPr="00F964B4">
              <w:rPr>
                <w:lang w:eastAsia="zh-CN"/>
              </w:rPr>
              <w:t>C199T</w:t>
            </w:r>
            <w:r w:rsidRPr="00F964B4">
              <w:rPr>
                <w:lang w:eastAsia="zh-CN"/>
              </w:rPr>
              <w:tab/>
              <w:t xml:space="preserve">IF A.4.1-1/2 AND A.4.1-1/7 AND A.4.5-1b/7 AND A.4.5-1b/9 AND A.4.5-1b/23 AND A.4.4-1/32 AND A.4.4-1/33 </w:t>
            </w:r>
            <w:r w:rsidRPr="00F964B4">
              <w:t>AND A.4.4-1/71</w:t>
            </w:r>
            <w:r w:rsidRPr="00F964B4">
              <w:rPr>
                <w:lang w:eastAsia="zh-CN"/>
              </w:rPr>
              <w:t xml:space="preserve"> AND </w:t>
            </w:r>
            <w:r w:rsidRPr="00F964B4">
              <w:t>[45]A.12</w:t>
            </w:r>
            <w:r w:rsidRPr="00F964B4">
              <w:rPr>
                <w:lang w:eastAsia="zh-CN"/>
              </w:rPr>
              <w:t>/36 AND NOT A.4.3.2-2A/1 THEN R ELSE N/A</w:t>
            </w:r>
          </w:p>
        </w:tc>
      </w:tr>
      <w:tr w:rsidR="0052219B" w:rsidRPr="00F964B4" w14:paraId="4678C0AF"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4A9B64D9" w14:textId="77777777" w:rsidR="0052219B" w:rsidRPr="00F964B4" w:rsidRDefault="0052219B" w:rsidP="00961FA8">
            <w:pPr>
              <w:pStyle w:val="TAN"/>
              <w:ind w:left="812" w:hanging="709"/>
              <w:rPr>
                <w:lang w:eastAsia="zh-CN"/>
              </w:rPr>
            </w:pPr>
            <w:r w:rsidRPr="00F964B4">
              <w:rPr>
                <w:lang w:eastAsia="zh-CN"/>
              </w:rPr>
              <w:t>C200F</w:t>
            </w:r>
            <w:r w:rsidRPr="00F964B4">
              <w:rPr>
                <w:lang w:eastAsia="zh-CN"/>
              </w:rPr>
              <w:tab/>
              <w:t xml:space="preserve">IF A.4.1-1/1 AND A.4.1-1/7 AND A.4.5-1a/7 AND A.4.5-1a/9 AND A.4.5-1a/23 AND A.4.4-1/32 AND A.4.4-1/33 </w:t>
            </w:r>
            <w:r w:rsidRPr="00F964B4">
              <w:t>AND A.4.4-1/71</w:t>
            </w:r>
            <w:r w:rsidRPr="00F964B4">
              <w:rPr>
                <w:lang w:eastAsia="zh-CN"/>
              </w:rPr>
              <w:t xml:space="preserve"> AND </w:t>
            </w:r>
            <w:r w:rsidRPr="00F964B4">
              <w:t>[45]A.12/34 AND NOT A.4.3.2-2A/1</w:t>
            </w:r>
            <w:r w:rsidRPr="00F964B4">
              <w:rPr>
                <w:lang w:eastAsia="zh-CN"/>
              </w:rPr>
              <w:t xml:space="preserve"> THEN R ELSE N/A</w:t>
            </w:r>
          </w:p>
        </w:tc>
      </w:tr>
      <w:tr w:rsidR="0052219B" w:rsidRPr="00F964B4" w14:paraId="7E452B79"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2184C9F9" w14:textId="77777777" w:rsidR="0052219B" w:rsidRPr="00F964B4" w:rsidRDefault="0052219B" w:rsidP="00961FA8">
            <w:pPr>
              <w:pStyle w:val="TAN"/>
              <w:ind w:left="812" w:hanging="709"/>
              <w:rPr>
                <w:lang w:eastAsia="zh-CN"/>
              </w:rPr>
            </w:pPr>
            <w:r w:rsidRPr="00F964B4">
              <w:rPr>
                <w:lang w:eastAsia="zh-CN"/>
              </w:rPr>
              <w:t>C200T</w:t>
            </w:r>
            <w:r w:rsidRPr="00F964B4">
              <w:rPr>
                <w:lang w:eastAsia="zh-CN"/>
              </w:rPr>
              <w:tab/>
              <w:t xml:space="preserve">IF A.4.1-1/2 AND A.4.1-1/7 AND A.4.5-1b/7 AND A.4.5-1b/9 AND A.4.5-1b/23 AND A.4.4-1/32 AND A.4.4-1/33 </w:t>
            </w:r>
            <w:r w:rsidRPr="00F964B4">
              <w:t>AND A.4.4-1/71</w:t>
            </w:r>
            <w:r w:rsidRPr="00F964B4">
              <w:rPr>
                <w:lang w:eastAsia="zh-CN"/>
              </w:rPr>
              <w:t xml:space="preserve"> AND </w:t>
            </w:r>
            <w:r w:rsidRPr="00F964B4">
              <w:t>[45]A.12/34 AND NOT A.4.3.2-2A/1</w:t>
            </w:r>
            <w:r w:rsidRPr="00F964B4">
              <w:rPr>
                <w:lang w:eastAsia="zh-CN"/>
              </w:rPr>
              <w:t xml:space="preserve"> THEN R ELSE N/A</w:t>
            </w:r>
          </w:p>
        </w:tc>
      </w:tr>
      <w:tr w:rsidR="0052219B" w:rsidRPr="00F964B4" w14:paraId="5BBEB332" w14:textId="77777777" w:rsidTr="00961FA8">
        <w:trPr>
          <w:cantSplit/>
          <w:jc w:val="center"/>
        </w:trPr>
        <w:tc>
          <w:tcPr>
            <w:tcW w:w="9922" w:type="dxa"/>
          </w:tcPr>
          <w:p w14:paraId="3EA1AEE1" w14:textId="77777777" w:rsidR="0052219B" w:rsidRPr="00F964B4" w:rsidRDefault="0052219B" w:rsidP="00961FA8">
            <w:pPr>
              <w:pStyle w:val="TAN"/>
              <w:ind w:left="812" w:hanging="709"/>
              <w:rPr>
                <w:rFonts w:eastAsia="MS Mincho"/>
              </w:rPr>
            </w:pPr>
            <w:r w:rsidRPr="00F964B4">
              <w:t>C201F</w:t>
            </w:r>
            <w:r w:rsidRPr="00F964B4">
              <w:tab/>
              <w:t xml:space="preserve">IF A.4.1-1/1 AND </w:t>
            </w:r>
            <w:r w:rsidRPr="00F964B4">
              <w:rPr>
                <w:lang w:eastAsia="zh-CN"/>
              </w:rPr>
              <w:t xml:space="preserve">A.4.1-1/6 </w:t>
            </w:r>
            <w:r w:rsidRPr="00F964B4">
              <w:t>AND A.4.5-1a/27 AND A.4.4-1/33 AND [45]A.12/</w:t>
            </w:r>
            <w:r w:rsidRPr="00F964B4">
              <w:rPr>
                <w:rFonts w:eastAsia="MS Mincho"/>
              </w:rPr>
              <w:t>36 AND NOT A.4.3.2-2A/1</w:t>
            </w:r>
            <w:r w:rsidRPr="00F964B4">
              <w:t xml:space="preserve"> THEN R ELSE N/A</w:t>
            </w:r>
          </w:p>
        </w:tc>
      </w:tr>
      <w:tr w:rsidR="0052219B" w:rsidRPr="00F964B4" w14:paraId="589301D1" w14:textId="77777777" w:rsidTr="00961FA8">
        <w:trPr>
          <w:cantSplit/>
          <w:jc w:val="center"/>
        </w:trPr>
        <w:tc>
          <w:tcPr>
            <w:tcW w:w="9922" w:type="dxa"/>
          </w:tcPr>
          <w:p w14:paraId="3DED6D9D" w14:textId="77777777" w:rsidR="0052219B" w:rsidRPr="00F964B4" w:rsidRDefault="0052219B" w:rsidP="00961FA8">
            <w:pPr>
              <w:pStyle w:val="TAN"/>
              <w:ind w:left="812" w:hanging="709"/>
              <w:rPr>
                <w:rFonts w:eastAsia="MS Mincho"/>
              </w:rPr>
            </w:pPr>
            <w:r w:rsidRPr="00F964B4">
              <w:t>C201T</w:t>
            </w:r>
            <w:r w:rsidRPr="00F964B4">
              <w:tab/>
              <w:t xml:space="preserve">IF A.4.1-1/2 AND </w:t>
            </w:r>
            <w:r w:rsidRPr="00F964B4">
              <w:rPr>
                <w:lang w:eastAsia="zh-CN"/>
              </w:rPr>
              <w:t xml:space="preserve">A.4.1-1/6 </w:t>
            </w:r>
            <w:r w:rsidRPr="00F964B4">
              <w:t>AND A.4.5-1b/27 AND A.4.4-1/33 AND [45]A.12/</w:t>
            </w:r>
            <w:r w:rsidRPr="00F964B4">
              <w:rPr>
                <w:rFonts w:eastAsia="MS Mincho"/>
              </w:rPr>
              <w:t>36 AND NOT A.4.3.2-2A/1</w:t>
            </w:r>
            <w:r w:rsidRPr="00F964B4">
              <w:t xml:space="preserve"> THEN R ELSE N/A</w:t>
            </w:r>
          </w:p>
        </w:tc>
      </w:tr>
      <w:tr w:rsidR="0052219B" w:rsidRPr="00F964B4" w14:paraId="5AFCF628" w14:textId="77777777" w:rsidTr="00961FA8">
        <w:trPr>
          <w:cantSplit/>
          <w:jc w:val="center"/>
        </w:trPr>
        <w:tc>
          <w:tcPr>
            <w:tcW w:w="9922" w:type="dxa"/>
          </w:tcPr>
          <w:p w14:paraId="1AB98A57" w14:textId="77777777" w:rsidR="0052219B" w:rsidRPr="00F964B4" w:rsidRDefault="0052219B" w:rsidP="00961FA8">
            <w:pPr>
              <w:pStyle w:val="TAN"/>
              <w:ind w:left="812" w:hanging="709"/>
              <w:rPr>
                <w:rFonts w:eastAsia="MS Mincho"/>
              </w:rPr>
            </w:pPr>
            <w:r w:rsidRPr="00F964B4">
              <w:t>C202F</w:t>
            </w:r>
            <w:r w:rsidRPr="00F964B4">
              <w:tab/>
              <w:t xml:space="preserve">IF A.4.1-1/1 AND </w:t>
            </w:r>
            <w:r w:rsidRPr="00F964B4">
              <w:rPr>
                <w:lang w:eastAsia="zh-CN"/>
              </w:rPr>
              <w:t xml:space="preserve">A.4.1-1/6 </w:t>
            </w:r>
            <w:r w:rsidRPr="00F964B4">
              <w:t>AND A.4.5-1a/27 AND A.4.4-1/33 AND A.4.4-1/71 AND [45]A.12/</w:t>
            </w:r>
            <w:r w:rsidRPr="00F964B4">
              <w:rPr>
                <w:rFonts w:eastAsia="MS Mincho"/>
              </w:rPr>
              <w:t>36 AND NOT A.4.3.2-2A/1</w:t>
            </w:r>
            <w:r w:rsidRPr="00F964B4">
              <w:t xml:space="preserve"> THEN R ELSE N/A</w:t>
            </w:r>
          </w:p>
        </w:tc>
      </w:tr>
      <w:tr w:rsidR="0052219B" w:rsidRPr="00F964B4" w14:paraId="7D749BAF" w14:textId="77777777" w:rsidTr="00961FA8">
        <w:trPr>
          <w:cantSplit/>
          <w:jc w:val="center"/>
        </w:trPr>
        <w:tc>
          <w:tcPr>
            <w:tcW w:w="9922" w:type="dxa"/>
          </w:tcPr>
          <w:p w14:paraId="357C5278" w14:textId="77777777" w:rsidR="0052219B" w:rsidRPr="00F964B4" w:rsidRDefault="0052219B" w:rsidP="00961FA8">
            <w:pPr>
              <w:pStyle w:val="TAN"/>
              <w:ind w:left="812" w:hanging="709"/>
              <w:rPr>
                <w:rFonts w:eastAsia="MS Mincho"/>
              </w:rPr>
            </w:pPr>
            <w:r w:rsidRPr="00F964B4">
              <w:t>C202T</w:t>
            </w:r>
            <w:r w:rsidRPr="00F964B4">
              <w:tab/>
              <w:t xml:space="preserve">IF A.4.1-1/2 AND </w:t>
            </w:r>
            <w:r w:rsidRPr="00F964B4">
              <w:rPr>
                <w:lang w:eastAsia="zh-CN"/>
              </w:rPr>
              <w:t xml:space="preserve">A.4.1-1/6 </w:t>
            </w:r>
            <w:r w:rsidRPr="00F964B4">
              <w:t>AND A.4.5-1b/27 AND A.4.4-1/33 AND A.4.4-1/71 AND [45]A.12/</w:t>
            </w:r>
            <w:r w:rsidRPr="00F964B4">
              <w:rPr>
                <w:rFonts w:eastAsia="MS Mincho"/>
              </w:rPr>
              <w:t>36 AND NOT A.4.3.2-2A/1</w:t>
            </w:r>
            <w:r w:rsidRPr="00F964B4">
              <w:t xml:space="preserve"> THEN R ELSE N/A</w:t>
            </w:r>
          </w:p>
        </w:tc>
      </w:tr>
      <w:tr w:rsidR="0052219B" w:rsidRPr="00F964B4" w14:paraId="052AFF7F" w14:textId="77777777" w:rsidTr="00961FA8">
        <w:trPr>
          <w:cantSplit/>
          <w:jc w:val="center"/>
        </w:trPr>
        <w:tc>
          <w:tcPr>
            <w:tcW w:w="9922" w:type="dxa"/>
          </w:tcPr>
          <w:p w14:paraId="7D857D75" w14:textId="77777777" w:rsidR="0052219B" w:rsidRPr="00F964B4" w:rsidRDefault="0052219B" w:rsidP="00961FA8">
            <w:pPr>
              <w:pStyle w:val="TAN"/>
              <w:ind w:left="812" w:hanging="709"/>
            </w:pPr>
            <w:r w:rsidRPr="00F964B4">
              <w:rPr>
                <w:lang w:eastAsia="zh-CN"/>
              </w:rPr>
              <w:t>C203</w:t>
            </w:r>
            <w:r w:rsidRPr="00F964B4">
              <w:rPr>
                <w:lang w:eastAsia="zh-CN"/>
              </w:rPr>
              <w:tab/>
              <w:t>Void</w:t>
            </w:r>
          </w:p>
        </w:tc>
      </w:tr>
      <w:tr w:rsidR="0052219B" w:rsidRPr="00F964B4" w14:paraId="3AA8F0BE" w14:textId="77777777" w:rsidTr="00961FA8">
        <w:trPr>
          <w:cantSplit/>
          <w:jc w:val="center"/>
        </w:trPr>
        <w:tc>
          <w:tcPr>
            <w:tcW w:w="9922" w:type="dxa"/>
          </w:tcPr>
          <w:p w14:paraId="5D9866B4" w14:textId="77777777" w:rsidR="0052219B" w:rsidRPr="00F964B4" w:rsidRDefault="0052219B" w:rsidP="00961FA8">
            <w:pPr>
              <w:pStyle w:val="TAN"/>
              <w:ind w:left="812" w:hanging="709"/>
            </w:pPr>
            <w:r w:rsidRPr="00F964B4">
              <w:rPr>
                <w:lang w:eastAsia="zh-CN"/>
              </w:rPr>
              <w:t>C203a</w:t>
            </w:r>
            <w:r w:rsidRPr="00F964B4">
              <w:rPr>
                <w:lang w:eastAsia="zh-CN"/>
              </w:rPr>
              <w:tab/>
              <w:t>IF (A.4.1-1/1 OR A.4.1-1/2) AND A</w:t>
            </w:r>
            <w:r w:rsidRPr="00F964B4">
              <w:rPr>
                <w:lang w:eastAsia="ko-KR"/>
              </w:rPr>
              <w:t>.</w:t>
            </w:r>
            <w:r w:rsidRPr="00F964B4">
              <w:rPr>
                <w:lang w:eastAsia="zh-CN"/>
              </w:rPr>
              <w:t>4.4-1/62 AND A</w:t>
            </w:r>
            <w:r w:rsidRPr="00F964B4">
              <w:rPr>
                <w:lang w:eastAsia="ko-KR"/>
              </w:rPr>
              <w:t>.</w:t>
            </w:r>
            <w:r w:rsidRPr="00F964B4">
              <w:rPr>
                <w:lang w:eastAsia="zh-CN"/>
              </w:rPr>
              <w:t xml:space="preserve">4.4-1/63 AND NOT A.4.3.2-2A/1 THEN R </w:t>
            </w:r>
            <w:smartTag w:uri="urn:schemas-microsoft-com:office:smarttags" w:element="stockticker">
              <w:r w:rsidRPr="00F964B4">
                <w:rPr>
                  <w:lang w:eastAsia="zh-CN"/>
                </w:rPr>
                <w:t>ELSE</w:t>
              </w:r>
            </w:smartTag>
            <w:r w:rsidRPr="00F964B4">
              <w:rPr>
                <w:lang w:eastAsia="zh-CN"/>
              </w:rPr>
              <w:t xml:space="preserve"> N/A</w:t>
            </w:r>
          </w:p>
        </w:tc>
      </w:tr>
      <w:tr w:rsidR="0052219B" w:rsidRPr="00F964B4" w14:paraId="6FAA9290" w14:textId="77777777" w:rsidTr="00961FA8">
        <w:trPr>
          <w:cantSplit/>
          <w:jc w:val="center"/>
        </w:trPr>
        <w:tc>
          <w:tcPr>
            <w:tcW w:w="9922" w:type="dxa"/>
          </w:tcPr>
          <w:p w14:paraId="7E286B55" w14:textId="77777777" w:rsidR="0052219B" w:rsidRPr="00F964B4" w:rsidRDefault="0052219B" w:rsidP="00961FA8">
            <w:pPr>
              <w:pStyle w:val="TAN"/>
              <w:ind w:left="812" w:hanging="709"/>
              <w:rPr>
                <w:lang w:eastAsia="zh-CN"/>
              </w:rPr>
            </w:pPr>
            <w:r w:rsidRPr="00F964B4">
              <w:rPr>
                <w:lang w:eastAsia="zh-CN"/>
              </w:rPr>
              <w:t>C204</w:t>
            </w:r>
            <w:r w:rsidRPr="00F964B4">
              <w:tab/>
              <w:t>IF (A.4.1-1/1 OR A.4.1-1/2) AND A.4.4-1/30 AND [8]A.10/31 AND [8]A.10/37 THEN R ELSE N/A</w:t>
            </w:r>
          </w:p>
        </w:tc>
      </w:tr>
      <w:tr w:rsidR="0052219B" w:rsidRPr="00F964B4" w14:paraId="1FC11253" w14:textId="77777777" w:rsidTr="00961FA8">
        <w:trPr>
          <w:cantSplit/>
          <w:jc w:val="center"/>
        </w:trPr>
        <w:tc>
          <w:tcPr>
            <w:tcW w:w="9922" w:type="dxa"/>
          </w:tcPr>
          <w:p w14:paraId="7DC593B9" w14:textId="77777777" w:rsidR="0052219B" w:rsidRPr="00F964B4" w:rsidRDefault="0052219B" w:rsidP="00961FA8">
            <w:pPr>
              <w:pStyle w:val="TAN"/>
              <w:ind w:left="812" w:hanging="709"/>
              <w:rPr>
                <w:lang w:eastAsia="zh-CN"/>
              </w:rPr>
            </w:pPr>
            <w:r w:rsidRPr="00F964B4">
              <w:t>C205</w:t>
            </w:r>
            <w:r w:rsidRPr="00F964B4">
              <w:tab/>
            </w:r>
            <w:r w:rsidRPr="00F964B4">
              <w:rPr>
                <w:lang w:eastAsia="zh-CN"/>
              </w:rPr>
              <w:t>IF (A.4.1-1/1 OR A.4.1-1/2) AND A.4.1-1/6 AND (A.4.4-1/8 OR A.4.4-1/53) AND A.4.4-1/94 AND NOT A.4.3.2-2A/1 THEN R ELSE N/A</w:t>
            </w:r>
          </w:p>
        </w:tc>
      </w:tr>
      <w:tr w:rsidR="0052219B" w:rsidRPr="00F964B4" w14:paraId="1908A0BE" w14:textId="77777777" w:rsidTr="00961FA8">
        <w:trPr>
          <w:cantSplit/>
          <w:jc w:val="center"/>
        </w:trPr>
        <w:tc>
          <w:tcPr>
            <w:tcW w:w="9922" w:type="dxa"/>
          </w:tcPr>
          <w:p w14:paraId="4CE8C634" w14:textId="77777777" w:rsidR="0052219B" w:rsidRPr="00F964B4" w:rsidRDefault="0052219B" w:rsidP="00961FA8">
            <w:pPr>
              <w:pStyle w:val="TAN"/>
              <w:ind w:left="812" w:hanging="709"/>
            </w:pPr>
            <w:r w:rsidRPr="00F964B4">
              <w:lastRenderedPageBreak/>
              <w:t>C206F</w:t>
            </w:r>
            <w:r w:rsidRPr="00F964B4">
              <w:tab/>
              <w:t>IF A.4.1-1/1 AND A.4.1-1/7 AND A.4.5-1a/5 AND A.4.5-1d/2 AND A.4.5-1a/23 THEN R ELSE N/A</w:t>
            </w:r>
          </w:p>
        </w:tc>
      </w:tr>
      <w:tr w:rsidR="0052219B" w:rsidRPr="00F964B4" w14:paraId="7FD82A40" w14:textId="77777777" w:rsidTr="00961FA8">
        <w:trPr>
          <w:cantSplit/>
          <w:jc w:val="center"/>
        </w:trPr>
        <w:tc>
          <w:tcPr>
            <w:tcW w:w="9922" w:type="dxa"/>
          </w:tcPr>
          <w:p w14:paraId="7B0B696B" w14:textId="77777777" w:rsidR="0052219B" w:rsidRPr="00F964B4" w:rsidRDefault="0052219B" w:rsidP="00961FA8">
            <w:pPr>
              <w:pStyle w:val="TAN"/>
              <w:ind w:left="812" w:hanging="709"/>
            </w:pPr>
            <w:r w:rsidRPr="00F964B4">
              <w:t>C206T</w:t>
            </w:r>
            <w:r w:rsidRPr="00F964B4">
              <w:tab/>
              <w:t>IF A.4.1-1/2 AND A.4.1-1/7 AND A.4.5-1b/5 AND A.4.5-1e/2 AND A.4.5-1b/23 THEN R ELSE N/A</w:t>
            </w:r>
          </w:p>
        </w:tc>
      </w:tr>
      <w:tr w:rsidR="0052219B" w:rsidRPr="00F964B4" w14:paraId="17BAA872" w14:textId="77777777" w:rsidTr="00961FA8">
        <w:trPr>
          <w:cantSplit/>
          <w:jc w:val="center"/>
        </w:trPr>
        <w:tc>
          <w:tcPr>
            <w:tcW w:w="9922" w:type="dxa"/>
          </w:tcPr>
          <w:p w14:paraId="22D9C72C" w14:textId="77777777" w:rsidR="0052219B" w:rsidRPr="00F964B4" w:rsidRDefault="0052219B" w:rsidP="00961FA8">
            <w:pPr>
              <w:pStyle w:val="TAN"/>
              <w:ind w:left="812" w:hanging="709"/>
            </w:pPr>
            <w:r w:rsidRPr="00F964B4">
              <w:t>C207</w:t>
            </w:r>
            <w:r w:rsidRPr="00F964B4">
              <w:tab/>
              <w:t>IF (A.4.1-1/1 OR A.4.1-1/2) AND A.4.3.3.2-1/1 AND A.4.3.3.2-2/1 THEN R ELSE N/A</w:t>
            </w:r>
          </w:p>
        </w:tc>
      </w:tr>
      <w:tr w:rsidR="0052219B" w:rsidRPr="00F964B4" w14:paraId="2A771348" w14:textId="77777777" w:rsidTr="00961FA8">
        <w:trPr>
          <w:cantSplit/>
          <w:jc w:val="center"/>
        </w:trPr>
        <w:tc>
          <w:tcPr>
            <w:tcW w:w="9922" w:type="dxa"/>
          </w:tcPr>
          <w:p w14:paraId="6EDCDF80" w14:textId="77777777" w:rsidR="0052219B" w:rsidRPr="00F964B4" w:rsidRDefault="0052219B" w:rsidP="00961FA8">
            <w:pPr>
              <w:pStyle w:val="TAN"/>
              <w:ind w:left="812" w:hanging="709"/>
            </w:pPr>
            <w:r w:rsidRPr="00F964B4">
              <w:rPr>
                <w:lang w:eastAsia="zh-CN"/>
              </w:rPr>
              <w:t>C208</w:t>
            </w:r>
            <w:r w:rsidRPr="00F964B4">
              <w:rPr>
                <w:lang w:eastAsia="zh-CN"/>
              </w:rPr>
              <w:tab/>
              <w:t xml:space="preserve">IF (A.4.1-1/1 OR A.4.1-1/2) AND A.4.4-1A/1 AND NOT A.4.3.2-2A/1 THEN R </w:t>
            </w:r>
            <w:smartTag w:uri="urn:schemas-microsoft-com:office:smarttags" w:element="stockticker">
              <w:r w:rsidRPr="00F964B4">
                <w:rPr>
                  <w:lang w:eastAsia="zh-CN"/>
                </w:rPr>
                <w:t>ELSE</w:t>
              </w:r>
            </w:smartTag>
            <w:r w:rsidRPr="00F964B4">
              <w:rPr>
                <w:lang w:eastAsia="zh-CN"/>
              </w:rPr>
              <w:t xml:space="preserve"> N/A</w:t>
            </w:r>
          </w:p>
        </w:tc>
      </w:tr>
      <w:tr w:rsidR="0052219B" w:rsidRPr="00F964B4" w14:paraId="62BF6776" w14:textId="77777777" w:rsidTr="00961FA8">
        <w:trPr>
          <w:cantSplit/>
          <w:jc w:val="center"/>
        </w:trPr>
        <w:tc>
          <w:tcPr>
            <w:tcW w:w="9922" w:type="dxa"/>
          </w:tcPr>
          <w:p w14:paraId="352B8CA5" w14:textId="77777777" w:rsidR="0052219B" w:rsidRPr="00F964B4" w:rsidRDefault="0052219B" w:rsidP="00961FA8">
            <w:pPr>
              <w:pStyle w:val="TAN"/>
              <w:ind w:left="812" w:hanging="709"/>
              <w:rPr>
                <w:lang w:eastAsia="zh-CN"/>
              </w:rPr>
            </w:pPr>
            <w:r w:rsidRPr="00F964B4">
              <w:rPr>
                <w:lang w:eastAsia="zh-CN"/>
              </w:rPr>
              <w:t>C209</w:t>
            </w:r>
            <w:r w:rsidRPr="00F964B4">
              <w:rPr>
                <w:lang w:eastAsia="zh-CN"/>
              </w:rPr>
              <w:tab/>
              <w:t>IF (A.4.1-1/1 OR A.4.1-1/2) AND A.4.4-1/33 AND (A</w:t>
            </w:r>
            <w:r w:rsidRPr="00F964B4">
              <w:rPr>
                <w:rFonts w:eastAsia="MS Mincho"/>
              </w:rPr>
              <w:t xml:space="preserve">.4.4-2/14 OR </w:t>
            </w:r>
            <w:r w:rsidRPr="00F964B4">
              <w:rPr>
                <w:lang w:eastAsia="zh-CN"/>
              </w:rPr>
              <w:t>A</w:t>
            </w:r>
            <w:r w:rsidRPr="00F964B4">
              <w:rPr>
                <w:rFonts w:eastAsia="MS Mincho"/>
              </w:rPr>
              <w:t>.4.4-2/15</w:t>
            </w:r>
            <w:r w:rsidRPr="00F964B4">
              <w:rPr>
                <w:lang w:eastAsia="zh-CN"/>
              </w:rPr>
              <w:t>) THEN R ELSE N/A</w:t>
            </w:r>
          </w:p>
        </w:tc>
      </w:tr>
      <w:tr w:rsidR="0052219B" w:rsidRPr="00F964B4" w14:paraId="315A0F0B" w14:textId="77777777" w:rsidTr="00961FA8">
        <w:trPr>
          <w:cantSplit/>
          <w:jc w:val="center"/>
        </w:trPr>
        <w:tc>
          <w:tcPr>
            <w:tcW w:w="9922" w:type="dxa"/>
          </w:tcPr>
          <w:p w14:paraId="63F10BAE" w14:textId="77777777" w:rsidR="0052219B" w:rsidRPr="00F964B4" w:rsidRDefault="0052219B" w:rsidP="00961FA8">
            <w:pPr>
              <w:pStyle w:val="TAN"/>
              <w:ind w:left="812" w:hanging="709"/>
              <w:rPr>
                <w:lang w:eastAsia="zh-CN"/>
              </w:rPr>
            </w:pPr>
            <w:r w:rsidRPr="00F964B4">
              <w:rPr>
                <w:lang w:eastAsia="zh-CN"/>
              </w:rPr>
              <w:t>C210</w:t>
            </w:r>
            <w:r w:rsidRPr="00F964B4">
              <w:rPr>
                <w:lang w:eastAsia="zh-CN"/>
              </w:rPr>
              <w:tab/>
              <w:t>IF (A.4.1-1/1 OR A.4.1-1/2) AND A.4.4-1/33 AND (A</w:t>
            </w:r>
            <w:r w:rsidRPr="00F964B4">
              <w:rPr>
                <w:rFonts w:eastAsia="MS Mincho"/>
              </w:rPr>
              <w:t xml:space="preserve">.4.4-2/11 OR </w:t>
            </w:r>
            <w:r w:rsidRPr="00F964B4">
              <w:rPr>
                <w:lang w:eastAsia="zh-CN"/>
              </w:rPr>
              <w:t>A</w:t>
            </w:r>
            <w:r w:rsidRPr="00F964B4">
              <w:rPr>
                <w:rFonts w:eastAsia="MS Mincho"/>
              </w:rPr>
              <w:t>.4.4-2/13</w:t>
            </w:r>
            <w:r w:rsidRPr="00F964B4">
              <w:rPr>
                <w:lang w:eastAsia="zh-CN"/>
              </w:rPr>
              <w:t>) AND NOT A</w:t>
            </w:r>
            <w:r w:rsidRPr="00F964B4">
              <w:rPr>
                <w:rFonts w:eastAsia="MS Mincho"/>
              </w:rPr>
              <w:t>.4.4-2/14</w:t>
            </w:r>
            <w:r w:rsidRPr="00F964B4">
              <w:rPr>
                <w:lang w:eastAsia="zh-CN"/>
              </w:rPr>
              <w:t xml:space="preserve"> THEN R ELSE N/A</w:t>
            </w:r>
          </w:p>
        </w:tc>
      </w:tr>
      <w:tr w:rsidR="0052219B" w:rsidRPr="00F964B4" w14:paraId="01DAA706" w14:textId="77777777" w:rsidTr="00961FA8">
        <w:trPr>
          <w:cantSplit/>
          <w:jc w:val="center"/>
        </w:trPr>
        <w:tc>
          <w:tcPr>
            <w:tcW w:w="9922" w:type="dxa"/>
          </w:tcPr>
          <w:p w14:paraId="66FFE3FF" w14:textId="77777777" w:rsidR="0052219B" w:rsidRPr="00F964B4" w:rsidRDefault="0052219B" w:rsidP="00961FA8">
            <w:pPr>
              <w:pStyle w:val="TAN"/>
              <w:ind w:left="812" w:hanging="709"/>
              <w:rPr>
                <w:lang w:eastAsia="zh-CN"/>
              </w:rPr>
            </w:pPr>
            <w:r w:rsidRPr="00F964B4">
              <w:rPr>
                <w:lang w:eastAsia="zh-CN"/>
              </w:rPr>
              <w:t>C211</w:t>
            </w:r>
            <w:r w:rsidRPr="00F964B4">
              <w:rPr>
                <w:lang w:eastAsia="zh-CN"/>
              </w:rPr>
              <w:tab/>
              <w:t>IF (A.4.1-1/1 OR A.4.1-1/2) AND A.4.4-1/33 AND A</w:t>
            </w:r>
            <w:r w:rsidRPr="00F964B4">
              <w:rPr>
                <w:rFonts w:eastAsia="MS Mincho"/>
              </w:rPr>
              <w:t xml:space="preserve">.4.4-2/14 </w:t>
            </w:r>
            <w:r w:rsidRPr="00F964B4">
              <w:rPr>
                <w:lang w:eastAsia="zh-CN"/>
              </w:rPr>
              <w:t>THEN R ELSE N/A</w:t>
            </w:r>
          </w:p>
        </w:tc>
      </w:tr>
      <w:tr w:rsidR="0052219B" w:rsidRPr="00F964B4" w14:paraId="704021A2" w14:textId="77777777" w:rsidTr="00961FA8">
        <w:trPr>
          <w:cantSplit/>
          <w:jc w:val="center"/>
        </w:trPr>
        <w:tc>
          <w:tcPr>
            <w:tcW w:w="9922" w:type="dxa"/>
          </w:tcPr>
          <w:p w14:paraId="3C464E8C" w14:textId="77777777" w:rsidR="0052219B" w:rsidRPr="00F964B4" w:rsidRDefault="0052219B" w:rsidP="00961FA8">
            <w:pPr>
              <w:keepNext/>
              <w:keepLines/>
              <w:spacing w:after="0"/>
              <w:ind w:left="812" w:hanging="709"/>
              <w:rPr>
                <w:rFonts w:ascii="Arial" w:hAnsi="Arial"/>
                <w:sz w:val="18"/>
              </w:rPr>
            </w:pPr>
            <w:r w:rsidRPr="00F964B4">
              <w:rPr>
                <w:rFonts w:ascii="Arial" w:hAnsi="Arial"/>
                <w:sz w:val="18"/>
              </w:rPr>
              <w:t>C212</w:t>
            </w:r>
            <w:r w:rsidRPr="00F964B4">
              <w:rPr>
                <w:rFonts w:ascii="Arial" w:hAnsi="Arial"/>
                <w:sz w:val="18"/>
              </w:rPr>
              <w:tab/>
              <w:t>Void</w:t>
            </w:r>
          </w:p>
        </w:tc>
      </w:tr>
      <w:tr w:rsidR="0052219B" w:rsidRPr="00F964B4" w14:paraId="1673A5F2"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67572D59" w14:textId="77777777" w:rsidR="0052219B" w:rsidRPr="00F964B4" w:rsidRDefault="0052219B" w:rsidP="00961FA8">
            <w:pPr>
              <w:keepNext/>
              <w:keepLines/>
              <w:spacing w:after="0"/>
              <w:ind w:left="812" w:hanging="709"/>
              <w:rPr>
                <w:rFonts w:ascii="Arial" w:hAnsi="Arial"/>
                <w:sz w:val="18"/>
              </w:rPr>
            </w:pPr>
            <w:r w:rsidRPr="00F964B4">
              <w:rPr>
                <w:rFonts w:ascii="Arial" w:hAnsi="Arial"/>
                <w:sz w:val="18"/>
              </w:rPr>
              <w:t>C212a</w:t>
            </w:r>
            <w:r w:rsidRPr="00F964B4">
              <w:rPr>
                <w:rFonts w:ascii="Arial" w:hAnsi="Arial"/>
                <w:sz w:val="18"/>
              </w:rPr>
              <w:tab/>
              <w:t>IF (A.4.1-1/1 OR A.4.1-1/2) AND A.4.4-1/97 AND (NOT A.4.3.2-2A/1 OR (A.4.3.2-2A/1 AND A.4.4-1A/16)) THEN R ELSE N/A</w:t>
            </w:r>
          </w:p>
        </w:tc>
      </w:tr>
      <w:tr w:rsidR="0052219B" w:rsidRPr="00F964B4" w14:paraId="6043926F" w14:textId="77777777" w:rsidTr="00961FA8">
        <w:trPr>
          <w:cantSplit/>
          <w:jc w:val="center"/>
        </w:trPr>
        <w:tc>
          <w:tcPr>
            <w:tcW w:w="9922" w:type="dxa"/>
          </w:tcPr>
          <w:p w14:paraId="6DB1FCFE" w14:textId="77777777" w:rsidR="0052219B" w:rsidRPr="00F964B4" w:rsidRDefault="0052219B" w:rsidP="00961FA8">
            <w:pPr>
              <w:keepNext/>
              <w:keepLines/>
              <w:spacing w:after="0"/>
              <w:ind w:left="812" w:hanging="709"/>
              <w:rPr>
                <w:rFonts w:ascii="Arial" w:hAnsi="Arial"/>
                <w:sz w:val="18"/>
              </w:rPr>
            </w:pPr>
            <w:r w:rsidRPr="00F964B4">
              <w:rPr>
                <w:rFonts w:ascii="Arial" w:hAnsi="Arial"/>
                <w:sz w:val="18"/>
              </w:rPr>
              <w:t>C213</w:t>
            </w:r>
            <w:r w:rsidRPr="00F964B4">
              <w:rPr>
                <w:rFonts w:ascii="Arial" w:hAnsi="Arial"/>
                <w:sz w:val="18"/>
              </w:rPr>
              <w:tab/>
              <w:t>IF (A.4.1-1/1 OR A.4.1-1/2) AND A.4.4-1/98 THEN R ELSE N/A</w:t>
            </w:r>
          </w:p>
        </w:tc>
      </w:tr>
      <w:tr w:rsidR="0052219B" w:rsidRPr="00F964B4" w14:paraId="3D9DED2F" w14:textId="77777777" w:rsidTr="00961FA8">
        <w:trPr>
          <w:cantSplit/>
          <w:jc w:val="center"/>
        </w:trPr>
        <w:tc>
          <w:tcPr>
            <w:tcW w:w="9922" w:type="dxa"/>
          </w:tcPr>
          <w:p w14:paraId="1B559766" w14:textId="77777777" w:rsidR="0052219B" w:rsidRPr="00F964B4" w:rsidRDefault="0052219B" w:rsidP="00961FA8">
            <w:pPr>
              <w:keepNext/>
              <w:keepLines/>
              <w:spacing w:after="0"/>
              <w:ind w:left="812" w:hanging="709"/>
              <w:rPr>
                <w:rFonts w:ascii="Arial" w:hAnsi="Arial"/>
                <w:sz w:val="18"/>
              </w:rPr>
            </w:pPr>
            <w:r w:rsidRPr="00F964B4">
              <w:rPr>
                <w:rFonts w:ascii="Arial" w:hAnsi="Arial"/>
                <w:sz w:val="18"/>
              </w:rPr>
              <w:t>C214</w:t>
            </w:r>
            <w:r w:rsidRPr="00F964B4">
              <w:rPr>
                <w:rFonts w:ascii="Arial" w:hAnsi="Arial"/>
                <w:sz w:val="18"/>
              </w:rPr>
              <w:tab/>
              <w:t>Void</w:t>
            </w:r>
          </w:p>
        </w:tc>
      </w:tr>
      <w:tr w:rsidR="0052219B" w:rsidRPr="00F964B4" w14:paraId="32D7B90F" w14:textId="77777777" w:rsidTr="00961FA8">
        <w:trPr>
          <w:cantSplit/>
          <w:jc w:val="center"/>
        </w:trPr>
        <w:tc>
          <w:tcPr>
            <w:tcW w:w="9922" w:type="dxa"/>
          </w:tcPr>
          <w:p w14:paraId="6EA108B3" w14:textId="77777777" w:rsidR="0052219B" w:rsidRPr="00F964B4" w:rsidRDefault="0052219B" w:rsidP="00961FA8">
            <w:pPr>
              <w:keepNext/>
              <w:keepLines/>
              <w:spacing w:after="0"/>
              <w:ind w:left="812" w:hanging="709"/>
              <w:rPr>
                <w:rFonts w:ascii="Arial" w:hAnsi="Arial" w:cs="Arial"/>
                <w:color w:val="FFFFFF"/>
                <w:sz w:val="18"/>
                <w:szCs w:val="18"/>
              </w:rPr>
            </w:pPr>
            <w:r w:rsidRPr="00F964B4">
              <w:rPr>
                <w:rFonts w:ascii="Arial" w:hAnsi="Arial" w:cs="Arial"/>
                <w:sz w:val="18"/>
                <w:szCs w:val="18"/>
                <w:lang w:eastAsia="zh-CN"/>
              </w:rPr>
              <w:t>C215</w:t>
            </w:r>
            <w:r w:rsidRPr="00F964B4">
              <w:rPr>
                <w:rFonts w:ascii="Arial" w:hAnsi="Arial" w:cs="Arial"/>
                <w:sz w:val="18"/>
                <w:szCs w:val="18"/>
                <w:lang w:eastAsia="zh-CN"/>
              </w:rPr>
              <w:tab/>
              <w:t>IF (A.4.1-1/1 OR A.4.1-1/2) AND A.4.4-1/99 THEN R ELSE N/A</w:t>
            </w:r>
          </w:p>
        </w:tc>
      </w:tr>
      <w:tr w:rsidR="0052219B" w:rsidRPr="00F964B4" w14:paraId="6081DE1C"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18E33C02" w14:textId="77777777" w:rsidR="0052219B" w:rsidRPr="00F964B4" w:rsidRDefault="0052219B" w:rsidP="00961FA8">
            <w:pPr>
              <w:pStyle w:val="TAN"/>
              <w:rPr>
                <w:rFonts w:cs="Arial"/>
                <w:sz w:val="16"/>
                <w:szCs w:val="16"/>
              </w:rPr>
            </w:pPr>
            <w:r w:rsidRPr="00F964B4">
              <w:rPr>
                <w:rFonts w:cs="Arial"/>
                <w:szCs w:val="18"/>
                <w:lang w:eastAsia="zh-CN"/>
              </w:rPr>
              <w:t>C216F</w:t>
            </w:r>
            <w:r w:rsidRPr="00F964B4">
              <w:rPr>
                <w:rFonts w:cs="Arial"/>
                <w:szCs w:val="18"/>
                <w:lang w:eastAsia="zh-CN"/>
              </w:rPr>
              <w:tab/>
            </w:r>
            <w:r w:rsidRPr="00F964B4">
              <w:t>IF A.4.1-1/1 AND A.4.5-1a/</w:t>
            </w:r>
            <w:r w:rsidRPr="00F964B4">
              <w:rPr>
                <w:lang w:eastAsia="zh-CN"/>
              </w:rPr>
              <w:t>4 AND A.4.5-1a/5</w:t>
            </w:r>
            <w:r w:rsidRPr="00F964B4">
              <w:t xml:space="preserve"> AND NOT A.4.3.2-2A/1 THEN R ELSE N/A</w:t>
            </w:r>
          </w:p>
        </w:tc>
      </w:tr>
      <w:tr w:rsidR="0052219B" w:rsidRPr="00F964B4" w14:paraId="42092192"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7132B9A7" w14:textId="77777777" w:rsidR="0052219B" w:rsidRPr="00F964B4" w:rsidRDefault="0052219B" w:rsidP="00961FA8">
            <w:pPr>
              <w:pStyle w:val="TAN"/>
              <w:rPr>
                <w:rFonts w:cs="Arial"/>
                <w:sz w:val="16"/>
                <w:szCs w:val="16"/>
              </w:rPr>
            </w:pPr>
            <w:r w:rsidRPr="00F964B4">
              <w:rPr>
                <w:rFonts w:cs="Arial"/>
                <w:szCs w:val="18"/>
                <w:lang w:eastAsia="zh-CN"/>
              </w:rPr>
              <w:t>C216T</w:t>
            </w:r>
            <w:r w:rsidRPr="00F964B4">
              <w:rPr>
                <w:rFonts w:cs="Arial"/>
                <w:szCs w:val="18"/>
                <w:lang w:eastAsia="zh-CN"/>
              </w:rPr>
              <w:tab/>
            </w:r>
            <w:r w:rsidRPr="00F964B4">
              <w:t>IF A.4.1-1/2 AND A.4.5-1b/</w:t>
            </w:r>
            <w:r w:rsidRPr="00F964B4">
              <w:rPr>
                <w:lang w:eastAsia="zh-CN"/>
              </w:rPr>
              <w:t>4 AND A.4.5-1b/5</w:t>
            </w:r>
            <w:r w:rsidRPr="00F964B4">
              <w:t xml:space="preserve"> AND NOT A.4.3.2-2A/1 THEN R ELSE N/A</w:t>
            </w:r>
          </w:p>
        </w:tc>
      </w:tr>
      <w:tr w:rsidR="0052219B" w:rsidRPr="00F964B4" w14:paraId="541E0257"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7359B913" w14:textId="77777777" w:rsidR="0052219B" w:rsidRPr="00F964B4" w:rsidRDefault="0052219B" w:rsidP="00961FA8">
            <w:pPr>
              <w:pStyle w:val="TAN"/>
              <w:ind w:left="812" w:hanging="709"/>
              <w:rPr>
                <w:lang w:eastAsia="zh-CN"/>
              </w:rPr>
            </w:pPr>
            <w:r w:rsidRPr="00F964B4">
              <w:rPr>
                <w:lang w:eastAsia="zh-CN"/>
              </w:rPr>
              <w:t>C217</w:t>
            </w:r>
            <w:r w:rsidRPr="00F964B4">
              <w:rPr>
                <w:lang w:eastAsia="zh-CN"/>
              </w:rPr>
              <w:tab/>
              <w:t xml:space="preserve">IF (A.4.1-1/1 OR A.4.1-1/2) AND A.4.1-1/6 AND A.4.4-1/33 AND [45]A.12/40 AND NOT A.4.3.2-2A/1 THEN R </w:t>
            </w:r>
            <w:smartTag w:uri="urn:schemas-microsoft-com:office:smarttags" w:element="stockticker">
              <w:r w:rsidRPr="00F964B4">
                <w:rPr>
                  <w:lang w:eastAsia="zh-CN"/>
                </w:rPr>
                <w:t>ELSE</w:t>
              </w:r>
            </w:smartTag>
            <w:r w:rsidRPr="00F964B4">
              <w:rPr>
                <w:lang w:eastAsia="zh-CN"/>
              </w:rPr>
              <w:t xml:space="preserve"> N/A</w:t>
            </w:r>
          </w:p>
        </w:tc>
      </w:tr>
      <w:tr w:rsidR="0052219B" w:rsidRPr="00F964B4" w14:paraId="7DD35DFA"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1E4CA7F0" w14:textId="77777777" w:rsidR="0052219B" w:rsidRPr="00F964B4" w:rsidRDefault="0052219B" w:rsidP="00961FA8">
            <w:pPr>
              <w:pStyle w:val="TAN"/>
              <w:ind w:left="812" w:hanging="709"/>
              <w:rPr>
                <w:lang w:eastAsia="zh-CN"/>
              </w:rPr>
            </w:pPr>
            <w:r w:rsidRPr="00F964B4">
              <w:rPr>
                <w:lang w:eastAsia="zh-CN"/>
              </w:rPr>
              <w:t>C218</w:t>
            </w:r>
            <w:r w:rsidRPr="00F964B4">
              <w:rPr>
                <w:lang w:eastAsia="zh-CN"/>
              </w:rPr>
              <w:tab/>
              <w:t xml:space="preserve">IF (A.4.1-1/1 OR A.4.1-1/2) AND A.4.1-1/6 AND A.4.4-1/33 AND [45]A.12/40 AND [45]A.12/41 AND NOT A.4.3.2-2A/1 THEN R </w:t>
            </w:r>
            <w:smartTag w:uri="urn:schemas-microsoft-com:office:smarttags" w:element="stockticker">
              <w:r w:rsidRPr="00F964B4">
                <w:rPr>
                  <w:lang w:eastAsia="zh-CN"/>
                </w:rPr>
                <w:t>ELSE</w:t>
              </w:r>
            </w:smartTag>
            <w:r w:rsidRPr="00F964B4">
              <w:rPr>
                <w:lang w:eastAsia="zh-CN"/>
              </w:rPr>
              <w:t xml:space="preserve"> N/A</w:t>
            </w:r>
          </w:p>
        </w:tc>
      </w:tr>
      <w:tr w:rsidR="0052219B" w:rsidRPr="00F964B4" w14:paraId="335F3B4A"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30C93E13" w14:textId="77777777" w:rsidR="0052219B" w:rsidRPr="00F964B4" w:rsidRDefault="0052219B" w:rsidP="00961FA8">
            <w:pPr>
              <w:pStyle w:val="TAN"/>
              <w:ind w:left="812" w:hanging="709"/>
              <w:rPr>
                <w:lang w:eastAsia="zh-CN"/>
              </w:rPr>
            </w:pPr>
            <w:r w:rsidRPr="00F964B4">
              <w:rPr>
                <w:lang w:eastAsia="zh-CN"/>
              </w:rPr>
              <w:t>C219</w:t>
            </w:r>
            <w:r w:rsidRPr="00F964B4">
              <w:rPr>
                <w:lang w:eastAsia="zh-CN"/>
              </w:rPr>
              <w:tab/>
              <w:t xml:space="preserve">IF (A.4.1-1/1 OR A.4.1-1/2) AND A.4.1-1/7 AND A.4.4-1/33 AND [45]A.12/40 AND NOT A.4.3.2-2A/1 THEN R </w:t>
            </w:r>
            <w:smartTag w:uri="urn:schemas-microsoft-com:office:smarttags" w:element="stockticker">
              <w:r w:rsidRPr="00F964B4">
                <w:rPr>
                  <w:lang w:eastAsia="zh-CN"/>
                </w:rPr>
                <w:t>ELSE</w:t>
              </w:r>
            </w:smartTag>
            <w:r w:rsidRPr="00F964B4">
              <w:rPr>
                <w:lang w:eastAsia="zh-CN"/>
              </w:rPr>
              <w:t xml:space="preserve"> N/A</w:t>
            </w:r>
          </w:p>
        </w:tc>
      </w:tr>
      <w:tr w:rsidR="0052219B" w:rsidRPr="00F964B4" w14:paraId="29987056"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67725E4C" w14:textId="77777777" w:rsidR="0052219B" w:rsidRPr="00F964B4" w:rsidRDefault="0052219B" w:rsidP="00961FA8">
            <w:pPr>
              <w:pStyle w:val="TAN"/>
              <w:ind w:left="812" w:hanging="709"/>
              <w:rPr>
                <w:lang w:eastAsia="zh-CN"/>
              </w:rPr>
            </w:pPr>
            <w:r w:rsidRPr="00F964B4">
              <w:rPr>
                <w:lang w:eastAsia="zh-CN"/>
              </w:rPr>
              <w:t>C220</w:t>
            </w:r>
            <w:r w:rsidRPr="00F964B4">
              <w:rPr>
                <w:lang w:eastAsia="zh-CN"/>
              </w:rPr>
              <w:tab/>
              <w:t xml:space="preserve">IF (A.4.1-1/1 OR A.4.1-1/2) AND A.4.1-1/7 AND A.4.4-1/33 AND [45]A.12/40 AND [45]A.12/41 AND NOT A.4.3.2-2A/1 THEN R </w:t>
            </w:r>
            <w:smartTag w:uri="urn:schemas-microsoft-com:office:smarttags" w:element="stockticker">
              <w:r w:rsidRPr="00F964B4">
                <w:rPr>
                  <w:lang w:eastAsia="zh-CN"/>
                </w:rPr>
                <w:t>ELSE</w:t>
              </w:r>
            </w:smartTag>
            <w:r w:rsidRPr="00F964B4">
              <w:rPr>
                <w:lang w:eastAsia="zh-CN"/>
              </w:rPr>
              <w:t xml:space="preserve"> N/A</w:t>
            </w:r>
          </w:p>
        </w:tc>
      </w:tr>
      <w:tr w:rsidR="0052219B" w:rsidRPr="00F964B4" w14:paraId="0902AE5D"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581A6E34" w14:textId="77777777" w:rsidR="0052219B" w:rsidRPr="00F964B4" w:rsidRDefault="0052219B" w:rsidP="00961FA8">
            <w:pPr>
              <w:pStyle w:val="TAN"/>
              <w:ind w:left="812" w:hanging="709"/>
              <w:rPr>
                <w:lang w:eastAsia="zh-CN"/>
              </w:rPr>
            </w:pPr>
            <w:r w:rsidRPr="00F964B4">
              <w:rPr>
                <w:lang w:eastAsia="zh-CN"/>
              </w:rPr>
              <w:t>C221</w:t>
            </w:r>
            <w:r w:rsidRPr="00F964B4">
              <w:rPr>
                <w:lang w:eastAsia="zh-CN"/>
              </w:rPr>
              <w:tab/>
              <w:t>IF (A.4.1-1/1 OR A.4.1-1/2) AND (A.4.3.3.1-1/1 OR A.4.3.3.1-1/2 OR A.4.3.3.2-1/1 OR A.4.3.3.3-1/1) AND A.4.4-1/101 AND NOT A.4.4-1/102 THEN R ELSE N/A</w:t>
            </w:r>
          </w:p>
        </w:tc>
      </w:tr>
      <w:tr w:rsidR="0052219B" w:rsidRPr="00F964B4" w14:paraId="49B1780D"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46E7E7B9" w14:textId="77777777" w:rsidR="0052219B" w:rsidRPr="00F964B4" w:rsidRDefault="0052219B" w:rsidP="00961FA8">
            <w:pPr>
              <w:pStyle w:val="TAN"/>
              <w:ind w:left="812" w:hanging="709"/>
              <w:rPr>
                <w:lang w:eastAsia="zh-CN"/>
              </w:rPr>
            </w:pPr>
            <w:r w:rsidRPr="00F964B4">
              <w:rPr>
                <w:lang w:eastAsia="zh-CN"/>
              </w:rPr>
              <w:t>C222</w:t>
            </w:r>
            <w:r w:rsidRPr="00F964B4">
              <w:rPr>
                <w:lang w:eastAsia="zh-CN"/>
              </w:rPr>
              <w:tab/>
              <w:t>IF (A.4.1-1/1 OR A.4.1-1/2) AND (A.4.3.3.1-1/1 OR A.4.3.3.1-1/2 OR A.4.3.3.2-1/1 OR A.4.3.3.3-1/1) AND A.4.4-1/101 AND A.4.4-1/102 THEN R ELSE N/A</w:t>
            </w:r>
          </w:p>
        </w:tc>
      </w:tr>
      <w:tr w:rsidR="0052219B" w:rsidRPr="00F964B4" w14:paraId="0D32490C"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38576E61" w14:textId="77777777" w:rsidR="0052219B" w:rsidRPr="00F964B4" w:rsidRDefault="0052219B" w:rsidP="00961FA8">
            <w:pPr>
              <w:pStyle w:val="TAN"/>
              <w:ind w:left="812" w:hanging="709"/>
              <w:rPr>
                <w:lang w:eastAsia="zh-CN"/>
              </w:rPr>
            </w:pPr>
            <w:r w:rsidRPr="00F964B4">
              <w:t>C</w:t>
            </w:r>
            <w:r w:rsidRPr="00F964B4">
              <w:rPr>
                <w:lang w:eastAsia="ko-KR"/>
              </w:rPr>
              <w:t>223</w:t>
            </w:r>
            <w:r w:rsidRPr="00F964B4">
              <w:tab/>
              <w:t xml:space="preserve">IF (A.4.1-1/1 OR A.4.1-1/2) AND </w:t>
            </w:r>
            <w:r w:rsidRPr="00F964B4">
              <w:rPr>
                <w:lang w:eastAsia="ko-KR"/>
              </w:rPr>
              <w:t>[45]</w:t>
            </w:r>
            <w:r w:rsidRPr="00F964B4">
              <w:rPr>
                <w:lang w:eastAsia="zh-CN"/>
              </w:rPr>
              <w:t>A.</w:t>
            </w:r>
            <w:r w:rsidRPr="00F964B4">
              <w:rPr>
                <w:lang w:eastAsia="ko-KR"/>
              </w:rPr>
              <w:t>3A/50</w:t>
            </w:r>
            <w:r w:rsidRPr="00F964B4">
              <w:rPr>
                <w:lang w:eastAsia="zh-CN"/>
              </w:rPr>
              <w:t xml:space="preserve"> </w:t>
            </w:r>
            <w:r w:rsidRPr="00F964B4">
              <w:rPr>
                <w:lang w:eastAsia="ko-KR"/>
              </w:rPr>
              <w:t xml:space="preserve">AND [45]A.4/2B AND [45]A.15/3 AND NOT A.4.3.2-2A/1 </w:t>
            </w:r>
            <w:r w:rsidRPr="00F964B4">
              <w:t xml:space="preserve">THEN R </w:t>
            </w:r>
            <w:smartTag w:uri="urn:schemas-microsoft-com:office:smarttags" w:element="stockticker">
              <w:r w:rsidRPr="00F964B4">
                <w:t>ELSE</w:t>
              </w:r>
            </w:smartTag>
            <w:r w:rsidRPr="00F964B4">
              <w:t xml:space="preserve"> N/A</w:t>
            </w:r>
          </w:p>
        </w:tc>
      </w:tr>
      <w:tr w:rsidR="0052219B" w:rsidRPr="00F964B4" w14:paraId="092FBCFB"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5D29019D" w14:textId="77777777" w:rsidR="0052219B" w:rsidRPr="00F964B4" w:rsidRDefault="0052219B" w:rsidP="00961FA8">
            <w:pPr>
              <w:pStyle w:val="TAN"/>
              <w:ind w:left="812" w:hanging="709"/>
              <w:rPr>
                <w:lang w:eastAsia="zh-CN"/>
              </w:rPr>
            </w:pPr>
            <w:r w:rsidRPr="00F964B4">
              <w:rPr>
                <w:lang w:eastAsia="zh-CN"/>
              </w:rPr>
              <w:t>C224</w:t>
            </w:r>
            <w:r w:rsidRPr="00F964B4">
              <w:rPr>
                <w:lang w:eastAsia="zh-CN"/>
              </w:rPr>
              <w:tab/>
              <w:t xml:space="preserve">IF (A.4.1-1/1 OR A.4.1-1/2) AND </w:t>
            </w:r>
            <w:r w:rsidRPr="00F964B4">
              <w:t>A.4.3.2-</w:t>
            </w:r>
            <w:r w:rsidRPr="00F964B4">
              <w:rPr>
                <w:lang w:eastAsia="zh-CN"/>
              </w:rPr>
              <w:t xml:space="preserve">2/1 THEN R </w:t>
            </w:r>
            <w:smartTag w:uri="urn:schemas-microsoft-com:office:smarttags" w:element="stockticker">
              <w:r w:rsidRPr="00F964B4">
                <w:rPr>
                  <w:lang w:eastAsia="zh-CN"/>
                </w:rPr>
                <w:t>ELSE</w:t>
              </w:r>
            </w:smartTag>
            <w:r w:rsidRPr="00F964B4">
              <w:rPr>
                <w:lang w:eastAsia="zh-CN"/>
              </w:rPr>
              <w:t xml:space="preserve"> N/A</w:t>
            </w:r>
          </w:p>
        </w:tc>
      </w:tr>
      <w:tr w:rsidR="0052219B" w:rsidRPr="00F964B4" w14:paraId="2A520B10"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07718D9A" w14:textId="77777777" w:rsidR="0052219B" w:rsidRPr="00F964B4" w:rsidRDefault="0052219B" w:rsidP="00961FA8">
            <w:pPr>
              <w:pStyle w:val="TAN"/>
              <w:ind w:left="812" w:hanging="709"/>
              <w:rPr>
                <w:lang w:eastAsia="zh-CN"/>
              </w:rPr>
            </w:pPr>
            <w:r w:rsidRPr="00F964B4">
              <w:rPr>
                <w:lang w:eastAsia="zh-CN"/>
              </w:rPr>
              <w:t>C224a</w:t>
            </w:r>
            <w:r w:rsidRPr="00F964B4">
              <w:rPr>
                <w:lang w:eastAsia="zh-CN"/>
              </w:rPr>
              <w:tab/>
              <w:t>IF (A.4.1-1/1 OR A.4.1-1/2) AND NOT (</w:t>
            </w:r>
            <w:r w:rsidRPr="00F964B4">
              <w:t>A.4.3.2-</w:t>
            </w:r>
            <w:r w:rsidRPr="00F964B4">
              <w:rPr>
                <w:lang w:eastAsia="zh-CN"/>
              </w:rPr>
              <w:t xml:space="preserve">2/1 OR A.4.3.2-2A/1) THEN R </w:t>
            </w:r>
            <w:smartTag w:uri="urn:schemas-microsoft-com:office:smarttags" w:element="stockticker">
              <w:r w:rsidRPr="00F964B4">
                <w:rPr>
                  <w:lang w:eastAsia="zh-CN"/>
                </w:rPr>
                <w:t>ELSE</w:t>
              </w:r>
            </w:smartTag>
            <w:r w:rsidRPr="00F964B4">
              <w:rPr>
                <w:lang w:eastAsia="zh-CN"/>
              </w:rPr>
              <w:t xml:space="preserve"> N/A</w:t>
            </w:r>
          </w:p>
        </w:tc>
      </w:tr>
      <w:tr w:rsidR="0052219B" w:rsidRPr="00F964B4" w14:paraId="32295A25"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287F2E8B" w14:textId="77777777" w:rsidR="0052219B" w:rsidRPr="00F964B4" w:rsidRDefault="0052219B" w:rsidP="00961FA8">
            <w:pPr>
              <w:pStyle w:val="TAN"/>
              <w:ind w:left="812" w:hanging="709"/>
              <w:rPr>
                <w:lang w:eastAsia="zh-CN"/>
              </w:rPr>
            </w:pPr>
            <w:r w:rsidRPr="00F964B4">
              <w:rPr>
                <w:lang w:eastAsia="zh-CN"/>
              </w:rPr>
              <w:t>C224b</w:t>
            </w:r>
            <w:r w:rsidRPr="00F964B4">
              <w:rPr>
                <w:lang w:eastAsia="zh-CN"/>
              </w:rPr>
              <w:tab/>
              <w:t>IF (A.4.1-1/1 OR A.4.1-1/2) AND (</w:t>
            </w:r>
            <w:r w:rsidRPr="00F964B4">
              <w:t>A.4.3.2-</w:t>
            </w:r>
            <w:r w:rsidRPr="00F964B4">
              <w:rPr>
                <w:lang w:eastAsia="zh-CN"/>
              </w:rPr>
              <w:t xml:space="preserve">2/1 OR A.4.3.2-2A/1) THEN R </w:t>
            </w:r>
            <w:smartTag w:uri="urn:schemas-microsoft-com:office:smarttags" w:element="stockticker">
              <w:r w:rsidRPr="00F964B4">
                <w:rPr>
                  <w:lang w:eastAsia="zh-CN"/>
                </w:rPr>
                <w:t>ELSE</w:t>
              </w:r>
            </w:smartTag>
            <w:r w:rsidRPr="00F964B4">
              <w:rPr>
                <w:lang w:eastAsia="zh-CN"/>
              </w:rPr>
              <w:t xml:space="preserve"> N/A</w:t>
            </w:r>
          </w:p>
        </w:tc>
      </w:tr>
      <w:tr w:rsidR="0052219B" w:rsidRPr="00F964B4" w14:paraId="3C299145"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77741A80" w14:textId="77777777" w:rsidR="0052219B" w:rsidRPr="00F964B4" w:rsidRDefault="0052219B" w:rsidP="00961FA8">
            <w:pPr>
              <w:pStyle w:val="TAN"/>
              <w:ind w:left="812" w:hanging="709"/>
              <w:rPr>
                <w:lang w:eastAsia="zh-CN"/>
              </w:rPr>
            </w:pPr>
            <w:r w:rsidRPr="00F964B4">
              <w:rPr>
                <w:lang w:eastAsia="zh-CN"/>
              </w:rPr>
              <w:t>C224c</w:t>
            </w:r>
            <w:r w:rsidRPr="00F964B4">
              <w:rPr>
                <w:lang w:eastAsia="zh-CN"/>
              </w:rPr>
              <w:tab/>
              <w:t>IF (A.4.1-1/1 OR A.4.1-1/2) AND NOT A.4.3.2-2A/1 THEN R ELSE N/A</w:t>
            </w:r>
          </w:p>
        </w:tc>
      </w:tr>
      <w:tr w:rsidR="0052219B" w:rsidRPr="00F964B4" w14:paraId="7BCE4898"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21B6C5C8" w14:textId="77777777" w:rsidR="0052219B" w:rsidRPr="00F964B4" w:rsidRDefault="0052219B" w:rsidP="00961FA8">
            <w:pPr>
              <w:pStyle w:val="TAN"/>
              <w:ind w:left="812" w:hanging="709"/>
              <w:rPr>
                <w:lang w:eastAsia="zh-CN"/>
              </w:rPr>
            </w:pPr>
            <w:r w:rsidRPr="00F964B4">
              <w:rPr>
                <w:lang w:eastAsia="zh-CN"/>
              </w:rPr>
              <w:t>C224d</w:t>
            </w:r>
            <w:r w:rsidRPr="00F964B4">
              <w:rPr>
                <w:lang w:eastAsia="zh-CN"/>
              </w:rPr>
              <w:tab/>
              <w:t xml:space="preserve">IF (A.4.1-1/1 OR A.4.1-1/2) AND </w:t>
            </w:r>
            <w:r w:rsidRPr="00F964B4">
              <w:t>A.4.4-1/183</w:t>
            </w:r>
            <w:r w:rsidRPr="00F964B4">
              <w:rPr>
                <w:lang w:eastAsia="zh-CN"/>
              </w:rPr>
              <w:t xml:space="preserve"> THEN R ELSE N/A</w:t>
            </w:r>
          </w:p>
        </w:tc>
      </w:tr>
      <w:tr w:rsidR="0052219B" w:rsidRPr="00F964B4" w14:paraId="7C57EFEA"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33C3DF3D" w14:textId="77777777" w:rsidR="0052219B" w:rsidRPr="00F964B4" w:rsidRDefault="0052219B" w:rsidP="00961FA8">
            <w:pPr>
              <w:pStyle w:val="TAN"/>
              <w:ind w:left="812" w:hanging="709"/>
              <w:rPr>
                <w:lang w:eastAsia="zh-CN"/>
              </w:rPr>
            </w:pPr>
            <w:r w:rsidRPr="00F964B4">
              <w:rPr>
                <w:lang w:eastAsia="zh-CN"/>
              </w:rPr>
              <w:t>C225</w:t>
            </w:r>
            <w:r w:rsidRPr="00F964B4">
              <w:rPr>
                <w:lang w:eastAsia="zh-CN"/>
              </w:rPr>
              <w:tab/>
              <w:t>IF (A.4.1-1/1 OR A.4.1-1/2) AND A.4.2.1.1-1/8 AND A.4.4-1/30 AND NOT A.4.3.2-2A/1 THEN R ELSE N/A</w:t>
            </w:r>
          </w:p>
        </w:tc>
      </w:tr>
      <w:tr w:rsidR="0052219B" w:rsidRPr="00F964B4" w14:paraId="77F406F3"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549BCC28" w14:textId="77777777" w:rsidR="0052219B" w:rsidRPr="00F964B4" w:rsidRDefault="0052219B" w:rsidP="00961FA8">
            <w:pPr>
              <w:pStyle w:val="TAN"/>
              <w:ind w:left="812" w:hanging="709"/>
              <w:rPr>
                <w:lang w:eastAsia="zh-CN"/>
              </w:rPr>
            </w:pPr>
            <w:r w:rsidRPr="00F964B4">
              <w:rPr>
                <w:lang w:eastAsia="zh-CN"/>
              </w:rPr>
              <w:t>C225a</w:t>
            </w:r>
            <w:r w:rsidRPr="00F964B4">
              <w:rPr>
                <w:lang w:eastAsia="zh-CN"/>
              </w:rPr>
              <w:tab/>
              <w:t>IF (A.4.1-1/1 OR A.4.1-1/2) AND (A.4.3.3.1-1/1 OR A.4.3.3.1-1/2 OR A.4.3.3.2-1/1 OR A.4.3.3.3-1</w:t>
            </w:r>
            <w:r w:rsidRPr="00F964B4">
              <w:t>/1</w:t>
            </w:r>
            <w:r w:rsidRPr="00F964B4">
              <w:rPr>
                <w:lang w:eastAsia="zh-CN"/>
              </w:rPr>
              <w:t>) AND A.4.2.1.1-1/8 AND A.4.4-1/30 AND NOT A.4.3.2-2A/1 THEN R ELSE N/A</w:t>
            </w:r>
          </w:p>
        </w:tc>
      </w:tr>
      <w:tr w:rsidR="0052219B" w:rsidRPr="00F964B4" w14:paraId="21E12380"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67BB921C" w14:textId="77777777" w:rsidR="0052219B" w:rsidRPr="00F964B4" w:rsidRDefault="0052219B" w:rsidP="00961FA8">
            <w:pPr>
              <w:pStyle w:val="TAN"/>
              <w:ind w:left="812" w:hanging="709"/>
              <w:rPr>
                <w:lang w:eastAsia="zh-CN"/>
              </w:rPr>
            </w:pPr>
            <w:r w:rsidRPr="00F964B4">
              <w:rPr>
                <w:lang w:eastAsia="zh-CN"/>
              </w:rPr>
              <w:t>C226</w:t>
            </w:r>
            <w:r w:rsidRPr="00F964B4">
              <w:rPr>
                <w:lang w:eastAsia="zh-CN"/>
              </w:rPr>
              <w:tab/>
              <w:t>Void</w:t>
            </w:r>
          </w:p>
        </w:tc>
      </w:tr>
      <w:tr w:rsidR="0052219B" w:rsidRPr="00F964B4" w14:paraId="218E808D"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551BAB7B" w14:textId="77777777" w:rsidR="0052219B" w:rsidRPr="00F964B4" w:rsidRDefault="0052219B" w:rsidP="00961FA8">
            <w:pPr>
              <w:pStyle w:val="TAN"/>
              <w:ind w:left="812" w:hanging="709"/>
              <w:rPr>
                <w:lang w:eastAsia="zh-CN"/>
              </w:rPr>
            </w:pPr>
            <w:r w:rsidRPr="00F964B4">
              <w:rPr>
                <w:lang w:eastAsia="zh-CN"/>
              </w:rPr>
              <w:t>C227</w:t>
            </w:r>
            <w:r w:rsidRPr="00F964B4">
              <w:tab/>
              <w:t>IF A.4.1-1/1 AND A.4.4-1/51 AND</w:t>
            </w:r>
            <w:r w:rsidRPr="00F964B4">
              <w:rPr>
                <w:lang w:eastAsia="zh-CN"/>
              </w:rPr>
              <w:t xml:space="preserve"> </w:t>
            </w:r>
            <w:r w:rsidRPr="00F964B4">
              <w:t>A.4.4-1/</w:t>
            </w:r>
            <w:r w:rsidRPr="00F964B4">
              <w:rPr>
                <w:lang w:eastAsia="zh-CN"/>
              </w:rPr>
              <w:t>107</w:t>
            </w:r>
            <w:r w:rsidRPr="00F964B4">
              <w:t xml:space="preserve"> </w:t>
            </w:r>
            <w:r w:rsidRPr="00F964B4">
              <w:rPr>
                <w:lang w:eastAsia="zh-CN"/>
              </w:rPr>
              <w:t xml:space="preserve">AND </w:t>
            </w:r>
            <w:r w:rsidRPr="00F964B4">
              <w:t xml:space="preserve">A.4.5-1a/7 AND NOT A.4.3.2-2A/1 THEN R </w:t>
            </w:r>
            <w:smartTag w:uri="urn:schemas-microsoft-com:office:smarttags" w:element="stockticker">
              <w:r w:rsidRPr="00F964B4">
                <w:t>ELSE</w:t>
              </w:r>
            </w:smartTag>
            <w:r w:rsidRPr="00F964B4">
              <w:t xml:space="preserve"> N/A</w:t>
            </w:r>
          </w:p>
        </w:tc>
      </w:tr>
      <w:tr w:rsidR="0052219B" w:rsidRPr="00F964B4" w14:paraId="0BE9EA92"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72E66627" w14:textId="77777777" w:rsidR="0052219B" w:rsidRPr="00F964B4" w:rsidRDefault="0052219B" w:rsidP="00961FA8">
            <w:pPr>
              <w:pStyle w:val="TAN"/>
              <w:ind w:left="812" w:hanging="709"/>
              <w:rPr>
                <w:lang w:eastAsia="zh-CN"/>
              </w:rPr>
            </w:pPr>
            <w:r w:rsidRPr="00F964B4">
              <w:rPr>
                <w:lang w:eastAsia="zh-CN"/>
              </w:rPr>
              <w:t>C228</w:t>
            </w:r>
            <w:r w:rsidRPr="00F964B4">
              <w:tab/>
              <w:t xml:space="preserve">IF (A.4.1-1/1 OR A.4.1-1/2) AND A.4.4-1/51 AND </w:t>
            </w:r>
            <w:r w:rsidRPr="00F964B4">
              <w:rPr>
                <w:lang w:eastAsia="zh-CN"/>
              </w:rPr>
              <w:t xml:space="preserve">NOT </w:t>
            </w:r>
            <w:r w:rsidRPr="00F964B4">
              <w:t>A.4.3.2-</w:t>
            </w:r>
            <w:r w:rsidRPr="00F964B4">
              <w:rPr>
                <w:lang w:eastAsia="zh-CN"/>
              </w:rPr>
              <w:t xml:space="preserve">2/1 AND NOT A.4.3.2-2A/1 </w:t>
            </w:r>
            <w:r w:rsidRPr="00F964B4">
              <w:t xml:space="preserve">THEN R </w:t>
            </w:r>
            <w:smartTag w:uri="urn:schemas-microsoft-com:office:smarttags" w:element="stockticker">
              <w:r w:rsidRPr="00F964B4">
                <w:t>ELSE</w:t>
              </w:r>
            </w:smartTag>
            <w:r w:rsidRPr="00F964B4">
              <w:t xml:space="preserve"> N/A</w:t>
            </w:r>
          </w:p>
        </w:tc>
      </w:tr>
      <w:tr w:rsidR="0052219B" w:rsidRPr="00F964B4" w14:paraId="3AD99A36"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27D89505" w14:textId="77777777" w:rsidR="0052219B" w:rsidRPr="00F964B4" w:rsidRDefault="0052219B" w:rsidP="00961FA8">
            <w:pPr>
              <w:pStyle w:val="TAN"/>
              <w:ind w:left="812" w:hanging="709"/>
              <w:rPr>
                <w:lang w:eastAsia="zh-CN"/>
              </w:rPr>
            </w:pPr>
            <w:r w:rsidRPr="00F964B4">
              <w:rPr>
                <w:lang w:eastAsia="zh-CN"/>
              </w:rPr>
              <w:t>C228a</w:t>
            </w:r>
            <w:r w:rsidRPr="00F964B4">
              <w:tab/>
              <w:t>IF (A.4.1-1/1 OR A.4.1-1/2) AND A.4.4-1/51 AND A.4.3.2-</w:t>
            </w:r>
            <w:r w:rsidRPr="00F964B4">
              <w:rPr>
                <w:lang w:eastAsia="zh-CN"/>
              </w:rPr>
              <w:t xml:space="preserve">2/1 </w:t>
            </w:r>
            <w:r w:rsidRPr="00F964B4">
              <w:t xml:space="preserve">THEN R </w:t>
            </w:r>
            <w:smartTag w:uri="urn:schemas-microsoft-com:office:smarttags" w:element="stockticker">
              <w:r w:rsidRPr="00F964B4">
                <w:t>ELSE</w:t>
              </w:r>
            </w:smartTag>
            <w:r w:rsidRPr="00F964B4">
              <w:t xml:space="preserve"> N/A</w:t>
            </w:r>
          </w:p>
        </w:tc>
      </w:tr>
      <w:tr w:rsidR="0052219B" w:rsidRPr="00F964B4" w14:paraId="4FD5081F"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48FDE8B3" w14:textId="77777777" w:rsidR="0052219B" w:rsidRPr="00F964B4" w:rsidRDefault="0052219B" w:rsidP="00961FA8">
            <w:pPr>
              <w:pStyle w:val="TAN"/>
              <w:ind w:left="812" w:hanging="709"/>
              <w:rPr>
                <w:lang w:eastAsia="zh-CN"/>
              </w:rPr>
            </w:pPr>
            <w:r w:rsidRPr="00F964B4">
              <w:rPr>
                <w:lang w:eastAsia="zh-CN"/>
              </w:rPr>
              <w:t>C229</w:t>
            </w:r>
            <w:r w:rsidRPr="00F964B4">
              <w:rPr>
                <w:lang w:eastAsia="zh-CN"/>
              </w:rPr>
              <w:tab/>
            </w:r>
            <w:r w:rsidRPr="00F964B4">
              <w:t>Void</w:t>
            </w:r>
          </w:p>
        </w:tc>
      </w:tr>
      <w:tr w:rsidR="0052219B" w:rsidRPr="00F964B4" w14:paraId="79230313"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3AA57916" w14:textId="77777777" w:rsidR="0052219B" w:rsidRPr="00F964B4" w:rsidRDefault="0052219B" w:rsidP="00961FA8">
            <w:pPr>
              <w:pStyle w:val="TAN"/>
              <w:ind w:left="812" w:hanging="709"/>
              <w:rPr>
                <w:lang w:eastAsia="zh-CN"/>
              </w:rPr>
            </w:pPr>
            <w:r w:rsidRPr="00F964B4">
              <w:rPr>
                <w:lang w:eastAsia="zh-CN"/>
              </w:rPr>
              <w:lastRenderedPageBreak/>
              <w:t>C229a</w:t>
            </w:r>
            <w:r w:rsidRPr="00F964B4">
              <w:rPr>
                <w:lang w:eastAsia="zh-CN"/>
              </w:rPr>
              <w:tab/>
              <w:t>IF A.4.1-1/1 AND NOT A.4.5-1a/31 AND (NOT A.4.3.2-2A/1 OR (A.4.3.2-2A/1 AND A.4.4-1A/16)) THEN R ELSE N/A</w:t>
            </w:r>
          </w:p>
        </w:tc>
      </w:tr>
      <w:tr w:rsidR="0052219B" w:rsidRPr="00F964B4" w14:paraId="7DEDBFD8"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4F39F80C" w14:textId="77777777" w:rsidR="0052219B" w:rsidRPr="00F964B4" w:rsidRDefault="0052219B" w:rsidP="00961FA8">
            <w:pPr>
              <w:pStyle w:val="TAN"/>
              <w:ind w:left="812" w:hanging="709"/>
              <w:rPr>
                <w:lang w:eastAsia="zh-CN"/>
              </w:rPr>
            </w:pPr>
            <w:r w:rsidRPr="00F964B4">
              <w:rPr>
                <w:lang w:eastAsia="zh-CN"/>
              </w:rPr>
              <w:t>C230</w:t>
            </w:r>
            <w:r w:rsidRPr="00F964B4">
              <w:rPr>
                <w:lang w:eastAsia="zh-CN"/>
              </w:rPr>
              <w:tab/>
            </w:r>
            <w:r w:rsidRPr="00F964B4">
              <w:t>Void</w:t>
            </w:r>
          </w:p>
        </w:tc>
      </w:tr>
      <w:tr w:rsidR="0052219B" w:rsidRPr="00F964B4" w14:paraId="1C04A384"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24E5B95B" w14:textId="77777777" w:rsidR="0052219B" w:rsidRPr="00F964B4" w:rsidRDefault="0052219B" w:rsidP="00961FA8">
            <w:pPr>
              <w:pStyle w:val="TAN"/>
              <w:ind w:left="812" w:hanging="709"/>
              <w:rPr>
                <w:lang w:eastAsia="zh-CN"/>
              </w:rPr>
            </w:pPr>
            <w:r w:rsidRPr="00F964B4">
              <w:rPr>
                <w:lang w:eastAsia="zh-CN"/>
              </w:rPr>
              <w:t>C230a</w:t>
            </w:r>
            <w:r w:rsidRPr="00F964B4">
              <w:rPr>
                <w:lang w:eastAsia="zh-CN"/>
              </w:rPr>
              <w:tab/>
              <w:t>IF A.4.1-1/2 AND NOT A.4.5-1b/31 AND (NOT A.4.3.2-2A/1 OR (A.4.3.2-2A/1 AND A.4.4-1A/16)) THEN R ELSE N/A</w:t>
            </w:r>
          </w:p>
        </w:tc>
      </w:tr>
      <w:tr w:rsidR="0052219B" w:rsidRPr="00F964B4" w14:paraId="50A59D74"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7901AF0E" w14:textId="77777777" w:rsidR="0052219B" w:rsidRPr="00F964B4" w:rsidRDefault="0052219B" w:rsidP="00961FA8">
            <w:pPr>
              <w:pStyle w:val="TAN"/>
              <w:ind w:left="812" w:hanging="709"/>
              <w:rPr>
                <w:lang w:eastAsia="zh-CN"/>
              </w:rPr>
            </w:pPr>
            <w:r w:rsidRPr="00F964B4">
              <w:rPr>
                <w:lang w:eastAsia="zh-CN"/>
              </w:rPr>
              <w:t>C231</w:t>
            </w:r>
            <w:r w:rsidRPr="00F964B4">
              <w:tab/>
              <w:t xml:space="preserve">IF (A.4.1-1/1 OR A.4.1-1/2) AND </w:t>
            </w:r>
            <w:r w:rsidRPr="00F964B4">
              <w:rPr>
                <w:lang w:eastAsia="zh-CN"/>
              </w:rPr>
              <w:t xml:space="preserve">A.4.1-1/7 </w:t>
            </w:r>
            <w:r w:rsidRPr="00F964B4">
              <w:t xml:space="preserve">AND A.4.4-1/32 AND </w:t>
            </w:r>
            <w:r w:rsidRPr="00F964B4">
              <w:rPr>
                <w:rFonts w:eastAsia="MS Mincho"/>
              </w:rPr>
              <w:t xml:space="preserve">A.4.2.1.1-1/4 AND (A.4.5-1a/9 or A.4.5-1b/9) AND NOT A.4.3.2-2A/1 </w:t>
            </w:r>
            <w:r w:rsidRPr="00F964B4">
              <w:t>THEN R ELSE N/A</w:t>
            </w:r>
          </w:p>
        </w:tc>
      </w:tr>
      <w:tr w:rsidR="0052219B" w:rsidRPr="00F964B4" w14:paraId="2ADE6E7F"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7C963E3C" w14:textId="77777777" w:rsidR="0052219B" w:rsidRPr="00F964B4" w:rsidRDefault="0052219B" w:rsidP="00961FA8">
            <w:pPr>
              <w:pStyle w:val="TAN"/>
              <w:ind w:left="812" w:hanging="709"/>
              <w:rPr>
                <w:lang w:eastAsia="zh-CN"/>
              </w:rPr>
            </w:pPr>
            <w:r w:rsidRPr="00F964B4">
              <w:rPr>
                <w:lang w:eastAsia="zh-CN"/>
              </w:rPr>
              <w:t>C232</w:t>
            </w:r>
            <w:r w:rsidRPr="00F964B4">
              <w:rPr>
                <w:lang w:eastAsia="zh-CN"/>
              </w:rPr>
              <w:tab/>
              <w:t xml:space="preserve">IF (A.4.1-1/1 OR A.4.1-1/2) AND A.4.1-1/6 AND A.4.4-1/33 AND [45]A.12/40 AND A.4.4-1/30 AND NOT A.4.3.2-2A/1 THEN R </w:t>
            </w:r>
            <w:smartTag w:uri="urn:schemas-microsoft-com:office:smarttags" w:element="stockticker">
              <w:r w:rsidRPr="00F964B4">
                <w:rPr>
                  <w:lang w:eastAsia="zh-CN"/>
                </w:rPr>
                <w:t>ELSE</w:t>
              </w:r>
            </w:smartTag>
            <w:r w:rsidRPr="00F964B4">
              <w:rPr>
                <w:lang w:eastAsia="zh-CN"/>
              </w:rPr>
              <w:t xml:space="preserve"> N/A</w:t>
            </w:r>
          </w:p>
        </w:tc>
      </w:tr>
      <w:tr w:rsidR="0052219B" w:rsidRPr="00F964B4" w14:paraId="210D7A41"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3241CACA" w14:textId="77777777" w:rsidR="0052219B" w:rsidRPr="00F964B4" w:rsidRDefault="0052219B" w:rsidP="00961FA8">
            <w:pPr>
              <w:pStyle w:val="TAN"/>
              <w:ind w:left="812" w:hanging="709"/>
              <w:rPr>
                <w:lang w:eastAsia="zh-CN"/>
              </w:rPr>
            </w:pPr>
            <w:r w:rsidRPr="00F964B4">
              <w:rPr>
                <w:lang w:eastAsia="zh-CN"/>
              </w:rPr>
              <w:t>C233</w:t>
            </w:r>
            <w:r w:rsidRPr="00F964B4">
              <w:rPr>
                <w:lang w:eastAsia="zh-CN"/>
              </w:rPr>
              <w:tab/>
              <w:t xml:space="preserve">IF A.4.1-1/1 AND A.4.1-1/2 AND A.4.3.3-1/2 AND A.4.3.3-2/2 AND (A.4.4-1/108 OR A.4.4-1/109) AND </w:t>
            </w:r>
            <w:r w:rsidRPr="00F964B4">
              <w:t>A.4.4-1A</w:t>
            </w:r>
            <w:r w:rsidRPr="00F964B4">
              <w:rPr>
                <w:lang w:eastAsia="zh-CN"/>
              </w:rPr>
              <w:t xml:space="preserve">/3 THEN R </w:t>
            </w:r>
            <w:smartTag w:uri="urn:schemas-microsoft-com:office:smarttags" w:element="stockticker">
              <w:r w:rsidRPr="00F964B4">
                <w:rPr>
                  <w:lang w:eastAsia="zh-CN"/>
                </w:rPr>
                <w:t>ELSE</w:t>
              </w:r>
            </w:smartTag>
            <w:r w:rsidRPr="00F964B4">
              <w:rPr>
                <w:lang w:eastAsia="zh-CN"/>
              </w:rPr>
              <w:t xml:space="preserve"> N/A</w:t>
            </w:r>
          </w:p>
        </w:tc>
      </w:tr>
      <w:tr w:rsidR="0052219B" w:rsidRPr="00F964B4" w14:paraId="38C89FCC"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1D17E569" w14:textId="77777777" w:rsidR="0052219B" w:rsidRPr="00F964B4" w:rsidRDefault="0052219B" w:rsidP="00961FA8">
            <w:pPr>
              <w:pStyle w:val="TAN"/>
              <w:ind w:left="812" w:hanging="709"/>
              <w:rPr>
                <w:lang w:eastAsia="zh-CN"/>
              </w:rPr>
            </w:pPr>
            <w:r w:rsidRPr="00F964B4">
              <w:rPr>
                <w:lang w:eastAsia="zh-CN"/>
              </w:rPr>
              <w:t>C234</w:t>
            </w:r>
            <w:r w:rsidRPr="00F964B4">
              <w:rPr>
                <w:lang w:eastAsia="zh-CN"/>
              </w:rPr>
              <w:tab/>
              <w:t xml:space="preserve">IF A.4.1-1/1 AND A.4.1-1/2 AND A.4.3.3-1/1 AND A.4.3.3-2/1 AND A.4.4-1/108 THEN R </w:t>
            </w:r>
            <w:smartTag w:uri="urn:schemas-microsoft-com:office:smarttags" w:element="stockticker">
              <w:r w:rsidRPr="00F964B4">
                <w:rPr>
                  <w:lang w:eastAsia="zh-CN"/>
                </w:rPr>
                <w:t>ELSE</w:t>
              </w:r>
            </w:smartTag>
            <w:r w:rsidRPr="00F964B4">
              <w:rPr>
                <w:lang w:eastAsia="zh-CN"/>
              </w:rPr>
              <w:t xml:space="preserve"> N/A</w:t>
            </w:r>
          </w:p>
        </w:tc>
      </w:tr>
      <w:tr w:rsidR="0052219B" w:rsidRPr="00F964B4" w14:paraId="3E8A7FEB"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03A726DC" w14:textId="77777777" w:rsidR="0052219B" w:rsidRPr="00F964B4" w:rsidRDefault="0052219B" w:rsidP="00961FA8">
            <w:pPr>
              <w:pStyle w:val="TAN"/>
              <w:ind w:left="812" w:hanging="709"/>
              <w:rPr>
                <w:lang w:eastAsia="zh-CN"/>
              </w:rPr>
            </w:pPr>
            <w:r w:rsidRPr="00F964B4">
              <w:rPr>
                <w:lang w:eastAsia="zh-CN"/>
              </w:rPr>
              <w:t>C234a</w:t>
            </w:r>
            <w:r w:rsidRPr="00F964B4">
              <w:rPr>
                <w:lang w:eastAsia="zh-CN"/>
              </w:rPr>
              <w:tab/>
              <w:t xml:space="preserve">IF A.4.1-1/1 AND A.4.1-1/2 AND A.4.3.3-1/1 </w:t>
            </w:r>
            <w:r w:rsidRPr="00F964B4">
              <w:t xml:space="preserve">AND A.4.4-1/108 </w:t>
            </w:r>
            <w:r w:rsidRPr="00F964B4">
              <w:rPr>
                <w:lang w:eastAsia="zh-CN"/>
              </w:rPr>
              <w:t xml:space="preserve">THEN R </w:t>
            </w:r>
            <w:smartTag w:uri="urn:schemas-microsoft-com:office:smarttags" w:element="stockticker">
              <w:r w:rsidRPr="00F964B4">
                <w:rPr>
                  <w:lang w:eastAsia="zh-CN"/>
                </w:rPr>
                <w:t>ELSE</w:t>
              </w:r>
            </w:smartTag>
            <w:r w:rsidRPr="00F964B4">
              <w:rPr>
                <w:lang w:eastAsia="zh-CN"/>
              </w:rPr>
              <w:t xml:space="preserve"> N/A</w:t>
            </w:r>
          </w:p>
        </w:tc>
      </w:tr>
      <w:tr w:rsidR="0052219B" w:rsidRPr="00F964B4" w14:paraId="37362873"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625A2479" w14:textId="77777777" w:rsidR="0052219B" w:rsidRPr="00F964B4" w:rsidRDefault="0052219B" w:rsidP="00961FA8">
            <w:pPr>
              <w:pStyle w:val="TAN"/>
              <w:ind w:left="812" w:hanging="709"/>
              <w:rPr>
                <w:lang w:eastAsia="zh-CN"/>
              </w:rPr>
            </w:pPr>
            <w:r w:rsidRPr="00F964B4">
              <w:rPr>
                <w:lang w:eastAsia="zh-CN"/>
              </w:rPr>
              <w:t>C235</w:t>
            </w:r>
            <w:r w:rsidRPr="00F964B4">
              <w:rPr>
                <w:lang w:eastAsia="zh-CN"/>
              </w:rPr>
              <w:tab/>
              <w:t xml:space="preserve">IF A.4.1-1/1 AND A.4.1-1/2 AND A.4.3.3-1/1 AND A.4.3.3-2/1 AND A.4.4-1/109 THEN R </w:t>
            </w:r>
            <w:smartTag w:uri="urn:schemas-microsoft-com:office:smarttags" w:element="stockticker">
              <w:r w:rsidRPr="00F964B4">
                <w:rPr>
                  <w:lang w:eastAsia="zh-CN"/>
                </w:rPr>
                <w:t>ELSE</w:t>
              </w:r>
            </w:smartTag>
            <w:r w:rsidRPr="00F964B4">
              <w:rPr>
                <w:lang w:eastAsia="zh-CN"/>
              </w:rPr>
              <w:t xml:space="preserve"> N/A</w:t>
            </w:r>
          </w:p>
        </w:tc>
      </w:tr>
      <w:tr w:rsidR="0052219B" w:rsidRPr="00F964B4" w14:paraId="16A2A614"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33BA8C3C" w14:textId="77777777" w:rsidR="0052219B" w:rsidRPr="00F964B4" w:rsidRDefault="0052219B" w:rsidP="00961FA8">
            <w:pPr>
              <w:pStyle w:val="TAN"/>
              <w:ind w:left="812" w:hanging="709"/>
              <w:rPr>
                <w:lang w:eastAsia="zh-CN"/>
              </w:rPr>
            </w:pPr>
            <w:r w:rsidRPr="00F964B4">
              <w:rPr>
                <w:lang w:eastAsia="zh-CN"/>
              </w:rPr>
              <w:t>C235a</w:t>
            </w:r>
            <w:r w:rsidRPr="00F964B4">
              <w:rPr>
                <w:lang w:eastAsia="zh-CN"/>
              </w:rPr>
              <w:tab/>
              <w:t xml:space="preserve">IF A.4.1-1/1 AND A.4.1-1/2 AND A.4.3.3-1/1 </w:t>
            </w:r>
            <w:r w:rsidRPr="00F964B4">
              <w:t xml:space="preserve">AND A.4.4-1/109 </w:t>
            </w:r>
            <w:r w:rsidRPr="00F964B4">
              <w:rPr>
                <w:lang w:eastAsia="zh-CN"/>
              </w:rPr>
              <w:t xml:space="preserve">THEN R </w:t>
            </w:r>
            <w:smartTag w:uri="urn:schemas-microsoft-com:office:smarttags" w:element="stockticker">
              <w:r w:rsidRPr="00F964B4">
                <w:rPr>
                  <w:lang w:eastAsia="zh-CN"/>
                </w:rPr>
                <w:t>ELSE</w:t>
              </w:r>
            </w:smartTag>
            <w:r w:rsidRPr="00F964B4">
              <w:rPr>
                <w:lang w:eastAsia="zh-CN"/>
              </w:rPr>
              <w:t xml:space="preserve"> N/A</w:t>
            </w:r>
          </w:p>
        </w:tc>
      </w:tr>
      <w:tr w:rsidR="0052219B" w:rsidRPr="00F964B4" w14:paraId="780710A4"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78C9FD4B" w14:textId="77777777" w:rsidR="0052219B" w:rsidRPr="00F964B4" w:rsidRDefault="0052219B" w:rsidP="00961FA8">
            <w:pPr>
              <w:pStyle w:val="TAN"/>
              <w:ind w:left="812" w:hanging="709"/>
              <w:rPr>
                <w:lang w:eastAsia="zh-CN"/>
              </w:rPr>
            </w:pPr>
            <w:r w:rsidRPr="00F964B4">
              <w:t>C</w:t>
            </w:r>
            <w:r w:rsidRPr="00F964B4">
              <w:rPr>
                <w:lang w:eastAsia="ko-KR"/>
              </w:rPr>
              <w:t>236</w:t>
            </w:r>
            <w:r w:rsidRPr="00F964B4">
              <w:tab/>
              <w:t xml:space="preserve">IF (A.4.1-1/1 OR A.4.1-1/2) AND </w:t>
            </w:r>
            <w:r w:rsidRPr="00F964B4">
              <w:rPr>
                <w:lang w:eastAsia="ko-KR"/>
              </w:rPr>
              <w:t>[45]</w:t>
            </w:r>
            <w:r w:rsidRPr="00F964B4">
              <w:t xml:space="preserve">A.3A/50 AND </w:t>
            </w:r>
            <w:r w:rsidRPr="00F964B4">
              <w:rPr>
                <w:lang w:eastAsia="ko-KR"/>
              </w:rPr>
              <w:t>[45]</w:t>
            </w:r>
            <w:r w:rsidRPr="00F964B4">
              <w:t xml:space="preserve">A.4/2B AND </w:t>
            </w:r>
            <w:r w:rsidRPr="00F964B4">
              <w:rPr>
                <w:lang w:eastAsia="ko-KR"/>
              </w:rPr>
              <w:t>[45]</w:t>
            </w:r>
            <w:r w:rsidRPr="00F964B4">
              <w:t>A.15/1 THEN R ELSE N/A</w:t>
            </w:r>
          </w:p>
        </w:tc>
      </w:tr>
      <w:tr w:rsidR="0052219B" w:rsidRPr="00F964B4" w14:paraId="6F97460E"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42166115" w14:textId="77777777" w:rsidR="0052219B" w:rsidRPr="00F964B4" w:rsidRDefault="0052219B" w:rsidP="00961FA8">
            <w:pPr>
              <w:pStyle w:val="TAN"/>
              <w:ind w:left="812" w:hanging="709"/>
            </w:pPr>
            <w:r w:rsidRPr="00F964B4">
              <w:t>C</w:t>
            </w:r>
            <w:r w:rsidRPr="00F964B4">
              <w:rPr>
                <w:lang w:eastAsia="ko-KR"/>
              </w:rPr>
              <w:t>237</w:t>
            </w:r>
            <w:r w:rsidRPr="00F964B4">
              <w:tab/>
              <w:t xml:space="preserve">IF (A.4.1-1/1 OR A.4.1-1/2) AND </w:t>
            </w:r>
            <w:r w:rsidRPr="00F964B4">
              <w:rPr>
                <w:lang w:eastAsia="ko-KR"/>
              </w:rPr>
              <w:t>[45]</w:t>
            </w:r>
            <w:r w:rsidRPr="00F964B4">
              <w:t xml:space="preserve">A.3A/50 AND </w:t>
            </w:r>
            <w:r w:rsidRPr="00F964B4">
              <w:rPr>
                <w:lang w:eastAsia="ko-KR"/>
              </w:rPr>
              <w:t>[45]</w:t>
            </w:r>
            <w:r w:rsidRPr="00F964B4">
              <w:t xml:space="preserve">A.4/2B AND </w:t>
            </w:r>
            <w:r w:rsidRPr="00F964B4">
              <w:rPr>
                <w:lang w:eastAsia="ko-KR"/>
              </w:rPr>
              <w:t>[45]</w:t>
            </w:r>
            <w:r w:rsidRPr="00F964B4">
              <w:t xml:space="preserve">A.15/1 AND </w:t>
            </w:r>
            <w:r w:rsidRPr="00F964B4">
              <w:rPr>
                <w:lang w:eastAsia="ko-KR"/>
              </w:rPr>
              <w:t>[45]</w:t>
            </w:r>
            <w:r w:rsidRPr="00F964B4">
              <w:t>A.15/3 AND NOT A.4.3.2-2A/1 THEN R ELSE N/A</w:t>
            </w:r>
          </w:p>
        </w:tc>
      </w:tr>
      <w:tr w:rsidR="0052219B" w:rsidRPr="00F964B4" w14:paraId="33F49140"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196788B7" w14:textId="77777777" w:rsidR="0052219B" w:rsidRPr="00F964B4" w:rsidRDefault="0052219B" w:rsidP="00961FA8">
            <w:pPr>
              <w:pStyle w:val="TAN"/>
              <w:ind w:left="812" w:hanging="709"/>
            </w:pPr>
            <w:r w:rsidRPr="00F964B4">
              <w:rPr>
                <w:lang w:eastAsia="zh-CN"/>
              </w:rPr>
              <w:t>C238</w:t>
            </w:r>
            <w:r w:rsidRPr="00F964B4">
              <w:rPr>
                <w:lang w:eastAsia="zh-CN"/>
              </w:rPr>
              <w:tab/>
              <w:t>IF (A.4.1-1/1 OR A.4.1-1/2) AND A.4.4-1/110 THEN R ELSE N/A</w:t>
            </w:r>
          </w:p>
        </w:tc>
      </w:tr>
      <w:tr w:rsidR="0052219B" w:rsidRPr="00F964B4" w14:paraId="4C1977AE"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487503A4" w14:textId="77777777" w:rsidR="0052219B" w:rsidRPr="00F964B4" w:rsidRDefault="0052219B" w:rsidP="00961FA8">
            <w:pPr>
              <w:pStyle w:val="TAN"/>
              <w:ind w:left="812" w:hanging="709"/>
              <w:rPr>
                <w:lang w:eastAsia="zh-CN"/>
              </w:rPr>
            </w:pPr>
            <w:r w:rsidRPr="00F964B4">
              <w:rPr>
                <w:lang w:eastAsia="zh-CN"/>
              </w:rPr>
              <w:t>C239</w:t>
            </w:r>
            <w:r w:rsidRPr="00F964B4">
              <w:rPr>
                <w:lang w:eastAsia="zh-CN"/>
              </w:rPr>
              <w:tab/>
            </w:r>
            <w:r w:rsidRPr="00F964B4">
              <w:t>Void</w:t>
            </w:r>
          </w:p>
        </w:tc>
      </w:tr>
      <w:tr w:rsidR="0052219B" w:rsidRPr="00F964B4" w14:paraId="14B3327A"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08112488" w14:textId="77777777" w:rsidR="0052219B" w:rsidRPr="00F964B4" w:rsidRDefault="0052219B" w:rsidP="00961FA8">
            <w:pPr>
              <w:pStyle w:val="TAN"/>
              <w:ind w:left="812" w:hanging="709"/>
              <w:rPr>
                <w:lang w:eastAsia="zh-CN"/>
              </w:rPr>
            </w:pPr>
            <w:r w:rsidRPr="00F964B4">
              <w:rPr>
                <w:lang w:eastAsia="zh-CN"/>
              </w:rPr>
              <w:t>C240</w:t>
            </w:r>
            <w:r w:rsidRPr="00F964B4">
              <w:rPr>
                <w:lang w:eastAsia="zh-CN"/>
              </w:rPr>
              <w:tab/>
              <w:t>IF (A.4.1-1/1 OR A.4.1-1/2) AND A.4.4-1/120 THEN R ELSE N/A</w:t>
            </w:r>
          </w:p>
        </w:tc>
      </w:tr>
      <w:tr w:rsidR="0052219B" w:rsidRPr="00F964B4" w14:paraId="69817252"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39A42738" w14:textId="77777777" w:rsidR="0052219B" w:rsidRPr="00F964B4" w:rsidRDefault="0052219B" w:rsidP="00961FA8">
            <w:pPr>
              <w:pStyle w:val="TAN"/>
              <w:ind w:left="812" w:hanging="709"/>
              <w:rPr>
                <w:lang w:eastAsia="zh-CN"/>
              </w:rPr>
            </w:pPr>
            <w:r w:rsidRPr="00F964B4">
              <w:rPr>
                <w:lang w:eastAsia="zh-CN"/>
              </w:rPr>
              <w:t>C241</w:t>
            </w:r>
            <w:r w:rsidRPr="00F964B4">
              <w:rPr>
                <w:lang w:eastAsia="zh-CN"/>
              </w:rPr>
              <w:tab/>
            </w:r>
            <w:r w:rsidRPr="00F964B4">
              <w:rPr>
                <w:rFonts w:cs="Arial"/>
                <w:szCs w:val="18"/>
                <w:lang w:eastAsia="zh-CN"/>
              </w:rPr>
              <w:t>Void</w:t>
            </w:r>
          </w:p>
        </w:tc>
      </w:tr>
      <w:tr w:rsidR="0052219B" w:rsidRPr="00F964B4" w14:paraId="29B74C70"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260BB1F8" w14:textId="77777777" w:rsidR="0052219B" w:rsidRPr="00F964B4" w:rsidRDefault="0052219B" w:rsidP="00961FA8">
            <w:pPr>
              <w:pStyle w:val="TAN"/>
              <w:ind w:left="812" w:hanging="709"/>
              <w:rPr>
                <w:lang w:eastAsia="zh-CN"/>
              </w:rPr>
            </w:pPr>
            <w:r w:rsidRPr="00F964B4">
              <w:rPr>
                <w:lang w:eastAsia="zh-CN"/>
              </w:rPr>
              <w:t>C242</w:t>
            </w:r>
            <w:r w:rsidRPr="00F964B4">
              <w:rPr>
                <w:lang w:eastAsia="zh-CN"/>
              </w:rPr>
              <w:tab/>
              <w:t>IF (A.4.1-1/1 OR A.4.1-1/2) AND A.4.3.3.3-1</w:t>
            </w:r>
            <w:r w:rsidRPr="00F964B4">
              <w:t>/1</w:t>
            </w:r>
            <w:r w:rsidRPr="00F964B4">
              <w:rPr>
                <w:lang w:eastAsia="zh-CN"/>
              </w:rPr>
              <w:t xml:space="preserve"> AND </w:t>
            </w:r>
            <w:r w:rsidRPr="00F964B4">
              <w:t xml:space="preserve">A.4.3.3.3-2/2 </w:t>
            </w:r>
            <w:r w:rsidRPr="00F964B4">
              <w:rPr>
                <w:lang w:eastAsia="zh-CN"/>
              </w:rPr>
              <w:t>THEN R ELSE N/A</w:t>
            </w:r>
          </w:p>
        </w:tc>
      </w:tr>
      <w:tr w:rsidR="0052219B" w:rsidRPr="00F964B4" w14:paraId="2253BA17"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77FC3A41" w14:textId="77777777" w:rsidR="0052219B" w:rsidRPr="00F964B4" w:rsidRDefault="0052219B" w:rsidP="00961FA8">
            <w:pPr>
              <w:pStyle w:val="TAN"/>
              <w:ind w:left="812" w:hanging="709"/>
              <w:rPr>
                <w:lang w:eastAsia="zh-CN"/>
              </w:rPr>
            </w:pPr>
            <w:r w:rsidRPr="00F964B4">
              <w:rPr>
                <w:lang w:eastAsia="zh-CN"/>
              </w:rPr>
              <w:t>C243</w:t>
            </w:r>
            <w:r w:rsidRPr="00F964B4">
              <w:rPr>
                <w:lang w:eastAsia="zh-CN"/>
              </w:rPr>
              <w:tab/>
              <w:t>Void</w:t>
            </w:r>
          </w:p>
        </w:tc>
      </w:tr>
      <w:tr w:rsidR="0052219B" w:rsidRPr="00F964B4" w14:paraId="603DF08C"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0116BC2E" w14:textId="77777777" w:rsidR="0052219B" w:rsidRPr="00F964B4" w:rsidRDefault="0052219B" w:rsidP="00961FA8">
            <w:pPr>
              <w:pStyle w:val="TAN"/>
              <w:ind w:left="812" w:hanging="709"/>
              <w:rPr>
                <w:lang w:eastAsia="zh-CN"/>
              </w:rPr>
            </w:pPr>
            <w:r w:rsidRPr="00F964B4">
              <w:rPr>
                <w:lang w:eastAsia="zh-CN"/>
              </w:rPr>
              <w:t>C244</w:t>
            </w:r>
            <w:r w:rsidRPr="00F964B4">
              <w:rPr>
                <w:lang w:eastAsia="zh-CN"/>
              </w:rPr>
              <w:tab/>
              <w:t xml:space="preserve">IF (A.4.1-1/1 OR A.4.1-1/2) AND </w:t>
            </w:r>
            <w:r w:rsidRPr="00F964B4">
              <w:rPr>
                <w:rFonts w:eastAsia="MS Mincho"/>
              </w:rPr>
              <w:t>A.4.2.1.1-1</w:t>
            </w:r>
            <w:r w:rsidRPr="00F964B4">
              <w:rPr>
                <w:lang w:eastAsia="zh-CN"/>
              </w:rPr>
              <w:t>/9 THEN R ELSE N/A</w:t>
            </w:r>
          </w:p>
        </w:tc>
      </w:tr>
      <w:tr w:rsidR="0052219B" w:rsidRPr="00F964B4" w14:paraId="5B1671FC"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434221C6" w14:textId="77777777" w:rsidR="0052219B" w:rsidRPr="00F964B4" w:rsidRDefault="0052219B" w:rsidP="00961FA8">
            <w:pPr>
              <w:pStyle w:val="TAN"/>
              <w:ind w:left="812" w:hanging="709"/>
              <w:rPr>
                <w:lang w:eastAsia="zh-CN"/>
              </w:rPr>
            </w:pPr>
            <w:r w:rsidRPr="00F964B4">
              <w:rPr>
                <w:lang w:eastAsia="zh-CN"/>
              </w:rPr>
              <w:t>C245</w:t>
            </w:r>
            <w:r w:rsidRPr="00F964B4">
              <w:rPr>
                <w:lang w:eastAsia="zh-CN"/>
              </w:rPr>
              <w:tab/>
              <w:t>IF (A.4.1-1/1 OR A.4.1-1/2) AND A.4.2.1.1-1/10 THEN R ELSE N/A</w:t>
            </w:r>
          </w:p>
        </w:tc>
      </w:tr>
      <w:tr w:rsidR="0052219B" w:rsidRPr="00F964B4" w14:paraId="656B030A"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071FAE36" w14:textId="77777777" w:rsidR="0052219B" w:rsidRPr="00F964B4" w:rsidRDefault="0052219B" w:rsidP="00961FA8">
            <w:pPr>
              <w:pStyle w:val="TAN"/>
              <w:ind w:left="812" w:hanging="709"/>
              <w:rPr>
                <w:lang w:eastAsia="zh-CN"/>
              </w:rPr>
            </w:pPr>
            <w:r w:rsidRPr="00F964B4">
              <w:rPr>
                <w:lang w:eastAsia="zh-CN"/>
              </w:rPr>
              <w:t>C246</w:t>
            </w:r>
            <w:r w:rsidRPr="00F964B4">
              <w:rPr>
                <w:lang w:eastAsia="zh-CN"/>
              </w:rPr>
              <w:tab/>
              <w:t>IF (A.4.1-1/1 OR A.4.1-1/2) AND A.4.2.1.1-1/9 AND A.4.2.1.1-1/10 THEN R ELSE N/A</w:t>
            </w:r>
          </w:p>
        </w:tc>
      </w:tr>
      <w:tr w:rsidR="0052219B" w:rsidRPr="00F964B4" w14:paraId="72B5E1DF"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55608407" w14:textId="77777777" w:rsidR="0052219B" w:rsidRPr="00F964B4" w:rsidRDefault="0052219B" w:rsidP="00961FA8">
            <w:pPr>
              <w:pStyle w:val="TAN"/>
              <w:ind w:left="812" w:hanging="709"/>
              <w:rPr>
                <w:lang w:eastAsia="zh-CN"/>
              </w:rPr>
            </w:pPr>
            <w:r w:rsidRPr="00F964B4">
              <w:rPr>
                <w:lang w:eastAsia="zh-CN"/>
              </w:rPr>
              <w:t>C247</w:t>
            </w:r>
            <w:r w:rsidRPr="00F964B4">
              <w:rPr>
                <w:lang w:eastAsia="zh-CN"/>
              </w:rPr>
              <w:tab/>
              <w:t xml:space="preserve">IF (A.4.1-1/1 OR A.4.1-1/2) AND </w:t>
            </w:r>
            <w:r w:rsidRPr="00F964B4">
              <w:t xml:space="preserve">A.4.4-2/1 AND A.4.4-1/115 THEN R </w:t>
            </w:r>
            <w:smartTag w:uri="urn:schemas-microsoft-com:office:smarttags" w:element="stockticker">
              <w:r w:rsidRPr="00F964B4">
                <w:t>ELSE</w:t>
              </w:r>
            </w:smartTag>
            <w:r w:rsidRPr="00F964B4">
              <w:t xml:space="preserve"> N/A</w:t>
            </w:r>
          </w:p>
        </w:tc>
      </w:tr>
      <w:tr w:rsidR="0052219B" w:rsidRPr="00F964B4" w14:paraId="1576BB0A"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46A72657" w14:textId="77777777" w:rsidR="0052219B" w:rsidRPr="00F964B4" w:rsidRDefault="0052219B" w:rsidP="00961FA8">
            <w:pPr>
              <w:pStyle w:val="TAN"/>
              <w:ind w:left="812" w:hanging="709"/>
              <w:rPr>
                <w:lang w:eastAsia="zh-CN"/>
              </w:rPr>
            </w:pPr>
            <w:r w:rsidRPr="00F964B4">
              <w:rPr>
                <w:lang w:eastAsia="zh-CN"/>
              </w:rPr>
              <w:t>C248</w:t>
            </w:r>
            <w:r w:rsidRPr="00F964B4">
              <w:rPr>
                <w:lang w:eastAsia="zh-CN"/>
              </w:rPr>
              <w:tab/>
              <w:t>IF (A.4.1-1/1 OR A.4.1-1/2) AND (A.4.3.2-1/11 OR A.4.3.2-1/12 OR A.4.3.2-2/6 OR A.4.3.2-2/7 OR A.4.3.2-2/8 OR A.4.3.2-2/9 OR A.4.3.2-2/10 OR A.4.3.2-2/11 OR A.4.3.2-2/12 OR A.4.3.2-2/13 OR A.4.3.2-2/14 OR A.4.3.2-2/15 OR A.4.3.2-2/16)</w:t>
            </w:r>
            <w:r w:rsidRPr="00F964B4">
              <w:t xml:space="preserve"> </w:t>
            </w:r>
            <w:r w:rsidRPr="00F964B4">
              <w:rPr>
                <w:lang w:eastAsia="zh-CN"/>
              </w:rPr>
              <w:t>AND A.4.4-1/116 THEN R ELSE N/A</w:t>
            </w:r>
          </w:p>
        </w:tc>
      </w:tr>
      <w:tr w:rsidR="0052219B" w:rsidRPr="00F964B4" w14:paraId="1249FB64"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06F22389" w14:textId="77777777" w:rsidR="0052219B" w:rsidRPr="00F964B4" w:rsidRDefault="0052219B" w:rsidP="00961FA8">
            <w:pPr>
              <w:pStyle w:val="TAN"/>
              <w:ind w:left="812" w:hanging="709"/>
              <w:rPr>
                <w:lang w:eastAsia="zh-CN"/>
              </w:rPr>
            </w:pPr>
            <w:r w:rsidRPr="00F964B4">
              <w:rPr>
                <w:lang w:eastAsia="zh-CN"/>
              </w:rPr>
              <w:t>C</w:t>
            </w:r>
            <w:r w:rsidRPr="00F964B4">
              <w:rPr>
                <w:rFonts w:eastAsia="MS Mincho"/>
              </w:rPr>
              <w:t>249</w:t>
            </w:r>
            <w:r w:rsidRPr="00F964B4">
              <w:rPr>
                <w:lang w:eastAsia="zh-CN"/>
              </w:rPr>
              <w:tab/>
            </w:r>
            <w:r w:rsidRPr="00F964B4">
              <w:t xml:space="preserve">IF (A.4.1-1/1 OR A.4.1-1/2) AND </w:t>
            </w:r>
            <w:r w:rsidRPr="00F964B4">
              <w:rPr>
                <w:rFonts w:eastAsia="MS Mincho"/>
              </w:rPr>
              <w:t>(</w:t>
            </w:r>
            <w:r w:rsidRPr="00F964B4">
              <w:rPr>
                <w:lang w:eastAsia="zh-CN"/>
              </w:rPr>
              <w:t>A.4.1-1/6</w:t>
            </w:r>
            <w:r w:rsidRPr="00F964B4">
              <w:rPr>
                <w:rFonts w:eastAsia="MS Mincho"/>
              </w:rPr>
              <w:t xml:space="preserve"> OR A.4.1-1/7)</w:t>
            </w:r>
            <w:r w:rsidRPr="00F964B4">
              <w:rPr>
                <w:lang w:eastAsia="zh-CN"/>
              </w:rPr>
              <w:t xml:space="preserve"> AND </w:t>
            </w:r>
            <w:r w:rsidRPr="00F964B4">
              <w:rPr>
                <w:rFonts w:eastAsia="MS Mincho"/>
              </w:rPr>
              <w:t xml:space="preserve">A.4.4-1/33 AND </w:t>
            </w:r>
            <w:r w:rsidRPr="00F964B4">
              <w:rPr>
                <w:lang w:eastAsia="zh-CN"/>
              </w:rPr>
              <w:t xml:space="preserve">A.4.4-2/2 </w:t>
            </w:r>
            <w:r w:rsidRPr="00F964B4">
              <w:t>AND A.4.2.1.1-1/1 AND [8]A.2/1 AND NOT A.4.3.2-2A/1 THEN R ELSE N/A</w:t>
            </w:r>
          </w:p>
        </w:tc>
      </w:tr>
      <w:tr w:rsidR="0052219B" w:rsidRPr="00F964B4" w14:paraId="4F4BBA00"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3B3DDCC8" w14:textId="77777777" w:rsidR="0052219B" w:rsidRPr="00F964B4" w:rsidRDefault="0052219B" w:rsidP="00961FA8">
            <w:pPr>
              <w:pStyle w:val="TAN"/>
              <w:ind w:left="812" w:hanging="709"/>
              <w:rPr>
                <w:lang w:eastAsia="zh-CN"/>
              </w:rPr>
            </w:pPr>
            <w:r w:rsidRPr="00F964B4">
              <w:rPr>
                <w:lang w:eastAsia="zh-CN"/>
              </w:rPr>
              <w:t>C250</w:t>
            </w:r>
            <w:r w:rsidRPr="00F964B4">
              <w:rPr>
                <w:lang w:eastAsia="zh-CN"/>
              </w:rPr>
              <w:tab/>
              <w:t xml:space="preserve">IF (A.4.1-1/1 OR A.4.1-1/2) AND [8]A.10/31 AND A.4.4-2/1 THEN R </w:t>
            </w:r>
            <w:smartTag w:uri="urn:schemas-microsoft-com:office:smarttags" w:element="stockticker">
              <w:r w:rsidRPr="00F964B4">
                <w:rPr>
                  <w:lang w:eastAsia="zh-CN"/>
                </w:rPr>
                <w:t>ELSE</w:t>
              </w:r>
            </w:smartTag>
            <w:r w:rsidRPr="00F964B4">
              <w:rPr>
                <w:lang w:eastAsia="zh-CN"/>
              </w:rPr>
              <w:t xml:space="preserve"> N/A</w:t>
            </w:r>
          </w:p>
        </w:tc>
      </w:tr>
      <w:tr w:rsidR="0052219B" w:rsidRPr="00F964B4" w14:paraId="47311026"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272B6792" w14:textId="77777777" w:rsidR="0052219B" w:rsidRPr="00F964B4" w:rsidRDefault="0052219B" w:rsidP="00961FA8">
            <w:pPr>
              <w:pStyle w:val="TAN"/>
              <w:ind w:left="812" w:hanging="709"/>
              <w:rPr>
                <w:lang w:eastAsia="zh-CN"/>
              </w:rPr>
            </w:pPr>
            <w:r w:rsidRPr="00F964B4">
              <w:rPr>
                <w:lang w:eastAsia="zh-CN"/>
              </w:rPr>
              <w:t>C251</w:t>
            </w:r>
            <w:r w:rsidRPr="00F964B4">
              <w:rPr>
                <w:lang w:eastAsia="zh-CN"/>
              </w:rPr>
              <w:tab/>
              <w:t>IF (A.4.1-1/1 OR A.4.1-1/2) AND A.4.4-1/118 AND NOT A.4.3.2-2A/1 THEN R ELSE N/A</w:t>
            </w:r>
          </w:p>
        </w:tc>
      </w:tr>
      <w:tr w:rsidR="0052219B" w:rsidRPr="00F964B4" w14:paraId="407D733E"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40455FEA" w14:textId="77777777" w:rsidR="0052219B" w:rsidRPr="00F964B4" w:rsidRDefault="0052219B" w:rsidP="00961FA8">
            <w:pPr>
              <w:pStyle w:val="TAN"/>
              <w:ind w:left="812" w:hanging="709"/>
              <w:rPr>
                <w:lang w:eastAsia="zh-CN"/>
              </w:rPr>
            </w:pPr>
            <w:r w:rsidRPr="00F964B4">
              <w:rPr>
                <w:lang w:eastAsia="zh-CN"/>
              </w:rPr>
              <w:t>C252</w:t>
            </w:r>
            <w:r w:rsidRPr="00F964B4">
              <w:tab/>
              <w:t>VOID</w:t>
            </w:r>
          </w:p>
        </w:tc>
      </w:tr>
      <w:tr w:rsidR="0052219B" w:rsidRPr="00F964B4" w14:paraId="481DC961"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27BAE632" w14:textId="77777777" w:rsidR="0052219B" w:rsidRPr="00F964B4" w:rsidRDefault="0052219B" w:rsidP="00961FA8">
            <w:pPr>
              <w:pStyle w:val="TAN"/>
              <w:ind w:left="812" w:hanging="709"/>
              <w:rPr>
                <w:lang w:eastAsia="zh-CN"/>
              </w:rPr>
            </w:pPr>
            <w:r w:rsidRPr="00F964B4">
              <w:rPr>
                <w:lang w:eastAsia="zh-CN"/>
              </w:rPr>
              <w:t>C253</w:t>
            </w:r>
            <w:r w:rsidRPr="00F964B4">
              <w:rPr>
                <w:lang w:eastAsia="zh-CN"/>
              </w:rPr>
              <w:tab/>
              <w:t xml:space="preserve">IF (A.4.1-1/1 OR A.4.1-1/2) AND A.4.4-1/121 </w:t>
            </w:r>
            <w:r w:rsidRPr="00F964B4">
              <w:t xml:space="preserve">AND A.4.4-1/115 THEN R </w:t>
            </w:r>
            <w:smartTag w:uri="urn:schemas-microsoft-com:office:smarttags" w:element="stockticker">
              <w:r w:rsidRPr="00F964B4">
                <w:t>ELSE</w:t>
              </w:r>
            </w:smartTag>
            <w:r w:rsidRPr="00F964B4">
              <w:t xml:space="preserve"> N/A</w:t>
            </w:r>
          </w:p>
        </w:tc>
      </w:tr>
      <w:tr w:rsidR="0052219B" w:rsidRPr="00F964B4" w14:paraId="1AC9DE6E"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39C37770" w14:textId="77777777" w:rsidR="0052219B" w:rsidRPr="00F964B4" w:rsidRDefault="0052219B" w:rsidP="00961FA8">
            <w:pPr>
              <w:pStyle w:val="TAN"/>
              <w:ind w:left="812" w:hanging="709"/>
              <w:rPr>
                <w:lang w:eastAsia="zh-CN"/>
              </w:rPr>
            </w:pPr>
            <w:r w:rsidRPr="00F964B4">
              <w:rPr>
                <w:lang w:eastAsia="zh-CN"/>
              </w:rPr>
              <w:t>C254</w:t>
            </w:r>
            <w:r w:rsidRPr="00F964B4">
              <w:rPr>
                <w:lang w:eastAsia="zh-CN"/>
              </w:rPr>
              <w:tab/>
              <w:t xml:space="preserve">IF (A.4.1-1/1 OR A.4.1-1/2) AND (A.4.4-1/122 OR A.4.4-1/123) THEN R </w:t>
            </w:r>
            <w:smartTag w:uri="urn:schemas-microsoft-com:office:smarttags" w:element="stockticker">
              <w:r w:rsidRPr="00F964B4">
                <w:rPr>
                  <w:lang w:eastAsia="zh-CN"/>
                </w:rPr>
                <w:t>ELSE</w:t>
              </w:r>
            </w:smartTag>
            <w:r w:rsidRPr="00F964B4">
              <w:rPr>
                <w:lang w:eastAsia="zh-CN"/>
              </w:rPr>
              <w:t xml:space="preserve"> N/A</w:t>
            </w:r>
          </w:p>
        </w:tc>
      </w:tr>
      <w:tr w:rsidR="0052219B" w:rsidRPr="00F964B4" w14:paraId="7CE61D8E"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4D66D42A" w14:textId="77777777" w:rsidR="0052219B" w:rsidRPr="00F964B4" w:rsidRDefault="0052219B" w:rsidP="00961FA8">
            <w:pPr>
              <w:pStyle w:val="TAN"/>
              <w:ind w:left="812" w:hanging="709"/>
              <w:rPr>
                <w:lang w:eastAsia="zh-CN"/>
              </w:rPr>
            </w:pPr>
            <w:r w:rsidRPr="00F964B4">
              <w:rPr>
                <w:lang w:eastAsia="zh-CN"/>
              </w:rPr>
              <w:t>C254a</w:t>
            </w:r>
            <w:r w:rsidRPr="00F964B4">
              <w:rPr>
                <w:lang w:eastAsia="zh-CN"/>
              </w:rPr>
              <w:tab/>
              <w:t xml:space="preserve">IF (A.4.1-1/1 OR A.4.1-1/2) AND A.4.4-1/122 THEN R </w:t>
            </w:r>
            <w:smartTag w:uri="urn:schemas-microsoft-com:office:smarttags" w:element="stockticker">
              <w:r w:rsidRPr="00F964B4">
                <w:rPr>
                  <w:lang w:eastAsia="zh-CN"/>
                </w:rPr>
                <w:t>ELSE</w:t>
              </w:r>
            </w:smartTag>
            <w:r w:rsidRPr="00F964B4">
              <w:rPr>
                <w:lang w:eastAsia="zh-CN"/>
              </w:rPr>
              <w:t xml:space="preserve"> N/A</w:t>
            </w:r>
          </w:p>
        </w:tc>
      </w:tr>
      <w:tr w:rsidR="0052219B" w:rsidRPr="00F964B4" w14:paraId="232D9358"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2308C9AC" w14:textId="77777777" w:rsidR="0052219B" w:rsidRPr="00F964B4" w:rsidRDefault="0052219B" w:rsidP="00961FA8">
            <w:pPr>
              <w:pStyle w:val="TAN"/>
              <w:ind w:left="812" w:hanging="709"/>
              <w:rPr>
                <w:lang w:eastAsia="zh-CN"/>
              </w:rPr>
            </w:pPr>
            <w:r w:rsidRPr="00F964B4">
              <w:rPr>
                <w:lang w:eastAsia="zh-CN"/>
              </w:rPr>
              <w:t>C254b</w:t>
            </w:r>
            <w:r w:rsidRPr="00F964B4">
              <w:rPr>
                <w:lang w:eastAsia="zh-CN"/>
              </w:rPr>
              <w:tab/>
              <w:t>IF (A.4.1-1/1</w:t>
            </w:r>
            <w:r w:rsidRPr="00F964B4">
              <w:t xml:space="preserve"> OR A.4.1-1/2) AND </w:t>
            </w:r>
            <w:r w:rsidRPr="00F964B4">
              <w:rPr>
                <w:lang w:eastAsia="zh-CN"/>
              </w:rPr>
              <w:t xml:space="preserve">(A.4.4-1/122 OR A.4.4-1/123) AND </w:t>
            </w:r>
            <w:r w:rsidRPr="00F964B4">
              <w:t xml:space="preserve">(NOT A.4.3.2-2A/1 OR (A.4.3.2-2A/1 AND A.4.4-1A/16)) </w:t>
            </w:r>
            <w:r w:rsidRPr="00F964B4">
              <w:rPr>
                <w:lang w:eastAsia="zh-CN"/>
              </w:rPr>
              <w:t>THEN R ELSE N/A</w:t>
            </w:r>
          </w:p>
        </w:tc>
      </w:tr>
      <w:tr w:rsidR="0052219B" w:rsidRPr="00F964B4" w14:paraId="3DA35C48"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267A51DD" w14:textId="77777777" w:rsidR="0052219B" w:rsidRPr="00F964B4" w:rsidRDefault="0052219B" w:rsidP="00961FA8">
            <w:pPr>
              <w:pStyle w:val="TAN"/>
              <w:ind w:left="812" w:hanging="709"/>
              <w:rPr>
                <w:lang w:eastAsia="zh-CN"/>
              </w:rPr>
            </w:pPr>
            <w:r w:rsidRPr="00F964B4">
              <w:rPr>
                <w:lang w:eastAsia="zh-CN"/>
              </w:rPr>
              <w:t>C254c</w:t>
            </w:r>
            <w:r w:rsidRPr="00F964B4">
              <w:rPr>
                <w:lang w:eastAsia="zh-CN"/>
              </w:rPr>
              <w:tab/>
              <w:t xml:space="preserve">IF (A.4.1-1/1 OR A.4.1-1/2) AND A.4.4-1/122 AND A.4.4-1A/14 AND A.4.4-1A/15 THEN R </w:t>
            </w:r>
            <w:smartTag w:uri="urn:schemas-microsoft-com:office:smarttags" w:element="stockticker">
              <w:r w:rsidRPr="00F964B4">
                <w:rPr>
                  <w:lang w:eastAsia="zh-CN"/>
                </w:rPr>
                <w:t>ELSE</w:t>
              </w:r>
            </w:smartTag>
            <w:r w:rsidRPr="00F964B4">
              <w:rPr>
                <w:lang w:eastAsia="zh-CN"/>
              </w:rPr>
              <w:t xml:space="preserve"> N/A</w:t>
            </w:r>
          </w:p>
        </w:tc>
      </w:tr>
      <w:tr w:rsidR="0052219B" w:rsidRPr="00F964B4" w14:paraId="1B32C3E7"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3F181D8F" w14:textId="77777777" w:rsidR="0052219B" w:rsidRPr="00F964B4" w:rsidRDefault="0052219B" w:rsidP="00961FA8">
            <w:pPr>
              <w:pStyle w:val="TAN"/>
              <w:ind w:left="812" w:hanging="709"/>
              <w:rPr>
                <w:lang w:eastAsia="zh-CN"/>
              </w:rPr>
            </w:pPr>
            <w:r w:rsidRPr="00F964B4">
              <w:rPr>
                <w:lang w:eastAsia="zh-CN"/>
              </w:rPr>
              <w:t>C254d</w:t>
            </w:r>
            <w:r w:rsidRPr="00F964B4">
              <w:rPr>
                <w:lang w:eastAsia="zh-CN"/>
              </w:rPr>
              <w:tab/>
              <w:t xml:space="preserve">IF (A.4.1-1/1 OR A.4.1-1/2) AND A.4.4-1/122 AND NOT A.4.3.2-2A/3 THEN R </w:t>
            </w:r>
            <w:smartTag w:uri="urn:schemas-microsoft-com:office:smarttags" w:element="stockticker">
              <w:r w:rsidRPr="00F964B4">
                <w:rPr>
                  <w:lang w:eastAsia="zh-CN"/>
                </w:rPr>
                <w:t>ELSE</w:t>
              </w:r>
            </w:smartTag>
            <w:r w:rsidRPr="00F964B4">
              <w:rPr>
                <w:lang w:eastAsia="zh-CN"/>
              </w:rPr>
              <w:t xml:space="preserve"> N/A</w:t>
            </w:r>
          </w:p>
        </w:tc>
      </w:tr>
      <w:tr w:rsidR="0052219B" w:rsidRPr="00F964B4" w14:paraId="56467848"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05923D4D" w14:textId="77777777" w:rsidR="0052219B" w:rsidRPr="00F964B4" w:rsidRDefault="0052219B" w:rsidP="00961FA8">
            <w:pPr>
              <w:pStyle w:val="TAN"/>
              <w:ind w:left="812" w:hanging="709"/>
              <w:rPr>
                <w:lang w:eastAsia="zh-CN"/>
              </w:rPr>
            </w:pPr>
            <w:r w:rsidRPr="00F964B4">
              <w:rPr>
                <w:lang w:eastAsia="zh-CN"/>
              </w:rPr>
              <w:t>C254e</w:t>
            </w:r>
            <w:r w:rsidRPr="00F964B4">
              <w:rPr>
                <w:lang w:eastAsia="zh-CN"/>
              </w:rPr>
              <w:tab/>
              <w:t xml:space="preserve">IF (A.4.1-1/1 OR A.4.1-1/2) AND A.4.3.2-2A/3 THEN R </w:t>
            </w:r>
            <w:smartTag w:uri="urn:schemas-microsoft-com:office:smarttags" w:element="stockticker">
              <w:r w:rsidRPr="00F964B4">
                <w:rPr>
                  <w:lang w:eastAsia="zh-CN"/>
                </w:rPr>
                <w:t>ELSE</w:t>
              </w:r>
            </w:smartTag>
            <w:r w:rsidRPr="00F964B4">
              <w:rPr>
                <w:lang w:eastAsia="zh-CN"/>
              </w:rPr>
              <w:t xml:space="preserve"> N/A</w:t>
            </w:r>
          </w:p>
        </w:tc>
      </w:tr>
      <w:tr w:rsidR="0052219B" w:rsidRPr="00F964B4" w14:paraId="41015625"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68813CAB" w14:textId="77777777" w:rsidR="0052219B" w:rsidRPr="00F964B4" w:rsidRDefault="0052219B" w:rsidP="00961FA8">
            <w:pPr>
              <w:pStyle w:val="TAN"/>
              <w:ind w:left="812" w:hanging="709"/>
              <w:rPr>
                <w:lang w:eastAsia="zh-CN"/>
              </w:rPr>
            </w:pPr>
            <w:r w:rsidRPr="00F964B4">
              <w:rPr>
                <w:lang w:eastAsia="zh-CN"/>
              </w:rPr>
              <w:lastRenderedPageBreak/>
              <w:t>C255</w:t>
            </w:r>
            <w:r w:rsidRPr="00F964B4">
              <w:rPr>
                <w:lang w:eastAsia="zh-CN"/>
              </w:rPr>
              <w:tab/>
              <w:t xml:space="preserve">IF (A.4.1-1/1 OR A.4.1-1/2) AND A.4.4-1/123 THEN R </w:t>
            </w:r>
            <w:smartTag w:uri="urn:schemas-microsoft-com:office:smarttags" w:element="stockticker">
              <w:r w:rsidRPr="00F964B4">
                <w:rPr>
                  <w:lang w:eastAsia="zh-CN"/>
                </w:rPr>
                <w:t>ELSE</w:t>
              </w:r>
            </w:smartTag>
            <w:r w:rsidRPr="00F964B4">
              <w:rPr>
                <w:lang w:eastAsia="zh-CN"/>
              </w:rPr>
              <w:t xml:space="preserve"> N/A</w:t>
            </w:r>
          </w:p>
        </w:tc>
      </w:tr>
      <w:tr w:rsidR="0052219B" w:rsidRPr="00F964B4" w14:paraId="5C6E7167"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6B52A41A" w14:textId="77777777" w:rsidR="0052219B" w:rsidRPr="00F964B4" w:rsidRDefault="0052219B" w:rsidP="00961FA8">
            <w:pPr>
              <w:pStyle w:val="TAN"/>
              <w:ind w:left="812" w:hanging="709"/>
              <w:rPr>
                <w:lang w:eastAsia="zh-CN"/>
              </w:rPr>
            </w:pPr>
            <w:r w:rsidRPr="00F964B4">
              <w:rPr>
                <w:lang w:eastAsia="zh-CN"/>
              </w:rPr>
              <w:t>C255a</w:t>
            </w:r>
            <w:r w:rsidRPr="00F964B4">
              <w:rPr>
                <w:lang w:eastAsia="zh-CN"/>
              </w:rPr>
              <w:tab/>
              <w:t xml:space="preserve">IF (A.4.1-1/1 OR A.4.1-1/2) AND A.4.4-1/123 AND NOT A.4.3.2-2A/3 THEN R </w:t>
            </w:r>
            <w:smartTag w:uri="urn:schemas-microsoft-com:office:smarttags" w:element="stockticker">
              <w:r w:rsidRPr="00F964B4">
                <w:rPr>
                  <w:lang w:eastAsia="zh-CN"/>
                </w:rPr>
                <w:t>ELSE</w:t>
              </w:r>
            </w:smartTag>
            <w:r w:rsidRPr="00F964B4">
              <w:rPr>
                <w:lang w:eastAsia="zh-CN"/>
              </w:rPr>
              <w:t xml:space="preserve"> N/A</w:t>
            </w:r>
          </w:p>
        </w:tc>
      </w:tr>
      <w:tr w:rsidR="0052219B" w:rsidRPr="00F964B4" w14:paraId="16FCFE1C"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14017548" w14:textId="77777777" w:rsidR="0052219B" w:rsidRPr="00F964B4" w:rsidRDefault="0052219B" w:rsidP="00961FA8">
            <w:pPr>
              <w:pStyle w:val="TAN"/>
              <w:ind w:left="812" w:hanging="709"/>
              <w:rPr>
                <w:lang w:eastAsia="zh-CN"/>
              </w:rPr>
            </w:pPr>
            <w:r w:rsidRPr="00F964B4">
              <w:rPr>
                <w:lang w:eastAsia="zh-CN"/>
              </w:rPr>
              <w:t>C255b</w:t>
            </w:r>
            <w:r w:rsidRPr="00F964B4">
              <w:rPr>
                <w:lang w:eastAsia="zh-CN"/>
              </w:rPr>
              <w:tab/>
              <w:t xml:space="preserve">IF (A.4.1-1/1 OR A.4.1-1/2) AND A.4.4-1/123 AND A.4.3.2-2A/3 THEN R </w:t>
            </w:r>
            <w:smartTag w:uri="urn:schemas-microsoft-com:office:smarttags" w:element="stockticker">
              <w:r w:rsidRPr="00F964B4">
                <w:rPr>
                  <w:lang w:eastAsia="zh-CN"/>
                </w:rPr>
                <w:t>ELSE</w:t>
              </w:r>
            </w:smartTag>
            <w:r w:rsidRPr="00F964B4">
              <w:rPr>
                <w:lang w:eastAsia="zh-CN"/>
              </w:rPr>
              <w:t xml:space="preserve"> N/A</w:t>
            </w:r>
          </w:p>
        </w:tc>
      </w:tr>
      <w:tr w:rsidR="0052219B" w:rsidRPr="00F964B4" w14:paraId="4B672ED6"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02AD3F6F" w14:textId="77777777" w:rsidR="0052219B" w:rsidRPr="00F964B4" w:rsidRDefault="0052219B" w:rsidP="00961FA8">
            <w:pPr>
              <w:pStyle w:val="TAN"/>
              <w:ind w:left="812" w:hanging="709"/>
              <w:rPr>
                <w:lang w:eastAsia="zh-CN"/>
              </w:rPr>
            </w:pPr>
            <w:r w:rsidRPr="00F964B4">
              <w:t>C</w:t>
            </w:r>
            <w:r w:rsidRPr="00F964B4">
              <w:rPr>
                <w:lang w:eastAsia="zh-TW"/>
              </w:rPr>
              <w:t>256</w:t>
            </w:r>
            <w:r w:rsidRPr="00F964B4">
              <w:tab/>
            </w:r>
            <w:r w:rsidRPr="00F964B4">
              <w:rPr>
                <w:lang w:eastAsia="zh-CN"/>
              </w:rPr>
              <w:t xml:space="preserve">IF A.4.1-1/2 AND A.4.4-1/124 AND NOT A.4.3.2-2A/1 THEN R </w:t>
            </w:r>
            <w:smartTag w:uri="urn:schemas-microsoft-com:office:smarttags" w:element="stockticker">
              <w:r w:rsidRPr="00F964B4">
                <w:rPr>
                  <w:lang w:eastAsia="zh-CN"/>
                </w:rPr>
                <w:t>ELSE</w:t>
              </w:r>
            </w:smartTag>
            <w:r w:rsidRPr="00F964B4">
              <w:rPr>
                <w:lang w:eastAsia="zh-CN"/>
              </w:rPr>
              <w:t xml:space="preserve"> N/A</w:t>
            </w:r>
          </w:p>
        </w:tc>
      </w:tr>
      <w:tr w:rsidR="0052219B" w:rsidRPr="00F964B4" w14:paraId="562D9260"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507C9359" w14:textId="77777777" w:rsidR="0052219B" w:rsidRPr="00F964B4" w:rsidRDefault="0052219B" w:rsidP="00961FA8">
            <w:pPr>
              <w:pStyle w:val="TAN"/>
              <w:ind w:left="812" w:hanging="709"/>
              <w:rPr>
                <w:rFonts w:eastAsia="SimSun"/>
                <w:lang w:eastAsia="zh-CN"/>
              </w:rPr>
            </w:pPr>
            <w:r w:rsidRPr="00F964B4">
              <w:rPr>
                <w:lang w:eastAsia="zh-CN"/>
              </w:rPr>
              <w:t>C</w:t>
            </w:r>
            <w:r w:rsidRPr="00F964B4">
              <w:rPr>
                <w:rFonts w:eastAsia="SimSun"/>
                <w:lang w:eastAsia="zh-CN"/>
              </w:rPr>
              <w:t>257</w:t>
            </w:r>
            <w:r w:rsidRPr="00F964B4">
              <w:rPr>
                <w:lang w:eastAsia="zh-CN"/>
              </w:rPr>
              <w:tab/>
            </w:r>
            <w:r w:rsidRPr="00F964B4">
              <w:t>IF A.4.1-1/1 AND A.4.5-1a/31</w:t>
            </w:r>
            <w:r w:rsidRPr="00F964B4">
              <w:rPr>
                <w:rFonts w:eastAsia="SimSun"/>
                <w:lang w:eastAsia="zh-CN"/>
              </w:rPr>
              <w:t xml:space="preserve"> AND </w:t>
            </w:r>
            <w:r w:rsidRPr="00F964B4">
              <w:t>A.4.4-1</w:t>
            </w:r>
            <w:r w:rsidRPr="00F964B4">
              <w:rPr>
                <w:rFonts w:eastAsia="SimSun"/>
                <w:lang w:eastAsia="zh-CN"/>
              </w:rPr>
              <w:t xml:space="preserve">/125 AND A.4.3.3.3-1/1 </w:t>
            </w:r>
            <w:r w:rsidRPr="00F964B4">
              <w:t>THEN R ELSE N/A</w:t>
            </w:r>
          </w:p>
        </w:tc>
      </w:tr>
      <w:tr w:rsidR="0052219B" w:rsidRPr="00F964B4" w14:paraId="3C75416B"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2D554CEF" w14:textId="77777777" w:rsidR="0052219B" w:rsidRPr="00F964B4" w:rsidRDefault="0052219B" w:rsidP="00961FA8">
            <w:pPr>
              <w:pStyle w:val="TAN"/>
              <w:ind w:left="812" w:hanging="709"/>
              <w:rPr>
                <w:lang w:eastAsia="zh-CN"/>
              </w:rPr>
            </w:pPr>
            <w:r w:rsidRPr="00F964B4">
              <w:rPr>
                <w:lang w:eastAsia="zh-CN"/>
              </w:rPr>
              <w:t>C</w:t>
            </w:r>
            <w:r w:rsidRPr="00F964B4">
              <w:rPr>
                <w:rFonts w:eastAsia="SimSun"/>
                <w:lang w:eastAsia="zh-CN"/>
              </w:rPr>
              <w:t>258</w:t>
            </w:r>
            <w:r w:rsidRPr="00F964B4">
              <w:rPr>
                <w:lang w:eastAsia="zh-CN"/>
              </w:rPr>
              <w:tab/>
            </w:r>
            <w:r w:rsidRPr="00F964B4">
              <w:t>IF A.4.1-1/2 AND A.4.5-1b/31</w:t>
            </w:r>
            <w:r w:rsidRPr="00F964B4">
              <w:rPr>
                <w:rFonts w:eastAsia="SimSun"/>
                <w:lang w:eastAsia="zh-CN"/>
              </w:rPr>
              <w:t xml:space="preserve"> AND </w:t>
            </w:r>
            <w:r w:rsidRPr="00F964B4">
              <w:t>A.4.4-1</w:t>
            </w:r>
            <w:r w:rsidRPr="00F964B4">
              <w:rPr>
                <w:rFonts w:eastAsia="SimSun"/>
                <w:lang w:eastAsia="zh-CN"/>
              </w:rPr>
              <w:t>/125</w:t>
            </w:r>
            <w:r w:rsidRPr="00F964B4">
              <w:t xml:space="preserve"> </w:t>
            </w:r>
            <w:r w:rsidRPr="00F964B4">
              <w:rPr>
                <w:rFonts w:eastAsia="SimSun"/>
                <w:lang w:eastAsia="zh-CN"/>
              </w:rPr>
              <w:t xml:space="preserve">AND A.4.3.3.3-1/1 </w:t>
            </w:r>
            <w:r w:rsidRPr="00F964B4">
              <w:t>THEN R ELSE N/A</w:t>
            </w:r>
          </w:p>
        </w:tc>
      </w:tr>
      <w:tr w:rsidR="0052219B" w:rsidRPr="00F964B4" w14:paraId="46A99601"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795B827B" w14:textId="77777777" w:rsidR="0052219B" w:rsidRPr="00F964B4" w:rsidRDefault="0052219B" w:rsidP="00961FA8">
            <w:pPr>
              <w:pStyle w:val="TAN"/>
              <w:ind w:left="812" w:hanging="709"/>
              <w:rPr>
                <w:lang w:eastAsia="zh-CN"/>
              </w:rPr>
            </w:pPr>
            <w:r w:rsidRPr="00F964B4">
              <w:rPr>
                <w:lang w:eastAsia="zh-CN"/>
              </w:rPr>
              <w:t>C259</w:t>
            </w:r>
            <w:r w:rsidRPr="00F964B4">
              <w:rPr>
                <w:lang w:eastAsia="zh-CN"/>
              </w:rPr>
              <w:tab/>
              <w:t>IF (A.4.1-1/1 OR A.4.1-1/2) AND A.4.2.1.1-1/11 THEN R ELSE N/A</w:t>
            </w:r>
          </w:p>
        </w:tc>
      </w:tr>
      <w:tr w:rsidR="0052219B" w:rsidRPr="00F964B4" w14:paraId="75C96186"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72EC7ECD" w14:textId="77777777" w:rsidR="0052219B" w:rsidRPr="00F964B4" w:rsidRDefault="0052219B" w:rsidP="00961FA8">
            <w:pPr>
              <w:pStyle w:val="TAN"/>
              <w:ind w:left="812" w:hanging="709"/>
              <w:rPr>
                <w:lang w:eastAsia="zh-CN"/>
              </w:rPr>
            </w:pPr>
            <w:r w:rsidRPr="00F964B4">
              <w:rPr>
                <w:lang w:eastAsia="zh-CN"/>
              </w:rPr>
              <w:t>C259cF</w:t>
            </w:r>
            <w:r w:rsidRPr="00F964B4">
              <w:rPr>
                <w:lang w:eastAsia="zh-CN"/>
              </w:rPr>
              <w:tab/>
              <w:t xml:space="preserve">IF </w:t>
            </w:r>
            <w:r w:rsidRPr="00F964B4">
              <w:t>A.4.1-1/</w:t>
            </w:r>
            <w:r w:rsidRPr="00F964B4">
              <w:rPr>
                <w:lang w:eastAsia="zh-CN"/>
              </w:rPr>
              <w:t>1</w:t>
            </w:r>
            <w:r w:rsidRPr="00F964B4">
              <w:t xml:space="preserve"> AND (A.4.3.3.1-1/1 OR A.4.3.3.1-1/2) AND A.4.5-1a/13 AND A.4.5-1a/25 AND</w:t>
            </w:r>
            <w:r w:rsidRPr="00F964B4">
              <w:rPr>
                <w:lang w:eastAsia="zh-CN"/>
              </w:rPr>
              <w:t xml:space="preserve"> A.4.2.1.1-1/11 AND A.4.4-1/126 AND A.4.4-1/127 THEN R ELSE N/A</w:t>
            </w:r>
          </w:p>
        </w:tc>
      </w:tr>
      <w:tr w:rsidR="0052219B" w:rsidRPr="00F964B4" w14:paraId="66A8940D"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49AF56FA" w14:textId="77777777" w:rsidR="0052219B" w:rsidRPr="00F964B4" w:rsidRDefault="0052219B" w:rsidP="00961FA8">
            <w:pPr>
              <w:pStyle w:val="TAN"/>
              <w:ind w:left="812" w:hanging="709"/>
              <w:rPr>
                <w:lang w:eastAsia="zh-CN"/>
              </w:rPr>
            </w:pPr>
            <w:r w:rsidRPr="00F964B4">
              <w:rPr>
                <w:lang w:eastAsia="zh-CN"/>
              </w:rPr>
              <w:t>C259cT</w:t>
            </w:r>
            <w:r w:rsidRPr="00F964B4">
              <w:rPr>
                <w:lang w:eastAsia="zh-CN"/>
              </w:rPr>
              <w:tab/>
              <w:t xml:space="preserve">IF </w:t>
            </w:r>
            <w:r w:rsidRPr="00F964B4">
              <w:t>A.4.1-1/</w:t>
            </w:r>
            <w:r w:rsidRPr="00F964B4">
              <w:rPr>
                <w:lang w:eastAsia="zh-CN"/>
              </w:rPr>
              <w:t>2</w:t>
            </w:r>
            <w:r w:rsidRPr="00F964B4">
              <w:t xml:space="preserve"> AND (A.4.3.3.1-1/1 OR A.4.3.3.1-1/2) AND A.4.5-1b/13 AND A.4.5-1b/25 AND</w:t>
            </w:r>
            <w:r w:rsidRPr="00F964B4">
              <w:rPr>
                <w:lang w:eastAsia="zh-CN"/>
              </w:rPr>
              <w:t xml:space="preserve"> A.4.2.1.1-1/11 AND A.4.4-1/126 AND A.4.4-1/127 THEN R ELSE N/A</w:t>
            </w:r>
          </w:p>
        </w:tc>
      </w:tr>
      <w:tr w:rsidR="0052219B" w:rsidRPr="00F964B4" w14:paraId="22641CB2"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6C44B1C1" w14:textId="77777777" w:rsidR="0052219B" w:rsidRPr="00F964B4" w:rsidRDefault="0052219B" w:rsidP="00961FA8">
            <w:pPr>
              <w:pStyle w:val="TAN"/>
              <w:ind w:left="812" w:hanging="709"/>
              <w:rPr>
                <w:lang w:eastAsia="zh-CN"/>
              </w:rPr>
            </w:pPr>
            <w:r w:rsidRPr="00F964B4">
              <w:rPr>
                <w:lang w:eastAsia="zh-CN"/>
              </w:rPr>
              <w:t>C259dF</w:t>
            </w:r>
            <w:r w:rsidRPr="00F964B4">
              <w:rPr>
                <w:lang w:eastAsia="zh-CN"/>
              </w:rPr>
              <w:tab/>
              <w:t xml:space="preserve">IF </w:t>
            </w:r>
            <w:r w:rsidRPr="00F964B4">
              <w:t>A.4.1-1/</w:t>
            </w:r>
            <w:r w:rsidRPr="00F964B4">
              <w:rPr>
                <w:lang w:eastAsia="zh-CN"/>
              </w:rPr>
              <w:t>1</w:t>
            </w:r>
            <w:r w:rsidRPr="00F964B4">
              <w:t xml:space="preserve"> AND A.4.3.3.3-1/1 AND A.4.5-1a/13 AND A.4.5-1a/25 AND</w:t>
            </w:r>
            <w:r w:rsidRPr="00F964B4">
              <w:rPr>
                <w:lang w:eastAsia="zh-CN"/>
              </w:rPr>
              <w:t xml:space="preserve"> A.4.2.1.1-1/11 AND A.4.4-1/126 AND A.4.4-1/127 THEN R ELSE N/A</w:t>
            </w:r>
          </w:p>
        </w:tc>
      </w:tr>
      <w:tr w:rsidR="0052219B" w:rsidRPr="00F964B4" w14:paraId="2036381C"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75AD9B92" w14:textId="77777777" w:rsidR="0052219B" w:rsidRPr="00F964B4" w:rsidRDefault="0052219B" w:rsidP="00961FA8">
            <w:pPr>
              <w:pStyle w:val="TAN"/>
              <w:ind w:left="812" w:hanging="709"/>
              <w:rPr>
                <w:lang w:eastAsia="zh-CN"/>
              </w:rPr>
            </w:pPr>
            <w:r w:rsidRPr="00F964B4">
              <w:rPr>
                <w:lang w:eastAsia="zh-CN"/>
              </w:rPr>
              <w:t>C259dT</w:t>
            </w:r>
            <w:r w:rsidRPr="00F964B4">
              <w:rPr>
                <w:lang w:eastAsia="zh-CN"/>
              </w:rPr>
              <w:tab/>
              <w:t xml:space="preserve">IF </w:t>
            </w:r>
            <w:r w:rsidRPr="00F964B4">
              <w:t>A.4.1-1/</w:t>
            </w:r>
            <w:r w:rsidRPr="00F964B4">
              <w:rPr>
                <w:lang w:eastAsia="zh-CN"/>
              </w:rPr>
              <w:t>2</w:t>
            </w:r>
            <w:r w:rsidRPr="00F964B4">
              <w:t xml:space="preserve"> AND A.4.3.3.3-1/1 AND A.4.5-1b/13 AND A.4.5-1b/25 AND</w:t>
            </w:r>
            <w:r w:rsidRPr="00F964B4">
              <w:rPr>
                <w:lang w:eastAsia="zh-CN"/>
              </w:rPr>
              <w:t xml:space="preserve"> A.4.2.1.1-1/11 AND A.4.4-1/126 AND A.4.4-1/127 THEN R ELSE N/A</w:t>
            </w:r>
          </w:p>
        </w:tc>
      </w:tr>
      <w:tr w:rsidR="0052219B" w:rsidRPr="00F964B4" w14:paraId="1121A214"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5B135E9D" w14:textId="77777777" w:rsidR="0052219B" w:rsidRPr="00F964B4" w:rsidRDefault="0052219B" w:rsidP="00961FA8">
            <w:pPr>
              <w:pStyle w:val="TAN"/>
              <w:ind w:left="812" w:hanging="709"/>
              <w:rPr>
                <w:lang w:eastAsia="zh-CN"/>
              </w:rPr>
            </w:pPr>
            <w:r w:rsidRPr="00F964B4">
              <w:rPr>
                <w:lang w:eastAsia="zh-CN"/>
              </w:rPr>
              <w:t>C259e</w:t>
            </w:r>
            <w:r w:rsidRPr="00F964B4">
              <w:tab/>
            </w:r>
            <w:r w:rsidRPr="00F964B4">
              <w:rPr>
                <w:lang w:eastAsia="zh-CN"/>
              </w:rPr>
              <w:t xml:space="preserve">IF </w:t>
            </w:r>
            <w:r w:rsidRPr="00F964B4">
              <w:t>(A.4.1-1/</w:t>
            </w:r>
            <w:r w:rsidRPr="00F964B4">
              <w:rPr>
                <w:lang w:eastAsia="zh-CN"/>
              </w:rPr>
              <w:t>1</w:t>
            </w:r>
            <w:r w:rsidRPr="00F964B4">
              <w:t xml:space="preserve"> OR A.4.1-1/</w:t>
            </w:r>
            <w:r w:rsidRPr="00F964B4">
              <w:rPr>
                <w:lang w:eastAsia="zh-CN"/>
              </w:rPr>
              <w:t>2</w:t>
            </w:r>
            <w:r w:rsidRPr="00F964B4">
              <w:t>) AND (A.4.3.3.1-1/1 OR A.4.3.3.1-1/2) AND</w:t>
            </w:r>
            <w:r w:rsidRPr="00F964B4">
              <w:rPr>
                <w:lang w:eastAsia="zh-CN"/>
              </w:rPr>
              <w:t xml:space="preserve"> A.4.2.1.1-1/11 AND A.4.4-1/126 AND A.4.4-1/127 THEN R ELSE N/A</w:t>
            </w:r>
          </w:p>
        </w:tc>
      </w:tr>
      <w:tr w:rsidR="0052219B" w:rsidRPr="00F964B4" w14:paraId="68B2F90F"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5253821A" w14:textId="77777777" w:rsidR="0052219B" w:rsidRPr="00F964B4" w:rsidRDefault="0052219B" w:rsidP="00961FA8">
            <w:pPr>
              <w:pStyle w:val="TAN"/>
              <w:ind w:left="812" w:hanging="709"/>
              <w:rPr>
                <w:lang w:eastAsia="zh-CN"/>
              </w:rPr>
            </w:pPr>
            <w:r w:rsidRPr="00F964B4">
              <w:rPr>
                <w:lang w:eastAsia="zh-CN"/>
              </w:rPr>
              <w:t>C259f</w:t>
            </w:r>
            <w:r w:rsidRPr="00F964B4">
              <w:tab/>
            </w:r>
            <w:r w:rsidRPr="00F964B4">
              <w:rPr>
                <w:lang w:eastAsia="zh-CN"/>
              </w:rPr>
              <w:t xml:space="preserve">IF </w:t>
            </w:r>
            <w:r w:rsidRPr="00F964B4">
              <w:t>(A.4.1-1/</w:t>
            </w:r>
            <w:r w:rsidRPr="00F964B4">
              <w:rPr>
                <w:lang w:eastAsia="zh-CN"/>
              </w:rPr>
              <w:t>1</w:t>
            </w:r>
            <w:r w:rsidRPr="00F964B4">
              <w:t xml:space="preserve"> OR A.4.1-1/</w:t>
            </w:r>
            <w:r w:rsidRPr="00F964B4">
              <w:rPr>
                <w:lang w:eastAsia="zh-CN"/>
              </w:rPr>
              <w:t>2</w:t>
            </w:r>
            <w:r w:rsidRPr="00F964B4">
              <w:t>) AND A.4.3.3.3-1/1 AND</w:t>
            </w:r>
            <w:r w:rsidRPr="00F964B4">
              <w:rPr>
                <w:lang w:eastAsia="zh-CN"/>
              </w:rPr>
              <w:t xml:space="preserve"> A.4.2.1.1-1/11 AND A.4.4-1/126 AND A.4.4-1/127 THEN R ELSE N/A</w:t>
            </w:r>
          </w:p>
        </w:tc>
      </w:tr>
      <w:tr w:rsidR="0052219B" w:rsidRPr="00F964B4" w14:paraId="4C08EE85"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35099795" w14:textId="77777777" w:rsidR="0052219B" w:rsidRPr="00F964B4" w:rsidRDefault="0052219B" w:rsidP="00961FA8">
            <w:pPr>
              <w:pStyle w:val="TAN"/>
              <w:ind w:left="812" w:hanging="709"/>
              <w:rPr>
                <w:lang w:eastAsia="zh-CN"/>
              </w:rPr>
            </w:pPr>
            <w:r w:rsidRPr="00F964B4">
              <w:rPr>
                <w:lang w:eastAsia="zh-CN"/>
              </w:rPr>
              <w:t>C259gF</w:t>
            </w:r>
            <w:r w:rsidRPr="00F964B4">
              <w:rPr>
                <w:lang w:eastAsia="zh-CN"/>
              </w:rPr>
              <w:tab/>
              <w:t xml:space="preserve">IF </w:t>
            </w:r>
            <w:r w:rsidRPr="00F964B4">
              <w:t>A.4.1-1/</w:t>
            </w:r>
            <w:r w:rsidRPr="00F964B4">
              <w:rPr>
                <w:lang w:eastAsia="zh-CN"/>
              </w:rPr>
              <w:t>1</w:t>
            </w:r>
            <w:r w:rsidRPr="00F964B4">
              <w:t xml:space="preserve"> AND (A.4.3.3.1-1/1 OR A.4.3.3.1-1/2) AND A.4.5-1a/13 AND A.4.5-1a/25 AND</w:t>
            </w:r>
            <w:r w:rsidRPr="00F964B4">
              <w:rPr>
                <w:lang w:eastAsia="zh-CN"/>
              </w:rPr>
              <w:t xml:space="preserve"> A.4.2.1.1-1/11 AND A.4.4-1/126 THEN R ELSE N/A</w:t>
            </w:r>
          </w:p>
        </w:tc>
      </w:tr>
      <w:tr w:rsidR="0052219B" w:rsidRPr="00F964B4" w14:paraId="2E7BAC31"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0DB3316C" w14:textId="77777777" w:rsidR="0052219B" w:rsidRPr="00F964B4" w:rsidRDefault="0052219B" w:rsidP="00961FA8">
            <w:pPr>
              <w:pStyle w:val="TAN"/>
              <w:ind w:left="812" w:hanging="709"/>
              <w:rPr>
                <w:lang w:eastAsia="zh-CN"/>
              </w:rPr>
            </w:pPr>
            <w:r w:rsidRPr="00F964B4">
              <w:rPr>
                <w:lang w:eastAsia="zh-CN"/>
              </w:rPr>
              <w:t>C259gT</w:t>
            </w:r>
            <w:r w:rsidRPr="00F964B4">
              <w:rPr>
                <w:lang w:eastAsia="zh-CN"/>
              </w:rPr>
              <w:tab/>
              <w:t xml:space="preserve">IF </w:t>
            </w:r>
            <w:r w:rsidRPr="00F964B4">
              <w:t>A.4.1-1/</w:t>
            </w:r>
            <w:r w:rsidRPr="00F964B4">
              <w:rPr>
                <w:lang w:eastAsia="zh-CN"/>
              </w:rPr>
              <w:t>2</w:t>
            </w:r>
            <w:r w:rsidRPr="00F964B4">
              <w:t xml:space="preserve"> AND (A.4.3.3.1-1/1 OR A.4.3.3.1-1/2) AND A.4.5-1b/13 AND A.4.5-1b/25 AND</w:t>
            </w:r>
            <w:r w:rsidRPr="00F964B4">
              <w:rPr>
                <w:lang w:eastAsia="zh-CN"/>
              </w:rPr>
              <w:t xml:space="preserve"> A.4.2.1.1-1/11 AND A.4.4-1/126 THEN R ELSE N/A</w:t>
            </w:r>
          </w:p>
        </w:tc>
      </w:tr>
      <w:tr w:rsidR="0052219B" w:rsidRPr="00F964B4" w14:paraId="0D876FEA"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598990DE" w14:textId="77777777" w:rsidR="0052219B" w:rsidRPr="00F964B4" w:rsidRDefault="0052219B" w:rsidP="00961FA8">
            <w:pPr>
              <w:pStyle w:val="TAN"/>
              <w:ind w:left="812" w:hanging="709"/>
              <w:rPr>
                <w:lang w:eastAsia="zh-CN"/>
              </w:rPr>
            </w:pPr>
            <w:r w:rsidRPr="00F964B4">
              <w:rPr>
                <w:lang w:eastAsia="zh-CN"/>
              </w:rPr>
              <w:t>C259hF</w:t>
            </w:r>
            <w:r w:rsidRPr="00F964B4">
              <w:rPr>
                <w:lang w:eastAsia="zh-CN"/>
              </w:rPr>
              <w:tab/>
              <w:t xml:space="preserve">IF </w:t>
            </w:r>
            <w:r w:rsidRPr="00F964B4">
              <w:t>A.4.1-1/</w:t>
            </w:r>
            <w:r w:rsidRPr="00F964B4">
              <w:rPr>
                <w:lang w:eastAsia="zh-CN"/>
              </w:rPr>
              <w:t>1</w:t>
            </w:r>
            <w:r w:rsidRPr="00F964B4">
              <w:t xml:space="preserve"> AND A.4.3.3.3-1/1 AND A.4.5-1a/13 AND A.4.5-1a/25 AND</w:t>
            </w:r>
            <w:r w:rsidRPr="00F964B4">
              <w:rPr>
                <w:lang w:eastAsia="zh-CN"/>
              </w:rPr>
              <w:t xml:space="preserve"> A.4.2.1.1-1/11 AND A.4.4-1/126 THEN R ELSE N/A</w:t>
            </w:r>
          </w:p>
        </w:tc>
      </w:tr>
      <w:tr w:rsidR="0052219B" w:rsidRPr="00F964B4" w14:paraId="013971F2"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1FDD20A1" w14:textId="77777777" w:rsidR="0052219B" w:rsidRPr="00F964B4" w:rsidRDefault="0052219B" w:rsidP="00961FA8">
            <w:pPr>
              <w:pStyle w:val="TAN"/>
              <w:ind w:left="812" w:hanging="709"/>
              <w:rPr>
                <w:lang w:eastAsia="zh-CN"/>
              </w:rPr>
            </w:pPr>
            <w:r w:rsidRPr="00F964B4">
              <w:rPr>
                <w:lang w:eastAsia="zh-CN"/>
              </w:rPr>
              <w:t>C259hT</w:t>
            </w:r>
            <w:r w:rsidRPr="00F964B4">
              <w:rPr>
                <w:lang w:eastAsia="zh-CN"/>
              </w:rPr>
              <w:tab/>
              <w:t xml:space="preserve">IF </w:t>
            </w:r>
            <w:r w:rsidRPr="00F964B4">
              <w:t>A.4.1-1/</w:t>
            </w:r>
            <w:r w:rsidRPr="00F964B4">
              <w:rPr>
                <w:lang w:eastAsia="zh-CN"/>
              </w:rPr>
              <w:t>2</w:t>
            </w:r>
            <w:r w:rsidRPr="00F964B4">
              <w:t xml:space="preserve"> AND A.4.3.3.3-1/1 AND A.4.5-1b/13 AND A.4.5-1b/25 AND</w:t>
            </w:r>
            <w:r w:rsidRPr="00F964B4">
              <w:rPr>
                <w:lang w:eastAsia="zh-CN"/>
              </w:rPr>
              <w:t xml:space="preserve"> A.4.2.1.1-1/11 AND A.4.4-1/126 THEN R ELSE N/A</w:t>
            </w:r>
          </w:p>
        </w:tc>
      </w:tr>
      <w:tr w:rsidR="0052219B" w:rsidRPr="00F964B4" w14:paraId="6D69C9C2"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13D4FFE6" w14:textId="77777777" w:rsidR="0052219B" w:rsidRPr="00F964B4" w:rsidRDefault="0052219B" w:rsidP="00961FA8">
            <w:pPr>
              <w:pStyle w:val="TAN"/>
              <w:ind w:left="812" w:hanging="709"/>
              <w:rPr>
                <w:lang w:eastAsia="zh-CN"/>
              </w:rPr>
            </w:pPr>
            <w:r w:rsidRPr="00F964B4">
              <w:rPr>
                <w:rFonts w:eastAsia="Batang"/>
                <w:lang w:eastAsia="zh-CN"/>
              </w:rPr>
              <w:t>C260</w:t>
            </w:r>
            <w:r w:rsidRPr="00F964B4">
              <w:rPr>
                <w:rFonts w:eastAsia="Batang"/>
                <w:lang w:eastAsia="zh-CN"/>
              </w:rPr>
              <w:tab/>
              <w:t>IF (A.4.1-1/1 OR A.4.1-1/2)</w:t>
            </w:r>
            <w:r w:rsidRPr="00F964B4">
              <w:rPr>
                <w:rFonts w:eastAsia="Batang"/>
              </w:rPr>
              <w:t xml:space="preserve"> AND A.4.4-1/128 THEN R </w:t>
            </w:r>
            <w:smartTag w:uri="urn:schemas-microsoft-com:office:smarttags" w:element="stockticker">
              <w:r w:rsidRPr="00F964B4">
                <w:rPr>
                  <w:rFonts w:eastAsia="Batang"/>
                </w:rPr>
                <w:t>ELSE</w:t>
              </w:r>
            </w:smartTag>
            <w:r w:rsidRPr="00F964B4">
              <w:rPr>
                <w:rFonts w:eastAsia="Batang"/>
              </w:rPr>
              <w:t xml:space="preserve"> N/A</w:t>
            </w:r>
          </w:p>
        </w:tc>
      </w:tr>
      <w:tr w:rsidR="0052219B" w:rsidRPr="00F964B4" w14:paraId="2F06E1A6"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0E6E0D74" w14:textId="77777777" w:rsidR="0052219B" w:rsidRPr="00F964B4" w:rsidRDefault="0052219B" w:rsidP="00961FA8">
            <w:pPr>
              <w:pStyle w:val="TAN"/>
              <w:ind w:left="812" w:hanging="709"/>
              <w:rPr>
                <w:rFonts w:eastAsia="Batang"/>
                <w:lang w:eastAsia="zh-CN"/>
              </w:rPr>
            </w:pPr>
            <w:r w:rsidRPr="00F964B4">
              <w:rPr>
                <w:lang w:eastAsia="zh-CN"/>
              </w:rPr>
              <w:t>C261</w:t>
            </w:r>
            <w:r w:rsidRPr="00F964B4">
              <w:tab/>
              <w:t xml:space="preserve">IF (A.4.1-1/1 OR A.4.1-1/2) AND A.4.4-1A/4 AND [8]A.10/31 </w:t>
            </w:r>
            <w:r w:rsidRPr="00F964B4">
              <w:rPr>
                <w:lang w:eastAsia="zh-CN"/>
              </w:rPr>
              <w:t xml:space="preserve">AND A.4.4-2/1 </w:t>
            </w:r>
            <w:r w:rsidRPr="00F964B4">
              <w:t>THEN R ELSE N/A</w:t>
            </w:r>
          </w:p>
        </w:tc>
      </w:tr>
      <w:tr w:rsidR="0052219B" w:rsidRPr="00F964B4" w14:paraId="70767D28"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360B7439" w14:textId="77777777" w:rsidR="0052219B" w:rsidRPr="00F964B4" w:rsidRDefault="0052219B" w:rsidP="00961FA8">
            <w:pPr>
              <w:pStyle w:val="TAN"/>
              <w:ind w:left="812" w:hanging="709"/>
              <w:rPr>
                <w:lang w:eastAsia="zh-CN"/>
              </w:rPr>
            </w:pPr>
            <w:r w:rsidRPr="00F964B4">
              <w:rPr>
                <w:lang w:eastAsia="zh-CN"/>
              </w:rPr>
              <w:t>C262</w:t>
            </w:r>
            <w:r w:rsidRPr="00F964B4">
              <w:rPr>
                <w:lang w:eastAsia="zh-CN"/>
              </w:rPr>
              <w:tab/>
              <w:t>IF (A.4.1-1/1 OR A.4.1-1/2) AND A.4.4-1/121 THEN R ELSE N/A</w:t>
            </w:r>
          </w:p>
        </w:tc>
      </w:tr>
      <w:tr w:rsidR="0052219B" w:rsidRPr="00F964B4" w14:paraId="485A3F91"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0CAC4831" w14:textId="77777777" w:rsidR="0052219B" w:rsidRPr="00F964B4" w:rsidRDefault="0052219B" w:rsidP="00961FA8">
            <w:pPr>
              <w:pStyle w:val="TAN"/>
              <w:ind w:left="812" w:hanging="709"/>
              <w:rPr>
                <w:lang w:eastAsia="zh-CN"/>
              </w:rPr>
            </w:pPr>
            <w:r w:rsidRPr="00F964B4">
              <w:rPr>
                <w:lang w:eastAsia="zh-CN"/>
              </w:rPr>
              <w:t>C263</w:t>
            </w:r>
            <w:r w:rsidRPr="00F964B4">
              <w:rPr>
                <w:lang w:eastAsia="zh-CN"/>
              </w:rPr>
              <w:tab/>
              <w:t>IF (A.4.1-1/1 OR A.4.1-1/2) AND A.4.4-1/121 AND A.4.2.1.1-1/4 THEN R ELSE N/A</w:t>
            </w:r>
          </w:p>
        </w:tc>
      </w:tr>
      <w:tr w:rsidR="0052219B" w:rsidRPr="00F964B4" w14:paraId="069710B1"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49456741" w14:textId="77777777" w:rsidR="0052219B" w:rsidRPr="00F964B4" w:rsidRDefault="0052219B" w:rsidP="00961FA8">
            <w:pPr>
              <w:pStyle w:val="TAN"/>
              <w:ind w:left="812" w:hanging="709"/>
              <w:rPr>
                <w:lang w:eastAsia="zh-CN"/>
              </w:rPr>
            </w:pPr>
            <w:r w:rsidRPr="00F964B4">
              <w:rPr>
                <w:lang w:eastAsia="zh-CN"/>
              </w:rPr>
              <w:t>C264</w:t>
            </w:r>
            <w:r w:rsidRPr="00F964B4">
              <w:rPr>
                <w:lang w:eastAsia="zh-CN"/>
              </w:rPr>
              <w:tab/>
              <w:t>IF A.4.1-1/2 AND A.4.4-1/124 AND A.4.3.3.3-1</w:t>
            </w:r>
            <w:r w:rsidRPr="00F964B4">
              <w:t>/1</w:t>
            </w:r>
            <w:r w:rsidRPr="00F964B4">
              <w:rPr>
                <w:lang w:eastAsia="zh-CN"/>
              </w:rPr>
              <w:t xml:space="preserve"> THEN R </w:t>
            </w:r>
            <w:smartTag w:uri="urn:schemas-microsoft-com:office:smarttags" w:element="stockticker">
              <w:r w:rsidRPr="00F964B4">
                <w:rPr>
                  <w:lang w:eastAsia="zh-CN"/>
                </w:rPr>
                <w:t>ELSE</w:t>
              </w:r>
            </w:smartTag>
            <w:r w:rsidRPr="00F964B4">
              <w:rPr>
                <w:lang w:eastAsia="zh-CN"/>
              </w:rPr>
              <w:t xml:space="preserve"> N/A</w:t>
            </w:r>
          </w:p>
        </w:tc>
      </w:tr>
      <w:tr w:rsidR="0052219B" w:rsidRPr="00F964B4" w14:paraId="7003B52D"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6C68153D" w14:textId="77777777" w:rsidR="0052219B" w:rsidRPr="00F964B4" w:rsidRDefault="0052219B" w:rsidP="00961FA8">
            <w:pPr>
              <w:pStyle w:val="TAN"/>
              <w:ind w:left="812" w:hanging="709"/>
              <w:rPr>
                <w:lang w:eastAsia="zh-CN"/>
              </w:rPr>
            </w:pPr>
            <w:r w:rsidRPr="00F964B4">
              <w:rPr>
                <w:lang w:eastAsia="zh-CN"/>
              </w:rPr>
              <w:t>C265</w:t>
            </w:r>
            <w:r w:rsidRPr="00F964B4">
              <w:rPr>
                <w:lang w:eastAsia="zh-CN"/>
              </w:rPr>
              <w:tab/>
              <w:t xml:space="preserve">IF A.4.1-1/2 AND A.4.4-1/124 AND A.4.3.3.3-2/1 THEN R </w:t>
            </w:r>
            <w:smartTag w:uri="urn:schemas-microsoft-com:office:smarttags" w:element="stockticker">
              <w:r w:rsidRPr="00F964B4">
                <w:rPr>
                  <w:lang w:eastAsia="zh-CN"/>
                </w:rPr>
                <w:t>ELSE</w:t>
              </w:r>
            </w:smartTag>
            <w:r w:rsidRPr="00F964B4">
              <w:rPr>
                <w:lang w:eastAsia="zh-CN"/>
              </w:rPr>
              <w:t xml:space="preserve"> N/A</w:t>
            </w:r>
          </w:p>
        </w:tc>
      </w:tr>
      <w:tr w:rsidR="0052219B" w:rsidRPr="00F964B4" w14:paraId="177CB375"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594A6E77" w14:textId="77777777" w:rsidR="0052219B" w:rsidRPr="00F964B4" w:rsidRDefault="0052219B" w:rsidP="00961FA8">
            <w:pPr>
              <w:pStyle w:val="TAN"/>
              <w:ind w:left="812" w:hanging="709"/>
              <w:rPr>
                <w:lang w:eastAsia="zh-CN"/>
              </w:rPr>
            </w:pPr>
            <w:r w:rsidRPr="00F964B4">
              <w:rPr>
                <w:rFonts w:eastAsia="DengXian"/>
                <w:lang w:eastAsia="zh-CN"/>
              </w:rPr>
              <w:t>C266</w:t>
            </w:r>
            <w:r w:rsidRPr="00F964B4">
              <w:rPr>
                <w:lang w:eastAsia="zh-CN"/>
              </w:rPr>
              <w:tab/>
              <w:t>IF A.4.1-1/8 OR A.4.1-1/9 THEN R ELSE N/A</w:t>
            </w:r>
          </w:p>
        </w:tc>
      </w:tr>
      <w:tr w:rsidR="0052219B" w:rsidRPr="00F964B4" w14:paraId="03CDDD05"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25FD5C62" w14:textId="77777777" w:rsidR="0052219B" w:rsidRPr="00F964B4" w:rsidRDefault="0052219B" w:rsidP="00961FA8">
            <w:pPr>
              <w:pStyle w:val="TAN"/>
              <w:ind w:left="812" w:hanging="709"/>
              <w:rPr>
                <w:rFonts w:eastAsia="DengXian"/>
                <w:lang w:eastAsia="zh-CN"/>
              </w:rPr>
            </w:pPr>
            <w:r w:rsidRPr="00F964B4">
              <w:rPr>
                <w:rFonts w:eastAsia="DengXian"/>
                <w:lang w:eastAsia="zh-CN"/>
              </w:rPr>
              <w:t>C266a</w:t>
            </w:r>
            <w:r w:rsidRPr="00F964B4">
              <w:rPr>
                <w:lang w:eastAsia="zh-CN"/>
              </w:rPr>
              <w:tab/>
              <w:t>IF (A.4.1-1/8 OR A.4.1-1/9) AND A.4.4-1/98 THEN R ELSE N/A</w:t>
            </w:r>
          </w:p>
        </w:tc>
      </w:tr>
      <w:tr w:rsidR="0052219B" w:rsidRPr="00F964B4" w14:paraId="4762D73D"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0BA4ABE3" w14:textId="77777777" w:rsidR="0052219B" w:rsidRPr="00F964B4" w:rsidRDefault="0052219B" w:rsidP="00961FA8">
            <w:pPr>
              <w:pStyle w:val="TAN"/>
              <w:ind w:left="812" w:hanging="709"/>
              <w:rPr>
                <w:rFonts w:eastAsia="DengXian"/>
                <w:lang w:eastAsia="zh-CN"/>
              </w:rPr>
            </w:pPr>
            <w:r w:rsidRPr="00F964B4">
              <w:rPr>
                <w:lang w:eastAsia="zh-CN"/>
              </w:rPr>
              <w:t>C267</w:t>
            </w:r>
            <w:r w:rsidRPr="00F964B4">
              <w:rPr>
                <w:lang w:eastAsia="zh-CN"/>
              </w:rPr>
              <w:tab/>
              <w:t xml:space="preserve">IF (A.4.1-1/1 OR A.4.1-1/2) AND </w:t>
            </w:r>
            <w:r w:rsidRPr="00F964B4">
              <w:rPr>
                <w:rFonts w:eastAsia="MS Mincho"/>
              </w:rPr>
              <w:t xml:space="preserve">A.4.2.1.1-1/12 </w:t>
            </w:r>
            <w:r w:rsidRPr="00F964B4">
              <w:rPr>
                <w:lang w:eastAsia="zh-CN"/>
              </w:rPr>
              <w:t>THEN R ELSE N/A</w:t>
            </w:r>
          </w:p>
        </w:tc>
      </w:tr>
      <w:tr w:rsidR="0052219B" w:rsidRPr="00F964B4" w14:paraId="2707E4A9"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35E82CB5" w14:textId="77777777" w:rsidR="0052219B" w:rsidRPr="00F964B4" w:rsidRDefault="0052219B" w:rsidP="00961FA8">
            <w:pPr>
              <w:pStyle w:val="TAN"/>
              <w:ind w:left="812" w:hanging="709"/>
              <w:rPr>
                <w:lang w:eastAsia="zh-CN"/>
              </w:rPr>
            </w:pPr>
            <w:r w:rsidRPr="00F964B4">
              <w:rPr>
                <w:lang w:eastAsia="zh-CN"/>
              </w:rPr>
              <w:t>C268</w:t>
            </w:r>
            <w:r w:rsidRPr="00F964B4">
              <w:rPr>
                <w:lang w:eastAsia="zh-CN"/>
              </w:rPr>
              <w:tab/>
              <w:t>IF (A.4.1-1/1</w:t>
            </w:r>
            <w:r w:rsidRPr="00F964B4">
              <w:t xml:space="preserve"> OR A.4.1-1/2) AND A.4.4-1A</w:t>
            </w:r>
            <w:r w:rsidRPr="00F964B4">
              <w:rPr>
                <w:lang w:eastAsia="zh-CN"/>
              </w:rPr>
              <w:t xml:space="preserve">/7 </w:t>
            </w:r>
            <w:r w:rsidRPr="00F964B4">
              <w:t>AND A.4.4-1A</w:t>
            </w:r>
            <w:r w:rsidRPr="00F964B4">
              <w:rPr>
                <w:lang w:eastAsia="zh-CN"/>
              </w:rPr>
              <w:t>/8 THEN R ELSE N/A</w:t>
            </w:r>
          </w:p>
        </w:tc>
      </w:tr>
      <w:tr w:rsidR="0052219B" w:rsidRPr="00F964B4" w14:paraId="35A41DEE"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74DBF71E" w14:textId="77777777" w:rsidR="0052219B" w:rsidRPr="00F964B4" w:rsidRDefault="0052219B" w:rsidP="00961FA8">
            <w:pPr>
              <w:pStyle w:val="TAN"/>
              <w:ind w:left="812" w:hanging="709"/>
              <w:rPr>
                <w:lang w:eastAsia="zh-CN"/>
              </w:rPr>
            </w:pPr>
            <w:r w:rsidRPr="00F964B4">
              <w:rPr>
                <w:lang w:eastAsia="zh-CN"/>
              </w:rPr>
              <w:t>C269</w:t>
            </w:r>
            <w:r w:rsidRPr="00F964B4">
              <w:rPr>
                <w:lang w:eastAsia="zh-CN"/>
              </w:rPr>
              <w:tab/>
              <w:t>IF A.4.1-1/5 AND A.4.4-1/117 THEN R ELSE N/A</w:t>
            </w:r>
          </w:p>
        </w:tc>
      </w:tr>
      <w:tr w:rsidR="0052219B" w:rsidRPr="00F964B4" w14:paraId="16A8B646"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741CF9D1" w14:textId="77777777" w:rsidR="0052219B" w:rsidRPr="00F964B4" w:rsidRDefault="0052219B" w:rsidP="00961FA8">
            <w:pPr>
              <w:pStyle w:val="TAN"/>
              <w:ind w:left="812" w:hanging="709"/>
              <w:rPr>
                <w:lang w:eastAsia="zh-CN"/>
              </w:rPr>
            </w:pPr>
            <w:r w:rsidRPr="00F964B4">
              <w:rPr>
                <w:lang w:eastAsia="zh-CN"/>
              </w:rPr>
              <w:t>C270</w:t>
            </w:r>
            <w:r w:rsidRPr="00F964B4">
              <w:rPr>
                <w:lang w:eastAsia="zh-CN"/>
              </w:rPr>
              <w:tab/>
              <w:t>IF (A.4.1-1/1 OR A.4.1-1/2) AND A.4.4-1/131 THEN R ELSE N/A</w:t>
            </w:r>
          </w:p>
        </w:tc>
      </w:tr>
      <w:tr w:rsidR="0052219B" w:rsidRPr="00F964B4" w14:paraId="061DF121"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61654BE8" w14:textId="77777777" w:rsidR="0052219B" w:rsidRPr="00F964B4" w:rsidRDefault="0052219B" w:rsidP="00961FA8">
            <w:pPr>
              <w:pStyle w:val="TAN"/>
              <w:ind w:left="812" w:hanging="709"/>
              <w:rPr>
                <w:lang w:eastAsia="zh-CN"/>
              </w:rPr>
            </w:pPr>
            <w:r w:rsidRPr="00F964B4">
              <w:rPr>
                <w:lang w:eastAsia="zh-CN"/>
              </w:rPr>
              <w:t>C271</w:t>
            </w:r>
            <w:r w:rsidRPr="00F964B4">
              <w:rPr>
                <w:lang w:eastAsia="zh-CN"/>
              </w:rPr>
              <w:tab/>
              <w:t>IF (A.4.1-1/8 OR A.4.1-1/9) AND A.4.4-1/199 THEN R ELSE N/A</w:t>
            </w:r>
          </w:p>
        </w:tc>
      </w:tr>
      <w:tr w:rsidR="0052219B" w:rsidRPr="00F964B4" w14:paraId="48187E05"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45B83D67" w14:textId="77777777" w:rsidR="0052219B" w:rsidRPr="00F964B4" w:rsidRDefault="0052219B" w:rsidP="00961FA8">
            <w:pPr>
              <w:pStyle w:val="TAN"/>
              <w:ind w:left="812" w:hanging="709"/>
              <w:rPr>
                <w:lang w:eastAsia="zh-CN"/>
              </w:rPr>
            </w:pPr>
            <w:r w:rsidRPr="00F964B4">
              <w:rPr>
                <w:lang w:eastAsia="zh-CN"/>
              </w:rPr>
              <w:t>C272</w:t>
            </w:r>
            <w:r w:rsidRPr="00F964B4">
              <w:rPr>
                <w:lang w:eastAsia="zh-CN"/>
              </w:rPr>
              <w:tab/>
              <w:t>IF (A.4.1-1/8 OR A.4.1-1/9) AND A.4.4-1/99 THEN R ELSE N/A</w:t>
            </w:r>
          </w:p>
        </w:tc>
      </w:tr>
      <w:tr w:rsidR="0052219B" w:rsidRPr="00F964B4" w14:paraId="27CDED88"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6EA76B57" w14:textId="77777777" w:rsidR="0052219B" w:rsidRPr="00F964B4" w:rsidRDefault="0052219B" w:rsidP="00961FA8">
            <w:pPr>
              <w:pStyle w:val="TAN"/>
              <w:ind w:left="812" w:hanging="709"/>
              <w:rPr>
                <w:lang w:eastAsia="zh-CN"/>
              </w:rPr>
            </w:pPr>
            <w:r w:rsidRPr="00F964B4">
              <w:rPr>
                <w:lang w:eastAsia="zh-CN"/>
              </w:rPr>
              <w:t>C273</w:t>
            </w:r>
            <w:r w:rsidRPr="00F964B4">
              <w:rPr>
                <w:lang w:eastAsia="zh-CN"/>
              </w:rPr>
              <w:tab/>
              <w:t>IF (A.4.1-1/8 OR A.4.1-1/9) AND A.4.4-1/121 THEN R ELSE N/A</w:t>
            </w:r>
          </w:p>
        </w:tc>
      </w:tr>
      <w:tr w:rsidR="0052219B" w:rsidRPr="00F964B4" w14:paraId="7C2BF940"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221E36E0" w14:textId="77777777" w:rsidR="0052219B" w:rsidRPr="00F964B4" w:rsidRDefault="0052219B" w:rsidP="00961FA8">
            <w:pPr>
              <w:pStyle w:val="TAN"/>
              <w:ind w:left="812" w:hanging="709"/>
              <w:rPr>
                <w:lang w:eastAsia="zh-CN"/>
              </w:rPr>
            </w:pPr>
            <w:r w:rsidRPr="00F964B4">
              <w:rPr>
                <w:lang w:eastAsia="zh-CN"/>
              </w:rPr>
              <w:t>C274</w:t>
            </w:r>
            <w:r w:rsidRPr="00F964B4">
              <w:rPr>
                <w:lang w:eastAsia="zh-CN"/>
              </w:rPr>
              <w:tab/>
              <w:t xml:space="preserve">IF (A.4.1-1/1 OR A.4.1-1/2 ) AND </w:t>
            </w:r>
            <w:r w:rsidRPr="00F964B4">
              <w:rPr>
                <w:rFonts w:eastAsia="MS Mincho"/>
              </w:rPr>
              <w:t xml:space="preserve">A.4.2.1.1-1/13 </w:t>
            </w:r>
            <w:r w:rsidRPr="00F964B4">
              <w:rPr>
                <w:lang w:eastAsia="zh-CN"/>
              </w:rPr>
              <w:t>THEN R ELSE N/A</w:t>
            </w:r>
          </w:p>
        </w:tc>
      </w:tr>
      <w:tr w:rsidR="0052219B" w:rsidRPr="00F964B4" w14:paraId="09A8496D"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3E061033" w14:textId="77777777" w:rsidR="0052219B" w:rsidRPr="00F964B4" w:rsidRDefault="0052219B" w:rsidP="00961FA8">
            <w:pPr>
              <w:pStyle w:val="TAN"/>
              <w:ind w:left="812" w:hanging="709"/>
              <w:rPr>
                <w:lang w:eastAsia="zh-CN"/>
              </w:rPr>
            </w:pPr>
            <w:r w:rsidRPr="00F964B4">
              <w:rPr>
                <w:lang w:eastAsia="zh-CN"/>
              </w:rPr>
              <w:t>C275</w:t>
            </w:r>
            <w:r w:rsidRPr="00F964B4">
              <w:rPr>
                <w:lang w:eastAsia="zh-CN"/>
              </w:rPr>
              <w:tab/>
              <w:t>IF (A.4.1-1/8 OR A.4.1-1/9) AND [8]A.10/31 AND [8]A.10/37 THEN R ELSE N/A</w:t>
            </w:r>
          </w:p>
        </w:tc>
      </w:tr>
      <w:tr w:rsidR="0052219B" w:rsidRPr="00F964B4" w14:paraId="0CD02DE6"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1815865C" w14:textId="77777777" w:rsidR="0052219B" w:rsidRPr="00F964B4" w:rsidRDefault="0052219B" w:rsidP="00961FA8">
            <w:pPr>
              <w:pStyle w:val="TAN"/>
              <w:ind w:left="812" w:hanging="709"/>
              <w:rPr>
                <w:lang w:eastAsia="zh-CN"/>
              </w:rPr>
            </w:pPr>
            <w:r w:rsidRPr="00F964B4">
              <w:rPr>
                <w:lang w:eastAsia="zh-CN"/>
              </w:rPr>
              <w:lastRenderedPageBreak/>
              <w:t>C276</w:t>
            </w:r>
            <w:r w:rsidRPr="00F964B4">
              <w:rPr>
                <w:lang w:eastAsia="zh-CN"/>
              </w:rPr>
              <w:tab/>
              <w:t>Void</w:t>
            </w:r>
          </w:p>
        </w:tc>
      </w:tr>
      <w:tr w:rsidR="0052219B" w:rsidRPr="00F964B4" w14:paraId="4F8C9516"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297D860E" w14:textId="77777777" w:rsidR="0052219B" w:rsidRPr="00F964B4" w:rsidRDefault="0052219B" w:rsidP="00961FA8">
            <w:pPr>
              <w:pStyle w:val="TAN"/>
              <w:ind w:left="812" w:hanging="709"/>
              <w:rPr>
                <w:lang w:eastAsia="zh-CN"/>
              </w:rPr>
            </w:pPr>
            <w:r w:rsidRPr="00F964B4">
              <w:rPr>
                <w:lang w:eastAsia="zh-CN"/>
              </w:rPr>
              <w:t>C277</w:t>
            </w:r>
            <w:r w:rsidRPr="00F964B4">
              <w:rPr>
                <w:lang w:eastAsia="zh-CN"/>
              </w:rPr>
              <w:tab/>
              <w:t>IF (A.4.1-1/8 OR A.4.1-1/9) AND A.4.4-1/30 AND [8]A.10/31 AND [8]A.10/37 THEN R ELSE N/A</w:t>
            </w:r>
          </w:p>
        </w:tc>
      </w:tr>
      <w:tr w:rsidR="0052219B" w:rsidRPr="00F964B4" w14:paraId="406B853B"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5F404A34" w14:textId="77777777" w:rsidR="0052219B" w:rsidRPr="00F964B4" w:rsidRDefault="0052219B" w:rsidP="00961FA8">
            <w:pPr>
              <w:pStyle w:val="TAN"/>
              <w:ind w:left="812" w:hanging="709"/>
              <w:rPr>
                <w:lang w:eastAsia="zh-CN"/>
              </w:rPr>
            </w:pPr>
            <w:r w:rsidRPr="00F964B4">
              <w:rPr>
                <w:rFonts w:eastAsia="DengXian"/>
                <w:lang w:eastAsia="zh-CN" w:bidi="ar"/>
              </w:rPr>
              <w:t>C278</w:t>
            </w:r>
            <w:r w:rsidRPr="00F964B4">
              <w:rPr>
                <w:lang w:eastAsia="zh-CN" w:bidi="ar"/>
              </w:rPr>
              <w:tab/>
              <w:t>Void</w:t>
            </w:r>
          </w:p>
        </w:tc>
      </w:tr>
      <w:tr w:rsidR="0052219B" w:rsidRPr="00F964B4" w14:paraId="5BBE1EE2"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77E30830" w14:textId="77777777" w:rsidR="0052219B" w:rsidRPr="00F964B4" w:rsidRDefault="0052219B" w:rsidP="00961FA8">
            <w:pPr>
              <w:pStyle w:val="TAN"/>
              <w:ind w:left="812" w:hanging="709"/>
              <w:rPr>
                <w:rFonts w:eastAsia="DengXian"/>
                <w:lang w:eastAsia="zh-CN" w:bidi="ar"/>
              </w:rPr>
            </w:pPr>
            <w:r w:rsidRPr="00F964B4">
              <w:rPr>
                <w:lang w:eastAsia="zh-CN"/>
              </w:rPr>
              <w:t>C279</w:t>
            </w:r>
            <w:r w:rsidRPr="00F964B4">
              <w:rPr>
                <w:lang w:eastAsia="zh-CN"/>
              </w:rPr>
              <w:tab/>
              <w:t>IF (A.4.1-1/1 OR A.4.1-1/2) AND A.4.4-1/129 AND A.4.4-1/130 THEN R ELSE N/A</w:t>
            </w:r>
          </w:p>
        </w:tc>
      </w:tr>
      <w:tr w:rsidR="0052219B" w:rsidRPr="00F964B4" w14:paraId="33A496DC"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27B3B146" w14:textId="77777777" w:rsidR="0052219B" w:rsidRPr="00F964B4" w:rsidRDefault="0052219B" w:rsidP="00961FA8">
            <w:pPr>
              <w:pStyle w:val="TAN"/>
              <w:ind w:left="812" w:hanging="709"/>
              <w:rPr>
                <w:rFonts w:eastAsia="DengXian"/>
                <w:lang w:eastAsia="zh-CN" w:bidi="ar"/>
              </w:rPr>
            </w:pPr>
            <w:r w:rsidRPr="00F964B4">
              <w:rPr>
                <w:lang w:eastAsia="zh-CN"/>
              </w:rPr>
              <w:t>C280</w:t>
            </w:r>
            <w:r w:rsidRPr="00F964B4">
              <w:rPr>
                <w:lang w:eastAsia="zh-CN"/>
              </w:rPr>
              <w:tab/>
              <w:t>IF (A.4.1-1/1 OR A.4.1-1/2) AND A.4.4-1/129 THEN R ELSE N/A</w:t>
            </w:r>
          </w:p>
        </w:tc>
      </w:tr>
      <w:tr w:rsidR="0052219B" w:rsidRPr="00F964B4" w14:paraId="3C9F6D9F"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4C3C33E3" w14:textId="77777777" w:rsidR="0052219B" w:rsidRPr="00F964B4" w:rsidRDefault="0052219B" w:rsidP="00961FA8">
            <w:pPr>
              <w:pStyle w:val="TAN"/>
              <w:ind w:left="812" w:hanging="709"/>
              <w:rPr>
                <w:lang w:eastAsia="zh-CN"/>
              </w:rPr>
            </w:pPr>
            <w:r w:rsidRPr="00F964B4">
              <w:rPr>
                <w:lang w:eastAsia="zh-CN"/>
              </w:rPr>
              <w:t>C281</w:t>
            </w:r>
            <w:r w:rsidRPr="00F964B4">
              <w:rPr>
                <w:lang w:eastAsia="zh-CN"/>
              </w:rPr>
              <w:tab/>
            </w:r>
            <w:r w:rsidRPr="00F964B4">
              <w:rPr>
                <w:rFonts w:cs="Arial"/>
                <w:szCs w:val="18"/>
                <w:lang w:eastAsia="zh-CN"/>
              </w:rPr>
              <w:t xml:space="preserve">IF A.4.1-1/1 AND A.4.1-1/2 AND </w:t>
            </w:r>
            <w:r w:rsidRPr="00F964B4">
              <w:rPr>
                <w:rFonts w:cs="Arial"/>
                <w:szCs w:val="18"/>
              </w:rPr>
              <w:t>A.4.4-1/139 AND</w:t>
            </w:r>
            <w:r w:rsidRPr="00F964B4">
              <w:rPr>
                <w:rFonts w:cs="Arial"/>
                <w:szCs w:val="18"/>
                <w:lang w:eastAsia="zh-CN"/>
              </w:rPr>
              <w:t xml:space="preserve"> NOT A.4.3.2-2A/1 THEN R ELSE N/A</w:t>
            </w:r>
          </w:p>
        </w:tc>
      </w:tr>
      <w:tr w:rsidR="0052219B" w:rsidRPr="00F964B4" w14:paraId="087F96FC"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4B3D44A7" w14:textId="77777777" w:rsidR="0052219B" w:rsidRPr="00F964B4" w:rsidRDefault="0052219B" w:rsidP="00961FA8">
            <w:pPr>
              <w:pStyle w:val="TAN"/>
              <w:ind w:left="812" w:hanging="709"/>
              <w:rPr>
                <w:lang w:eastAsia="zh-CN"/>
              </w:rPr>
            </w:pPr>
            <w:r w:rsidRPr="00F964B4">
              <w:rPr>
                <w:lang w:eastAsia="zh-CN"/>
              </w:rPr>
              <w:t>C282</w:t>
            </w:r>
            <w:r w:rsidRPr="00F964B4">
              <w:rPr>
                <w:lang w:eastAsia="zh-CN"/>
              </w:rPr>
              <w:tab/>
              <w:t xml:space="preserve">IF (A.4.1-1/1 OR A.4.1-1/2) AND </w:t>
            </w:r>
            <w:r w:rsidRPr="00F964B4">
              <w:rPr>
                <w:rFonts w:eastAsia="MS Mincho"/>
              </w:rPr>
              <w:t xml:space="preserve">A.4.4-1/140 </w:t>
            </w:r>
            <w:r w:rsidRPr="00F964B4">
              <w:rPr>
                <w:lang w:eastAsia="zh-CN"/>
              </w:rPr>
              <w:t>THEN R ELSE N/A</w:t>
            </w:r>
          </w:p>
        </w:tc>
      </w:tr>
      <w:tr w:rsidR="0052219B" w:rsidRPr="00F964B4" w14:paraId="40B5C756"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21CFECA2" w14:textId="77777777" w:rsidR="0052219B" w:rsidRPr="00F964B4" w:rsidRDefault="0052219B" w:rsidP="00961FA8">
            <w:pPr>
              <w:pStyle w:val="TAN"/>
              <w:ind w:left="812" w:hanging="709"/>
              <w:rPr>
                <w:lang w:eastAsia="zh-CN"/>
              </w:rPr>
            </w:pPr>
            <w:r w:rsidRPr="00F964B4">
              <w:t>C283</w:t>
            </w:r>
            <w:r w:rsidRPr="00F964B4">
              <w:tab/>
              <w:t xml:space="preserve">IF (A.4.1-1/1 OR A.4.1-1/2) AND </w:t>
            </w:r>
            <w:r w:rsidRPr="00F964B4">
              <w:rPr>
                <w:rFonts w:cs="Arial"/>
              </w:rPr>
              <w:t>[8]A.20/35</w:t>
            </w:r>
            <w:r w:rsidRPr="00F964B4">
              <w:t xml:space="preserve"> AND NOT A.4.4-1/25 THEN R ELSE N/A</w:t>
            </w:r>
          </w:p>
        </w:tc>
      </w:tr>
      <w:tr w:rsidR="0052219B" w:rsidRPr="00F964B4" w14:paraId="41389E02"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18AD08D5" w14:textId="77777777" w:rsidR="0052219B" w:rsidRPr="00F964B4" w:rsidRDefault="0052219B" w:rsidP="00961FA8">
            <w:pPr>
              <w:pStyle w:val="TAN"/>
              <w:ind w:left="812" w:hanging="709"/>
            </w:pPr>
            <w:r w:rsidRPr="00F964B4">
              <w:t>C284</w:t>
            </w:r>
            <w:r w:rsidRPr="00F964B4">
              <w:tab/>
              <w:t>IF (A.4.1-1/1 OR A.4.1-1/2) AND A.4.4-1/143 THEN R ELSE N/A</w:t>
            </w:r>
          </w:p>
        </w:tc>
      </w:tr>
      <w:tr w:rsidR="0052219B" w:rsidRPr="00F964B4" w14:paraId="4628EE0A"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34128945" w14:textId="77777777" w:rsidR="0052219B" w:rsidRPr="00F964B4" w:rsidRDefault="0052219B" w:rsidP="00961FA8">
            <w:pPr>
              <w:pStyle w:val="TAN"/>
              <w:ind w:left="812" w:hanging="709"/>
            </w:pPr>
            <w:r w:rsidRPr="00F964B4">
              <w:t>C285</w:t>
            </w:r>
            <w:r w:rsidRPr="00F964B4">
              <w:tab/>
              <w:t>IF (A.4.1-1/1 OR A.4.1-1/2) AND A.4.4-1/132 THEN R ELSE N/A</w:t>
            </w:r>
          </w:p>
        </w:tc>
      </w:tr>
      <w:tr w:rsidR="0052219B" w:rsidRPr="00F964B4" w14:paraId="6EC07982"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2B40C489" w14:textId="77777777" w:rsidR="0052219B" w:rsidRPr="00F964B4" w:rsidRDefault="0052219B" w:rsidP="00961FA8">
            <w:pPr>
              <w:pStyle w:val="TAN"/>
              <w:ind w:left="812" w:hanging="709"/>
            </w:pPr>
            <w:r w:rsidRPr="00F964B4">
              <w:t>C286</w:t>
            </w:r>
            <w:r w:rsidRPr="00F964B4">
              <w:tab/>
              <w:t>IF(A.4.1-1/1 OR A.4.1-1/2) AND NOT A.4.3.2-2A/1 AND A.4.4-1/2 AND A.4.4-2/1 THEN R ELSE N/A</w:t>
            </w:r>
          </w:p>
        </w:tc>
      </w:tr>
      <w:tr w:rsidR="0052219B" w:rsidRPr="00F964B4" w14:paraId="1BBD1370"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690263D7" w14:textId="77777777" w:rsidR="0052219B" w:rsidRPr="00F964B4" w:rsidRDefault="0052219B" w:rsidP="00961FA8">
            <w:pPr>
              <w:pStyle w:val="TAN"/>
              <w:ind w:left="812" w:hanging="709"/>
            </w:pPr>
            <w:r w:rsidRPr="00F964B4">
              <w:t>C287</w:t>
            </w:r>
            <w:r w:rsidRPr="00F964B4">
              <w:tab/>
              <w:t>IF(A.4.1-1/1 OR A.4.1-1/2) AND NOT A.4.3.2-2A/1 AND A.4.1-1/6 AND A.4.4-2/2 AND A.4.2.1.1-1/1 AND A.4.4-2/5 THEN R ELSE N/A</w:t>
            </w:r>
          </w:p>
        </w:tc>
      </w:tr>
      <w:tr w:rsidR="0052219B" w:rsidRPr="00F964B4" w14:paraId="61EB2593"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3F9F6B7B" w14:textId="77777777" w:rsidR="0052219B" w:rsidRPr="00F964B4" w:rsidRDefault="0052219B" w:rsidP="00961FA8">
            <w:pPr>
              <w:pStyle w:val="TAN"/>
              <w:ind w:left="812" w:hanging="709"/>
            </w:pPr>
            <w:r w:rsidRPr="00F964B4">
              <w:rPr>
                <w:rFonts w:eastAsia="DengXian"/>
                <w:lang w:eastAsia="zh-CN"/>
              </w:rPr>
              <w:t>C288</w:t>
            </w:r>
            <w:r w:rsidRPr="00F964B4">
              <w:rPr>
                <w:rFonts w:eastAsia="DengXian"/>
                <w:lang w:eastAsia="zh-CN"/>
              </w:rPr>
              <w:tab/>
              <w:t>IF (A.4.1-1/8</w:t>
            </w:r>
            <w:r w:rsidRPr="00F964B4">
              <w:rPr>
                <w:lang w:eastAsia="zh-CN"/>
              </w:rPr>
              <w:t xml:space="preserve"> OR A.4.1-1/9)</w:t>
            </w:r>
            <w:r w:rsidRPr="00F964B4">
              <w:rPr>
                <w:rFonts w:eastAsia="DengXian"/>
                <w:lang w:eastAsia="zh-CN"/>
              </w:rPr>
              <w:t xml:space="preserve"> AND A.4.4-1A/10 THEN R ELSE N/A</w:t>
            </w:r>
          </w:p>
        </w:tc>
      </w:tr>
      <w:tr w:rsidR="0052219B" w:rsidRPr="00F964B4" w14:paraId="3B77C1EE"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150D54B8" w14:textId="77777777" w:rsidR="0052219B" w:rsidRPr="00F964B4" w:rsidRDefault="0052219B" w:rsidP="00961FA8">
            <w:pPr>
              <w:pStyle w:val="TAN"/>
              <w:ind w:left="812" w:hanging="709"/>
              <w:rPr>
                <w:rFonts w:eastAsia="DengXian"/>
                <w:lang w:eastAsia="zh-CN"/>
              </w:rPr>
            </w:pPr>
            <w:r w:rsidRPr="00F964B4">
              <w:rPr>
                <w:rFonts w:eastAsia="DengXian"/>
                <w:lang w:eastAsia="zh-CN"/>
              </w:rPr>
              <w:t>C289</w:t>
            </w:r>
            <w:r w:rsidRPr="00F964B4">
              <w:rPr>
                <w:rFonts w:eastAsia="DengXian"/>
                <w:lang w:eastAsia="zh-CN"/>
              </w:rPr>
              <w:tab/>
              <w:t>Void</w:t>
            </w:r>
          </w:p>
        </w:tc>
      </w:tr>
      <w:tr w:rsidR="0052219B" w:rsidRPr="00F964B4" w14:paraId="45A09D81"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7C578BF1" w14:textId="77777777" w:rsidR="0052219B" w:rsidRPr="00F964B4" w:rsidRDefault="0052219B" w:rsidP="00961FA8">
            <w:pPr>
              <w:pStyle w:val="TAN"/>
              <w:ind w:left="812" w:hanging="709"/>
              <w:rPr>
                <w:rFonts w:eastAsia="DengXian"/>
                <w:lang w:eastAsia="zh-CN"/>
              </w:rPr>
            </w:pPr>
            <w:r w:rsidRPr="00F964B4">
              <w:rPr>
                <w:rFonts w:eastAsia="DengXian"/>
                <w:lang w:eastAsia="zh-CN"/>
              </w:rPr>
              <w:t>C290</w:t>
            </w:r>
            <w:r w:rsidRPr="00F964B4">
              <w:rPr>
                <w:rFonts w:eastAsia="DengXian"/>
                <w:lang w:eastAsia="zh-CN"/>
              </w:rPr>
              <w:tab/>
              <w:t xml:space="preserve">IF (A.4.1-1/8 </w:t>
            </w:r>
            <w:r w:rsidRPr="00F964B4">
              <w:rPr>
                <w:lang w:eastAsia="zh-CN"/>
              </w:rPr>
              <w:t xml:space="preserve">OR A.4.1-1/9) </w:t>
            </w:r>
            <w:r w:rsidRPr="00F964B4">
              <w:rPr>
                <w:rFonts w:eastAsia="DengXian"/>
                <w:lang w:eastAsia="zh-CN"/>
              </w:rPr>
              <w:t>AND (A.4.4-1/132 OR A.4.4-1/144) THEN R ELSE N/A</w:t>
            </w:r>
          </w:p>
        </w:tc>
      </w:tr>
      <w:tr w:rsidR="0052219B" w:rsidRPr="00F964B4" w14:paraId="1C6C2030"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3DC72891" w14:textId="77777777" w:rsidR="0052219B" w:rsidRPr="00F964B4" w:rsidRDefault="0052219B" w:rsidP="00961FA8">
            <w:pPr>
              <w:pStyle w:val="TAN"/>
              <w:ind w:left="812" w:hanging="709"/>
              <w:rPr>
                <w:rFonts w:eastAsia="DengXian"/>
                <w:lang w:eastAsia="zh-CN"/>
              </w:rPr>
            </w:pPr>
            <w:r w:rsidRPr="00F964B4">
              <w:rPr>
                <w:rFonts w:eastAsia="DengXian"/>
                <w:lang w:eastAsia="zh-CN"/>
              </w:rPr>
              <w:t>C291</w:t>
            </w:r>
            <w:r w:rsidRPr="00F964B4">
              <w:rPr>
                <w:rFonts w:eastAsia="DengXian"/>
                <w:lang w:eastAsia="zh-CN"/>
              </w:rPr>
              <w:tab/>
              <w:t>IF (A.4.1-1/8</w:t>
            </w:r>
            <w:r w:rsidRPr="00F964B4">
              <w:rPr>
                <w:lang w:eastAsia="zh-CN"/>
              </w:rPr>
              <w:t xml:space="preserve"> OR A.4.1-1/9)</w:t>
            </w:r>
            <w:r w:rsidRPr="00F964B4">
              <w:rPr>
                <w:rFonts w:eastAsia="DengXian"/>
                <w:lang w:eastAsia="zh-CN"/>
              </w:rPr>
              <w:t xml:space="preserve"> AND (A.4.4-1/132 OR A.4.4-1/144) AND A.4.4-1/99 THEN R ELSE N/A</w:t>
            </w:r>
          </w:p>
        </w:tc>
      </w:tr>
      <w:tr w:rsidR="0052219B" w:rsidRPr="00F964B4" w14:paraId="6DBAA928"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7B1B9F49" w14:textId="77777777" w:rsidR="0052219B" w:rsidRPr="00F964B4" w:rsidRDefault="0052219B" w:rsidP="00961FA8">
            <w:pPr>
              <w:pStyle w:val="TAN"/>
              <w:ind w:left="812" w:hanging="709"/>
              <w:rPr>
                <w:rFonts w:eastAsia="DengXian"/>
                <w:lang w:eastAsia="zh-CN"/>
              </w:rPr>
            </w:pPr>
            <w:r w:rsidRPr="00F964B4">
              <w:rPr>
                <w:rFonts w:eastAsia="DengXian"/>
                <w:lang w:eastAsia="zh-CN"/>
              </w:rPr>
              <w:t>C292</w:t>
            </w:r>
            <w:r w:rsidRPr="00F964B4">
              <w:rPr>
                <w:rFonts w:eastAsia="DengXian"/>
                <w:lang w:eastAsia="zh-CN"/>
              </w:rPr>
              <w:tab/>
              <w:t>Void</w:t>
            </w:r>
          </w:p>
        </w:tc>
      </w:tr>
      <w:tr w:rsidR="0052219B" w:rsidRPr="00F964B4" w14:paraId="4B5FAB5C"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2CF84444" w14:textId="77777777" w:rsidR="0052219B" w:rsidRPr="00F964B4" w:rsidRDefault="0052219B" w:rsidP="00961FA8">
            <w:pPr>
              <w:pStyle w:val="TAN"/>
              <w:ind w:left="812" w:hanging="709"/>
              <w:rPr>
                <w:rFonts w:eastAsia="DengXian"/>
                <w:lang w:eastAsia="zh-CN"/>
              </w:rPr>
            </w:pPr>
            <w:r w:rsidRPr="00F964B4">
              <w:rPr>
                <w:rFonts w:eastAsia="DengXian"/>
                <w:lang w:eastAsia="zh-CN"/>
              </w:rPr>
              <w:t>C293</w:t>
            </w:r>
            <w:r w:rsidRPr="00F964B4">
              <w:rPr>
                <w:rFonts w:eastAsia="DengXian"/>
                <w:lang w:eastAsia="zh-CN"/>
              </w:rPr>
              <w:tab/>
              <w:t xml:space="preserve">IF (A.4.1-1/8 </w:t>
            </w:r>
            <w:r w:rsidRPr="00F964B4">
              <w:rPr>
                <w:lang w:eastAsia="zh-CN"/>
              </w:rPr>
              <w:t xml:space="preserve">OR A.4.1-1/9) </w:t>
            </w:r>
            <w:r w:rsidRPr="00F964B4">
              <w:rPr>
                <w:rFonts w:eastAsia="DengXian"/>
                <w:lang w:eastAsia="zh-CN"/>
              </w:rPr>
              <w:t>AND A.4.4-2/24 AND A.4.4-1/19 THEN R ELSE N/A</w:t>
            </w:r>
          </w:p>
        </w:tc>
      </w:tr>
      <w:tr w:rsidR="0052219B" w:rsidRPr="00F964B4" w14:paraId="4DF8E300"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303DCD47" w14:textId="77777777" w:rsidR="0052219B" w:rsidRPr="00F964B4" w:rsidRDefault="0052219B" w:rsidP="00961FA8">
            <w:pPr>
              <w:pStyle w:val="TAN"/>
              <w:ind w:left="812" w:hanging="709"/>
              <w:rPr>
                <w:rFonts w:eastAsia="DengXian"/>
                <w:lang w:eastAsia="zh-CN"/>
              </w:rPr>
            </w:pPr>
            <w:r w:rsidRPr="00F964B4">
              <w:rPr>
                <w:rFonts w:eastAsia="DengXian"/>
                <w:lang w:eastAsia="zh-CN"/>
              </w:rPr>
              <w:t>C294</w:t>
            </w:r>
            <w:r w:rsidRPr="00F964B4">
              <w:rPr>
                <w:rFonts w:eastAsia="DengXian"/>
                <w:lang w:eastAsia="zh-CN"/>
              </w:rPr>
              <w:tab/>
              <w:t>Void</w:t>
            </w:r>
          </w:p>
        </w:tc>
      </w:tr>
      <w:tr w:rsidR="0052219B" w:rsidRPr="00F964B4" w14:paraId="2D316CB8"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60295868" w14:textId="77777777" w:rsidR="0052219B" w:rsidRPr="00F964B4" w:rsidRDefault="0052219B" w:rsidP="00961FA8">
            <w:pPr>
              <w:pStyle w:val="TAN"/>
              <w:ind w:left="812" w:hanging="709"/>
              <w:rPr>
                <w:rFonts w:eastAsia="DengXian"/>
                <w:lang w:eastAsia="zh-CN"/>
              </w:rPr>
            </w:pPr>
            <w:r w:rsidRPr="00F964B4">
              <w:rPr>
                <w:rFonts w:eastAsia="DengXian"/>
                <w:lang w:eastAsia="zh-CN"/>
              </w:rPr>
              <w:t>C295</w:t>
            </w:r>
            <w:r w:rsidRPr="00F964B4">
              <w:rPr>
                <w:rFonts w:eastAsia="DengXian"/>
                <w:lang w:eastAsia="zh-CN"/>
              </w:rPr>
              <w:tab/>
              <w:t>IF</w:t>
            </w:r>
            <w:r w:rsidRPr="00F964B4">
              <w:rPr>
                <w:lang w:eastAsia="zh-CN"/>
              </w:rPr>
              <w:t xml:space="preserve">(A.4.1-1/1 OR A.4.1-1/2) </w:t>
            </w:r>
            <w:r w:rsidRPr="00F964B4">
              <w:t xml:space="preserve">AND A.4.2.1.1-1/14 </w:t>
            </w:r>
            <w:r w:rsidRPr="00F964B4">
              <w:rPr>
                <w:rFonts w:eastAsia="DengXian"/>
                <w:lang w:eastAsia="zh-CN"/>
              </w:rPr>
              <w:t>THEN R ELSE N/A</w:t>
            </w:r>
          </w:p>
        </w:tc>
      </w:tr>
      <w:tr w:rsidR="0052219B" w:rsidRPr="00F964B4" w14:paraId="00746C48"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5C2487A3" w14:textId="77777777" w:rsidR="0052219B" w:rsidRPr="00F964B4" w:rsidRDefault="0052219B" w:rsidP="00961FA8">
            <w:pPr>
              <w:pStyle w:val="TAN"/>
              <w:ind w:left="812" w:hanging="709"/>
              <w:rPr>
                <w:rFonts w:eastAsia="DengXian"/>
                <w:lang w:eastAsia="zh-CN"/>
              </w:rPr>
            </w:pPr>
            <w:r w:rsidRPr="00F964B4">
              <w:rPr>
                <w:rFonts w:eastAsia="DengXian"/>
                <w:lang w:eastAsia="zh-CN"/>
              </w:rPr>
              <w:t>C296</w:t>
            </w:r>
            <w:r w:rsidRPr="00F964B4">
              <w:rPr>
                <w:rFonts w:eastAsia="DengXian"/>
                <w:lang w:eastAsia="zh-CN"/>
              </w:rPr>
              <w:tab/>
              <w:t>IF (A.4.1-1/1 OR A.4.1-1/2) AND (A.4.3.2-1/5 OR A.4.3.2-1/6 OR A.4.3.2-1/7 OR A.4.3.2-1/9 OR A.4.3.2-1/10 OR A.4.3.2-1/11 OR A.4.3.2-1/12 OR A.4.3.2-2/10 OR A.4.3.2-2/11 OR A.4.3.2-2/13 OR A.4.3.2-2/14</w:t>
            </w:r>
            <w:r w:rsidRPr="00F964B4">
              <w:rPr>
                <w:lang w:eastAsia="zh-CN"/>
              </w:rPr>
              <w:t xml:space="preserve"> OR A.4.3.2-2/15 OR A.4.3.2-2/16</w:t>
            </w:r>
            <w:r w:rsidRPr="00F964B4">
              <w:rPr>
                <w:rFonts w:eastAsia="DengXian"/>
                <w:lang w:eastAsia="zh-CN"/>
              </w:rPr>
              <w:t>) AND A.4.4-1/159 THEN R ELSE N/A</w:t>
            </w:r>
          </w:p>
        </w:tc>
      </w:tr>
      <w:tr w:rsidR="0052219B" w:rsidRPr="00F964B4" w14:paraId="54741599"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0D6AC77F" w14:textId="77777777" w:rsidR="0052219B" w:rsidRPr="00F964B4" w:rsidRDefault="0052219B" w:rsidP="00961FA8">
            <w:pPr>
              <w:pStyle w:val="TAN"/>
              <w:ind w:left="812" w:hanging="709"/>
              <w:rPr>
                <w:rFonts w:eastAsia="DengXian"/>
                <w:lang w:eastAsia="zh-CN"/>
              </w:rPr>
            </w:pPr>
            <w:r w:rsidRPr="00F964B4">
              <w:rPr>
                <w:rFonts w:eastAsia="DengXian"/>
                <w:lang w:eastAsia="zh-CN"/>
              </w:rPr>
              <w:t>C297</w:t>
            </w:r>
            <w:r w:rsidRPr="00F964B4">
              <w:rPr>
                <w:rFonts w:eastAsia="DengXian"/>
                <w:lang w:eastAsia="zh-CN"/>
              </w:rPr>
              <w:tab/>
              <w:t>IF (A.4.1-1/1 OR A.4.1-1/2) AND (A.4.3.2-1/11 OR A.4.3.2-1/12 OR A.4.3.2-2/8 OR A.4.3.2-2/10 OR A.4.3.2-2/11 OR A.4.3.2-2/13 OR A.4.3.2-2/14</w:t>
            </w:r>
            <w:r w:rsidRPr="00F964B4">
              <w:rPr>
                <w:lang w:eastAsia="zh-CN"/>
              </w:rPr>
              <w:t xml:space="preserve"> OR A.4.3.2-2/15 OR A.4.3.2-2/16</w:t>
            </w:r>
            <w:r w:rsidRPr="00F964B4">
              <w:rPr>
                <w:rFonts w:eastAsia="DengXian"/>
                <w:lang w:eastAsia="zh-CN"/>
              </w:rPr>
              <w:t>) AND A.4.4-1/159 AND A.4.4-1/116 THEN R ELSE N/A</w:t>
            </w:r>
          </w:p>
        </w:tc>
      </w:tr>
      <w:tr w:rsidR="0052219B" w:rsidRPr="00F964B4" w14:paraId="76AE9D62"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046D7859" w14:textId="77777777" w:rsidR="0052219B" w:rsidRPr="00F964B4" w:rsidRDefault="0052219B" w:rsidP="00961FA8">
            <w:pPr>
              <w:pStyle w:val="TAN"/>
              <w:ind w:left="812" w:hanging="709"/>
              <w:rPr>
                <w:rFonts w:eastAsia="DengXian"/>
                <w:lang w:eastAsia="zh-CN"/>
              </w:rPr>
            </w:pPr>
            <w:r w:rsidRPr="00F964B4">
              <w:t>C298</w:t>
            </w:r>
            <w:r w:rsidRPr="00F964B4">
              <w:tab/>
            </w:r>
            <w:r w:rsidRPr="00F964B4">
              <w:rPr>
                <w:rFonts w:eastAsia="DengXian"/>
                <w:lang w:eastAsia="zh-CN"/>
              </w:rPr>
              <w:t>Void</w:t>
            </w:r>
          </w:p>
        </w:tc>
      </w:tr>
      <w:tr w:rsidR="0052219B" w:rsidRPr="00F964B4" w14:paraId="4C9E03ED"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23D8BB81" w14:textId="77777777" w:rsidR="0052219B" w:rsidRPr="00F964B4" w:rsidRDefault="0052219B" w:rsidP="00961FA8">
            <w:pPr>
              <w:pStyle w:val="TAN"/>
              <w:ind w:left="812" w:hanging="709"/>
              <w:rPr>
                <w:rFonts w:eastAsia="DengXian"/>
                <w:lang w:eastAsia="zh-CN"/>
              </w:rPr>
            </w:pPr>
            <w:r w:rsidRPr="00F964B4">
              <w:t>C299</w:t>
            </w:r>
            <w:r w:rsidRPr="00F964B4">
              <w:tab/>
              <w:t>IF (A.4.1-1/1 OR A.4.1-1/2) AND A.4.4-1/161 THEN R ELSE N/A</w:t>
            </w:r>
          </w:p>
        </w:tc>
      </w:tr>
      <w:tr w:rsidR="0052219B" w:rsidRPr="00F964B4" w14:paraId="389578D1"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6509808C" w14:textId="77777777" w:rsidR="0052219B" w:rsidRPr="00F964B4" w:rsidRDefault="0052219B" w:rsidP="00961FA8">
            <w:pPr>
              <w:pStyle w:val="TAN"/>
              <w:ind w:left="812" w:hanging="709"/>
              <w:rPr>
                <w:rFonts w:eastAsia="DengXian"/>
                <w:lang w:eastAsia="zh-CN"/>
              </w:rPr>
            </w:pPr>
            <w:r w:rsidRPr="00F964B4">
              <w:t>C300</w:t>
            </w:r>
            <w:r w:rsidRPr="00F964B4">
              <w:tab/>
              <w:t>Void</w:t>
            </w:r>
          </w:p>
        </w:tc>
      </w:tr>
      <w:tr w:rsidR="0052219B" w:rsidRPr="00F964B4" w14:paraId="53BC93B7"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5948AA5D" w14:textId="77777777" w:rsidR="0052219B" w:rsidRPr="00F964B4" w:rsidRDefault="0052219B" w:rsidP="00961FA8">
            <w:pPr>
              <w:pStyle w:val="TAN"/>
              <w:ind w:left="812" w:hanging="709"/>
            </w:pPr>
            <w:r w:rsidRPr="00F964B4">
              <w:t>C301</w:t>
            </w:r>
            <w:r w:rsidRPr="00F964B4">
              <w:tab/>
              <w:t>IF (A.4.1-1/1 OR A.4.1-1/2) AND (A.4.3.3-1/1 OR A.4.3.3-1/2) AND (A.4.3.3-2/1 OR A.4.3.3-2/2) AND A.4.4-1/163 THEN R ELSE N/A</w:t>
            </w:r>
          </w:p>
        </w:tc>
      </w:tr>
      <w:tr w:rsidR="0052219B" w:rsidRPr="00F964B4" w14:paraId="1A07F9B1"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047BBCD5" w14:textId="77777777" w:rsidR="0052219B" w:rsidRPr="00F964B4" w:rsidRDefault="0052219B" w:rsidP="00961FA8">
            <w:pPr>
              <w:pStyle w:val="TAN"/>
              <w:ind w:left="812" w:hanging="709"/>
            </w:pPr>
            <w:r w:rsidRPr="00F964B4">
              <w:t>C302</w:t>
            </w:r>
            <w:r w:rsidRPr="00F964B4">
              <w:tab/>
              <w:t>IF A.4.4-1/148 THEN R ELSE N/A</w:t>
            </w:r>
          </w:p>
        </w:tc>
      </w:tr>
      <w:tr w:rsidR="0052219B" w:rsidRPr="00F964B4" w14:paraId="694A882C"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3F02CBA0" w14:textId="77777777" w:rsidR="0052219B" w:rsidRPr="00F964B4" w:rsidRDefault="0052219B" w:rsidP="00961FA8">
            <w:pPr>
              <w:pStyle w:val="TAN"/>
              <w:ind w:left="812" w:hanging="709"/>
            </w:pPr>
            <w:r w:rsidRPr="00F964B4">
              <w:rPr>
                <w:rFonts w:eastAsia="DengXian"/>
                <w:lang w:eastAsia="zh-CN"/>
              </w:rPr>
              <w:t>C303</w:t>
            </w:r>
            <w:r w:rsidRPr="00F964B4">
              <w:rPr>
                <w:rFonts w:eastAsia="DengXian"/>
                <w:lang w:eastAsia="zh-CN"/>
              </w:rPr>
              <w:tab/>
              <w:t>IF A.4.4-1/148 AND A.4.4-1/153 THEN R ELSE N/A</w:t>
            </w:r>
          </w:p>
        </w:tc>
      </w:tr>
      <w:tr w:rsidR="0052219B" w:rsidRPr="00F964B4" w14:paraId="018FBB8E"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6B56F206" w14:textId="77777777" w:rsidR="0052219B" w:rsidRPr="00F964B4" w:rsidRDefault="0052219B" w:rsidP="00961FA8">
            <w:pPr>
              <w:pStyle w:val="TAN"/>
              <w:ind w:left="812" w:hanging="709"/>
            </w:pPr>
            <w:r w:rsidRPr="00F964B4">
              <w:rPr>
                <w:rFonts w:eastAsia="DengXian"/>
                <w:lang w:eastAsia="zh-CN"/>
              </w:rPr>
              <w:t>C304</w:t>
            </w:r>
            <w:r w:rsidRPr="00F964B4">
              <w:rPr>
                <w:rFonts w:eastAsia="DengXian"/>
                <w:lang w:eastAsia="zh-CN"/>
              </w:rPr>
              <w:tab/>
              <w:t>IF A.4.4-1/148 AND A.4.4-1/155 THEN R ELSE N/A</w:t>
            </w:r>
          </w:p>
        </w:tc>
      </w:tr>
      <w:tr w:rsidR="0052219B" w:rsidRPr="00F964B4" w14:paraId="5F416616"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021AF54E" w14:textId="77777777" w:rsidR="0052219B" w:rsidRPr="00F964B4" w:rsidRDefault="0052219B" w:rsidP="00961FA8">
            <w:pPr>
              <w:pStyle w:val="TAN"/>
              <w:ind w:left="812" w:hanging="709"/>
            </w:pPr>
            <w:r w:rsidRPr="00F964B4">
              <w:rPr>
                <w:rFonts w:eastAsia="DengXian"/>
                <w:lang w:eastAsia="zh-CN"/>
              </w:rPr>
              <w:t>C305</w:t>
            </w:r>
            <w:r w:rsidRPr="00F964B4">
              <w:rPr>
                <w:rFonts w:eastAsia="DengXian"/>
                <w:lang w:eastAsia="zh-CN"/>
              </w:rPr>
              <w:tab/>
              <w:t>IF A.4.4-1/148 AND A.4.4-1/156 THEN R ELSE N/A</w:t>
            </w:r>
          </w:p>
        </w:tc>
      </w:tr>
      <w:tr w:rsidR="0052219B" w:rsidRPr="00F964B4" w14:paraId="03307184"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6AF63A88" w14:textId="77777777" w:rsidR="0052219B" w:rsidRPr="00F964B4" w:rsidRDefault="0052219B" w:rsidP="00961FA8">
            <w:pPr>
              <w:pStyle w:val="TAN"/>
              <w:ind w:left="812" w:hanging="709"/>
            </w:pPr>
            <w:r w:rsidRPr="00F964B4">
              <w:t>C306</w:t>
            </w:r>
            <w:r w:rsidRPr="00F964B4">
              <w:tab/>
              <w:t>IF A.4.4-1/148 AND A.4.4-1/157 THEN R ELSE N/A</w:t>
            </w:r>
          </w:p>
        </w:tc>
      </w:tr>
      <w:tr w:rsidR="0052219B" w:rsidRPr="00F964B4" w14:paraId="59ECC94B"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747F7D09" w14:textId="77777777" w:rsidR="0052219B" w:rsidRPr="00F964B4" w:rsidRDefault="0052219B" w:rsidP="00961FA8">
            <w:pPr>
              <w:pStyle w:val="TAN"/>
              <w:ind w:left="812" w:hanging="709"/>
            </w:pPr>
            <w:r w:rsidRPr="00F964B4">
              <w:t>C307</w:t>
            </w:r>
            <w:r w:rsidRPr="00F964B4">
              <w:tab/>
              <w:t>IF (A.4.1-1/1 OR A.4.1-1/2) AND A.4.4-1/148 THEN R ELSE N/A</w:t>
            </w:r>
          </w:p>
        </w:tc>
      </w:tr>
      <w:tr w:rsidR="0052219B" w:rsidRPr="00F964B4" w14:paraId="68108F18"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6BF318F0" w14:textId="77777777" w:rsidR="0052219B" w:rsidRPr="00F964B4" w:rsidRDefault="0052219B" w:rsidP="00961FA8">
            <w:pPr>
              <w:pStyle w:val="TAN"/>
              <w:ind w:left="812" w:hanging="709"/>
            </w:pPr>
            <w:r w:rsidRPr="00F964B4">
              <w:t>C308</w:t>
            </w:r>
            <w:r w:rsidRPr="00F964B4">
              <w:tab/>
              <w:t>IF (A.4.1-1/1 OR A.4.1-1/2) AND A.4.4-1/148 AND A.4.4-1/152 THEN R ELSE N/A</w:t>
            </w:r>
          </w:p>
        </w:tc>
      </w:tr>
      <w:tr w:rsidR="0052219B" w:rsidRPr="00F964B4" w14:paraId="037ACF85"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5E4E78BD" w14:textId="77777777" w:rsidR="0052219B" w:rsidRPr="00F964B4" w:rsidRDefault="0052219B" w:rsidP="00961FA8">
            <w:pPr>
              <w:pStyle w:val="TAN"/>
              <w:ind w:left="812" w:hanging="709"/>
            </w:pPr>
            <w:r w:rsidRPr="00F964B4">
              <w:t>C309</w:t>
            </w:r>
            <w:r w:rsidRPr="00F964B4">
              <w:tab/>
              <w:t>IF (A.4.1-1/1 OR A.4.1-1/2) AND A.4.4-1/148 AND A.4.4-1/153 THEN R ELSE N/A</w:t>
            </w:r>
          </w:p>
        </w:tc>
      </w:tr>
      <w:tr w:rsidR="0052219B" w:rsidRPr="00F964B4" w14:paraId="223A234E"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1977C12A" w14:textId="77777777" w:rsidR="0052219B" w:rsidRPr="00F964B4" w:rsidRDefault="0052219B" w:rsidP="00961FA8">
            <w:pPr>
              <w:pStyle w:val="TAN"/>
              <w:ind w:left="812" w:hanging="709"/>
            </w:pPr>
            <w:r w:rsidRPr="00F964B4">
              <w:t>C310</w:t>
            </w:r>
            <w:r w:rsidRPr="00F964B4">
              <w:tab/>
              <w:t>IF (A.4.1-1/1 OR A.4.1-1/2) AND A.4.4-1/148 AND A.4.4-1/155 THEN R ELSE N/A</w:t>
            </w:r>
          </w:p>
        </w:tc>
      </w:tr>
      <w:tr w:rsidR="0052219B" w:rsidRPr="00F964B4" w14:paraId="7AF9E670"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2B691FE9" w14:textId="77777777" w:rsidR="0052219B" w:rsidRPr="00F964B4" w:rsidRDefault="0052219B" w:rsidP="00961FA8">
            <w:pPr>
              <w:pStyle w:val="TAN"/>
              <w:ind w:left="812" w:hanging="709"/>
            </w:pPr>
            <w:r w:rsidRPr="00F964B4">
              <w:t>C311</w:t>
            </w:r>
            <w:r w:rsidRPr="00F964B4">
              <w:tab/>
              <w:t>IF (A.4.1-1/1 OR A.4.1-1/2) AND A.4.4-1/148 AND A.4.4-1/156 THEN R ELSE N/A</w:t>
            </w:r>
          </w:p>
        </w:tc>
      </w:tr>
      <w:tr w:rsidR="0052219B" w:rsidRPr="00F964B4" w14:paraId="05E28F88"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600A4AC0" w14:textId="77777777" w:rsidR="0052219B" w:rsidRPr="00F964B4" w:rsidRDefault="0052219B" w:rsidP="00961FA8">
            <w:pPr>
              <w:pStyle w:val="TAN"/>
              <w:ind w:left="812" w:hanging="709"/>
            </w:pPr>
            <w:r w:rsidRPr="00F964B4">
              <w:t>C312</w:t>
            </w:r>
            <w:r w:rsidRPr="00F964B4">
              <w:tab/>
              <w:t>IF (A.4.1-1/1 OR A.4.1-1/2) AND A.4.4-1/148 AND A.4.4-1/157 THEN R ELSE N/A</w:t>
            </w:r>
          </w:p>
        </w:tc>
      </w:tr>
      <w:tr w:rsidR="0052219B" w:rsidRPr="00F964B4" w14:paraId="702AB718"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5FA8F779" w14:textId="77777777" w:rsidR="0052219B" w:rsidRPr="00F964B4" w:rsidRDefault="0052219B" w:rsidP="00961FA8">
            <w:pPr>
              <w:pStyle w:val="TAN"/>
              <w:ind w:left="812" w:hanging="709"/>
            </w:pPr>
            <w:r w:rsidRPr="00F964B4">
              <w:t>C313</w:t>
            </w:r>
            <w:r w:rsidRPr="00F964B4">
              <w:tab/>
              <w:t>IF (A.4.1-1/1 OR A.4.1-1/2) AND A.4.4-1/164</w:t>
            </w:r>
          </w:p>
        </w:tc>
      </w:tr>
      <w:tr w:rsidR="0052219B" w:rsidRPr="00F964B4" w14:paraId="07A056C3"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31BF0144" w14:textId="77777777" w:rsidR="0052219B" w:rsidRPr="00F964B4" w:rsidRDefault="0052219B" w:rsidP="00961FA8">
            <w:pPr>
              <w:pStyle w:val="TAN"/>
              <w:ind w:left="812" w:hanging="709"/>
            </w:pPr>
            <w:r w:rsidRPr="00F964B4">
              <w:lastRenderedPageBreak/>
              <w:t>C314</w:t>
            </w:r>
            <w:r w:rsidRPr="00F964B4">
              <w:tab/>
              <w:t>IF (A.4.1-1/1 OR A.4.1-1/2) AND [45]A.12/55 AND [8]A.10/16 THEN R ELSE N/A</w:t>
            </w:r>
          </w:p>
        </w:tc>
      </w:tr>
      <w:tr w:rsidR="0052219B" w:rsidRPr="00F964B4" w14:paraId="394FD081"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2D2D2E23" w14:textId="77777777" w:rsidR="0052219B" w:rsidRPr="00F964B4" w:rsidRDefault="0052219B" w:rsidP="00961FA8">
            <w:pPr>
              <w:pStyle w:val="TAN"/>
              <w:ind w:left="812" w:hanging="709"/>
            </w:pPr>
            <w:r w:rsidRPr="00F964B4">
              <w:t>C314a</w:t>
            </w:r>
            <w:r w:rsidRPr="00F964B4">
              <w:tab/>
              <w:t>IF (A.4.1-1/1 OR A.4.1-1/2) AND [45]A.12/55 AND [8]A.10/17 THEN R ELSE N/A</w:t>
            </w:r>
          </w:p>
        </w:tc>
      </w:tr>
      <w:tr w:rsidR="0052219B" w:rsidRPr="00F964B4" w14:paraId="56155186"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45FEABE5" w14:textId="77777777" w:rsidR="0052219B" w:rsidRPr="00F964B4" w:rsidRDefault="0052219B" w:rsidP="00961FA8">
            <w:pPr>
              <w:pStyle w:val="TAN"/>
              <w:ind w:left="812" w:hanging="709"/>
            </w:pPr>
            <w:r w:rsidRPr="00F964B4">
              <w:t>C315</w:t>
            </w:r>
            <w:r w:rsidRPr="00F964B4">
              <w:tab/>
              <w:t>IF (A.4.1-1/1 OR A.4.1-1/2) AND [45]A.12/55 AND [8]A.10/16 AND [8]A.10/19 THEN R ELSE N/A</w:t>
            </w:r>
          </w:p>
        </w:tc>
      </w:tr>
      <w:tr w:rsidR="0052219B" w:rsidRPr="00F964B4" w14:paraId="1BACF239"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0AE559A6" w14:textId="77777777" w:rsidR="0052219B" w:rsidRPr="00F964B4" w:rsidRDefault="0052219B" w:rsidP="00961FA8">
            <w:pPr>
              <w:pStyle w:val="TAN"/>
              <w:ind w:left="812" w:hanging="709"/>
            </w:pPr>
            <w:r w:rsidRPr="00F964B4">
              <w:t>C316</w:t>
            </w:r>
            <w:r w:rsidRPr="00F964B4">
              <w:tab/>
              <w:t>IF (A.4.1-1/1 OR A.4.1-1/2) AND (A.4.1-1/6 OR A.4.1-1/7) AND [45]A.12/54 AND [8]A.10/17 AND A.4.2.1.1-1/4 THEN R ELSE N/A</w:t>
            </w:r>
          </w:p>
        </w:tc>
      </w:tr>
      <w:tr w:rsidR="0052219B" w:rsidRPr="00F964B4" w14:paraId="14531822"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54D54208" w14:textId="77777777" w:rsidR="0052219B" w:rsidRPr="00F964B4" w:rsidRDefault="0052219B" w:rsidP="00961FA8">
            <w:pPr>
              <w:pStyle w:val="TAN"/>
              <w:ind w:left="812" w:hanging="709"/>
            </w:pPr>
            <w:r w:rsidRPr="00F964B4">
              <w:t>C317</w:t>
            </w:r>
            <w:r w:rsidRPr="00F964B4">
              <w:tab/>
              <w:t>IF (A.4.1-1/1 OR A.4.1-1/2) AND (A.4.1-1/6 OR A.4.1-1/7) AND [45]A.12/55 AND [8]A.10/17 THEN R ELSE N/A</w:t>
            </w:r>
          </w:p>
        </w:tc>
      </w:tr>
      <w:tr w:rsidR="0052219B" w:rsidRPr="00F964B4" w14:paraId="4A50D279"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52D1810E" w14:textId="77777777" w:rsidR="0052219B" w:rsidRPr="00F964B4" w:rsidRDefault="0052219B" w:rsidP="00961FA8">
            <w:pPr>
              <w:pStyle w:val="TAN"/>
              <w:ind w:left="812" w:hanging="709"/>
            </w:pPr>
            <w:r w:rsidRPr="00F964B4">
              <w:t>C318</w:t>
            </w:r>
            <w:r w:rsidRPr="00F964B4">
              <w:tab/>
              <w:t>IF (A.4.1-1/1 OR A.4.1-1/2) AND A.4.1-1/6 AND [45]A.12/55 AND [8]A.10/16 THEN R ELSE N/A</w:t>
            </w:r>
          </w:p>
        </w:tc>
      </w:tr>
      <w:tr w:rsidR="0052219B" w:rsidRPr="00F964B4" w14:paraId="40F6D73D"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19A74460" w14:textId="77777777" w:rsidR="0052219B" w:rsidRPr="00F964B4" w:rsidRDefault="0052219B" w:rsidP="00961FA8">
            <w:pPr>
              <w:pStyle w:val="TAN"/>
              <w:ind w:left="812" w:hanging="709"/>
            </w:pPr>
            <w:r w:rsidRPr="00F964B4">
              <w:t>C319</w:t>
            </w:r>
            <w:r w:rsidRPr="00F964B4">
              <w:tab/>
              <w:t>IF (A.4.1-1/1 OR A.4.1-1/2) AND A.4.1-1/7 AND [45]A.12/55 AND [8]A.10/16 THEN R ELSE N/A</w:t>
            </w:r>
          </w:p>
        </w:tc>
      </w:tr>
      <w:tr w:rsidR="0052219B" w:rsidRPr="00F964B4" w14:paraId="5D7304BB"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58AC1A1F" w14:textId="77777777" w:rsidR="0052219B" w:rsidRPr="00F964B4" w:rsidRDefault="0052219B" w:rsidP="00961FA8">
            <w:pPr>
              <w:pStyle w:val="TAN"/>
              <w:ind w:left="812" w:hanging="709"/>
            </w:pPr>
            <w:r w:rsidRPr="00F964B4">
              <w:t>C320</w:t>
            </w:r>
            <w:r w:rsidRPr="00F964B4">
              <w:tab/>
              <w:t>IF A.4.1-1/1 AND A.4.3.3-1/1 AND A.4.4-1/109 AND A.4.4-1/166 THEN R ELSE N/A</w:t>
            </w:r>
          </w:p>
        </w:tc>
      </w:tr>
      <w:tr w:rsidR="0052219B" w:rsidRPr="00F964B4" w14:paraId="518A6BA4"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2089623C" w14:textId="77777777" w:rsidR="0052219B" w:rsidRPr="00F964B4" w:rsidRDefault="0052219B" w:rsidP="00961FA8">
            <w:pPr>
              <w:pStyle w:val="TAN"/>
              <w:ind w:left="812" w:hanging="709"/>
            </w:pPr>
            <w:r w:rsidRPr="00F964B4">
              <w:t>C321</w:t>
            </w:r>
            <w:r w:rsidRPr="00F964B4">
              <w:tab/>
              <w:t>IF A.4.1-1/2 AND A.4.3.3-1/1 AND A.4.4-1/166 THEN R ELSE N/A</w:t>
            </w:r>
          </w:p>
        </w:tc>
      </w:tr>
      <w:tr w:rsidR="0052219B" w:rsidRPr="00F964B4" w14:paraId="1309059B"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4650563C" w14:textId="77777777" w:rsidR="0052219B" w:rsidRPr="00F964B4" w:rsidRDefault="0052219B" w:rsidP="00961FA8">
            <w:pPr>
              <w:pStyle w:val="TAN"/>
              <w:ind w:left="812" w:hanging="709"/>
            </w:pPr>
            <w:r w:rsidRPr="00F964B4">
              <w:rPr>
                <w:rFonts w:eastAsia="DengXian"/>
                <w:lang w:eastAsia="zh-CN"/>
              </w:rPr>
              <w:t>C322</w:t>
            </w:r>
            <w:r w:rsidRPr="00F964B4">
              <w:rPr>
                <w:rFonts w:eastAsia="DengXian"/>
                <w:lang w:eastAsia="zh-CN"/>
              </w:rPr>
              <w:tab/>
              <w:t xml:space="preserve">IF (A.4.1-1/8 </w:t>
            </w:r>
            <w:r w:rsidRPr="00F964B4">
              <w:rPr>
                <w:lang w:eastAsia="zh-CN"/>
              </w:rPr>
              <w:t xml:space="preserve">OR A.4.1-1/9) </w:t>
            </w:r>
            <w:r w:rsidRPr="00F964B4">
              <w:rPr>
                <w:rFonts w:eastAsia="DengXian"/>
                <w:lang w:eastAsia="zh-CN"/>
              </w:rPr>
              <w:t>AND A.4.4-1/165 THEN R ELSE N/A</w:t>
            </w:r>
          </w:p>
        </w:tc>
      </w:tr>
      <w:tr w:rsidR="0052219B" w:rsidRPr="00F964B4" w14:paraId="21B05C41"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5C28BB90" w14:textId="77777777" w:rsidR="0052219B" w:rsidRPr="00F964B4" w:rsidRDefault="0052219B" w:rsidP="00961FA8">
            <w:pPr>
              <w:pStyle w:val="TAN"/>
              <w:ind w:left="812" w:hanging="709"/>
              <w:rPr>
                <w:rFonts w:eastAsia="DengXian"/>
                <w:lang w:eastAsia="zh-CN"/>
              </w:rPr>
            </w:pPr>
            <w:r w:rsidRPr="00F964B4">
              <w:rPr>
                <w:rFonts w:eastAsia="DengXian"/>
                <w:lang w:eastAsia="zh-CN"/>
              </w:rPr>
              <w:t>C323</w:t>
            </w:r>
            <w:r w:rsidRPr="00F964B4">
              <w:rPr>
                <w:rFonts w:eastAsia="DengXian"/>
                <w:lang w:eastAsia="zh-CN"/>
              </w:rPr>
              <w:tab/>
              <w:t xml:space="preserve">IF (A.4.1-1/1 OR A.4.1-1/2) AND (A.4.1-1/8 </w:t>
            </w:r>
            <w:r w:rsidRPr="00F964B4">
              <w:rPr>
                <w:lang w:eastAsia="zh-CN"/>
              </w:rPr>
              <w:t xml:space="preserve">OR A.4.1-1/9) </w:t>
            </w:r>
            <w:r w:rsidRPr="00F964B4">
              <w:rPr>
                <w:rFonts w:eastAsia="DengXian"/>
                <w:lang w:eastAsia="zh-CN"/>
              </w:rPr>
              <w:t>THEN R ELSE N/A</w:t>
            </w:r>
          </w:p>
        </w:tc>
      </w:tr>
      <w:tr w:rsidR="0052219B" w:rsidRPr="00F964B4" w14:paraId="15DF84CF"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05CFF465" w14:textId="77777777" w:rsidR="0052219B" w:rsidRPr="00F964B4" w:rsidRDefault="0052219B" w:rsidP="00961FA8">
            <w:pPr>
              <w:pStyle w:val="TAN"/>
              <w:ind w:left="812" w:hanging="709"/>
              <w:rPr>
                <w:rFonts w:eastAsia="DengXian"/>
                <w:lang w:eastAsia="zh-CN"/>
              </w:rPr>
            </w:pPr>
            <w:r w:rsidRPr="00F964B4">
              <w:rPr>
                <w:rFonts w:eastAsia="DengXian"/>
                <w:lang w:eastAsia="zh-CN"/>
              </w:rPr>
              <w:t>C324</w:t>
            </w:r>
            <w:r w:rsidRPr="00F964B4">
              <w:rPr>
                <w:rFonts w:eastAsia="DengXian"/>
                <w:lang w:eastAsia="zh-CN"/>
              </w:rPr>
              <w:tab/>
              <w:t>IF (A.4.1-1/1 OR A.4.1-1/2) AND A.4.4-1/120 AND A.4.4-1/169 THEN R ELSE N/A</w:t>
            </w:r>
          </w:p>
        </w:tc>
      </w:tr>
      <w:tr w:rsidR="0052219B" w:rsidRPr="00F964B4" w14:paraId="27A0F41D"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3AF6C2EE" w14:textId="77777777" w:rsidR="0052219B" w:rsidRPr="00F964B4" w:rsidRDefault="0052219B" w:rsidP="00961FA8">
            <w:pPr>
              <w:pStyle w:val="TAN"/>
              <w:ind w:left="812" w:hanging="709"/>
              <w:rPr>
                <w:rFonts w:eastAsia="DengXian"/>
                <w:lang w:eastAsia="zh-CN"/>
              </w:rPr>
            </w:pPr>
            <w:r w:rsidRPr="00F964B4">
              <w:rPr>
                <w:rFonts w:eastAsia="DengXian"/>
                <w:lang w:eastAsia="zh-CN"/>
              </w:rPr>
              <w:t>C325</w:t>
            </w:r>
            <w:r w:rsidRPr="00F964B4">
              <w:rPr>
                <w:rFonts w:eastAsia="DengXian"/>
                <w:lang w:eastAsia="zh-CN"/>
              </w:rPr>
              <w:tab/>
              <w:t>IF A.4.4-1/173 THEN R ELSE N/A</w:t>
            </w:r>
          </w:p>
        </w:tc>
      </w:tr>
      <w:tr w:rsidR="0052219B" w:rsidRPr="00F964B4" w14:paraId="7605CF33"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64C1B33B" w14:textId="77777777" w:rsidR="0052219B" w:rsidRPr="00F964B4" w:rsidRDefault="0052219B" w:rsidP="00961FA8">
            <w:pPr>
              <w:pStyle w:val="TAN"/>
              <w:ind w:left="812" w:hanging="709"/>
              <w:rPr>
                <w:rFonts w:eastAsia="DengXian"/>
                <w:lang w:eastAsia="zh-CN"/>
              </w:rPr>
            </w:pPr>
            <w:r w:rsidRPr="00F964B4">
              <w:rPr>
                <w:rFonts w:eastAsia="DengXian"/>
                <w:lang w:eastAsia="zh-CN"/>
              </w:rPr>
              <w:t>C326</w:t>
            </w:r>
            <w:r w:rsidRPr="00F964B4">
              <w:rPr>
                <w:rFonts w:eastAsia="DengXian"/>
                <w:lang w:eastAsia="zh-CN"/>
              </w:rPr>
              <w:tab/>
              <w:t>IF A.4.4-1/172 THEN R ELSE N/A</w:t>
            </w:r>
          </w:p>
        </w:tc>
      </w:tr>
      <w:tr w:rsidR="0052219B" w:rsidRPr="00F964B4" w14:paraId="63C27C60"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57EABF87" w14:textId="77777777" w:rsidR="0052219B" w:rsidRPr="00F964B4" w:rsidRDefault="0052219B" w:rsidP="00961FA8">
            <w:pPr>
              <w:pStyle w:val="TAN"/>
              <w:ind w:left="812" w:hanging="709"/>
              <w:rPr>
                <w:rFonts w:eastAsia="DengXian"/>
                <w:lang w:eastAsia="zh-CN"/>
              </w:rPr>
            </w:pPr>
            <w:r w:rsidRPr="00F964B4">
              <w:rPr>
                <w:rFonts w:eastAsia="DengXian"/>
                <w:lang w:eastAsia="zh-CN"/>
              </w:rPr>
              <w:t>C327</w:t>
            </w:r>
            <w:r w:rsidRPr="00F964B4">
              <w:rPr>
                <w:rFonts w:eastAsia="DengXian"/>
                <w:lang w:eastAsia="zh-CN"/>
              </w:rPr>
              <w:tab/>
              <w:t>IF A.4.4-1/170 OR A.4.4-1/171 THEN R ELSE N/A</w:t>
            </w:r>
          </w:p>
        </w:tc>
      </w:tr>
      <w:tr w:rsidR="0052219B" w:rsidRPr="00F964B4" w14:paraId="702558C2"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372A6304" w14:textId="77777777" w:rsidR="0052219B" w:rsidRPr="00F964B4" w:rsidRDefault="0052219B" w:rsidP="00961FA8">
            <w:pPr>
              <w:pStyle w:val="TAN"/>
              <w:ind w:left="812" w:hanging="709"/>
              <w:rPr>
                <w:rFonts w:eastAsia="DengXian"/>
                <w:lang w:eastAsia="zh-CN"/>
              </w:rPr>
            </w:pPr>
            <w:r w:rsidRPr="00F964B4">
              <w:rPr>
                <w:rFonts w:eastAsia="DengXian"/>
                <w:lang w:eastAsia="zh-CN"/>
              </w:rPr>
              <w:t>C328</w:t>
            </w:r>
            <w:r w:rsidRPr="00F964B4">
              <w:rPr>
                <w:rFonts w:eastAsia="DengXian"/>
                <w:lang w:eastAsia="zh-CN"/>
              </w:rPr>
              <w:tab/>
              <w:t>IF A.4.4-1/148 AND A.4.4-1/153 AND A.4.4-1/156 THEN R ELSE N/A</w:t>
            </w:r>
          </w:p>
        </w:tc>
      </w:tr>
      <w:tr w:rsidR="0052219B" w:rsidRPr="00F964B4" w14:paraId="7B469658"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63CAEF2E" w14:textId="77777777" w:rsidR="0052219B" w:rsidRPr="00F964B4" w:rsidRDefault="0052219B" w:rsidP="00961FA8">
            <w:pPr>
              <w:pStyle w:val="TAN"/>
              <w:ind w:left="812" w:hanging="709"/>
              <w:rPr>
                <w:rFonts w:eastAsia="DengXian"/>
                <w:lang w:eastAsia="zh-CN"/>
              </w:rPr>
            </w:pPr>
            <w:r w:rsidRPr="00F964B4">
              <w:rPr>
                <w:rFonts w:eastAsia="DengXian"/>
                <w:lang w:eastAsia="zh-CN"/>
              </w:rPr>
              <w:t>C329</w:t>
            </w:r>
            <w:r w:rsidRPr="00F964B4">
              <w:rPr>
                <w:rFonts w:eastAsia="DengXian"/>
                <w:lang w:eastAsia="zh-CN"/>
              </w:rPr>
              <w:tab/>
              <w:t>Void</w:t>
            </w:r>
          </w:p>
        </w:tc>
      </w:tr>
      <w:tr w:rsidR="0052219B" w:rsidRPr="00F964B4" w14:paraId="247F66BC"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5E02979E" w14:textId="77777777" w:rsidR="0052219B" w:rsidRPr="00F964B4" w:rsidRDefault="0052219B" w:rsidP="00961FA8">
            <w:pPr>
              <w:pStyle w:val="TAN"/>
              <w:ind w:left="812" w:hanging="709"/>
              <w:rPr>
                <w:rFonts w:eastAsia="DengXian"/>
                <w:lang w:eastAsia="zh-CN"/>
              </w:rPr>
            </w:pPr>
            <w:r w:rsidRPr="00F964B4">
              <w:rPr>
                <w:rFonts w:eastAsia="DengXian"/>
                <w:lang w:eastAsia="zh-CN"/>
              </w:rPr>
              <w:t>C330</w:t>
            </w:r>
            <w:r w:rsidRPr="00F964B4">
              <w:rPr>
                <w:rFonts w:eastAsia="DengXian"/>
                <w:lang w:eastAsia="zh-CN"/>
              </w:rPr>
              <w:tab/>
              <w:t>IF (A.4.1-1/1 OR A.4.1-1/2) AND A.4.4-1/174 THEN R ELSE N/A</w:t>
            </w:r>
          </w:p>
        </w:tc>
      </w:tr>
      <w:tr w:rsidR="0052219B" w:rsidRPr="00F964B4" w14:paraId="5E638935"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46950813" w14:textId="77777777" w:rsidR="0052219B" w:rsidRPr="00F964B4" w:rsidRDefault="0052219B" w:rsidP="00961FA8">
            <w:pPr>
              <w:pStyle w:val="TAN"/>
              <w:ind w:left="812" w:hanging="709"/>
              <w:rPr>
                <w:rFonts w:eastAsia="DengXian"/>
                <w:lang w:eastAsia="zh-CN"/>
              </w:rPr>
            </w:pPr>
            <w:r w:rsidRPr="00F964B4">
              <w:rPr>
                <w:rFonts w:eastAsia="DengXian"/>
                <w:lang w:eastAsia="zh-CN"/>
              </w:rPr>
              <w:t>C331</w:t>
            </w:r>
            <w:r w:rsidRPr="00F964B4">
              <w:rPr>
                <w:rFonts w:eastAsia="DengXian"/>
                <w:lang w:eastAsia="zh-CN"/>
              </w:rPr>
              <w:tab/>
              <w:t>IF (A.4.1-1/1 OR A.4.1-1/2) AND A.4.4-1/174 AND A.4.4-1/70 THEN R ELSE N/A</w:t>
            </w:r>
          </w:p>
        </w:tc>
      </w:tr>
      <w:tr w:rsidR="0052219B" w:rsidRPr="00F964B4" w14:paraId="58AC87A3"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2B939AF6" w14:textId="77777777" w:rsidR="0052219B" w:rsidRPr="00F964B4" w:rsidRDefault="0052219B" w:rsidP="00961FA8">
            <w:pPr>
              <w:pStyle w:val="TAN"/>
              <w:ind w:left="812" w:hanging="709"/>
              <w:rPr>
                <w:rFonts w:eastAsia="DengXian"/>
                <w:lang w:eastAsia="zh-CN"/>
              </w:rPr>
            </w:pPr>
            <w:r w:rsidRPr="00F964B4">
              <w:rPr>
                <w:rFonts w:eastAsia="DengXian"/>
                <w:lang w:eastAsia="zh-CN"/>
              </w:rPr>
              <w:t>C332</w:t>
            </w:r>
            <w:r w:rsidRPr="00F964B4">
              <w:rPr>
                <w:rFonts w:eastAsia="DengXian"/>
                <w:lang w:eastAsia="zh-CN"/>
              </w:rPr>
              <w:tab/>
              <w:t>IF (A.4.1-1/1 OR A.4.1-1/2) AND A.4.4-1/174 AND A.4.4-1/176 THEN R ELSE N/A</w:t>
            </w:r>
          </w:p>
        </w:tc>
      </w:tr>
      <w:tr w:rsidR="0052219B" w:rsidRPr="00F964B4" w14:paraId="3AA33978"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6DDC61DC" w14:textId="77777777" w:rsidR="0052219B" w:rsidRPr="00F964B4" w:rsidRDefault="0052219B" w:rsidP="00961FA8">
            <w:pPr>
              <w:pStyle w:val="TAN"/>
              <w:ind w:left="812" w:hanging="709"/>
              <w:rPr>
                <w:rFonts w:eastAsia="DengXian"/>
                <w:lang w:eastAsia="zh-CN"/>
              </w:rPr>
            </w:pPr>
            <w:r w:rsidRPr="00F964B4">
              <w:rPr>
                <w:rFonts w:eastAsia="DengXian"/>
                <w:lang w:eastAsia="zh-CN"/>
              </w:rPr>
              <w:t>C333</w:t>
            </w:r>
            <w:r w:rsidRPr="00F964B4">
              <w:rPr>
                <w:rFonts w:eastAsia="DengXian"/>
                <w:lang w:eastAsia="zh-CN"/>
              </w:rPr>
              <w:tab/>
              <w:t>IF (A.4.1-1/1 OR A.4.1-1/2) AND A.4.4-1/174 AND A.4.4-1/70 AND A.4.4-1/176 THEN R ELSE N/A</w:t>
            </w:r>
          </w:p>
        </w:tc>
      </w:tr>
      <w:tr w:rsidR="0052219B" w:rsidRPr="00F964B4" w14:paraId="1D08C088"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22E096DF" w14:textId="77777777" w:rsidR="0052219B" w:rsidRPr="00F964B4" w:rsidRDefault="0052219B" w:rsidP="00961FA8">
            <w:pPr>
              <w:pStyle w:val="TAN"/>
              <w:ind w:left="812" w:hanging="709"/>
              <w:rPr>
                <w:rFonts w:eastAsia="DengXian"/>
                <w:lang w:eastAsia="zh-CN"/>
              </w:rPr>
            </w:pPr>
            <w:r w:rsidRPr="00F964B4">
              <w:rPr>
                <w:rFonts w:eastAsia="DengXian"/>
                <w:lang w:eastAsia="zh-CN"/>
              </w:rPr>
              <w:t>C334</w:t>
            </w:r>
            <w:r w:rsidRPr="00F964B4">
              <w:rPr>
                <w:rFonts w:eastAsia="DengXian"/>
                <w:lang w:eastAsia="zh-CN"/>
              </w:rPr>
              <w:tab/>
              <w:t>IF (A.4.1-1/1 OR A.4.1-1/2) AND A.4.4-1/161 THEN R ELSE N/A</w:t>
            </w:r>
          </w:p>
        </w:tc>
      </w:tr>
      <w:tr w:rsidR="0052219B" w:rsidRPr="00F964B4" w14:paraId="61AFA96D"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73CEDAE0" w14:textId="77777777" w:rsidR="0052219B" w:rsidRPr="00F964B4" w:rsidRDefault="0052219B" w:rsidP="00961FA8">
            <w:pPr>
              <w:pStyle w:val="TAN"/>
              <w:ind w:left="812" w:hanging="709"/>
              <w:rPr>
                <w:rFonts w:eastAsia="DengXian"/>
                <w:lang w:eastAsia="zh-CN"/>
              </w:rPr>
            </w:pPr>
            <w:r w:rsidRPr="00F964B4">
              <w:rPr>
                <w:rFonts w:eastAsia="DengXian"/>
                <w:lang w:eastAsia="zh-CN"/>
              </w:rPr>
              <w:t xml:space="preserve">C335 </w:t>
            </w:r>
            <w:r w:rsidRPr="00F964B4">
              <w:rPr>
                <w:rFonts w:eastAsia="DengXian"/>
                <w:lang w:eastAsia="zh-CN"/>
              </w:rPr>
              <w:tab/>
              <w:t>Void</w:t>
            </w:r>
          </w:p>
        </w:tc>
      </w:tr>
      <w:tr w:rsidR="0052219B" w:rsidRPr="00F964B4" w14:paraId="45ACC3FA"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2B03A3B9" w14:textId="77777777" w:rsidR="0052219B" w:rsidRPr="00F964B4" w:rsidRDefault="0052219B" w:rsidP="00961FA8">
            <w:pPr>
              <w:pStyle w:val="TAN"/>
              <w:ind w:left="812" w:hanging="709"/>
              <w:rPr>
                <w:rFonts w:eastAsia="DengXian"/>
                <w:lang w:eastAsia="zh-CN"/>
              </w:rPr>
            </w:pPr>
            <w:r w:rsidRPr="00F964B4">
              <w:rPr>
                <w:rFonts w:eastAsia="DengXian"/>
                <w:lang w:eastAsia="zh-CN"/>
              </w:rPr>
              <w:t>C336</w:t>
            </w:r>
            <w:r w:rsidRPr="00F964B4">
              <w:rPr>
                <w:rFonts w:eastAsia="DengXian"/>
                <w:lang w:eastAsia="zh-CN"/>
              </w:rPr>
              <w:tab/>
              <w:t>IF (A.4.1-1/1 OR A.4.1-1/2) AND A.4.4-1/149 AND A.4.4-1/177 THEN R ELSE N/A</w:t>
            </w:r>
          </w:p>
        </w:tc>
      </w:tr>
      <w:tr w:rsidR="0052219B" w:rsidRPr="00F964B4" w14:paraId="32568B27"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0FE72A83" w14:textId="77777777" w:rsidR="0052219B" w:rsidRPr="00F964B4" w:rsidRDefault="0052219B" w:rsidP="00961FA8">
            <w:pPr>
              <w:pStyle w:val="TAN"/>
              <w:ind w:left="812" w:hanging="709"/>
              <w:rPr>
                <w:rFonts w:eastAsia="DengXian"/>
                <w:lang w:eastAsia="zh-CN"/>
              </w:rPr>
            </w:pPr>
            <w:r w:rsidRPr="00F964B4">
              <w:rPr>
                <w:rFonts w:eastAsia="DengXian"/>
                <w:lang w:eastAsia="zh-CN"/>
              </w:rPr>
              <w:t>C337</w:t>
            </w:r>
            <w:r w:rsidRPr="00F964B4">
              <w:rPr>
                <w:rFonts w:eastAsia="DengXian"/>
                <w:lang w:eastAsia="zh-CN"/>
              </w:rPr>
              <w:tab/>
              <w:t>IF (A.4.1-1/1 OR A.4.1-1/2) AND A.4.2.1.1-1/5 AND A.4.4-1/149 THEN R ELSE N/A</w:t>
            </w:r>
          </w:p>
        </w:tc>
      </w:tr>
      <w:tr w:rsidR="0052219B" w:rsidRPr="00F964B4" w14:paraId="564BF19B"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3D252D69" w14:textId="77777777" w:rsidR="0052219B" w:rsidRPr="00F964B4" w:rsidRDefault="0052219B" w:rsidP="00961FA8">
            <w:pPr>
              <w:pStyle w:val="TAN"/>
              <w:ind w:left="812" w:hanging="709"/>
              <w:rPr>
                <w:rFonts w:eastAsia="DengXian"/>
                <w:lang w:eastAsia="zh-CN"/>
              </w:rPr>
            </w:pPr>
            <w:r w:rsidRPr="00F964B4">
              <w:rPr>
                <w:rFonts w:eastAsia="DengXian"/>
                <w:lang w:eastAsia="zh-CN"/>
              </w:rPr>
              <w:t>C338</w:t>
            </w:r>
            <w:r w:rsidRPr="00F964B4">
              <w:rPr>
                <w:rFonts w:eastAsia="DengXian"/>
                <w:lang w:eastAsia="zh-CN"/>
              </w:rPr>
              <w:tab/>
              <w:t>IF (A.4.1-1/1 OR A.4.1-1/2) AND A.4.2.1.1-1/11 AND A.4.4-1/149 THEN R ELSE N/A</w:t>
            </w:r>
          </w:p>
        </w:tc>
      </w:tr>
      <w:tr w:rsidR="0052219B" w:rsidRPr="00F964B4" w14:paraId="7487B6E7"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3A80A6B1" w14:textId="77777777" w:rsidR="0052219B" w:rsidRPr="00F964B4" w:rsidRDefault="0052219B" w:rsidP="00961FA8">
            <w:pPr>
              <w:pStyle w:val="TAN"/>
              <w:ind w:left="812" w:hanging="709"/>
              <w:rPr>
                <w:rFonts w:eastAsia="DengXian"/>
                <w:lang w:eastAsia="zh-CN"/>
              </w:rPr>
            </w:pPr>
            <w:r w:rsidRPr="00F964B4">
              <w:rPr>
                <w:rFonts w:eastAsia="DengXian"/>
                <w:lang w:eastAsia="zh-CN"/>
              </w:rPr>
              <w:t>C339</w:t>
            </w:r>
            <w:r w:rsidRPr="00F964B4">
              <w:rPr>
                <w:rFonts w:eastAsia="DengXian"/>
                <w:lang w:eastAsia="zh-CN"/>
              </w:rPr>
              <w:tab/>
              <w:t>IF</w:t>
            </w:r>
            <w:bookmarkStart w:id="50" w:name="OLE_LINK125"/>
            <w:bookmarkStart w:id="51" w:name="OLE_LINK126"/>
            <w:r w:rsidRPr="00F964B4">
              <w:rPr>
                <w:rFonts w:eastAsia="DengXian"/>
                <w:lang w:eastAsia="zh-CN"/>
              </w:rPr>
              <w:t xml:space="preserve"> (A.4.1-1</w:t>
            </w:r>
            <w:bookmarkEnd w:id="50"/>
            <w:bookmarkEnd w:id="51"/>
            <w:r w:rsidRPr="00F964B4">
              <w:rPr>
                <w:rFonts w:eastAsia="DengXian"/>
                <w:lang w:eastAsia="zh-CN"/>
              </w:rPr>
              <w:t xml:space="preserve">/8 </w:t>
            </w:r>
            <w:r w:rsidRPr="00F964B4">
              <w:rPr>
                <w:lang w:eastAsia="zh-CN"/>
              </w:rPr>
              <w:t xml:space="preserve">OR A.4.1-1/9) </w:t>
            </w:r>
            <w:r w:rsidRPr="00F964B4">
              <w:rPr>
                <w:rFonts w:eastAsia="DengXian"/>
                <w:lang w:eastAsia="zh-CN"/>
              </w:rPr>
              <w:t xml:space="preserve">AND A.4.4-1/167 AND </w:t>
            </w:r>
            <w:r w:rsidRPr="00F964B4">
              <w:t>A.4.3.2-</w:t>
            </w:r>
            <w:r w:rsidRPr="00F964B4">
              <w:rPr>
                <w:lang w:eastAsia="zh-CN"/>
              </w:rPr>
              <w:t>1A</w:t>
            </w:r>
            <w:r w:rsidRPr="00F964B4">
              <w:rPr>
                <w:rFonts w:eastAsia="DengXian"/>
                <w:lang w:eastAsia="zh-CN"/>
              </w:rPr>
              <w:t>/2 THEN R ELSE N/A</w:t>
            </w:r>
          </w:p>
        </w:tc>
      </w:tr>
      <w:tr w:rsidR="0052219B" w:rsidRPr="00F964B4" w14:paraId="06F7406D"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1580BD9F" w14:textId="77777777" w:rsidR="0052219B" w:rsidRPr="00F964B4" w:rsidRDefault="0052219B" w:rsidP="00961FA8">
            <w:pPr>
              <w:pStyle w:val="TAN"/>
              <w:ind w:left="812" w:hanging="709"/>
              <w:rPr>
                <w:rFonts w:eastAsia="DengXian"/>
                <w:lang w:eastAsia="zh-CN"/>
              </w:rPr>
            </w:pPr>
            <w:r w:rsidRPr="00F964B4">
              <w:rPr>
                <w:rFonts w:eastAsia="DengXian"/>
                <w:lang w:eastAsia="zh-CN"/>
              </w:rPr>
              <w:t>C340</w:t>
            </w:r>
            <w:r w:rsidRPr="00F964B4">
              <w:rPr>
                <w:rFonts w:eastAsia="DengXian"/>
                <w:lang w:eastAsia="zh-CN"/>
              </w:rPr>
              <w:tab/>
              <w:t>Void</w:t>
            </w:r>
          </w:p>
        </w:tc>
      </w:tr>
      <w:tr w:rsidR="0052219B" w:rsidRPr="00F964B4" w14:paraId="0672CE28"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566F49E6" w14:textId="77777777" w:rsidR="0052219B" w:rsidRPr="00F964B4" w:rsidRDefault="0052219B" w:rsidP="00961FA8">
            <w:pPr>
              <w:pStyle w:val="TAN"/>
              <w:ind w:left="812" w:hanging="709"/>
              <w:rPr>
                <w:rFonts w:eastAsia="DengXian"/>
                <w:lang w:eastAsia="zh-CN"/>
              </w:rPr>
            </w:pPr>
            <w:r w:rsidRPr="00F964B4">
              <w:rPr>
                <w:rFonts w:eastAsia="DengXian"/>
                <w:lang w:eastAsia="zh-CN"/>
              </w:rPr>
              <w:t>C341</w:t>
            </w:r>
            <w:r w:rsidRPr="00F964B4">
              <w:rPr>
                <w:rFonts w:eastAsia="DengXian"/>
                <w:lang w:eastAsia="zh-CN"/>
              </w:rPr>
              <w:tab/>
              <w:t>Void</w:t>
            </w:r>
          </w:p>
        </w:tc>
      </w:tr>
      <w:tr w:rsidR="0052219B" w:rsidRPr="00F964B4" w14:paraId="3A60F334"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7D5B8096" w14:textId="77777777" w:rsidR="0052219B" w:rsidRPr="00F964B4" w:rsidRDefault="0052219B" w:rsidP="00961FA8">
            <w:pPr>
              <w:pStyle w:val="TAN"/>
              <w:ind w:left="812" w:hanging="709"/>
              <w:rPr>
                <w:rFonts w:eastAsia="DengXian"/>
                <w:lang w:eastAsia="zh-CN"/>
              </w:rPr>
            </w:pPr>
            <w:r w:rsidRPr="00F964B4">
              <w:rPr>
                <w:rFonts w:eastAsia="DengXian"/>
                <w:lang w:eastAsia="zh-CN"/>
              </w:rPr>
              <w:t>C342</w:t>
            </w:r>
            <w:r w:rsidRPr="00F964B4">
              <w:rPr>
                <w:rFonts w:eastAsia="DengXian"/>
                <w:lang w:eastAsia="zh-CN"/>
              </w:rPr>
              <w:tab/>
              <w:t xml:space="preserve">IF (A.4.1-1/8 </w:t>
            </w:r>
            <w:r w:rsidRPr="00F964B4">
              <w:rPr>
                <w:lang w:eastAsia="zh-CN"/>
              </w:rPr>
              <w:t xml:space="preserve">OR A.4.1-1/9) </w:t>
            </w:r>
            <w:r w:rsidRPr="00F964B4">
              <w:rPr>
                <w:rFonts w:eastAsia="DengXian"/>
                <w:lang w:eastAsia="zh-CN"/>
              </w:rPr>
              <w:t>AND A.4.4-2/27 AND A.4.4-2/31 THEN R ELSE N/A</w:t>
            </w:r>
          </w:p>
        </w:tc>
      </w:tr>
      <w:tr w:rsidR="0052219B" w:rsidRPr="00F964B4" w14:paraId="365E4F70"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345EDD58" w14:textId="77777777" w:rsidR="0052219B" w:rsidRPr="00F964B4" w:rsidRDefault="0052219B" w:rsidP="00961FA8">
            <w:pPr>
              <w:pStyle w:val="TAN"/>
              <w:ind w:left="812" w:hanging="709"/>
              <w:rPr>
                <w:rFonts w:eastAsia="DengXian"/>
                <w:lang w:eastAsia="zh-CN"/>
              </w:rPr>
            </w:pPr>
            <w:r w:rsidRPr="00F964B4">
              <w:rPr>
                <w:rFonts w:eastAsia="DengXian"/>
                <w:lang w:eastAsia="zh-CN"/>
              </w:rPr>
              <w:t>C343</w:t>
            </w:r>
            <w:r w:rsidRPr="00F964B4">
              <w:rPr>
                <w:rFonts w:eastAsia="DengXian"/>
                <w:lang w:eastAsia="zh-CN"/>
              </w:rPr>
              <w:tab/>
              <w:t>IF (A.4.1-1/1 OR A.4.1-1/2) AND A.4.4-1/148 AND A.4.4-1/154 AND A.4.4-1/178 THEN R ELSE N/A</w:t>
            </w:r>
          </w:p>
        </w:tc>
      </w:tr>
      <w:tr w:rsidR="0052219B" w:rsidRPr="00F964B4" w14:paraId="1A16C753"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5B1A46B0" w14:textId="77777777" w:rsidR="0052219B" w:rsidRPr="00F964B4" w:rsidRDefault="0052219B" w:rsidP="00961FA8">
            <w:pPr>
              <w:pStyle w:val="TAN"/>
              <w:ind w:left="812" w:hanging="709"/>
              <w:rPr>
                <w:rFonts w:eastAsia="DengXian"/>
                <w:lang w:eastAsia="zh-CN"/>
              </w:rPr>
            </w:pPr>
            <w:r w:rsidRPr="00F964B4">
              <w:rPr>
                <w:rFonts w:eastAsia="DengXian"/>
                <w:lang w:eastAsia="zh-CN"/>
              </w:rPr>
              <w:t>C344</w:t>
            </w:r>
            <w:r w:rsidRPr="00F964B4">
              <w:rPr>
                <w:rFonts w:eastAsia="DengXian"/>
                <w:lang w:eastAsia="zh-CN"/>
              </w:rPr>
              <w:tab/>
              <w:t>IF (A.4.1-1/1 OR A.4.1-1/2) AND A.4.4-1/148 AND NOT A.4.4-1/154 AND A.4.4-1/178 THEN R ELSE N/A</w:t>
            </w:r>
          </w:p>
        </w:tc>
      </w:tr>
      <w:tr w:rsidR="0052219B" w:rsidRPr="00F964B4" w14:paraId="75C15716"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76E97884" w14:textId="77777777" w:rsidR="0052219B" w:rsidRPr="00F964B4" w:rsidRDefault="0052219B" w:rsidP="00961FA8">
            <w:pPr>
              <w:pStyle w:val="TAN"/>
              <w:ind w:left="812" w:hanging="709"/>
              <w:rPr>
                <w:rFonts w:eastAsia="DengXian"/>
                <w:lang w:eastAsia="zh-CN"/>
              </w:rPr>
            </w:pPr>
            <w:r w:rsidRPr="00F964B4">
              <w:rPr>
                <w:rFonts w:eastAsia="DengXian"/>
                <w:lang w:eastAsia="zh-CN"/>
              </w:rPr>
              <w:t>C345</w:t>
            </w:r>
            <w:r w:rsidRPr="00F964B4">
              <w:rPr>
                <w:rFonts w:eastAsia="DengXian"/>
                <w:lang w:eastAsia="zh-CN"/>
              </w:rPr>
              <w:tab/>
              <w:t>IF A.4.4-1/148 AND A.4.4-1/178 THEN R ELSE N/A</w:t>
            </w:r>
          </w:p>
        </w:tc>
      </w:tr>
      <w:tr w:rsidR="0052219B" w:rsidRPr="00F964B4" w14:paraId="753C4753"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1536E001" w14:textId="77777777" w:rsidR="0052219B" w:rsidRPr="00F964B4" w:rsidRDefault="0052219B" w:rsidP="00961FA8">
            <w:pPr>
              <w:pStyle w:val="TAN"/>
              <w:ind w:left="812" w:hanging="709"/>
              <w:rPr>
                <w:rFonts w:eastAsia="DengXian"/>
                <w:lang w:eastAsia="zh-CN"/>
              </w:rPr>
            </w:pPr>
            <w:r w:rsidRPr="00F964B4">
              <w:t>C346</w:t>
            </w:r>
            <w:r w:rsidRPr="00F964B4">
              <w:tab/>
              <w:t>IF (A.4.1-1/1 OR A.4.1-1/2) AND A.4.4-1/148 AND A.4.4-1/178 THEN R ELSE N/A</w:t>
            </w:r>
          </w:p>
        </w:tc>
      </w:tr>
      <w:tr w:rsidR="0052219B" w:rsidRPr="00F964B4" w14:paraId="3CBD2627"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24892780" w14:textId="77777777" w:rsidR="0052219B" w:rsidRPr="00F964B4" w:rsidRDefault="0052219B" w:rsidP="00961FA8">
            <w:pPr>
              <w:pStyle w:val="TAN"/>
              <w:ind w:left="812" w:hanging="709"/>
            </w:pPr>
            <w:r w:rsidRPr="00F964B4">
              <w:rPr>
                <w:rFonts w:eastAsia="DengXian"/>
                <w:lang w:eastAsia="zh-CN"/>
              </w:rPr>
              <w:t>C347</w:t>
            </w:r>
            <w:r w:rsidRPr="00F964B4">
              <w:rPr>
                <w:rFonts w:eastAsia="DengXian"/>
                <w:lang w:eastAsia="zh-CN"/>
              </w:rPr>
              <w:tab/>
            </w:r>
            <w:r w:rsidRPr="00F964B4">
              <w:rPr>
                <w:lang w:eastAsia="zh-CN"/>
              </w:rPr>
              <w:t xml:space="preserve">IF (A.4.1-1/8 OR A.4.1-1/9) </w:t>
            </w:r>
            <w:r w:rsidRPr="00F964B4">
              <w:rPr>
                <w:rFonts w:eastAsia="DengXian"/>
                <w:lang w:eastAsia="zh-CN"/>
              </w:rPr>
              <w:t xml:space="preserve">AND </w:t>
            </w:r>
            <w:r w:rsidRPr="00F964B4">
              <w:t>A.4.3.2-</w:t>
            </w:r>
            <w:r w:rsidRPr="00F964B4">
              <w:rPr>
                <w:lang w:eastAsia="zh-CN"/>
              </w:rPr>
              <w:t>1A</w:t>
            </w:r>
            <w:r w:rsidRPr="00F964B4">
              <w:rPr>
                <w:rFonts w:eastAsia="DengXian"/>
                <w:lang w:eastAsia="zh-CN"/>
              </w:rPr>
              <w:t xml:space="preserve">/2 </w:t>
            </w:r>
            <w:r w:rsidRPr="00F964B4">
              <w:rPr>
                <w:lang w:eastAsia="zh-CN"/>
              </w:rPr>
              <w:t>THEN R ELSE N/A</w:t>
            </w:r>
          </w:p>
        </w:tc>
      </w:tr>
      <w:tr w:rsidR="0052219B" w:rsidRPr="00F964B4" w14:paraId="65C94A6C"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3F6D790A" w14:textId="77777777" w:rsidR="0052219B" w:rsidRPr="00F964B4" w:rsidRDefault="0052219B" w:rsidP="00961FA8">
            <w:pPr>
              <w:pStyle w:val="TAN"/>
              <w:ind w:left="812" w:hanging="709"/>
            </w:pPr>
            <w:r w:rsidRPr="00F964B4">
              <w:rPr>
                <w:rFonts w:eastAsia="DengXian"/>
                <w:lang w:eastAsia="zh-CN"/>
              </w:rPr>
              <w:t>C348</w:t>
            </w:r>
            <w:r w:rsidRPr="00F964B4">
              <w:rPr>
                <w:rFonts w:eastAsia="DengXian"/>
                <w:lang w:eastAsia="zh-CN"/>
              </w:rPr>
              <w:tab/>
            </w:r>
            <w:r w:rsidRPr="00F964B4">
              <w:rPr>
                <w:lang w:eastAsia="zh-CN"/>
              </w:rPr>
              <w:t xml:space="preserve">IF (A.4.1-1/8 OR A.4.1-1/9) </w:t>
            </w:r>
            <w:r w:rsidRPr="00F964B4">
              <w:rPr>
                <w:rFonts w:eastAsia="DengXian"/>
                <w:lang w:eastAsia="zh-CN"/>
              </w:rPr>
              <w:t xml:space="preserve">AND </w:t>
            </w:r>
            <w:bookmarkStart w:id="52" w:name="OLE_LINK19"/>
            <w:r w:rsidRPr="00F964B4">
              <w:rPr>
                <w:rFonts w:eastAsia="DengXian"/>
                <w:lang w:eastAsia="zh-CN"/>
              </w:rPr>
              <w:t>A.4.4-1A</w:t>
            </w:r>
            <w:bookmarkEnd w:id="52"/>
            <w:r w:rsidRPr="00F964B4">
              <w:rPr>
                <w:rFonts w:eastAsia="DengXian"/>
                <w:lang w:eastAsia="zh-CN"/>
              </w:rPr>
              <w:t xml:space="preserve">/11 </w:t>
            </w:r>
            <w:r w:rsidRPr="00F964B4">
              <w:rPr>
                <w:lang w:eastAsia="zh-CN"/>
              </w:rPr>
              <w:t>THEN R ELSE N/A</w:t>
            </w:r>
          </w:p>
        </w:tc>
      </w:tr>
      <w:tr w:rsidR="0052219B" w:rsidRPr="00F964B4" w14:paraId="063F28C9"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7639109C" w14:textId="77777777" w:rsidR="0052219B" w:rsidRPr="00F964B4" w:rsidRDefault="0052219B" w:rsidP="00961FA8">
            <w:pPr>
              <w:pStyle w:val="TAN"/>
              <w:ind w:left="812" w:hanging="709"/>
            </w:pPr>
            <w:r w:rsidRPr="00F964B4">
              <w:rPr>
                <w:rFonts w:eastAsia="DengXian"/>
                <w:lang w:eastAsia="zh-CN"/>
              </w:rPr>
              <w:t>C349</w:t>
            </w:r>
            <w:r w:rsidRPr="00F964B4">
              <w:rPr>
                <w:rFonts w:eastAsia="DengXian"/>
                <w:lang w:eastAsia="zh-CN"/>
              </w:rPr>
              <w:tab/>
            </w:r>
            <w:r w:rsidRPr="00F964B4">
              <w:rPr>
                <w:lang w:eastAsia="zh-CN"/>
              </w:rPr>
              <w:t xml:space="preserve">IF A.4.1-1/8 </w:t>
            </w:r>
            <w:r w:rsidRPr="00F964B4">
              <w:rPr>
                <w:rFonts w:eastAsia="DengXian"/>
                <w:lang w:eastAsia="zh-CN"/>
              </w:rPr>
              <w:t xml:space="preserve">AND A.4.4-1A/12 </w:t>
            </w:r>
            <w:r w:rsidRPr="00F964B4">
              <w:rPr>
                <w:lang w:eastAsia="zh-CN"/>
              </w:rPr>
              <w:t>THEN R ELSE N/A</w:t>
            </w:r>
          </w:p>
        </w:tc>
      </w:tr>
      <w:tr w:rsidR="0052219B" w:rsidRPr="00F964B4" w14:paraId="35F5806E"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400C6117" w14:textId="77777777" w:rsidR="0052219B" w:rsidRPr="00F964B4" w:rsidRDefault="0052219B" w:rsidP="00961FA8">
            <w:pPr>
              <w:pStyle w:val="TAN"/>
              <w:ind w:left="812" w:hanging="709"/>
            </w:pPr>
            <w:r w:rsidRPr="00F964B4">
              <w:rPr>
                <w:rFonts w:eastAsia="DengXian"/>
                <w:lang w:eastAsia="zh-CN"/>
              </w:rPr>
              <w:t>C350</w:t>
            </w:r>
            <w:r w:rsidRPr="00F964B4">
              <w:rPr>
                <w:rFonts w:eastAsia="DengXian"/>
                <w:lang w:eastAsia="zh-CN"/>
              </w:rPr>
              <w:tab/>
            </w:r>
            <w:r w:rsidRPr="00F964B4">
              <w:rPr>
                <w:lang w:eastAsia="zh-CN"/>
              </w:rPr>
              <w:t xml:space="preserve">IF A.4.1-1/8 </w:t>
            </w:r>
            <w:r w:rsidRPr="00F964B4">
              <w:rPr>
                <w:rFonts w:eastAsia="DengXian"/>
                <w:lang w:eastAsia="zh-CN"/>
              </w:rPr>
              <w:t xml:space="preserve">AND </w:t>
            </w:r>
            <w:r w:rsidRPr="00F964B4">
              <w:rPr>
                <w:rFonts w:eastAsia="MS Mincho"/>
              </w:rPr>
              <w:t>A.4.2.1.1-1</w:t>
            </w:r>
            <w:r w:rsidRPr="00F964B4">
              <w:rPr>
                <w:rFonts w:eastAsia="DengXian"/>
                <w:lang w:eastAsia="zh-CN"/>
              </w:rPr>
              <w:t xml:space="preserve">/15 </w:t>
            </w:r>
            <w:r w:rsidRPr="00F964B4">
              <w:rPr>
                <w:lang w:eastAsia="zh-CN"/>
              </w:rPr>
              <w:t>THEN R ELSE N/A</w:t>
            </w:r>
          </w:p>
        </w:tc>
      </w:tr>
      <w:tr w:rsidR="0052219B" w:rsidRPr="00F964B4" w14:paraId="6A06C9EC"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264CC3F8" w14:textId="77777777" w:rsidR="0052219B" w:rsidRPr="00F964B4" w:rsidRDefault="0052219B" w:rsidP="00961FA8">
            <w:pPr>
              <w:pStyle w:val="TAN"/>
              <w:ind w:left="812" w:hanging="709"/>
              <w:rPr>
                <w:rFonts w:eastAsia="DengXian"/>
                <w:lang w:eastAsia="zh-CN"/>
              </w:rPr>
            </w:pPr>
            <w:r w:rsidRPr="00F964B4">
              <w:rPr>
                <w:rFonts w:eastAsia="DengXian"/>
                <w:lang w:eastAsia="zh-CN"/>
              </w:rPr>
              <w:t>C351</w:t>
            </w:r>
            <w:r w:rsidRPr="00F964B4">
              <w:rPr>
                <w:rFonts w:eastAsia="DengXian"/>
                <w:lang w:eastAsia="zh-CN"/>
              </w:rPr>
              <w:tab/>
              <w:t xml:space="preserve">IF A.4.1-1/8 AND </w:t>
            </w:r>
            <w:r w:rsidRPr="00F964B4">
              <w:rPr>
                <w:lang w:eastAsia="zh-CN"/>
              </w:rPr>
              <w:t>A.4.2.1.1-1/11</w:t>
            </w:r>
            <w:r w:rsidRPr="00F964B4">
              <w:t xml:space="preserve"> AND </w:t>
            </w:r>
            <w:r w:rsidRPr="00F964B4">
              <w:rPr>
                <w:rFonts w:eastAsia="PMingLiU"/>
                <w:lang w:eastAsia="zh-TW"/>
              </w:rPr>
              <w:t>(</w:t>
            </w:r>
            <w:r w:rsidRPr="00F964B4">
              <w:t>A.4.5-1a/3</w:t>
            </w:r>
            <w:r w:rsidRPr="00F964B4">
              <w:rPr>
                <w:rFonts w:eastAsia="PMingLiU"/>
                <w:lang w:eastAsia="zh-TW"/>
              </w:rPr>
              <w:t xml:space="preserve"> or</w:t>
            </w:r>
            <w:r w:rsidRPr="00F964B4">
              <w:t xml:space="preserve"> A.4.5-1b/3</w:t>
            </w:r>
            <w:r w:rsidRPr="00F964B4">
              <w:rPr>
                <w:rFonts w:eastAsia="PMingLiU"/>
                <w:lang w:eastAsia="zh-TW"/>
              </w:rPr>
              <w:t>)</w:t>
            </w:r>
            <w:r w:rsidRPr="00F964B4">
              <w:t xml:space="preserve"> AND </w:t>
            </w:r>
            <w:r w:rsidRPr="00F964B4">
              <w:rPr>
                <w:rFonts w:eastAsia="PMingLiU"/>
                <w:lang w:eastAsia="zh-TW"/>
              </w:rPr>
              <w:t>(</w:t>
            </w:r>
            <w:r w:rsidRPr="00F964B4">
              <w:t>A.4.5-1a/7</w:t>
            </w:r>
            <w:r w:rsidRPr="00F964B4">
              <w:rPr>
                <w:rFonts w:eastAsia="PMingLiU"/>
                <w:lang w:eastAsia="zh-TW"/>
              </w:rPr>
              <w:t xml:space="preserve"> or </w:t>
            </w:r>
            <w:r w:rsidRPr="00F964B4">
              <w:t>A.4.5-1b/7</w:t>
            </w:r>
            <w:r w:rsidRPr="00F964B4">
              <w:rPr>
                <w:rFonts w:eastAsia="PMingLiU"/>
                <w:lang w:eastAsia="zh-TW"/>
              </w:rPr>
              <w:t xml:space="preserve">) </w:t>
            </w:r>
            <w:r w:rsidRPr="00F964B4">
              <w:rPr>
                <w:rFonts w:eastAsia="DengXian"/>
                <w:lang w:eastAsia="zh-CN"/>
              </w:rPr>
              <w:t>THEN R ELSE N/A</w:t>
            </w:r>
          </w:p>
        </w:tc>
      </w:tr>
      <w:tr w:rsidR="0052219B" w:rsidRPr="00F964B4" w14:paraId="5FBA0058"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217D51DB" w14:textId="77777777" w:rsidR="0052219B" w:rsidRPr="00F964B4" w:rsidRDefault="0052219B" w:rsidP="00961FA8">
            <w:pPr>
              <w:pStyle w:val="TAN"/>
              <w:ind w:left="812" w:hanging="709"/>
              <w:rPr>
                <w:rFonts w:eastAsia="DengXian"/>
                <w:lang w:eastAsia="zh-CN"/>
              </w:rPr>
            </w:pPr>
            <w:r w:rsidRPr="00F964B4">
              <w:rPr>
                <w:rFonts w:eastAsia="DengXian"/>
                <w:lang w:eastAsia="zh-CN"/>
              </w:rPr>
              <w:t>C352</w:t>
            </w:r>
            <w:r w:rsidRPr="00F964B4">
              <w:rPr>
                <w:rFonts w:eastAsia="DengXian"/>
                <w:lang w:eastAsia="zh-CN"/>
              </w:rPr>
              <w:tab/>
              <w:t>IF (A.4.1-1/1 OR A.4.1-1/2) AND A.4.4-1/179 THEN R ELSE N/A</w:t>
            </w:r>
          </w:p>
        </w:tc>
      </w:tr>
      <w:tr w:rsidR="0052219B" w:rsidRPr="00F964B4" w14:paraId="4EC43C0E"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7DAC1C3D" w14:textId="77777777" w:rsidR="0052219B" w:rsidRPr="00F964B4" w:rsidRDefault="0052219B" w:rsidP="00961FA8">
            <w:pPr>
              <w:pStyle w:val="TAN"/>
              <w:ind w:left="812" w:hanging="709"/>
              <w:rPr>
                <w:rFonts w:eastAsia="DengXian"/>
                <w:lang w:eastAsia="zh-CN"/>
              </w:rPr>
            </w:pPr>
            <w:r w:rsidRPr="00F964B4">
              <w:rPr>
                <w:rFonts w:eastAsia="DengXian"/>
                <w:lang w:eastAsia="zh-CN"/>
              </w:rPr>
              <w:t>C353</w:t>
            </w:r>
            <w:r w:rsidRPr="00F964B4">
              <w:rPr>
                <w:rFonts w:eastAsia="DengXian"/>
                <w:lang w:eastAsia="zh-CN"/>
              </w:rPr>
              <w:tab/>
              <w:t>IF (A.4.1-1/1 OR A.4.1-1/2) AND A.4.4-1/179 AND A.4.4-1/180 THEN R ELSE N/A</w:t>
            </w:r>
          </w:p>
        </w:tc>
      </w:tr>
      <w:tr w:rsidR="0052219B" w:rsidRPr="00F964B4" w14:paraId="27253687"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5940D481" w14:textId="77777777" w:rsidR="0052219B" w:rsidRPr="00F964B4" w:rsidRDefault="0052219B" w:rsidP="00961FA8">
            <w:pPr>
              <w:pStyle w:val="TAN"/>
              <w:ind w:left="812" w:hanging="709"/>
              <w:rPr>
                <w:rFonts w:eastAsia="DengXian"/>
                <w:lang w:eastAsia="zh-CN"/>
              </w:rPr>
            </w:pPr>
            <w:r w:rsidRPr="00F964B4">
              <w:rPr>
                <w:lang w:eastAsia="zh-CN"/>
              </w:rPr>
              <w:t>C354</w:t>
            </w:r>
            <w:r w:rsidRPr="00F964B4">
              <w:rPr>
                <w:lang w:eastAsia="zh-CN"/>
              </w:rPr>
              <w:tab/>
              <w:t xml:space="preserve">IF (A.4.1-1/1 OR A.4.1-1/2) AND A.4.2.1.1-1/11 AND (A.4.4-1/122 OR A.4.4-1/123) THEN R </w:t>
            </w:r>
            <w:smartTag w:uri="urn:schemas-microsoft-com:office:smarttags" w:element="stockticker">
              <w:r w:rsidRPr="00F964B4">
                <w:rPr>
                  <w:lang w:eastAsia="zh-CN"/>
                </w:rPr>
                <w:t>ELSE</w:t>
              </w:r>
            </w:smartTag>
            <w:r w:rsidRPr="00F964B4">
              <w:rPr>
                <w:lang w:eastAsia="zh-CN"/>
              </w:rPr>
              <w:t xml:space="preserve"> N/A</w:t>
            </w:r>
          </w:p>
        </w:tc>
      </w:tr>
      <w:tr w:rsidR="0052219B" w:rsidRPr="00F964B4" w14:paraId="58CB58A0"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59A98E77" w14:textId="77777777" w:rsidR="0052219B" w:rsidRPr="00F964B4" w:rsidRDefault="0052219B" w:rsidP="00961FA8">
            <w:pPr>
              <w:pStyle w:val="TAN"/>
              <w:ind w:left="812" w:hanging="709"/>
              <w:rPr>
                <w:lang w:eastAsia="zh-CN"/>
              </w:rPr>
            </w:pPr>
            <w:r w:rsidRPr="00F964B4">
              <w:lastRenderedPageBreak/>
              <w:t>C355</w:t>
            </w:r>
            <w:r w:rsidRPr="00F964B4">
              <w:tab/>
              <w:t xml:space="preserve">IF (A.4.1-1/1 OR A.4.1-1/2) AND </w:t>
            </w:r>
            <w:r w:rsidRPr="00F964B4">
              <w:rPr>
                <w:lang w:eastAsia="ko-KR"/>
              </w:rPr>
              <w:t>A.4.4-1/181</w:t>
            </w:r>
            <w:r w:rsidRPr="00F964B4">
              <w:t xml:space="preserve"> THEN R ELSE N/A</w:t>
            </w:r>
          </w:p>
        </w:tc>
      </w:tr>
      <w:tr w:rsidR="0052219B" w:rsidRPr="00F964B4" w14:paraId="6FA40778"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0C13D376" w14:textId="77777777" w:rsidR="0052219B" w:rsidRPr="00F964B4" w:rsidRDefault="0052219B" w:rsidP="00961FA8">
            <w:pPr>
              <w:pStyle w:val="TAN"/>
              <w:ind w:left="812" w:hanging="709"/>
              <w:rPr>
                <w:lang w:eastAsia="zh-CN"/>
              </w:rPr>
            </w:pPr>
            <w:r w:rsidRPr="00F964B4">
              <w:t>C356</w:t>
            </w:r>
            <w:r w:rsidRPr="00F964B4">
              <w:tab/>
              <w:t>IF (A.4.1-1/1 OR A.4.1-1/2) AND A.4.4-1/182 THEN R ELSE N/A</w:t>
            </w:r>
          </w:p>
        </w:tc>
      </w:tr>
      <w:tr w:rsidR="0052219B" w:rsidRPr="00F964B4" w14:paraId="044D83C8"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02BF69E1" w14:textId="77777777" w:rsidR="0052219B" w:rsidRPr="00F964B4" w:rsidRDefault="0052219B" w:rsidP="00961FA8">
            <w:pPr>
              <w:pStyle w:val="TAN"/>
              <w:ind w:left="812" w:hanging="709"/>
            </w:pPr>
            <w:r w:rsidRPr="00F964B4">
              <w:rPr>
                <w:rFonts w:eastAsia="DengXian"/>
                <w:lang w:eastAsia="zh-CN"/>
              </w:rPr>
              <w:t>C357</w:t>
            </w:r>
            <w:r w:rsidRPr="00F964B4">
              <w:rPr>
                <w:rFonts w:eastAsia="DengXian"/>
                <w:lang w:eastAsia="zh-CN"/>
              </w:rPr>
              <w:tab/>
              <w:t>IF (A.4.1-1/1 OR A.4.1-1/2) AND A.4.4-2/33 THEN R ELSE N/A</w:t>
            </w:r>
          </w:p>
        </w:tc>
      </w:tr>
      <w:tr w:rsidR="0052219B" w:rsidRPr="00F964B4" w14:paraId="2493D034"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2CC53520" w14:textId="77777777" w:rsidR="0052219B" w:rsidRPr="00F964B4" w:rsidRDefault="0052219B" w:rsidP="00961FA8">
            <w:pPr>
              <w:pStyle w:val="TAN"/>
              <w:ind w:left="812" w:hanging="709"/>
              <w:rPr>
                <w:rFonts w:eastAsia="DengXian"/>
                <w:lang w:eastAsia="zh-CN"/>
              </w:rPr>
            </w:pPr>
            <w:r w:rsidRPr="00F964B4">
              <w:rPr>
                <w:rFonts w:eastAsia="DengXian"/>
                <w:lang w:eastAsia="zh-CN"/>
              </w:rPr>
              <w:t>C358</w:t>
            </w:r>
            <w:r w:rsidRPr="00F964B4">
              <w:rPr>
                <w:rFonts w:eastAsia="DengXian"/>
                <w:lang w:eastAsia="zh-CN"/>
              </w:rPr>
              <w:tab/>
              <w:t>IF (A.4.1-1/1 OR A.4.1-1/2) AND A.4.4-1/184 THEN R ELSE N/A</w:t>
            </w:r>
          </w:p>
        </w:tc>
      </w:tr>
      <w:tr w:rsidR="0052219B" w:rsidRPr="00F964B4" w14:paraId="076A1088"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55A71F56" w14:textId="77777777" w:rsidR="0052219B" w:rsidRPr="00F964B4" w:rsidRDefault="0052219B" w:rsidP="00961FA8">
            <w:pPr>
              <w:pStyle w:val="TAN"/>
              <w:ind w:left="812" w:hanging="709"/>
              <w:rPr>
                <w:rFonts w:eastAsia="DengXian"/>
                <w:lang w:eastAsia="zh-CN"/>
              </w:rPr>
            </w:pPr>
            <w:r w:rsidRPr="00F964B4">
              <w:rPr>
                <w:rFonts w:eastAsia="DengXian"/>
                <w:lang w:eastAsia="zh-CN"/>
              </w:rPr>
              <w:t>C359</w:t>
            </w:r>
            <w:r w:rsidRPr="00F964B4">
              <w:rPr>
                <w:rFonts w:eastAsia="DengXian"/>
                <w:lang w:eastAsia="zh-CN"/>
              </w:rPr>
              <w:tab/>
              <w:t>IF (A.4.1-1/1 OR A.4.1-1/2) AND A.4.4-1/185 THEN R ELSE N/A</w:t>
            </w:r>
          </w:p>
        </w:tc>
      </w:tr>
      <w:tr w:rsidR="0052219B" w:rsidRPr="00F964B4" w14:paraId="702A594C"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0B08EAF4" w14:textId="77777777" w:rsidR="0052219B" w:rsidRPr="00F964B4" w:rsidRDefault="0052219B" w:rsidP="00961FA8">
            <w:pPr>
              <w:pStyle w:val="TAN"/>
              <w:ind w:left="812" w:hanging="709"/>
              <w:rPr>
                <w:rFonts w:eastAsia="DengXian"/>
                <w:lang w:eastAsia="zh-CN"/>
              </w:rPr>
            </w:pPr>
            <w:r w:rsidRPr="00F964B4">
              <w:rPr>
                <w:rFonts w:eastAsia="DengXian"/>
                <w:lang w:eastAsia="zh-CN"/>
              </w:rPr>
              <w:t>C360</w:t>
            </w:r>
            <w:r w:rsidRPr="00F964B4">
              <w:rPr>
                <w:rFonts w:eastAsia="DengXian"/>
                <w:lang w:eastAsia="zh-CN"/>
              </w:rPr>
              <w:tab/>
              <w:t>IF (A.4.1-1/1 OR A.4.1-1/2) AND A.4.4-1/186 THEN R ELSE N/A</w:t>
            </w:r>
          </w:p>
        </w:tc>
      </w:tr>
      <w:tr w:rsidR="0052219B" w:rsidRPr="00F964B4" w14:paraId="4995A496"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23B09D77" w14:textId="77777777" w:rsidR="0052219B" w:rsidRPr="00F964B4" w:rsidRDefault="0052219B" w:rsidP="00961FA8">
            <w:pPr>
              <w:pStyle w:val="TAN"/>
              <w:ind w:left="812" w:hanging="709"/>
              <w:rPr>
                <w:rFonts w:eastAsia="DengXian"/>
                <w:lang w:eastAsia="zh-CN"/>
              </w:rPr>
            </w:pPr>
            <w:r w:rsidRPr="00F964B4">
              <w:rPr>
                <w:rFonts w:eastAsia="DengXian"/>
                <w:lang w:eastAsia="zh-CN"/>
              </w:rPr>
              <w:t>C361</w:t>
            </w:r>
            <w:r w:rsidRPr="00F964B4">
              <w:rPr>
                <w:rFonts w:eastAsia="DengXian"/>
                <w:lang w:eastAsia="zh-CN"/>
              </w:rPr>
              <w:tab/>
              <w:t>IF (A.4.1-1/1 OR A.4.1-1/2) AND A.4.4-1/187 THEN R ELSE N/A</w:t>
            </w:r>
          </w:p>
        </w:tc>
      </w:tr>
      <w:tr w:rsidR="0052219B" w:rsidRPr="00F964B4" w14:paraId="5531D16F"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0CD7FDD7" w14:textId="77777777" w:rsidR="0052219B" w:rsidRPr="00F964B4" w:rsidRDefault="0052219B" w:rsidP="00961FA8">
            <w:pPr>
              <w:pStyle w:val="TAN"/>
              <w:ind w:left="812" w:hanging="709"/>
              <w:rPr>
                <w:rFonts w:eastAsia="DengXian"/>
                <w:lang w:eastAsia="zh-CN"/>
              </w:rPr>
            </w:pPr>
            <w:r w:rsidRPr="00F964B4">
              <w:rPr>
                <w:rFonts w:eastAsia="DengXian"/>
                <w:lang w:eastAsia="zh-CN"/>
              </w:rPr>
              <w:t>C362</w:t>
            </w:r>
            <w:r w:rsidRPr="00F964B4">
              <w:rPr>
                <w:rFonts w:eastAsia="DengXian"/>
                <w:lang w:eastAsia="zh-CN"/>
              </w:rPr>
              <w:tab/>
              <w:t>IF A.4.1-1/1 AND A.4.5-1a/7 OR (A.4.4-1/122 AND A.4.4-1A/14 AND A.4.4-1A/15 AND A.4.5-1a/7) THEN R ELSE N/A</w:t>
            </w:r>
          </w:p>
        </w:tc>
      </w:tr>
      <w:tr w:rsidR="0052219B" w:rsidRPr="00F964B4" w14:paraId="70841774"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733C6F3B" w14:textId="77777777" w:rsidR="0052219B" w:rsidRPr="00F964B4" w:rsidRDefault="0052219B" w:rsidP="00961FA8">
            <w:pPr>
              <w:pStyle w:val="TAN"/>
              <w:ind w:left="812" w:hanging="709"/>
              <w:rPr>
                <w:rFonts w:eastAsia="DengXian"/>
                <w:lang w:eastAsia="zh-CN"/>
              </w:rPr>
            </w:pPr>
            <w:r w:rsidRPr="00F964B4">
              <w:rPr>
                <w:rFonts w:eastAsia="DengXian"/>
                <w:lang w:eastAsia="zh-CN"/>
              </w:rPr>
              <w:t>C363</w:t>
            </w:r>
            <w:r w:rsidRPr="00F964B4">
              <w:rPr>
                <w:rFonts w:eastAsia="DengXian"/>
                <w:lang w:eastAsia="zh-CN"/>
              </w:rPr>
              <w:tab/>
              <w:t>IF A.4.1-1/2 AND A.4.5-1b/7 OR (A.4.4-1/122 AND A.4.4-1A/14 AND A.4.4-1A/15 AND A.4.5-1b/7) THEN R ELSE N/A</w:t>
            </w:r>
          </w:p>
        </w:tc>
      </w:tr>
      <w:tr w:rsidR="0052219B" w:rsidRPr="00F964B4" w14:paraId="794A59C9"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1684A212" w14:textId="77777777" w:rsidR="0052219B" w:rsidRPr="00F964B4" w:rsidRDefault="0052219B" w:rsidP="00961FA8">
            <w:pPr>
              <w:pStyle w:val="TAN"/>
              <w:ind w:left="812" w:hanging="709"/>
              <w:rPr>
                <w:rFonts w:eastAsia="DengXian"/>
                <w:lang w:eastAsia="zh-CN"/>
              </w:rPr>
            </w:pPr>
            <w:r w:rsidRPr="00F964B4">
              <w:rPr>
                <w:rFonts w:eastAsia="DengXian"/>
                <w:lang w:eastAsia="zh-CN"/>
              </w:rPr>
              <w:t>C364</w:t>
            </w:r>
            <w:r w:rsidRPr="00F964B4">
              <w:rPr>
                <w:rFonts w:eastAsia="DengXian"/>
                <w:lang w:eastAsia="zh-CN"/>
              </w:rPr>
              <w:tab/>
              <w:t>IF (A.4.1-1/1 AND A.4.5-1a/25) OR (A.4.4-1/122 AND A.4.4-1A/14 AND A.4.5-1a/25) THEN R ELSE N/A</w:t>
            </w:r>
          </w:p>
        </w:tc>
      </w:tr>
      <w:tr w:rsidR="0052219B" w:rsidRPr="00F964B4" w14:paraId="67FE0E8D"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34637EA3" w14:textId="77777777" w:rsidR="0052219B" w:rsidRPr="00F964B4" w:rsidRDefault="0052219B" w:rsidP="00961FA8">
            <w:pPr>
              <w:pStyle w:val="TAN"/>
              <w:ind w:left="812" w:hanging="709"/>
              <w:rPr>
                <w:rFonts w:eastAsia="DengXian"/>
                <w:lang w:eastAsia="zh-CN"/>
              </w:rPr>
            </w:pPr>
            <w:r w:rsidRPr="00F964B4">
              <w:rPr>
                <w:rFonts w:eastAsia="DengXian"/>
                <w:lang w:eastAsia="zh-CN"/>
              </w:rPr>
              <w:t>C365</w:t>
            </w:r>
            <w:r w:rsidRPr="00F964B4">
              <w:rPr>
                <w:rFonts w:eastAsia="DengXian"/>
                <w:lang w:eastAsia="zh-CN"/>
              </w:rPr>
              <w:tab/>
              <w:t>IF (A.4.1-1/2 AND A.4.5-1b/25) OR (A.4.4-1/122 AND A.4.4-1A/14 AND A.4.5-1b/25) THEN R ELSE N/A</w:t>
            </w:r>
          </w:p>
        </w:tc>
      </w:tr>
      <w:tr w:rsidR="0052219B" w:rsidRPr="00F964B4" w14:paraId="2CE268AE"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1881212D" w14:textId="77777777" w:rsidR="0052219B" w:rsidRPr="00F964B4" w:rsidRDefault="0052219B" w:rsidP="00961FA8">
            <w:pPr>
              <w:pStyle w:val="TAN"/>
              <w:ind w:left="812" w:hanging="709"/>
              <w:rPr>
                <w:rFonts w:eastAsia="DengXian"/>
                <w:lang w:eastAsia="zh-CN"/>
              </w:rPr>
            </w:pPr>
            <w:r w:rsidRPr="00F964B4">
              <w:rPr>
                <w:rFonts w:eastAsia="DengXian"/>
                <w:lang w:eastAsia="zh-CN"/>
              </w:rPr>
              <w:t>C366</w:t>
            </w:r>
            <w:r w:rsidRPr="00F964B4">
              <w:rPr>
                <w:rFonts w:eastAsia="DengXian"/>
                <w:lang w:eastAsia="zh-CN"/>
              </w:rPr>
              <w:tab/>
              <w:t>IF (A.4.1-1/1 OR A.4.1-1/2) AND A.4.2.1.1-1/4 AND [8] A.20/90 THEN R ELSE N/A</w:t>
            </w:r>
          </w:p>
        </w:tc>
      </w:tr>
      <w:tr w:rsidR="0052219B" w:rsidRPr="00F964B4" w14:paraId="3B4E6C82"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04D6B0EF" w14:textId="77777777" w:rsidR="0052219B" w:rsidRPr="00F964B4" w:rsidRDefault="0052219B" w:rsidP="00961FA8">
            <w:pPr>
              <w:pStyle w:val="TAN"/>
              <w:ind w:left="812" w:hanging="709"/>
              <w:rPr>
                <w:rFonts w:eastAsia="DengXian"/>
                <w:lang w:eastAsia="zh-CN"/>
              </w:rPr>
            </w:pPr>
            <w:r w:rsidRPr="00F964B4">
              <w:rPr>
                <w:lang w:eastAsia="zh-CN"/>
              </w:rPr>
              <w:t>C367</w:t>
            </w:r>
            <w:r w:rsidRPr="00F964B4">
              <w:rPr>
                <w:lang w:eastAsia="zh-CN"/>
              </w:rPr>
              <w:tab/>
              <w:t xml:space="preserve">IF A.4.1-1/1 AND A.4.4-1/122 AND A.4.4-1/188 THEN R </w:t>
            </w:r>
            <w:smartTag w:uri="urn:schemas-microsoft-com:office:smarttags" w:element="stockticker">
              <w:r w:rsidRPr="00F964B4">
                <w:rPr>
                  <w:lang w:eastAsia="zh-CN"/>
                </w:rPr>
                <w:t>ELSE</w:t>
              </w:r>
            </w:smartTag>
            <w:r w:rsidRPr="00F964B4">
              <w:rPr>
                <w:lang w:eastAsia="zh-CN"/>
              </w:rPr>
              <w:t xml:space="preserve"> N/A</w:t>
            </w:r>
          </w:p>
        </w:tc>
      </w:tr>
      <w:tr w:rsidR="0052219B" w:rsidRPr="00F964B4" w14:paraId="4C22B1B4"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4AA58D18" w14:textId="77777777" w:rsidR="0052219B" w:rsidRPr="00F964B4" w:rsidRDefault="0052219B" w:rsidP="00961FA8">
            <w:pPr>
              <w:pStyle w:val="TAN"/>
              <w:ind w:left="812" w:hanging="709"/>
              <w:rPr>
                <w:rFonts w:eastAsia="DengXian"/>
                <w:lang w:eastAsia="zh-CN"/>
              </w:rPr>
            </w:pPr>
            <w:r w:rsidRPr="00F964B4">
              <w:rPr>
                <w:rFonts w:eastAsia="DengXian"/>
                <w:lang w:eastAsia="zh-CN"/>
              </w:rPr>
              <w:t>C368</w:t>
            </w:r>
            <w:r w:rsidRPr="00F964B4">
              <w:rPr>
                <w:rFonts w:eastAsia="DengXian"/>
                <w:lang w:eastAsia="zh-CN"/>
              </w:rPr>
              <w:tab/>
            </w:r>
            <w:r w:rsidRPr="00F964B4">
              <w:rPr>
                <w:lang w:eastAsia="zh-CN"/>
              </w:rPr>
              <w:t>IF (A.4.1-1/1 OR A.4.1-1/2) AND A</w:t>
            </w:r>
            <w:r w:rsidRPr="00F964B4">
              <w:rPr>
                <w:lang w:eastAsia="ko-KR"/>
              </w:rPr>
              <w:t>.</w:t>
            </w:r>
            <w:r w:rsidRPr="00F964B4">
              <w:rPr>
                <w:lang w:eastAsia="zh-CN"/>
              </w:rPr>
              <w:t xml:space="preserve">4.4-1/189 AND A.4.4-1/190 THEN R </w:t>
            </w:r>
            <w:smartTag w:uri="urn:schemas-microsoft-com:office:smarttags" w:element="stockticker">
              <w:r w:rsidRPr="00F964B4">
                <w:rPr>
                  <w:lang w:eastAsia="zh-CN"/>
                </w:rPr>
                <w:t>ELSE</w:t>
              </w:r>
            </w:smartTag>
            <w:r w:rsidRPr="00F964B4">
              <w:rPr>
                <w:lang w:eastAsia="zh-CN"/>
              </w:rPr>
              <w:t xml:space="preserve"> N/A</w:t>
            </w:r>
          </w:p>
        </w:tc>
      </w:tr>
      <w:tr w:rsidR="0052219B" w:rsidRPr="00F964B4" w14:paraId="52F4BE2F"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6A081404" w14:textId="77777777" w:rsidR="0052219B" w:rsidRPr="00F964B4" w:rsidRDefault="0052219B" w:rsidP="00961FA8">
            <w:pPr>
              <w:pStyle w:val="TAN"/>
              <w:ind w:left="812" w:hanging="709"/>
              <w:rPr>
                <w:rFonts w:eastAsia="DengXian"/>
                <w:lang w:eastAsia="zh-CN"/>
              </w:rPr>
            </w:pPr>
            <w:r w:rsidRPr="00F964B4">
              <w:rPr>
                <w:rFonts w:eastAsia="DengXian"/>
                <w:lang w:eastAsia="zh-CN"/>
              </w:rPr>
              <w:t>C369</w:t>
            </w:r>
            <w:r w:rsidRPr="00F964B4">
              <w:rPr>
                <w:rFonts w:eastAsia="DengXian"/>
                <w:lang w:eastAsia="zh-CN"/>
              </w:rPr>
              <w:tab/>
              <w:t xml:space="preserve">IF </w:t>
            </w:r>
            <w:r w:rsidRPr="00F964B4">
              <w:t xml:space="preserve">(A.4.1-1/1 OR A.4.1-1/2) AND </w:t>
            </w:r>
            <w:r w:rsidRPr="00F964B4">
              <w:rPr>
                <w:rFonts w:eastAsia="DengXian"/>
                <w:lang w:eastAsia="zh-CN"/>
              </w:rPr>
              <w:t>A.4.4-1/191 THEN R ELSE N/A</w:t>
            </w:r>
          </w:p>
        </w:tc>
      </w:tr>
      <w:tr w:rsidR="0052219B" w:rsidRPr="00F964B4" w14:paraId="7C8DE3B3"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1230FE06" w14:textId="77777777" w:rsidR="0052219B" w:rsidRPr="00F964B4" w:rsidRDefault="0052219B" w:rsidP="00961FA8">
            <w:pPr>
              <w:pStyle w:val="TAN"/>
              <w:ind w:left="812" w:hanging="709"/>
              <w:rPr>
                <w:rFonts w:eastAsia="DengXian"/>
                <w:lang w:eastAsia="zh-CN"/>
              </w:rPr>
            </w:pPr>
            <w:r w:rsidRPr="00F964B4">
              <w:rPr>
                <w:rFonts w:eastAsia="DengXian"/>
                <w:lang w:eastAsia="zh-CN"/>
              </w:rPr>
              <w:t>C370</w:t>
            </w:r>
            <w:r w:rsidRPr="00F964B4">
              <w:rPr>
                <w:rFonts w:eastAsia="DengXian"/>
                <w:lang w:eastAsia="zh-CN"/>
              </w:rPr>
              <w:tab/>
              <w:t xml:space="preserve">IF </w:t>
            </w:r>
            <w:r w:rsidRPr="00F964B4">
              <w:t xml:space="preserve">(A.4.1-1/1 OR A.4.1-1/2) AND </w:t>
            </w:r>
            <w:r w:rsidRPr="00F964B4">
              <w:rPr>
                <w:rFonts w:eastAsia="DengXian"/>
                <w:lang w:eastAsia="zh-CN"/>
              </w:rPr>
              <w:t>A.4.4-1/192 THEN R ELSE N/A</w:t>
            </w:r>
          </w:p>
        </w:tc>
      </w:tr>
      <w:tr w:rsidR="0052219B" w:rsidRPr="00F964B4" w14:paraId="488A85E0"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6A653AB8" w14:textId="77777777" w:rsidR="0052219B" w:rsidRPr="00F964B4" w:rsidRDefault="0052219B" w:rsidP="00961FA8">
            <w:pPr>
              <w:pStyle w:val="TAN"/>
              <w:ind w:left="812" w:hanging="709"/>
              <w:rPr>
                <w:rFonts w:eastAsia="DengXian"/>
                <w:lang w:eastAsia="zh-CN"/>
              </w:rPr>
            </w:pPr>
            <w:r w:rsidRPr="00F964B4">
              <w:rPr>
                <w:rFonts w:eastAsia="DengXian"/>
                <w:lang w:eastAsia="zh-CN"/>
              </w:rPr>
              <w:t>C371</w:t>
            </w:r>
            <w:r w:rsidRPr="00F964B4">
              <w:rPr>
                <w:rFonts w:eastAsia="DengXian"/>
                <w:lang w:eastAsia="zh-CN"/>
              </w:rPr>
              <w:tab/>
              <w:t>Void</w:t>
            </w:r>
          </w:p>
        </w:tc>
      </w:tr>
      <w:tr w:rsidR="0052219B" w:rsidRPr="00F964B4" w14:paraId="5411ECC7"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053EC4D6" w14:textId="77777777" w:rsidR="0052219B" w:rsidRPr="00F964B4" w:rsidRDefault="0052219B" w:rsidP="00961FA8">
            <w:pPr>
              <w:pStyle w:val="TAN"/>
              <w:ind w:left="812" w:hanging="709"/>
              <w:rPr>
                <w:rFonts w:eastAsia="DengXian"/>
                <w:lang w:eastAsia="zh-CN"/>
              </w:rPr>
            </w:pPr>
            <w:r w:rsidRPr="00F964B4">
              <w:rPr>
                <w:rFonts w:eastAsia="DengXian"/>
                <w:lang w:eastAsia="zh-CN"/>
              </w:rPr>
              <w:t>C372</w:t>
            </w:r>
            <w:r w:rsidRPr="00F964B4">
              <w:rPr>
                <w:rFonts w:eastAsia="DengXian"/>
                <w:lang w:eastAsia="zh-CN"/>
              </w:rPr>
              <w:tab/>
              <w:t xml:space="preserve">IF </w:t>
            </w:r>
            <w:r w:rsidRPr="00F964B4">
              <w:t>(A.4.1-1/1 OR A.4.1-1/2) AND A.4.4-1/195 THEN R ELSE N/A</w:t>
            </w:r>
            <w:r w:rsidRPr="00F964B4">
              <w:rPr>
                <w:rFonts w:eastAsia="DengXian"/>
                <w:lang w:eastAsia="zh-CN"/>
              </w:rPr>
              <w:t xml:space="preserve"> </w:t>
            </w:r>
          </w:p>
        </w:tc>
      </w:tr>
      <w:tr w:rsidR="0052219B" w:rsidRPr="00F964B4" w14:paraId="240EE7FF"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4EB5807C" w14:textId="77777777" w:rsidR="0052219B" w:rsidRPr="00F964B4" w:rsidRDefault="0052219B" w:rsidP="00961FA8">
            <w:pPr>
              <w:pStyle w:val="TAN"/>
              <w:ind w:left="812" w:hanging="709"/>
              <w:rPr>
                <w:rFonts w:eastAsia="DengXian"/>
                <w:lang w:eastAsia="zh-CN"/>
              </w:rPr>
            </w:pPr>
            <w:r w:rsidRPr="00F964B4">
              <w:rPr>
                <w:rFonts w:eastAsia="DengXian"/>
                <w:lang w:eastAsia="zh-CN"/>
              </w:rPr>
              <w:t>C373</w:t>
            </w:r>
            <w:r w:rsidRPr="00F964B4">
              <w:rPr>
                <w:rFonts w:eastAsia="DengXian"/>
                <w:lang w:eastAsia="zh-CN"/>
              </w:rPr>
              <w:tab/>
              <w:t xml:space="preserve">IF </w:t>
            </w:r>
            <w:r w:rsidRPr="00F964B4">
              <w:t>(A.4.1-1/1 OR A.4.1-1/2) AND (A.4.3.3.1-1/1 OR A.4.3.3.1-1/2) AND (A.4.4-1/196 OR A.4.4-1/197) THEN R ELSE N/A</w:t>
            </w:r>
          </w:p>
        </w:tc>
      </w:tr>
      <w:tr w:rsidR="0052219B" w:rsidRPr="00F964B4" w14:paraId="34FAA62A"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6AE6D808" w14:textId="77777777" w:rsidR="0052219B" w:rsidRPr="00F964B4" w:rsidRDefault="0052219B" w:rsidP="00961FA8">
            <w:pPr>
              <w:pStyle w:val="TAN"/>
              <w:ind w:left="812" w:hanging="709"/>
              <w:rPr>
                <w:rFonts w:eastAsia="DengXian"/>
                <w:lang w:eastAsia="zh-CN"/>
              </w:rPr>
            </w:pPr>
            <w:r w:rsidRPr="00F964B4">
              <w:rPr>
                <w:rFonts w:eastAsia="DengXian"/>
                <w:lang w:eastAsia="zh-CN"/>
              </w:rPr>
              <w:t>C374</w:t>
            </w:r>
            <w:r w:rsidRPr="00F964B4">
              <w:rPr>
                <w:rFonts w:eastAsia="DengXian"/>
                <w:lang w:eastAsia="zh-CN"/>
              </w:rPr>
              <w:tab/>
              <w:t xml:space="preserve">IF </w:t>
            </w:r>
            <w:r w:rsidRPr="00F964B4">
              <w:t>(A.4.1-1/1 OR A.4.1-1/2) AND (A.4.3.3.1-1/1 OR A.4.3.3.1-1/2) AND A.4.4-1/197 THEN R ELSE N/A</w:t>
            </w:r>
          </w:p>
        </w:tc>
      </w:tr>
      <w:tr w:rsidR="0052219B" w:rsidRPr="00F964B4" w14:paraId="46B824F2"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0EC56B75" w14:textId="77777777" w:rsidR="0052219B" w:rsidRPr="00F964B4" w:rsidRDefault="0052219B" w:rsidP="00961FA8">
            <w:pPr>
              <w:pStyle w:val="TAN"/>
              <w:ind w:left="812" w:hanging="709"/>
              <w:rPr>
                <w:rFonts w:eastAsia="DengXian"/>
                <w:lang w:eastAsia="zh-CN"/>
              </w:rPr>
            </w:pPr>
            <w:r w:rsidRPr="00F964B4">
              <w:rPr>
                <w:rFonts w:eastAsia="DengXian"/>
                <w:lang w:eastAsia="zh-CN"/>
              </w:rPr>
              <w:t>C375</w:t>
            </w:r>
            <w:r w:rsidRPr="00F964B4">
              <w:rPr>
                <w:rFonts w:eastAsia="DengXian"/>
                <w:lang w:eastAsia="zh-CN"/>
              </w:rPr>
              <w:tab/>
              <w:t xml:space="preserve">IF </w:t>
            </w:r>
            <w:r w:rsidRPr="00F964B4">
              <w:t>(A.4.1-1/1 OR A.4.1-1/2) AND (A.4.3.3.1-1/1 OR A.4.3.3.1-1/2) AND A.4.4-1/198 THEN R ELSE N/A</w:t>
            </w:r>
          </w:p>
        </w:tc>
      </w:tr>
      <w:tr w:rsidR="0052219B" w:rsidRPr="00F964B4" w14:paraId="1B270E69"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216E2FA8" w14:textId="77777777" w:rsidR="0052219B" w:rsidRPr="00F964B4" w:rsidRDefault="0052219B" w:rsidP="00961FA8">
            <w:pPr>
              <w:pStyle w:val="TAN"/>
              <w:ind w:left="812" w:hanging="709"/>
              <w:rPr>
                <w:rFonts w:eastAsia="DengXian"/>
                <w:lang w:eastAsia="zh-CN"/>
              </w:rPr>
            </w:pPr>
            <w:r w:rsidRPr="00F964B4">
              <w:rPr>
                <w:rFonts w:eastAsia="DengXian"/>
                <w:lang w:eastAsia="zh-CN"/>
              </w:rPr>
              <w:t>C376</w:t>
            </w:r>
            <w:r w:rsidRPr="00F964B4">
              <w:rPr>
                <w:rFonts w:eastAsia="DengXian"/>
                <w:lang w:eastAsia="zh-CN"/>
              </w:rPr>
              <w:tab/>
              <w:t>IF (A.4.1-1/1 OR A.4.1-1/2) AND A.4.4-1/143 AND A.4.4-1/200 THEN R ELSE N/A</w:t>
            </w:r>
          </w:p>
        </w:tc>
      </w:tr>
      <w:tr w:rsidR="0052219B" w:rsidRPr="00F964B4" w14:paraId="45ED36B1"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44608578" w14:textId="77777777" w:rsidR="0052219B" w:rsidRPr="00F964B4" w:rsidRDefault="0052219B" w:rsidP="00961FA8">
            <w:pPr>
              <w:pStyle w:val="TAN"/>
              <w:ind w:hanging="810"/>
              <w:rPr>
                <w:rFonts w:eastAsia="DengXian"/>
                <w:lang w:eastAsia="zh-CN"/>
              </w:rPr>
            </w:pPr>
            <w:r w:rsidRPr="00F964B4">
              <w:rPr>
                <w:rFonts w:eastAsia="DengXian"/>
                <w:lang w:eastAsia="zh-CN"/>
              </w:rPr>
              <w:t>C377</w:t>
            </w:r>
            <w:r w:rsidRPr="00F964B4">
              <w:rPr>
                <w:rFonts w:eastAsia="DengXian"/>
                <w:lang w:eastAsia="zh-CN"/>
              </w:rPr>
              <w:tab/>
              <w:t>IF (A.4.1-1/8 OR A.4.1-1/9) AND A.4.4-1/202 AND (A.4.4-1/132 OR A.4.4-1/144) THEN R ELSE N/A</w:t>
            </w:r>
          </w:p>
        </w:tc>
      </w:tr>
      <w:tr w:rsidR="0052219B" w:rsidRPr="00F964B4" w14:paraId="23E86F4D"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385805EF" w14:textId="77777777" w:rsidR="0052219B" w:rsidRPr="00F964B4" w:rsidRDefault="0052219B" w:rsidP="00961FA8">
            <w:pPr>
              <w:pStyle w:val="TAN"/>
              <w:ind w:hanging="810"/>
              <w:rPr>
                <w:rFonts w:eastAsia="DengXian"/>
                <w:lang w:eastAsia="zh-CN"/>
              </w:rPr>
            </w:pPr>
            <w:r w:rsidRPr="00F964B4">
              <w:rPr>
                <w:rFonts w:eastAsia="DengXian"/>
                <w:lang w:eastAsia="zh-CN"/>
              </w:rPr>
              <w:t>C378</w:t>
            </w:r>
            <w:r w:rsidRPr="00F964B4">
              <w:rPr>
                <w:rFonts w:eastAsia="DengXian"/>
                <w:lang w:eastAsia="zh-CN"/>
              </w:rPr>
              <w:tab/>
              <w:t>IF (A.4.1-1/1 OR A.4.1-1/2) AND A.4.4-1/203 AND A.4.4-1/204 THEN R ELSE N/A</w:t>
            </w:r>
          </w:p>
        </w:tc>
      </w:tr>
      <w:tr w:rsidR="0052219B" w:rsidRPr="00F964B4" w14:paraId="2D1DE764"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2702AFC5" w14:textId="77777777" w:rsidR="0052219B" w:rsidRPr="00F964B4" w:rsidRDefault="0052219B" w:rsidP="00961FA8">
            <w:pPr>
              <w:pStyle w:val="TAN"/>
              <w:ind w:hanging="810"/>
              <w:rPr>
                <w:rFonts w:eastAsia="DengXian"/>
                <w:lang w:eastAsia="zh-CN"/>
              </w:rPr>
            </w:pPr>
            <w:r w:rsidRPr="00F964B4">
              <w:rPr>
                <w:rFonts w:eastAsia="DengXian"/>
                <w:lang w:eastAsia="zh-CN"/>
              </w:rPr>
              <w:t>C379</w:t>
            </w:r>
            <w:r w:rsidRPr="00F964B4">
              <w:rPr>
                <w:rFonts w:eastAsia="DengXian"/>
                <w:lang w:eastAsia="zh-CN"/>
              </w:rPr>
              <w:tab/>
              <w:t>IF (A.4.1-1/1 OR A.4.1-1/2) AND A.4.4-1/203 AND A.4.4-1/204 AND NOT A.4.4-1/206 THEN R ELSE N/A</w:t>
            </w:r>
          </w:p>
        </w:tc>
      </w:tr>
      <w:tr w:rsidR="0052219B" w:rsidRPr="00F964B4" w14:paraId="6F77DA9A"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6F42C476" w14:textId="77777777" w:rsidR="0052219B" w:rsidRPr="00F964B4" w:rsidRDefault="0052219B" w:rsidP="00961FA8">
            <w:pPr>
              <w:pStyle w:val="TAN"/>
              <w:ind w:hanging="810"/>
              <w:rPr>
                <w:rFonts w:eastAsia="DengXian"/>
                <w:lang w:eastAsia="zh-CN"/>
              </w:rPr>
            </w:pPr>
            <w:r w:rsidRPr="00F964B4">
              <w:rPr>
                <w:rFonts w:eastAsia="DengXian"/>
                <w:lang w:eastAsia="zh-CN"/>
              </w:rPr>
              <w:t>C379a</w:t>
            </w:r>
            <w:r w:rsidRPr="00F964B4">
              <w:rPr>
                <w:rFonts w:eastAsia="DengXian"/>
                <w:lang w:eastAsia="zh-CN"/>
              </w:rPr>
              <w:tab/>
              <w:t>IF (A.4.1-1/1 OR A.4.1-1/2) AND A.4.4-1/203 AND A.4.4-1/205 THEN R ELSE N/A</w:t>
            </w:r>
          </w:p>
        </w:tc>
      </w:tr>
      <w:tr w:rsidR="0052219B" w:rsidRPr="00F964B4" w14:paraId="74F9222D"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640A29F9" w14:textId="77777777" w:rsidR="0052219B" w:rsidRPr="00F964B4" w:rsidRDefault="0052219B" w:rsidP="00961FA8">
            <w:pPr>
              <w:pStyle w:val="TAN"/>
              <w:ind w:hanging="810"/>
              <w:rPr>
                <w:rFonts w:eastAsia="DengXian"/>
                <w:lang w:eastAsia="zh-CN"/>
              </w:rPr>
            </w:pPr>
            <w:r w:rsidRPr="00F964B4">
              <w:rPr>
                <w:rFonts w:eastAsia="DengXian"/>
                <w:lang w:eastAsia="zh-CN"/>
              </w:rPr>
              <w:t>C380</w:t>
            </w:r>
            <w:r w:rsidRPr="00F964B4">
              <w:rPr>
                <w:rFonts w:eastAsia="DengXian"/>
                <w:lang w:eastAsia="zh-CN"/>
              </w:rPr>
              <w:tab/>
              <w:t xml:space="preserve">IF A.4.1-1/1 AND A.4.4-1/203 AND </w:t>
            </w:r>
            <w:bookmarkStart w:id="53" w:name="OLE_LINK71"/>
            <w:r w:rsidRPr="00F964B4">
              <w:rPr>
                <w:rFonts w:eastAsia="DengXian"/>
                <w:lang w:eastAsia="zh-CN"/>
              </w:rPr>
              <w:t>A.4.4-1/</w:t>
            </w:r>
            <w:bookmarkEnd w:id="53"/>
            <w:r w:rsidRPr="00F964B4">
              <w:rPr>
                <w:rFonts w:eastAsia="DengXian"/>
                <w:lang w:eastAsia="zh-CN"/>
              </w:rPr>
              <w:t>206 THEN R ELSE N/A</w:t>
            </w:r>
          </w:p>
        </w:tc>
      </w:tr>
      <w:tr w:rsidR="0052219B" w:rsidRPr="00F964B4" w14:paraId="00B0E826"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14A107B2" w14:textId="77777777" w:rsidR="0052219B" w:rsidRPr="00F964B4" w:rsidRDefault="0052219B" w:rsidP="00961FA8">
            <w:pPr>
              <w:pStyle w:val="TAN"/>
              <w:ind w:hanging="810"/>
              <w:rPr>
                <w:rFonts w:eastAsia="DengXian"/>
                <w:lang w:eastAsia="zh-CN"/>
              </w:rPr>
            </w:pPr>
            <w:r w:rsidRPr="00F964B4">
              <w:rPr>
                <w:rFonts w:eastAsia="DengXian"/>
                <w:lang w:eastAsia="zh-CN"/>
              </w:rPr>
              <w:t>C381</w:t>
            </w:r>
            <w:r w:rsidRPr="00F964B4">
              <w:rPr>
                <w:rFonts w:eastAsia="DengXian"/>
                <w:lang w:eastAsia="zh-CN"/>
              </w:rPr>
              <w:tab/>
              <w:t>IF (A.4.1-1/1 OR A.4.1-1/2) AND A.4.4-1/203 AND A.4.4-1/205 AND A.4.4-1/207 THEN R ELSE N/A</w:t>
            </w:r>
          </w:p>
        </w:tc>
      </w:tr>
      <w:tr w:rsidR="0052219B" w:rsidRPr="00F964B4" w14:paraId="67323483"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1DC69AED" w14:textId="77777777" w:rsidR="0052219B" w:rsidRPr="00F964B4" w:rsidRDefault="0052219B" w:rsidP="00961FA8">
            <w:pPr>
              <w:pStyle w:val="TAN"/>
              <w:ind w:hanging="810"/>
              <w:rPr>
                <w:rFonts w:eastAsia="DengXian"/>
                <w:lang w:eastAsia="zh-CN"/>
              </w:rPr>
            </w:pPr>
            <w:r w:rsidRPr="00F964B4">
              <w:rPr>
                <w:rFonts w:eastAsia="DengXian"/>
                <w:lang w:eastAsia="zh-CN"/>
              </w:rPr>
              <w:t>C382</w:t>
            </w:r>
            <w:r w:rsidRPr="00F964B4">
              <w:rPr>
                <w:rFonts w:eastAsia="DengXian"/>
                <w:lang w:eastAsia="zh-CN"/>
              </w:rPr>
              <w:tab/>
              <w:t>IF A.4.1-1/2 AND A.4.4-1/203 AND A.4.4-1/205 AND A.4.4-1/208 THEN R ELSE N/A</w:t>
            </w:r>
          </w:p>
        </w:tc>
      </w:tr>
      <w:tr w:rsidR="0052219B" w:rsidRPr="00F964B4" w14:paraId="2E775871"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0C1576B3" w14:textId="77777777" w:rsidR="0052219B" w:rsidRPr="00F964B4" w:rsidRDefault="0052219B" w:rsidP="00961FA8">
            <w:pPr>
              <w:pStyle w:val="TAN"/>
              <w:ind w:hanging="810"/>
              <w:rPr>
                <w:rFonts w:eastAsia="DengXian"/>
                <w:lang w:eastAsia="zh-CN"/>
              </w:rPr>
            </w:pPr>
            <w:r w:rsidRPr="00F964B4">
              <w:rPr>
                <w:rFonts w:eastAsia="DengXian"/>
                <w:lang w:eastAsia="zh-CN"/>
              </w:rPr>
              <w:t>C383</w:t>
            </w:r>
            <w:r w:rsidRPr="00F964B4">
              <w:rPr>
                <w:rFonts w:eastAsia="DengXian"/>
                <w:lang w:eastAsia="zh-CN"/>
              </w:rPr>
              <w:tab/>
              <w:t>IF (A.4.1-1/1 OR A.4.1-1/2) AND A.4.4-1/203 AND A.4.4-1/204 AND A.4.4-1/205 AND A.4.4-1/209 THEN R ELSE N/A</w:t>
            </w:r>
          </w:p>
        </w:tc>
      </w:tr>
      <w:tr w:rsidR="0052219B" w:rsidRPr="00F964B4" w14:paraId="1DBC1AC4"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3388AF5C" w14:textId="77777777" w:rsidR="0052219B" w:rsidRPr="00F964B4" w:rsidRDefault="0052219B" w:rsidP="00961FA8">
            <w:pPr>
              <w:pStyle w:val="TAN"/>
              <w:ind w:hanging="810"/>
              <w:rPr>
                <w:rFonts w:eastAsia="DengXian"/>
                <w:lang w:eastAsia="zh-CN"/>
              </w:rPr>
            </w:pPr>
            <w:r w:rsidRPr="00F964B4">
              <w:rPr>
                <w:rFonts w:eastAsia="DengXian"/>
                <w:lang w:eastAsia="zh-CN"/>
              </w:rPr>
              <w:t>C384</w:t>
            </w:r>
            <w:r w:rsidRPr="00F964B4">
              <w:rPr>
                <w:rFonts w:eastAsia="DengXian"/>
                <w:lang w:eastAsia="zh-CN"/>
              </w:rPr>
              <w:tab/>
              <w:t>IF A.4.1-1/1 AND (A.4.4-1/122 OR A.4.4-1/123) AND A.4.4-1/</w:t>
            </w:r>
            <w:r w:rsidRPr="00F964B4">
              <w:t>210</w:t>
            </w:r>
            <w:r w:rsidRPr="00F964B4">
              <w:rPr>
                <w:rFonts w:eastAsia="DengXian"/>
                <w:lang w:eastAsia="zh-CN"/>
              </w:rPr>
              <w:t xml:space="preserve"> THEN R ELSE N/A</w:t>
            </w:r>
          </w:p>
        </w:tc>
      </w:tr>
      <w:tr w:rsidR="0052219B" w:rsidRPr="00F964B4" w14:paraId="56B5D09B"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545B8979" w14:textId="77777777" w:rsidR="0052219B" w:rsidRPr="00F964B4" w:rsidRDefault="0052219B" w:rsidP="00961FA8">
            <w:pPr>
              <w:pStyle w:val="TAN"/>
              <w:ind w:hanging="810"/>
              <w:rPr>
                <w:rFonts w:eastAsia="DengXian"/>
                <w:lang w:eastAsia="zh-CN"/>
              </w:rPr>
            </w:pPr>
            <w:r w:rsidRPr="00F964B4">
              <w:rPr>
                <w:rFonts w:eastAsia="DengXian"/>
                <w:lang w:eastAsia="zh-CN"/>
              </w:rPr>
              <w:t>C385</w:t>
            </w:r>
            <w:r w:rsidRPr="00F964B4">
              <w:rPr>
                <w:rFonts w:eastAsia="DengXian"/>
                <w:lang w:eastAsia="zh-CN"/>
              </w:rPr>
              <w:tab/>
              <w:t>IF A.4.1-1/1 AND (A.4.4-1/122 OR A.4.4-1/123) AND A.4.4-1/121 AND A.4.4-1/</w:t>
            </w:r>
            <w:r w:rsidRPr="00F964B4">
              <w:t>210</w:t>
            </w:r>
            <w:r w:rsidRPr="00F964B4">
              <w:rPr>
                <w:rFonts w:eastAsia="DengXian"/>
                <w:lang w:eastAsia="zh-CN"/>
              </w:rPr>
              <w:t xml:space="preserve"> THEN R ELSE N/A</w:t>
            </w:r>
          </w:p>
        </w:tc>
      </w:tr>
      <w:tr w:rsidR="0052219B" w:rsidRPr="00F964B4" w14:paraId="521CCFFA"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1810A87F" w14:textId="77777777" w:rsidR="0052219B" w:rsidRPr="00F964B4" w:rsidRDefault="0052219B" w:rsidP="00961FA8">
            <w:pPr>
              <w:pStyle w:val="TAN"/>
              <w:ind w:hanging="810"/>
              <w:rPr>
                <w:rFonts w:eastAsia="DengXian"/>
                <w:lang w:eastAsia="zh-CN"/>
              </w:rPr>
            </w:pPr>
            <w:r w:rsidRPr="00F964B4">
              <w:rPr>
                <w:rFonts w:eastAsia="DengXian"/>
                <w:lang w:eastAsia="zh-CN"/>
              </w:rPr>
              <w:t>C386</w:t>
            </w:r>
            <w:r w:rsidRPr="00F964B4">
              <w:rPr>
                <w:rFonts w:eastAsia="DengXian"/>
                <w:lang w:eastAsia="zh-CN"/>
              </w:rPr>
              <w:tab/>
              <w:t>IF (A.4.1-1/1 OR A.4.1-1/2) AND A.4.4-1A/4 AND A.4.4-2/1 AND (A.4.4-1/122 OR A.4.4-1/123) THEN R ELSE N/A</w:t>
            </w:r>
          </w:p>
        </w:tc>
      </w:tr>
      <w:tr w:rsidR="0052219B" w:rsidRPr="00F964B4" w14:paraId="215A4C1B"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36637A5E" w14:textId="77777777" w:rsidR="0052219B" w:rsidRPr="00F964B4" w:rsidRDefault="0052219B" w:rsidP="00961FA8">
            <w:pPr>
              <w:pStyle w:val="TAN"/>
              <w:ind w:hanging="810"/>
              <w:rPr>
                <w:rFonts w:eastAsia="DengXian"/>
                <w:lang w:eastAsia="zh-CN"/>
              </w:rPr>
            </w:pPr>
            <w:r w:rsidRPr="00F964B4">
              <w:rPr>
                <w:rFonts w:eastAsia="DengXian"/>
                <w:lang w:eastAsia="zh-CN"/>
              </w:rPr>
              <w:t>C387</w:t>
            </w:r>
            <w:r w:rsidRPr="00F964B4">
              <w:rPr>
                <w:rFonts w:eastAsia="DengXian"/>
                <w:lang w:eastAsia="zh-CN"/>
              </w:rPr>
              <w:tab/>
              <w:t>IF (A.4.1-1/1 OR A.4.1-1/2) AND A.4.4-1/143 AND A.4.4-1/201 THEN R ELSE N/A</w:t>
            </w:r>
          </w:p>
        </w:tc>
      </w:tr>
      <w:tr w:rsidR="0052219B" w:rsidRPr="00F964B4" w14:paraId="7C4EFCC1"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20266720" w14:textId="77777777" w:rsidR="0052219B" w:rsidRPr="00F964B4" w:rsidRDefault="0052219B" w:rsidP="00961FA8">
            <w:pPr>
              <w:pStyle w:val="TAN"/>
              <w:ind w:hanging="810"/>
              <w:rPr>
                <w:rFonts w:eastAsia="DengXian"/>
                <w:lang w:eastAsia="zh-CN"/>
              </w:rPr>
            </w:pPr>
            <w:r w:rsidRPr="00F964B4">
              <w:rPr>
                <w:rFonts w:eastAsia="DengXian"/>
                <w:lang w:eastAsia="zh-CN"/>
              </w:rPr>
              <w:t>C388</w:t>
            </w:r>
            <w:r w:rsidRPr="00F964B4">
              <w:rPr>
                <w:rFonts w:eastAsia="DengXian"/>
                <w:lang w:eastAsia="zh-CN"/>
              </w:rPr>
              <w:tab/>
              <w:t>IF (A.4.1-1/1 OR A.4.1-1/2) AND (NOT A.4.3.2-2A/1 OR (A.4.3.2-2A/1 AND A.4.4-1A/16)) THEN R ELSE N/A</w:t>
            </w:r>
          </w:p>
        </w:tc>
      </w:tr>
      <w:tr w:rsidR="0052219B" w:rsidRPr="00F964B4" w14:paraId="20828C24"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7D4378E9" w14:textId="77777777" w:rsidR="0052219B" w:rsidRPr="00F964B4" w:rsidRDefault="0052219B" w:rsidP="00961FA8">
            <w:pPr>
              <w:pStyle w:val="TAN"/>
              <w:ind w:hanging="810"/>
              <w:rPr>
                <w:rFonts w:eastAsia="DengXian"/>
                <w:lang w:eastAsia="zh-CN"/>
              </w:rPr>
            </w:pPr>
            <w:r w:rsidRPr="00F964B4">
              <w:rPr>
                <w:rFonts w:eastAsia="DengXian"/>
                <w:lang w:eastAsia="zh-CN"/>
              </w:rPr>
              <w:t>C389</w:t>
            </w:r>
            <w:r w:rsidRPr="00F964B4">
              <w:rPr>
                <w:rFonts w:eastAsia="DengXian"/>
                <w:lang w:eastAsia="zh-CN"/>
              </w:rPr>
              <w:tab/>
              <w:t>IF A.4.1-1/1 AND A.4.1-1/2 AND (NOT A.4.3.2-2A/1 OR (A.4.3.2-2A/1 AND A.4.4-1A/16)) THEN R ELSE N/A</w:t>
            </w:r>
          </w:p>
        </w:tc>
      </w:tr>
      <w:tr w:rsidR="0052219B" w:rsidRPr="00F964B4" w14:paraId="7DECA890"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4B47008B" w14:textId="77777777" w:rsidR="0052219B" w:rsidRPr="00F964B4" w:rsidRDefault="0052219B" w:rsidP="00961FA8">
            <w:pPr>
              <w:pStyle w:val="TAN"/>
              <w:ind w:hanging="810"/>
              <w:rPr>
                <w:rFonts w:eastAsia="DengXian"/>
                <w:lang w:eastAsia="zh-CN"/>
              </w:rPr>
            </w:pPr>
            <w:r w:rsidRPr="00F964B4">
              <w:rPr>
                <w:rFonts w:eastAsia="DengXian"/>
                <w:lang w:eastAsia="zh-CN"/>
              </w:rPr>
              <w:t>C390</w:t>
            </w:r>
            <w:r w:rsidRPr="00F964B4">
              <w:rPr>
                <w:rFonts w:eastAsia="DengXian"/>
                <w:lang w:eastAsia="zh-CN"/>
              </w:rPr>
              <w:tab/>
              <w:t>IF A.4.1-1/8 AND A.4.4-1/210 THEN R ELSE N/A</w:t>
            </w:r>
          </w:p>
        </w:tc>
      </w:tr>
      <w:tr w:rsidR="0052219B" w:rsidRPr="00F964B4" w14:paraId="065B12E5"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7B0B94DE" w14:textId="77777777" w:rsidR="0052219B" w:rsidRPr="00F964B4" w:rsidRDefault="0052219B" w:rsidP="00961FA8">
            <w:pPr>
              <w:pStyle w:val="TAN"/>
              <w:ind w:hanging="810"/>
              <w:rPr>
                <w:rFonts w:eastAsia="DengXian"/>
                <w:lang w:eastAsia="zh-CN"/>
              </w:rPr>
            </w:pPr>
            <w:r w:rsidRPr="00F964B4">
              <w:rPr>
                <w:rFonts w:eastAsia="DengXian"/>
                <w:lang w:eastAsia="zh-CN"/>
              </w:rPr>
              <w:t>C391</w:t>
            </w:r>
            <w:r w:rsidRPr="00F964B4">
              <w:rPr>
                <w:rFonts w:eastAsia="DengXian"/>
                <w:lang w:eastAsia="zh-CN"/>
              </w:rPr>
              <w:tab/>
              <w:t>IF A.4.1-1/8 AND A.4.4-1/121 AND A.4.4-1/210 THEN R ELSE N/A</w:t>
            </w:r>
          </w:p>
        </w:tc>
      </w:tr>
      <w:tr w:rsidR="0052219B" w:rsidRPr="00F964B4" w14:paraId="1E5BBF43"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6EF0939C" w14:textId="77777777" w:rsidR="0052219B" w:rsidRPr="00F964B4" w:rsidRDefault="0052219B" w:rsidP="00961FA8">
            <w:pPr>
              <w:pStyle w:val="TAN"/>
              <w:ind w:hanging="810"/>
              <w:rPr>
                <w:rFonts w:eastAsia="DengXian"/>
                <w:lang w:eastAsia="zh-CN"/>
              </w:rPr>
            </w:pPr>
            <w:r w:rsidRPr="00F964B4">
              <w:rPr>
                <w:rFonts w:eastAsia="DengXian"/>
                <w:lang w:eastAsia="zh-CN"/>
              </w:rPr>
              <w:t>C392</w:t>
            </w:r>
            <w:r w:rsidRPr="00F964B4">
              <w:rPr>
                <w:rFonts w:eastAsia="DengXian"/>
                <w:lang w:eastAsia="zh-CN"/>
              </w:rPr>
              <w:tab/>
              <w:t>IF A.4.1-1/8 AND A.4.4-1/212 THEN R ELSE N/A</w:t>
            </w:r>
          </w:p>
        </w:tc>
      </w:tr>
      <w:tr w:rsidR="0052219B" w:rsidRPr="00F964B4" w14:paraId="64F34A52"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40C51CEB" w14:textId="77777777" w:rsidR="0052219B" w:rsidRPr="00F964B4" w:rsidRDefault="0052219B" w:rsidP="00961FA8">
            <w:pPr>
              <w:pStyle w:val="TAN"/>
              <w:ind w:hanging="810"/>
              <w:rPr>
                <w:rFonts w:eastAsia="DengXian"/>
                <w:lang w:eastAsia="zh-CN"/>
              </w:rPr>
            </w:pPr>
            <w:r w:rsidRPr="00F964B4">
              <w:rPr>
                <w:rFonts w:eastAsia="DengXian"/>
                <w:lang w:eastAsia="zh-CN"/>
              </w:rPr>
              <w:lastRenderedPageBreak/>
              <w:t>C393</w:t>
            </w:r>
            <w:r w:rsidRPr="00F964B4">
              <w:rPr>
                <w:rFonts w:eastAsia="DengXian"/>
                <w:lang w:eastAsia="zh-CN"/>
              </w:rPr>
              <w:tab/>
              <w:t xml:space="preserve">IF A.4.1-1/1 AND A.4.4-1/51 AND A.4.5-1a/7 </w:t>
            </w:r>
            <w:r w:rsidRPr="00F964B4">
              <w:rPr>
                <w:lang w:eastAsia="zh-CN"/>
              </w:rPr>
              <w:t xml:space="preserve">AND (A.4.4-1/122 OR A.4.4-1/123) </w:t>
            </w:r>
            <w:r w:rsidRPr="00F964B4">
              <w:rPr>
                <w:rFonts w:eastAsia="DengXian"/>
                <w:lang w:eastAsia="zh-CN"/>
              </w:rPr>
              <w:t xml:space="preserve">THEN R </w:t>
            </w:r>
            <w:smartTag w:uri="urn:schemas-microsoft-com:office:smarttags" w:element="stockticker">
              <w:r w:rsidRPr="00F964B4">
                <w:rPr>
                  <w:rFonts w:eastAsia="DengXian"/>
                  <w:lang w:eastAsia="zh-CN"/>
                </w:rPr>
                <w:t>ELSE</w:t>
              </w:r>
            </w:smartTag>
            <w:r w:rsidRPr="00F964B4">
              <w:rPr>
                <w:rFonts w:eastAsia="DengXian"/>
                <w:lang w:eastAsia="zh-CN"/>
              </w:rPr>
              <w:t xml:space="preserve"> N/A</w:t>
            </w:r>
          </w:p>
        </w:tc>
      </w:tr>
      <w:tr w:rsidR="0052219B" w:rsidRPr="00F964B4" w14:paraId="486CDD23"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64771BA8" w14:textId="77777777" w:rsidR="0052219B" w:rsidRPr="00F964B4" w:rsidRDefault="0052219B" w:rsidP="00961FA8">
            <w:pPr>
              <w:pStyle w:val="TAN"/>
              <w:ind w:hanging="810"/>
              <w:rPr>
                <w:rFonts w:eastAsia="DengXian"/>
                <w:lang w:eastAsia="zh-CN"/>
              </w:rPr>
            </w:pPr>
            <w:r w:rsidRPr="00F964B4">
              <w:rPr>
                <w:rFonts w:eastAsia="DengXian"/>
                <w:lang w:eastAsia="zh-CN"/>
              </w:rPr>
              <w:t>C394</w:t>
            </w:r>
            <w:r w:rsidRPr="00F964B4">
              <w:rPr>
                <w:rFonts w:eastAsia="DengXian"/>
                <w:lang w:eastAsia="zh-CN"/>
              </w:rPr>
              <w:tab/>
              <w:t xml:space="preserve">IF A.4.1-1/2 AND A.4.4-1/51 AND A.4.5-1b/7 </w:t>
            </w:r>
            <w:r w:rsidRPr="00F964B4">
              <w:rPr>
                <w:lang w:eastAsia="zh-CN"/>
              </w:rPr>
              <w:t xml:space="preserve">AND (A.4.4-1/122 OR A.4.4-1/123) </w:t>
            </w:r>
            <w:r w:rsidRPr="00F964B4">
              <w:rPr>
                <w:rFonts w:eastAsia="DengXian"/>
                <w:lang w:eastAsia="zh-CN"/>
              </w:rPr>
              <w:t xml:space="preserve">THEN R </w:t>
            </w:r>
            <w:smartTag w:uri="urn:schemas-microsoft-com:office:smarttags" w:element="stockticker">
              <w:r w:rsidRPr="00F964B4">
                <w:rPr>
                  <w:rFonts w:eastAsia="DengXian"/>
                  <w:lang w:eastAsia="zh-CN"/>
                </w:rPr>
                <w:t>ELSE</w:t>
              </w:r>
            </w:smartTag>
            <w:r w:rsidRPr="00F964B4">
              <w:rPr>
                <w:rFonts w:eastAsia="DengXian"/>
                <w:lang w:eastAsia="zh-CN"/>
              </w:rPr>
              <w:t xml:space="preserve"> N/A</w:t>
            </w:r>
          </w:p>
        </w:tc>
      </w:tr>
      <w:tr w:rsidR="0052219B" w:rsidRPr="00F964B4" w14:paraId="423D3B5C" w14:textId="77777777" w:rsidTr="00961FA8">
        <w:trPr>
          <w:cantSplit/>
          <w:jc w:val="center"/>
        </w:trPr>
        <w:tc>
          <w:tcPr>
            <w:tcW w:w="9922" w:type="dxa"/>
          </w:tcPr>
          <w:p w14:paraId="136C7124" w14:textId="77777777" w:rsidR="0052219B" w:rsidRPr="00F964B4" w:rsidRDefault="0052219B" w:rsidP="00961FA8">
            <w:pPr>
              <w:pStyle w:val="TAN"/>
              <w:ind w:left="892"/>
            </w:pPr>
            <w:r w:rsidRPr="00F964B4">
              <w:t>C395</w:t>
            </w:r>
            <w:r w:rsidRPr="00F964B4">
              <w:tab/>
              <w:t>IF (A.4.1-1/1 OR A.4.1-1/2) AND A.4.5-1a/7 AND A.4.4-1/213 THEN R ELSE N/A</w:t>
            </w:r>
          </w:p>
        </w:tc>
      </w:tr>
      <w:tr w:rsidR="0052219B" w:rsidRPr="00F964B4" w14:paraId="218D3D8D" w14:textId="77777777" w:rsidTr="00961FA8">
        <w:trPr>
          <w:cantSplit/>
          <w:jc w:val="center"/>
        </w:trPr>
        <w:tc>
          <w:tcPr>
            <w:tcW w:w="9922" w:type="dxa"/>
          </w:tcPr>
          <w:p w14:paraId="421B04A0" w14:textId="77777777" w:rsidR="0052219B" w:rsidRPr="00F964B4" w:rsidRDefault="0052219B" w:rsidP="00961FA8">
            <w:pPr>
              <w:pStyle w:val="TAN"/>
              <w:ind w:left="812" w:hanging="771"/>
              <w:rPr>
                <w:b/>
              </w:rPr>
            </w:pPr>
            <w:r w:rsidRPr="00F964B4">
              <w:rPr>
                <w:lang w:eastAsia="zh-CN"/>
              </w:rPr>
              <w:t>C396</w:t>
            </w:r>
            <w:r w:rsidRPr="00F964B4">
              <w:rPr>
                <w:lang w:eastAsia="zh-CN"/>
              </w:rPr>
              <w:tab/>
              <w:t xml:space="preserve">IF </w:t>
            </w:r>
            <w:r w:rsidRPr="00F964B4">
              <w:rPr>
                <w:rFonts w:eastAsia="DengXian"/>
                <w:lang w:eastAsia="zh-CN"/>
              </w:rPr>
              <w:t>(</w:t>
            </w:r>
            <w:r w:rsidRPr="00F964B4">
              <w:rPr>
                <w:lang w:eastAsia="zh-CN"/>
              </w:rPr>
              <w:t xml:space="preserve">A.4.1-1/8 </w:t>
            </w:r>
            <w:r w:rsidRPr="00F964B4">
              <w:rPr>
                <w:rFonts w:eastAsia="DengXian"/>
                <w:lang w:eastAsia="zh-CN"/>
              </w:rPr>
              <w:t xml:space="preserve">OR A.4.1-1/9) </w:t>
            </w:r>
            <w:r w:rsidRPr="00F964B4">
              <w:rPr>
                <w:lang w:eastAsia="zh-CN"/>
              </w:rPr>
              <w:t>AND A.4.4-1/199 AND (A.4.4-1/41 OR A.4.4-1/42 OR A.4.4-1/43 OR A.4.4-1/44 OR A.4.4-1/46 OR A.4.4-1/47 OR A.4.4-1/48) THEN R ELSE N/A</w:t>
            </w:r>
          </w:p>
        </w:tc>
      </w:tr>
      <w:tr w:rsidR="0052219B" w:rsidRPr="00F964B4" w14:paraId="1FF0EA02" w14:textId="77777777" w:rsidTr="00961FA8">
        <w:trPr>
          <w:cantSplit/>
          <w:jc w:val="center"/>
        </w:trPr>
        <w:tc>
          <w:tcPr>
            <w:tcW w:w="9922" w:type="dxa"/>
          </w:tcPr>
          <w:p w14:paraId="427F1261" w14:textId="77777777" w:rsidR="0052219B" w:rsidRPr="00F964B4" w:rsidRDefault="0052219B" w:rsidP="00961FA8">
            <w:pPr>
              <w:pStyle w:val="TAN"/>
              <w:ind w:left="812" w:hanging="771"/>
              <w:rPr>
                <w:lang w:eastAsia="zh-CN"/>
              </w:rPr>
            </w:pPr>
            <w:r w:rsidRPr="00F964B4">
              <w:rPr>
                <w:lang w:eastAsia="zh-CN"/>
              </w:rPr>
              <w:t>C397</w:t>
            </w:r>
            <w:r w:rsidRPr="00F964B4">
              <w:rPr>
                <w:lang w:eastAsia="zh-CN"/>
              </w:rPr>
              <w:tab/>
              <w:t>IF (A.4.1-1/1 OR A.4.1-1/2) AND [56] A.4.1-1/1 THEN R ELSE N/A</w:t>
            </w:r>
          </w:p>
        </w:tc>
      </w:tr>
      <w:tr w:rsidR="0052219B" w:rsidRPr="00F964B4" w14:paraId="65AB800F" w14:textId="77777777" w:rsidTr="00961FA8">
        <w:trPr>
          <w:cantSplit/>
          <w:jc w:val="center"/>
        </w:trPr>
        <w:tc>
          <w:tcPr>
            <w:tcW w:w="9922" w:type="dxa"/>
          </w:tcPr>
          <w:p w14:paraId="784E0F3D" w14:textId="77777777" w:rsidR="0052219B" w:rsidRPr="00F964B4" w:rsidRDefault="0052219B" w:rsidP="00961FA8">
            <w:pPr>
              <w:pStyle w:val="TAN"/>
              <w:ind w:left="812" w:hanging="771"/>
              <w:rPr>
                <w:lang w:eastAsia="zh-CN"/>
              </w:rPr>
            </w:pPr>
            <w:r w:rsidRPr="00F964B4">
              <w:rPr>
                <w:lang w:eastAsia="zh-CN"/>
              </w:rPr>
              <w:t>C398</w:t>
            </w:r>
            <w:r w:rsidRPr="00F964B4">
              <w:rPr>
                <w:lang w:eastAsia="zh-CN"/>
              </w:rPr>
              <w:tab/>
            </w:r>
            <w:r w:rsidRPr="00F964B4">
              <w:t xml:space="preserve">IF </w:t>
            </w:r>
            <w:r w:rsidRPr="00F964B4">
              <w:rPr>
                <w:lang w:eastAsia="zh-CN"/>
              </w:rPr>
              <w:t>(A.4.1-1/1 OR A.4.1-1/2)</w:t>
            </w:r>
            <w:r w:rsidRPr="00F964B4">
              <w:t xml:space="preserve"> AND </w:t>
            </w:r>
            <w:r w:rsidRPr="00F964B4">
              <w:rPr>
                <w:lang w:eastAsia="zh-CN"/>
              </w:rPr>
              <w:t xml:space="preserve">A.4.4-1/214 </w:t>
            </w:r>
            <w:r w:rsidRPr="00F964B4">
              <w:t xml:space="preserve">THEN R </w:t>
            </w:r>
            <w:smartTag w:uri="urn:schemas-microsoft-com:office:smarttags" w:element="stockticker">
              <w:r w:rsidRPr="00F964B4">
                <w:t>ELSE</w:t>
              </w:r>
            </w:smartTag>
            <w:r w:rsidRPr="00F964B4">
              <w:t xml:space="preserve"> N/A</w:t>
            </w:r>
          </w:p>
        </w:tc>
      </w:tr>
      <w:tr w:rsidR="0052219B" w:rsidRPr="00F964B4" w14:paraId="202669E6" w14:textId="77777777" w:rsidTr="00961FA8">
        <w:trPr>
          <w:cantSplit/>
          <w:jc w:val="center"/>
        </w:trPr>
        <w:tc>
          <w:tcPr>
            <w:tcW w:w="9922" w:type="dxa"/>
          </w:tcPr>
          <w:p w14:paraId="7F5CA4AC" w14:textId="77777777" w:rsidR="0052219B" w:rsidRPr="00F964B4" w:rsidRDefault="0052219B" w:rsidP="00961FA8">
            <w:pPr>
              <w:pStyle w:val="TAN"/>
              <w:ind w:left="812" w:hanging="771"/>
              <w:rPr>
                <w:lang w:eastAsia="zh-CN"/>
              </w:rPr>
            </w:pPr>
            <w:r w:rsidRPr="00F964B4">
              <w:rPr>
                <w:lang w:eastAsia="zh-CN"/>
              </w:rPr>
              <w:t>C399</w:t>
            </w:r>
            <w:r w:rsidRPr="00F964B4">
              <w:rPr>
                <w:lang w:eastAsia="zh-CN"/>
              </w:rPr>
              <w:tab/>
            </w:r>
            <w:r w:rsidRPr="00F964B4">
              <w:t xml:space="preserve">IF </w:t>
            </w:r>
            <w:r w:rsidRPr="00F964B4">
              <w:rPr>
                <w:lang w:eastAsia="zh-CN"/>
              </w:rPr>
              <w:t>(A.4.1-1/1 OR A.4.1-1/2)</w:t>
            </w:r>
            <w:r w:rsidRPr="00F964B4">
              <w:t xml:space="preserve"> AND </w:t>
            </w:r>
            <w:r w:rsidRPr="00F964B4">
              <w:rPr>
                <w:lang w:eastAsia="zh-CN"/>
              </w:rPr>
              <w:t xml:space="preserve">A.4.4-1/217 </w:t>
            </w:r>
            <w:r w:rsidRPr="00F964B4">
              <w:t xml:space="preserve">THEN R </w:t>
            </w:r>
            <w:smartTag w:uri="urn:schemas-microsoft-com:office:smarttags" w:element="stockticker">
              <w:r w:rsidRPr="00F964B4">
                <w:t>ELSE</w:t>
              </w:r>
            </w:smartTag>
            <w:r w:rsidRPr="00F964B4">
              <w:t xml:space="preserve"> N/A</w:t>
            </w:r>
          </w:p>
        </w:tc>
      </w:tr>
      <w:tr w:rsidR="0052219B" w:rsidRPr="00F964B4" w14:paraId="7011689B" w14:textId="77777777" w:rsidTr="00961FA8">
        <w:trPr>
          <w:cantSplit/>
          <w:jc w:val="center"/>
        </w:trPr>
        <w:tc>
          <w:tcPr>
            <w:tcW w:w="9922" w:type="dxa"/>
          </w:tcPr>
          <w:p w14:paraId="7CB96981" w14:textId="77777777" w:rsidR="0052219B" w:rsidRPr="00F964B4" w:rsidRDefault="0052219B" w:rsidP="00961FA8">
            <w:pPr>
              <w:pStyle w:val="TAN"/>
              <w:ind w:left="812" w:hanging="771"/>
              <w:rPr>
                <w:lang w:eastAsia="zh-CN"/>
              </w:rPr>
            </w:pPr>
            <w:r w:rsidRPr="00F964B4">
              <w:rPr>
                <w:lang w:eastAsia="zh-CN"/>
              </w:rPr>
              <w:t>C400</w:t>
            </w:r>
            <w:r w:rsidRPr="00F964B4">
              <w:rPr>
                <w:lang w:eastAsia="zh-CN"/>
              </w:rPr>
              <w:tab/>
            </w:r>
            <w:r w:rsidRPr="00F964B4">
              <w:t xml:space="preserve">IF </w:t>
            </w:r>
            <w:r w:rsidRPr="00F964B4">
              <w:rPr>
                <w:lang w:eastAsia="zh-CN"/>
              </w:rPr>
              <w:t xml:space="preserve">A.4.1-1/8 </w:t>
            </w:r>
            <w:r w:rsidRPr="00F964B4">
              <w:t xml:space="preserve">AND </w:t>
            </w:r>
            <w:r w:rsidRPr="00F964B4">
              <w:rPr>
                <w:lang w:eastAsia="zh-CN"/>
              </w:rPr>
              <w:t xml:space="preserve">A.4.4-1/218 </w:t>
            </w:r>
            <w:r w:rsidRPr="00F964B4">
              <w:t xml:space="preserve">THEN R </w:t>
            </w:r>
            <w:smartTag w:uri="urn:schemas-microsoft-com:office:smarttags" w:element="stockticker">
              <w:r w:rsidRPr="00F964B4">
                <w:t>ELSE</w:t>
              </w:r>
            </w:smartTag>
            <w:r w:rsidRPr="00F964B4">
              <w:t xml:space="preserve"> N/A</w:t>
            </w:r>
          </w:p>
        </w:tc>
      </w:tr>
      <w:tr w:rsidR="0052219B" w:rsidRPr="00F964B4" w14:paraId="444A5083" w14:textId="77777777" w:rsidTr="00961FA8">
        <w:trPr>
          <w:cantSplit/>
          <w:jc w:val="center"/>
        </w:trPr>
        <w:tc>
          <w:tcPr>
            <w:tcW w:w="9922" w:type="dxa"/>
          </w:tcPr>
          <w:p w14:paraId="66E6EE21" w14:textId="77777777" w:rsidR="0052219B" w:rsidRPr="00F964B4" w:rsidRDefault="0052219B" w:rsidP="00961FA8">
            <w:pPr>
              <w:pStyle w:val="TAN"/>
              <w:ind w:left="812" w:hanging="771"/>
              <w:rPr>
                <w:lang w:eastAsia="zh-CN"/>
              </w:rPr>
            </w:pPr>
            <w:r w:rsidRPr="00F964B4">
              <w:rPr>
                <w:rFonts w:eastAsia="DengXian"/>
                <w:lang w:eastAsia="zh-CN"/>
              </w:rPr>
              <w:t>C401</w:t>
            </w:r>
            <w:r w:rsidRPr="00F964B4">
              <w:rPr>
                <w:lang w:eastAsia="zh-CN"/>
              </w:rPr>
              <w:tab/>
            </w:r>
            <w:r w:rsidRPr="00F964B4">
              <w:rPr>
                <w:rFonts w:eastAsia="DengXian"/>
                <w:lang w:eastAsia="zh-CN"/>
              </w:rPr>
              <w:t>Void</w:t>
            </w:r>
          </w:p>
        </w:tc>
      </w:tr>
      <w:tr w:rsidR="0052219B" w:rsidRPr="00F964B4" w14:paraId="75D0D2E5" w14:textId="77777777" w:rsidTr="00961FA8">
        <w:trPr>
          <w:cantSplit/>
          <w:jc w:val="center"/>
        </w:trPr>
        <w:tc>
          <w:tcPr>
            <w:tcW w:w="9922" w:type="dxa"/>
          </w:tcPr>
          <w:p w14:paraId="71FF9A56" w14:textId="77777777" w:rsidR="0052219B" w:rsidRPr="00F964B4" w:rsidRDefault="0052219B" w:rsidP="00961FA8">
            <w:pPr>
              <w:pStyle w:val="TAN"/>
              <w:ind w:left="812" w:hanging="771"/>
              <w:rPr>
                <w:rFonts w:eastAsia="DengXian"/>
                <w:lang w:eastAsia="zh-CN"/>
              </w:rPr>
            </w:pPr>
            <w:r w:rsidRPr="00F964B4">
              <w:rPr>
                <w:rFonts w:eastAsia="DengXian"/>
                <w:lang w:eastAsia="zh-CN"/>
              </w:rPr>
              <w:t>C402</w:t>
            </w:r>
            <w:r w:rsidRPr="00F964B4">
              <w:rPr>
                <w:rFonts w:eastAsia="DengXian"/>
                <w:lang w:eastAsia="zh-CN"/>
              </w:rPr>
              <w:tab/>
              <w:t>IF A.4.1-1/8 AND A.4.4-1/219THEN R ELSE N/A</w:t>
            </w:r>
          </w:p>
        </w:tc>
      </w:tr>
      <w:tr w:rsidR="0052219B" w:rsidRPr="00F964B4" w14:paraId="59181D0B" w14:textId="77777777" w:rsidTr="00961FA8">
        <w:trPr>
          <w:cantSplit/>
          <w:jc w:val="center"/>
        </w:trPr>
        <w:tc>
          <w:tcPr>
            <w:tcW w:w="9922" w:type="dxa"/>
          </w:tcPr>
          <w:p w14:paraId="67378C8E" w14:textId="77777777" w:rsidR="0052219B" w:rsidRPr="00F964B4" w:rsidRDefault="0052219B" w:rsidP="00961FA8">
            <w:pPr>
              <w:pStyle w:val="TAN"/>
              <w:ind w:left="812" w:hanging="771"/>
              <w:rPr>
                <w:rFonts w:eastAsia="DengXian"/>
                <w:lang w:eastAsia="zh-CN"/>
              </w:rPr>
            </w:pPr>
            <w:r w:rsidRPr="00F964B4">
              <w:rPr>
                <w:rFonts w:eastAsia="DengXian"/>
                <w:lang w:eastAsia="zh-CN"/>
              </w:rPr>
              <w:t>C403</w:t>
            </w:r>
            <w:r w:rsidRPr="00F964B4">
              <w:rPr>
                <w:rFonts w:eastAsia="DengXian"/>
                <w:lang w:eastAsia="zh-CN"/>
              </w:rPr>
              <w:tab/>
              <w:t>IF A.4.1-1/9 AND A.4.4-1A/17 THEN R ELSE N/A</w:t>
            </w:r>
          </w:p>
        </w:tc>
      </w:tr>
      <w:tr w:rsidR="0052219B" w:rsidRPr="00F964B4" w14:paraId="7D298E50" w14:textId="77777777" w:rsidTr="00961FA8">
        <w:trPr>
          <w:cantSplit/>
          <w:jc w:val="center"/>
        </w:trPr>
        <w:tc>
          <w:tcPr>
            <w:tcW w:w="9922" w:type="dxa"/>
          </w:tcPr>
          <w:p w14:paraId="0D1F19B3" w14:textId="77777777" w:rsidR="0052219B" w:rsidRPr="00F964B4" w:rsidRDefault="0052219B" w:rsidP="00961FA8">
            <w:pPr>
              <w:pStyle w:val="TAN"/>
              <w:ind w:left="812" w:hanging="771"/>
              <w:rPr>
                <w:rFonts w:eastAsia="DengXian"/>
                <w:lang w:eastAsia="zh-CN"/>
              </w:rPr>
            </w:pPr>
            <w:r w:rsidRPr="00F964B4">
              <w:rPr>
                <w:rFonts w:eastAsia="DengXian"/>
                <w:lang w:eastAsia="zh-CN"/>
              </w:rPr>
              <w:t>C404</w:t>
            </w:r>
            <w:r w:rsidRPr="00F964B4">
              <w:rPr>
                <w:rFonts w:eastAsia="DengXian"/>
                <w:lang w:eastAsia="zh-CN"/>
              </w:rPr>
              <w:tab/>
              <w:t xml:space="preserve">IF (A.4.1-1/1 OR A.4.1-1/2) AND A.4.4-1/220 THEN R </w:t>
            </w:r>
            <w:smartTag w:uri="urn:schemas-microsoft-com:office:smarttags" w:element="stockticker">
              <w:r w:rsidRPr="00F964B4">
                <w:rPr>
                  <w:rFonts w:eastAsia="DengXian"/>
                  <w:lang w:eastAsia="zh-CN"/>
                </w:rPr>
                <w:t>ELSE</w:t>
              </w:r>
            </w:smartTag>
            <w:r w:rsidRPr="00F964B4">
              <w:rPr>
                <w:rFonts w:eastAsia="DengXian"/>
                <w:lang w:eastAsia="zh-CN"/>
              </w:rPr>
              <w:t xml:space="preserve"> N/A</w:t>
            </w:r>
          </w:p>
        </w:tc>
      </w:tr>
      <w:tr w:rsidR="0052219B" w:rsidRPr="00F964B4" w14:paraId="0D24158E" w14:textId="77777777" w:rsidTr="00961FA8">
        <w:trPr>
          <w:cantSplit/>
          <w:jc w:val="center"/>
        </w:trPr>
        <w:tc>
          <w:tcPr>
            <w:tcW w:w="9922" w:type="dxa"/>
          </w:tcPr>
          <w:p w14:paraId="3E458C4C" w14:textId="77777777" w:rsidR="0052219B" w:rsidRPr="00F964B4" w:rsidRDefault="0052219B" w:rsidP="00961FA8">
            <w:pPr>
              <w:pStyle w:val="TAN"/>
              <w:ind w:left="812" w:hanging="771"/>
              <w:rPr>
                <w:rFonts w:eastAsia="DengXian"/>
                <w:lang w:eastAsia="zh-CN"/>
              </w:rPr>
            </w:pPr>
            <w:r w:rsidRPr="00F964B4">
              <w:rPr>
                <w:rFonts w:eastAsia="DengXian"/>
                <w:lang w:eastAsia="zh-CN"/>
              </w:rPr>
              <w:t>C405</w:t>
            </w:r>
            <w:r w:rsidRPr="00F964B4">
              <w:rPr>
                <w:rFonts w:eastAsia="DengXian"/>
                <w:lang w:eastAsia="zh-CN"/>
              </w:rPr>
              <w:tab/>
              <w:t>IF (A.4.1-1/1 OR A.4.1-1/2) AND A.4.4-1/216</w:t>
            </w:r>
          </w:p>
        </w:tc>
      </w:tr>
      <w:tr w:rsidR="0052219B" w:rsidRPr="00F964B4" w14:paraId="2375ECDB"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3C5BA92D" w14:textId="77777777" w:rsidR="0052219B" w:rsidRPr="00F964B4" w:rsidRDefault="0052219B" w:rsidP="00961FA8">
            <w:pPr>
              <w:pStyle w:val="TAN"/>
              <w:ind w:left="812" w:hanging="771"/>
              <w:rPr>
                <w:rFonts w:eastAsia="DengXian"/>
                <w:lang w:eastAsia="zh-CN"/>
              </w:rPr>
            </w:pPr>
            <w:r w:rsidRPr="00F964B4">
              <w:rPr>
                <w:rFonts w:eastAsia="DengXian"/>
                <w:lang w:eastAsia="zh-CN"/>
              </w:rPr>
              <w:t>C406</w:t>
            </w:r>
            <w:r w:rsidRPr="00F964B4">
              <w:rPr>
                <w:rFonts w:eastAsia="DengXian"/>
                <w:lang w:eastAsia="zh-CN"/>
              </w:rPr>
              <w:tab/>
              <w:t xml:space="preserve">IF (A.4.1-1/1 OR A.4.1-1/2) AND A.4.4-1/122 AND A.4.4-1/222 THEN R </w:t>
            </w:r>
            <w:smartTag w:uri="urn:schemas-microsoft-com:office:smarttags" w:element="stockticker">
              <w:r w:rsidRPr="00F964B4">
                <w:rPr>
                  <w:rFonts w:eastAsia="DengXian"/>
                  <w:lang w:eastAsia="zh-CN"/>
                </w:rPr>
                <w:t>ELSE</w:t>
              </w:r>
            </w:smartTag>
            <w:r w:rsidRPr="00F964B4">
              <w:rPr>
                <w:rFonts w:eastAsia="DengXian"/>
                <w:lang w:eastAsia="zh-CN"/>
              </w:rPr>
              <w:t xml:space="preserve"> N/A</w:t>
            </w:r>
          </w:p>
        </w:tc>
      </w:tr>
      <w:tr w:rsidR="0052219B" w:rsidRPr="00F964B4" w14:paraId="383E9B66"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7E0C484D" w14:textId="77777777" w:rsidR="0052219B" w:rsidRPr="00F964B4" w:rsidRDefault="0052219B" w:rsidP="00961FA8">
            <w:pPr>
              <w:pStyle w:val="TAN"/>
              <w:ind w:left="812" w:hanging="771"/>
              <w:rPr>
                <w:rFonts w:eastAsia="DengXian"/>
                <w:lang w:eastAsia="zh-CN"/>
              </w:rPr>
            </w:pPr>
            <w:r w:rsidRPr="00F964B4">
              <w:rPr>
                <w:rFonts w:eastAsia="DengXian"/>
                <w:lang w:eastAsia="zh-CN"/>
              </w:rPr>
              <w:t>C407</w:t>
            </w:r>
            <w:r w:rsidRPr="00F964B4">
              <w:rPr>
                <w:rFonts w:eastAsia="DengXian"/>
                <w:lang w:eastAsia="zh-CN"/>
              </w:rPr>
              <w:tab/>
              <w:t xml:space="preserve">IF (A.4.1-1/1 OR A.4.1-1/2) AND A.4.4-1/122 AND A.4.4-1/223 THEN R </w:t>
            </w:r>
            <w:smartTag w:uri="urn:schemas-microsoft-com:office:smarttags" w:element="stockticker">
              <w:r w:rsidRPr="00F964B4">
                <w:rPr>
                  <w:rFonts w:eastAsia="DengXian"/>
                  <w:lang w:eastAsia="zh-CN"/>
                </w:rPr>
                <w:t>ELSE</w:t>
              </w:r>
            </w:smartTag>
            <w:r w:rsidRPr="00F964B4">
              <w:rPr>
                <w:rFonts w:eastAsia="DengXian"/>
                <w:lang w:eastAsia="zh-CN"/>
              </w:rPr>
              <w:t xml:space="preserve"> N/A</w:t>
            </w:r>
          </w:p>
        </w:tc>
      </w:tr>
      <w:tr w:rsidR="0052219B" w:rsidRPr="00F964B4" w14:paraId="2591CC51"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54DC6169" w14:textId="77777777" w:rsidR="0052219B" w:rsidRPr="00F964B4" w:rsidRDefault="0052219B" w:rsidP="00961FA8">
            <w:pPr>
              <w:pStyle w:val="TAN"/>
              <w:ind w:left="812" w:hanging="771"/>
              <w:rPr>
                <w:rFonts w:eastAsia="DengXian"/>
                <w:lang w:eastAsia="zh-CN"/>
              </w:rPr>
            </w:pPr>
            <w:r w:rsidRPr="00F964B4">
              <w:rPr>
                <w:rFonts w:eastAsia="DengXian"/>
                <w:lang w:eastAsia="zh-CN"/>
              </w:rPr>
              <w:t>C408</w:t>
            </w:r>
            <w:r w:rsidRPr="00F964B4">
              <w:rPr>
                <w:rFonts w:eastAsia="DengXian"/>
                <w:lang w:eastAsia="zh-CN"/>
              </w:rPr>
              <w:tab/>
              <w:t xml:space="preserve">IF (A.4.1-1/1 OR A.4.1-1/2) AND A.4.4-1/215 THEN R </w:t>
            </w:r>
            <w:smartTag w:uri="urn:schemas-microsoft-com:office:smarttags" w:element="stockticker">
              <w:r w:rsidRPr="00F964B4">
                <w:rPr>
                  <w:rFonts w:eastAsia="DengXian"/>
                  <w:lang w:eastAsia="zh-CN"/>
                </w:rPr>
                <w:t>ELSE</w:t>
              </w:r>
            </w:smartTag>
            <w:r w:rsidRPr="00F964B4">
              <w:rPr>
                <w:rFonts w:eastAsia="DengXian"/>
                <w:lang w:eastAsia="zh-CN"/>
              </w:rPr>
              <w:t xml:space="preserve"> N/A</w:t>
            </w:r>
          </w:p>
        </w:tc>
      </w:tr>
      <w:tr w:rsidR="0052219B" w:rsidRPr="00F964B4" w14:paraId="7DA07076"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65580ABA" w14:textId="77777777" w:rsidR="0052219B" w:rsidRPr="00F964B4" w:rsidRDefault="0052219B" w:rsidP="00961FA8">
            <w:pPr>
              <w:pStyle w:val="TAN"/>
              <w:ind w:left="812" w:hanging="771"/>
              <w:rPr>
                <w:rFonts w:eastAsia="DengXian"/>
                <w:lang w:eastAsia="zh-CN"/>
              </w:rPr>
            </w:pPr>
            <w:r w:rsidRPr="00F964B4">
              <w:rPr>
                <w:rFonts w:eastAsia="DengXian"/>
                <w:lang w:eastAsia="zh-CN"/>
              </w:rPr>
              <w:t>C409</w:t>
            </w:r>
            <w:r w:rsidRPr="00F964B4">
              <w:rPr>
                <w:rFonts w:eastAsia="DengXian"/>
                <w:lang w:eastAsia="zh-CN"/>
              </w:rPr>
              <w:tab/>
              <w:t>IF (A.4.1-1/1 OR A.4.1-1/2) AND [56] A.4.1-1/3 THEN R ELSE N/A</w:t>
            </w:r>
          </w:p>
        </w:tc>
      </w:tr>
      <w:tr w:rsidR="0052219B" w:rsidRPr="00F964B4" w14:paraId="27DA12AB"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0F07587B" w14:textId="77777777" w:rsidR="0052219B" w:rsidRPr="00F964B4" w:rsidRDefault="0052219B" w:rsidP="00961FA8">
            <w:pPr>
              <w:pStyle w:val="TAN"/>
              <w:ind w:left="812" w:hanging="771"/>
              <w:rPr>
                <w:rFonts w:eastAsia="DengXian"/>
                <w:lang w:eastAsia="zh-CN"/>
              </w:rPr>
            </w:pPr>
            <w:r w:rsidRPr="00F964B4">
              <w:rPr>
                <w:rFonts w:eastAsia="DengXian"/>
                <w:lang w:eastAsia="zh-CN"/>
              </w:rPr>
              <w:t>C410</w:t>
            </w:r>
            <w:r w:rsidRPr="00F964B4">
              <w:rPr>
                <w:rFonts w:eastAsia="DengXian"/>
                <w:lang w:eastAsia="zh-CN"/>
              </w:rPr>
              <w:tab/>
              <w:t>IF (A.4.1-1/1 OR A.4.1-1/2) AND [56] A.4.1-1/4 THEN R ELSE N/A</w:t>
            </w:r>
          </w:p>
        </w:tc>
      </w:tr>
      <w:tr w:rsidR="0052219B" w:rsidRPr="00F964B4" w14:paraId="6378FEFF" w14:textId="77777777" w:rsidTr="00961FA8">
        <w:tblPrEx>
          <w:tblLook w:val="04A0" w:firstRow="1" w:lastRow="0" w:firstColumn="1" w:lastColumn="0" w:noHBand="0" w:noVBand="1"/>
        </w:tblPrEx>
        <w:trPr>
          <w:cantSplit/>
          <w:jc w:val="center"/>
        </w:trPr>
        <w:tc>
          <w:tcPr>
            <w:tcW w:w="9922" w:type="dxa"/>
            <w:tcBorders>
              <w:top w:val="single" w:sz="4" w:space="0" w:color="auto"/>
              <w:left w:val="single" w:sz="4" w:space="0" w:color="auto"/>
              <w:bottom w:val="single" w:sz="4" w:space="0" w:color="auto"/>
              <w:right w:val="single" w:sz="4" w:space="0" w:color="auto"/>
            </w:tcBorders>
          </w:tcPr>
          <w:p w14:paraId="740AF57F" w14:textId="77777777" w:rsidR="0052219B" w:rsidRPr="00F964B4" w:rsidRDefault="0052219B" w:rsidP="00961FA8">
            <w:pPr>
              <w:pStyle w:val="TAN"/>
              <w:ind w:left="812" w:hanging="771"/>
              <w:rPr>
                <w:rFonts w:eastAsia="DengXian"/>
                <w:lang w:eastAsia="zh-CN"/>
              </w:rPr>
            </w:pPr>
            <w:r w:rsidRPr="00F964B4">
              <w:rPr>
                <w:rFonts w:eastAsia="DengXian"/>
                <w:lang w:eastAsia="zh-CN"/>
              </w:rPr>
              <w:t>C411</w:t>
            </w:r>
            <w:r w:rsidRPr="00F964B4">
              <w:rPr>
                <w:rFonts w:eastAsia="DengXian"/>
                <w:lang w:eastAsia="zh-CN"/>
              </w:rPr>
              <w:tab/>
            </w:r>
            <w:r w:rsidRPr="00F964B4">
              <w:t xml:space="preserve">IF (A.4.1-1/1 OR A.4.1-1/2) AND A.4.4-2/1 </w:t>
            </w:r>
            <w:r w:rsidRPr="00F964B4">
              <w:rPr>
                <w:rFonts w:eastAsia="SimSun"/>
                <w:lang w:eastAsia="zh-CN"/>
              </w:rPr>
              <w:t xml:space="preserve">AND </w:t>
            </w:r>
            <w:r w:rsidRPr="00F964B4">
              <w:t>A.4.4-1</w:t>
            </w:r>
            <w:r w:rsidRPr="00F964B4">
              <w:rPr>
                <w:rFonts w:eastAsia="SimSun"/>
                <w:lang w:eastAsia="zh-CN"/>
              </w:rPr>
              <w:t xml:space="preserve">/224 </w:t>
            </w:r>
            <w:r w:rsidRPr="00F964B4">
              <w:t>THEN R ELSE N/A</w:t>
            </w:r>
          </w:p>
        </w:tc>
      </w:tr>
      <w:tr w:rsidR="0052219B" w:rsidRPr="00F964B4" w14:paraId="04B8E825"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33DB7233" w14:textId="77777777" w:rsidR="0052219B" w:rsidRPr="00F964B4" w:rsidRDefault="0052219B" w:rsidP="00961FA8">
            <w:pPr>
              <w:pStyle w:val="TAN"/>
              <w:ind w:left="812" w:hanging="771"/>
              <w:rPr>
                <w:rFonts w:eastAsia="DengXian"/>
                <w:lang w:eastAsia="zh-CN"/>
              </w:rPr>
            </w:pPr>
            <w:r w:rsidRPr="00F964B4">
              <w:rPr>
                <w:rFonts w:eastAsia="DengXian"/>
                <w:lang w:eastAsia="zh-CN"/>
              </w:rPr>
              <w:t>C412</w:t>
            </w:r>
            <w:r w:rsidRPr="00F964B4">
              <w:rPr>
                <w:rFonts w:eastAsia="DengXian"/>
                <w:lang w:eastAsia="zh-CN"/>
              </w:rPr>
              <w:tab/>
              <w:t>IF A.4.4-1/230 THEN R ELSE N/A</w:t>
            </w:r>
          </w:p>
        </w:tc>
      </w:tr>
      <w:tr w:rsidR="0052219B" w:rsidRPr="00F964B4" w14:paraId="77DF2701"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44AE9035" w14:textId="77777777" w:rsidR="0052219B" w:rsidRPr="00F964B4" w:rsidRDefault="0052219B" w:rsidP="00961FA8">
            <w:pPr>
              <w:pStyle w:val="TAN"/>
              <w:ind w:left="812" w:hanging="771"/>
              <w:rPr>
                <w:rFonts w:eastAsia="DengXian"/>
                <w:lang w:eastAsia="zh-CN"/>
              </w:rPr>
            </w:pPr>
            <w:r w:rsidRPr="00F964B4">
              <w:rPr>
                <w:rFonts w:eastAsia="DengXian"/>
                <w:lang w:eastAsia="zh-CN"/>
              </w:rPr>
              <w:t>C412a</w:t>
            </w:r>
            <w:r w:rsidRPr="00F964B4">
              <w:rPr>
                <w:rFonts w:eastAsia="DengXian"/>
                <w:lang w:eastAsia="zh-CN"/>
              </w:rPr>
              <w:tab/>
              <w:t>Void</w:t>
            </w:r>
          </w:p>
        </w:tc>
      </w:tr>
      <w:tr w:rsidR="0052219B" w:rsidRPr="00F964B4" w14:paraId="57A54F68"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46E844D4" w14:textId="77777777" w:rsidR="0052219B" w:rsidRPr="00F964B4" w:rsidRDefault="0052219B" w:rsidP="00961FA8">
            <w:pPr>
              <w:pStyle w:val="TAN"/>
              <w:ind w:left="812" w:hanging="771"/>
              <w:rPr>
                <w:rFonts w:eastAsia="DengXian"/>
                <w:lang w:eastAsia="zh-CN"/>
              </w:rPr>
            </w:pPr>
            <w:r w:rsidRPr="00F964B4">
              <w:rPr>
                <w:rFonts w:eastAsia="DengXian"/>
                <w:lang w:eastAsia="zh-CN"/>
              </w:rPr>
              <w:t>C413</w:t>
            </w:r>
            <w:r w:rsidRPr="00F964B4">
              <w:rPr>
                <w:rFonts w:eastAsia="DengXian"/>
                <w:lang w:eastAsia="zh-CN"/>
              </w:rPr>
              <w:tab/>
              <w:t>IF A.4.4-1/230 AND A.4.4-1/231 AND A.4.4-1/233 THEN R ELSE N/A</w:t>
            </w:r>
          </w:p>
        </w:tc>
      </w:tr>
      <w:tr w:rsidR="0052219B" w:rsidRPr="00F964B4" w14:paraId="7C8C42D9"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7BE4332D" w14:textId="77777777" w:rsidR="0052219B" w:rsidRPr="00F964B4" w:rsidRDefault="0052219B" w:rsidP="00961FA8">
            <w:pPr>
              <w:pStyle w:val="TAN"/>
              <w:ind w:left="812" w:hanging="771"/>
              <w:rPr>
                <w:rFonts w:eastAsia="DengXian"/>
                <w:lang w:eastAsia="zh-CN"/>
              </w:rPr>
            </w:pPr>
            <w:r w:rsidRPr="00F964B4">
              <w:rPr>
                <w:rFonts w:eastAsia="DengXian"/>
                <w:lang w:eastAsia="zh-CN"/>
              </w:rPr>
              <w:t>C414</w:t>
            </w:r>
            <w:r w:rsidRPr="00F964B4">
              <w:rPr>
                <w:rFonts w:eastAsia="DengXian"/>
                <w:lang w:eastAsia="zh-CN"/>
              </w:rPr>
              <w:tab/>
              <w:t xml:space="preserve">IF </w:t>
            </w:r>
            <w:r w:rsidRPr="00F964B4">
              <w:rPr>
                <w:lang w:eastAsia="zh-CN"/>
              </w:rPr>
              <w:t>A.4.3.2-2A/1</w:t>
            </w:r>
            <w:r w:rsidRPr="00F964B4">
              <w:rPr>
                <w:rFonts w:eastAsia="DengXian"/>
                <w:lang w:eastAsia="zh-CN"/>
              </w:rPr>
              <w:t xml:space="preserve"> AND A.4.4-1/242 THEN R ELSE N/A</w:t>
            </w:r>
          </w:p>
        </w:tc>
      </w:tr>
      <w:tr w:rsidR="0052219B" w:rsidRPr="00F964B4" w14:paraId="529F3D76"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2BED88A0" w14:textId="77777777" w:rsidR="0052219B" w:rsidRPr="00F964B4" w:rsidRDefault="0052219B" w:rsidP="00961FA8">
            <w:pPr>
              <w:pStyle w:val="TAN"/>
              <w:ind w:left="812" w:hanging="771"/>
              <w:rPr>
                <w:rFonts w:eastAsia="DengXian"/>
                <w:lang w:eastAsia="zh-CN"/>
              </w:rPr>
            </w:pPr>
            <w:r w:rsidRPr="00F964B4">
              <w:rPr>
                <w:rFonts w:eastAsia="DengXian"/>
                <w:lang w:eastAsia="zh-CN"/>
              </w:rPr>
              <w:t>C414a</w:t>
            </w:r>
            <w:r w:rsidRPr="00F964B4">
              <w:rPr>
                <w:rFonts w:eastAsia="DengXian"/>
                <w:lang w:eastAsia="zh-CN"/>
              </w:rPr>
              <w:tab/>
              <w:t>Void</w:t>
            </w:r>
          </w:p>
        </w:tc>
      </w:tr>
      <w:tr w:rsidR="0052219B" w:rsidRPr="00F964B4" w14:paraId="71E9429E"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4205C1D1" w14:textId="77777777" w:rsidR="0052219B" w:rsidRPr="00F964B4" w:rsidRDefault="0052219B" w:rsidP="00961FA8">
            <w:pPr>
              <w:pStyle w:val="TAN"/>
              <w:ind w:left="812" w:hanging="771"/>
              <w:rPr>
                <w:rFonts w:eastAsia="DengXian"/>
                <w:lang w:eastAsia="zh-CN"/>
              </w:rPr>
            </w:pPr>
            <w:r w:rsidRPr="00F964B4">
              <w:rPr>
                <w:rFonts w:eastAsia="DengXian"/>
                <w:lang w:eastAsia="zh-CN"/>
              </w:rPr>
              <w:t>C415</w:t>
            </w:r>
            <w:r w:rsidRPr="00F964B4">
              <w:rPr>
                <w:rFonts w:eastAsia="DengXian"/>
                <w:lang w:eastAsia="zh-CN"/>
              </w:rPr>
              <w:tab/>
              <w:t xml:space="preserve">IF </w:t>
            </w:r>
            <w:r w:rsidRPr="00F964B4">
              <w:rPr>
                <w:lang w:eastAsia="zh-CN"/>
              </w:rPr>
              <w:t>A.4.3.2-2A/1</w:t>
            </w:r>
            <w:r w:rsidRPr="00F964B4">
              <w:rPr>
                <w:rFonts w:eastAsia="DengXian"/>
                <w:lang w:eastAsia="zh-CN"/>
              </w:rPr>
              <w:t xml:space="preserve"> AND A.4.4-1/242 AND A.4.4-1/243 AND A.4.4-1/245 THEN R ELSE N/A</w:t>
            </w:r>
          </w:p>
        </w:tc>
      </w:tr>
      <w:tr w:rsidR="0052219B" w:rsidRPr="00F964B4" w14:paraId="4C6577BB"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1CADA37B" w14:textId="77777777" w:rsidR="0052219B" w:rsidRPr="00F964B4" w:rsidRDefault="0052219B" w:rsidP="00961FA8">
            <w:pPr>
              <w:pStyle w:val="TAN"/>
              <w:ind w:left="812" w:hanging="771"/>
              <w:rPr>
                <w:rFonts w:eastAsia="DengXian"/>
                <w:lang w:eastAsia="zh-CN"/>
              </w:rPr>
            </w:pPr>
            <w:r w:rsidRPr="00F964B4">
              <w:rPr>
                <w:rFonts w:eastAsia="DengXian"/>
                <w:lang w:eastAsia="zh-CN"/>
              </w:rPr>
              <w:t>C416</w:t>
            </w:r>
            <w:r w:rsidRPr="00F964B4">
              <w:rPr>
                <w:rFonts w:eastAsia="DengXian"/>
                <w:lang w:eastAsia="zh-CN"/>
              </w:rPr>
              <w:tab/>
              <w:t>IF A.4.4-1/25 AND A.4.4-1/235 AND A.4.4-1/117 THEN R ELSE N/A</w:t>
            </w:r>
          </w:p>
        </w:tc>
      </w:tr>
      <w:tr w:rsidR="0052219B" w:rsidRPr="00F964B4" w14:paraId="370A9675"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6BAF16CD" w14:textId="77777777" w:rsidR="0052219B" w:rsidRPr="00F964B4" w:rsidRDefault="0052219B" w:rsidP="00961FA8">
            <w:pPr>
              <w:pStyle w:val="TAN"/>
              <w:ind w:left="812" w:hanging="771"/>
              <w:rPr>
                <w:rFonts w:eastAsia="DengXian"/>
                <w:lang w:eastAsia="zh-CN"/>
              </w:rPr>
            </w:pPr>
            <w:r w:rsidRPr="00F964B4">
              <w:rPr>
                <w:rFonts w:eastAsia="DengXian"/>
                <w:lang w:eastAsia="zh-CN"/>
              </w:rPr>
              <w:t>C417</w:t>
            </w:r>
            <w:r w:rsidRPr="00F964B4">
              <w:rPr>
                <w:rFonts w:eastAsia="DengXian"/>
                <w:lang w:eastAsia="zh-CN"/>
              </w:rPr>
              <w:tab/>
            </w:r>
            <w:r w:rsidRPr="00F964B4">
              <w:t xml:space="preserve">IF (A.4.1-1/1 OR A.4.1-1/2) AND A.4.4-2/1 </w:t>
            </w:r>
            <w:r w:rsidRPr="00F964B4">
              <w:rPr>
                <w:rFonts w:eastAsia="SimSun"/>
                <w:lang w:eastAsia="zh-CN"/>
              </w:rPr>
              <w:t xml:space="preserve">AND </w:t>
            </w:r>
            <w:r w:rsidRPr="00F964B4">
              <w:t>A.4.4-1</w:t>
            </w:r>
            <w:r w:rsidRPr="00F964B4">
              <w:rPr>
                <w:rFonts w:eastAsia="SimSun"/>
                <w:lang w:eastAsia="zh-CN"/>
              </w:rPr>
              <w:t xml:space="preserve">/225 </w:t>
            </w:r>
            <w:r w:rsidRPr="00F964B4">
              <w:t>THEN R ELSE N/A</w:t>
            </w:r>
          </w:p>
        </w:tc>
      </w:tr>
      <w:tr w:rsidR="0052219B" w:rsidRPr="00F964B4" w14:paraId="67EBB697"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2C3AD435" w14:textId="77777777" w:rsidR="0052219B" w:rsidRPr="00F964B4" w:rsidRDefault="0052219B" w:rsidP="00961FA8">
            <w:pPr>
              <w:pStyle w:val="TAN"/>
              <w:ind w:left="812" w:hanging="771"/>
              <w:rPr>
                <w:rFonts w:eastAsia="DengXian"/>
                <w:lang w:eastAsia="zh-CN"/>
              </w:rPr>
            </w:pPr>
            <w:r w:rsidRPr="00F964B4">
              <w:rPr>
                <w:rFonts w:eastAsia="DengXian"/>
                <w:lang w:eastAsia="zh-CN"/>
              </w:rPr>
              <w:t>C418</w:t>
            </w:r>
            <w:r w:rsidRPr="00F964B4">
              <w:rPr>
                <w:rFonts w:eastAsia="DengXian"/>
                <w:lang w:eastAsia="zh-CN"/>
              </w:rPr>
              <w:tab/>
              <w:t>IF (A.4.1-1/1 OR A.4.1-1/2) AND A.4.4-2/1 AND A.4.4-1/227 THEN R ELSE N/A</w:t>
            </w:r>
          </w:p>
        </w:tc>
      </w:tr>
      <w:tr w:rsidR="0052219B" w:rsidRPr="00F964B4" w14:paraId="24D59C79"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58C8A7AE" w14:textId="77777777" w:rsidR="0052219B" w:rsidRPr="00F964B4" w:rsidRDefault="0052219B" w:rsidP="00961FA8">
            <w:pPr>
              <w:pStyle w:val="TAN"/>
              <w:ind w:left="812" w:hanging="771"/>
              <w:rPr>
                <w:rFonts w:eastAsia="DengXian"/>
                <w:lang w:eastAsia="zh-CN"/>
              </w:rPr>
            </w:pPr>
            <w:r w:rsidRPr="00F964B4">
              <w:rPr>
                <w:rFonts w:eastAsia="DengXian"/>
                <w:lang w:eastAsia="zh-CN"/>
              </w:rPr>
              <w:t>C419</w:t>
            </w:r>
            <w:r w:rsidRPr="00F964B4">
              <w:rPr>
                <w:rFonts w:eastAsia="DengXian"/>
                <w:lang w:eastAsia="zh-CN"/>
              </w:rPr>
              <w:tab/>
              <w:t>Void</w:t>
            </w:r>
          </w:p>
        </w:tc>
      </w:tr>
      <w:tr w:rsidR="0052219B" w:rsidRPr="00F964B4" w14:paraId="0FB7EFA2"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31E094C4" w14:textId="77777777" w:rsidR="0052219B" w:rsidRPr="00F964B4" w:rsidRDefault="0052219B" w:rsidP="00961FA8">
            <w:pPr>
              <w:pStyle w:val="TAN"/>
              <w:ind w:left="812" w:hanging="771"/>
              <w:rPr>
                <w:rFonts w:eastAsia="DengXian"/>
                <w:lang w:eastAsia="zh-CN"/>
              </w:rPr>
            </w:pPr>
            <w:r w:rsidRPr="00F964B4">
              <w:rPr>
                <w:rFonts w:eastAsia="DengXian"/>
                <w:lang w:eastAsia="zh-CN"/>
              </w:rPr>
              <w:t>C420</w:t>
            </w:r>
            <w:r w:rsidRPr="00F964B4">
              <w:rPr>
                <w:rFonts w:eastAsia="DengXian"/>
                <w:lang w:eastAsia="zh-CN"/>
              </w:rPr>
              <w:tab/>
              <w:t>IF A.4.4-1/117 AND A.4.4-1/239 AND A.4.4-1/25 THEN R ELSE N/A</w:t>
            </w:r>
          </w:p>
        </w:tc>
      </w:tr>
      <w:tr w:rsidR="0052219B" w:rsidRPr="00F964B4" w14:paraId="6A144F14"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1E70D7D2" w14:textId="77777777" w:rsidR="0052219B" w:rsidRPr="00F964B4" w:rsidRDefault="0052219B" w:rsidP="00961FA8">
            <w:pPr>
              <w:pStyle w:val="TAN"/>
              <w:ind w:left="812" w:hanging="771"/>
              <w:rPr>
                <w:rFonts w:eastAsia="DengXian"/>
                <w:lang w:eastAsia="zh-CN"/>
              </w:rPr>
            </w:pPr>
            <w:r w:rsidRPr="00F964B4">
              <w:rPr>
                <w:rFonts w:eastAsia="DengXian"/>
                <w:lang w:eastAsia="zh-CN"/>
              </w:rPr>
              <w:t>C421</w:t>
            </w:r>
            <w:r w:rsidRPr="00F964B4">
              <w:rPr>
                <w:rFonts w:eastAsia="DengXian"/>
                <w:lang w:eastAsia="zh-CN"/>
              </w:rPr>
              <w:tab/>
              <w:t>IF (A.4.1-1/1 OR A.4.1-1/2) AND A.4.4-1/248 THEN R ELSE N/A</w:t>
            </w:r>
          </w:p>
        </w:tc>
      </w:tr>
      <w:tr w:rsidR="0052219B" w:rsidRPr="00F964B4" w14:paraId="08C2BAA2"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282AB086" w14:textId="77777777" w:rsidR="0052219B" w:rsidRPr="00F964B4" w:rsidRDefault="0052219B" w:rsidP="00961FA8">
            <w:pPr>
              <w:pStyle w:val="TAN"/>
              <w:ind w:left="812" w:hanging="771"/>
              <w:rPr>
                <w:rFonts w:eastAsia="DengXian"/>
                <w:lang w:eastAsia="zh-CN"/>
              </w:rPr>
            </w:pPr>
            <w:r w:rsidRPr="00F964B4">
              <w:rPr>
                <w:rFonts w:eastAsia="DengXian"/>
                <w:lang w:eastAsia="zh-CN"/>
              </w:rPr>
              <w:t>C422</w:t>
            </w:r>
            <w:r w:rsidRPr="00F964B4">
              <w:rPr>
                <w:rFonts w:eastAsia="DengXian"/>
                <w:lang w:eastAsia="zh-CN"/>
              </w:rPr>
              <w:tab/>
              <w:t>IF (A.4.1-1/1 OR A.4.1-1/2) AND A.4.4-1/249 THEN R ELSE N/A</w:t>
            </w:r>
          </w:p>
        </w:tc>
      </w:tr>
      <w:tr w:rsidR="0052219B" w:rsidRPr="00F964B4" w14:paraId="5D9852AC"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317E83F0" w14:textId="77777777" w:rsidR="0052219B" w:rsidRPr="00F964B4" w:rsidRDefault="0052219B" w:rsidP="00961FA8">
            <w:pPr>
              <w:pStyle w:val="TAN"/>
              <w:ind w:left="812" w:hanging="771"/>
              <w:rPr>
                <w:rFonts w:eastAsia="DengXian"/>
                <w:lang w:eastAsia="zh-CN"/>
              </w:rPr>
            </w:pPr>
            <w:r w:rsidRPr="00F964B4">
              <w:rPr>
                <w:rFonts w:eastAsia="DengXian"/>
                <w:lang w:eastAsia="zh-CN"/>
              </w:rPr>
              <w:t>C423</w:t>
            </w:r>
            <w:r w:rsidRPr="00F964B4">
              <w:rPr>
                <w:rFonts w:eastAsia="DengXian"/>
                <w:lang w:eastAsia="zh-CN"/>
              </w:rPr>
              <w:tab/>
              <w:t>IF (A.4.1-1/8 OR A.4.1-1/9) AND A.4.4-1/115 THEN R ELSE N/A</w:t>
            </w:r>
          </w:p>
        </w:tc>
      </w:tr>
      <w:tr w:rsidR="0052219B" w:rsidRPr="00F964B4" w14:paraId="53208288"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37A86B13" w14:textId="77777777" w:rsidR="0052219B" w:rsidRPr="00F964B4" w:rsidRDefault="0052219B" w:rsidP="00961FA8">
            <w:pPr>
              <w:pStyle w:val="TAN"/>
              <w:ind w:left="812" w:hanging="771"/>
              <w:rPr>
                <w:rFonts w:eastAsia="DengXian"/>
                <w:lang w:eastAsia="zh-CN"/>
              </w:rPr>
            </w:pPr>
            <w:r w:rsidRPr="00F964B4">
              <w:rPr>
                <w:rFonts w:eastAsia="DengXian"/>
                <w:lang w:eastAsia="zh-CN"/>
              </w:rPr>
              <w:t>C424</w:t>
            </w:r>
            <w:r w:rsidRPr="00F964B4">
              <w:rPr>
                <w:rFonts w:eastAsia="DengXian"/>
                <w:lang w:eastAsia="zh-CN"/>
              </w:rPr>
              <w:tab/>
              <w:t>IF (A.4.1-1/8 OR A.4.1-1/9) AND A.4.4-1/115 AND A.4.4-1/121 THEN R ELSE N/A</w:t>
            </w:r>
          </w:p>
        </w:tc>
      </w:tr>
      <w:tr w:rsidR="0052219B" w:rsidRPr="00F964B4" w14:paraId="26EC4940"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213C71F3" w14:textId="77777777" w:rsidR="0052219B" w:rsidRPr="00F964B4" w:rsidRDefault="0052219B" w:rsidP="00961FA8">
            <w:pPr>
              <w:pStyle w:val="TAN"/>
              <w:ind w:left="812" w:hanging="771"/>
              <w:rPr>
                <w:rFonts w:eastAsia="DengXian"/>
                <w:lang w:eastAsia="zh-CN"/>
              </w:rPr>
            </w:pPr>
            <w:r w:rsidRPr="00F964B4">
              <w:rPr>
                <w:rFonts w:eastAsia="DengXian"/>
                <w:lang w:eastAsia="zh-CN"/>
              </w:rPr>
              <w:t>C425</w:t>
            </w:r>
            <w:r w:rsidRPr="00F964B4">
              <w:rPr>
                <w:rFonts w:eastAsia="DengXian"/>
                <w:lang w:eastAsia="zh-CN"/>
              </w:rPr>
              <w:tab/>
              <w:t>IF (A.4.1-1/1 OR A.4.1-1/2) AND A.4.3.2-2A/1 AND A.4.4-1/250 THEN R ELSE N/A</w:t>
            </w:r>
          </w:p>
        </w:tc>
      </w:tr>
      <w:tr w:rsidR="0052219B" w:rsidRPr="00F964B4" w14:paraId="3DC3F4E9"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51C2EB26" w14:textId="77777777" w:rsidR="0052219B" w:rsidRPr="00F964B4" w:rsidRDefault="0052219B" w:rsidP="00961FA8">
            <w:pPr>
              <w:pStyle w:val="TAN"/>
              <w:ind w:left="812" w:hanging="771"/>
              <w:rPr>
                <w:rFonts w:eastAsia="DengXian"/>
                <w:lang w:eastAsia="zh-CN"/>
              </w:rPr>
            </w:pPr>
            <w:r w:rsidRPr="00F964B4">
              <w:rPr>
                <w:rFonts w:eastAsia="DengXian"/>
                <w:lang w:eastAsia="zh-CN"/>
              </w:rPr>
              <w:t>C426</w:t>
            </w:r>
            <w:r w:rsidRPr="00F964B4">
              <w:rPr>
                <w:rFonts w:eastAsia="DengXian"/>
                <w:lang w:eastAsia="zh-CN"/>
              </w:rPr>
              <w:tab/>
              <w:t>IF (A.4.1-1/1 OR A.4.1-1/2) AND A.4.4-1/97 AND A.4.3.2-2A/1 AND A.4.4-1/250 THEN R ELSE N/A</w:t>
            </w:r>
          </w:p>
        </w:tc>
      </w:tr>
      <w:tr w:rsidR="0052219B" w:rsidRPr="00F964B4" w14:paraId="46AD4472"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21975BE6" w14:textId="77777777" w:rsidR="0052219B" w:rsidRPr="00F964B4" w:rsidRDefault="0052219B" w:rsidP="00961FA8">
            <w:pPr>
              <w:pStyle w:val="TAN"/>
              <w:ind w:left="812" w:hanging="771"/>
              <w:rPr>
                <w:rFonts w:eastAsia="DengXian"/>
                <w:lang w:eastAsia="zh-CN"/>
              </w:rPr>
            </w:pPr>
            <w:r w:rsidRPr="00F964B4">
              <w:rPr>
                <w:rFonts w:eastAsia="DengXian"/>
                <w:lang w:eastAsia="zh-CN"/>
              </w:rPr>
              <w:t>C427</w:t>
            </w:r>
            <w:r w:rsidRPr="00F964B4">
              <w:rPr>
                <w:rFonts w:eastAsia="DengXian"/>
                <w:lang w:eastAsia="zh-CN"/>
              </w:rPr>
              <w:tab/>
              <w:t>IF (A.4.1-1/8 OR A.4.1-1/9) AND A.4.4-1/250 THEN R ELSE N/A</w:t>
            </w:r>
          </w:p>
        </w:tc>
      </w:tr>
      <w:tr w:rsidR="0052219B" w:rsidRPr="00F964B4" w14:paraId="0BE283F6"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0027A49B" w14:textId="77777777" w:rsidR="0052219B" w:rsidRPr="00F964B4" w:rsidRDefault="0052219B" w:rsidP="00961FA8">
            <w:pPr>
              <w:pStyle w:val="TAN"/>
              <w:ind w:left="812" w:hanging="771"/>
              <w:rPr>
                <w:rFonts w:eastAsia="DengXian"/>
                <w:lang w:eastAsia="zh-CN"/>
              </w:rPr>
            </w:pPr>
            <w:r w:rsidRPr="00F964B4">
              <w:rPr>
                <w:rFonts w:eastAsia="DengXian"/>
                <w:lang w:eastAsia="zh-CN"/>
              </w:rPr>
              <w:t>C428</w:t>
            </w:r>
            <w:r w:rsidRPr="00F964B4">
              <w:rPr>
                <w:rFonts w:eastAsia="DengXian"/>
                <w:lang w:eastAsia="zh-CN"/>
              </w:rPr>
              <w:tab/>
              <w:t>IF (A.4.1-1/8 OR A.4.1-1/9) AND A.4.4-1/250 AND A.4.4-1/97 THEN R ELSE N/A</w:t>
            </w:r>
          </w:p>
        </w:tc>
      </w:tr>
      <w:tr w:rsidR="0052219B" w:rsidRPr="00F964B4" w14:paraId="246EE5E6"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0BED29F2" w14:textId="77777777" w:rsidR="0052219B" w:rsidRPr="00F964B4" w:rsidRDefault="0052219B" w:rsidP="00961FA8">
            <w:pPr>
              <w:pStyle w:val="TAN"/>
              <w:ind w:hanging="771"/>
              <w:rPr>
                <w:rFonts w:eastAsia="DengXian"/>
                <w:lang w:eastAsia="zh-CN"/>
              </w:rPr>
            </w:pPr>
            <w:r w:rsidRPr="00F964B4">
              <w:rPr>
                <w:rFonts w:eastAsia="DengXian"/>
                <w:lang w:eastAsia="zh-CN"/>
              </w:rPr>
              <w:t>C429</w:t>
            </w:r>
            <w:r w:rsidRPr="00F964B4">
              <w:rPr>
                <w:rFonts w:eastAsia="DengXian"/>
                <w:lang w:eastAsia="zh-CN"/>
              </w:rPr>
              <w:tab/>
              <w:t xml:space="preserve">IF (A.4.4-1/230 OR A.4.4-1/240) AND A.4.4-1/167 THEN R ELSE N/A </w:t>
            </w:r>
          </w:p>
        </w:tc>
      </w:tr>
      <w:tr w:rsidR="0052219B" w:rsidRPr="00F964B4" w14:paraId="53572647"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4D766D97" w14:textId="77777777" w:rsidR="0052219B" w:rsidRPr="00F964B4" w:rsidRDefault="0052219B" w:rsidP="00961FA8">
            <w:pPr>
              <w:pStyle w:val="TAN"/>
              <w:ind w:hanging="771"/>
              <w:rPr>
                <w:rFonts w:eastAsia="DengXian"/>
                <w:lang w:eastAsia="zh-CN"/>
              </w:rPr>
            </w:pPr>
            <w:r w:rsidRPr="00F964B4">
              <w:rPr>
                <w:rFonts w:eastAsia="DengXian"/>
                <w:lang w:eastAsia="zh-CN"/>
              </w:rPr>
              <w:t>C430</w:t>
            </w:r>
            <w:r w:rsidRPr="00F964B4">
              <w:rPr>
                <w:rFonts w:eastAsia="DengXian"/>
                <w:lang w:eastAsia="zh-CN"/>
              </w:rPr>
              <w:tab/>
              <w:t>IF (A.4.1-1/1 OR A.4.1-1/2) AND [45]A.12/5 THEN R ELSE N/A</w:t>
            </w:r>
          </w:p>
        </w:tc>
      </w:tr>
      <w:tr w:rsidR="0052219B" w:rsidRPr="00F964B4" w14:paraId="0EC20285"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51644543" w14:textId="77777777" w:rsidR="0052219B" w:rsidRPr="00F964B4" w:rsidRDefault="0052219B" w:rsidP="00961FA8">
            <w:pPr>
              <w:pStyle w:val="TAN"/>
              <w:ind w:hanging="771"/>
              <w:rPr>
                <w:rFonts w:eastAsia="DengXian"/>
                <w:lang w:eastAsia="zh-CN"/>
              </w:rPr>
            </w:pPr>
            <w:r w:rsidRPr="00F964B4">
              <w:rPr>
                <w:rFonts w:eastAsia="DengXian"/>
                <w:lang w:eastAsia="zh-CN"/>
              </w:rPr>
              <w:t>C431</w:t>
            </w:r>
            <w:r w:rsidRPr="00F964B4">
              <w:rPr>
                <w:rFonts w:eastAsia="DengXian"/>
                <w:lang w:eastAsia="zh-CN"/>
              </w:rPr>
              <w:tab/>
              <w:t>IF A.4.4-1/230 AND (A.4.4-1/251 OR A.4.4-1/252) THEN R ELSE N/A</w:t>
            </w:r>
          </w:p>
        </w:tc>
      </w:tr>
      <w:tr w:rsidR="0052219B" w:rsidRPr="00F964B4" w14:paraId="1E68A488"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43E7605D" w14:textId="77777777" w:rsidR="0052219B" w:rsidRPr="00F964B4" w:rsidRDefault="0052219B" w:rsidP="00961FA8">
            <w:pPr>
              <w:pStyle w:val="TAN"/>
              <w:ind w:hanging="771"/>
              <w:rPr>
                <w:rFonts w:eastAsia="DengXian"/>
                <w:lang w:eastAsia="zh-CN"/>
              </w:rPr>
            </w:pPr>
            <w:r w:rsidRPr="00F964B4">
              <w:rPr>
                <w:rFonts w:eastAsia="DengXian"/>
                <w:lang w:eastAsia="zh-CN"/>
              </w:rPr>
              <w:t>C432</w:t>
            </w:r>
            <w:r w:rsidRPr="00F964B4">
              <w:rPr>
                <w:rFonts w:eastAsia="DengXian"/>
                <w:lang w:eastAsia="zh-CN"/>
              </w:rPr>
              <w:tab/>
              <w:t>IF (A.4.1-1/1 OR A.4.1-1/2) AND [45]A.12/5 AND (A.4.4-2/14 OR A.4.4-2/15) THEN R ELSE N/A</w:t>
            </w:r>
          </w:p>
        </w:tc>
      </w:tr>
      <w:tr w:rsidR="0052219B" w:rsidRPr="00F964B4" w14:paraId="5EE8BAEF"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2F7CB998" w14:textId="77777777" w:rsidR="0052219B" w:rsidRPr="00F964B4" w:rsidRDefault="0052219B" w:rsidP="00961FA8">
            <w:pPr>
              <w:pStyle w:val="TAN"/>
              <w:ind w:hanging="771"/>
              <w:rPr>
                <w:rFonts w:eastAsia="DengXian"/>
                <w:lang w:eastAsia="zh-CN"/>
              </w:rPr>
            </w:pPr>
            <w:r w:rsidRPr="00F964B4">
              <w:rPr>
                <w:rFonts w:eastAsia="DengXian"/>
                <w:lang w:eastAsia="zh-CN"/>
              </w:rPr>
              <w:t>C433</w:t>
            </w:r>
            <w:r w:rsidRPr="00F964B4">
              <w:rPr>
                <w:rFonts w:eastAsia="DengXian"/>
                <w:lang w:eastAsia="zh-CN"/>
              </w:rPr>
              <w:tab/>
              <w:t>IF (A.4.1-1/8 OR A.4.1-1/9) AND (A.4.4-1/95 OR A.4.4-1/96) THEN R ELSE N/A</w:t>
            </w:r>
          </w:p>
        </w:tc>
      </w:tr>
      <w:tr w:rsidR="0052219B" w:rsidRPr="00F964B4" w14:paraId="514CF53B"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21583DF0" w14:textId="77777777" w:rsidR="0052219B" w:rsidRPr="00F964B4" w:rsidRDefault="0052219B" w:rsidP="00961FA8">
            <w:pPr>
              <w:pStyle w:val="TAN"/>
              <w:ind w:hanging="771"/>
              <w:rPr>
                <w:rFonts w:eastAsia="DengXian"/>
                <w:lang w:eastAsia="zh-CN"/>
              </w:rPr>
            </w:pPr>
            <w:r w:rsidRPr="00F964B4">
              <w:rPr>
                <w:rFonts w:eastAsia="DengXian"/>
                <w:lang w:eastAsia="zh-CN"/>
              </w:rPr>
              <w:lastRenderedPageBreak/>
              <w:t>C434</w:t>
            </w:r>
            <w:r w:rsidRPr="00F964B4">
              <w:rPr>
                <w:rFonts w:eastAsia="DengXian"/>
                <w:lang w:eastAsia="zh-CN"/>
              </w:rPr>
              <w:tab/>
              <w:t>IF [45]A.3A/50 AND [45]A.18/4 AND [45]A.12/66 THEN R ELSE N/A</w:t>
            </w:r>
          </w:p>
        </w:tc>
      </w:tr>
      <w:tr w:rsidR="0052219B" w:rsidRPr="00F964B4" w14:paraId="1C7A8E5F"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1068B87F" w14:textId="77777777" w:rsidR="0052219B" w:rsidRPr="00F964B4" w:rsidRDefault="0052219B" w:rsidP="00961FA8">
            <w:pPr>
              <w:pStyle w:val="TAN"/>
              <w:ind w:hanging="771"/>
              <w:rPr>
                <w:rFonts w:eastAsia="DengXian"/>
                <w:lang w:eastAsia="zh-CN"/>
              </w:rPr>
            </w:pPr>
            <w:r w:rsidRPr="00F964B4">
              <w:rPr>
                <w:rFonts w:eastAsia="DengXian"/>
                <w:lang w:eastAsia="zh-CN"/>
              </w:rPr>
              <w:t>C435</w:t>
            </w:r>
            <w:r w:rsidRPr="00F964B4">
              <w:rPr>
                <w:rFonts w:eastAsia="DengXian"/>
                <w:lang w:eastAsia="zh-CN"/>
              </w:rPr>
              <w:tab/>
              <w:t>IF (A.4.4-1/230 OR A.4.4-1/240) AND A.4.4-1/167 AND (A.4.4-1/253 OR A.4.4-1/254) THEN R ELSE N/A</w:t>
            </w:r>
          </w:p>
        </w:tc>
      </w:tr>
      <w:tr w:rsidR="0052219B" w:rsidRPr="00F964B4" w14:paraId="3CEF67CC"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24B488C3" w14:textId="77777777" w:rsidR="0052219B" w:rsidRPr="00F964B4" w:rsidRDefault="0052219B" w:rsidP="00961FA8">
            <w:pPr>
              <w:pStyle w:val="TAN"/>
              <w:ind w:hanging="771"/>
              <w:rPr>
                <w:rFonts w:eastAsia="DengXian"/>
                <w:lang w:eastAsia="zh-CN"/>
              </w:rPr>
            </w:pPr>
            <w:r w:rsidRPr="00F964B4">
              <w:rPr>
                <w:rFonts w:eastAsia="DengXian"/>
                <w:lang w:eastAsia="zh-CN"/>
              </w:rPr>
              <w:t>C436</w:t>
            </w:r>
            <w:r w:rsidRPr="00F964B4">
              <w:rPr>
                <w:rFonts w:eastAsia="DengXian"/>
                <w:lang w:eastAsia="zh-CN"/>
              </w:rPr>
              <w:tab/>
            </w:r>
            <w:r w:rsidRPr="00F964B4">
              <w:rPr>
                <w:lang w:eastAsia="zh-CN"/>
              </w:rPr>
              <w:t>IF A.4.1-1/8 AND A4.4-1/230 AND A.4.4-1/255 THEN R ELSE N/A</w:t>
            </w:r>
          </w:p>
        </w:tc>
      </w:tr>
      <w:tr w:rsidR="0052219B" w:rsidRPr="00F964B4" w14:paraId="5BF0190B" w14:textId="77777777" w:rsidTr="00961FA8">
        <w:trPr>
          <w:cantSplit/>
          <w:jc w:val="center"/>
        </w:trPr>
        <w:tc>
          <w:tcPr>
            <w:tcW w:w="9922" w:type="dxa"/>
            <w:tcBorders>
              <w:top w:val="single" w:sz="4" w:space="0" w:color="auto"/>
              <w:left w:val="single" w:sz="4" w:space="0" w:color="auto"/>
              <w:bottom w:val="single" w:sz="4" w:space="0" w:color="auto"/>
              <w:right w:val="single" w:sz="4" w:space="0" w:color="auto"/>
            </w:tcBorders>
          </w:tcPr>
          <w:p w14:paraId="476DD779" w14:textId="77777777" w:rsidR="0052219B" w:rsidRPr="00F964B4" w:rsidRDefault="0052219B" w:rsidP="00961FA8">
            <w:pPr>
              <w:pStyle w:val="TAN"/>
              <w:ind w:hanging="771"/>
              <w:rPr>
                <w:rFonts w:eastAsia="DengXian"/>
                <w:lang w:eastAsia="zh-CN"/>
              </w:rPr>
            </w:pPr>
            <w:r w:rsidRPr="00F964B4">
              <w:rPr>
                <w:rFonts w:eastAsia="DengXian"/>
                <w:lang w:eastAsia="zh-CN"/>
              </w:rPr>
              <w:t>C437</w:t>
            </w:r>
            <w:r w:rsidRPr="00F964B4">
              <w:rPr>
                <w:rFonts w:eastAsia="DengXian"/>
                <w:lang w:eastAsia="zh-CN"/>
              </w:rPr>
              <w:tab/>
            </w:r>
            <w:r w:rsidRPr="00F964B4">
              <w:rPr>
                <w:lang w:eastAsia="zh-CN"/>
              </w:rPr>
              <w:t>IF A.4.1-1/8 AND A4.4-1/230 AND A.4.4-1/256 THEN R ELSE N/A</w:t>
            </w:r>
          </w:p>
        </w:tc>
      </w:tr>
      <w:tr w:rsidR="0074612B" w:rsidRPr="00F964B4" w14:paraId="27577995" w14:textId="77777777" w:rsidTr="00961FA8">
        <w:trPr>
          <w:cantSplit/>
          <w:jc w:val="center"/>
          <w:ins w:id="54" w:author="MediaTek" w:date="2024-11-08T12:09:00Z"/>
        </w:trPr>
        <w:tc>
          <w:tcPr>
            <w:tcW w:w="9922" w:type="dxa"/>
            <w:tcBorders>
              <w:top w:val="single" w:sz="4" w:space="0" w:color="auto"/>
              <w:left w:val="single" w:sz="4" w:space="0" w:color="auto"/>
              <w:bottom w:val="single" w:sz="4" w:space="0" w:color="auto"/>
              <w:right w:val="single" w:sz="4" w:space="0" w:color="auto"/>
            </w:tcBorders>
          </w:tcPr>
          <w:p w14:paraId="511ED829" w14:textId="4E4E6869" w:rsidR="0074612B" w:rsidRPr="00F964B4" w:rsidRDefault="0074612B" w:rsidP="00961FA8">
            <w:pPr>
              <w:pStyle w:val="TAN"/>
              <w:ind w:hanging="771"/>
              <w:rPr>
                <w:ins w:id="55" w:author="MediaTek" w:date="2024-11-08T12:09:00Z"/>
                <w:rFonts w:eastAsia="DengXian"/>
                <w:lang w:eastAsia="zh-CN"/>
              </w:rPr>
            </w:pPr>
            <w:ins w:id="56" w:author="MediaTek" w:date="2024-11-08T12:15:00Z">
              <w:r>
                <w:rPr>
                  <w:rFonts w:eastAsia="DengXian"/>
                  <w:lang w:eastAsia="zh-CN"/>
                </w:rPr>
                <w:t>C438</w:t>
              </w:r>
            </w:ins>
            <w:ins w:id="57" w:author="MediaTek" w:date="2024-11-08T12:16:00Z">
              <w:r>
                <w:rPr>
                  <w:rFonts w:eastAsia="DengXian"/>
                  <w:lang w:eastAsia="zh-CN"/>
                </w:rPr>
                <w:t xml:space="preserve"> </w:t>
              </w:r>
              <w:r>
                <w:rPr>
                  <w:rFonts w:eastAsia="DengXian"/>
                  <w:lang w:eastAsia="zh-CN"/>
                </w:rPr>
                <w:tab/>
              </w:r>
              <w:r>
                <w:rPr>
                  <w:lang w:eastAsia="zh-CN"/>
                </w:rPr>
                <w:t>IF A.4.1-1/8 AND A4.4-1/230 AND A.4.4-1/</w:t>
              </w:r>
            </w:ins>
            <w:ins w:id="58" w:author="MediaTek" w:date="2024-11-08T12:17:00Z">
              <w:r>
                <w:rPr>
                  <w:lang w:eastAsia="zh-CN"/>
                </w:rPr>
                <w:t>AAA</w:t>
              </w:r>
            </w:ins>
            <w:ins w:id="59" w:author="MediaTek" w:date="2024-11-08T12:16:00Z">
              <w:r>
                <w:rPr>
                  <w:lang w:eastAsia="zh-CN"/>
                </w:rPr>
                <w:t xml:space="preserve"> THEN R ELSE N/A</w:t>
              </w:r>
            </w:ins>
          </w:p>
        </w:tc>
      </w:tr>
      <w:tr w:rsidR="0074612B" w:rsidRPr="00F964B4" w14:paraId="30A0287D" w14:textId="77777777" w:rsidTr="00961FA8">
        <w:trPr>
          <w:cantSplit/>
          <w:jc w:val="center"/>
          <w:ins w:id="60" w:author="MediaTek" w:date="2024-11-08T12:09:00Z"/>
        </w:trPr>
        <w:tc>
          <w:tcPr>
            <w:tcW w:w="9922" w:type="dxa"/>
            <w:tcBorders>
              <w:top w:val="single" w:sz="4" w:space="0" w:color="auto"/>
              <w:left w:val="single" w:sz="4" w:space="0" w:color="auto"/>
              <w:bottom w:val="single" w:sz="4" w:space="0" w:color="auto"/>
              <w:right w:val="single" w:sz="4" w:space="0" w:color="auto"/>
            </w:tcBorders>
          </w:tcPr>
          <w:p w14:paraId="38D3CE5A" w14:textId="5052AC7A" w:rsidR="0074612B" w:rsidRPr="00F964B4" w:rsidRDefault="0074612B" w:rsidP="00961FA8">
            <w:pPr>
              <w:pStyle w:val="TAN"/>
              <w:ind w:hanging="771"/>
              <w:rPr>
                <w:ins w:id="61" w:author="MediaTek" w:date="2024-11-08T12:09:00Z"/>
                <w:rFonts w:eastAsia="DengXian"/>
                <w:lang w:eastAsia="zh-CN"/>
              </w:rPr>
            </w:pPr>
            <w:ins w:id="62" w:author="MediaTek" w:date="2024-11-08T12:15:00Z">
              <w:r>
                <w:rPr>
                  <w:rFonts w:eastAsia="DengXian"/>
                  <w:lang w:eastAsia="zh-CN"/>
                </w:rPr>
                <w:t>C</w:t>
              </w:r>
            </w:ins>
            <w:ins w:id="63" w:author="MediaTek" w:date="2024-11-08T12:16:00Z">
              <w:r>
                <w:rPr>
                  <w:rFonts w:eastAsia="DengXian"/>
                  <w:lang w:eastAsia="zh-CN"/>
                </w:rPr>
                <w:t xml:space="preserve">439 </w:t>
              </w:r>
              <w:r>
                <w:rPr>
                  <w:rFonts w:eastAsia="DengXian"/>
                  <w:lang w:eastAsia="zh-CN"/>
                </w:rPr>
                <w:tab/>
              </w:r>
              <w:r>
                <w:rPr>
                  <w:lang w:eastAsia="zh-CN"/>
                </w:rPr>
                <w:t>IF A.4.1-1/8 AND A4.4-1/230 AND A.4.4-1/</w:t>
              </w:r>
            </w:ins>
            <w:ins w:id="64" w:author="MediaTek" w:date="2024-11-08T12:17:00Z">
              <w:r>
                <w:rPr>
                  <w:lang w:eastAsia="zh-CN"/>
                </w:rPr>
                <w:t>BBB</w:t>
              </w:r>
            </w:ins>
            <w:ins w:id="65" w:author="MediaTek" w:date="2024-11-08T12:16:00Z">
              <w:r>
                <w:rPr>
                  <w:lang w:eastAsia="zh-CN"/>
                </w:rPr>
                <w:t xml:space="preserve"> THEN R ELSE N/A</w:t>
              </w:r>
            </w:ins>
          </w:p>
        </w:tc>
      </w:tr>
    </w:tbl>
    <w:p w14:paraId="24FD9DE7" w14:textId="3B310D40" w:rsidR="0052219B" w:rsidRDefault="0074612B" w:rsidP="0052219B">
      <w:pPr>
        <w:rPr>
          <w:ins w:id="66" w:author="MediaTek" w:date="2024-11-08T12:09:00Z"/>
        </w:rPr>
      </w:pPr>
      <w:ins w:id="67" w:author="MediaTek" w:date="2024-11-08T11:53:00Z">
        <w:r>
          <w:t>[SECTION SKIPPED]</w:t>
        </w:r>
      </w:ins>
    </w:p>
    <w:p w14:paraId="170C1A00" w14:textId="77777777" w:rsidR="0074612B" w:rsidRPr="00F964B4" w:rsidRDefault="0074612B" w:rsidP="0052219B"/>
    <w:p w14:paraId="16B16CE6" w14:textId="77777777" w:rsidR="0074612B" w:rsidRPr="00F964B4" w:rsidRDefault="0074612B" w:rsidP="0074612B">
      <w:pPr>
        <w:pStyle w:val="Heading2"/>
      </w:pPr>
      <w:bookmarkStart w:id="68" w:name="_Toc21007395"/>
      <w:bookmarkStart w:id="69" w:name="_Toc29487548"/>
      <w:bookmarkStart w:id="70" w:name="_Toc51919465"/>
      <w:bookmarkStart w:id="71" w:name="_Toc68110774"/>
      <w:bookmarkStart w:id="72" w:name="_Toc69063176"/>
      <w:bookmarkStart w:id="73" w:name="_Toc75437466"/>
      <w:bookmarkStart w:id="74" w:name="_Toc146120810"/>
      <w:r w:rsidRPr="00F964B4">
        <w:lastRenderedPageBreak/>
        <w:t>A.4.4</w:t>
      </w:r>
      <w:r w:rsidRPr="00F964B4">
        <w:tab/>
        <w:t>Additional information</w:t>
      </w:r>
      <w:bookmarkEnd w:id="68"/>
      <w:bookmarkEnd w:id="69"/>
      <w:bookmarkEnd w:id="70"/>
      <w:bookmarkEnd w:id="71"/>
      <w:bookmarkEnd w:id="72"/>
      <w:bookmarkEnd w:id="73"/>
      <w:bookmarkEnd w:id="74"/>
    </w:p>
    <w:p w14:paraId="2FAB7425" w14:textId="77777777" w:rsidR="0074612B" w:rsidRPr="00F964B4" w:rsidRDefault="0074612B" w:rsidP="0074612B">
      <w:pPr>
        <w:pStyle w:val="TH"/>
      </w:pPr>
      <w:bookmarkStart w:id="75" w:name="OLE_LINK7"/>
      <w:bookmarkStart w:id="76" w:name="OLE_LINK8"/>
      <w:r w:rsidRPr="00F964B4">
        <w:t>Table A.4.4-1: Additional information</w:t>
      </w:r>
    </w:p>
    <w:tbl>
      <w:tblPr>
        <w:tblW w:w="9726" w:type="dxa"/>
        <w:jc w:val="center"/>
        <w:tblLayout w:type="fixed"/>
        <w:tblCellMar>
          <w:left w:w="28" w:type="dxa"/>
          <w:right w:w="56" w:type="dxa"/>
        </w:tblCellMar>
        <w:tblLook w:val="0000" w:firstRow="0" w:lastRow="0" w:firstColumn="0" w:lastColumn="0" w:noHBand="0" w:noVBand="0"/>
      </w:tblPr>
      <w:tblGrid>
        <w:gridCol w:w="484"/>
        <w:gridCol w:w="3069"/>
        <w:gridCol w:w="1281"/>
        <w:gridCol w:w="854"/>
        <w:gridCol w:w="1677"/>
        <w:gridCol w:w="2361"/>
      </w:tblGrid>
      <w:tr w:rsidR="0074612B" w:rsidRPr="00F964B4" w14:paraId="43824E9B" w14:textId="77777777" w:rsidTr="00961FA8">
        <w:trPr>
          <w:cantSplit/>
          <w:tblHeader/>
          <w:jc w:val="center"/>
        </w:trPr>
        <w:tc>
          <w:tcPr>
            <w:tcW w:w="484" w:type="dxa"/>
            <w:tcBorders>
              <w:top w:val="single" w:sz="6" w:space="0" w:color="auto"/>
              <w:left w:val="single" w:sz="6" w:space="0" w:color="auto"/>
              <w:bottom w:val="single" w:sz="6" w:space="0" w:color="auto"/>
              <w:right w:val="single" w:sz="6" w:space="0" w:color="auto"/>
            </w:tcBorders>
          </w:tcPr>
          <w:bookmarkEnd w:id="75"/>
          <w:bookmarkEnd w:id="76"/>
          <w:p w14:paraId="5F9378F2" w14:textId="77777777" w:rsidR="0074612B" w:rsidRPr="00F964B4" w:rsidRDefault="0074612B" w:rsidP="00961FA8">
            <w:pPr>
              <w:pStyle w:val="TAH"/>
            </w:pPr>
            <w:r w:rsidRPr="00F964B4">
              <w:lastRenderedPageBreak/>
              <w:t>Item</w:t>
            </w:r>
          </w:p>
        </w:tc>
        <w:tc>
          <w:tcPr>
            <w:tcW w:w="3069" w:type="dxa"/>
            <w:tcBorders>
              <w:top w:val="single" w:sz="6" w:space="0" w:color="auto"/>
              <w:left w:val="single" w:sz="6" w:space="0" w:color="auto"/>
              <w:bottom w:val="single" w:sz="6" w:space="0" w:color="auto"/>
              <w:right w:val="single" w:sz="6" w:space="0" w:color="auto"/>
            </w:tcBorders>
          </w:tcPr>
          <w:p w14:paraId="3793BD06" w14:textId="77777777" w:rsidR="0074612B" w:rsidRPr="00F964B4" w:rsidRDefault="0074612B" w:rsidP="00961FA8">
            <w:pPr>
              <w:pStyle w:val="TAH"/>
            </w:pPr>
            <w:r w:rsidRPr="00F964B4">
              <w:t>Additional information</w:t>
            </w:r>
          </w:p>
        </w:tc>
        <w:tc>
          <w:tcPr>
            <w:tcW w:w="1281" w:type="dxa"/>
            <w:tcBorders>
              <w:top w:val="single" w:sz="6" w:space="0" w:color="auto"/>
              <w:left w:val="single" w:sz="6" w:space="0" w:color="auto"/>
              <w:bottom w:val="single" w:sz="6" w:space="0" w:color="auto"/>
              <w:right w:val="single" w:sz="4" w:space="0" w:color="auto"/>
            </w:tcBorders>
          </w:tcPr>
          <w:p w14:paraId="39C7523E" w14:textId="77777777" w:rsidR="0074612B" w:rsidRPr="00F964B4" w:rsidRDefault="0074612B" w:rsidP="00961FA8">
            <w:pPr>
              <w:pStyle w:val="TAH"/>
            </w:pPr>
            <w:r w:rsidRPr="00F964B4">
              <w:t>Ref.</w:t>
            </w:r>
          </w:p>
        </w:tc>
        <w:tc>
          <w:tcPr>
            <w:tcW w:w="854" w:type="dxa"/>
            <w:tcBorders>
              <w:top w:val="single" w:sz="4" w:space="0" w:color="auto"/>
              <w:left w:val="single" w:sz="4" w:space="0" w:color="auto"/>
              <w:bottom w:val="single" w:sz="4" w:space="0" w:color="auto"/>
              <w:right w:val="single" w:sz="4" w:space="0" w:color="auto"/>
            </w:tcBorders>
          </w:tcPr>
          <w:p w14:paraId="2EAADDCE" w14:textId="77777777" w:rsidR="0074612B" w:rsidRPr="00F964B4" w:rsidRDefault="0074612B" w:rsidP="00961FA8">
            <w:pPr>
              <w:pStyle w:val="TAH"/>
            </w:pPr>
            <w:r w:rsidRPr="00F964B4">
              <w:t>Release</w:t>
            </w:r>
          </w:p>
        </w:tc>
        <w:tc>
          <w:tcPr>
            <w:tcW w:w="1677" w:type="dxa"/>
            <w:tcBorders>
              <w:top w:val="single" w:sz="4" w:space="0" w:color="auto"/>
              <w:left w:val="single" w:sz="4" w:space="0" w:color="auto"/>
              <w:bottom w:val="single" w:sz="4" w:space="0" w:color="auto"/>
              <w:right w:val="single" w:sz="4" w:space="0" w:color="auto"/>
            </w:tcBorders>
          </w:tcPr>
          <w:p w14:paraId="6C0BF409" w14:textId="77777777" w:rsidR="0074612B" w:rsidRPr="00F964B4" w:rsidRDefault="0074612B" w:rsidP="00961FA8">
            <w:pPr>
              <w:pStyle w:val="TAH"/>
            </w:pPr>
            <w:r w:rsidRPr="00F964B4">
              <w:t>Mnemonic</w:t>
            </w:r>
          </w:p>
        </w:tc>
        <w:tc>
          <w:tcPr>
            <w:tcW w:w="2361" w:type="dxa"/>
            <w:tcBorders>
              <w:top w:val="single" w:sz="4" w:space="0" w:color="auto"/>
              <w:left w:val="single" w:sz="4" w:space="0" w:color="auto"/>
              <w:bottom w:val="single" w:sz="4" w:space="0" w:color="auto"/>
              <w:right w:val="single" w:sz="4" w:space="0" w:color="auto"/>
            </w:tcBorders>
          </w:tcPr>
          <w:p w14:paraId="219DF30F" w14:textId="77777777" w:rsidR="0074612B" w:rsidRPr="00F964B4" w:rsidRDefault="0074612B" w:rsidP="00961FA8">
            <w:pPr>
              <w:pStyle w:val="TAH"/>
            </w:pPr>
            <w:r w:rsidRPr="00F964B4">
              <w:t>Comments</w:t>
            </w:r>
          </w:p>
        </w:tc>
      </w:tr>
      <w:tr w:rsidR="0074612B" w:rsidRPr="00F964B4" w14:paraId="728656FD" w14:textId="77777777" w:rsidTr="00961FA8">
        <w:trPr>
          <w:cantSplit/>
          <w:jc w:val="center"/>
        </w:trPr>
        <w:tc>
          <w:tcPr>
            <w:tcW w:w="484" w:type="dxa"/>
            <w:tcBorders>
              <w:top w:val="single" w:sz="6" w:space="0" w:color="auto"/>
              <w:left w:val="single" w:sz="6" w:space="0" w:color="auto"/>
              <w:bottom w:val="single" w:sz="6" w:space="0" w:color="auto"/>
              <w:right w:val="single" w:sz="6" w:space="0" w:color="auto"/>
            </w:tcBorders>
          </w:tcPr>
          <w:p w14:paraId="790E6713" w14:textId="77777777" w:rsidR="0074612B" w:rsidRPr="00F964B4" w:rsidRDefault="0074612B" w:rsidP="00961FA8">
            <w:pPr>
              <w:pStyle w:val="TAC"/>
            </w:pPr>
            <w:r w:rsidRPr="00F964B4">
              <w:t>1</w:t>
            </w:r>
          </w:p>
        </w:tc>
        <w:tc>
          <w:tcPr>
            <w:tcW w:w="3069" w:type="dxa"/>
            <w:tcBorders>
              <w:top w:val="single" w:sz="6" w:space="0" w:color="auto"/>
              <w:left w:val="single" w:sz="6" w:space="0" w:color="auto"/>
              <w:bottom w:val="single" w:sz="6" w:space="0" w:color="auto"/>
              <w:right w:val="single" w:sz="6" w:space="0" w:color="auto"/>
            </w:tcBorders>
          </w:tcPr>
          <w:p w14:paraId="38952AC8" w14:textId="77777777" w:rsidR="0074612B" w:rsidRPr="00F964B4" w:rsidRDefault="0074612B" w:rsidP="00961FA8">
            <w:pPr>
              <w:pStyle w:val="TAL"/>
            </w:pPr>
            <w:r w:rsidRPr="00F964B4">
              <w:t>Support of USIM removal without power down</w:t>
            </w:r>
          </w:p>
        </w:tc>
        <w:tc>
          <w:tcPr>
            <w:tcW w:w="1281" w:type="dxa"/>
            <w:tcBorders>
              <w:top w:val="single" w:sz="6" w:space="0" w:color="auto"/>
              <w:left w:val="single" w:sz="6" w:space="0" w:color="auto"/>
              <w:bottom w:val="single" w:sz="6" w:space="0" w:color="auto"/>
              <w:right w:val="single" w:sz="4" w:space="0" w:color="auto"/>
            </w:tcBorders>
          </w:tcPr>
          <w:p w14:paraId="4D96FD44" w14:textId="77777777" w:rsidR="0074612B" w:rsidRPr="00F964B4" w:rsidRDefault="0074612B" w:rsidP="00961FA8">
            <w:pPr>
              <w:pStyle w:val="TAL"/>
            </w:pPr>
          </w:p>
        </w:tc>
        <w:tc>
          <w:tcPr>
            <w:tcW w:w="854" w:type="dxa"/>
            <w:tcBorders>
              <w:top w:val="single" w:sz="4" w:space="0" w:color="auto"/>
              <w:left w:val="single" w:sz="4" w:space="0" w:color="auto"/>
              <w:bottom w:val="single" w:sz="4" w:space="0" w:color="auto"/>
              <w:right w:val="single" w:sz="4" w:space="0" w:color="auto"/>
            </w:tcBorders>
          </w:tcPr>
          <w:p w14:paraId="347F05E7" w14:textId="77777777" w:rsidR="0074612B" w:rsidRPr="00F964B4" w:rsidRDefault="0074612B" w:rsidP="00961FA8">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08122D7D" w14:textId="77777777" w:rsidR="0074612B" w:rsidRPr="00F964B4" w:rsidRDefault="0074612B" w:rsidP="00961FA8">
            <w:pPr>
              <w:pStyle w:val="TAL"/>
            </w:pPr>
            <w:proofErr w:type="spellStart"/>
            <w:r w:rsidRPr="00F964B4">
              <w:t>pc_USIM_Removal</w:t>
            </w:r>
            <w:proofErr w:type="spellEnd"/>
          </w:p>
        </w:tc>
        <w:tc>
          <w:tcPr>
            <w:tcW w:w="2361" w:type="dxa"/>
            <w:tcBorders>
              <w:top w:val="single" w:sz="4" w:space="0" w:color="auto"/>
              <w:left w:val="single" w:sz="4" w:space="0" w:color="auto"/>
              <w:bottom w:val="single" w:sz="4" w:space="0" w:color="auto"/>
              <w:right w:val="single" w:sz="4" w:space="0" w:color="auto"/>
            </w:tcBorders>
          </w:tcPr>
          <w:p w14:paraId="3C67BB39" w14:textId="77777777" w:rsidR="0074612B" w:rsidRPr="00F964B4" w:rsidRDefault="0074612B" w:rsidP="00961FA8">
            <w:pPr>
              <w:pStyle w:val="TAL"/>
            </w:pPr>
          </w:p>
        </w:tc>
      </w:tr>
      <w:tr w:rsidR="0074612B" w:rsidRPr="00F964B4" w14:paraId="2B60BA2C" w14:textId="77777777" w:rsidTr="00961FA8">
        <w:trPr>
          <w:cantSplit/>
          <w:jc w:val="center"/>
        </w:trPr>
        <w:tc>
          <w:tcPr>
            <w:tcW w:w="484" w:type="dxa"/>
            <w:tcBorders>
              <w:top w:val="single" w:sz="6" w:space="0" w:color="auto"/>
              <w:left w:val="single" w:sz="6" w:space="0" w:color="auto"/>
              <w:bottom w:val="single" w:sz="6" w:space="0" w:color="auto"/>
              <w:right w:val="single" w:sz="6" w:space="0" w:color="auto"/>
            </w:tcBorders>
          </w:tcPr>
          <w:p w14:paraId="26C42D96" w14:textId="77777777" w:rsidR="0074612B" w:rsidRPr="00F964B4" w:rsidRDefault="0074612B" w:rsidP="00961FA8">
            <w:pPr>
              <w:pStyle w:val="TAC"/>
            </w:pPr>
            <w:r w:rsidRPr="00F964B4">
              <w:t>2</w:t>
            </w:r>
          </w:p>
        </w:tc>
        <w:tc>
          <w:tcPr>
            <w:tcW w:w="3069" w:type="dxa"/>
            <w:tcBorders>
              <w:top w:val="single" w:sz="6" w:space="0" w:color="auto"/>
              <w:left w:val="single" w:sz="6" w:space="0" w:color="auto"/>
              <w:bottom w:val="single" w:sz="6" w:space="0" w:color="auto"/>
              <w:right w:val="single" w:sz="6" w:space="0" w:color="auto"/>
            </w:tcBorders>
          </w:tcPr>
          <w:p w14:paraId="4F1588C4" w14:textId="77777777" w:rsidR="0074612B" w:rsidRPr="00F964B4" w:rsidRDefault="0074612B" w:rsidP="00961FA8">
            <w:pPr>
              <w:pStyle w:val="TAL"/>
            </w:pPr>
            <w:r w:rsidRPr="00F964B4">
              <w:t>Support of Allowed CSG list</w:t>
            </w:r>
          </w:p>
        </w:tc>
        <w:tc>
          <w:tcPr>
            <w:tcW w:w="1281" w:type="dxa"/>
            <w:tcBorders>
              <w:top w:val="single" w:sz="6" w:space="0" w:color="auto"/>
              <w:left w:val="single" w:sz="6" w:space="0" w:color="auto"/>
              <w:bottom w:val="single" w:sz="6" w:space="0" w:color="auto"/>
              <w:right w:val="single" w:sz="4" w:space="0" w:color="auto"/>
            </w:tcBorders>
          </w:tcPr>
          <w:p w14:paraId="082CA6AA" w14:textId="77777777" w:rsidR="0074612B" w:rsidRPr="00F964B4" w:rsidRDefault="0074612B" w:rsidP="00961FA8">
            <w:pPr>
              <w:pStyle w:val="TAL"/>
            </w:pPr>
            <w:r w:rsidRPr="00F964B4">
              <w:t>36.331 Annex B.2</w:t>
            </w:r>
          </w:p>
        </w:tc>
        <w:tc>
          <w:tcPr>
            <w:tcW w:w="854" w:type="dxa"/>
            <w:tcBorders>
              <w:top w:val="single" w:sz="4" w:space="0" w:color="auto"/>
              <w:left w:val="single" w:sz="4" w:space="0" w:color="auto"/>
              <w:bottom w:val="single" w:sz="4" w:space="0" w:color="auto"/>
              <w:right w:val="single" w:sz="4" w:space="0" w:color="auto"/>
            </w:tcBorders>
          </w:tcPr>
          <w:p w14:paraId="34028AF8" w14:textId="77777777" w:rsidR="0074612B" w:rsidRPr="00F964B4" w:rsidRDefault="0074612B" w:rsidP="00961FA8">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609A234F" w14:textId="77777777" w:rsidR="0074612B" w:rsidRPr="00F964B4" w:rsidRDefault="0074612B" w:rsidP="00961FA8">
            <w:pPr>
              <w:pStyle w:val="TAL"/>
            </w:pPr>
            <w:proofErr w:type="spellStart"/>
            <w:r w:rsidRPr="00F964B4">
              <w:t>pc_Allowed_CSG_list</w:t>
            </w:r>
            <w:proofErr w:type="spellEnd"/>
          </w:p>
        </w:tc>
        <w:tc>
          <w:tcPr>
            <w:tcW w:w="2361" w:type="dxa"/>
            <w:tcBorders>
              <w:top w:val="single" w:sz="4" w:space="0" w:color="auto"/>
              <w:left w:val="single" w:sz="4" w:space="0" w:color="auto"/>
              <w:bottom w:val="single" w:sz="4" w:space="0" w:color="auto"/>
              <w:right w:val="single" w:sz="4" w:space="0" w:color="auto"/>
            </w:tcBorders>
          </w:tcPr>
          <w:p w14:paraId="14497807" w14:textId="77777777" w:rsidR="0074612B" w:rsidRPr="00F964B4" w:rsidRDefault="0074612B" w:rsidP="00961FA8">
            <w:pPr>
              <w:pStyle w:val="TAL"/>
            </w:pPr>
            <w:r w:rsidRPr="00F964B4">
              <w:t>For Rel-8: CSG autonomous search is optional.</w:t>
            </w:r>
          </w:p>
          <w:p w14:paraId="618E4E5A" w14:textId="77777777" w:rsidR="0074612B" w:rsidRPr="00F964B4" w:rsidRDefault="0074612B" w:rsidP="00961FA8">
            <w:pPr>
              <w:pStyle w:val="TAL"/>
            </w:pPr>
            <w:r w:rsidRPr="00F964B4">
              <w:t>For Rel-9 or later releases: CSG autonomous search is mandatory for UEs supporting CSG full functionality.</w:t>
            </w:r>
          </w:p>
        </w:tc>
      </w:tr>
      <w:tr w:rsidR="0074612B" w:rsidRPr="00F964B4" w14:paraId="50C18BA6" w14:textId="77777777" w:rsidTr="00961FA8">
        <w:trPr>
          <w:cantSplit/>
          <w:jc w:val="center"/>
        </w:trPr>
        <w:tc>
          <w:tcPr>
            <w:tcW w:w="484" w:type="dxa"/>
            <w:tcBorders>
              <w:top w:val="single" w:sz="6" w:space="0" w:color="auto"/>
              <w:left w:val="single" w:sz="6" w:space="0" w:color="auto"/>
              <w:bottom w:val="single" w:sz="6" w:space="0" w:color="auto"/>
              <w:right w:val="single" w:sz="6" w:space="0" w:color="auto"/>
            </w:tcBorders>
          </w:tcPr>
          <w:p w14:paraId="38D2FDE8" w14:textId="77777777" w:rsidR="0074612B" w:rsidRPr="00F964B4" w:rsidRDefault="0074612B" w:rsidP="00961FA8">
            <w:pPr>
              <w:pStyle w:val="TAC"/>
            </w:pPr>
            <w:r w:rsidRPr="00F964B4">
              <w:t>3</w:t>
            </w:r>
          </w:p>
        </w:tc>
        <w:tc>
          <w:tcPr>
            <w:tcW w:w="3069" w:type="dxa"/>
            <w:tcBorders>
              <w:top w:val="single" w:sz="6" w:space="0" w:color="auto"/>
              <w:left w:val="single" w:sz="6" w:space="0" w:color="auto"/>
              <w:bottom w:val="single" w:sz="6" w:space="0" w:color="auto"/>
              <w:right w:val="single" w:sz="6" w:space="0" w:color="auto"/>
            </w:tcBorders>
          </w:tcPr>
          <w:p w14:paraId="1163718B" w14:textId="77777777" w:rsidR="0074612B" w:rsidRPr="00F964B4" w:rsidRDefault="0074612B" w:rsidP="00961FA8">
            <w:pPr>
              <w:pStyle w:val="TAL"/>
            </w:pPr>
            <w:r w:rsidRPr="00F964B4">
              <w:t>Support of Short Message Service (SMS) MT over SGs</w:t>
            </w:r>
          </w:p>
        </w:tc>
        <w:tc>
          <w:tcPr>
            <w:tcW w:w="1281" w:type="dxa"/>
            <w:tcBorders>
              <w:top w:val="single" w:sz="6" w:space="0" w:color="auto"/>
              <w:left w:val="single" w:sz="6" w:space="0" w:color="auto"/>
              <w:bottom w:val="single" w:sz="6" w:space="0" w:color="auto"/>
              <w:right w:val="single" w:sz="4" w:space="0" w:color="auto"/>
            </w:tcBorders>
          </w:tcPr>
          <w:p w14:paraId="2F07A72E" w14:textId="77777777" w:rsidR="0074612B" w:rsidRPr="00F964B4" w:rsidRDefault="0074612B" w:rsidP="00961FA8">
            <w:pPr>
              <w:pStyle w:val="TAL"/>
            </w:pPr>
            <w:r w:rsidRPr="00F964B4">
              <w:t>23.272, 8.2.4, 8.2.5</w:t>
            </w:r>
          </w:p>
        </w:tc>
        <w:tc>
          <w:tcPr>
            <w:tcW w:w="854" w:type="dxa"/>
            <w:tcBorders>
              <w:top w:val="single" w:sz="4" w:space="0" w:color="auto"/>
              <w:left w:val="single" w:sz="4" w:space="0" w:color="auto"/>
              <w:bottom w:val="single" w:sz="4" w:space="0" w:color="auto"/>
              <w:right w:val="single" w:sz="4" w:space="0" w:color="auto"/>
            </w:tcBorders>
          </w:tcPr>
          <w:p w14:paraId="53A566B4" w14:textId="77777777" w:rsidR="0074612B" w:rsidRPr="00F964B4" w:rsidRDefault="0074612B" w:rsidP="00961FA8">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0B61DCD0" w14:textId="77777777" w:rsidR="0074612B" w:rsidRPr="00F964B4" w:rsidRDefault="0074612B" w:rsidP="00961FA8">
            <w:pPr>
              <w:pStyle w:val="TAL"/>
            </w:pPr>
            <w:proofErr w:type="spellStart"/>
            <w:r w:rsidRPr="00F964B4">
              <w:t>pc_SMS_SGs_MT</w:t>
            </w:r>
            <w:proofErr w:type="spellEnd"/>
          </w:p>
        </w:tc>
        <w:tc>
          <w:tcPr>
            <w:tcW w:w="2361" w:type="dxa"/>
            <w:tcBorders>
              <w:top w:val="single" w:sz="4" w:space="0" w:color="auto"/>
              <w:left w:val="single" w:sz="4" w:space="0" w:color="auto"/>
              <w:bottom w:val="single" w:sz="4" w:space="0" w:color="auto"/>
              <w:right w:val="single" w:sz="4" w:space="0" w:color="auto"/>
            </w:tcBorders>
          </w:tcPr>
          <w:p w14:paraId="4460CDBC" w14:textId="77777777" w:rsidR="0074612B" w:rsidRPr="00F964B4" w:rsidRDefault="0074612B" w:rsidP="00961FA8">
            <w:pPr>
              <w:pStyle w:val="TAL"/>
            </w:pPr>
          </w:p>
        </w:tc>
      </w:tr>
      <w:tr w:rsidR="0074612B" w:rsidRPr="00F964B4" w14:paraId="53C8164E" w14:textId="77777777" w:rsidTr="00961FA8">
        <w:trPr>
          <w:cantSplit/>
          <w:jc w:val="center"/>
        </w:trPr>
        <w:tc>
          <w:tcPr>
            <w:tcW w:w="484" w:type="dxa"/>
            <w:tcBorders>
              <w:top w:val="single" w:sz="6" w:space="0" w:color="auto"/>
              <w:left w:val="single" w:sz="6" w:space="0" w:color="auto"/>
              <w:bottom w:val="single" w:sz="6" w:space="0" w:color="auto"/>
              <w:right w:val="single" w:sz="6" w:space="0" w:color="auto"/>
            </w:tcBorders>
          </w:tcPr>
          <w:p w14:paraId="2C173DCA" w14:textId="77777777" w:rsidR="0074612B" w:rsidRPr="00F964B4" w:rsidRDefault="0074612B" w:rsidP="00961FA8">
            <w:pPr>
              <w:pStyle w:val="TAC"/>
            </w:pPr>
            <w:r w:rsidRPr="00F964B4">
              <w:t>4</w:t>
            </w:r>
          </w:p>
        </w:tc>
        <w:tc>
          <w:tcPr>
            <w:tcW w:w="3069" w:type="dxa"/>
            <w:tcBorders>
              <w:top w:val="single" w:sz="6" w:space="0" w:color="auto"/>
              <w:left w:val="single" w:sz="6" w:space="0" w:color="auto"/>
              <w:bottom w:val="single" w:sz="6" w:space="0" w:color="auto"/>
              <w:right w:val="single" w:sz="6" w:space="0" w:color="auto"/>
            </w:tcBorders>
          </w:tcPr>
          <w:p w14:paraId="12AA4A19" w14:textId="77777777" w:rsidR="0074612B" w:rsidRPr="00F964B4" w:rsidRDefault="0074612B" w:rsidP="00961FA8">
            <w:pPr>
              <w:pStyle w:val="TAL"/>
            </w:pPr>
            <w:r w:rsidRPr="00F964B4">
              <w:t>Support of Short Message Service (SMS) MO over SGs</w:t>
            </w:r>
          </w:p>
        </w:tc>
        <w:tc>
          <w:tcPr>
            <w:tcW w:w="1281" w:type="dxa"/>
            <w:tcBorders>
              <w:top w:val="single" w:sz="6" w:space="0" w:color="auto"/>
              <w:left w:val="single" w:sz="6" w:space="0" w:color="auto"/>
              <w:bottom w:val="single" w:sz="6" w:space="0" w:color="auto"/>
              <w:right w:val="single" w:sz="4" w:space="0" w:color="auto"/>
            </w:tcBorders>
          </w:tcPr>
          <w:p w14:paraId="29E96126" w14:textId="77777777" w:rsidR="0074612B" w:rsidRPr="00F964B4" w:rsidRDefault="0074612B" w:rsidP="00961FA8">
            <w:pPr>
              <w:pStyle w:val="TAL"/>
            </w:pPr>
            <w:r w:rsidRPr="00F964B4">
              <w:t>23.272, 8.2.2, 8.2.3</w:t>
            </w:r>
          </w:p>
        </w:tc>
        <w:tc>
          <w:tcPr>
            <w:tcW w:w="854" w:type="dxa"/>
            <w:tcBorders>
              <w:top w:val="single" w:sz="4" w:space="0" w:color="auto"/>
              <w:left w:val="single" w:sz="4" w:space="0" w:color="auto"/>
              <w:bottom w:val="single" w:sz="4" w:space="0" w:color="auto"/>
              <w:right w:val="single" w:sz="4" w:space="0" w:color="auto"/>
            </w:tcBorders>
          </w:tcPr>
          <w:p w14:paraId="7940ADE4" w14:textId="77777777" w:rsidR="0074612B" w:rsidRPr="00F964B4" w:rsidRDefault="0074612B" w:rsidP="00961FA8">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415C01C8" w14:textId="77777777" w:rsidR="0074612B" w:rsidRPr="00F964B4" w:rsidRDefault="0074612B" w:rsidP="00961FA8">
            <w:pPr>
              <w:pStyle w:val="TAL"/>
            </w:pPr>
            <w:proofErr w:type="spellStart"/>
            <w:r w:rsidRPr="00F964B4">
              <w:t>pc_SMS_SGs_MO</w:t>
            </w:r>
            <w:proofErr w:type="spellEnd"/>
          </w:p>
        </w:tc>
        <w:tc>
          <w:tcPr>
            <w:tcW w:w="2361" w:type="dxa"/>
            <w:tcBorders>
              <w:top w:val="single" w:sz="4" w:space="0" w:color="auto"/>
              <w:left w:val="single" w:sz="4" w:space="0" w:color="auto"/>
              <w:bottom w:val="single" w:sz="4" w:space="0" w:color="auto"/>
              <w:right w:val="single" w:sz="4" w:space="0" w:color="auto"/>
            </w:tcBorders>
          </w:tcPr>
          <w:p w14:paraId="01BD3C89" w14:textId="77777777" w:rsidR="0074612B" w:rsidRPr="00F964B4" w:rsidRDefault="0074612B" w:rsidP="00961FA8">
            <w:pPr>
              <w:pStyle w:val="TAL"/>
            </w:pPr>
          </w:p>
        </w:tc>
      </w:tr>
      <w:tr w:rsidR="0074612B" w:rsidRPr="00F964B4" w14:paraId="6C063864" w14:textId="77777777" w:rsidTr="00961FA8">
        <w:trPr>
          <w:cantSplit/>
          <w:jc w:val="center"/>
        </w:trPr>
        <w:tc>
          <w:tcPr>
            <w:tcW w:w="484" w:type="dxa"/>
            <w:tcBorders>
              <w:top w:val="single" w:sz="6" w:space="0" w:color="auto"/>
              <w:left w:val="single" w:sz="6" w:space="0" w:color="auto"/>
              <w:bottom w:val="single" w:sz="6" w:space="0" w:color="auto"/>
              <w:right w:val="single" w:sz="6" w:space="0" w:color="auto"/>
            </w:tcBorders>
          </w:tcPr>
          <w:p w14:paraId="3E0C9391" w14:textId="77777777" w:rsidR="0074612B" w:rsidRPr="00F964B4" w:rsidRDefault="0074612B" w:rsidP="00961FA8">
            <w:pPr>
              <w:pStyle w:val="TAC"/>
            </w:pPr>
            <w:r w:rsidRPr="00F964B4">
              <w:t>5</w:t>
            </w:r>
          </w:p>
        </w:tc>
        <w:tc>
          <w:tcPr>
            <w:tcW w:w="3069" w:type="dxa"/>
            <w:tcBorders>
              <w:top w:val="single" w:sz="6" w:space="0" w:color="auto"/>
              <w:left w:val="single" w:sz="6" w:space="0" w:color="auto"/>
              <w:bottom w:val="single" w:sz="6" w:space="0" w:color="auto"/>
              <w:right w:val="single" w:sz="6" w:space="0" w:color="auto"/>
            </w:tcBorders>
          </w:tcPr>
          <w:p w14:paraId="0385FB5E" w14:textId="77777777" w:rsidR="0074612B" w:rsidRPr="00F964B4" w:rsidRDefault="0074612B" w:rsidP="00961FA8">
            <w:pPr>
              <w:pStyle w:val="TAL"/>
            </w:pPr>
            <w:r w:rsidRPr="00F964B4">
              <w:t>Support of ISR</w:t>
            </w:r>
          </w:p>
        </w:tc>
        <w:tc>
          <w:tcPr>
            <w:tcW w:w="1281" w:type="dxa"/>
            <w:tcBorders>
              <w:top w:val="single" w:sz="6" w:space="0" w:color="auto"/>
              <w:left w:val="single" w:sz="6" w:space="0" w:color="auto"/>
              <w:bottom w:val="single" w:sz="6" w:space="0" w:color="auto"/>
              <w:right w:val="single" w:sz="4" w:space="0" w:color="auto"/>
            </w:tcBorders>
          </w:tcPr>
          <w:p w14:paraId="460908E2" w14:textId="77777777" w:rsidR="0074612B" w:rsidRPr="00F964B4" w:rsidRDefault="0074612B" w:rsidP="00961FA8">
            <w:pPr>
              <w:pStyle w:val="TAL"/>
            </w:pPr>
            <w:r w:rsidRPr="00F964B4">
              <w:t>23.401, 4.3.5.6</w:t>
            </w:r>
          </w:p>
        </w:tc>
        <w:tc>
          <w:tcPr>
            <w:tcW w:w="854" w:type="dxa"/>
            <w:tcBorders>
              <w:top w:val="single" w:sz="4" w:space="0" w:color="auto"/>
              <w:left w:val="single" w:sz="4" w:space="0" w:color="auto"/>
              <w:bottom w:val="single" w:sz="4" w:space="0" w:color="auto"/>
              <w:right w:val="single" w:sz="4" w:space="0" w:color="auto"/>
            </w:tcBorders>
          </w:tcPr>
          <w:p w14:paraId="63A6A7BB" w14:textId="77777777" w:rsidR="0074612B" w:rsidRPr="00F964B4" w:rsidRDefault="0074612B" w:rsidP="00961FA8">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0B7DA4C7" w14:textId="77777777" w:rsidR="0074612B" w:rsidRPr="00F964B4" w:rsidRDefault="0074612B" w:rsidP="00961FA8">
            <w:pPr>
              <w:pStyle w:val="TAL"/>
            </w:pPr>
            <w:proofErr w:type="spellStart"/>
            <w:r w:rsidRPr="00F964B4">
              <w:t>pc_ISR</w:t>
            </w:r>
            <w:proofErr w:type="spellEnd"/>
          </w:p>
        </w:tc>
        <w:tc>
          <w:tcPr>
            <w:tcW w:w="2361" w:type="dxa"/>
            <w:tcBorders>
              <w:top w:val="single" w:sz="4" w:space="0" w:color="auto"/>
              <w:left w:val="single" w:sz="4" w:space="0" w:color="auto"/>
              <w:bottom w:val="single" w:sz="4" w:space="0" w:color="auto"/>
              <w:right w:val="single" w:sz="4" w:space="0" w:color="auto"/>
            </w:tcBorders>
          </w:tcPr>
          <w:p w14:paraId="6E2712B9" w14:textId="77777777" w:rsidR="0074612B" w:rsidRPr="00F964B4" w:rsidRDefault="0074612B" w:rsidP="00961FA8">
            <w:pPr>
              <w:pStyle w:val="TAL"/>
            </w:pPr>
          </w:p>
        </w:tc>
      </w:tr>
      <w:tr w:rsidR="0074612B" w:rsidRPr="00F964B4" w14:paraId="47705CFE" w14:textId="77777777" w:rsidTr="00961FA8">
        <w:trPr>
          <w:cantSplit/>
          <w:jc w:val="center"/>
        </w:trPr>
        <w:tc>
          <w:tcPr>
            <w:tcW w:w="484" w:type="dxa"/>
            <w:tcBorders>
              <w:top w:val="single" w:sz="6" w:space="0" w:color="auto"/>
              <w:left w:val="single" w:sz="6" w:space="0" w:color="auto"/>
              <w:bottom w:val="single" w:sz="6" w:space="0" w:color="auto"/>
              <w:right w:val="single" w:sz="6" w:space="0" w:color="auto"/>
            </w:tcBorders>
          </w:tcPr>
          <w:p w14:paraId="45AE57D4" w14:textId="77777777" w:rsidR="0074612B" w:rsidRPr="00F964B4" w:rsidRDefault="0074612B" w:rsidP="00961FA8">
            <w:pPr>
              <w:pStyle w:val="TAC"/>
            </w:pPr>
            <w:r w:rsidRPr="00F964B4">
              <w:t>6</w:t>
            </w:r>
          </w:p>
        </w:tc>
        <w:tc>
          <w:tcPr>
            <w:tcW w:w="3069" w:type="dxa"/>
            <w:tcBorders>
              <w:top w:val="single" w:sz="6" w:space="0" w:color="auto"/>
              <w:left w:val="single" w:sz="6" w:space="0" w:color="auto"/>
              <w:bottom w:val="single" w:sz="6" w:space="0" w:color="auto"/>
              <w:right w:val="single" w:sz="6" w:space="0" w:color="auto"/>
            </w:tcBorders>
          </w:tcPr>
          <w:p w14:paraId="4C6C3176" w14:textId="77777777" w:rsidR="0074612B" w:rsidRPr="00F964B4" w:rsidRDefault="0074612B" w:rsidP="00961FA8">
            <w:pPr>
              <w:pStyle w:val="TAL"/>
            </w:pPr>
            <w:r w:rsidRPr="00F964B4">
              <w:t>Support of Mobility management based on Dual-Stack Mobile IPv6</w:t>
            </w:r>
          </w:p>
        </w:tc>
        <w:tc>
          <w:tcPr>
            <w:tcW w:w="1281" w:type="dxa"/>
            <w:tcBorders>
              <w:top w:val="single" w:sz="6" w:space="0" w:color="auto"/>
              <w:left w:val="single" w:sz="6" w:space="0" w:color="auto"/>
              <w:bottom w:val="single" w:sz="6" w:space="0" w:color="auto"/>
              <w:right w:val="single" w:sz="4" w:space="0" w:color="auto"/>
            </w:tcBorders>
          </w:tcPr>
          <w:p w14:paraId="6DB266B6" w14:textId="77777777" w:rsidR="0074612B" w:rsidRPr="00F964B4" w:rsidRDefault="0074612B" w:rsidP="00961FA8">
            <w:pPr>
              <w:pStyle w:val="TAL"/>
            </w:pPr>
            <w:r w:rsidRPr="00F964B4">
              <w:t>24.303</w:t>
            </w:r>
          </w:p>
        </w:tc>
        <w:tc>
          <w:tcPr>
            <w:tcW w:w="854" w:type="dxa"/>
            <w:tcBorders>
              <w:top w:val="single" w:sz="4" w:space="0" w:color="auto"/>
              <w:left w:val="single" w:sz="4" w:space="0" w:color="auto"/>
              <w:bottom w:val="single" w:sz="4" w:space="0" w:color="auto"/>
              <w:right w:val="single" w:sz="4" w:space="0" w:color="auto"/>
            </w:tcBorders>
          </w:tcPr>
          <w:p w14:paraId="701B5511" w14:textId="77777777" w:rsidR="0074612B" w:rsidRPr="00F964B4" w:rsidRDefault="0074612B" w:rsidP="00961FA8">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639B5E3E" w14:textId="77777777" w:rsidR="0074612B" w:rsidRPr="00F964B4" w:rsidRDefault="0074612B" w:rsidP="00961FA8">
            <w:pPr>
              <w:pStyle w:val="TAL"/>
            </w:pPr>
            <w:r w:rsidRPr="00F964B4">
              <w:t>pc_DSMIPv6</w:t>
            </w:r>
          </w:p>
        </w:tc>
        <w:tc>
          <w:tcPr>
            <w:tcW w:w="2361" w:type="dxa"/>
            <w:tcBorders>
              <w:top w:val="single" w:sz="4" w:space="0" w:color="auto"/>
              <w:left w:val="single" w:sz="4" w:space="0" w:color="auto"/>
              <w:bottom w:val="single" w:sz="4" w:space="0" w:color="auto"/>
              <w:right w:val="single" w:sz="4" w:space="0" w:color="auto"/>
            </w:tcBorders>
          </w:tcPr>
          <w:p w14:paraId="5A7B4E1C" w14:textId="77777777" w:rsidR="0074612B" w:rsidRPr="00F964B4" w:rsidRDefault="0074612B" w:rsidP="00961FA8">
            <w:pPr>
              <w:pStyle w:val="TAL"/>
            </w:pPr>
          </w:p>
        </w:tc>
      </w:tr>
      <w:tr w:rsidR="0074612B" w:rsidRPr="00F964B4" w14:paraId="3BCFC2C0" w14:textId="77777777" w:rsidTr="00961FA8">
        <w:trPr>
          <w:cantSplit/>
          <w:jc w:val="center"/>
        </w:trPr>
        <w:tc>
          <w:tcPr>
            <w:tcW w:w="484" w:type="dxa"/>
            <w:tcBorders>
              <w:top w:val="single" w:sz="6" w:space="0" w:color="auto"/>
              <w:left w:val="single" w:sz="6" w:space="0" w:color="auto"/>
              <w:bottom w:val="single" w:sz="6" w:space="0" w:color="auto"/>
              <w:right w:val="single" w:sz="6" w:space="0" w:color="auto"/>
            </w:tcBorders>
          </w:tcPr>
          <w:p w14:paraId="3CAC476D" w14:textId="77777777" w:rsidR="0074612B" w:rsidRPr="00F964B4" w:rsidRDefault="0074612B" w:rsidP="00961FA8">
            <w:pPr>
              <w:pStyle w:val="TAC"/>
            </w:pPr>
            <w:r w:rsidRPr="00F964B4">
              <w:t>7</w:t>
            </w:r>
          </w:p>
        </w:tc>
        <w:tc>
          <w:tcPr>
            <w:tcW w:w="3069" w:type="dxa"/>
            <w:tcBorders>
              <w:top w:val="single" w:sz="6" w:space="0" w:color="auto"/>
              <w:left w:val="single" w:sz="6" w:space="0" w:color="auto"/>
              <w:bottom w:val="single" w:sz="6" w:space="0" w:color="auto"/>
              <w:right w:val="single" w:sz="6" w:space="0" w:color="auto"/>
            </w:tcBorders>
          </w:tcPr>
          <w:p w14:paraId="383D018E" w14:textId="77777777" w:rsidR="0074612B" w:rsidRPr="00F964B4" w:rsidRDefault="0074612B" w:rsidP="00961FA8">
            <w:pPr>
              <w:pStyle w:val="TAL"/>
            </w:pPr>
            <w:r w:rsidRPr="00F964B4">
              <w:t>Support for being configured to discover the Home Agent address via DNS</w:t>
            </w:r>
          </w:p>
        </w:tc>
        <w:tc>
          <w:tcPr>
            <w:tcW w:w="1281" w:type="dxa"/>
            <w:tcBorders>
              <w:top w:val="single" w:sz="6" w:space="0" w:color="auto"/>
              <w:left w:val="single" w:sz="6" w:space="0" w:color="auto"/>
              <w:bottom w:val="single" w:sz="6" w:space="0" w:color="auto"/>
              <w:right w:val="single" w:sz="4" w:space="0" w:color="auto"/>
            </w:tcBorders>
          </w:tcPr>
          <w:p w14:paraId="17718014" w14:textId="77777777" w:rsidR="0074612B" w:rsidRPr="00F964B4" w:rsidRDefault="0074612B" w:rsidP="00961FA8">
            <w:pPr>
              <w:pStyle w:val="TAL"/>
            </w:pPr>
            <w:r w:rsidRPr="00F964B4">
              <w:t>24.303</w:t>
            </w:r>
          </w:p>
        </w:tc>
        <w:tc>
          <w:tcPr>
            <w:tcW w:w="854" w:type="dxa"/>
            <w:tcBorders>
              <w:top w:val="single" w:sz="4" w:space="0" w:color="auto"/>
              <w:left w:val="single" w:sz="4" w:space="0" w:color="auto"/>
              <w:bottom w:val="single" w:sz="4" w:space="0" w:color="auto"/>
              <w:right w:val="single" w:sz="4" w:space="0" w:color="auto"/>
            </w:tcBorders>
          </w:tcPr>
          <w:p w14:paraId="784B2A6C" w14:textId="77777777" w:rsidR="0074612B" w:rsidRPr="00F964B4" w:rsidRDefault="0074612B" w:rsidP="00961FA8">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76A7630C" w14:textId="77777777" w:rsidR="0074612B" w:rsidRPr="00F964B4" w:rsidRDefault="0074612B" w:rsidP="00961FA8">
            <w:pPr>
              <w:pStyle w:val="TAL"/>
            </w:pPr>
            <w:proofErr w:type="spellStart"/>
            <w:r w:rsidRPr="00F964B4">
              <w:t>pc_HAAddress_via_DNS</w:t>
            </w:r>
            <w:proofErr w:type="spellEnd"/>
          </w:p>
        </w:tc>
        <w:tc>
          <w:tcPr>
            <w:tcW w:w="2361" w:type="dxa"/>
            <w:tcBorders>
              <w:top w:val="single" w:sz="4" w:space="0" w:color="auto"/>
              <w:left w:val="single" w:sz="4" w:space="0" w:color="auto"/>
              <w:bottom w:val="single" w:sz="4" w:space="0" w:color="auto"/>
              <w:right w:val="single" w:sz="4" w:space="0" w:color="auto"/>
            </w:tcBorders>
          </w:tcPr>
          <w:p w14:paraId="0E8FC045" w14:textId="77777777" w:rsidR="0074612B" w:rsidRPr="00F964B4" w:rsidRDefault="0074612B" w:rsidP="00961FA8">
            <w:pPr>
              <w:pStyle w:val="TAL"/>
            </w:pPr>
          </w:p>
        </w:tc>
      </w:tr>
      <w:tr w:rsidR="0074612B" w:rsidRPr="00F964B4" w14:paraId="59E7B991" w14:textId="77777777" w:rsidTr="00961FA8">
        <w:trPr>
          <w:cantSplit/>
          <w:jc w:val="center"/>
        </w:trPr>
        <w:tc>
          <w:tcPr>
            <w:tcW w:w="484" w:type="dxa"/>
            <w:tcBorders>
              <w:top w:val="single" w:sz="6" w:space="0" w:color="auto"/>
              <w:left w:val="single" w:sz="6" w:space="0" w:color="auto"/>
              <w:bottom w:val="single" w:sz="6" w:space="0" w:color="auto"/>
              <w:right w:val="single" w:sz="6" w:space="0" w:color="auto"/>
            </w:tcBorders>
          </w:tcPr>
          <w:p w14:paraId="2C6F159F" w14:textId="77777777" w:rsidR="0074612B" w:rsidRPr="00F964B4" w:rsidRDefault="0074612B" w:rsidP="00961FA8">
            <w:pPr>
              <w:pStyle w:val="TAC"/>
            </w:pPr>
            <w:r w:rsidRPr="00F964B4">
              <w:t>8</w:t>
            </w:r>
          </w:p>
        </w:tc>
        <w:tc>
          <w:tcPr>
            <w:tcW w:w="3069" w:type="dxa"/>
            <w:tcBorders>
              <w:top w:val="single" w:sz="6" w:space="0" w:color="auto"/>
              <w:left w:val="single" w:sz="6" w:space="0" w:color="auto"/>
              <w:bottom w:val="single" w:sz="6" w:space="0" w:color="auto"/>
              <w:right w:val="single" w:sz="6" w:space="0" w:color="auto"/>
            </w:tcBorders>
          </w:tcPr>
          <w:p w14:paraId="3C9D2E62" w14:textId="77777777" w:rsidR="0074612B" w:rsidRPr="00F964B4" w:rsidRDefault="0074612B" w:rsidP="00961FA8">
            <w:pPr>
              <w:pStyle w:val="TAL"/>
            </w:pPr>
            <w:r w:rsidRPr="00F964B4">
              <w:t>Support of inter-RAT PS handover to E-UTRA (FDD) from UTRA</w:t>
            </w:r>
          </w:p>
        </w:tc>
        <w:tc>
          <w:tcPr>
            <w:tcW w:w="1281" w:type="dxa"/>
            <w:tcBorders>
              <w:top w:val="single" w:sz="6" w:space="0" w:color="auto"/>
              <w:left w:val="single" w:sz="6" w:space="0" w:color="auto"/>
              <w:bottom w:val="single" w:sz="6" w:space="0" w:color="auto"/>
              <w:right w:val="single" w:sz="4" w:space="0" w:color="auto"/>
            </w:tcBorders>
          </w:tcPr>
          <w:p w14:paraId="75093339" w14:textId="77777777" w:rsidR="0074612B" w:rsidRPr="00F964B4" w:rsidRDefault="0074612B" w:rsidP="00961FA8">
            <w:pPr>
              <w:pStyle w:val="TAL"/>
            </w:pPr>
            <w:r w:rsidRPr="00F964B4">
              <w:t>25.306, 4.7</w:t>
            </w:r>
          </w:p>
        </w:tc>
        <w:tc>
          <w:tcPr>
            <w:tcW w:w="854" w:type="dxa"/>
            <w:tcBorders>
              <w:top w:val="single" w:sz="4" w:space="0" w:color="auto"/>
              <w:left w:val="single" w:sz="4" w:space="0" w:color="auto"/>
              <w:bottom w:val="single" w:sz="4" w:space="0" w:color="auto"/>
              <w:right w:val="single" w:sz="4" w:space="0" w:color="auto"/>
            </w:tcBorders>
          </w:tcPr>
          <w:p w14:paraId="7CFF18CD" w14:textId="77777777" w:rsidR="0074612B" w:rsidRPr="00F964B4" w:rsidRDefault="0074612B" w:rsidP="00961FA8">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61675D7E" w14:textId="77777777" w:rsidR="0074612B" w:rsidRPr="00F964B4" w:rsidRDefault="0074612B" w:rsidP="00961FA8">
            <w:pPr>
              <w:pStyle w:val="TAL"/>
            </w:pPr>
            <w:proofErr w:type="spellStart"/>
            <w:r w:rsidRPr="00F964B4">
              <w:t>pc_HO_from_UTRA_to_eFDD</w:t>
            </w:r>
            <w:proofErr w:type="spellEnd"/>
          </w:p>
        </w:tc>
        <w:tc>
          <w:tcPr>
            <w:tcW w:w="2361" w:type="dxa"/>
            <w:tcBorders>
              <w:top w:val="single" w:sz="4" w:space="0" w:color="auto"/>
              <w:left w:val="single" w:sz="4" w:space="0" w:color="auto"/>
              <w:bottom w:val="single" w:sz="4" w:space="0" w:color="auto"/>
              <w:right w:val="single" w:sz="4" w:space="0" w:color="auto"/>
            </w:tcBorders>
          </w:tcPr>
          <w:p w14:paraId="557A8FB3" w14:textId="77777777" w:rsidR="0074612B" w:rsidRPr="00F964B4" w:rsidRDefault="0074612B" w:rsidP="00961FA8">
            <w:pPr>
              <w:pStyle w:val="TAL"/>
            </w:pPr>
          </w:p>
        </w:tc>
      </w:tr>
      <w:tr w:rsidR="0074612B" w:rsidRPr="00F964B4" w14:paraId="43467D3E" w14:textId="77777777" w:rsidTr="00961FA8">
        <w:trPr>
          <w:cantSplit/>
          <w:jc w:val="center"/>
        </w:trPr>
        <w:tc>
          <w:tcPr>
            <w:tcW w:w="484" w:type="dxa"/>
            <w:tcBorders>
              <w:top w:val="single" w:sz="6" w:space="0" w:color="auto"/>
              <w:left w:val="single" w:sz="6" w:space="0" w:color="auto"/>
              <w:bottom w:val="single" w:sz="6" w:space="0" w:color="auto"/>
              <w:right w:val="single" w:sz="6" w:space="0" w:color="auto"/>
            </w:tcBorders>
          </w:tcPr>
          <w:p w14:paraId="29C6CCF7" w14:textId="77777777" w:rsidR="0074612B" w:rsidRPr="00F964B4" w:rsidRDefault="0074612B" w:rsidP="00961FA8">
            <w:pPr>
              <w:pStyle w:val="TAC"/>
            </w:pPr>
            <w:r w:rsidRPr="00F964B4">
              <w:t>9</w:t>
            </w:r>
          </w:p>
        </w:tc>
        <w:tc>
          <w:tcPr>
            <w:tcW w:w="3069" w:type="dxa"/>
            <w:tcBorders>
              <w:top w:val="single" w:sz="6" w:space="0" w:color="auto"/>
              <w:left w:val="single" w:sz="6" w:space="0" w:color="auto"/>
              <w:bottom w:val="single" w:sz="6" w:space="0" w:color="auto"/>
              <w:right w:val="single" w:sz="6" w:space="0" w:color="auto"/>
            </w:tcBorders>
          </w:tcPr>
          <w:p w14:paraId="4AB1D8AD" w14:textId="77777777" w:rsidR="0074612B" w:rsidRPr="00F964B4" w:rsidRDefault="0074612B" w:rsidP="00961FA8">
            <w:pPr>
              <w:pStyle w:val="TAL"/>
            </w:pPr>
            <w:r w:rsidRPr="00F964B4">
              <w:t>Support of EMM information message</w:t>
            </w:r>
          </w:p>
        </w:tc>
        <w:tc>
          <w:tcPr>
            <w:tcW w:w="1281" w:type="dxa"/>
            <w:tcBorders>
              <w:top w:val="single" w:sz="6" w:space="0" w:color="auto"/>
              <w:left w:val="single" w:sz="6" w:space="0" w:color="auto"/>
              <w:bottom w:val="single" w:sz="6" w:space="0" w:color="auto"/>
              <w:right w:val="single" w:sz="4" w:space="0" w:color="auto"/>
            </w:tcBorders>
          </w:tcPr>
          <w:p w14:paraId="23D2407D" w14:textId="77777777" w:rsidR="0074612B" w:rsidRPr="00F964B4" w:rsidRDefault="0074612B" w:rsidP="00961FA8">
            <w:pPr>
              <w:pStyle w:val="TAL"/>
            </w:pPr>
            <w:r w:rsidRPr="00F964B4">
              <w:t>2</w:t>
            </w:r>
            <w:r w:rsidRPr="00F964B4">
              <w:rPr>
                <w:lang w:eastAsia="zh-CN"/>
              </w:rPr>
              <w:t>4</w:t>
            </w:r>
            <w:r w:rsidRPr="00F964B4">
              <w:t>.</w:t>
            </w:r>
            <w:r w:rsidRPr="00F964B4">
              <w:rPr>
                <w:lang w:eastAsia="zh-CN"/>
              </w:rPr>
              <w:t>3</w:t>
            </w:r>
            <w:r w:rsidRPr="00F964B4">
              <w:t xml:space="preserve">01, </w:t>
            </w:r>
            <w:r w:rsidRPr="00F964B4">
              <w:rPr>
                <w:lang w:eastAsia="zh-CN"/>
              </w:rPr>
              <w:t>5</w:t>
            </w:r>
            <w:r w:rsidRPr="00F964B4">
              <w:t>.</w:t>
            </w:r>
            <w:r w:rsidRPr="00F964B4">
              <w:rPr>
                <w:lang w:eastAsia="zh-CN"/>
              </w:rPr>
              <w:t>4</w:t>
            </w:r>
            <w:r w:rsidRPr="00F964B4">
              <w:t>.5.</w:t>
            </w:r>
            <w:r w:rsidRPr="00F964B4">
              <w:rPr>
                <w:lang w:eastAsia="zh-CN"/>
              </w:rPr>
              <w:t>3</w:t>
            </w:r>
          </w:p>
        </w:tc>
        <w:tc>
          <w:tcPr>
            <w:tcW w:w="854" w:type="dxa"/>
            <w:tcBorders>
              <w:top w:val="single" w:sz="4" w:space="0" w:color="auto"/>
              <w:left w:val="single" w:sz="4" w:space="0" w:color="auto"/>
              <w:bottom w:val="single" w:sz="4" w:space="0" w:color="auto"/>
              <w:right w:val="single" w:sz="4" w:space="0" w:color="auto"/>
            </w:tcBorders>
          </w:tcPr>
          <w:p w14:paraId="5400B481" w14:textId="77777777" w:rsidR="0074612B" w:rsidRPr="00F964B4" w:rsidRDefault="0074612B" w:rsidP="00961FA8">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3A19A270" w14:textId="77777777" w:rsidR="0074612B" w:rsidRPr="00F964B4" w:rsidRDefault="0074612B" w:rsidP="00961FA8">
            <w:pPr>
              <w:pStyle w:val="TAL"/>
            </w:pPr>
            <w:proofErr w:type="spellStart"/>
            <w:r w:rsidRPr="00F964B4">
              <w:t>pc_</w:t>
            </w:r>
            <w:r w:rsidRPr="00F964B4">
              <w:rPr>
                <w:lang w:eastAsia="zh-CN"/>
              </w:rPr>
              <w:t>EMM_Information</w:t>
            </w:r>
            <w:proofErr w:type="spellEnd"/>
          </w:p>
        </w:tc>
        <w:tc>
          <w:tcPr>
            <w:tcW w:w="2361" w:type="dxa"/>
            <w:tcBorders>
              <w:top w:val="single" w:sz="4" w:space="0" w:color="auto"/>
              <w:left w:val="single" w:sz="4" w:space="0" w:color="auto"/>
              <w:bottom w:val="single" w:sz="4" w:space="0" w:color="auto"/>
              <w:right w:val="single" w:sz="4" w:space="0" w:color="auto"/>
            </w:tcBorders>
          </w:tcPr>
          <w:p w14:paraId="047979E8" w14:textId="77777777" w:rsidR="0074612B" w:rsidRPr="00F964B4" w:rsidRDefault="0074612B" w:rsidP="00961FA8">
            <w:pPr>
              <w:pStyle w:val="TAL"/>
            </w:pPr>
          </w:p>
        </w:tc>
      </w:tr>
      <w:tr w:rsidR="0074612B" w:rsidRPr="00F964B4" w14:paraId="0343C0A8" w14:textId="77777777" w:rsidTr="00961FA8">
        <w:trPr>
          <w:cantSplit/>
          <w:jc w:val="center"/>
        </w:trPr>
        <w:tc>
          <w:tcPr>
            <w:tcW w:w="484" w:type="dxa"/>
            <w:tcBorders>
              <w:top w:val="single" w:sz="6" w:space="0" w:color="auto"/>
              <w:left w:val="single" w:sz="6" w:space="0" w:color="auto"/>
              <w:bottom w:val="single" w:sz="6" w:space="0" w:color="auto"/>
              <w:right w:val="single" w:sz="6" w:space="0" w:color="auto"/>
            </w:tcBorders>
          </w:tcPr>
          <w:p w14:paraId="023F83B3" w14:textId="77777777" w:rsidR="0074612B" w:rsidRPr="00F964B4" w:rsidRDefault="0074612B" w:rsidP="00961FA8">
            <w:pPr>
              <w:pStyle w:val="TAC"/>
            </w:pPr>
            <w:r w:rsidRPr="00F964B4">
              <w:t>10</w:t>
            </w:r>
          </w:p>
        </w:tc>
        <w:tc>
          <w:tcPr>
            <w:tcW w:w="3069" w:type="dxa"/>
            <w:tcBorders>
              <w:top w:val="single" w:sz="6" w:space="0" w:color="auto"/>
              <w:left w:val="single" w:sz="6" w:space="0" w:color="auto"/>
              <w:bottom w:val="single" w:sz="6" w:space="0" w:color="auto"/>
              <w:right w:val="single" w:sz="6" w:space="0" w:color="auto"/>
            </w:tcBorders>
          </w:tcPr>
          <w:p w14:paraId="59AC2B24" w14:textId="77777777" w:rsidR="0074612B" w:rsidRPr="00F964B4" w:rsidRDefault="0074612B" w:rsidP="00961FA8">
            <w:pPr>
              <w:pStyle w:val="TAL"/>
            </w:pPr>
            <w:r w:rsidRPr="00F964B4">
              <w:t>Support for being configured to discover the Home Agent address via DHCPv6</w:t>
            </w:r>
          </w:p>
        </w:tc>
        <w:tc>
          <w:tcPr>
            <w:tcW w:w="1281" w:type="dxa"/>
            <w:tcBorders>
              <w:top w:val="single" w:sz="6" w:space="0" w:color="auto"/>
              <w:left w:val="single" w:sz="6" w:space="0" w:color="auto"/>
              <w:bottom w:val="single" w:sz="6" w:space="0" w:color="auto"/>
              <w:right w:val="single" w:sz="4" w:space="0" w:color="auto"/>
            </w:tcBorders>
          </w:tcPr>
          <w:p w14:paraId="3CFFD800" w14:textId="77777777" w:rsidR="0074612B" w:rsidRPr="00F964B4" w:rsidRDefault="0074612B" w:rsidP="00961FA8">
            <w:pPr>
              <w:pStyle w:val="TAL"/>
            </w:pPr>
            <w:r w:rsidRPr="00F964B4">
              <w:t>24.303</w:t>
            </w:r>
          </w:p>
        </w:tc>
        <w:tc>
          <w:tcPr>
            <w:tcW w:w="854" w:type="dxa"/>
            <w:tcBorders>
              <w:top w:val="single" w:sz="4" w:space="0" w:color="auto"/>
              <w:left w:val="single" w:sz="4" w:space="0" w:color="auto"/>
              <w:bottom w:val="single" w:sz="4" w:space="0" w:color="auto"/>
              <w:right w:val="single" w:sz="4" w:space="0" w:color="auto"/>
            </w:tcBorders>
          </w:tcPr>
          <w:p w14:paraId="3E0E5343" w14:textId="77777777" w:rsidR="0074612B" w:rsidRPr="00F964B4" w:rsidRDefault="0074612B" w:rsidP="00961FA8">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469D1452" w14:textId="77777777" w:rsidR="0074612B" w:rsidRPr="00F964B4" w:rsidRDefault="0074612B" w:rsidP="00961FA8">
            <w:pPr>
              <w:pStyle w:val="TAL"/>
            </w:pPr>
            <w:r w:rsidRPr="00F964B4">
              <w:t>pc_HAAddress_via_DHCPv6</w:t>
            </w:r>
          </w:p>
        </w:tc>
        <w:tc>
          <w:tcPr>
            <w:tcW w:w="2361" w:type="dxa"/>
            <w:tcBorders>
              <w:top w:val="single" w:sz="4" w:space="0" w:color="auto"/>
              <w:left w:val="single" w:sz="4" w:space="0" w:color="auto"/>
              <w:bottom w:val="single" w:sz="4" w:space="0" w:color="auto"/>
              <w:right w:val="single" w:sz="4" w:space="0" w:color="auto"/>
            </w:tcBorders>
          </w:tcPr>
          <w:p w14:paraId="1321659C" w14:textId="77777777" w:rsidR="0074612B" w:rsidRPr="00F964B4" w:rsidRDefault="0074612B" w:rsidP="00961FA8">
            <w:pPr>
              <w:pStyle w:val="TAL"/>
            </w:pPr>
          </w:p>
        </w:tc>
      </w:tr>
      <w:tr w:rsidR="0074612B" w:rsidRPr="00F964B4" w14:paraId="0FD822A0" w14:textId="77777777" w:rsidTr="00961FA8">
        <w:trPr>
          <w:cantSplit/>
          <w:jc w:val="center"/>
        </w:trPr>
        <w:tc>
          <w:tcPr>
            <w:tcW w:w="484" w:type="dxa"/>
            <w:tcBorders>
              <w:top w:val="single" w:sz="6" w:space="0" w:color="auto"/>
              <w:left w:val="single" w:sz="6" w:space="0" w:color="auto"/>
              <w:bottom w:val="single" w:sz="6" w:space="0" w:color="auto"/>
              <w:right w:val="single" w:sz="6" w:space="0" w:color="auto"/>
            </w:tcBorders>
          </w:tcPr>
          <w:p w14:paraId="59429C3C" w14:textId="77777777" w:rsidR="0074612B" w:rsidRPr="00F964B4" w:rsidRDefault="0074612B" w:rsidP="00961FA8">
            <w:pPr>
              <w:pStyle w:val="TAC"/>
            </w:pPr>
            <w:r w:rsidRPr="00F964B4">
              <w:t>11</w:t>
            </w:r>
          </w:p>
        </w:tc>
        <w:tc>
          <w:tcPr>
            <w:tcW w:w="3069" w:type="dxa"/>
            <w:tcBorders>
              <w:top w:val="single" w:sz="6" w:space="0" w:color="auto"/>
              <w:left w:val="single" w:sz="6" w:space="0" w:color="auto"/>
              <w:bottom w:val="single" w:sz="6" w:space="0" w:color="auto"/>
              <w:right w:val="single" w:sz="6" w:space="0" w:color="auto"/>
            </w:tcBorders>
          </w:tcPr>
          <w:p w14:paraId="6B709445" w14:textId="77777777" w:rsidR="0074612B" w:rsidRPr="00F964B4" w:rsidRDefault="0074612B" w:rsidP="00961FA8">
            <w:pPr>
              <w:pStyle w:val="TAL"/>
            </w:pPr>
            <w:r w:rsidRPr="00F964B4">
              <w:t>Void</w:t>
            </w:r>
          </w:p>
        </w:tc>
        <w:tc>
          <w:tcPr>
            <w:tcW w:w="1281" w:type="dxa"/>
            <w:tcBorders>
              <w:top w:val="single" w:sz="6" w:space="0" w:color="auto"/>
              <w:left w:val="single" w:sz="6" w:space="0" w:color="auto"/>
              <w:bottom w:val="single" w:sz="6" w:space="0" w:color="auto"/>
              <w:right w:val="single" w:sz="4" w:space="0" w:color="auto"/>
            </w:tcBorders>
          </w:tcPr>
          <w:p w14:paraId="58F5102E" w14:textId="77777777" w:rsidR="0074612B" w:rsidRPr="00F964B4" w:rsidRDefault="0074612B" w:rsidP="00961FA8">
            <w:pPr>
              <w:pStyle w:val="TAL"/>
            </w:pPr>
          </w:p>
        </w:tc>
        <w:tc>
          <w:tcPr>
            <w:tcW w:w="854" w:type="dxa"/>
            <w:tcBorders>
              <w:top w:val="single" w:sz="4" w:space="0" w:color="auto"/>
              <w:left w:val="single" w:sz="4" w:space="0" w:color="auto"/>
              <w:bottom w:val="single" w:sz="4" w:space="0" w:color="auto"/>
              <w:right w:val="single" w:sz="4" w:space="0" w:color="auto"/>
            </w:tcBorders>
          </w:tcPr>
          <w:p w14:paraId="4C7A8AF4" w14:textId="77777777" w:rsidR="0074612B" w:rsidRPr="00F964B4" w:rsidRDefault="0074612B" w:rsidP="00961FA8">
            <w:pPr>
              <w:pStyle w:val="TAL"/>
            </w:pPr>
          </w:p>
        </w:tc>
        <w:tc>
          <w:tcPr>
            <w:tcW w:w="1677" w:type="dxa"/>
            <w:tcBorders>
              <w:top w:val="single" w:sz="4" w:space="0" w:color="auto"/>
              <w:left w:val="single" w:sz="4" w:space="0" w:color="auto"/>
              <w:bottom w:val="single" w:sz="4" w:space="0" w:color="auto"/>
              <w:right w:val="single" w:sz="4" w:space="0" w:color="auto"/>
            </w:tcBorders>
          </w:tcPr>
          <w:p w14:paraId="14318F1B" w14:textId="77777777" w:rsidR="0074612B" w:rsidRPr="00F964B4" w:rsidRDefault="0074612B" w:rsidP="00961FA8">
            <w:pPr>
              <w:pStyle w:val="TAL"/>
            </w:pPr>
          </w:p>
        </w:tc>
        <w:tc>
          <w:tcPr>
            <w:tcW w:w="2361" w:type="dxa"/>
            <w:tcBorders>
              <w:top w:val="single" w:sz="4" w:space="0" w:color="auto"/>
              <w:left w:val="single" w:sz="4" w:space="0" w:color="auto"/>
              <w:bottom w:val="single" w:sz="4" w:space="0" w:color="auto"/>
              <w:right w:val="single" w:sz="4" w:space="0" w:color="auto"/>
            </w:tcBorders>
          </w:tcPr>
          <w:p w14:paraId="4C4BB7D4" w14:textId="77777777" w:rsidR="0074612B" w:rsidRPr="00F964B4" w:rsidRDefault="0074612B" w:rsidP="00961FA8">
            <w:pPr>
              <w:pStyle w:val="TAL"/>
            </w:pPr>
          </w:p>
        </w:tc>
      </w:tr>
      <w:tr w:rsidR="0074612B" w:rsidRPr="00F964B4" w14:paraId="3290981D" w14:textId="77777777" w:rsidTr="00961FA8">
        <w:trPr>
          <w:cantSplit/>
          <w:jc w:val="center"/>
        </w:trPr>
        <w:tc>
          <w:tcPr>
            <w:tcW w:w="484" w:type="dxa"/>
            <w:tcBorders>
              <w:top w:val="single" w:sz="6" w:space="0" w:color="auto"/>
              <w:left w:val="single" w:sz="6" w:space="0" w:color="auto"/>
              <w:bottom w:val="single" w:sz="6" w:space="0" w:color="auto"/>
              <w:right w:val="single" w:sz="6" w:space="0" w:color="auto"/>
            </w:tcBorders>
          </w:tcPr>
          <w:p w14:paraId="71B50919" w14:textId="77777777" w:rsidR="0074612B" w:rsidRPr="00F964B4" w:rsidRDefault="0074612B" w:rsidP="00961FA8">
            <w:pPr>
              <w:pStyle w:val="TAC"/>
            </w:pPr>
            <w:r w:rsidRPr="00F964B4">
              <w:t>12</w:t>
            </w:r>
          </w:p>
        </w:tc>
        <w:tc>
          <w:tcPr>
            <w:tcW w:w="3069" w:type="dxa"/>
            <w:tcBorders>
              <w:top w:val="single" w:sz="6" w:space="0" w:color="auto"/>
              <w:left w:val="single" w:sz="6" w:space="0" w:color="auto"/>
              <w:bottom w:val="single" w:sz="6" w:space="0" w:color="auto"/>
              <w:right w:val="single" w:sz="6" w:space="0" w:color="auto"/>
            </w:tcBorders>
          </w:tcPr>
          <w:p w14:paraId="492AEE08" w14:textId="77777777" w:rsidR="0074612B" w:rsidRPr="00F964B4" w:rsidRDefault="0074612B" w:rsidP="00961FA8">
            <w:pPr>
              <w:pStyle w:val="TAL"/>
            </w:pPr>
            <w:r w:rsidRPr="00F964B4">
              <w:t>Upon reception of ‘Full name for network’ information the UE stores/updates the network full name</w:t>
            </w:r>
          </w:p>
        </w:tc>
        <w:tc>
          <w:tcPr>
            <w:tcW w:w="1281" w:type="dxa"/>
            <w:tcBorders>
              <w:top w:val="single" w:sz="6" w:space="0" w:color="auto"/>
              <w:left w:val="single" w:sz="6" w:space="0" w:color="auto"/>
              <w:bottom w:val="single" w:sz="6" w:space="0" w:color="auto"/>
              <w:right w:val="single" w:sz="4" w:space="0" w:color="auto"/>
            </w:tcBorders>
          </w:tcPr>
          <w:p w14:paraId="0EFA7CC1" w14:textId="77777777" w:rsidR="0074612B" w:rsidRPr="00F964B4" w:rsidRDefault="0074612B" w:rsidP="00961FA8">
            <w:pPr>
              <w:pStyle w:val="TAL"/>
            </w:pPr>
            <w:r w:rsidRPr="00F964B4">
              <w:t>2</w:t>
            </w:r>
            <w:r w:rsidRPr="00F964B4">
              <w:rPr>
                <w:lang w:eastAsia="zh-CN"/>
              </w:rPr>
              <w:t>4</w:t>
            </w:r>
            <w:r w:rsidRPr="00F964B4">
              <w:t>.</w:t>
            </w:r>
            <w:r w:rsidRPr="00F964B4">
              <w:rPr>
                <w:lang w:eastAsia="zh-CN"/>
              </w:rPr>
              <w:t>3</w:t>
            </w:r>
            <w:r w:rsidRPr="00F964B4">
              <w:t>01, 8.2.13</w:t>
            </w:r>
          </w:p>
        </w:tc>
        <w:tc>
          <w:tcPr>
            <w:tcW w:w="854" w:type="dxa"/>
            <w:tcBorders>
              <w:top w:val="single" w:sz="4" w:space="0" w:color="auto"/>
              <w:left w:val="single" w:sz="4" w:space="0" w:color="auto"/>
              <w:bottom w:val="single" w:sz="4" w:space="0" w:color="auto"/>
              <w:right w:val="single" w:sz="4" w:space="0" w:color="auto"/>
            </w:tcBorders>
          </w:tcPr>
          <w:p w14:paraId="3A90B568" w14:textId="77777777" w:rsidR="0074612B" w:rsidRPr="00F964B4" w:rsidRDefault="0074612B" w:rsidP="00961FA8">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5C8C2096" w14:textId="77777777" w:rsidR="0074612B" w:rsidRPr="00F964B4" w:rsidRDefault="0074612B" w:rsidP="00961FA8">
            <w:pPr>
              <w:pStyle w:val="TAL"/>
            </w:pPr>
            <w:proofErr w:type="spellStart"/>
            <w:r w:rsidRPr="00F964B4">
              <w:t>pc_FullNameNetwork</w:t>
            </w:r>
            <w:proofErr w:type="spellEnd"/>
          </w:p>
        </w:tc>
        <w:tc>
          <w:tcPr>
            <w:tcW w:w="2361" w:type="dxa"/>
            <w:tcBorders>
              <w:top w:val="single" w:sz="4" w:space="0" w:color="auto"/>
              <w:left w:val="single" w:sz="4" w:space="0" w:color="auto"/>
              <w:bottom w:val="single" w:sz="4" w:space="0" w:color="auto"/>
              <w:right w:val="single" w:sz="4" w:space="0" w:color="auto"/>
            </w:tcBorders>
          </w:tcPr>
          <w:p w14:paraId="06CAF11D" w14:textId="77777777" w:rsidR="0074612B" w:rsidRPr="00F964B4" w:rsidRDefault="0074612B" w:rsidP="00961FA8">
            <w:pPr>
              <w:pStyle w:val="TAL"/>
            </w:pPr>
          </w:p>
        </w:tc>
      </w:tr>
      <w:tr w:rsidR="0074612B" w:rsidRPr="00F964B4" w14:paraId="1D6963F2" w14:textId="77777777" w:rsidTr="00961FA8">
        <w:trPr>
          <w:cantSplit/>
          <w:jc w:val="center"/>
        </w:trPr>
        <w:tc>
          <w:tcPr>
            <w:tcW w:w="484" w:type="dxa"/>
            <w:tcBorders>
              <w:top w:val="single" w:sz="6" w:space="0" w:color="auto"/>
              <w:left w:val="single" w:sz="6" w:space="0" w:color="auto"/>
              <w:bottom w:val="single" w:sz="6" w:space="0" w:color="auto"/>
              <w:right w:val="single" w:sz="6" w:space="0" w:color="auto"/>
            </w:tcBorders>
          </w:tcPr>
          <w:p w14:paraId="70285B50" w14:textId="77777777" w:rsidR="0074612B" w:rsidRPr="00F964B4" w:rsidRDefault="0074612B" w:rsidP="00961FA8">
            <w:pPr>
              <w:pStyle w:val="TAC"/>
            </w:pPr>
            <w:r w:rsidRPr="00F964B4">
              <w:t>13</w:t>
            </w:r>
          </w:p>
        </w:tc>
        <w:tc>
          <w:tcPr>
            <w:tcW w:w="3069" w:type="dxa"/>
            <w:tcBorders>
              <w:top w:val="single" w:sz="6" w:space="0" w:color="auto"/>
              <w:left w:val="single" w:sz="6" w:space="0" w:color="auto"/>
              <w:bottom w:val="single" w:sz="6" w:space="0" w:color="auto"/>
              <w:right w:val="single" w:sz="6" w:space="0" w:color="auto"/>
            </w:tcBorders>
          </w:tcPr>
          <w:p w14:paraId="5743F08A" w14:textId="77777777" w:rsidR="0074612B" w:rsidRPr="00F964B4" w:rsidRDefault="0074612B" w:rsidP="00961FA8">
            <w:pPr>
              <w:pStyle w:val="TAL"/>
            </w:pPr>
            <w:r w:rsidRPr="00F964B4">
              <w:t>Upon reception of ‘Short name for network’ information the UE stores/updates the network short name</w:t>
            </w:r>
          </w:p>
        </w:tc>
        <w:tc>
          <w:tcPr>
            <w:tcW w:w="1281" w:type="dxa"/>
            <w:tcBorders>
              <w:top w:val="single" w:sz="6" w:space="0" w:color="auto"/>
              <w:left w:val="single" w:sz="6" w:space="0" w:color="auto"/>
              <w:bottom w:val="single" w:sz="6" w:space="0" w:color="auto"/>
              <w:right w:val="single" w:sz="4" w:space="0" w:color="auto"/>
            </w:tcBorders>
          </w:tcPr>
          <w:p w14:paraId="646FCE4C" w14:textId="77777777" w:rsidR="0074612B" w:rsidRPr="00F964B4" w:rsidRDefault="0074612B" w:rsidP="00961FA8">
            <w:pPr>
              <w:pStyle w:val="TAL"/>
            </w:pPr>
            <w:r w:rsidRPr="00F964B4">
              <w:t>2</w:t>
            </w:r>
            <w:r w:rsidRPr="00F964B4">
              <w:rPr>
                <w:lang w:eastAsia="zh-CN"/>
              </w:rPr>
              <w:t>4</w:t>
            </w:r>
            <w:r w:rsidRPr="00F964B4">
              <w:t>.</w:t>
            </w:r>
            <w:r w:rsidRPr="00F964B4">
              <w:rPr>
                <w:lang w:eastAsia="zh-CN"/>
              </w:rPr>
              <w:t>3</w:t>
            </w:r>
            <w:r w:rsidRPr="00F964B4">
              <w:t>01, 8.2.13</w:t>
            </w:r>
          </w:p>
        </w:tc>
        <w:tc>
          <w:tcPr>
            <w:tcW w:w="854" w:type="dxa"/>
            <w:tcBorders>
              <w:top w:val="single" w:sz="4" w:space="0" w:color="auto"/>
              <w:left w:val="single" w:sz="4" w:space="0" w:color="auto"/>
              <w:bottom w:val="single" w:sz="4" w:space="0" w:color="auto"/>
              <w:right w:val="single" w:sz="4" w:space="0" w:color="auto"/>
            </w:tcBorders>
          </w:tcPr>
          <w:p w14:paraId="304A3697" w14:textId="77777777" w:rsidR="0074612B" w:rsidRPr="00F964B4" w:rsidRDefault="0074612B" w:rsidP="00961FA8">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2A1D17CC" w14:textId="77777777" w:rsidR="0074612B" w:rsidRPr="00F964B4" w:rsidRDefault="0074612B" w:rsidP="00961FA8">
            <w:pPr>
              <w:pStyle w:val="TAL"/>
            </w:pPr>
            <w:proofErr w:type="spellStart"/>
            <w:r w:rsidRPr="00F964B4">
              <w:t>pc_ShortNameNetwork</w:t>
            </w:r>
            <w:proofErr w:type="spellEnd"/>
          </w:p>
        </w:tc>
        <w:tc>
          <w:tcPr>
            <w:tcW w:w="2361" w:type="dxa"/>
            <w:tcBorders>
              <w:top w:val="single" w:sz="4" w:space="0" w:color="auto"/>
              <w:left w:val="single" w:sz="4" w:space="0" w:color="auto"/>
              <w:bottom w:val="single" w:sz="4" w:space="0" w:color="auto"/>
              <w:right w:val="single" w:sz="4" w:space="0" w:color="auto"/>
            </w:tcBorders>
          </w:tcPr>
          <w:p w14:paraId="3926B7E3" w14:textId="77777777" w:rsidR="0074612B" w:rsidRPr="00F964B4" w:rsidRDefault="0074612B" w:rsidP="00961FA8">
            <w:pPr>
              <w:pStyle w:val="TAL"/>
            </w:pPr>
          </w:p>
        </w:tc>
      </w:tr>
      <w:tr w:rsidR="0074612B" w:rsidRPr="00F964B4" w14:paraId="14765542" w14:textId="77777777" w:rsidTr="00961FA8">
        <w:trPr>
          <w:cantSplit/>
          <w:jc w:val="center"/>
        </w:trPr>
        <w:tc>
          <w:tcPr>
            <w:tcW w:w="484" w:type="dxa"/>
            <w:tcBorders>
              <w:top w:val="single" w:sz="6" w:space="0" w:color="auto"/>
              <w:left w:val="single" w:sz="6" w:space="0" w:color="auto"/>
              <w:bottom w:val="single" w:sz="6" w:space="0" w:color="auto"/>
              <w:right w:val="single" w:sz="6" w:space="0" w:color="auto"/>
            </w:tcBorders>
          </w:tcPr>
          <w:p w14:paraId="6F2C04A4" w14:textId="77777777" w:rsidR="0074612B" w:rsidRPr="00F964B4" w:rsidRDefault="0074612B" w:rsidP="00961FA8">
            <w:pPr>
              <w:pStyle w:val="TAC"/>
            </w:pPr>
            <w:r w:rsidRPr="00F964B4">
              <w:t>14</w:t>
            </w:r>
          </w:p>
        </w:tc>
        <w:tc>
          <w:tcPr>
            <w:tcW w:w="3069" w:type="dxa"/>
            <w:tcBorders>
              <w:top w:val="single" w:sz="6" w:space="0" w:color="auto"/>
              <w:left w:val="single" w:sz="6" w:space="0" w:color="auto"/>
              <w:bottom w:val="single" w:sz="6" w:space="0" w:color="auto"/>
              <w:right w:val="single" w:sz="6" w:space="0" w:color="auto"/>
            </w:tcBorders>
          </w:tcPr>
          <w:p w14:paraId="06BAFD98" w14:textId="77777777" w:rsidR="0074612B" w:rsidRPr="00F964B4" w:rsidRDefault="0074612B" w:rsidP="00961FA8">
            <w:pPr>
              <w:pStyle w:val="TAL"/>
            </w:pPr>
            <w:r w:rsidRPr="00F964B4">
              <w:t>Upon reception of ‘Local time zone’ information the UE stores/updates the local time zone</w:t>
            </w:r>
          </w:p>
        </w:tc>
        <w:tc>
          <w:tcPr>
            <w:tcW w:w="1281" w:type="dxa"/>
            <w:tcBorders>
              <w:top w:val="single" w:sz="6" w:space="0" w:color="auto"/>
              <w:left w:val="single" w:sz="6" w:space="0" w:color="auto"/>
              <w:bottom w:val="single" w:sz="6" w:space="0" w:color="auto"/>
              <w:right w:val="single" w:sz="4" w:space="0" w:color="auto"/>
            </w:tcBorders>
          </w:tcPr>
          <w:p w14:paraId="4E9F66FE" w14:textId="77777777" w:rsidR="0074612B" w:rsidRPr="00F964B4" w:rsidRDefault="0074612B" w:rsidP="00961FA8">
            <w:pPr>
              <w:pStyle w:val="TAL"/>
            </w:pPr>
            <w:r w:rsidRPr="00F964B4">
              <w:t>2</w:t>
            </w:r>
            <w:r w:rsidRPr="00F964B4">
              <w:rPr>
                <w:lang w:eastAsia="zh-CN"/>
              </w:rPr>
              <w:t>4</w:t>
            </w:r>
            <w:r w:rsidRPr="00F964B4">
              <w:t>.</w:t>
            </w:r>
            <w:r w:rsidRPr="00F964B4">
              <w:rPr>
                <w:lang w:eastAsia="zh-CN"/>
              </w:rPr>
              <w:t>3</w:t>
            </w:r>
            <w:r w:rsidRPr="00F964B4">
              <w:t>01, 8.2.13</w:t>
            </w:r>
          </w:p>
        </w:tc>
        <w:tc>
          <w:tcPr>
            <w:tcW w:w="854" w:type="dxa"/>
            <w:tcBorders>
              <w:top w:val="single" w:sz="4" w:space="0" w:color="auto"/>
              <w:left w:val="single" w:sz="4" w:space="0" w:color="auto"/>
              <w:bottom w:val="single" w:sz="4" w:space="0" w:color="auto"/>
              <w:right w:val="single" w:sz="4" w:space="0" w:color="auto"/>
            </w:tcBorders>
          </w:tcPr>
          <w:p w14:paraId="543EEFA5" w14:textId="77777777" w:rsidR="0074612B" w:rsidRPr="00F964B4" w:rsidRDefault="0074612B" w:rsidP="00961FA8">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0D7C70D3" w14:textId="77777777" w:rsidR="0074612B" w:rsidRPr="00F964B4" w:rsidRDefault="0074612B" w:rsidP="00961FA8">
            <w:pPr>
              <w:pStyle w:val="TAL"/>
            </w:pPr>
            <w:proofErr w:type="spellStart"/>
            <w:r w:rsidRPr="00F964B4">
              <w:t>pc_LocalTimeZone</w:t>
            </w:r>
            <w:proofErr w:type="spellEnd"/>
          </w:p>
        </w:tc>
        <w:tc>
          <w:tcPr>
            <w:tcW w:w="2361" w:type="dxa"/>
            <w:tcBorders>
              <w:top w:val="single" w:sz="4" w:space="0" w:color="auto"/>
              <w:left w:val="single" w:sz="4" w:space="0" w:color="auto"/>
              <w:bottom w:val="single" w:sz="4" w:space="0" w:color="auto"/>
              <w:right w:val="single" w:sz="4" w:space="0" w:color="auto"/>
            </w:tcBorders>
          </w:tcPr>
          <w:p w14:paraId="7A0106FF" w14:textId="77777777" w:rsidR="0074612B" w:rsidRPr="00F964B4" w:rsidRDefault="0074612B" w:rsidP="00961FA8">
            <w:pPr>
              <w:pStyle w:val="TAL"/>
            </w:pPr>
          </w:p>
        </w:tc>
      </w:tr>
      <w:tr w:rsidR="0074612B" w:rsidRPr="00F964B4" w14:paraId="699D0C30" w14:textId="77777777" w:rsidTr="00961FA8">
        <w:trPr>
          <w:cantSplit/>
          <w:jc w:val="center"/>
        </w:trPr>
        <w:tc>
          <w:tcPr>
            <w:tcW w:w="484" w:type="dxa"/>
            <w:tcBorders>
              <w:top w:val="single" w:sz="6" w:space="0" w:color="auto"/>
              <w:left w:val="single" w:sz="6" w:space="0" w:color="auto"/>
              <w:bottom w:val="single" w:sz="6" w:space="0" w:color="auto"/>
              <w:right w:val="single" w:sz="6" w:space="0" w:color="auto"/>
            </w:tcBorders>
          </w:tcPr>
          <w:p w14:paraId="1AB178C1" w14:textId="77777777" w:rsidR="0074612B" w:rsidRPr="00F964B4" w:rsidRDefault="0074612B" w:rsidP="00961FA8">
            <w:pPr>
              <w:pStyle w:val="TAC"/>
            </w:pPr>
            <w:r w:rsidRPr="00F964B4">
              <w:t>15</w:t>
            </w:r>
          </w:p>
        </w:tc>
        <w:tc>
          <w:tcPr>
            <w:tcW w:w="3069" w:type="dxa"/>
            <w:tcBorders>
              <w:top w:val="single" w:sz="6" w:space="0" w:color="auto"/>
              <w:left w:val="single" w:sz="6" w:space="0" w:color="auto"/>
              <w:bottom w:val="single" w:sz="6" w:space="0" w:color="auto"/>
              <w:right w:val="single" w:sz="6" w:space="0" w:color="auto"/>
            </w:tcBorders>
          </w:tcPr>
          <w:p w14:paraId="25724B4C" w14:textId="77777777" w:rsidR="0074612B" w:rsidRPr="00F964B4" w:rsidRDefault="0074612B" w:rsidP="00961FA8">
            <w:pPr>
              <w:pStyle w:val="TAL"/>
            </w:pPr>
            <w:r w:rsidRPr="00F964B4">
              <w:t>Upon reception of ‘Universal time and local time zone’ information the UE stores/updates the universal time and local time zone</w:t>
            </w:r>
          </w:p>
        </w:tc>
        <w:tc>
          <w:tcPr>
            <w:tcW w:w="1281" w:type="dxa"/>
            <w:tcBorders>
              <w:top w:val="single" w:sz="6" w:space="0" w:color="auto"/>
              <w:left w:val="single" w:sz="6" w:space="0" w:color="auto"/>
              <w:bottom w:val="single" w:sz="6" w:space="0" w:color="auto"/>
              <w:right w:val="single" w:sz="4" w:space="0" w:color="auto"/>
            </w:tcBorders>
          </w:tcPr>
          <w:p w14:paraId="2CBF6B84" w14:textId="77777777" w:rsidR="0074612B" w:rsidRPr="00F964B4" w:rsidRDefault="0074612B" w:rsidP="00961FA8">
            <w:pPr>
              <w:pStyle w:val="TAL"/>
            </w:pPr>
            <w:r w:rsidRPr="00F964B4">
              <w:t>2</w:t>
            </w:r>
            <w:r w:rsidRPr="00F964B4">
              <w:rPr>
                <w:lang w:eastAsia="zh-CN"/>
              </w:rPr>
              <w:t>4</w:t>
            </w:r>
            <w:r w:rsidRPr="00F964B4">
              <w:t>.</w:t>
            </w:r>
            <w:r w:rsidRPr="00F964B4">
              <w:rPr>
                <w:lang w:eastAsia="zh-CN"/>
              </w:rPr>
              <w:t>3</w:t>
            </w:r>
            <w:r w:rsidRPr="00F964B4">
              <w:t>01, 8.2.13</w:t>
            </w:r>
          </w:p>
        </w:tc>
        <w:tc>
          <w:tcPr>
            <w:tcW w:w="854" w:type="dxa"/>
            <w:tcBorders>
              <w:top w:val="single" w:sz="4" w:space="0" w:color="auto"/>
              <w:left w:val="single" w:sz="4" w:space="0" w:color="auto"/>
              <w:bottom w:val="single" w:sz="4" w:space="0" w:color="auto"/>
              <w:right w:val="single" w:sz="4" w:space="0" w:color="auto"/>
            </w:tcBorders>
          </w:tcPr>
          <w:p w14:paraId="468C76AD" w14:textId="77777777" w:rsidR="0074612B" w:rsidRPr="00F964B4" w:rsidRDefault="0074612B" w:rsidP="00961FA8">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15B1AEE1" w14:textId="77777777" w:rsidR="0074612B" w:rsidRPr="00F964B4" w:rsidRDefault="0074612B" w:rsidP="00961FA8">
            <w:pPr>
              <w:pStyle w:val="TAL"/>
            </w:pPr>
            <w:proofErr w:type="spellStart"/>
            <w:r w:rsidRPr="00F964B4">
              <w:t>pc_UniversalAndLocalTimeZone</w:t>
            </w:r>
            <w:proofErr w:type="spellEnd"/>
          </w:p>
        </w:tc>
        <w:tc>
          <w:tcPr>
            <w:tcW w:w="2361" w:type="dxa"/>
            <w:tcBorders>
              <w:top w:val="single" w:sz="4" w:space="0" w:color="auto"/>
              <w:left w:val="single" w:sz="4" w:space="0" w:color="auto"/>
              <w:bottom w:val="single" w:sz="4" w:space="0" w:color="auto"/>
              <w:right w:val="single" w:sz="4" w:space="0" w:color="auto"/>
            </w:tcBorders>
          </w:tcPr>
          <w:p w14:paraId="5C8EB405" w14:textId="77777777" w:rsidR="0074612B" w:rsidRPr="00F964B4" w:rsidRDefault="0074612B" w:rsidP="00961FA8">
            <w:pPr>
              <w:pStyle w:val="TAL"/>
            </w:pPr>
          </w:p>
        </w:tc>
      </w:tr>
      <w:tr w:rsidR="0074612B" w:rsidRPr="00F964B4" w14:paraId="023F492A" w14:textId="77777777" w:rsidTr="00961FA8">
        <w:trPr>
          <w:cantSplit/>
          <w:jc w:val="center"/>
        </w:trPr>
        <w:tc>
          <w:tcPr>
            <w:tcW w:w="484" w:type="dxa"/>
            <w:tcBorders>
              <w:top w:val="single" w:sz="6" w:space="0" w:color="auto"/>
              <w:left w:val="single" w:sz="6" w:space="0" w:color="auto"/>
              <w:bottom w:val="single" w:sz="6" w:space="0" w:color="auto"/>
              <w:right w:val="single" w:sz="6" w:space="0" w:color="auto"/>
            </w:tcBorders>
          </w:tcPr>
          <w:p w14:paraId="48E98E9D" w14:textId="77777777" w:rsidR="0074612B" w:rsidRPr="00F964B4" w:rsidRDefault="0074612B" w:rsidP="00961FA8">
            <w:pPr>
              <w:pStyle w:val="TAC"/>
            </w:pPr>
            <w:r w:rsidRPr="00F964B4">
              <w:t>16</w:t>
            </w:r>
          </w:p>
        </w:tc>
        <w:tc>
          <w:tcPr>
            <w:tcW w:w="3069" w:type="dxa"/>
            <w:tcBorders>
              <w:top w:val="single" w:sz="6" w:space="0" w:color="auto"/>
              <w:left w:val="single" w:sz="6" w:space="0" w:color="auto"/>
              <w:bottom w:val="single" w:sz="6" w:space="0" w:color="auto"/>
              <w:right w:val="single" w:sz="6" w:space="0" w:color="auto"/>
            </w:tcBorders>
          </w:tcPr>
          <w:p w14:paraId="4310FC92" w14:textId="77777777" w:rsidR="0074612B" w:rsidRPr="00F964B4" w:rsidRDefault="0074612B" w:rsidP="00961FA8">
            <w:pPr>
              <w:pStyle w:val="TAL"/>
            </w:pPr>
            <w:r w:rsidRPr="00F964B4">
              <w:t>Void</w:t>
            </w:r>
          </w:p>
        </w:tc>
        <w:tc>
          <w:tcPr>
            <w:tcW w:w="1281" w:type="dxa"/>
            <w:tcBorders>
              <w:top w:val="single" w:sz="6" w:space="0" w:color="auto"/>
              <w:left w:val="single" w:sz="6" w:space="0" w:color="auto"/>
              <w:bottom w:val="single" w:sz="6" w:space="0" w:color="auto"/>
              <w:right w:val="single" w:sz="4" w:space="0" w:color="auto"/>
            </w:tcBorders>
          </w:tcPr>
          <w:p w14:paraId="7DB63737" w14:textId="77777777" w:rsidR="0074612B" w:rsidRPr="00F964B4" w:rsidRDefault="0074612B" w:rsidP="00961FA8">
            <w:pPr>
              <w:pStyle w:val="TAL"/>
            </w:pPr>
          </w:p>
        </w:tc>
        <w:tc>
          <w:tcPr>
            <w:tcW w:w="854" w:type="dxa"/>
            <w:tcBorders>
              <w:top w:val="single" w:sz="4" w:space="0" w:color="auto"/>
              <w:left w:val="single" w:sz="4" w:space="0" w:color="auto"/>
              <w:bottom w:val="single" w:sz="4" w:space="0" w:color="auto"/>
              <w:right w:val="single" w:sz="4" w:space="0" w:color="auto"/>
            </w:tcBorders>
          </w:tcPr>
          <w:p w14:paraId="52713270" w14:textId="77777777" w:rsidR="0074612B" w:rsidRPr="00F964B4" w:rsidRDefault="0074612B" w:rsidP="00961FA8">
            <w:pPr>
              <w:pStyle w:val="TAL"/>
            </w:pPr>
          </w:p>
        </w:tc>
        <w:tc>
          <w:tcPr>
            <w:tcW w:w="1677" w:type="dxa"/>
            <w:tcBorders>
              <w:top w:val="single" w:sz="4" w:space="0" w:color="auto"/>
              <w:left w:val="single" w:sz="4" w:space="0" w:color="auto"/>
              <w:bottom w:val="single" w:sz="4" w:space="0" w:color="auto"/>
              <w:right w:val="single" w:sz="4" w:space="0" w:color="auto"/>
            </w:tcBorders>
          </w:tcPr>
          <w:p w14:paraId="5BA8DD75" w14:textId="77777777" w:rsidR="0074612B" w:rsidRPr="00F964B4" w:rsidRDefault="0074612B" w:rsidP="00961FA8">
            <w:pPr>
              <w:pStyle w:val="TAL"/>
            </w:pPr>
          </w:p>
        </w:tc>
        <w:tc>
          <w:tcPr>
            <w:tcW w:w="2361" w:type="dxa"/>
            <w:tcBorders>
              <w:top w:val="single" w:sz="4" w:space="0" w:color="auto"/>
              <w:left w:val="single" w:sz="4" w:space="0" w:color="auto"/>
              <w:bottom w:val="single" w:sz="4" w:space="0" w:color="auto"/>
              <w:right w:val="single" w:sz="4" w:space="0" w:color="auto"/>
            </w:tcBorders>
          </w:tcPr>
          <w:p w14:paraId="7844CB7C" w14:textId="77777777" w:rsidR="0074612B" w:rsidRPr="00F964B4" w:rsidRDefault="0074612B" w:rsidP="00961FA8">
            <w:pPr>
              <w:pStyle w:val="TAL"/>
            </w:pPr>
          </w:p>
        </w:tc>
      </w:tr>
      <w:tr w:rsidR="0074612B" w:rsidRPr="00F964B4" w14:paraId="7D08E478" w14:textId="77777777" w:rsidTr="00961FA8">
        <w:trPr>
          <w:cantSplit/>
          <w:jc w:val="center"/>
        </w:trPr>
        <w:tc>
          <w:tcPr>
            <w:tcW w:w="484" w:type="dxa"/>
            <w:tcBorders>
              <w:top w:val="single" w:sz="6" w:space="0" w:color="auto"/>
              <w:left w:val="single" w:sz="6" w:space="0" w:color="auto"/>
              <w:bottom w:val="single" w:sz="6" w:space="0" w:color="auto"/>
              <w:right w:val="single" w:sz="6" w:space="0" w:color="auto"/>
            </w:tcBorders>
          </w:tcPr>
          <w:p w14:paraId="50E68023" w14:textId="77777777" w:rsidR="0074612B" w:rsidRPr="00F964B4" w:rsidRDefault="0074612B" w:rsidP="00961FA8">
            <w:pPr>
              <w:pStyle w:val="TAC"/>
            </w:pPr>
            <w:r w:rsidRPr="00F964B4">
              <w:lastRenderedPageBreak/>
              <w:t>17</w:t>
            </w:r>
          </w:p>
        </w:tc>
        <w:tc>
          <w:tcPr>
            <w:tcW w:w="3069" w:type="dxa"/>
            <w:tcBorders>
              <w:top w:val="single" w:sz="6" w:space="0" w:color="auto"/>
              <w:left w:val="single" w:sz="6" w:space="0" w:color="auto"/>
              <w:bottom w:val="single" w:sz="6" w:space="0" w:color="auto"/>
              <w:right w:val="single" w:sz="6" w:space="0" w:color="auto"/>
            </w:tcBorders>
          </w:tcPr>
          <w:p w14:paraId="35CE9B2E" w14:textId="77777777" w:rsidR="0074612B" w:rsidRPr="00F964B4" w:rsidRDefault="0074612B" w:rsidP="00961FA8">
            <w:pPr>
              <w:pStyle w:val="TAL"/>
            </w:pPr>
            <w:r w:rsidRPr="00F964B4">
              <w:t>Void</w:t>
            </w:r>
          </w:p>
        </w:tc>
        <w:tc>
          <w:tcPr>
            <w:tcW w:w="1281" w:type="dxa"/>
            <w:tcBorders>
              <w:top w:val="single" w:sz="6" w:space="0" w:color="auto"/>
              <w:left w:val="single" w:sz="6" w:space="0" w:color="auto"/>
              <w:bottom w:val="single" w:sz="6" w:space="0" w:color="auto"/>
              <w:right w:val="single" w:sz="4" w:space="0" w:color="auto"/>
            </w:tcBorders>
          </w:tcPr>
          <w:p w14:paraId="522403BC" w14:textId="77777777" w:rsidR="0074612B" w:rsidRPr="00F964B4" w:rsidRDefault="0074612B" w:rsidP="00961FA8">
            <w:pPr>
              <w:pStyle w:val="TAL"/>
            </w:pPr>
          </w:p>
        </w:tc>
        <w:tc>
          <w:tcPr>
            <w:tcW w:w="854" w:type="dxa"/>
            <w:tcBorders>
              <w:top w:val="single" w:sz="4" w:space="0" w:color="auto"/>
              <w:left w:val="single" w:sz="4" w:space="0" w:color="auto"/>
              <w:bottom w:val="single" w:sz="4" w:space="0" w:color="auto"/>
              <w:right w:val="single" w:sz="4" w:space="0" w:color="auto"/>
            </w:tcBorders>
          </w:tcPr>
          <w:p w14:paraId="4AB01CD6" w14:textId="77777777" w:rsidR="0074612B" w:rsidRPr="00F964B4" w:rsidRDefault="0074612B" w:rsidP="00961FA8">
            <w:pPr>
              <w:pStyle w:val="TAL"/>
            </w:pPr>
          </w:p>
        </w:tc>
        <w:tc>
          <w:tcPr>
            <w:tcW w:w="1677" w:type="dxa"/>
            <w:tcBorders>
              <w:top w:val="single" w:sz="4" w:space="0" w:color="auto"/>
              <w:left w:val="single" w:sz="4" w:space="0" w:color="auto"/>
              <w:bottom w:val="single" w:sz="4" w:space="0" w:color="auto"/>
              <w:right w:val="single" w:sz="4" w:space="0" w:color="auto"/>
            </w:tcBorders>
          </w:tcPr>
          <w:p w14:paraId="614F19E7" w14:textId="77777777" w:rsidR="0074612B" w:rsidRPr="00F964B4" w:rsidRDefault="0074612B" w:rsidP="00961FA8">
            <w:pPr>
              <w:pStyle w:val="TAL"/>
            </w:pPr>
          </w:p>
        </w:tc>
        <w:tc>
          <w:tcPr>
            <w:tcW w:w="2361" w:type="dxa"/>
            <w:tcBorders>
              <w:top w:val="single" w:sz="4" w:space="0" w:color="auto"/>
              <w:left w:val="single" w:sz="4" w:space="0" w:color="auto"/>
              <w:bottom w:val="single" w:sz="4" w:space="0" w:color="auto"/>
              <w:right w:val="single" w:sz="4" w:space="0" w:color="auto"/>
            </w:tcBorders>
          </w:tcPr>
          <w:p w14:paraId="32A19CCB" w14:textId="77777777" w:rsidR="0074612B" w:rsidRPr="00F964B4" w:rsidRDefault="0074612B" w:rsidP="00961FA8">
            <w:pPr>
              <w:pStyle w:val="TAL"/>
            </w:pPr>
          </w:p>
        </w:tc>
      </w:tr>
      <w:tr w:rsidR="0074612B" w:rsidRPr="00F964B4" w14:paraId="27E85627" w14:textId="77777777" w:rsidTr="00961FA8">
        <w:trPr>
          <w:cantSplit/>
          <w:jc w:val="center"/>
        </w:trPr>
        <w:tc>
          <w:tcPr>
            <w:tcW w:w="484" w:type="dxa"/>
            <w:tcBorders>
              <w:top w:val="single" w:sz="6" w:space="0" w:color="auto"/>
              <w:left w:val="single" w:sz="6" w:space="0" w:color="auto"/>
              <w:bottom w:val="single" w:sz="6" w:space="0" w:color="auto"/>
              <w:right w:val="single" w:sz="6" w:space="0" w:color="auto"/>
            </w:tcBorders>
          </w:tcPr>
          <w:p w14:paraId="5931CFCB" w14:textId="77777777" w:rsidR="0074612B" w:rsidRPr="00F964B4" w:rsidRDefault="0074612B" w:rsidP="00961FA8">
            <w:pPr>
              <w:pStyle w:val="TAC"/>
            </w:pPr>
            <w:r w:rsidRPr="00F964B4">
              <w:t>18</w:t>
            </w:r>
          </w:p>
        </w:tc>
        <w:tc>
          <w:tcPr>
            <w:tcW w:w="3069" w:type="dxa"/>
            <w:tcBorders>
              <w:top w:val="single" w:sz="6" w:space="0" w:color="auto"/>
              <w:left w:val="single" w:sz="6" w:space="0" w:color="auto"/>
              <w:bottom w:val="single" w:sz="6" w:space="0" w:color="auto"/>
              <w:right w:val="single" w:sz="6" w:space="0" w:color="auto"/>
            </w:tcBorders>
          </w:tcPr>
          <w:p w14:paraId="66FD96DB" w14:textId="77777777" w:rsidR="0074612B" w:rsidRPr="00F964B4" w:rsidRDefault="0074612B" w:rsidP="00961FA8">
            <w:pPr>
              <w:pStyle w:val="TAL"/>
            </w:pPr>
            <w:r w:rsidRPr="00F964B4">
              <w:t>Support of ESM UE requested bearer resource allocation procedure</w:t>
            </w:r>
          </w:p>
        </w:tc>
        <w:tc>
          <w:tcPr>
            <w:tcW w:w="1281" w:type="dxa"/>
            <w:tcBorders>
              <w:top w:val="single" w:sz="6" w:space="0" w:color="auto"/>
              <w:left w:val="single" w:sz="6" w:space="0" w:color="auto"/>
              <w:bottom w:val="single" w:sz="6" w:space="0" w:color="auto"/>
              <w:right w:val="single" w:sz="4" w:space="0" w:color="auto"/>
            </w:tcBorders>
          </w:tcPr>
          <w:p w14:paraId="29912FEB" w14:textId="77777777" w:rsidR="0074612B" w:rsidRPr="00F964B4" w:rsidRDefault="0074612B" w:rsidP="00961FA8">
            <w:pPr>
              <w:pStyle w:val="TAL"/>
            </w:pPr>
            <w:r w:rsidRPr="00F964B4">
              <w:t>24.301, 6.5.3</w:t>
            </w:r>
          </w:p>
        </w:tc>
        <w:tc>
          <w:tcPr>
            <w:tcW w:w="854" w:type="dxa"/>
            <w:tcBorders>
              <w:top w:val="single" w:sz="4" w:space="0" w:color="auto"/>
              <w:left w:val="single" w:sz="4" w:space="0" w:color="auto"/>
              <w:bottom w:val="single" w:sz="4" w:space="0" w:color="auto"/>
              <w:right w:val="single" w:sz="4" w:space="0" w:color="auto"/>
            </w:tcBorders>
          </w:tcPr>
          <w:p w14:paraId="41E8147A" w14:textId="77777777" w:rsidR="0074612B" w:rsidRPr="00F964B4" w:rsidRDefault="0074612B" w:rsidP="00961FA8">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7F665872" w14:textId="77777777" w:rsidR="0074612B" w:rsidRPr="00F964B4" w:rsidRDefault="0074612B" w:rsidP="00961FA8">
            <w:pPr>
              <w:pStyle w:val="TAL"/>
            </w:pPr>
            <w:proofErr w:type="spellStart"/>
            <w:r w:rsidRPr="00F964B4">
              <w:t>pc_ESM_MO_Bearer_Allocation</w:t>
            </w:r>
            <w:proofErr w:type="spellEnd"/>
          </w:p>
        </w:tc>
        <w:tc>
          <w:tcPr>
            <w:tcW w:w="2361" w:type="dxa"/>
            <w:tcBorders>
              <w:top w:val="single" w:sz="4" w:space="0" w:color="auto"/>
              <w:left w:val="single" w:sz="4" w:space="0" w:color="auto"/>
              <w:bottom w:val="single" w:sz="4" w:space="0" w:color="auto"/>
              <w:right w:val="single" w:sz="4" w:space="0" w:color="auto"/>
            </w:tcBorders>
          </w:tcPr>
          <w:p w14:paraId="145BFC3C" w14:textId="77777777" w:rsidR="0074612B" w:rsidRPr="00F964B4" w:rsidRDefault="0074612B" w:rsidP="00961FA8">
            <w:pPr>
              <w:pStyle w:val="TAL"/>
            </w:pPr>
          </w:p>
        </w:tc>
      </w:tr>
      <w:tr w:rsidR="0074612B" w:rsidRPr="00F964B4" w14:paraId="7C3A109D" w14:textId="77777777" w:rsidTr="00961FA8">
        <w:trPr>
          <w:cantSplit/>
          <w:jc w:val="center"/>
        </w:trPr>
        <w:tc>
          <w:tcPr>
            <w:tcW w:w="484" w:type="dxa"/>
            <w:tcBorders>
              <w:top w:val="single" w:sz="6" w:space="0" w:color="auto"/>
              <w:left w:val="single" w:sz="6" w:space="0" w:color="auto"/>
              <w:bottom w:val="single" w:sz="6" w:space="0" w:color="auto"/>
              <w:right w:val="single" w:sz="6" w:space="0" w:color="auto"/>
            </w:tcBorders>
          </w:tcPr>
          <w:p w14:paraId="173DCD2B" w14:textId="77777777" w:rsidR="0074612B" w:rsidRPr="00F964B4" w:rsidRDefault="0074612B" w:rsidP="00961FA8">
            <w:pPr>
              <w:pStyle w:val="TAC"/>
            </w:pPr>
            <w:r w:rsidRPr="00F964B4">
              <w:t>19</w:t>
            </w:r>
          </w:p>
        </w:tc>
        <w:tc>
          <w:tcPr>
            <w:tcW w:w="3069" w:type="dxa"/>
            <w:tcBorders>
              <w:top w:val="single" w:sz="6" w:space="0" w:color="auto"/>
              <w:left w:val="single" w:sz="6" w:space="0" w:color="auto"/>
              <w:bottom w:val="single" w:sz="6" w:space="0" w:color="auto"/>
              <w:right w:val="single" w:sz="6" w:space="0" w:color="auto"/>
            </w:tcBorders>
          </w:tcPr>
          <w:p w14:paraId="38F4AA89" w14:textId="77777777" w:rsidR="0074612B" w:rsidRPr="00F964B4" w:rsidRDefault="0074612B" w:rsidP="00961FA8">
            <w:pPr>
              <w:pStyle w:val="TAL"/>
            </w:pPr>
            <w:r w:rsidRPr="00F964B4">
              <w:t>Support of ESM UE requested bearer resource modification procedure</w:t>
            </w:r>
          </w:p>
        </w:tc>
        <w:tc>
          <w:tcPr>
            <w:tcW w:w="1281" w:type="dxa"/>
            <w:tcBorders>
              <w:top w:val="single" w:sz="6" w:space="0" w:color="auto"/>
              <w:left w:val="single" w:sz="6" w:space="0" w:color="auto"/>
              <w:bottom w:val="single" w:sz="6" w:space="0" w:color="auto"/>
              <w:right w:val="single" w:sz="4" w:space="0" w:color="auto"/>
            </w:tcBorders>
          </w:tcPr>
          <w:p w14:paraId="1D3F214A" w14:textId="77777777" w:rsidR="0074612B" w:rsidRPr="00F964B4" w:rsidRDefault="0074612B" w:rsidP="00961FA8">
            <w:pPr>
              <w:pStyle w:val="TAL"/>
            </w:pPr>
            <w:r w:rsidRPr="00F964B4">
              <w:t>24.301, 6.5.4</w:t>
            </w:r>
          </w:p>
        </w:tc>
        <w:tc>
          <w:tcPr>
            <w:tcW w:w="854" w:type="dxa"/>
            <w:tcBorders>
              <w:top w:val="single" w:sz="4" w:space="0" w:color="auto"/>
              <w:left w:val="single" w:sz="4" w:space="0" w:color="auto"/>
              <w:bottom w:val="single" w:sz="4" w:space="0" w:color="auto"/>
              <w:right w:val="single" w:sz="4" w:space="0" w:color="auto"/>
            </w:tcBorders>
          </w:tcPr>
          <w:p w14:paraId="19ECCD5B" w14:textId="77777777" w:rsidR="0074612B" w:rsidRPr="00F964B4" w:rsidRDefault="0074612B" w:rsidP="00961FA8">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2C8EDBC0" w14:textId="77777777" w:rsidR="0074612B" w:rsidRPr="00F964B4" w:rsidRDefault="0074612B" w:rsidP="00961FA8">
            <w:pPr>
              <w:pStyle w:val="TAL"/>
            </w:pPr>
            <w:proofErr w:type="spellStart"/>
            <w:r w:rsidRPr="00F964B4">
              <w:t>pc_ESM_MO_Bearer_Modification</w:t>
            </w:r>
            <w:proofErr w:type="spellEnd"/>
          </w:p>
        </w:tc>
        <w:tc>
          <w:tcPr>
            <w:tcW w:w="2361" w:type="dxa"/>
            <w:tcBorders>
              <w:top w:val="single" w:sz="4" w:space="0" w:color="auto"/>
              <w:left w:val="single" w:sz="4" w:space="0" w:color="auto"/>
              <w:bottom w:val="single" w:sz="4" w:space="0" w:color="auto"/>
              <w:right w:val="single" w:sz="4" w:space="0" w:color="auto"/>
            </w:tcBorders>
          </w:tcPr>
          <w:p w14:paraId="7F91175C" w14:textId="77777777" w:rsidR="0074612B" w:rsidRPr="00F964B4" w:rsidRDefault="0074612B" w:rsidP="00961FA8">
            <w:pPr>
              <w:pStyle w:val="TAL"/>
            </w:pPr>
          </w:p>
        </w:tc>
      </w:tr>
      <w:tr w:rsidR="0074612B" w:rsidRPr="00F964B4" w14:paraId="5955E0DC" w14:textId="77777777" w:rsidTr="00961FA8">
        <w:trPr>
          <w:cantSplit/>
          <w:jc w:val="center"/>
        </w:trPr>
        <w:tc>
          <w:tcPr>
            <w:tcW w:w="484" w:type="dxa"/>
            <w:tcBorders>
              <w:top w:val="single" w:sz="6" w:space="0" w:color="auto"/>
              <w:left w:val="single" w:sz="6" w:space="0" w:color="auto"/>
              <w:bottom w:val="single" w:sz="6" w:space="0" w:color="auto"/>
              <w:right w:val="single" w:sz="6" w:space="0" w:color="auto"/>
            </w:tcBorders>
          </w:tcPr>
          <w:p w14:paraId="5A9C6253" w14:textId="77777777" w:rsidR="0074612B" w:rsidRPr="00F964B4" w:rsidRDefault="0074612B" w:rsidP="00961FA8">
            <w:pPr>
              <w:pStyle w:val="TAC"/>
            </w:pPr>
            <w:r w:rsidRPr="00F964B4">
              <w:t>20</w:t>
            </w:r>
          </w:p>
        </w:tc>
        <w:tc>
          <w:tcPr>
            <w:tcW w:w="3069" w:type="dxa"/>
            <w:tcBorders>
              <w:top w:val="single" w:sz="6" w:space="0" w:color="auto"/>
              <w:left w:val="single" w:sz="6" w:space="0" w:color="auto"/>
              <w:bottom w:val="single" w:sz="6" w:space="0" w:color="auto"/>
              <w:right w:val="single" w:sz="6" w:space="0" w:color="auto"/>
            </w:tcBorders>
          </w:tcPr>
          <w:p w14:paraId="3C74FDC4" w14:textId="77777777" w:rsidR="0074612B" w:rsidRPr="00F964B4" w:rsidRDefault="0074612B" w:rsidP="00961FA8">
            <w:pPr>
              <w:pStyle w:val="TAL"/>
            </w:pPr>
            <w:r w:rsidRPr="00F964B4">
              <w:t>Support of ETWS message</w:t>
            </w:r>
          </w:p>
        </w:tc>
        <w:tc>
          <w:tcPr>
            <w:tcW w:w="1281" w:type="dxa"/>
            <w:tcBorders>
              <w:top w:val="single" w:sz="6" w:space="0" w:color="auto"/>
              <w:left w:val="single" w:sz="6" w:space="0" w:color="auto"/>
              <w:bottom w:val="single" w:sz="6" w:space="0" w:color="auto"/>
              <w:right w:val="single" w:sz="4" w:space="0" w:color="auto"/>
            </w:tcBorders>
          </w:tcPr>
          <w:p w14:paraId="6F382C74" w14:textId="77777777" w:rsidR="0074612B" w:rsidRPr="00F964B4" w:rsidRDefault="0074612B" w:rsidP="00961FA8">
            <w:pPr>
              <w:pStyle w:val="TAL"/>
            </w:pPr>
            <w:r w:rsidRPr="00F964B4">
              <w:t>23.401, 5.12.2</w:t>
            </w:r>
          </w:p>
        </w:tc>
        <w:tc>
          <w:tcPr>
            <w:tcW w:w="854" w:type="dxa"/>
            <w:tcBorders>
              <w:top w:val="single" w:sz="4" w:space="0" w:color="auto"/>
              <w:left w:val="single" w:sz="4" w:space="0" w:color="auto"/>
              <w:bottom w:val="single" w:sz="4" w:space="0" w:color="auto"/>
              <w:right w:val="single" w:sz="4" w:space="0" w:color="auto"/>
            </w:tcBorders>
          </w:tcPr>
          <w:p w14:paraId="590E5FB1" w14:textId="77777777" w:rsidR="0074612B" w:rsidRPr="00F964B4" w:rsidRDefault="0074612B" w:rsidP="00961FA8">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1779E564" w14:textId="77777777" w:rsidR="0074612B" w:rsidRPr="00F964B4" w:rsidRDefault="0074612B" w:rsidP="00961FA8">
            <w:pPr>
              <w:pStyle w:val="TAL"/>
            </w:pPr>
            <w:proofErr w:type="spellStart"/>
            <w:r w:rsidRPr="00F964B4">
              <w:t>pc_ETWS_message</w:t>
            </w:r>
            <w:proofErr w:type="spellEnd"/>
          </w:p>
        </w:tc>
        <w:tc>
          <w:tcPr>
            <w:tcW w:w="2361" w:type="dxa"/>
            <w:tcBorders>
              <w:top w:val="single" w:sz="4" w:space="0" w:color="auto"/>
              <w:left w:val="single" w:sz="4" w:space="0" w:color="auto"/>
              <w:bottom w:val="single" w:sz="4" w:space="0" w:color="auto"/>
              <w:right w:val="single" w:sz="4" w:space="0" w:color="auto"/>
            </w:tcBorders>
          </w:tcPr>
          <w:p w14:paraId="3A61E9DF" w14:textId="77777777" w:rsidR="0074612B" w:rsidRPr="00F964B4" w:rsidRDefault="0074612B" w:rsidP="00961FA8">
            <w:pPr>
              <w:pStyle w:val="TAL"/>
            </w:pPr>
          </w:p>
        </w:tc>
      </w:tr>
      <w:tr w:rsidR="0074612B" w:rsidRPr="00F964B4" w14:paraId="58CD9384" w14:textId="77777777" w:rsidTr="00961FA8">
        <w:trPr>
          <w:cantSplit/>
          <w:jc w:val="center"/>
        </w:trPr>
        <w:tc>
          <w:tcPr>
            <w:tcW w:w="484" w:type="dxa"/>
            <w:tcBorders>
              <w:top w:val="single" w:sz="6" w:space="0" w:color="auto"/>
              <w:left w:val="single" w:sz="6" w:space="0" w:color="auto"/>
              <w:bottom w:val="single" w:sz="6" w:space="0" w:color="auto"/>
              <w:right w:val="single" w:sz="6" w:space="0" w:color="auto"/>
            </w:tcBorders>
          </w:tcPr>
          <w:p w14:paraId="4EA03163" w14:textId="77777777" w:rsidR="0074612B" w:rsidRPr="00F964B4" w:rsidRDefault="0074612B" w:rsidP="00961FA8">
            <w:pPr>
              <w:pStyle w:val="TAC"/>
            </w:pPr>
            <w:r w:rsidRPr="00F964B4">
              <w:t>21</w:t>
            </w:r>
          </w:p>
        </w:tc>
        <w:tc>
          <w:tcPr>
            <w:tcW w:w="3069" w:type="dxa"/>
            <w:tcBorders>
              <w:top w:val="single" w:sz="6" w:space="0" w:color="auto"/>
              <w:left w:val="single" w:sz="6" w:space="0" w:color="auto"/>
              <w:bottom w:val="single" w:sz="6" w:space="0" w:color="auto"/>
              <w:right w:val="single" w:sz="6" w:space="0" w:color="auto"/>
            </w:tcBorders>
          </w:tcPr>
          <w:p w14:paraId="72937828" w14:textId="77777777" w:rsidR="0074612B" w:rsidRPr="00F964B4" w:rsidRDefault="0074612B" w:rsidP="00961FA8">
            <w:pPr>
              <w:pStyle w:val="TAL"/>
            </w:pPr>
            <w:r w:rsidRPr="00F964B4">
              <w:t>Supports E-UTRAN Neighbour Cell measurements and MS autonomous cell reselection to E-UTRAN</w:t>
            </w:r>
          </w:p>
        </w:tc>
        <w:tc>
          <w:tcPr>
            <w:tcW w:w="1281" w:type="dxa"/>
            <w:tcBorders>
              <w:top w:val="single" w:sz="6" w:space="0" w:color="auto"/>
              <w:left w:val="single" w:sz="6" w:space="0" w:color="auto"/>
              <w:bottom w:val="single" w:sz="6" w:space="0" w:color="auto"/>
              <w:right w:val="single" w:sz="4" w:space="0" w:color="auto"/>
            </w:tcBorders>
          </w:tcPr>
          <w:p w14:paraId="1E758487" w14:textId="77777777" w:rsidR="0074612B" w:rsidRPr="00F964B4" w:rsidRDefault="0074612B" w:rsidP="00961FA8">
            <w:pPr>
              <w:pStyle w:val="TAL"/>
            </w:pPr>
            <w:r w:rsidRPr="00F964B4">
              <w:t>24.008, 10.5.5.12a</w:t>
            </w:r>
          </w:p>
        </w:tc>
        <w:tc>
          <w:tcPr>
            <w:tcW w:w="854" w:type="dxa"/>
            <w:tcBorders>
              <w:top w:val="single" w:sz="4" w:space="0" w:color="auto"/>
              <w:left w:val="single" w:sz="4" w:space="0" w:color="auto"/>
              <w:bottom w:val="single" w:sz="4" w:space="0" w:color="auto"/>
              <w:right w:val="single" w:sz="4" w:space="0" w:color="auto"/>
            </w:tcBorders>
          </w:tcPr>
          <w:p w14:paraId="1D69FB66" w14:textId="77777777" w:rsidR="0074612B" w:rsidRPr="00F964B4" w:rsidRDefault="0074612B" w:rsidP="00961FA8">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05DE2F0E" w14:textId="77777777" w:rsidR="0074612B" w:rsidRPr="00F964B4" w:rsidRDefault="0074612B" w:rsidP="00961FA8">
            <w:pPr>
              <w:pStyle w:val="TAL"/>
            </w:pPr>
            <w:r w:rsidRPr="00F964B4">
              <w:t>pc_GERAN_2_E_UTRAN_meas</w:t>
            </w:r>
          </w:p>
        </w:tc>
        <w:tc>
          <w:tcPr>
            <w:tcW w:w="2361" w:type="dxa"/>
            <w:tcBorders>
              <w:top w:val="single" w:sz="4" w:space="0" w:color="auto"/>
              <w:left w:val="single" w:sz="4" w:space="0" w:color="auto"/>
              <w:bottom w:val="single" w:sz="4" w:space="0" w:color="auto"/>
              <w:right w:val="single" w:sz="4" w:space="0" w:color="auto"/>
            </w:tcBorders>
          </w:tcPr>
          <w:p w14:paraId="37BFEC00" w14:textId="77777777" w:rsidR="0074612B" w:rsidRPr="00F964B4" w:rsidRDefault="0074612B" w:rsidP="00961FA8">
            <w:pPr>
              <w:pStyle w:val="TAL"/>
            </w:pPr>
          </w:p>
        </w:tc>
      </w:tr>
      <w:tr w:rsidR="0074612B" w:rsidRPr="00F964B4" w14:paraId="5AF130A1" w14:textId="77777777" w:rsidTr="00961FA8">
        <w:trPr>
          <w:cantSplit/>
          <w:jc w:val="center"/>
        </w:trPr>
        <w:tc>
          <w:tcPr>
            <w:tcW w:w="484" w:type="dxa"/>
            <w:tcBorders>
              <w:top w:val="single" w:sz="6" w:space="0" w:color="auto"/>
              <w:left w:val="single" w:sz="6" w:space="0" w:color="auto"/>
              <w:bottom w:val="single" w:sz="6" w:space="0" w:color="auto"/>
              <w:right w:val="single" w:sz="6" w:space="0" w:color="auto"/>
            </w:tcBorders>
          </w:tcPr>
          <w:p w14:paraId="61A10EC9" w14:textId="77777777" w:rsidR="0074612B" w:rsidRPr="00F964B4" w:rsidRDefault="0074612B" w:rsidP="00961FA8">
            <w:pPr>
              <w:pStyle w:val="TAC"/>
            </w:pPr>
            <w:r w:rsidRPr="00F964B4">
              <w:t>22</w:t>
            </w:r>
          </w:p>
        </w:tc>
        <w:tc>
          <w:tcPr>
            <w:tcW w:w="3069" w:type="dxa"/>
            <w:tcBorders>
              <w:top w:val="single" w:sz="6" w:space="0" w:color="auto"/>
              <w:left w:val="single" w:sz="6" w:space="0" w:color="auto"/>
              <w:bottom w:val="single" w:sz="6" w:space="0" w:color="auto"/>
              <w:right w:val="single" w:sz="6" w:space="0" w:color="auto"/>
            </w:tcBorders>
          </w:tcPr>
          <w:p w14:paraId="7AC11B12" w14:textId="77777777" w:rsidR="0074612B" w:rsidRPr="00F964B4" w:rsidRDefault="0074612B" w:rsidP="00961FA8">
            <w:pPr>
              <w:pStyle w:val="TAL"/>
            </w:pPr>
            <w:r w:rsidRPr="00F964B4">
              <w:t>Support for being configured to request the IPv6 address of the Home Agent during Attach procedure</w:t>
            </w:r>
          </w:p>
        </w:tc>
        <w:tc>
          <w:tcPr>
            <w:tcW w:w="1281" w:type="dxa"/>
            <w:tcBorders>
              <w:top w:val="single" w:sz="6" w:space="0" w:color="auto"/>
              <w:left w:val="single" w:sz="6" w:space="0" w:color="auto"/>
              <w:bottom w:val="single" w:sz="6" w:space="0" w:color="auto"/>
              <w:right w:val="single" w:sz="4" w:space="0" w:color="auto"/>
            </w:tcBorders>
          </w:tcPr>
          <w:p w14:paraId="5D386A83" w14:textId="77777777" w:rsidR="0074612B" w:rsidRPr="00F964B4" w:rsidRDefault="0074612B" w:rsidP="00961FA8">
            <w:pPr>
              <w:pStyle w:val="TAL"/>
            </w:pPr>
            <w:r w:rsidRPr="00F964B4">
              <w:t>24.303</w:t>
            </w:r>
          </w:p>
        </w:tc>
        <w:tc>
          <w:tcPr>
            <w:tcW w:w="854" w:type="dxa"/>
            <w:tcBorders>
              <w:top w:val="single" w:sz="4" w:space="0" w:color="auto"/>
              <w:left w:val="single" w:sz="4" w:space="0" w:color="auto"/>
              <w:bottom w:val="single" w:sz="4" w:space="0" w:color="auto"/>
              <w:right w:val="single" w:sz="4" w:space="0" w:color="auto"/>
            </w:tcBorders>
          </w:tcPr>
          <w:p w14:paraId="585B0FDC" w14:textId="77777777" w:rsidR="0074612B" w:rsidRPr="00F964B4" w:rsidRDefault="0074612B" w:rsidP="00961FA8">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387C56D2" w14:textId="77777777" w:rsidR="0074612B" w:rsidRPr="00F964B4" w:rsidRDefault="0074612B" w:rsidP="00961FA8">
            <w:pPr>
              <w:pStyle w:val="TAL"/>
            </w:pPr>
            <w:r w:rsidRPr="00F964B4">
              <w:t>pc_RequestIPv6HAAddress_DuringAttach</w:t>
            </w:r>
          </w:p>
        </w:tc>
        <w:tc>
          <w:tcPr>
            <w:tcW w:w="2361" w:type="dxa"/>
            <w:tcBorders>
              <w:top w:val="single" w:sz="4" w:space="0" w:color="auto"/>
              <w:left w:val="single" w:sz="4" w:space="0" w:color="auto"/>
              <w:bottom w:val="single" w:sz="4" w:space="0" w:color="auto"/>
              <w:right w:val="single" w:sz="4" w:space="0" w:color="auto"/>
            </w:tcBorders>
          </w:tcPr>
          <w:p w14:paraId="151B7F59" w14:textId="77777777" w:rsidR="0074612B" w:rsidRPr="00F964B4" w:rsidRDefault="0074612B" w:rsidP="00961FA8">
            <w:pPr>
              <w:pStyle w:val="TAL"/>
            </w:pPr>
          </w:p>
        </w:tc>
      </w:tr>
      <w:tr w:rsidR="0074612B" w:rsidRPr="00F964B4" w14:paraId="3F2C2E77" w14:textId="77777777" w:rsidTr="00961FA8">
        <w:trPr>
          <w:cantSplit/>
          <w:jc w:val="center"/>
        </w:trPr>
        <w:tc>
          <w:tcPr>
            <w:tcW w:w="484" w:type="dxa"/>
            <w:tcBorders>
              <w:top w:val="single" w:sz="6" w:space="0" w:color="auto"/>
              <w:left w:val="single" w:sz="6" w:space="0" w:color="auto"/>
              <w:bottom w:val="single" w:sz="6" w:space="0" w:color="auto"/>
              <w:right w:val="single" w:sz="6" w:space="0" w:color="auto"/>
            </w:tcBorders>
          </w:tcPr>
          <w:p w14:paraId="71E36C46" w14:textId="77777777" w:rsidR="0074612B" w:rsidRPr="00F964B4" w:rsidRDefault="0074612B" w:rsidP="00961FA8">
            <w:pPr>
              <w:pStyle w:val="TAC"/>
            </w:pPr>
            <w:r w:rsidRPr="00F964B4">
              <w:t>23</w:t>
            </w:r>
          </w:p>
        </w:tc>
        <w:tc>
          <w:tcPr>
            <w:tcW w:w="3069" w:type="dxa"/>
            <w:tcBorders>
              <w:top w:val="single" w:sz="6" w:space="0" w:color="auto"/>
              <w:left w:val="single" w:sz="6" w:space="0" w:color="auto"/>
              <w:bottom w:val="single" w:sz="6" w:space="0" w:color="auto"/>
              <w:right w:val="single" w:sz="6" w:space="0" w:color="auto"/>
            </w:tcBorders>
          </w:tcPr>
          <w:p w14:paraId="3CBDA6D3" w14:textId="77777777" w:rsidR="0074612B" w:rsidRPr="00F964B4" w:rsidRDefault="0074612B" w:rsidP="00961FA8">
            <w:pPr>
              <w:pStyle w:val="TAL"/>
            </w:pPr>
            <w:r w:rsidRPr="00F964B4">
              <w:t>Support for being configured to request the IPv4 address of the Home Agent during Attach procedure</w:t>
            </w:r>
          </w:p>
        </w:tc>
        <w:tc>
          <w:tcPr>
            <w:tcW w:w="1281" w:type="dxa"/>
            <w:tcBorders>
              <w:top w:val="single" w:sz="6" w:space="0" w:color="auto"/>
              <w:left w:val="single" w:sz="6" w:space="0" w:color="auto"/>
              <w:bottom w:val="single" w:sz="6" w:space="0" w:color="auto"/>
              <w:right w:val="single" w:sz="4" w:space="0" w:color="auto"/>
            </w:tcBorders>
          </w:tcPr>
          <w:p w14:paraId="52B5CDFC" w14:textId="77777777" w:rsidR="0074612B" w:rsidRPr="00F964B4" w:rsidRDefault="0074612B" w:rsidP="00961FA8">
            <w:pPr>
              <w:pStyle w:val="TAL"/>
            </w:pPr>
            <w:r w:rsidRPr="00F964B4">
              <w:t>24.303</w:t>
            </w:r>
          </w:p>
        </w:tc>
        <w:tc>
          <w:tcPr>
            <w:tcW w:w="854" w:type="dxa"/>
            <w:tcBorders>
              <w:top w:val="single" w:sz="4" w:space="0" w:color="auto"/>
              <w:left w:val="single" w:sz="4" w:space="0" w:color="auto"/>
              <w:bottom w:val="single" w:sz="4" w:space="0" w:color="auto"/>
              <w:right w:val="single" w:sz="4" w:space="0" w:color="auto"/>
            </w:tcBorders>
          </w:tcPr>
          <w:p w14:paraId="23AC1484" w14:textId="77777777" w:rsidR="0074612B" w:rsidRPr="00F964B4" w:rsidRDefault="0074612B" w:rsidP="00961FA8">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1B9BC8DF" w14:textId="77777777" w:rsidR="0074612B" w:rsidRPr="00F964B4" w:rsidRDefault="0074612B" w:rsidP="00961FA8">
            <w:pPr>
              <w:pStyle w:val="TAL"/>
            </w:pPr>
            <w:r w:rsidRPr="00F964B4">
              <w:t>pc_RequestIPv4HAAddress_DuringAttach</w:t>
            </w:r>
          </w:p>
        </w:tc>
        <w:tc>
          <w:tcPr>
            <w:tcW w:w="2361" w:type="dxa"/>
            <w:tcBorders>
              <w:top w:val="single" w:sz="4" w:space="0" w:color="auto"/>
              <w:left w:val="single" w:sz="4" w:space="0" w:color="auto"/>
              <w:bottom w:val="single" w:sz="4" w:space="0" w:color="auto"/>
              <w:right w:val="single" w:sz="4" w:space="0" w:color="auto"/>
            </w:tcBorders>
          </w:tcPr>
          <w:p w14:paraId="4275E057" w14:textId="77777777" w:rsidR="0074612B" w:rsidRPr="00F964B4" w:rsidRDefault="0074612B" w:rsidP="00961FA8">
            <w:pPr>
              <w:pStyle w:val="TAL"/>
            </w:pPr>
          </w:p>
        </w:tc>
      </w:tr>
      <w:tr w:rsidR="0074612B" w:rsidRPr="00F964B4" w14:paraId="01832B55" w14:textId="77777777" w:rsidTr="00961FA8">
        <w:trPr>
          <w:cantSplit/>
          <w:jc w:val="center"/>
        </w:trPr>
        <w:tc>
          <w:tcPr>
            <w:tcW w:w="484" w:type="dxa"/>
            <w:tcBorders>
              <w:top w:val="single" w:sz="6" w:space="0" w:color="auto"/>
              <w:left w:val="single" w:sz="6" w:space="0" w:color="auto"/>
              <w:bottom w:val="single" w:sz="6" w:space="0" w:color="auto"/>
              <w:right w:val="single" w:sz="6" w:space="0" w:color="auto"/>
            </w:tcBorders>
          </w:tcPr>
          <w:p w14:paraId="1CFF624D" w14:textId="77777777" w:rsidR="0074612B" w:rsidRPr="00F964B4" w:rsidRDefault="0074612B" w:rsidP="00961FA8">
            <w:pPr>
              <w:pStyle w:val="TAC"/>
            </w:pPr>
            <w:r w:rsidRPr="00F964B4">
              <w:t>24</w:t>
            </w:r>
          </w:p>
        </w:tc>
        <w:tc>
          <w:tcPr>
            <w:tcW w:w="3069" w:type="dxa"/>
            <w:tcBorders>
              <w:top w:val="single" w:sz="6" w:space="0" w:color="auto"/>
              <w:left w:val="single" w:sz="6" w:space="0" w:color="auto"/>
              <w:bottom w:val="single" w:sz="6" w:space="0" w:color="auto"/>
              <w:right w:val="single" w:sz="6" w:space="0" w:color="auto"/>
            </w:tcBorders>
          </w:tcPr>
          <w:p w14:paraId="0C6ADA00" w14:textId="77777777" w:rsidR="0074612B" w:rsidRPr="00F964B4" w:rsidRDefault="0074612B" w:rsidP="00961FA8">
            <w:pPr>
              <w:pStyle w:val="TAL"/>
            </w:pPr>
            <w:r w:rsidRPr="00F964B4">
              <w:t>Void</w:t>
            </w:r>
          </w:p>
        </w:tc>
        <w:tc>
          <w:tcPr>
            <w:tcW w:w="1281" w:type="dxa"/>
            <w:tcBorders>
              <w:top w:val="single" w:sz="6" w:space="0" w:color="auto"/>
              <w:left w:val="single" w:sz="6" w:space="0" w:color="auto"/>
              <w:bottom w:val="single" w:sz="6" w:space="0" w:color="auto"/>
              <w:right w:val="single" w:sz="4" w:space="0" w:color="auto"/>
            </w:tcBorders>
          </w:tcPr>
          <w:p w14:paraId="7A39E40D" w14:textId="77777777" w:rsidR="0074612B" w:rsidRPr="00F964B4" w:rsidRDefault="0074612B" w:rsidP="00961FA8">
            <w:pPr>
              <w:pStyle w:val="TAL"/>
            </w:pPr>
          </w:p>
        </w:tc>
        <w:tc>
          <w:tcPr>
            <w:tcW w:w="854" w:type="dxa"/>
            <w:tcBorders>
              <w:top w:val="single" w:sz="4" w:space="0" w:color="auto"/>
              <w:left w:val="single" w:sz="4" w:space="0" w:color="auto"/>
              <w:bottom w:val="single" w:sz="4" w:space="0" w:color="auto"/>
              <w:right w:val="single" w:sz="4" w:space="0" w:color="auto"/>
            </w:tcBorders>
          </w:tcPr>
          <w:p w14:paraId="19EEAD74" w14:textId="77777777" w:rsidR="0074612B" w:rsidRPr="00F964B4" w:rsidRDefault="0074612B" w:rsidP="00961FA8">
            <w:pPr>
              <w:pStyle w:val="TAL"/>
            </w:pPr>
          </w:p>
        </w:tc>
        <w:tc>
          <w:tcPr>
            <w:tcW w:w="1677" w:type="dxa"/>
            <w:tcBorders>
              <w:top w:val="single" w:sz="4" w:space="0" w:color="auto"/>
              <w:left w:val="single" w:sz="4" w:space="0" w:color="auto"/>
              <w:bottom w:val="single" w:sz="4" w:space="0" w:color="auto"/>
              <w:right w:val="single" w:sz="4" w:space="0" w:color="auto"/>
            </w:tcBorders>
          </w:tcPr>
          <w:p w14:paraId="7480EFD0" w14:textId="77777777" w:rsidR="0074612B" w:rsidRPr="00F964B4" w:rsidRDefault="0074612B" w:rsidP="00961FA8">
            <w:pPr>
              <w:pStyle w:val="TAL"/>
            </w:pPr>
          </w:p>
        </w:tc>
        <w:tc>
          <w:tcPr>
            <w:tcW w:w="2361" w:type="dxa"/>
            <w:tcBorders>
              <w:top w:val="single" w:sz="4" w:space="0" w:color="auto"/>
              <w:left w:val="single" w:sz="4" w:space="0" w:color="auto"/>
              <w:bottom w:val="single" w:sz="4" w:space="0" w:color="auto"/>
              <w:right w:val="single" w:sz="4" w:space="0" w:color="auto"/>
            </w:tcBorders>
          </w:tcPr>
          <w:p w14:paraId="117CF301" w14:textId="77777777" w:rsidR="0074612B" w:rsidRPr="00F964B4" w:rsidRDefault="0074612B" w:rsidP="00961FA8">
            <w:pPr>
              <w:pStyle w:val="TAL"/>
            </w:pPr>
          </w:p>
        </w:tc>
      </w:tr>
      <w:tr w:rsidR="0074612B" w:rsidRPr="00F964B4" w14:paraId="0FB4A431" w14:textId="77777777" w:rsidTr="00961FA8">
        <w:trPr>
          <w:cantSplit/>
          <w:jc w:val="center"/>
        </w:trPr>
        <w:tc>
          <w:tcPr>
            <w:tcW w:w="484" w:type="dxa"/>
            <w:tcBorders>
              <w:top w:val="single" w:sz="6" w:space="0" w:color="auto"/>
              <w:left w:val="single" w:sz="6" w:space="0" w:color="auto"/>
              <w:bottom w:val="single" w:sz="6" w:space="0" w:color="auto"/>
              <w:right w:val="single" w:sz="6" w:space="0" w:color="auto"/>
            </w:tcBorders>
          </w:tcPr>
          <w:p w14:paraId="202217AD" w14:textId="77777777" w:rsidR="0074612B" w:rsidRPr="00F964B4" w:rsidRDefault="0074612B" w:rsidP="00961FA8">
            <w:pPr>
              <w:pStyle w:val="TAC"/>
            </w:pPr>
            <w:r w:rsidRPr="00F964B4">
              <w:t>25</w:t>
            </w:r>
          </w:p>
        </w:tc>
        <w:tc>
          <w:tcPr>
            <w:tcW w:w="3069" w:type="dxa"/>
            <w:tcBorders>
              <w:top w:val="single" w:sz="6" w:space="0" w:color="auto"/>
              <w:left w:val="single" w:sz="6" w:space="0" w:color="auto"/>
              <w:bottom w:val="single" w:sz="6" w:space="0" w:color="auto"/>
              <w:right w:val="single" w:sz="6" w:space="0" w:color="auto"/>
            </w:tcBorders>
          </w:tcPr>
          <w:p w14:paraId="56F2F960" w14:textId="77777777" w:rsidR="0074612B" w:rsidRPr="00F964B4" w:rsidRDefault="0074612B" w:rsidP="00961FA8">
            <w:pPr>
              <w:pStyle w:val="TAL"/>
            </w:pPr>
            <w:r w:rsidRPr="00F964B4">
              <w:t>Support of IMS</w:t>
            </w:r>
          </w:p>
        </w:tc>
        <w:tc>
          <w:tcPr>
            <w:tcW w:w="1281" w:type="dxa"/>
            <w:tcBorders>
              <w:top w:val="single" w:sz="6" w:space="0" w:color="auto"/>
              <w:left w:val="single" w:sz="6" w:space="0" w:color="auto"/>
              <w:bottom w:val="single" w:sz="6" w:space="0" w:color="auto"/>
              <w:right w:val="single" w:sz="4" w:space="0" w:color="auto"/>
            </w:tcBorders>
          </w:tcPr>
          <w:p w14:paraId="4255BFB0" w14:textId="77777777" w:rsidR="0074612B" w:rsidRPr="00F964B4" w:rsidRDefault="0074612B" w:rsidP="00961FA8">
            <w:pPr>
              <w:pStyle w:val="TAL"/>
            </w:pPr>
            <w:r w:rsidRPr="00F964B4">
              <w:t>24.229</w:t>
            </w:r>
          </w:p>
        </w:tc>
        <w:tc>
          <w:tcPr>
            <w:tcW w:w="854" w:type="dxa"/>
            <w:tcBorders>
              <w:top w:val="single" w:sz="4" w:space="0" w:color="auto"/>
              <w:left w:val="single" w:sz="4" w:space="0" w:color="auto"/>
              <w:bottom w:val="single" w:sz="4" w:space="0" w:color="auto"/>
              <w:right w:val="single" w:sz="4" w:space="0" w:color="auto"/>
            </w:tcBorders>
          </w:tcPr>
          <w:p w14:paraId="6EA7A2FE" w14:textId="77777777" w:rsidR="0074612B" w:rsidRPr="00F964B4" w:rsidRDefault="0074612B" w:rsidP="00961FA8">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3024E53B" w14:textId="77777777" w:rsidR="0074612B" w:rsidRPr="00F964B4" w:rsidRDefault="0074612B" w:rsidP="00961FA8">
            <w:pPr>
              <w:pStyle w:val="TAL"/>
            </w:pPr>
            <w:proofErr w:type="spellStart"/>
            <w:r w:rsidRPr="00F964B4">
              <w:t>pc_IMS</w:t>
            </w:r>
            <w:proofErr w:type="spellEnd"/>
          </w:p>
        </w:tc>
        <w:tc>
          <w:tcPr>
            <w:tcW w:w="2361" w:type="dxa"/>
            <w:tcBorders>
              <w:top w:val="single" w:sz="4" w:space="0" w:color="auto"/>
              <w:left w:val="single" w:sz="4" w:space="0" w:color="auto"/>
              <w:bottom w:val="single" w:sz="4" w:space="0" w:color="auto"/>
              <w:right w:val="single" w:sz="4" w:space="0" w:color="auto"/>
            </w:tcBorders>
          </w:tcPr>
          <w:p w14:paraId="127AE51F" w14:textId="77777777" w:rsidR="0074612B" w:rsidRPr="00F964B4" w:rsidRDefault="0074612B" w:rsidP="00961FA8">
            <w:pPr>
              <w:pStyle w:val="TAL"/>
            </w:pPr>
          </w:p>
        </w:tc>
      </w:tr>
      <w:tr w:rsidR="0074612B" w:rsidRPr="00F964B4" w14:paraId="01AA8F0C" w14:textId="77777777" w:rsidTr="00961FA8">
        <w:trPr>
          <w:cantSplit/>
          <w:jc w:val="center"/>
        </w:trPr>
        <w:tc>
          <w:tcPr>
            <w:tcW w:w="484" w:type="dxa"/>
            <w:tcBorders>
              <w:top w:val="single" w:sz="6" w:space="0" w:color="auto"/>
              <w:left w:val="single" w:sz="6" w:space="0" w:color="auto"/>
              <w:bottom w:val="single" w:sz="6" w:space="0" w:color="auto"/>
              <w:right w:val="single" w:sz="6" w:space="0" w:color="auto"/>
            </w:tcBorders>
          </w:tcPr>
          <w:p w14:paraId="200B9BAF" w14:textId="77777777" w:rsidR="0074612B" w:rsidRPr="00F964B4" w:rsidRDefault="0074612B" w:rsidP="00961FA8">
            <w:pPr>
              <w:pStyle w:val="TAC"/>
              <w:rPr>
                <w:lang w:eastAsia="zh-CN"/>
              </w:rPr>
            </w:pPr>
            <w:r w:rsidRPr="00F964B4">
              <w:rPr>
                <w:lang w:eastAsia="zh-CN"/>
              </w:rPr>
              <w:t>26</w:t>
            </w:r>
          </w:p>
        </w:tc>
        <w:tc>
          <w:tcPr>
            <w:tcW w:w="3069" w:type="dxa"/>
            <w:tcBorders>
              <w:top w:val="single" w:sz="6" w:space="0" w:color="auto"/>
              <w:left w:val="single" w:sz="6" w:space="0" w:color="auto"/>
              <w:bottom w:val="single" w:sz="6" w:space="0" w:color="auto"/>
              <w:right w:val="single" w:sz="6" w:space="0" w:color="auto"/>
            </w:tcBorders>
          </w:tcPr>
          <w:p w14:paraId="78603EAB" w14:textId="77777777" w:rsidR="0074612B" w:rsidRPr="00F964B4" w:rsidRDefault="0074612B" w:rsidP="00961FA8">
            <w:pPr>
              <w:pStyle w:val="TAL"/>
              <w:rPr>
                <w:lang w:eastAsia="zh-CN"/>
              </w:rPr>
            </w:pPr>
            <w:r w:rsidRPr="00F964B4">
              <w:rPr>
                <w:lang w:eastAsia="zh-CN"/>
              </w:rPr>
              <w:t>Supports of disabling the EPS services</w:t>
            </w:r>
          </w:p>
        </w:tc>
        <w:tc>
          <w:tcPr>
            <w:tcW w:w="1281" w:type="dxa"/>
            <w:tcBorders>
              <w:top w:val="single" w:sz="6" w:space="0" w:color="auto"/>
              <w:left w:val="single" w:sz="6" w:space="0" w:color="auto"/>
              <w:bottom w:val="single" w:sz="6" w:space="0" w:color="auto"/>
              <w:right w:val="single" w:sz="4" w:space="0" w:color="auto"/>
            </w:tcBorders>
          </w:tcPr>
          <w:p w14:paraId="1F512BDF" w14:textId="77777777" w:rsidR="0074612B" w:rsidRPr="00F964B4" w:rsidRDefault="0074612B" w:rsidP="00961FA8">
            <w:pPr>
              <w:pStyle w:val="TAL"/>
            </w:pPr>
            <w:r w:rsidRPr="00F964B4">
              <w:t>24.301, 3.1, 5.5.2.1</w:t>
            </w:r>
          </w:p>
        </w:tc>
        <w:tc>
          <w:tcPr>
            <w:tcW w:w="854" w:type="dxa"/>
            <w:tcBorders>
              <w:top w:val="single" w:sz="4" w:space="0" w:color="auto"/>
              <w:left w:val="single" w:sz="4" w:space="0" w:color="auto"/>
              <w:bottom w:val="single" w:sz="4" w:space="0" w:color="auto"/>
              <w:right w:val="single" w:sz="4" w:space="0" w:color="auto"/>
            </w:tcBorders>
          </w:tcPr>
          <w:p w14:paraId="080CC655" w14:textId="77777777" w:rsidR="0074612B" w:rsidRPr="00F964B4" w:rsidRDefault="0074612B" w:rsidP="00961FA8">
            <w:pPr>
              <w:pStyle w:val="TAL"/>
              <w:rPr>
                <w:lang w:eastAsia="zh-CN"/>
              </w:rPr>
            </w:pPr>
            <w:r w:rsidRPr="00F964B4">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6D2166D2" w14:textId="77777777" w:rsidR="0074612B" w:rsidRPr="00F964B4" w:rsidRDefault="0074612B" w:rsidP="00961FA8">
            <w:pPr>
              <w:pStyle w:val="TAL"/>
              <w:rPr>
                <w:lang w:eastAsia="zh-CN"/>
              </w:rPr>
            </w:pPr>
            <w:proofErr w:type="spellStart"/>
            <w:r w:rsidRPr="00F964B4">
              <w:rPr>
                <w:lang w:eastAsia="zh-CN"/>
              </w:rPr>
              <w:t>pc_EPS_Services_Disable</w:t>
            </w:r>
            <w:proofErr w:type="spellEnd"/>
          </w:p>
        </w:tc>
        <w:tc>
          <w:tcPr>
            <w:tcW w:w="2361" w:type="dxa"/>
            <w:tcBorders>
              <w:top w:val="single" w:sz="4" w:space="0" w:color="auto"/>
              <w:left w:val="single" w:sz="4" w:space="0" w:color="auto"/>
              <w:bottom w:val="single" w:sz="4" w:space="0" w:color="auto"/>
              <w:right w:val="single" w:sz="4" w:space="0" w:color="auto"/>
            </w:tcBorders>
          </w:tcPr>
          <w:p w14:paraId="35726C1E" w14:textId="77777777" w:rsidR="0074612B" w:rsidRPr="00F964B4" w:rsidRDefault="0074612B" w:rsidP="00961FA8">
            <w:pPr>
              <w:pStyle w:val="TAL"/>
            </w:pPr>
          </w:p>
        </w:tc>
      </w:tr>
      <w:tr w:rsidR="0074612B" w:rsidRPr="00F964B4" w14:paraId="59F552EF" w14:textId="77777777" w:rsidTr="00961FA8">
        <w:trPr>
          <w:cantSplit/>
          <w:jc w:val="center"/>
        </w:trPr>
        <w:tc>
          <w:tcPr>
            <w:tcW w:w="484" w:type="dxa"/>
            <w:tcBorders>
              <w:top w:val="single" w:sz="6" w:space="0" w:color="auto"/>
              <w:left w:val="single" w:sz="6" w:space="0" w:color="auto"/>
              <w:bottom w:val="single" w:sz="6" w:space="0" w:color="auto"/>
              <w:right w:val="single" w:sz="6" w:space="0" w:color="auto"/>
            </w:tcBorders>
          </w:tcPr>
          <w:p w14:paraId="073E722A" w14:textId="77777777" w:rsidR="0074612B" w:rsidRPr="00F964B4" w:rsidRDefault="0074612B" w:rsidP="00961FA8">
            <w:pPr>
              <w:pStyle w:val="TAC"/>
              <w:rPr>
                <w:lang w:eastAsia="zh-CN"/>
              </w:rPr>
            </w:pPr>
            <w:r w:rsidRPr="00F964B4">
              <w:rPr>
                <w:lang w:eastAsia="zh-CN"/>
              </w:rPr>
              <w:t>27</w:t>
            </w:r>
          </w:p>
        </w:tc>
        <w:tc>
          <w:tcPr>
            <w:tcW w:w="3069" w:type="dxa"/>
            <w:tcBorders>
              <w:top w:val="single" w:sz="6" w:space="0" w:color="auto"/>
              <w:left w:val="single" w:sz="6" w:space="0" w:color="auto"/>
              <w:bottom w:val="single" w:sz="6" w:space="0" w:color="auto"/>
              <w:right w:val="single" w:sz="6" w:space="0" w:color="auto"/>
            </w:tcBorders>
          </w:tcPr>
          <w:p w14:paraId="01AE6E96" w14:textId="77777777" w:rsidR="0074612B" w:rsidRPr="00F964B4" w:rsidRDefault="0074612B" w:rsidP="00961FA8">
            <w:pPr>
              <w:pStyle w:val="TAL"/>
              <w:rPr>
                <w:lang w:eastAsia="zh-CN"/>
              </w:rPr>
            </w:pPr>
            <w:r w:rsidRPr="00F964B4">
              <w:rPr>
                <w:lang w:eastAsia="zh-CN"/>
              </w:rPr>
              <w:t>Support of automatic re-activation of the EPS bearer(s) during Network Initiated Detach with detach type set to "re-attach required"</w:t>
            </w:r>
          </w:p>
        </w:tc>
        <w:tc>
          <w:tcPr>
            <w:tcW w:w="1281" w:type="dxa"/>
            <w:tcBorders>
              <w:top w:val="single" w:sz="6" w:space="0" w:color="auto"/>
              <w:left w:val="single" w:sz="6" w:space="0" w:color="auto"/>
              <w:bottom w:val="single" w:sz="6" w:space="0" w:color="auto"/>
              <w:right w:val="single" w:sz="4" w:space="0" w:color="auto"/>
            </w:tcBorders>
          </w:tcPr>
          <w:p w14:paraId="1BD512E1" w14:textId="77777777" w:rsidR="0074612B" w:rsidRPr="00F964B4" w:rsidRDefault="0074612B" w:rsidP="00961FA8">
            <w:pPr>
              <w:pStyle w:val="TAL"/>
            </w:pPr>
            <w:r w:rsidRPr="00F964B4">
              <w:t>24.301, 5.5.2.3.2</w:t>
            </w:r>
          </w:p>
        </w:tc>
        <w:tc>
          <w:tcPr>
            <w:tcW w:w="854" w:type="dxa"/>
            <w:tcBorders>
              <w:top w:val="single" w:sz="4" w:space="0" w:color="auto"/>
              <w:left w:val="single" w:sz="4" w:space="0" w:color="auto"/>
              <w:bottom w:val="single" w:sz="4" w:space="0" w:color="auto"/>
              <w:right w:val="single" w:sz="4" w:space="0" w:color="auto"/>
            </w:tcBorders>
          </w:tcPr>
          <w:p w14:paraId="5841F445" w14:textId="77777777" w:rsidR="0074612B" w:rsidRPr="00F964B4" w:rsidRDefault="0074612B" w:rsidP="00961FA8">
            <w:pPr>
              <w:pStyle w:val="TAL"/>
              <w:rPr>
                <w:lang w:eastAsia="zh-CN"/>
              </w:rPr>
            </w:pPr>
            <w:r w:rsidRPr="00F964B4">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7544DD4B" w14:textId="77777777" w:rsidR="0074612B" w:rsidRPr="00F964B4" w:rsidRDefault="0074612B" w:rsidP="00961FA8">
            <w:pPr>
              <w:pStyle w:val="TAL"/>
              <w:rPr>
                <w:lang w:eastAsia="zh-CN"/>
              </w:rPr>
            </w:pPr>
            <w:proofErr w:type="spellStart"/>
            <w:r w:rsidRPr="00F964B4">
              <w:t>pc_Automatic_Re_Attach</w:t>
            </w:r>
            <w:proofErr w:type="spellEnd"/>
          </w:p>
        </w:tc>
        <w:tc>
          <w:tcPr>
            <w:tcW w:w="2361" w:type="dxa"/>
            <w:tcBorders>
              <w:top w:val="single" w:sz="4" w:space="0" w:color="auto"/>
              <w:left w:val="single" w:sz="4" w:space="0" w:color="auto"/>
              <w:bottom w:val="single" w:sz="4" w:space="0" w:color="auto"/>
              <w:right w:val="single" w:sz="4" w:space="0" w:color="auto"/>
            </w:tcBorders>
          </w:tcPr>
          <w:p w14:paraId="6DEA8B77" w14:textId="77777777" w:rsidR="0074612B" w:rsidRPr="00F964B4" w:rsidRDefault="0074612B" w:rsidP="00961FA8">
            <w:pPr>
              <w:pStyle w:val="TAL"/>
            </w:pPr>
          </w:p>
        </w:tc>
      </w:tr>
      <w:tr w:rsidR="0074612B" w:rsidRPr="00F964B4" w14:paraId="0C7C7914" w14:textId="77777777" w:rsidTr="00961FA8">
        <w:trPr>
          <w:cantSplit/>
          <w:jc w:val="center"/>
        </w:trPr>
        <w:tc>
          <w:tcPr>
            <w:tcW w:w="484" w:type="dxa"/>
            <w:tcBorders>
              <w:top w:val="single" w:sz="6" w:space="0" w:color="auto"/>
              <w:left w:val="single" w:sz="6" w:space="0" w:color="auto"/>
              <w:bottom w:val="single" w:sz="6" w:space="0" w:color="auto"/>
              <w:right w:val="single" w:sz="6" w:space="0" w:color="auto"/>
            </w:tcBorders>
          </w:tcPr>
          <w:p w14:paraId="337B7AA9" w14:textId="77777777" w:rsidR="0074612B" w:rsidRPr="00F964B4" w:rsidRDefault="0074612B" w:rsidP="00961FA8">
            <w:pPr>
              <w:pStyle w:val="TAC"/>
              <w:rPr>
                <w:lang w:eastAsia="zh-CN"/>
              </w:rPr>
            </w:pPr>
            <w:r w:rsidRPr="00F964B4">
              <w:rPr>
                <w:lang w:eastAsia="zh-CN"/>
              </w:rPr>
              <w:t>28</w:t>
            </w:r>
          </w:p>
        </w:tc>
        <w:tc>
          <w:tcPr>
            <w:tcW w:w="3069" w:type="dxa"/>
            <w:tcBorders>
              <w:top w:val="single" w:sz="6" w:space="0" w:color="auto"/>
              <w:left w:val="single" w:sz="6" w:space="0" w:color="auto"/>
              <w:bottom w:val="single" w:sz="6" w:space="0" w:color="auto"/>
              <w:right w:val="single" w:sz="6" w:space="0" w:color="auto"/>
            </w:tcBorders>
          </w:tcPr>
          <w:p w14:paraId="231D6516" w14:textId="77777777" w:rsidR="0074612B" w:rsidRPr="00F964B4" w:rsidRDefault="0074612B" w:rsidP="00961FA8">
            <w:pPr>
              <w:pStyle w:val="TAL"/>
              <w:rPr>
                <w:lang w:eastAsia="zh-CN"/>
              </w:rPr>
            </w:pPr>
            <w:r w:rsidRPr="00F964B4">
              <w:rPr>
                <w:lang w:eastAsia="zh-CN"/>
              </w:rPr>
              <w:t>Support of Compressed mode</w:t>
            </w:r>
          </w:p>
        </w:tc>
        <w:tc>
          <w:tcPr>
            <w:tcW w:w="1281" w:type="dxa"/>
            <w:tcBorders>
              <w:top w:val="single" w:sz="6" w:space="0" w:color="auto"/>
              <w:left w:val="single" w:sz="6" w:space="0" w:color="auto"/>
              <w:bottom w:val="single" w:sz="6" w:space="0" w:color="auto"/>
              <w:right w:val="single" w:sz="4" w:space="0" w:color="auto"/>
            </w:tcBorders>
          </w:tcPr>
          <w:p w14:paraId="39BBBF9B" w14:textId="77777777" w:rsidR="0074612B" w:rsidRPr="00F964B4" w:rsidRDefault="0074612B" w:rsidP="00961FA8">
            <w:pPr>
              <w:pStyle w:val="TAL"/>
            </w:pPr>
            <w:r w:rsidRPr="00F964B4">
              <w:t>25.306</w:t>
            </w:r>
          </w:p>
        </w:tc>
        <w:tc>
          <w:tcPr>
            <w:tcW w:w="854" w:type="dxa"/>
            <w:tcBorders>
              <w:top w:val="single" w:sz="4" w:space="0" w:color="auto"/>
              <w:left w:val="single" w:sz="4" w:space="0" w:color="auto"/>
              <w:bottom w:val="single" w:sz="4" w:space="0" w:color="auto"/>
              <w:right w:val="single" w:sz="4" w:space="0" w:color="auto"/>
            </w:tcBorders>
          </w:tcPr>
          <w:p w14:paraId="72B26324" w14:textId="77777777" w:rsidR="0074612B" w:rsidRPr="00F964B4" w:rsidRDefault="0074612B" w:rsidP="00961FA8">
            <w:pPr>
              <w:pStyle w:val="TAL"/>
              <w:rPr>
                <w:lang w:eastAsia="zh-CN"/>
              </w:rPr>
            </w:pPr>
            <w:r w:rsidRPr="00F964B4">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40924102" w14:textId="77777777" w:rsidR="0074612B" w:rsidRPr="00F964B4" w:rsidRDefault="0074612B" w:rsidP="00961FA8">
            <w:pPr>
              <w:pStyle w:val="TAL"/>
              <w:rPr>
                <w:lang w:eastAsia="zh-CN"/>
              </w:rPr>
            </w:pPr>
            <w:proofErr w:type="spellStart"/>
            <w:r w:rsidRPr="00F964B4">
              <w:rPr>
                <w:lang w:eastAsia="zh-CN"/>
              </w:rPr>
              <w:t>pc_UTRA_CompressedModeRequired</w:t>
            </w:r>
            <w:proofErr w:type="spellEnd"/>
          </w:p>
        </w:tc>
        <w:tc>
          <w:tcPr>
            <w:tcW w:w="2361" w:type="dxa"/>
            <w:tcBorders>
              <w:top w:val="single" w:sz="4" w:space="0" w:color="auto"/>
              <w:left w:val="single" w:sz="4" w:space="0" w:color="auto"/>
              <w:bottom w:val="single" w:sz="4" w:space="0" w:color="auto"/>
              <w:right w:val="single" w:sz="4" w:space="0" w:color="auto"/>
            </w:tcBorders>
          </w:tcPr>
          <w:p w14:paraId="45D4B6FA" w14:textId="77777777" w:rsidR="0074612B" w:rsidRPr="00F964B4" w:rsidRDefault="0074612B" w:rsidP="00961FA8">
            <w:pPr>
              <w:pStyle w:val="TAL"/>
            </w:pPr>
          </w:p>
        </w:tc>
      </w:tr>
      <w:tr w:rsidR="0074612B" w:rsidRPr="00F964B4" w14:paraId="6D512C73" w14:textId="77777777" w:rsidTr="00961FA8">
        <w:trPr>
          <w:cantSplit/>
          <w:jc w:val="center"/>
        </w:trPr>
        <w:tc>
          <w:tcPr>
            <w:tcW w:w="484" w:type="dxa"/>
            <w:tcBorders>
              <w:top w:val="single" w:sz="6" w:space="0" w:color="auto"/>
              <w:left w:val="single" w:sz="6" w:space="0" w:color="auto"/>
              <w:bottom w:val="single" w:sz="6" w:space="0" w:color="auto"/>
              <w:right w:val="single" w:sz="6" w:space="0" w:color="auto"/>
            </w:tcBorders>
          </w:tcPr>
          <w:p w14:paraId="1E3DA918" w14:textId="77777777" w:rsidR="0074612B" w:rsidRPr="00F964B4" w:rsidRDefault="0074612B" w:rsidP="00961FA8">
            <w:pPr>
              <w:pStyle w:val="TAC"/>
              <w:rPr>
                <w:lang w:eastAsia="zh-CN"/>
              </w:rPr>
            </w:pPr>
            <w:r w:rsidRPr="00F964B4">
              <w:rPr>
                <w:lang w:eastAsia="zh-CN"/>
              </w:rPr>
              <w:t>29</w:t>
            </w:r>
          </w:p>
        </w:tc>
        <w:tc>
          <w:tcPr>
            <w:tcW w:w="3069" w:type="dxa"/>
            <w:tcBorders>
              <w:top w:val="single" w:sz="6" w:space="0" w:color="auto"/>
              <w:left w:val="single" w:sz="6" w:space="0" w:color="auto"/>
              <w:bottom w:val="single" w:sz="6" w:space="0" w:color="auto"/>
              <w:right w:val="single" w:sz="6" w:space="0" w:color="auto"/>
            </w:tcBorders>
          </w:tcPr>
          <w:p w14:paraId="3E8CB35E" w14:textId="77777777" w:rsidR="0074612B" w:rsidRPr="00F964B4" w:rsidRDefault="0074612B" w:rsidP="00961FA8">
            <w:pPr>
              <w:pStyle w:val="TAL"/>
              <w:rPr>
                <w:lang w:eastAsia="zh-CN"/>
              </w:rPr>
            </w:pPr>
            <w:r w:rsidRPr="00F964B4">
              <w:rPr>
                <w:lang w:eastAsia="zh-CN"/>
              </w:rPr>
              <w:t>Support of GERAN to E-UTRAN PS Handover</w:t>
            </w:r>
          </w:p>
        </w:tc>
        <w:tc>
          <w:tcPr>
            <w:tcW w:w="1281" w:type="dxa"/>
            <w:tcBorders>
              <w:top w:val="single" w:sz="6" w:space="0" w:color="auto"/>
              <w:left w:val="single" w:sz="6" w:space="0" w:color="auto"/>
              <w:bottom w:val="single" w:sz="6" w:space="0" w:color="auto"/>
              <w:right w:val="single" w:sz="4" w:space="0" w:color="auto"/>
            </w:tcBorders>
          </w:tcPr>
          <w:p w14:paraId="36C9F916" w14:textId="77777777" w:rsidR="0074612B" w:rsidRPr="00F964B4" w:rsidRDefault="0074612B" w:rsidP="00961FA8">
            <w:pPr>
              <w:pStyle w:val="TAL"/>
            </w:pPr>
            <w:r w:rsidRPr="00F964B4">
              <w:t>24.008, 10.5.5.12a</w:t>
            </w:r>
          </w:p>
        </w:tc>
        <w:tc>
          <w:tcPr>
            <w:tcW w:w="854" w:type="dxa"/>
            <w:tcBorders>
              <w:top w:val="single" w:sz="4" w:space="0" w:color="auto"/>
              <w:left w:val="single" w:sz="4" w:space="0" w:color="auto"/>
              <w:bottom w:val="single" w:sz="4" w:space="0" w:color="auto"/>
              <w:right w:val="single" w:sz="4" w:space="0" w:color="auto"/>
            </w:tcBorders>
          </w:tcPr>
          <w:p w14:paraId="7D6595F5" w14:textId="77777777" w:rsidR="0074612B" w:rsidRPr="00F964B4" w:rsidRDefault="0074612B" w:rsidP="00961FA8">
            <w:pPr>
              <w:pStyle w:val="TAL"/>
              <w:rPr>
                <w:lang w:eastAsia="zh-CN"/>
              </w:rPr>
            </w:pPr>
            <w:r w:rsidRPr="00F964B4">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3D36D775" w14:textId="77777777" w:rsidR="0074612B" w:rsidRPr="00F964B4" w:rsidRDefault="0074612B" w:rsidP="00961FA8">
            <w:pPr>
              <w:pStyle w:val="TAL"/>
              <w:rPr>
                <w:lang w:eastAsia="zh-CN"/>
              </w:rPr>
            </w:pPr>
            <w:r w:rsidRPr="00F964B4">
              <w:rPr>
                <w:lang w:eastAsia="zh-CN"/>
              </w:rPr>
              <w:t>pc_GERAN_2_E_UTRAN_PSHO</w:t>
            </w:r>
          </w:p>
        </w:tc>
        <w:tc>
          <w:tcPr>
            <w:tcW w:w="2361" w:type="dxa"/>
            <w:tcBorders>
              <w:top w:val="single" w:sz="4" w:space="0" w:color="auto"/>
              <w:left w:val="single" w:sz="4" w:space="0" w:color="auto"/>
              <w:bottom w:val="single" w:sz="4" w:space="0" w:color="auto"/>
              <w:right w:val="single" w:sz="4" w:space="0" w:color="auto"/>
            </w:tcBorders>
          </w:tcPr>
          <w:p w14:paraId="7BF47C4A" w14:textId="77777777" w:rsidR="0074612B" w:rsidRPr="00F964B4" w:rsidRDefault="0074612B" w:rsidP="00961FA8">
            <w:pPr>
              <w:pStyle w:val="TAL"/>
            </w:pPr>
          </w:p>
        </w:tc>
      </w:tr>
      <w:tr w:rsidR="0074612B" w:rsidRPr="00F964B4" w14:paraId="49BFF465" w14:textId="77777777" w:rsidTr="00961FA8">
        <w:trPr>
          <w:cantSplit/>
          <w:jc w:val="center"/>
        </w:trPr>
        <w:tc>
          <w:tcPr>
            <w:tcW w:w="484" w:type="dxa"/>
            <w:tcBorders>
              <w:top w:val="single" w:sz="6" w:space="0" w:color="auto"/>
              <w:left w:val="single" w:sz="6" w:space="0" w:color="auto"/>
              <w:bottom w:val="single" w:sz="6" w:space="0" w:color="auto"/>
              <w:right w:val="single" w:sz="6" w:space="0" w:color="auto"/>
            </w:tcBorders>
          </w:tcPr>
          <w:p w14:paraId="5E23247F" w14:textId="77777777" w:rsidR="0074612B" w:rsidRPr="00F964B4" w:rsidRDefault="0074612B" w:rsidP="00961FA8">
            <w:pPr>
              <w:pStyle w:val="TAC"/>
              <w:rPr>
                <w:lang w:eastAsia="zh-CN"/>
              </w:rPr>
            </w:pPr>
            <w:r w:rsidRPr="00F964B4">
              <w:rPr>
                <w:lang w:eastAsia="zh-CN"/>
              </w:rPr>
              <w:t>30</w:t>
            </w:r>
          </w:p>
        </w:tc>
        <w:tc>
          <w:tcPr>
            <w:tcW w:w="3069" w:type="dxa"/>
            <w:tcBorders>
              <w:top w:val="single" w:sz="6" w:space="0" w:color="auto"/>
              <w:left w:val="single" w:sz="6" w:space="0" w:color="auto"/>
              <w:bottom w:val="single" w:sz="6" w:space="0" w:color="auto"/>
              <w:right w:val="single" w:sz="6" w:space="0" w:color="auto"/>
            </w:tcBorders>
          </w:tcPr>
          <w:p w14:paraId="053C0B8F" w14:textId="77777777" w:rsidR="0074612B" w:rsidRPr="00F964B4" w:rsidRDefault="0074612B" w:rsidP="00961FA8">
            <w:pPr>
              <w:pStyle w:val="TAL"/>
              <w:rPr>
                <w:lang w:eastAsia="zh-CN"/>
              </w:rPr>
            </w:pPr>
            <w:r w:rsidRPr="00F964B4">
              <w:t>Support for multiple PDN connections</w:t>
            </w:r>
          </w:p>
        </w:tc>
        <w:tc>
          <w:tcPr>
            <w:tcW w:w="1281" w:type="dxa"/>
            <w:tcBorders>
              <w:top w:val="single" w:sz="6" w:space="0" w:color="auto"/>
              <w:left w:val="single" w:sz="6" w:space="0" w:color="auto"/>
              <w:bottom w:val="single" w:sz="6" w:space="0" w:color="auto"/>
              <w:right w:val="single" w:sz="4" w:space="0" w:color="auto"/>
            </w:tcBorders>
          </w:tcPr>
          <w:p w14:paraId="6B94243E" w14:textId="77777777" w:rsidR="0074612B" w:rsidRPr="00F964B4" w:rsidRDefault="0074612B" w:rsidP="00961FA8">
            <w:pPr>
              <w:pStyle w:val="TAL"/>
            </w:pPr>
            <w:r w:rsidRPr="00F964B4">
              <w:t>23.401, 5.10</w:t>
            </w:r>
          </w:p>
        </w:tc>
        <w:tc>
          <w:tcPr>
            <w:tcW w:w="854" w:type="dxa"/>
            <w:tcBorders>
              <w:top w:val="single" w:sz="4" w:space="0" w:color="auto"/>
              <w:left w:val="single" w:sz="4" w:space="0" w:color="auto"/>
              <w:bottom w:val="single" w:sz="4" w:space="0" w:color="auto"/>
              <w:right w:val="single" w:sz="4" w:space="0" w:color="auto"/>
            </w:tcBorders>
          </w:tcPr>
          <w:p w14:paraId="2D3F60AD" w14:textId="77777777" w:rsidR="0074612B" w:rsidRPr="00F964B4" w:rsidRDefault="0074612B" w:rsidP="00961FA8">
            <w:pPr>
              <w:pStyle w:val="TAL"/>
              <w:rPr>
                <w:lang w:eastAsia="zh-CN"/>
              </w:rPr>
            </w:pPr>
            <w:r w:rsidRPr="00F964B4">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736C93F4" w14:textId="77777777" w:rsidR="0074612B" w:rsidRPr="00F964B4" w:rsidRDefault="0074612B" w:rsidP="00961FA8">
            <w:pPr>
              <w:pStyle w:val="TAL"/>
              <w:rPr>
                <w:lang w:eastAsia="zh-CN"/>
              </w:rPr>
            </w:pPr>
            <w:proofErr w:type="spellStart"/>
            <w:r w:rsidRPr="00F964B4">
              <w:t>pc_Multiple_PDN</w:t>
            </w:r>
            <w:proofErr w:type="spellEnd"/>
          </w:p>
        </w:tc>
        <w:tc>
          <w:tcPr>
            <w:tcW w:w="2361" w:type="dxa"/>
            <w:tcBorders>
              <w:top w:val="single" w:sz="4" w:space="0" w:color="auto"/>
              <w:left w:val="single" w:sz="4" w:space="0" w:color="auto"/>
              <w:bottom w:val="single" w:sz="4" w:space="0" w:color="auto"/>
              <w:right w:val="single" w:sz="4" w:space="0" w:color="auto"/>
            </w:tcBorders>
          </w:tcPr>
          <w:p w14:paraId="2774DFF1" w14:textId="77777777" w:rsidR="0074612B" w:rsidRPr="00F964B4" w:rsidRDefault="0074612B" w:rsidP="00961FA8">
            <w:pPr>
              <w:pStyle w:val="TAL"/>
            </w:pPr>
          </w:p>
        </w:tc>
      </w:tr>
      <w:tr w:rsidR="0074612B" w:rsidRPr="00F964B4" w14:paraId="660E89C2" w14:textId="77777777" w:rsidTr="00961FA8">
        <w:trPr>
          <w:cantSplit/>
          <w:jc w:val="center"/>
        </w:trPr>
        <w:tc>
          <w:tcPr>
            <w:tcW w:w="484" w:type="dxa"/>
            <w:tcBorders>
              <w:top w:val="single" w:sz="6" w:space="0" w:color="auto"/>
              <w:left w:val="single" w:sz="6" w:space="0" w:color="auto"/>
              <w:bottom w:val="single" w:sz="6" w:space="0" w:color="auto"/>
              <w:right w:val="single" w:sz="6" w:space="0" w:color="auto"/>
            </w:tcBorders>
          </w:tcPr>
          <w:p w14:paraId="640FAA58" w14:textId="77777777" w:rsidR="0074612B" w:rsidRPr="00F964B4" w:rsidRDefault="0074612B" w:rsidP="00961FA8">
            <w:pPr>
              <w:pStyle w:val="TAC"/>
            </w:pPr>
            <w:r w:rsidRPr="00F964B4">
              <w:t>31</w:t>
            </w:r>
          </w:p>
        </w:tc>
        <w:tc>
          <w:tcPr>
            <w:tcW w:w="3069" w:type="dxa"/>
            <w:tcBorders>
              <w:top w:val="single" w:sz="6" w:space="0" w:color="auto"/>
              <w:left w:val="single" w:sz="6" w:space="0" w:color="auto"/>
              <w:bottom w:val="single" w:sz="6" w:space="0" w:color="auto"/>
              <w:right w:val="single" w:sz="6" w:space="0" w:color="auto"/>
            </w:tcBorders>
          </w:tcPr>
          <w:p w14:paraId="4806E223" w14:textId="77777777" w:rsidR="0074612B" w:rsidRPr="00F964B4" w:rsidRDefault="0074612B" w:rsidP="00961FA8">
            <w:pPr>
              <w:pStyle w:val="TAL"/>
            </w:pPr>
            <w:r w:rsidRPr="00F964B4">
              <w:t xml:space="preserve">Support of use of the UTRA system information provided by </w:t>
            </w:r>
            <w:proofErr w:type="spellStart"/>
            <w:r w:rsidRPr="00F964B4">
              <w:rPr>
                <w:i/>
              </w:rPr>
              <w:t>RRCConnectionRelease</w:t>
            </w:r>
            <w:proofErr w:type="spellEnd"/>
            <w:r w:rsidRPr="00F964B4">
              <w:t xml:space="preserve"> upon redirection</w:t>
            </w:r>
          </w:p>
        </w:tc>
        <w:tc>
          <w:tcPr>
            <w:tcW w:w="1281" w:type="dxa"/>
            <w:tcBorders>
              <w:top w:val="single" w:sz="6" w:space="0" w:color="auto"/>
              <w:left w:val="single" w:sz="6" w:space="0" w:color="auto"/>
              <w:bottom w:val="single" w:sz="6" w:space="0" w:color="auto"/>
              <w:right w:val="single" w:sz="4" w:space="0" w:color="auto"/>
            </w:tcBorders>
          </w:tcPr>
          <w:p w14:paraId="4B1E2F55" w14:textId="77777777" w:rsidR="0074612B" w:rsidRPr="00F964B4" w:rsidRDefault="0074612B" w:rsidP="00961FA8">
            <w:pPr>
              <w:pStyle w:val="TAL"/>
            </w:pPr>
            <w:r w:rsidRPr="00F964B4">
              <w:t>36.306</w:t>
            </w:r>
          </w:p>
        </w:tc>
        <w:tc>
          <w:tcPr>
            <w:tcW w:w="854" w:type="dxa"/>
            <w:tcBorders>
              <w:top w:val="single" w:sz="4" w:space="0" w:color="auto"/>
              <w:left w:val="single" w:sz="4" w:space="0" w:color="auto"/>
              <w:bottom w:val="single" w:sz="4" w:space="0" w:color="auto"/>
              <w:right w:val="single" w:sz="4" w:space="0" w:color="auto"/>
            </w:tcBorders>
          </w:tcPr>
          <w:p w14:paraId="600AA8D1" w14:textId="77777777" w:rsidR="0074612B" w:rsidRPr="00F964B4" w:rsidRDefault="0074612B" w:rsidP="00961FA8">
            <w:pPr>
              <w:pStyle w:val="TAL"/>
            </w:pPr>
            <w:r w:rsidRPr="00F964B4">
              <w:t>Rel-9</w:t>
            </w:r>
          </w:p>
        </w:tc>
        <w:tc>
          <w:tcPr>
            <w:tcW w:w="1677" w:type="dxa"/>
            <w:tcBorders>
              <w:top w:val="single" w:sz="4" w:space="0" w:color="auto"/>
              <w:left w:val="single" w:sz="4" w:space="0" w:color="auto"/>
              <w:bottom w:val="single" w:sz="4" w:space="0" w:color="auto"/>
              <w:right w:val="single" w:sz="4" w:space="0" w:color="auto"/>
            </w:tcBorders>
          </w:tcPr>
          <w:p w14:paraId="13FB4B12" w14:textId="77777777" w:rsidR="0074612B" w:rsidRPr="00F964B4" w:rsidRDefault="0074612B" w:rsidP="00961FA8">
            <w:pPr>
              <w:pStyle w:val="TAL"/>
            </w:pPr>
            <w:proofErr w:type="spellStart"/>
            <w:r w:rsidRPr="00F964B4">
              <w:t>pc_eRedirectionUTRA</w:t>
            </w:r>
            <w:proofErr w:type="spellEnd"/>
          </w:p>
        </w:tc>
        <w:tc>
          <w:tcPr>
            <w:tcW w:w="2361" w:type="dxa"/>
            <w:tcBorders>
              <w:top w:val="single" w:sz="4" w:space="0" w:color="auto"/>
              <w:left w:val="single" w:sz="4" w:space="0" w:color="auto"/>
              <w:bottom w:val="single" w:sz="4" w:space="0" w:color="auto"/>
              <w:right w:val="single" w:sz="4" w:space="0" w:color="auto"/>
            </w:tcBorders>
          </w:tcPr>
          <w:p w14:paraId="2A7BAFA8" w14:textId="77777777" w:rsidR="0074612B" w:rsidRPr="00F964B4" w:rsidRDefault="0074612B" w:rsidP="00961FA8">
            <w:pPr>
              <w:pStyle w:val="TAL"/>
            </w:pPr>
          </w:p>
        </w:tc>
      </w:tr>
      <w:tr w:rsidR="0074612B" w:rsidRPr="00F964B4" w14:paraId="56F46361" w14:textId="77777777" w:rsidTr="00961FA8">
        <w:trPr>
          <w:cantSplit/>
          <w:jc w:val="center"/>
        </w:trPr>
        <w:tc>
          <w:tcPr>
            <w:tcW w:w="484" w:type="dxa"/>
            <w:tcBorders>
              <w:top w:val="single" w:sz="6" w:space="0" w:color="auto"/>
              <w:left w:val="single" w:sz="6" w:space="0" w:color="auto"/>
              <w:bottom w:val="single" w:sz="6" w:space="0" w:color="auto"/>
              <w:right w:val="single" w:sz="6" w:space="0" w:color="auto"/>
            </w:tcBorders>
          </w:tcPr>
          <w:p w14:paraId="56C7CD7D" w14:textId="77777777" w:rsidR="0074612B" w:rsidRPr="00F964B4" w:rsidRDefault="0074612B" w:rsidP="00961FA8">
            <w:pPr>
              <w:pStyle w:val="TAC"/>
              <w:rPr>
                <w:lang w:eastAsia="zh-CN"/>
              </w:rPr>
            </w:pPr>
            <w:r w:rsidRPr="00F964B4">
              <w:rPr>
                <w:lang w:eastAsia="zh-CN"/>
              </w:rPr>
              <w:t>32</w:t>
            </w:r>
          </w:p>
        </w:tc>
        <w:tc>
          <w:tcPr>
            <w:tcW w:w="3069" w:type="dxa"/>
            <w:tcBorders>
              <w:top w:val="single" w:sz="6" w:space="0" w:color="auto"/>
              <w:left w:val="single" w:sz="6" w:space="0" w:color="auto"/>
              <w:bottom w:val="single" w:sz="6" w:space="0" w:color="auto"/>
              <w:right w:val="single" w:sz="6" w:space="0" w:color="auto"/>
            </w:tcBorders>
          </w:tcPr>
          <w:p w14:paraId="4A231179" w14:textId="77777777" w:rsidR="0074612B" w:rsidRPr="00F964B4" w:rsidRDefault="0074612B" w:rsidP="00961FA8">
            <w:pPr>
              <w:pStyle w:val="TAL"/>
            </w:pPr>
            <w:r w:rsidRPr="00F964B4">
              <w:t>Support for SRVCC from E-UTRAN to GERAN/UTRAN</w:t>
            </w:r>
          </w:p>
        </w:tc>
        <w:tc>
          <w:tcPr>
            <w:tcW w:w="1281" w:type="dxa"/>
            <w:tcBorders>
              <w:top w:val="single" w:sz="6" w:space="0" w:color="auto"/>
              <w:left w:val="single" w:sz="6" w:space="0" w:color="auto"/>
              <w:bottom w:val="single" w:sz="6" w:space="0" w:color="auto"/>
              <w:right w:val="single" w:sz="4" w:space="0" w:color="auto"/>
            </w:tcBorders>
          </w:tcPr>
          <w:p w14:paraId="3E62195C" w14:textId="77777777" w:rsidR="0074612B" w:rsidRPr="00F964B4" w:rsidRDefault="0074612B" w:rsidP="00961FA8">
            <w:pPr>
              <w:pStyle w:val="TAL"/>
            </w:pPr>
            <w:r w:rsidRPr="00F964B4">
              <w:t>24.301, 8.2.4</w:t>
            </w:r>
          </w:p>
        </w:tc>
        <w:tc>
          <w:tcPr>
            <w:tcW w:w="854" w:type="dxa"/>
            <w:tcBorders>
              <w:top w:val="single" w:sz="4" w:space="0" w:color="auto"/>
              <w:left w:val="single" w:sz="4" w:space="0" w:color="auto"/>
              <w:bottom w:val="single" w:sz="4" w:space="0" w:color="auto"/>
              <w:right w:val="single" w:sz="4" w:space="0" w:color="auto"/>
            </w:tcBorders>
          </w:tcPr>
          <w:p w14:paraId="5473C66C" w14:textId="77777777" w:rsidR="0074612B" w:rsidRPr="00F964B4" w:rsidRDefault="0074612B" w:rsidP="00961FA8">
            <w:pPr>
              <w:pStyle w:val="TAL"/>
              <w:rPr>
                <w:lang w:eastAsia="zh-CN"/>
              </w:rPr>
            </w:pPr>
            <w:r w:rsidRPr="00F964B4">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788FFB91" w14:textId="77777777" w:rsidR="0074612B" w:rsidRPr="00F964B4" w:rsidRDefault="0074612B" w:rsidP="00961FA8">
            <w:pPr>
              <w:pStyle w:val="TAL"/>
            </w:pPr>
            <w:proofErr w:type="spellStart"/>
            <w:r w:rsidRPr="00F964B4">
              <w:t>pc_SRVCC_GERAN_UTRAN</w:t>
            </w:r>
            <w:proofErr w:type="spellEnd"/>
          </w:p>
        </w:tc>
        <w:tc>
          <w:tcPr>
            <w:tcW w:w="2361" w:type="dxa"/>
            <w:tcBorders>
              <w:top w:val="single" w:sz="4" w:space="0" w:color="auto"/>
              <w:left w:val="single" w:sz="4" w:space="0" w:color="auto"/>
              <w:bottom w:val="single" w:sz="4" w:space="0" w:color="auto"/>
              <w:right w:val="single" w:sz="4" w:space="0" w:color="auto"/>
            </w:tcBorders>
          </w:tcPr>
          <w:p w14:paraId="46B2DDD1" w14:textId="77777777" w:rsidR="0074612B" w:rsidRPr="00F964B4" w:rsidRDefault="0074612B" w:rsidP="00961FA8">
            <w:pPr>
              <w:pStyle w:val="TAL"/>
            </w:pPr>
          </w:p>
        </w:tc>
      </w:tr>
      <w:tr w:rsidR="0074612B" w:rsidRPr="00F964B4" w14:paraId="68A7957F" w14:textId="77777777" w:rsidTr="00961FA8">
        <w:trPr>
          <w:cantSplit/>
          <w:jc w:val="center"/>
        </w:trPr>
        <w:tc>
          <w:tcPr>
            <w:tcW w:w="484" w:type="dxa"/>
            <w:tcBorders>
              <w:top w:val="single" w:sz="6" w:space="0" w:color="auto"/>
              <w:left w:val="single" w:sz="6" w:space="0" w:color="auto"/>
              <w:bottom w:val="single" w:sz="6" w:space="0" w:color="auto"/>
              <w:right w:val="single" w:sz="6" w:space="0" w:color="auto"/>
            </w:tcBorders>
          </w:tcPr>
          <w:p w14:paraId="789572E0" w14:textId="77777777" w:rsidR="0074612B" w:rsidRPr="00F964B4" w:rsidRDefault="0074612B" w:rsidP="00961FA8">
            <w:pPr>
              <w:pStyle w:val="TAC"/>
              <w:rPr>
                <w:lang w:eastAsia="zh-CN"/>
              </w:rPr>
            </w:pPr>
            <w:r w:rsidRPr="00F964B4">
              <w:rPr>
                <w:lang w:eastAsia="zh-CN"/>
              </w:rPr>
              <w:t>33</w:t>
            </w:r>
          </w:p>
        </w:tc>
        <w:tc>
          <w:tcPr>
            <w:tcW w:w="3069" w:type="dxa"/>
            <w:tcBorders>
              <w:top w:val="single" w:sz="6" w:space="0" w:color="auto"/>
              <w:left w:val="single" w:sz="6" w:space="0" w:color="auto"/>
              <w:bottom w:val="single" w:sz="6" w:space="0" w:color="auto"/>
              <w:right w:val="single" w:sz="6" w:space="0" w:color="auto"/>
            </w:tcBorders>
          </w:tcPr>
          <w:p w14:paraId="1864F822" w14:textId="77777777" w:rsidR="0074612B" w:rsidRPr="00F964B4" w:rsidRDefault="0074612B" w:rsidP="00961FA8">
            <w:pPr>
              <w:pStyle w:val="TAL"/>
            </w:pPr>
            <w:r w:rsidRPr="00F964B4">
              <w:t>Support for VoLTE in GSMA PRD IR.92: "IMS Profile for Voice and SMS"</w:t>
            </w:r>
          </w:p>
        </w:tc>
        <w:tc>
          <w:tcPr>
            <w:tcW w:w="1281" w:type="dxa"/>
            <w:tcBorders>
              <w:top w:val="single" w:sz="6" w:space="0" w:color="auto"/>
              <w:left w:val="single" w:sz="6" w:space="0" w:color="auto"/>
              <w:bottom w:val="single" w:sz="6" w:space="0" w:color="auto"/>
              <w:right w:val="single" w:sz="4" w:space="0" w:color="auto"/>
            </w:tcBorders>
          </w:tcPr>
          <w:p w14:paraId="748FF475" w14:textId="77777777" w:rsidR="0074612B" w:rsidRPr="00F964B4" w:rsidRDefault="0074612B" w:rsidP="00961FA8">
            <w:pPr>
              <w:pStyle w:val="TAL"/>
            </w:pPr>
            <w:r w:rsidRPr="00F964B4">
              <w:t>24.173, 24.229, 26.114, 5.2.1, GSMA PRD IR.92</w:t>
            </w:r>
          </w:p>
        </w:tc>
        <w:tc>
          <w:tcPr>
            <w:tcW w:w="854" w:type="dxa"/>
            <w:tcBorders>
              <w:top w:val="single" w:sz="4" w:space="0" w:color="auto"/>
              <w:left w:val="single" w:sz="4" w:space="0" w:color="auto"/>
              <w:bottom w:val="single" w:sz="4" w:space="0" w:color="auto"/>
              <w:right w:val="single" w:sz="4" w:space="0" w:color="auto"/>
            </w:tcBorders>
          </w:tcPr>
          <w:p w14:paraId="51A230FA" w14:textId="77777777" w:rsidR="0074612B" w:rsidRPr="00F964B4" w:rsidRDefault="0074612B" w:rsidP="00961FA8">
            <w:pPr>
              <w:pStyle w:val="TAL"/>
              <w:rPr>
                <w:lang w:eastAsia="zh-CN"/>
              </w:rPr>
            </w:pPr>
            <w:r w:rsidRPr="00F964B4">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563DC60E" w14:textId="77777777" w:rsidR="0074612B" w:rsidRPr="00F964B4" w:rsidRDefault="0074612B" w:rsidP="00961FA8">
            <w:pPr>
              <w:pStyle w:val="TAL"/>
            </w:pPr>
            <w:proofErr w:type="spellStart"/>
            <w:r w:rsidRPr="00F964B4">
              <w:t>pc_VoLTE</w:t>
            </w:r>
            <w:proofErr w:type="spellEnd"/>
          </w:p>
        </w:tc>
        <w:tc>
          <w:tcPr>
            <w:tcW w:w="2361" w:type="dxa"/>
            <w:tcBorders>
              <w:top w:val="single" w:sz="4" w:space="0" w:color="auto"/>
              <w:left w:val="single" w:sz="4" w:space="0" w:color="auto"/>
              <w:bottom w:val="single" w:sz="4" w:space="0" w:color="auto"/>
              <w:right w:val="single" w:sz="4" w:space="0" w:color="auto"/>
            </w:tcBorders>
          </w:tcPr>
          <w:p w14:paraId="1AE3DBC2" w14:textId="77777777" w:rsidR="0074612B" w:rsidRPr="00F964B4" w:rsidRDefault="0074612B" w:rsidP="00961FA8">
            <w:pPr>
              <w:pStyle w:val="TAL"/>
            </w:pPr>
            <w:r w:rsidRPr="00F964B4">
              <w:t>Multimedia telephony service participant initiating a speech session.</w:t>
            </w:r>
          </w:p>
          <w:p w14:paraId="32725EB2" w14:textId="77777777" w:rsidR="0074612B" w:rsidRPr="00F964B4" w:rsidRDefault="0074612B" w:rsidP="00961FA8">
            <w:pPr>
              <w:pStyle w:val="TAL"/>
            </w:pPr>
            <w:r w:rsidRPr="00F964B4">
              <w:t>UE supports sending DTMF events over RTP.</w:t>
            </w:r>
          </w:p>
        </w:tc>
      </w:tr>
      <w:tr w:rsidR="0074612B" w:rsidRPr="00F964B4" w14:paraId="0CDFCA67" w14:textId="77777777" w:rsidTr="00961FA8">
        <w:trPr>
          <w:cantSplit/>
          <w:jc w:val="center"/>
        </w:trPr>
        <w:tc>
          <w:tcPr>
            <w:tcW w:w="484" w:type="dxa"/>
            <w:tcBorders>
              <w:top w:val="single" w:sz="6" w:space="0" w:color="auto"/>
              <w:left w:val="single" w:sz="6" w:space="0" w:color="auto"/>
              <w:bottom w:val="single" w:sz="6" w:space="0" w:color="auto"/>
              <w:right w:val="single" w:sz="6" w:space="0" w:color="auto"/>
            </w:tcBorders>
          </w:tcPr>
          <w:p w14:paraId="001F2A3E" w14:textId="77777777" w:rsidR="0074612B" w:rsidRPr="00F964B4" w:rsidRDefault="0074612B" w:rsidP="00961FA8">
            <w:pPr>
              <w:pStyle w:val="TAC"/>
              <w:rPr>
                <w:lang w:eastAsia="zh-CN"/>
              </w:rPr>
            </w:pPr>
            <w:r w:rsidRPr="00F964B4">
              <w:rPr>
                <w:lang w:eastAsia="zh-CN"/>
              </w:rPr>
              <w:t>34</w:t>
            </w:r>
          </w:p>
        </w:tc>
        <w:tc>
          <w:tcPr>
            <w:tcW w:w="3069" w:type="dxa"/>
            <w:tcBorders>
              <w:top w:val="single" w:sz="6" w:space="0" w:color="auto"/>
              <w:left w:val="single" w:sz="6" w:space="0" w:color="auto"/>
              <w:bottom w:val="single" w:sz="6" w:space="0" w:color="auto"/>
              <w:right w:val="single" w:sz="6" w:space="0" w:color="auto"/>
            </w:tcBorders>
          </w:tcPr>
          <w:p w14:paraId="46A43EBA" w14:textId="77777777" w:rsidR="0074612B" w:rsidRPr="00F964B4" w:rsidRDefault="0074612B" w:rsidP="00961FA8">
            <w:pPr>
              <w:pStyle w:val="TAL"/>
            </w:pPr>
            <w:r w:rsidRPr="00F964B4">
              <w:t>Support of detach for non-EPS services</w:t>
            </w:r>
          </w:p>
        </w:tc>
        <w:tc>
          <w:tcPr>
            <w:tcW w:w="1281" w:type="dxa"/>
            <w:tcBorders>
              <w:top w:val="single" w:sz="6" w:space="0" w:color="auto"/>
              <w:left w:val="single" w:sz="6" w:space="0" w:color="auto"/>
              <w:bottom w:val="single" w:sz="6" w:space="0" w:color="auto"/>
              <w:right w:val="single" w:sz="4" w:space="0" w:color="auto"/>
            </w:tcBorders>
          </w:tcPr>
          <w:p w14:paraId="260733E0" w14:textId="77777777" w:rsidR="0074612B" w:rsidRPr="00F964B4" w:rsidRDefault="0074612B" w:rsidP="00961FA8">
            <w:pPr>
              <w:pStyle w:val="TAL"/>
            </w:pPr>
            <w:r w:rsidRPr="00F964B4">
              <w:t>24.301, 5.5.2.1</w:t>
            </w:r>
          </w:p>
        </w:tc>
        <w:tc>
          <w:tcPr>
            <w:tcW w:w="854" w:type="dxa"/>
            <w:tcBorders>
              <w:top w:val="single" w:sz="4" w:space="0" w:color="auto"/>
              <w:left w:val="single" w:sz="4" w:space="0" w:color="auto"/>
              <w:bottom w:val="single" w:sz="4" w:space="0" w:color="auto"/>
              <w:right w:val="single" w:sz="4" w:space="0" w:color="auto"/>
            </w:tcBorders>
          </w:tcPr>
          <w:p w14:paraId="7D5DD31E" w14:textId="77777777" w:rsidR="0074612B" w:rsidRPr="00F964B4" w:rsidRDefault="0074612B" w:rsidP="00961FA8">
            <w:pPr>
              <w:pStyle w:val="TAL"/>
              <w:rPr>
                <w:lang w:eastAsia="zh-CN"/>
              </w:rPr>
            </w:pPr>
            <w:r w:rsidRPr="00F964B4">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13790F53" w14:textId="77777777" w:rsidR="0074612B" w:rsidRPr="00F964B4" w:rsidRDefault="0074612B" w:rsidP="00961FA8">
            <w:pPr>
              <w:pStyle w:val="TAL"/>
            </w:pPr>
            <w:proofErr w:type="spellStart"/>
            <w:r w:rsidRPr="00F964B4">
              <w:t>pc_IMSI_Detach</w:t>
            </w:r>
            <w:proofErr w:type="spellEnd"/>
          </w:p>
        </w:tc>
        <w:tc>
          <w:tcPr>
            <w:tcW w:w="2361" w:type="dxa"/>
            <w:tcBorders>
              <w:top w:val="single" w:sz="4" w:space="0" w:color="auto"/>
              <w:left w:val="single" w:sz="4" w:space="0" w:color="auto"/>
              <w:bottom w:val="single" w:sz="4" w:space="0" w:color="auto"/>
              <w:right w:val="single" w:sz="4" w:space="0" w:color="auto"/>
            </w:tcBorders>
          </w:tcPr>
          <w:p w14:paraId="264DAC82" w14:textId="77777777" w:rsidR="0074612B" w:rsidRPr="00F964B4" w:rsidRDefault="0074612B" w:rsidP="00961FA8">
            <w:pPr>
              <w:pStyle w:val="TAL"/>
            </w:pPr>
          </w:p>
        </w:tc>
      </w:tr>
      <w:tr w:rsidR="0074612B" w:rsidRPr="00F964B4" w14:paraId="1C199B94" w14:textId="77777777" w:rsidTr="00961FA8">
        <w:trPr>
          <w:cantSplit/>
          <w:jc w:val="center"/>
        </w:trPr>
        <w:tc>
          <w:tcPr>
            <w:tcW w:w="484" w:type="dxa"/>
            <w:tcBorders>
              <w:top w:val="single" w:sz="6" w:space="0" w:color="auto"/>
              <w:left w:val="single" w:sz="6" w:space="0" w:color="auto"/>
              <w:bottom w:val="single" w:sz="6" w:space="0" w:color="auto"/>
              <w:right w:val="single" w:sz="6" w:space="0" w:color="auto"/>
            </w:tcBorders>
          </w:tcPr>
          <w:p w14:paraId="0064765D" w14:textId="77777777" w:rsidR="0074612B" w:rsidRPr="00F964B4" w:rsidRDefault="0074612B" w:rsidP="00961FA8">
            <w:pPr>
              <w:pStyle w:val="TAC"/>
              <w:rPr>
                <w:lang w:eastAsia="zh-CN"/>
              </w:rPr>
            </w:pPr>
            <w:r w:rsidRPr="00F964B4">
              <w:rPr>
                <w:lang w:eastAsia="zh-CN"/>
              </w:rPr>
              <w:lastRenderedPageBreak/>
              <w:t>35</w:t>
            </w:r>
          </w:p>
        </w:tc>
        <w:tc>
          <w:tcPr>
            <w:tcW w:w="3069" w:type="dxa"/>
            <w:tcBorders>
              <w:top w:val="single" w:sz="6" w:space="0" w:color="auto"/>
              <w:left w:val="single" w:sz="6" w:space="0" w:color="auto"/>
              <w:bottom w:val="single" w:sz="6" w:space="0" w:color="auto"/>
              <w:right w:val="single" w:sz="6" w:space="0" w:color="auto"/>
            </w:tcBorders>
          </w:tcPr>
          <w:p w14:paraId="291D6FF4" w14:textId="77777777" w:rsidR="0074612B" w:rsidRPr="00F964B4" w:rsidRDefault="0074612B" w:rsidP="00961FA8">
            <w:pPr>
              <w:pStyle w:val="TAL"/>
            </w:pPr>
            <w:r w:rsidRPr="00F964B4">
              <w:t>Support for establishing the emergency call using the CS domain in UTRA after ATTACH REJECT to emergency bearer service</w:t>
            </w:r>
          </w:p>
        </w:tc>
        <w:tc>
          <w:tcPr>
            <w:tcW w:w="1281" w:type="dxa"/>
            <w:tcBorders>
              <w:top w:val="single" w:sz="6" w:space="0" w:color="auto"/>
              <w:left w:val="single" w:sz="6" w:space="0" w:color="auto"/>
              <w:bottom w:val="single" w:sz="6" w:space="0" w:color="auto"/>
              <w:right w:val="single" w:sz="4" w:space="0" w:color="auto"/>
            </w:tcBorders>
          </w:tcPr>
          <w:p w14:paraId="695CB6E3" w14:textId="77777777" w:rsidR="0074612B" w:rsidRPr="00F964B4" w:rsidRDefault="0074612B" w:rsidP="00961FA8">
            <w:pPr>
              <w:pStyle w:val="TAL"/>
            </w:pPr>
            <w:r w:rsidRPr="00F964B4">
              <w:t>24.301, 5.5.1.2.5A</w:t>
            </w:r>
          </w:p>
        </w:tc>
        <w:tc>
          <w:tcPr>
            <w:tcW w:w="854" w:type="dxa"/>
            <w:tcBorders>
              <w:top w:val="single" w:sz="4" w:space="0" w:color="auto"/>
              <w:left w:val="single" w:sz="4" w:space="0" w:color="auto"/>
              <w:bottom w:val="single" w:sz="4" w:space="0" w:color="auto"/>
              <w:right w:val="single" w:sz="4" w:space="0" w:color="auto"/>
            </w:tcBorders>
          </w:tcPr>
          <w:p w14:paraId="24E10320" w14:textId="77777777" w:rsidR="0074612B" w:rsidRPr="00F964B4" w:rsidRDefault="0074612B" w:rsidP="00961FA8">
            <w:pPr>
              <w:pStyle w:val="TAL"/>
              <w:rPr>
                <w:lang w:eastAsia="zh-CN"/>
              </w:rPr>
            </w:pPr>
            <w:r w:rsidRPr="00F964B4">
              <w:rPr>
                <w:lang w:eastAsia="zh-CN"/>
              </w:rPr>
              <w:t>Rel-9</w:t>
            </w:r>
          </w:p>
        </w:tc>
        <w:tc>
          <w:tcPr>
            <w:tcW w:w="1677" w:type="dxa"/>
            <w:tcBorders>
              <w:top w:val="single" w:sz="4" w:space="0" w:color="auto"/>
              <w:left w:val="single" w:sz="4" w:space="0" w:color="auto"/>
              <w:bottom w:val="single" w:sz="4" w:space="0" w:color="auto"/>
              <w:right w:val="single" w:sz="4" w:space="0" w:color="auto"/>
            </w:tcBorders>
          </w:tcPr>
          <w:p w14:paraId="6741A23D" w14:textId="77777777" w:rsidR="0074612B" w:rsidRPr="00F964B4" w:rsidRDefault="0074612B" w:rsidP="00961FA8">
            <w:pPr>
              <w:pStyle w:val="TAL"/>
            </w:pPr>
            <w:proofErr w:type="spellStart"/>
            <w:r w:rsidRPr="00F964B4">
              <w:t>pc_CS_Em_Call_in_UTRA</w:t>
            </w:r>
            <w:proofErr w:type="spellEnd"/>
          </w:p>
        </w:tc>
        <w:tc>
          <w:tcPr>
            <w:tcW w:w="2361" w:type="dxa"/>
            <w:tcBorders>
              <w:top w:val="single" w:sz="4" w:space="0" w:color="auto"/>
              <w:left w:val="single" w:sz="4" w:space="0" w:color="auto"/>
              <w:bottom w:val="single" w:sz="4" w:space="0" w:color="auto"/>
              <w:right w:val="single" w:sz="4" w:space="0" w:color="auto"/>
            </w:tcBorders>
          </w:tcPr>
          <w:p w14:paraId="5BF9E02A" w14:textId="77777777" w:rsidR="0074612B" w:rsidRPr="00F964B4" w:rsidRDefault="0074612B" w:rsidP="00961FA8">
            <w:pPr>
              <w:pStyle w:val="TAL"/>
            </w:pPr>
          </w:p>
        </w:tc>
      </w:tr>
      <w:tr w:rsidR="0074612B" w:rsidRPr="00F964B4" w14:paraId="0BF97464" w14:textId="77777777" w:rsidTr="00961FA8">
        <w:trPr>
          <w:cantSplit/>
          <w:jc w:val="center"/>
        </w:trPr>
        <w:tc>
          <w:tcPr>
            <w:tcW w:w="484" w:type="dxa"/>
            <w:tcBorders>
              <w:top w:val="single" w:sz="6" w:space="0" w:color="auto"/>
              <w:left w:val="single" w:sz="6" w:space="0" w:color="auto"/>
              <w:bottom w:val="single" w:sz="6" w:space="0" w:color="auto"/>
              <w:right w:val="single" w:sz="6" w:space="0" w:color="auto"/>
            </w:tcBorders>
          </w:tcPr>
          <w:p w14:paraId="1D723AF5" w14:textId="77777777" w:rsidR="0074612B" w:rsidRPr="00F964B4" w:rsidRDefault="0074612B" w:rsidP="00961FA8">
            <w:pPr>
              <w:pStyle w:val="TAC"/>
              <w:rPr>
                <w:lang w:eastAsia="zh-CN"/>
              </w:rPr>
            </w:pPr>
            <w:r w:rsidRPr="00F964B4">
              <w:rPr>
                <w:lang w:eastAsia="zh-CN"/>
              </w:rPr>
              <w:t>36</w:t>
            </w:r>
          </w:p>
        </w:tc>
        <w:tc>
          <w:tcPr>
            <w:tcW w:w="3069" w:type="dxa"/>
            <w:tcBorders>
              <w:top w:val="single" w:sz="6" w:space="0" w:color="auto"/>
              <w:left w:val="single" w:sz="6" w:space="0" w:color="auto"/>
              <w:bottom w:val="single" w:sz="6" w:space="0" w:color="auto"/>
              <w:right w:val="single" w:sz="6" w:space="0" w:color="auto"/>
            </w:tcBorders>
          </w:tcPr>
          <w:p w14:paraId="424C99B4" w14:textId="77777777" w:rsidR="0074612B" w:rsidRPr="00F964B4" w:rsidRDefault="0074612B" w:rsidP="00961FA8">
            <w:pPr>
              <w:pStyle w:val="TAL"/>
            </w:pPr>
            <w:r w:rsidRPr="00F964B4">
              <w:t>Support for establishing the emergency call using the CS domain in GERAN after ATTACH REJECT to emergency bearer service</w:t>
            </w:r>
          </w:p>
        </w:tc>
        <w:tc>
          <w:tcPr>
            <w:tcW w:w="1281" w:type="dxa"/>
            <w:tcBorders>
              <w:top w:val="single" w:sz="6" w:space="0" w:color="auto"/>
              <w:left w:val="single" w:sz="6" w:space="0" w:color="auto"/>
              <w:bottom w:val="single" w:sz="6" w:space="0" w:color="auto"/>
              <w:right w:val="single" w:sz="4" w:space="0" w:color="auto"/>
            </w:tcBorders>
          </w:tcPr>
          <w:p w14:paraId="0FB159EC" w14:textId="77777777" w:rsidR="0074612B" w:rsidRPr="00F964B4" w:rsidRDefault="0074612B" w:rsidP="00961FA8">
            <w:pPr>
              <w:pStyle w:val="TAL"/>
            </w:pPr>
            <w:r w:rsidRPr="00F964B4">
              <w:t>24.301, 5.5.1.2.5A</w:t>
            </w:r>
          </w:p>
        </w:tc>
        <w:tc>
          <w:tcPr>
            <w:tcW w:w="854" w:type="dxa"/>
            <w:tcBorders>
              <w:top w:val="single" w:sz="4" w:space="0" w:color="auto"/>
              <w:left w:val="single" w:sz="4" w:space="0" w:color="auto"/>
              <w:bottom w:val="single" w:sz="4" w:space="0" w:color="auto"/>
              <w:right w:val="single" w:sz="4" w:space="0" w:color="auto"/>
            </w:tcBorders>
          </w:tcPr>
          <w:p w14:paraId="21D369CF" w14:textId="77777777" w:rsidR="0074612B" w:rsidRPr="00F964B4" w:rsidRDefault="0074612B" w:rsidP="00961FA8">
            <w:pPr>
              <w:pStyle w:val="TAL"/>
              <w:rPr>
                <w:lang w:eastAsia="zh-CN"/>
              </w:rPr>
            </w:pPr>
            <w:r w:rsidRPr="00F964B4">
              <w:rPr>
                <w:lang w:eastAsia="zh-CN"/>
              </w:rPr>
              <w:t>Rel-9</w:t>
            </w:r>
          </w:p>
        </w:tc>
        <w:tc>
          <w:tcPr>
            <w:tcW w:w="1677" w:type="dxa"/>
            <w:tcBorders>
              <w:top w:val="single" w:sz="4" w:space="0" w:color="auto"/>
              <w:left w:val="single" w:sz="4" w:space="0" w:color="auto"/>
              <w:bottom w:val="single" w:sz="4" w:space="0" w:color="auto"/>
              <w:right w:val="single" w:sz="4" w:space="0" w:color="auto"/>
            </w:tcBorders>
          </w:tcPr>
          <w:p w14:paraId="468EF115" w14:textId="77777777" w:rsidR="0074612B" w:rsidRPr="00F964B4" w:rsidRDefault="0074612B" w:rsidP="00961FA8">
            <w:pPr>
              <w:pStyle w:val="TAL"/>
            </w:pPr>
            <w:proofErr w:type="spellStart"/>
            <w:r w:rsidRPr="00F964B4">
              <w:t>pc_CS_Em_Call_in_GERAN</w:t>
            </w:r>
            <w:proofErr w:type="spellEnd"/>
          </w:p>
        </w:tc>
        <w:tc>
          <w:tcPr>
            <w:tcW w:w="2361" w:type="dxa"/>
            <w:tcBorders>
              <w:top w:val="single" w:sz="4" w:space="0" w:color="auto"/>
              <w:left w:val="single" w:sz="4" w:space="0" w:color="auto"/>
              <w:bottom w:val="single" w:sz="4" w:space="0" w:color="auto"/>
              <w:right w:val="single" w:sz="4" w:space="0" w:color="auto"/>
            </w:tcBorders>
          </w:tcPr>
          <w:p w14:paraId="74C38605" w14:textId="77777777" w:rsidR="0074612B" w:rsidRPr="00F964B4" w:rsidRDefault="0074612B" w:rsidP="00961FA8">
            <w:pPr>
              <w:pStyle w:val="TAL"/>
            </w:pPr>
          </w:p>
        </w:tc>
      </w:tr>
      <w:tr w:rsidR="0074612B" w:rsidRPr="00F964B4" w14:paraId="73DCABCC" w14:textId="77777777" w:rsidTr="00961FA8">
        <w:trPr>
          <w:cantSplit/>
          <w:jc w:val="center"/>
        </w:trPr>
        <w:tc>
          <w:tcPr>
            <w:tcW w:w="484" w:type="dxa"/>
            <w:tcBorders>
              <w:top w:val="single" w:sz="6" w:space="0" w:color="auto"/>
              <w:left w:val="single" w:sz="6" w:space="0" w:color="auto"/>
              <w:bottom w:val="single" w:sz="6" w:space="0" w:color="auto"/>
              <w:right w:val="single" w:sz="6" w:space="0" w:color="auto"/>
            </w:tcBorders>
          </w:tcPr>
          <w:p w14:paraId="7BF2DC7E" w14:textId="77777777" w:rsidR="0074612B" w:rsidRPr="00F964B4" w:rsidRDefault="0074612B" w:rsidP="00961FA8">
            <w:pPr>
              <w:pStyle w:val="TAC"/>
              <w:rPr>
                <w:lang w:eastAsia="zh-CN"/>
              </w:rPr>
            </w:pPr>
            <w:r w:rsidRPr="00F964B4">
              <w:rPr>
                <w:lang w:eastAsia="zh-CN"/>
              </w:rPr>
              <w:t>37</w:t>
            </w:r>
          </w:p>
        </w:tc>
        <w:tc>
          <w:tcPr>
            <w:tcW w:w="3069" w:type="dxa"/>
            <w:tcBorders>
              <w:top w:val="single" w:sz="6" w:space="0" w:color="auto"/>
              <w:left w:val="single" w:sz="6" w:space="0" w:color="auto"/>
              <w:bottom w:val="single" w:sz="6" w:space="0" w:color="auto"/>
              <w:right w:val="single" w:sz="6" w:space="0" w:color="auto"/>
            </w:tcBorders>
          </w:tcPr>
          <w:p w14:paraId="2F01C882" w14:textId="77777777" w:rsidR="0074612B" w:rsidRPr="00F964B4" w:rsidRDefault="0074612B" w:rsidP="00961FA8">
            <w:pPr>
              <w:pStyle w:val="TAL"/>
            </w:pPr>
            <w:r w:rsidRPr="00F964B4">
              <w:t>Support for establishing the emergency call using the CS domain in 1xRTT after ATTACH REJECT to emergency bearer service</w:t>
            </w:r>
          </w:p>
        </w:tc>
        <w:tc>
          <w:tcPr>
            <w:tcW w:w="1281" w:type="dxa"/>
            <w:tcBorders>
              <w:top w:val="single" w:sz="6" w:space="0" w:color="auto"/>
              <w:left w:val="single" w:sz="6" w:space="0" w:color="auto"/>
              <w:bottom w:val="single" w:sz="6" w:space="0" w:color="auto"/>
              <w:right w:val="single" w:sz="4" w:space="0" w:color="auto"/>
            </w:tcBorders>
          </w:tcPr>
          <w:p w14:paraId="7275EB14" w14:textId="77777777" w:rsidR="0074612B" w:rsidRPr="00F964B4" w:rsidRDefault="0074612B" w:rsidP="00961FA8">
            <w:pPr>
              <w:pStyle w:val="TAL"/>
            </w:pPr>
            <w:r w:rsidRPr="00F964B4">
              <w:t>24.301, 5.5.1.2.5A</w:t>
            </w:r>
          </w:p>
        </w:tc>
        <w:tc>
          <w:tcPr>
            <w:tcW w:w="854" w:type="dxa"/>
            <w:tcBorders>
              <w:top w:val="single" w:sz="4" w:space="0" w:color="auto"/>
              <w:left w:val="single" w:sz="4" w:space="0" w:color="auto"/>
              <w:bottom w:val="single" w:sz="4" w:space="0" w:color="auto"/>
              <w:right w:val="single" w:sz="4" w:space="0" w:color="auto"/>
            </w:tcBorders>
          </w:tcPr>
          <w:p w14:paraId="30C865E3" w14:textId="77777777" w:rsidR="0074612B" w:rsidRPr="00F964B4" w:rsidRDefault="0074612B" w:rsidP="00961FA8">
            <w:pPr>
              <w:pStyle w:val="TAL"/>
              <w:rPr>
                <w:lang w:eastAsia="zh-CN"/>
              </w:rPr>
            </w:pPr>
            <w:r w:rsidRPr="00F964B4">
              <w:rPr>
                <w:lang w:eastAsia="zh-CN"/>
              </w:rPr>
              <w:t>Rel-9</w:t>
            </w:r>
          </w:p>
        </w:tc>
        <w:tc>
          <w:tcPr>
            <w:tcW w:w="1677" w:type="dxa"/>
            <w:tcBorders>
              <w:top w:val="single" w:sz="4" w:space="0" w:color="auto"/>
              <w:left w:val="single" w:sz="4" w:space="0" w:color="auto"/>
              <w:bottom w:val="single" w:sz="4" w:space="0" w:color="auto"/>
              <w:right w:val="single" w:sz="4" w:space="0" w:color="auto"/>
            </w:tcBorders>
          </w:tcPr>
          <w:p w14:paraId="12F9869E" w14:textId="77777777" w:rsidR="0074612B" w:rsidRPr="00F964B4" w:rsidRDefault="0074612B" w:rsidP="00961FA8">
            <w:pPr>
              <w:pStyle w:val="TAL"/>
            </w:pPr>
            <w:r w:rsidRPr="00F964B4">
              <w:t>pc_CS_Em_Call_in_1xRTT</w:t>
            </w:r>
          </w:p>
        </w:tc>
        <w:tc>
          <w:tcPr>
            <w:tcW w:w="2361" w:type="dxa"/>
            <w:tcBorders>
              <w:top w:val="single" w:sz="4" w:space="0" w:color="auto"/>
              <w:left w:val="single" w:sz="4" w:space="0" w:color="auto"/>
              <w:bottom w:val="single" w:sz="4" w:space="0" w:color="auto"/>
              <w:right w:val="single" w:sz="4" w:space="0" w:color="auto"/>
            </w:tcBorders>
          </w:tcPr>
          <w:p w14:paraId="09AE0403" w14:textId="77777777" w:rsidR="0074612B" w:rsidRPr="00F964B4" w:rsidRDefault="0074612B" w:rsidP="00961FA8">
            <w:pPr>
              <w:pStyle w:val="TAL"/>
            </w:pPr>
          </w:p>
        </w:tc>
      </w:tr>
      <w:tr w:rsidR="0074612B" w:rsidRPr="00F964B4" w14:paraId="66F1CDFB" w14:textId="77777777" w:rsidTr="00961FA8">
        <w:trPr>
          <w:cantSplit/>
          <w:jc w:val="center"/>
        </w:trPr>
        <w:tc>
          <w:tcPr>
            <w:tcW w:w="484" w:type="dxa"/>
            <w:tcBorders>
              <w:top w:val="single" w:sz="6" w:space="0" w:color="auto"/>
              <w:left w:val="single" w:sz="6" w:space="0" w:color="auto"/>
              <w:bottom w:val="single" w:sz="6" w:space="0" w:color="auto"/>
              <w:right w:val="single" w:sz="6" w:space="0" w:color="auto"/>
            </w:tcBorders>
          </w:tcPr>
          <w:p w14:paraId="73B7A09A" w14:textId="77777777" w:rsidR="0074612B" w:rsidRPr="00F964B4" w:rsidRDefault="0074612B" w:rsidP="00961FA8">
            <w:pPr>
              <w:pStyle w:val="TAC"/>
              <w:rPr>
                <w:lang w:eastAsia="zh-CN"/>
              </w:rPr>
            </w:pPr>
            <w:r w:rsidRPr="00F964B4">
              <w:rPr>
                <w:lang w:eastAsia="zh-CN"/>
              </w:rPr>
              <w:t>38</w:t>
            </w:r>
          </w:p>
        </w:tc>
        <w:tc>
          <w:tcPr>
            <w:tcW w:w="3069" w:type="dxa"/>
            <w:tcBorders>
              <w:top w:val="single" w:sz="6" w:space="0" w:color="auto"/>
              <w:left w:val="single" w:sz="6" w:space="0" w:color="auto"/>
              <w:bottom w:val="single" w:sz="6" w:space="0" w:color="auto"/>
              <w:right w:val="single" w:sz="6" w:space="0" w:color="auto"/>
            </w:tcBorders>
          </w:tcPr>
          <w:p w14:paraId="66991892" w14:textId="77777777" w:rsidR="0074612B" w:rsidRPr="00F964B4" w:rsidRDefault="0074612B" w:rsidP="00961FA8">
            <w:pPr>
              <w:pStyle w:val="TAL"/>
            </w:pPr>
            <w:r w:rsidRPr="00F964B4">
              <w:t>Support for EDTM</w:t>
            </w:r>
          </w:p>
        </w:tc>
        <w:tc>
          <w:tcPr>
            <w:tcW w:w="1281" w:type="dxa"/>
            <w:tcBorders>
              <w:top w:val="single" w:sz="6" w:space="0" w:color="auto"/>
              <w:left w:val="single" w:sz="6" w:space="0" w:color="auto"/>
              <w:bottom w:val="single" w:sz="6" w:space="0" w:color="auto"/>
              <w:right w:val="single" w:sz="4" w:space="0" w:color="auto"/>
            </w:tcBorders>
          </w:tcPr>
          <w:p w14:paraId="1A509725" w14:textId="77777777" w:rsidR="0074612B" w:rsidRPr="00F964B4" w:rsidRDefault="0074612B" w:rsidP="00961FA8">
            <w:pPr>
              <w:pStyle w:val="TAL"/>
            </w:pPr>
            <w:r w:rsidRPr="00F964B4">
              <w:t>44.060 8.9.1.2</w:t>
            </w:r>
          </w:p>
        </w:tc>
        <w:tc>
          <w:tcPr>
            <w:tcW w:w="854" w:type="dxa"/>
            <w:tcBorders>
              <w:top w:val="single" w:sz="4" w:space="0" w:color="auto"/>
              <w:left w:val="single" w:sz="4" w:space="0" w:color="auto"/>
              <w:bottom w:val="single" w:sz="4" w:space="0" w:color="auto"/>
              <w:right w:val="single" w:sz="4" w:space="0" w:color="auto"/>
            </w:tcBorders>
          </w:tcPr>
          <w:p w14:paraId="20C334D2" w14:textId="77777777" w:rsidR="0074612B" w:rsidRPr="00F964B4" w:rsidRDefault="0074612B" w:rsidP="00961FA8">
            <w:pPr>
              <w:pStyle w:val="TAL"/>
              <w:rPr>
                <w:lang w:eastAsia="zh-CN"/>
              </w:rPr>
            </w:pPr>
            <w:r w:rsidRPr="00F964B4">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7BCE0F9D" w14:textId="77777777" w:rsidR="0074612B" w:rsidRPr="00F964B4" w:rsidRDefault="0074612B" w:rsidP="00961FA8">
            <w:pPr>
              <w:pStyle w:val="TAL"/>
            </w:pPr>
            <w:proofErr w:type="spellStart"/>
            <w:r w:rsidRPr="00F964B4">
              <w:t>pc_EDTM</w:t>
            </w:r>
            <w:proofErr w:type="spellEnd"/>
          </w:p>
        </w:tc>
        <w:tc>
          <w:tcPr>
            <w:tcW w:w="2361" w:type="dxa"/>
            <w:tcBorders>
              <w:top w:val="single" w:sz="4" w:space="0" w:color="auto"/>
              <w:left w:val="single" w:sz="4" w:space="0" w:color="auto"/>
              <w:bottom w:val="single" w:sz="4" w:space="0" w:color="auto"/>
              <w:right w:val="single" w:sz="4" w:space="0" w:color="auto"/>
            </w:tcBorders>
          </w:tcPr>
          <w:p w14:paraId="2B39E423" w14:textId="77777777" w:rsidR="0074612B" w:rsidRPr="00F964B4" w:rsidRDefault="0074612B" w:rsidP="00961FA8">
            <w:pPr>
              <w:pStyle w:val="TAL"/>
            </w:pPr>
          </w:p>
        </w:tc>
      </w:tr>
      <w:tr w:rsidR="0074612B" w:rsidRPr="00F964B4" w14:paraId="57CCCE6D" w14:textId="77777777" w:rsidTr="00961FA8">
        <w:trPr>
          <w:cantSplit/>
          <w:jc w:val="center"/>
        </w:trPr>
        <w:tc>
          <w:tcPr>
            <w:tcW w:w="484" w:type="dxa"/>
            <w:tcBorders>
              <w:top w:val="single" w:sz="6" w:space="0" w:color="auto"/>
              <w:left w:val="single" w:sz="6" w:space="0" w:color="auto"/>
              <w:bottom w:val="single" w:sz="6" w:space="0" w:color="auto"/>
              <w:right w:val="single" w:sz="6" w:space="0" w:color="auto"/>
            </w:tcBorders>
          </w:tcPr>
          <w:p w14:paraId="65780A05" w14:textId="77777777" w:rsidR="0074612B" w:rsidRPr="00F964B4" w:rsidRDefault="0074612B" w:rsidP="00961FA8">
            <w:pPr>
              <w:pStyle w:val="TAC"/>
              <w:rPr>
                <w:lang w:eastAsia="zh-CN"/>
              </w:rPr>
            </w:pPr>
            <w:r w:rsidRPr="00F964B4">
              <w:rPr>
                <w:lang w:eastAsia="zh-CN"/>
              </w:rPr>
              <w:t>39</w:t>
            </w:r>
          </w:p>
        </w:tc>
        <w:tc>
          <w:tcPr>
            <w:tcW w:w="3069" w:type="dxa"/>
            <w:tcBorders>
              <w:top w:val="single" w:sz="6" w:space="0" w:color="auto"/>
              <w:left w:val="single" w:sz="6" w:space="0" w:color="auto"/>
              <w:bottom w:val="single" w:sz="6" w:space="0" w:color="auto"/>
              <w:right w:val="single" w:sz="6" w:space="0" w:color="auto"/>
            </w:tcBorders>
          </w:tcPr>
          <w:p w14:paraId="49255AFA" w14:textId="77777777" w:rsidR="0074612B" w:rsidRPr="00F964B4" w:rsidRDefault="0074612B" w:rsidP="00961FA8">
            <w:pPr>
              <w:pStyle w:val="TAL"/>
            </w:pPr>
            <w:r w:rsidRPr="00F964B4">
              <w:rPr>
                <w:lang w:eastAsia="zh-CN"/>
              </w:rPr>
              <w:t>Supports CCN towards E-UTRAN, E-UTRAN Neighbour Cell measurement reporting and Network controlled cell reselection to E-UTRAN</w:t>
            </w:r>
          </w:p>
        </w:tc>
        <w:tc>
          <w:tcPr>
            <w:tcW w:w="1281" w:type="dxa"/>
            <w:tcBorders>
              <w:top w:val="single" w:sz="6" w:space="0" w:color="auto"/>
              <w:left w:val="single" w:sz="6" w:space="0" w:color="auto"/>
              <w:bottom w:val="single" w:sz="6" w:space="0" w:color="auto"/>
              <w:right w:val="single" w:sz="4" w:space="0" w:color="auto"/>
            </w:tcBorders>
          </w:tcPr>
          <w:p w14:paraId="391FF7A5" w14:textId="77777777" w:rsidR="0074612B" w:rsidRPr="00F964B4" w:rsidRDefault="0074612B" w:rsidP="00961FA8">
            <w:pPr>
              <w:pStyle w:val="TAL"/>
            </w:pPr>
            <w:r w:rsidRPr="00F964B4">
              <w:t>24.008, 10.5.5.12a</w:t>
            </w:r>
          </w:p>
        </w:tc>
        <w:tc>
          <w:tcPr>
            <w:tcW w:w="854" w:type="dxa"/>
            <w:tcBorders>
              <w:top w:val="single" w:sz="4" w:space="0" w:color="auto"/>
              <w:left w:val="single" w:sz="4" w:space="0" w:color="auto"/>
              <w:bottom w:val="single" w:sz="4" w:space="0" w:color="auto"/>
              <w:right w:val="single" w:sz="4" w:space="0" w:color="auto"/>
            </w:tcBorders>
          </w:tcPr>
          <w:p w14:paraId="1A6C5214" w14:textId="77777777" w:rsidR="0074612B" w:rsidRPr="00F964B4" w:rsidRDefault="0074612B" w:rsidP="00961FA8">
            <w:pPr>
              <w:pStyle w:val="TAL"/>
              <w:rPr>
                <w:lang w:eastAsia="zh-CN"/>
              </w:rPr>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48959AA3" w14:textId="77777777" w:rsidR="0074612B" w:rsidRPr="00F964B4" w:rsidRDefault="0074612B" w:rsidP="00961FA8">
            <w:pPr>
              <w:pStyle w:val="TAL"/>
            </w:pPr>
            <w:r w:rsidRPr="00F964B4">
              <w:t>pc_GERAN_2_E_UTRAN_measreporting_CCN</w:t>
            </w:r>
          </w:p>
        </w:tc>
        <w:tc>
          <w:tcPr>
            <w:tcW w:w="2361" w:type="dxa"/>
            <w:tcBorders>
              <w:top w:val="single" w:sz="4" w:space="0" w:color="auto"/>
              <w:left w:val="single" w:sz="4" w:space="0" w:color="auto"/>
              <w:bottom w:val="single" w:sz="4" w:space="0" w:color="auto"/>
              <w:right w:val="single" w:sz="4" w:space="0" w:color="auto"/>
            </w:tcBorders>
          </w:tcPr>
          <w:p w14:paraId="2E5A4318" w14:textId="77777777" w:rsidR="0074612B" w:rsidRPr="00F964B4" w:rsidRDefault="0074612B" w:rsidP="00961FA8">
            <w:pPr>
              <w:pStyle w:val="TAL"/>
            </w:pPr>
          </w:p>
        </w:tc>
      </w:tr>
      <w:tr w:rsidR="0074612B" w:rsidRPr="00F964B4" w14:paraId="7D6ABF22" w14:textId="77777777" w:rsidTr="00961FA8">
        <w:trPr>
          <w:cantSplit/>
          <w:jc w:val="center"/>
        </w:trPr>
        <w:tc>
          <w:tcPr>
            <w:tcW w:w="484" w:type="dxa"/>
            <w:tcBorders>
              <w:top w:val="single" w:sz="6" w:space="0" w:color="auto"/>
              <w:left w:val="single" w:sz="6" w:space="0" w:color="auto"/>
              <w:bottom w:val="single" w:sz="6" w:space="0" w:color="auto"/>
              <w:right w:val="single" w:sz="6" w:space="0" w:color="auto"/>
            </w:tcBorders>
          </w:tcPr>
          <w:p w14:paraId="67181C36" w14:textId="77777777" w:rsidR="0074612B" w:rsidRPr="00F964B4" w:rsidRDefault="0074612B" w:rsidP="00961FA8">
            <w:pPr>
              <w:pStyle w:val="TAC"/>
            </w:pPr>
            <w:r w:rsidRPr="00F964B4">
              <w:t>40</w:t>
            </w:r>
          </w:p>
        </w:tc>
        <w:tc>
          <w:tcPr>
            <w:tcW w:w="3069" w:type="dxa"/>
            <w:tcBorders>
              <w:top w:val="single" w:sz="6" w:space="0" w:color="auto"/>
              <w:left w:val="single" w:sz="6" w:space="0" w:color="auto"/>
              <w:bottom w:val="single" w:sz="6" w:space="0" w:color="auto"/>
              <w:right w:val="single" w:sz="6" w:space="0" w:color="auto"/>
            </w:tcBorders>
          </w:tcPr>
          <w:p w14:paraId="22FF440C" w14:textId="77777777" w:rsidR="0074612B" w:rsidRPr="00F964B4" w:rsidRDefault="0074612B" w:rsidP="00961FA8">
            <w:pPr>
              <w:pStyle w:val="TAL"/>
              <w:rPr>
                <w:lang w:eastAsia="zh-CN"/>
              </w:rPr>
            </w:pPr>
            <w:r w:rsidRPr="00F964B4">
              <w:rPr>
                <w:lang w:eastAsia="zh-CN"/>
              </w:rPr>
              <w:t>Support for ROHC</w:t>
            </w:r>
            <w:r w:rsidRPr="00F964B4">
              <w:t xml:space="preserve"> </w:t>
            </w:r>
            <w:r w:rsidRPr="00F964B4">
              <w:rPr>
                <w:lang w:eastAsia="zh-CN"/>
              </w:rPr>
              <w:t>profile0x0001</w:t>
            </w:r>
          </w:p>
        </w:tc>
        <w:tc>
          <w:tcPr>
            <w:tcW w:w="1281" w:type="dxa"/>
            <w:tcBorders>
              <w:top w:val="single" w:sz="6" w:space="0" w:color="auto"/>
              <w:left w:val="single" w:sz="6" w:space="0" w:color="auto"/>
              <w:bottom w:val="single" w:sz="6" w:space="0" w:color="auto"/>
              <w:right w:val="single" w:sz="4" w:space="0" w:color="auto"/>
            </w:tcBorders>
          </w:tcPr>
          <w:p w14:paraId="35E24093" w14:textId="77777777" w:rsidR="0074612B" w:rsidRPr="00F964B4" w:rsidRDefault="0074612B" w:rsidP="00961FA8">
            <w:pPr>
              <w:pStyle w:val="TAL"/>
            </w:pPr>
            <w:r w:rsidRPr="00F964B4">
              <w:t>36.306, 4.3.1.1</w:t>
            </w:r>
          </w:p>
        </w:tc>
        <w:tc>
          <w:tcPr>
            <w:tcW w:w="854" w:type="dxa"/>
            <w:tcBorders>
              <w:top w:val="single" w:sz="4" w:space="0" w:color="auto"/>
              <w:left w:val="single" w:sz="4" w:space="0" w:color="auto"/>
              <w:bottom w:val="single" w:sz="4" w:space="0" w:color="auto"/>
              <w:right w:val="single" w:sz="4" w:space="0" w:color="auto"/>
            </w:tcBorders>
          </w:tcPr>
          <w:p w14:paraId="43D4146E" w14:textId="77777777" w:rsidR="0074612B" w:rsidRPr="00F964B4" w:rsidRDefault="0074612B" w:rsidP="00961FA8">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3A208F50" w14:textId="77777777" w:rsidR="0074612B" w:rsidRPr="00F964B4" w:rsidRDefault="0074612B" w:rsidP="00961FA8">
            <w:pPr>
              <w:pStyle w:val="TAL"/>
            </w:pPr>
            <w:r w:rsidRPr="00F964B4">
              <w:t>pc_ROHC_profile0x0001</w:t>
            </w:r>
          </w:p>
        </w:tc>
        <w:tc>
          <w:tcPr>
            <w:tcW w:w="2361" w:type="dxa"/>
            <w:tcBorders>
              <w:top w:val="single" w:sz="4" w:space="0" w:color="auto"/>
              <w:left w:val="single" w:sz="4" w:space="0" w:color="auto"/>
              <w:bottom w:val="single" w:sz="4" w:space="0" w:color="auto"/>
              <w:right w:val="single" w:sz="4" w:space="0" w:color="auto"/>
            </w:tcBorders>
          </w:tcPr>
          <w:p w14:paraId="0E26B141" w14:textId="77777777" w:rsidR="0074612B" w:rsidRPr="00F964B4" w:rsidRDefault="0074612B" w:rsidP="00961FA8">
            <w:pPr>
              <w:pStyle w:val="TAL"/>
            </w:pPr>
            <w:r w:rsidRPr="00F964B4">
              <w:t>'IMS capable UEs supporting voice' shall set this PICS to true.</w:t>
            </w:r>
          </w:p>
        </w:tc>
      </w:tr>
      <w:tr w:rsidR="0074612B" w:rsidRPr="00F964B4" w14:paraId="6186D1AB" w14:textId="77777777" w:rsidTr="00961FA8">
        <w:trPr>
          <w:cantSplit/>
          <w:jc w:val="center"/>
        </w:trPr>
        <w:tc>
          <w:tcPr>
            <w:tcW w:w="484" w:type="dxa"/>
            <w:tcBorders>
              <w:top w:val="single" w:sz="6" w:space="0" w:color="auto"/>
              <w:left w:val="single" w:sz="6" w:space="0" w:color="auto"/>
              <w:bottom w:val="single" w:sz="6" w:space="0" w:color="auto"/>
              <w:right w:val="single" w:sz="6" w:space="0" w:color="auto"/>
            </w:tcBorders>
          </w:tcPr>
          <w:p w14:paraId="03338839" w14:textId="77777777" w:rsidR="0074612B" w:rsidRPr="00F964B4" w:rsidRDefault="0074612B" w:rsidP="00961FA8">
            <w:pPr>
              <w:pStyle w:val="TAC"/>
            </w:pPr>
            <w:r w:rsidRPr="00F964B4">
              <w:t>41</w:t>
            </w:r>
          </w:p>
        </w:tc>
        <w:tc>
          <w:tcPr>
            <w:tcW w:w="3069" w:type="dxa"/>
            <w:tcBorders>
              <w:top w:val="single" w:sz="6" w:space="0" w:color="auto"/>
              <w:left w:val="single" w:sz="6" w:space="0" w:color="auto"/>
              <w:bottom w:val="single" w:sz="6" w:space="0" w:color="auto"/>
              <w:right w:val="single" w:sz="6" w:space="0" w:color="auto"/>
            </w:tcBorders>
          </w:tcPr>
          <w:p w14:paraId="6AFD9266" w14:textId="77777777" w:rsidR="0074612B" w:rsidRPr="00F964B4" w:rsidRDefault="0074612B" w:rsidP="00961FA8">
            <w:pPr>
              <w:pStyle w:val="TAL"/>
            </w:pPr>
            <w:r w:rsidRPr="00F964B4">
              <w:rPr>
                <w:lang w:eastAsia="zh-CN"/>
              </w:rPr>
              <w:t>Support for ROHC</w:t>
            </w:r>
            <w:r w:rsidRPr="00F964B4">
              <w:t xml:space="preserve"> </w:t>
            </w:r>
            <w:r w:rsidRPr="00F964B4">
              <w:rPr>
                <w:lang w:eastAsia="zh-CN"/>
              </w:rPr>
              <w:t>profile0x000</w:t>
            </w:r>
            <w:r w:rsidRPr="00F964B4">
              <w:t>2</w:t>
            </w:r>
          </w:p>
        </w:tc>
        <w:tc>
          <w:tcPr>
            <w:tcW w:w="1281" w:type="dxa"/>
            <w:tcBorders>
              <w:top w:val="single" w:sz="6" w:space="0" w:color="auto"/>
              <w:left w:val="single" w:sz="6" w:space="0" w:color="auto"/>
              <w:bottom w:val="single" w:sz="6" w:space="0" w:color="auto"/>
              <w:right w:val="single" w:sz="4" w:space="0" w:color="auto"/>
            </w:tcBorders>
          </w:tcPr>
          <w:p w14:paraId="1CE64CE5" w14:textId="77777777" w:rsidR="0074612B" w:rsidRPr="00F964B4" w:rsidRDefault="0074612B" w:rsidP="00961FA8">
            <w:pPr>
              <w:pStyle w:val="TAL"/>
            </w:pPr>
            <w:r w:rsidRPr="00F964B4">
              <w:t>36.306, 4.3.1.1</w:t>
            </w:r>
          </w:p>
        </w:tc>
        <w:tc>
          <w:tcPr>
            <w:tcW w:w="854" w:type="dxa"/>
            <w:tcBorders>
              <w:top w:val="single" w:sz="4" w:space="0" w:color="auto"/>
              <w:left w:val="single" w:sz="4" w:space="0" w:color="auto"/>
              <w:bottom w:val="single" w:sz="4" w:space="0" w:color="auto"/>
              <w:right w:val="single" w:sz="4" w:space="0" w:color="auto"/>
            </w:tcBorders>
          </w:tcPr>
          <w:p w14:paraId="4A209EB8" w14:textId="77777777" w:rsidR="0074612B" w:rsidRPr="00F964B4" w:rsidRDefault="0074612B" w:rsidP="00961FA8">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6075D527" w14:textId="77777777" w:rsidR="0074612B" w:rsidRPr="00F964B4" w:rsidRDefault="0074612B" w:rsidP="00961FA8">
            <w:pPr>
              <w:pStyle w:val="TAL"/>
            </w:pPr>
            <w:r w:rsidRPr="00F964B4">
              <w:t>pc_ROHC_profile0x0002</w:t>
            </w:r>
          </w:p>
        </w:tc>
        <w:tc>
          <w:tcPr>
            <w:tcW w:w="2361" w:type="dxa"/>
            <w:tcBorders>
              <w:top w:val="single" w:sz="4" w:space="0" w:color="auto"/>
              <w:left w:val="single" w:sz="4" w:space="0" w:color="auto"/>
              <w:bottom w:val="single" w:sz="4" w:space="0" w:color="auto"/>
              <w:right w:val="single" w:sz="4" w:space="0" w:color="auto"/>
            </w:tcBorders>
          </w:tcPr>
          <w:p w14:paraId="237F30FB" w14:textId="77777777" w:rsidR="0074612B" w:rsidRPr="00F964B4" w:rsidRDefault="0074612B" w:rsidP="00961FA8">
            <w:pPr>
              <w:pStyle w:val="TAL"/>
            </w:pPr>
            <w:r w:rsidRPr="00F964B4">
              <w:t>'IMS capable UEs supporting voice' shall set this PICS to true.</w:t>
            </w:r>
          </w:p>
        </w:tc>
      </w:tr>
      <w:tr w:rsidR="0074612B" w:rsidRPr="00F964B4" w14:paraId="63D877D0" w14:textId="77777777" w:rsidTr="00961FA8">
        <w:trPr>
          <w:cantSplit/>
          <w:jc w:val="center"/>
        </w:trPr>
        <w:tc>
          <w:tcPr>
            <w:tcW w:w="484" w:type="dxa"/>
            <w:tcBorders>
              <w:top w:val="single" w:sz="6" w:space="0" w:color="auto"/>
              <w:left w:val="single" w:sz="6" w:space="0" w:color="auto"/>
              <w:bottom w:val="single" w:sz="6" w:space="0" w:color="auto"/>
              <w:right w:val="single" w:sz="6" w:space="0" w:color="auto"/>
            </w:tcBorders>
          </w:tcPr>
          <w:p w14:paraId="0C2667B6" w14:textId="77777777" w:rsidR="0074612B" w:rsidRPr="00F964B4" w:rsidRDefault="0074612B" w:rsidP="00961FA8">
            <w:pPr>
              <w:pStyle w:val="TAC"/>
            </w:pPr>
            <w:r w:rsidRPr="00F964B4">
              <w:t>42</w:t>
            </w:r>
          </w:p>
        </w:tc>
        <w:tc>
          <w:tcPr>
            <w:tcW w:w="3069" w:type="dxa"/>
            <w:tcBorders>
              <w:top w:val="single" w:sz="6" w:space="0" w:color="auto"/>
              <w:left w:val="single" w:sz="6" w:space="0" w:color="auto"/>
              <w:bottom w:val="single" w:sz="6" w:space="0" w:color="auto"/>
              <w:right w:val="single" w:sz="6" w:space="0" w:color="auto"/>
            </w:tcBorders>
          </w:tcPr>
          <w:p w14:paraId="38657BBF" w14:textId="77777777" w:rsidR="0074612B" w:rsidRPr="00F964B4" w:rsidRDefault="0074612B" w:rsidP="00961FA8">
            <w:pPr>
              <w:pStyle w:val="TAL"/>
            </w:pPr>
            <w:r w:rsidRPr="00F964B4">
              <w:rPr>
                <w:lang w:eastAsia="zh-CN"/>
              </w:rPr>
              <w:t>Support for ROHC</w:t>
            </w:r>
            <w:r w:rsidRPr="00F964B4">
              <w:t xml:space="preserve"> </w:t>
            </w:r>
            <w:r w:rsidRPr="00F964B4">
              <w:rPr>
                <w:lang w:eastAsia="zh-CN"/>
              </w:rPr>
              <w:t>profile0x000</w:t>
            </w:r>
            <w:r w:rsidRPr="00F964B4">
              <w:t>3</w:t>
            </w:r>
          </w:p>
        </w:tc>
        <w:tc>
          <w:tcPr>
            <w:tcW w:w="1281" w:type="dxa"/>
            <w:tcBorders>
              <w:top w:val="single" w:sz="6" w:space="0" w:color="auto"/>
              <w:left w:val="single" w:sz="6" w:space="0" w:color="auto"/>
              <w:bottom w:val="single" w:sz="6" w:space="0" w:color="auto"/>
              <w:right w:val="single" w:sz="4" w:space="0" w:color="auto"/>
            </w:tcBorders>
          </w:tcPr>
          <w:p w14:paraId="284924EE" w14:textId="77777777" w:rsidR="0074612B" w:rsidRPr="00F964B4" w:rsidRDefault="0074612B" w:rsidP="00961FA8">
            <w:pPr>
              <w:pStyle w:val="TAL"/>
            </w:pPr>
            <w:r w:rsidRPr="00F964B4">
              <w:t>36.306, 4.3.1.1</w:t>
            </w:r>
          </w:p>
        </w:tc>
        <w:tc>
          <w:tcPr>
            <w:tcW w:w="854" w:type="dxa"/>
            <w:tcBorders>
              <w:top w:val="single" w:sz="4" w:space="0" w:color="auto"/>
              <w:left w:val="single" w:sz="4" w:space="0" w:color="auto"/>
              <w:bottom w:val="single" w:sz="4" w:space="0" w:color="auto"/>
              <w:right w:val="single" w:sz="4" w:space="0" w:color="auto"/>
            </w:tcBorders>
          </w:tcPr>
          <w:p w14:paraId="191A906F" w14:textId="77777777" w:rsidR="0074612B" w:rsidRPr="00F964B4" w:rsidRDefault="0074612B" w:rsidP="00961FA8">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2B23C13A" w14:textId="77777777" w:rsidR="0074612B" w:rsidRPr="00F964B4" w:rsidRDefault="0074612B" w:rsidP="00961FA8">
            <w:pPr>
              <w:pStyle w:val="TAL"/>
            </w:pPr>
            <w:r w:rsidRPr="00F964B4">
              <w:t>pc_ROHC_profile0x0003</w:t>
            </w:r>
          </w:p>
        </w:tc>
        <w:tc>
          <w:tcPr>
            <w:tcW w:w="2361" w:type="dxa"/>
            <w:tcBorders>
              <w:top w:val="single" w:sz="4" w:space="0" w:color="auto"/>
              <w:left w:val="single" w:sz="4" w:space="0" w:color="auto"/>
              <w:bottom w:val="single" w:sz="4" w:space="0" w:color="auto"/>
              <w:right w:val="single" w:sz="4" w:space="0" w:color="auto"/>
            </w:tcBorders>
          </w:tcPr>
          <w:p w14:paraId="15B88BD0" w14:textId="77777777" w:rsidR="0074612B" w:rsidRPr="00F964B4" w:rsidRDefault="0074612B" w:rsidP="00961FA8">
            <w:pPr>
              <w:pStyle w:val="TAL"/>
            </w:pPr>
          </w:p>
        </w:tc>
      </w:tr>
      <w:tr w:rsidR="0074612B" w:rsidRPr="00F964B4" w14:paraId="43678D4E" w14:textId="77777777" w:rsidTr="00961FA8">
        <w:trPr>
          <w:cantSplit/>
          <w:jc w:val="center"/>
        </w:trPr>
        <w:tc>
          <w:tcPr>
            <w:tcW w:w="484" w:type="dxa"/>
            <w:tcBorders>
              <w:top w:val="single" w:sz="6" w:space="0" w:color="auto"/>
              <w:left w:val="single" w:sz="6" w:space="0" w:color="auto"/>
              <w:bottom w:val="single" w:sz="6" w:space="0" w:color="auto"/>
              <w:right w:val="single" w:sz="6" w:space="0" w:color="auto"/>
            </w:tcBorders>
          </w:tcPr>
          <w:p w14:paraId="02794AD2" w14:textId="77777777" w:rsidR="0074612B" w:rsidRPr="00F964B4" w:rsidRDefault="0074612B" w:rsidP="00961FA8">
            <w:pPr>
              <w:pStyle w:val="TAC"/>
            </w:pPr>
            <w:r w:rsidRPr="00F964B4">
              <w:t>43</w:t>
            </w:r>
          </w:p>
        </w:tc>
        <w:tc>
          <w:tcPr>
            <w:tcW w:w="3069" w:type="dxa"/>
            <w:tcBorders>
              <w:top w:val="single" w:sz="6" w:space="0" w:color="auto"/>
              <w:left w:val="single" w:sz="6" w:space="0" w:color="auto"/>
              <w:bottom w:val="single" w:sz="6" w:space="0" w:color="auto"/>
              <w:right w:val="single" w:sz="6" w:space="0" w:color="auto"/>
            </w:tcBorders>
          </w:tcPr>
          <w:p w14:paraId="02380F1E" w14:textId="77777777" w:rsidR="0074612B" w:rsidRPr="00F964B4" w:rsidRDefault="0074612B" w:rsidP="00961FA8">
            <w:pPr>
              <w:pStyle w:val="TAL"/>
            </w:pPr>
            <w:r w:rsidRPr="00F964B4">
              <w:rPr>
                <w:lang w:eastAsia="zh-CN"/>
              </w:rPr>
              <w:t>Support for ROHC</w:t>
            </w:r>
            <w:r w:rsidRPr="00F964B4">
              <w:t xml:space="preserve"> </w:t>
            </w:r>
            <w:r w:rsidRPr="00F964B4">
              <w:rPr>
                <w:lang w:eastAsia="zh-CN"/>
              </w:rPr>
              <w:t>profile0x000</w:t>
            </w:r>
            <w:r w:rsidRPr="00F964B4">
              <w:t>4</w:t>
            </w:r>
          </w:p>
        </w:tc>
        <w:tc>
          <w:tcPr>
            <w:tcW w:w="1281" w:type="dxa"/>
            <w:tcBorders>
              <w:top w:val="single" w:sz="6" w:space="0" w:color="auto"/>
              <w:left w:val="single" w:sz="6" w:space="0" w:color="auto"/>
              <w:bottom w:val="single" w:sz="6" w:space="0" w:color="auto"/>
              <w:right w:val="single" w:sz="4" w:space="0" w:color="auto"/>
            </w:tcBorders>
          </w:tcPr>
          <w:p w14:paraId="3BA8A78D" w14:textId="77777777" w:rsidR="0074612B" w:rsidRPr="00F964B4" w:rsidRDefault="0074612B" w:rsidP="00961FA8">
            <w:pPr>
              <w:pStyle w:val="TAL"/>
            </w:pPr>
            <w:r w:rsidRPr="00F964B4">
              <w:t>36.306, 4.3.1.1</w:t>
            </w:r>
          </w:p>
        </w:tc>
        <w:tc>
          <w:tcPr>
            <w:tcW w:w="854" w:type="dxa"/>
            <w:tcBorders>
              <w:top w:val="single" w:sz="4" w:space="0" w:color="auto"/>
              <w:left w:val="single" w:sz="4" w:space="0" w:color="auto"/>
              <w:bottom w:val="single" w:sz="4" w:space="0" w:color="auto"/>
              <w:right w:val="single" w:sz="4" w:space="0" w:color="auto"/>
            </w:tcBorders>
          </w:tcPr>
          <w:p w14:paraId="503098CB" w14:textId="77777777" w:rsidR="0074612B" w:rsidRPr="00F964B4" w:rsidRDefault="0074612B" w:rsidP="00961FA8">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73628E5E" w14:textId="77777777" w:rsidR="0074612B" w:rsidRPr="00F964B4" w:rsidRDefault="0074612B" w:rsidP="00961FA8">
            <w:pPr>
              <w:pStyle w:val="TAL"/>
            </w:pPr>
            <w:r w:rsidRPr="00F964B4">
              <w:t>pc_ROHC_profile0x0004</w:t>
            </w:r>
          </w:p>
        </w:tc>
        <w:tc>
          <w:tcPr>
            <w:tcW w:w="2361" w:type="dxa"/>
            <w:tcBorders>
              <w:top w:val="single" w:sz="4" w:space="0" w:color="auto"/>
              <w:left w:val="single" w:sz="4" w:space="0" w:color="auto"/>
              <w:bottom w:val="single" w:sz="4" w:space="0" w:color="auto"/>
              <w:right w:val="single" w:sz="4" w:space="0" w:color="auto"/>
            </w:tcBorders>
          </w:tcPr>
          <w:p w14:paraId="26FC9832" w14:textId="77777777" w:rsidR="0074612B" w:rsidRPr="00F964B4" w:rsidRDefault="0074612B" w:rsidP="00961FA8">
            <w:pPr>
              <w:pStyle w:val="TAL"/>
            </w:pPr>
          </w:p>
        </w:tc>
      </w:tr>
      <w:tr w:rsidR="0074612B" w:rsidRPr="00F964B4" w14:paraId="78CEB27E" w14:textId="77777777" w:rsidTr="00961FA8">
        <w:trPr>
          <w:cantSplit/>
          <w:jc w:val="center"/>
        </w:trPr>
        <w:tc>
          <w:tcPr>
            <w:tcW w:w="484" w:type="dxa"/>
            <w:tcBorders>
              <w:top w:val="single" w:sz="6" w:space="0" w:color="auto"/>
              <w:left w:val="single" w:sz="6" w:space="0" w:color="auto"/>
              <w:bottom w:val="single" w:sz="6" w:space="0" w:color="auto"/>
              <w:right w:val="single" w:sz="6" w:space="0" w:color="auto"/>
            </w:tcBorders>
          </w:tcPr>
          <w:p w14:paraId="76A4CCB0" w14:textId="77777777" w:rsidR="0074612B" w:rsidRPr="00F964B4" w:rsidRDefault="0074612B" w:rsidP="00961FA8">
            <w:pPr>
              <w:pStyle w:val="TAC"/>
            </w:pPr>
            <w:r w:rsidRPr="00F964B4">
              <w:t>44</w:t>
            </w:r>
          </w:p>
        </w:tc>
        <w:tc>
          <w:tcPr>
            <w:tcW w:w="3069" w:type="dxa"/>
            <w:tcBorders>
              <w:top w:val="single" w:sz="6" w:space="0" w:color="auto"/>
              <w:left w:val="single" w:sz="6" w:space="0" w:color="auto"/>
              <w:bottom w:val="single" w:sz="6" w:space="0" w:color="auto"/>
              <w:right w:val="single" w:sz="6" w:space="0" w:color="auto"/>
            </w:tcBorders>
          </w:tcPr>
          <w:p w14:paraId="2B4D7699" w14:textId="77777777" w:rsidR="0074612B" w:rsidRPr="00F964B4" w:rsidRDefault="0074612B" w:rsidP="00961FA8">
            <w:pPr>
              <w:pStyle w:val="TAL"/>
            </w:pPr>
            <w:r w:rsidRPr="00F964B4">
              <w:rPr>
                <w:lang w:eastAsia="zh-CN"/>
              </w:rPr>
              <w:t>Support for ROHC</w:t>
            </w:r>
            <w:r w:rsidRPr="00F964B4">
              <w:t xml:space="preserve"> </w:t>
            </w:r>
            <w:r w:rsidRPr="00F964B4">
              <w:rPr>
                <w:lang w:eastAsia="zh-CN"/>
              </w:rPr>
              <w:t>profile0x000</w:t>
            </w:r>
            <w:r w:rsidRPr="00F964B4">
              <w:t>6</w:t>
            </w:r>
          </w:p>
        </w:tc>
        <w:tc>
          <w:tcPr>
            <w:tcW w:w="1281" w:type="dxa"/>
            <w:tcBorders>
              <w:top w:val="single" w:sz="6" w:space="0" w:color="auto"/>
              <w:left w:val="single" w:sz="6" w:space="0" w:color="auto"/>
              <w:bottom w:val="single" w:sz="6" w:space="0" w:color="auto"/>
              <w:right w:val="single" w:sz="4" w:space="0" w:color="auto"/>
            </w:tcBorders>
          </w:tcPr>
          <w:p w14:paraId="55CB8C65" w14:textId="77777777" w:rsidR="0074612B" w:rsidRPr="00F964B4" w:rsidRDefault="0074612B" w:rsidP="00961FA8">
            <w:pPr>
              <w:pStyle w:val="TAL"/>
            </w:pPr>
            <w:r w:rsidRPr="00F964B4">
              <w:t>36.306, 4.3.1.1</w:t>
            </w:r>
          </w:p>
        </w:tc>
        <w:tc>
          <w:tcPr>
            <w:tcW w:w="854" w:type="dxa"/>
            <w:tcBorders>
              <w:top w:val="single" w:sz="4" w:space="0" w:color="auto"/>
              <w:left w:val="single" w:sz="4" w:space="0" w:color="auto"/>
              <w:bottom w:val="single" w:sz="4" w:space="0" w:color="auto"/>
              <w:right w:val="single" w:sz="4" w:space="0" w:color="auto"/>
            </w:tcBorders>
          </w:tcPr>
          <w:p w14:paraId="7CD5DD19" w14:textId="77777777" w:rsidR="0074612B" w:rsidRPr="00F964B4" w:rsidRDefault="0074612B" w:rsidP="00961FA8">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33900331" w14:textId="77777777" w:rsidR="0074612B" w:rsidRPr="00F964B4" w:rsidRDefault="0074612B" w:rsidP="00961FA8">
            <w:pPr>
              <w:pStyle w:val="TAL"/>
            </w:pPr>
            <w:r w:rsidRPr="00F964B4">
              <w:t>pc_ROHC_profile0x0006</w:t>
            </w:r>
          </w:p>
        </w:tc>
        <w:tc>
          <w:tcPr>
            <w:tcW w:w="2361" w:type="dxa"/>
            <w:tcBorders>
              <w:top w:val="single" w:sz="4" w:space="0" w:color="auto"/>
              <w:left w:val="single" w:sz="4" w:space="0" w:color="auto"/>
              <w:bottom w:val="single" w:sz="4" w:space="0" w:color="auto"/>
              <w:right w:val="single" w:sz="4" w:space="0" w:color="auto"/>
            </w:tcBorders>
          </w:tcPr>
          <w:p w14:paraId="36D73310" w14:textId="77777777" w:rsidR="0074612B" w:rsidRPr="00F964B4" w:rsidRDefault="0074612B" w:rsidP="00961FA8">
            <w:pPr>
              <w:pStyle w:val="TAL"/>
            </w:pPr>
          </w:p>
        </w:tc>
      </w:tr>
      <w:tr w:rsidR="0074612B" w:rsidRPr="00F964B4" w14:paraId="0DA190C6" w14:textId="77777777" w:rsidTr="00961FA8">
        <w:trPr>
          <w:cantSplit/>
          <w:jc w:val="center"/>
        </w:trPr>
        <w:tc>
          <w:tcPr>
            <w:tcW w:w="484" w:type="dxa"/>
            <w:tcBorders>
              <w:top w:val="single" w:sz="6" w:space="0" w:color="auto"/>
              <w:left w:val="single" w:sz="6" w:space="0" w:color="auto"/>
              <w:bottom w:val="single" w:sz="6" w:space="0" w:color="auto"/>
              <w:right w:val="single" w:sz="6" w:space="0" w:color="auto"/>
            </w:tcBorders>
          </w:tcPr>
          <w:p w14:paraId="2CA28921" w14:textId="77777777" w:rsidR="0074612B" w:rsidRPr="00F964B4" w:rsidRDefault="0074612B" w:rsidP="00961FA8">
            <w:pPr>
              <w:pStyle w:val="TAC"/>
            </w:pPr>
            <w:r w:rsidRPr="00F964B4">
              <w:t>45</w:t>
            </w:r>
          </w:p>
        </w:tc>
        <w:tc>
          <w:tcPr>
            <w:tcW w:w="3069" w:type="dxa"/>
            <w:tcBorders>
              <w:top w:val="single" w:sz="6" w:space="0" w:color="auto"/>
              <w:left w:val="single" w:sz="6" w:space="0" w:color="auto"/>
              <w:bottom w:val="single" w:sz="6" w:space="0" w:color="auto"/>
              <w:right w:val="single" w:sz="6" w:space="0" w:color="auto"/>
            </w:tcBorders>
          </w:tcPr>
          <w:p w14:paraId="72738C7B" w14:textId="77777777" w:rsidR="0074612B" w:rsidRPr="00F964B4" w:rsidRDefault="0074612B" w:rsidP="00961FA8">
            <w:pPr>
              <w:pStyle w:val="TAL"/>
            </w:pPr>
            <w:r w:rsidRPr="00F964B4">
              <w:rPr>
                <w:lang w:eastAsia="zh-CN"/>
              </w:rPr>
              <w:t>Support for ROHC</w:t>
            </w:r>
            <w:r w:rsidRPr="00F964B4">
              <w:t xml:space="preserve"> </w:t>
            </w:r>
            <w:r w:rsidRPr="00F964B4">
              <w:rPr>
                <w:lang w:eastAsia="zh-CN"/>
              </w:rPr>
              <w:t>profile0x0</w:t>
            </w:r>
            <w:r w:rsidRPr="00F964B4">
              <w:t>101</w:t>
            </w:r>
          </w:p>
        </w:tc>
        <w:tc>
          <w:tcPr>
            <w:tcW w:w="1281" w:type="dxa"/>
            <w:tcBorders>
              <w:top w:val="single" w:sz="6" w:space="0" w:color="auto"/>
              <w:left w:val="single" w:sz="6" w:space="0" w:color="auto"/>
              <w:bottom w:val="single" w:sz="6" w:space="0" w:color="auto"/>
              <w:right w:val="single" w:sz="4" w:space="0" w:color="auto"/>
            </w:tcBorders>
          </w:tcPr>
          <w:p w14:paraId="55E12E30" w14:textId="77777777" w:rsidR="0074612B" w:rsidRPr="00F964B4" w:rsidRDefault="0074612B" w:rsidP="00961FA8">
            <w:pPr>
              <w:pStyle w:val="TAL"/>
            </w:pPr>
            <w:r w:rsidRPr="00F964B4">
              <w:t>36.306, 4.3.1.1</w:t>
            </w:r>
          </w:p>
        </w:tc>
        <w:tc>
          <w:tcPr>
            <w:tcW w:w="854" w:type="dxa"/>
            <w:tcBorders>
              <w:top w:val="single" w:sz="4" w:space="0" w:color="auto"/>
              <w:left w:val="single" w:sz="4" w:space="0" w:color="auto"/>
              <w:bottom w:val="single" w:sz="4" w:space="0" w:color="auto"/>
              <w:right w:val="single" w:sz="4" w:space="0" w:color="auto"/>
            </w:tcBorders>
          </w:tcPr>
          <w:p w14:paraId="3AB5C9AB" w14:textId="77777777" w:rsidR="0074612B" w:rsidRPr="00F964B4" w:rsidRDefault="0074612B" w:rsidP="00961FA8">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6B0683FA" w14:textId="77777777" w:rsidR="0074612B" w:rsidRPr="00F964B4" w:rsidRDefault="0074612B" w:rsidP="00961FA8">
            <w:pPr>
              <w:pStyle w:val="TAL"/>
            </w:pPr>
            <w:r w:rsidRPr="00F964B4">
              <w:t>pc_ROHC_profile0x0101</w:t>
            </w:r>
          </w:p>
        </w:tc>
        <w:tc>
          <w:tcPr>
            <w:tcW w:w="2361" w:type="dxa"/>
            <w:tcBorders>
              <w:top w:val="single" w:sz="4" w:space="0" w:color="auto"/>
              <w:left w:val="single" w:sz="4" w:space="0" w:color="auto"/>
              <w:bottom w:val="single" w:sz="4" w:space="0" w:color="auto"/>
              <w:right w:val="single" w:sz="4" w:space="0" w:color="auto"/>
            </w:tcBorders>
          </w:tcPr>
          <w:p w14:paraId="74020C5F" w14:textId="77777777" w:rsidR="0074612B" w:rsidRPr="00F964B4" w:rsidRDefault="0074612B" w:rsidP="00961FA8">
            <w:pPr>
              <w:pStyle w:val="TAL"/>
            </w:pPr>
          </w:p>
        </w:tc>
      </w:tr>
      <w:tr w:rsidR="0074612B" w:rsidRPr="00F964B4" w14:paraId="676953B9" w14:textId="77777777" w:rsidTr="00961FA8">
        <w:trPr>
          <w:cantSplit/>
          <w:jc w:val="center"/>
        </w:trPr>
        <w:tc>
          <w:tcPr>
            <w:tcW w:w="484" w:type="dxa"/>
            <w:tcBorders>
              <w:top w:val="single" w:sz="6" w:space="0" w:color="auto"/>
              <w:left w:val="single" w:sz="6" w:space="0" w:color="auto"/>
              <w:bottom w:val="single" w:sz="6" w:space="0" w:color="auto"/>
              <w:right w:val="single" w:sz="6" w:space="0" w:color="auto"/>
            </w:tcBorders>
          </w:tcPr>
          <w:p w14:paraId="0A3BC3F0" w14:textId="77777777" w:rsidR="0074612B" w:rsidRPr="00F964B4" w:rsidRDefault="0074612B" w:rsidP="00961FA8">
            <w:pPr>
              <w:pStyle w:val="TAC"/>
            </w:pPr>
            <w:r w:rsidRPr="00F964B4">
              <w:t>46</w:t>
            </w:r>
          </w:p>
        </w:tc>
        <w:tc>
          <w:tcPr>
            <w:tcW w:w="3069" w:type="dxa"/>
            <w:tcBorders>
              <w:top w:val="single" w:sz="6" w:space="0" w:color="auto"/>
              <w:left w:val="single" w:sz="6" w:space="0" w:color="auto"/>
              <w:bottom w:val="single" w:sz="6" w:space="0" w:color="auto"/>
              <w:right w:val="single" w:sz="6" w:space="0" w:color="auto"/>
            </w:tcBorders>
          </w:tcPr>
          <w:p w14:paraId="31D89705" w14:textId="77777777" w:rsidR="0074612B" w:rsidRPr="00F964B4" w:rsidRDefault="0074612B" w:rsidP="00961FA8">
            <w:pPr>
              <w:pStyle w:val="TAL"/>
              <w:rPr>
                <w:lang w:eastAsia="zh-CN"/>
              </w:rPr>
            </w:pPr>
            <w:r w:rsidRPr="00F964B4">
              <w:rPr>
                <w:lang w:eastAsia="zh-CN"/>
              </w:rPr>
              <w:t>Support for ROHC</w:t>
            </w:r>
            <w:r w:rsidRPr="00F964B4">
              <w:t xml:space="preserve"> </w:t>
            </w:r>
            <w:r w:rsidRPr="00F964B4">
              <w:rPr>
                <w:lang w:eastAsia="zh-CN"/>
              </w:rPr>
              <w:t>profile0x0</w:t>
            </w:r>
            <w:r w:rsidRPr="00F964B4">
              <w:t>102</w:t>
            </w:r>
          </w:p>
        </w:tc>
        <w:tc>
          <w:tcPr>
            <w:tcW w:w="1281" w:type="dxa"/>
            <w:tcBorders>
              <w:top w:val="single" w:sz="6" w:space="0" w:color="auto"/>
              <w:left w:val="single" w:sz="6" w:space="0" w:color="auto"/>
              <w:bottom w:val="single" w:sz="6" w:space="0" w:color="auto"/>
              <w:right w:val="single" w:sz="4" w:space="0" w:color="auto"/>
            </w:tcBorders>
          </w:tcPr>
          <w:p w14:paraId="5D266392" w14:textId="77777777" w:rsidR="0074612B" w:rsidRPr="00F964B4" w:rsidRDefault="0074612B" w:rsidP="00961FA8">
            <w:pPr>
              <w:pStyle w:val="TAL"/>
            </w:pPr>
            <w:r w:rsidRPr="00F964B4">
              <w:t>36.306, 4.3.1.1</w:t>
            </w:r>
          </w:p>
        </w:tc>
        <w:tc>
          <w:tcPr>
            <w:tcW w:w="854" w:type="dxa"/>
            <w:tcBorders>
              <w:top w:val="single" w:sz="4" w:space="0" w:color="auto"/>
              <w:left w:val="single" w:sz="4" w:space="0" w:color="auto"/>
              <w:bottom w:val="single" w:sz="4" w:space="0" w:color="auto"/>
              <w:right w:val="single" w:sz="4" w:space="0" w:color="auto"/>
            </w:tcBorders>
          </w:tcPr>
          <w:p w14:paraId="24C6C031" w14:textId="77777777" w:rsidR="0074612B" w:rsidRPr="00F964B4" w:rsidRDefault="0074612B" w:rsidP="00961FA8">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77C7DDB5" w14:textId="77777777" w:rsidR="0074612B" w:rsidRPr="00F964B4" w:rsidRDefault="0074612B" w:rsidP="00961FA8">
            <w:pPr>
              <w:pStyle w:val="TAL"/>
            </w:pPr>
            <w:r w:rsidRPr="00F964B4">
              <w:t>pc_ROHC_profile0x0102</w:t>
            </w:r>
          </w:p>
        </w:tc>
        <w:tc>
          <w:tcPr>
            <w:tcW w:w="2361" w:type="dxa"/>
            <w:tcBorders>
              <w:top w:val="single" w:sz="4" w:space="0" w:color="auto"/>
              <w:left w:val="single" w:sz="4" w:space="0" w:color="auto"/>
              <w:bottom w:val="single" w:sz="4" w:space="0" w:color="auto"/>
              <w:right w:val="single" w:sz="4" w:space="0" w:color="auto"/>
            </w:tcBorders>
          </w:tcPr>
          <w:p w14:paraId="499154A6" w14:textId="77777777" w:rsidR="0074612B" w:rsidRPr="00F964B4" w:rsidRDefault="0074612B" w:rsidP="00961FA8">
            <w:pPr>
              <w:pStyle w:val="TAL"/>
            </w:pPr>
          </w:p>
        </w:tc>
      </w:tr>
      <w:tr w:rsidR="0074612B" w:rsidRPr="00F964B4" w14:paraId="40E23B5F" w14:textId="77777777" w:rsidTr="00961FA8">
        <w:trPr>
          <w:cantSplit/>
          <w:jc w:val="center"/>
        </w:trPr>
        <w:tc>
          <w:tcPr>
            <w:tcW w:w="484" w:type="dxa"/>
            <w:tcBorders>
              <w:top w:val="single" w:sz="6" w:space="0" w:color="auto"/>
              <w:left w:val="single" w:sz="6" w:space="0" w:color="auto"/>
              <w:bottom w:val="single" w:sz="6" w:space="0" w:color="auto"/>
              <w:right w:val="single" w:sz="6" w:space="0" w:color="auto"/>
            </w:tcBorders>
          </w:tcPr>
          <w:p w14:paraId="4EBDBDDE" w14:textId="77777777" w:rsidR="0074612B" w:rsidRPr="00F964B4" w:rsidRDefault="0074612B" w:rsidP="00961FA8">
            <w:pPr>
              <w:pStyle w:val="TAC"/>
            </w:pPr>
            <w:r w:rsidRPr="00F964B4">
              <w:t>47</w:t>
            </w:r>
          </w:p>
        </w:tc>
        <w:tc>
          <w:tcPr>
            <w:tcW w:w="3069" w:type="dxa"/>
            <w:tcBorders>
              <w:top w:val="single" w:sz="6" w:space="0" w:color="auto"/>
              <w:left w:val="single" w:sz="6" w:space="0" w:color="auto"/>
              <w:bottom w:val="single" w:sz="6" w:space="0" w:color="auto"/>
              <w:right w:val="single" w:sz="6" w:space="0" w:color="auto"/>
            </w:tcBorders>
          </w:tcPr>
          <w:p w14:paraId="6029C96F" w14:textId="77777777" w:rsidR="0074612B" w:rsidRPr="00F964B4" w:rsidRDefault="0074612B" w:rsidP="00961FA8">
            <w:pPr>
              <w:pStyle w:val="TAL"/>
              <w:rPr>
                <w:lang w:eastAsia="zh-CN"/>
              </w:rPr>
            </w:pPr>
            <w:r w:rsidRPr="00F964B4">
              <w:rPr>
                <w:lang w:eastAsia="zh-CN"/>
              </w:rPr>
              <w:t>Support for ROHC</w:t>
            </w:r>
            <w:r w:rsidRPr="00F964B4">
              <w:t xml:space="preserve"> </w:t>
            </w:r>
            <w:r w:rsidRPr="00F964B4">
              <w:rPr>
                <w:lang w:eastAsia="zh-CN"/>
              </w:rPr>
              <w:t>profile0x0</w:t>
            </w:r>
            <w:r w:rsidRPr="00F964B4">
              <w:t>103</w:t>
            </w:r>
          </w:p>
        </w:tc>
        <w:tc>
          <w:tcPr>
            <w:tcW w:w="1281" w:type="dxa"/>
            <w:tcBorders>
              <w:top w:val="single" w:sz="6" w:space="0" w:color="auto"/>
              <w:left w:val="single" w:sz="6" w:space="0" w:color="auto"/>
              <w:bottom w:val="single" w:sz="6" w:space="0" w:color="auto"/>
              <w:right w:val="single" w:sz="4" w:space="0" w:color="auto"/>
            </w:tcBorders>
          </w:tcPr>
          <w:p w14:paraId="3E2194B8" w14:textId="77777777" w:rsidR="0074612B" w:rsidRPr="00F964B4" w:rsidRDefault="0074612B" w:rsidP="00961FA8">
            <w:pPr>
              <w:pStyle w:val="TAL"/>
            </w:pPr>
            <w:r w:rsidRPr="00F964B4">
              <w:t>36.306, 4.3.1.1</w:t>
            </w:r>
          </w:p>
        </w:tc>
        <w:tc>
          <w:tcPr>
            <w:tcW w:w="854" w:type="dxa"/>
            <w:tcBorders>
              <w:top w:val="single" w:sz="4" w:space="0" w:color="auto"/>
              <w:left w:val="single" w:sz="4" w:space="0" w:color="auto"/>
              <w:bottom w:val="single" w:sz="4" w:space="0" w:color="auto"/>
              <w:right w:val="single" w:sz="4" w:space="0" w:color="auto"/>
            </w:tcBorders>
          </w:tcPr>
          <w:p w14:paraId="2953382D" w14:textId="77777777" w:rsidR="0074612B" w:rsidRPr="00F964B4" w:rsidRDefault="0074612B" w:rsidP="00961FA8">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789EEE4F" w14:textId="77777777" w:rsidR="0074612B" w:rsidRPr="00F964B4" w:rsidRDefault="0074612B" w:rsidP="00961FA8">
            <w:pPr>
              <w:pStyle w:val="TAL"/>
            </w:pPr>
            <w:r w:rsidRPr="00F964B4">
              <w:t>pc_ROHC_profile0x0103</w:t>
            </w:r>
          </w:p>
        </w:tc>
        <w:tc>
          <w:tcPr>
            <w:tcW w:w="2361" w:type="dxa"/>
            <w:tcBorders>
              <w:top w:val="single" w:sz="4" w:space="0" w:color="auto"/>
              <w:left w:val="single" w:sz="4" w:space="0" w:color="auto"/>
              <w:bottom w:val="single" w:sz="4" w:space="0" w:color="auto"/>
              <w:right w:val="single" w:sz="4" w:space="0" w:color="auto"/>
            </w:tcBorders>
          </w:tcPr>
          <w:p w14:paraId="04295659" w14:textId="77777777" w:rsidR="0074612B" w:rsidRPr="00F964B4" w:rsidRDefault="0074612B" w:rsidP="00961FA8">
            <w:pPr>
              <w:pStyle w:val="TAL"/>
            </w:pPr>
          </w:p>
        </w:tc>
      </w:tr>
      <w:tr w:rsidR="0074612B" w:rsidRPr="00F964B4" w14:paraId="6997718E" w14:textId="77777777" w:rsidTr="00961FA8">
        <w:trPr>
          <w:cantSplit/>
          <w:jc w:val="center"/>
        </w:trPr>
        <w:tc>
          <w:tcPr>
            <w:tcW w:w="484" w:type="dxa"/>
            <w:tcBorders>
              <w:top w:val="single" w:sz="6" w:space="0" w:color="auto"/>
              <w:left w:val="single" w:sz="6" w:space="0" w:color="auto"/>
              <w:bottom w:val="single" w:sz="6" w:space="0" w:color="auto"/>
              <w:right w:val="single" w:sz="6" w:space="0" w:color="auto"/>
            </w:tcBorders>
          </w:tcPr>
          <w:p w14:paraId="420C7757" w14:textId="77777777" w:rsidR="0074612B" w:rsidRPr="00F964B4" w:rsidRDefault="0074612B" w:rsidP="00961FA8">
            <w:pPr>
              <w:pStyle w:val="TAC"/>
            </w:pPr>
            <w:r w:rsidRPr="00F964B4">
              <w:t>48</w:t>
            </w:r>
          </w:p>
        </w:tc>
        <w:tc>
          <w:tcPr>
            <w:tcW w:w="3069" w:type="dxa"/>
            <w:tcBorders>
              <w:top w:val="single" w:sz="6" w:space="0" w:color="auto"/>
              <w:left w:val="single" w:sz="6" w:space="0" w:color="auto"/>
              <w:bottom w:val="single" w:sz="6" w:space="0" w:color="auto"/>
              <w:right w:val="single" w:sz="6" w:space="0" w:color="auto"/>
            </w:tcBorders>
          </w:tcPr>
          <w:p w14:paraId="734B178C" w14:textId="77777777" w:rsidR="0074612B" w:rsidRPr="00F964B4" w:rsidRDefault="0074612B" w:rsidP="00961FA8">
            <w:pPr>
              <w:pStyle w:val="TAL"/>
              <w:rPr>
                <w:lang w:eastAsia="zh-CN"/>
              </w:rPr>
            </w:pPr>
            <w:r w:rsidRPr="00F964B4">
              <w:rPr>
                <w:lang w:eastAsia="zh-CN"/>
              </w:rPr>
              <w:t>Support for ROHC</w:t>
            </w:r>
            <w:r w:rsidRPr="00F964B4">
              <w:t xml:space="preserve"> </w:t>
            </w:r>
            <w:r w:rsidRPr="00F964B4">
              <w:rPr>
                <w:lang w:eastAsia="zh-CN"/>
              </w:rPr>
              <w:t>profile0x0</w:t>
            </w:r>
            <w:r w:rsidRPr="00F964B4">
              <w:t>104</w:t>
            </w:r>
          </w:p>
        </w:tc>
        <w:tc>
          <w:tcPr>
            <w:tcW w:w="1281" w:type="dxa"/>
            <w:tcBorders>
              <w:top w:val="single" w:sz="6" w:space="0" w:color="auto"/>
              <w:left w:val="single" w:sz="6" w:space="0" w:color="auto"/>
              <w:bottom w:val="single" w:sz="6" w:space="0" w:color="auto"/>
              <w:right w:val="single" w:sz="4" w:space="0" w:color="auto"/>
            </w:tcBorders>
          </w:tcPr>
          <w:p w14:paraId="22D358FC" w14:textId="77777777" w:rsidR="0074612B" w:rsidRPr="00F964B4" w:rsidRDefault="0074612B" w:rsidP="00961FA8">
            <w:pPr>
              <w:pStyle w:val="TAL"/>
            </w:pPr>
            <w:r w:rsidRPr="00F964B4">
              <w:t>36.306, 4.3.1.1</w:t>
            </w:r>
          </w:p>
        </w:tc>
        <w:tc>
          <w:tcPr>
            <w:tcW w:w="854" w:type="dxa"/>
            <w:tcBorders>
              <w:top w:val="single" w:sz="4" w:space="0" w:color="auto"/>
              <w:left w:val="single" w:sz="4" w:space="0" w:color="auto"/>
              <w:bottom w:val="single" w:sz="4" w:space="0" w:color="auto"/>
              <w:right w:val="single" w:sz="4" w:space="0" w:color="auto"/>
            </w:tcBorders>
          </w:tcPr>
          <w:p w14:paraId="21099098" w14:textId="77777777" w:rsidR="0074612B" w:rsidRPr="00F964B4" w:rsidRDefault="0074612B" w:rsidP="00961FA8">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06FCD0EB" w14:textId="77777777" w:rsidR="0074612B" w:rsidRPr="00F964B4" w:rsidRDefault="0074612B" w:rsidP="00961FA8">
            <w:pPr>
              <w:pStyle w:val="TAL"/>
            </w:pPr>
            <w:r w:rsidRPr="00F964B4">
              <w:t>pc_ROHC_profile0x0104</w:t>
            </w:r>
          </w:p>
        </w:tc>
        <w:tc>
          <w:tcPr>
            <w:tcW w:w="2361" w:type="dxa"/>
            <w:tcBorders>
              <w:top w:val="single" w:sz="4" w:space="0" w:color="auto"/>
              <w:left w:val="single" w:sz="4" w:space="0" w:color="auto"/>
              <w:bottom w:val="single" w:sz="4" w:space="0" w:color="auto"/>
              <w:right w:val="single" w:sz="4" w:space="0" w:color="auto"/>
            </w:tcBorders>
          </w:tcPr>
          <w:p w14:paraId="2BE7759A" w14:textId="77777777" w:rsidR="0074612B" w:rsidRPr="00F964B4" w:rsidRDefault="0074612B" w:rsidP="00961FA8">
            <w:pPr>
              <w:pStyle w:val="TAL"/>
            </w:pPr>
          </w:p>
        </w:tc>
      </w:tr>
      <w:tr w:rsidR="0074612B" w:rsidRPr="00F964B4" w14:paraId="0CDBC52C" w14:textId="77777777" w:rsidTr="00961FA8">
        <w:trPr>
          <w:cantSplit/>
          <w:jc w:val="center"/>
        </w:trPr>
        <w:tc>
          <w:tcPr>
            <w:tcW w:w="484" w:type="dxa"/>
            <w:tcBorders>
              <w:top w:val="single" w:sz="6" w:space="0" w:color="auto"/>
              <w:left w:val="single" w:sz="6" w:space="0" w:color="auto"/>
              <w:bottom w:val="single" w:sz="6" w:space="0" w:color="auto"/>
              <w:right w:val="single" w:sz="6" w:space="0" w:color="auto"/>
            </w:tcBorders>
          </w:tcPr>
          <w:p w14:paraId="71EC41E7" w14:textId="77777777" w:rsidR="0074612B" w:rsidRPr="00F964B4" w:rsidRDefault="0074612B" w:rsidP="00961FA8">
            <w:pPr>
              <w:pStyle w:val="TAC"/>
            </w:pPr>
            <w:r w:rsidRPr="00F964B4">
              <w:lastRenderedPageBreak/>
              <w:t>49</w:t>
            </w:r>
          </w:p>
        </w:tc>
        <w:tc>
          <w:tcPr>
            <w:tcW w:w="3069" w:type="dxa"/>
            <w:tcBorders>
              <w:top w:val="single" w:sz="6" w:space="0" w:color="auto"/>
              <w:left w:val="single" w:sz="6" w:space="0" w:color="auto"/>
              <w:bottom w:val="single" w:sz="6" w:space="0" w:color="auto"/>
              <w:right w:val="single" w:sz="6" w:space="0" w:color="auto"/>
            </w:tcBorders>
          </w:tcPr>
          <w:p w14:paraId="0FA93BA6" w14:textId="77777777" w:rsidR="0074612B" w:rsidRPr="00F964B4" w:rsidRDefault="0074612B" w:rsidP="00961FA8">
            <w:pPr>
              <w:pStyle w:val="TAL"/>
            </w:pPr>
            <w:r w:rsidRPr="00F964B4">
              <w:t>Support of manual CSG selection</w:t>
            </w:r>
          </w:p>
        </w:tc>
        <w:tc>
          <w:tcPr>
            <w:tcW w:w="1281" w:type="dxa"/>
            <w:tcBorders>
              <w:top w:val="single" w:sz="6" w:space="0" w:color="auto"/>
              <w:left w:val="single" w:sz="6" w:space="0" w:color="auto"/>
              <w:bottom w:val="single" w:sz="6" w:space="0" w:color="auto"/>
              <w:right w:val="single" w:sz="4" w:space="0" w:color="auto"/>
            </w:tcBorders>
          </w:tcPr>
          <w:p w14:paraId="6A62052D" w14:textId="77777777" w:rsidR="0074612B" w:rsidRPr="00F964B4" w:rsidRDefault="0074612B" w:rsidP="00961FA8">
            <w:pPr>
              <w:pStyle w:val="TAL"/>
            </w:pPr>
            <w:r w:rsidRPr="00F964B4">
              <w:t>36.331, Annex B2</w:t>
            </w:r>
          </w:p>
        </w:tc>
        <w:tc>
          <w:tcPr>
            <w:tcW w:w="854" w:type="dxa"/>
            <w:tcBorders>
              <w:top w:val="single" w:sz="4" w:space="0" w:color="auto"/>
              <w:left w:val="single" w:sz="4" w:space="0" w:color="auto"/>
              <w:bottom w:val="single" w:sz="4" w:space="0" w:color="auto"/>
              <w:right w:val="single" w:sz="4" w:space="0" w:color="auto"/>
            </w:tcBorders>
          </w:tcPr>
          <w:p w14:paraId="4D6D8030" w14:textId="77777777" w:rsidR="0074612B" w:rsidRPr="00F964B4" w:rsidRDefault="0074612B" w:rsidP="00961FA8">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7CDBA067" w14:textId="77777777" w:rsidR="0074612B" w:rsidRPr="00F964B4" w:rsidRDefault="0074612B" w:rsidP="00961FA8">
            <w:pPr>
              <w:pStyle w:val="TAL"/>
            </w:pPr>
            <w:proofErr w:type="spellStart"/>
            <w:r w:rsidRPr="00F964B4">
              <w:t>pc_Manual_CSG_Selection</w:t>
            </w:r>
            <w:proofErr w:type="spellEnd"/>
          </w:p>
        </w:tc>
        <w:tc>
          <w:tcPr>
            <w:tcW w:w="2361" w:type="dxa"/>
            <w:tcBorders>
              <w:top w:val="single" w:sz="4" w:space="0" w:color="auto"/>
              <w:left w:val="single" w:sz="4" w:space="0" w:color="auto"/>
              <w:bottom w:val="single" w:sz="4" w:space="0" w:color="auto"/>
              <w:right w:val="single" w:sz="4" w:space="0" w:color="auto"/>
            </w:tcBorders>
          </w:tcPr>
          <w:p w14:paraId="10A59000" w14:textId="77777777" w:rsidR="0074612B" w:rsidRPr="00F964B4" w:rsidRDefault="0074612B" w:rsidP="00961FA8">
            <w:pPr>
              <w:pStyle w:val="TAL"/>
            </w:pPr>
            <w:r w:rsidRPr="00F964B4">
              <w:t>For Rel-8: manual CSG selection is optional.</w:t>
            </w:r>
          </w:p>
          <w:p w14:paraId="3A91F7CA" w14:textId="77777777" w:rsidR="0074612B" w:rsidRPr="00F964B4" w:rsidRDefault="0074612B" w:rsidP="00961FA8">
            <w:pPr>
              <w:pStyle w:val="TAL"/>
            </w:pPr>
            <w:r w:rsidRPr="00F964B4">
              <w:t>For Rel-9 or later releases: manual CSG selection is mandatory for UEs supporting CSG full functionality.</w:t>
            </w:r>
          </w:p>
        </w:tc>
      </w:tr>
      <w:tr w:rsidR="0074612B" w:rsidRPr="00F964B4" w14:paraId="0B47DD16" w14:textId="77777777" w:rsidTr="00961FA8">
        <w:trPr>
          <w:cantSplit/>
          <w:jc w:val="center"/>
        </w:trPr>
        <w:tc>
          <w:tcPr>
            <w:tcW w:w="484" w:type="dxa"/>
            <w:tcBorders>
              <w:top w:val="single" w:sz="6" w:space="0" w:color="auto"/>
              <w:left w:val="single" w:sz="6" w:space="0" w:color="auto"/>
              <w:bottom w:val="single" w:sz="6" w:space="0" w:color="auto"/>
              <w:right w:val="single" w:sz="6" w:space="0" w:color="auto"/>
            </w:tcBorders>
          </w:tcPr>
          <w:p w14:paraId="6627D2B8" w14:textId="77777777" w:rsidR="0074612B" w:rsidRPr="00F964B4" w:rsidRDefault="0074612B" w:rsidP="00961FA8">
            <w:pPr>
              <w:pStyle w:val="TAC"/>
            </w:pPr>
            <w:r w:rsidRPr="00F964B4">
              <w:t>50</w:t>
            </w:r>
          </w:p>
        </w:tc>
        <w:tc>
          <w:tcPr>
            <w:tcW w:w="3069" w:type="dxa"/>
            <w:tcBorders>
              <w:top w:val="single" w:sz="6" w:space="0" w:color="auto"/>
              <w:left w:val="single" w:sz="6" w:space="0" w:color="auto"/>
              <w:bottom w:val="single" w:sz="6" w:space="0" w:color="auto"/>
              <w:right w:val="single" w:sz="6" w:space="0" w:color="auto"/>
            </w:tcBorders>
          </w:tcPr>
          <w:p w14:paraId="20CBBD5B" w14:textId="77777777" w:rsidR="0074612B" w:rsidRPr="00F964B4" w:rsidRDefault="0074612B" w:rsidP="00961FA8">
            <w:pPr>
              <w:pStyle w:val="TAL"/>
            </w:pPr>
            <w:r w:rsidRPr="00F964B4">
              <w:t xml:space="preserve">Support of </w:t>
            </w:r>
            <w:r w:rsidRPr="00F964B4">
              <w:rPr>
                <w:sz w:val="20"/>
              </w:rPr>
              <w:t>semi-persistence scheduling</w:t>
            </w:r>
          </w:p>
        </w:tc>
        <w:tc>
          <w:tcPr>
            <w:tcW w:w="1281" w:type="dxa"/>
            <w:tcBorders>
              <w:top w:val="single" w:sz="6" w:space="0" w:color="auto"/>
              <w:left w:val="single" w:sz="6" w:space="0" w:color="auto"/>
              <w:bottom w:val="single" w:sz="6" w:space="0" w:color="auto"/>
              <w:right w:val="single" w:sz="4" w:space="0" w:color="auto"/>
            </w:tcBorders>
          </w:tcPr>
          <w:p w14:paraId="432BFDBC" w14:textId="77777777" w:rsidR="0074612B" w:rsidRPr="00F964B4" w:rsidRDefault="0074612B" w:rsidP="00961FA8">
            <w:pPr>
              <w:pStyle w:val="TAL"/>
            </w:pPr>
            <w:r w:rsidRPr="00F964B4">
              <w:t>36.331, Annex B1</w:t>
            </w:r>
          </w:p>
        </w:tc>
        <w:tc>
          <w:tcPr>
            <w:tcW w:w="854" w:type="dxa"/>
            <w:tcBorders>
              <w:top w:val="single" w:sz="4" w:space="0" w:color="auto"/>
              <w:left w:val="single" w:sz="4" w:space="0" w:color="auto"/>
              <w:bottom w:val="single" w:sz="4" w:space="0" w:color="auto"/>
              <w:right w:val="single" w:sz="4" w:space="0" w:color="auto"/>
            </w:tcBorders>
          </w:tcPr>
          <w:p w14:paraId="09B1FF8D" w14:textId="77777777" w:rsidR="0074612B" w:rsidRPr="00F964B4" w:rsidRDefault="0074612B" w:rsidP="00961FA8">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0CA56711" w14:textId="77777777" w:rsidR="0074612B" w:rsidRPr="00F964B4" w:rsidRDefault="0074612B" w:rsidP="00961FA8">
            <w:pPr>
              <w:pStyle w:val="TAL"/>
            </w:pPr>
            <w:proofErr w:type="spellStart"/>
            <w:r w:rsidRPr="00F964B4">
              <w:rPr>
                <w:sz w:val="20"/>
              </w:rPr>
              <w:t>pc_</w:t>
            </w:r>
            <w:r w:rsidRPr="00F964B4">
              <w:t>S</w:t>
            </w:r>
            <w:r w:rsidRPr="00F964B4">
              <w:rPr>
                <w:sz w:val="20"/>
              </w:rPr>
              <w:t>emi_</w:t>
            </w:r>
            <w:r w:rsidRPr="00F964B4">
              <w:t>P</w:t>
            </w:r>
            <w:r w:rsidRPr="00F964B4">
              <w:rPr>
                <w:sz w:val="20"/>
              </w:rPr>
              <w:t>ersistence_</w:t>
            </w:r>
            <w:r w:rsidRPr="00F964B4">
              <w:t>S</w:t>
            </w:r>
            <w:r w:rsidRPr="00F964B4">
              <w:rPr>
                <w:sz w:val="20"/>
              </w:rPr>
              <w:t>cheduling</w:t>
            </w:r>
            <w:proofErr w:type="spellEnd"/>
          </w:p>
        </w:tc>
        <w:tc>
          <w:tcPr>
            <w:tcW w:w="2361" w:type="dxa"/>
            <w:tcBorders>
              <w:top w:val="single" w:sz="4" w:space="0" w:color="auto"/>
              <w:left w:val="single" w:sz="4" w:space="0" w:color="auto"/>
              <w:bottom w:val="single" w:sz="4" w:space="0" w:color="auto"/>
              <w:right w:val="single" w:sz="4" w:space="0" w:color="auto"/>
            </w:tcBorders>
          </w:tcPr>
          <w:p w14:paraId="406FBC69" w14:textId="77777777" w:rsidR="0074612B" w:rsidRPr="00F964B4" w:rsidRDefault="0074612B" w:rsidP="00961FA8">
            <w:pPr>
              <w:pStyle w:val="TAL"/>
            </w:pPr>
            <w:r w:rsidRPr="00F964B4">
              <w:t xml:space="preserve">For Rel-8: </w:t>
            </w:r>
            <w:r w:rsidRPr="00F964B4">
              <w:rPr>
                <w:sz w:val="20"/>
              </w:rPr>
              <w:t xml:space="preserve">semi-persistence scheduling is mandatory if </w:t>
            </w:r>
            <w:r w:rsidRPr="00F964B4">
              <w:t>pc_FeatrGrp_3 is set to true.</w:t>
            </w:r>
          </w:p>
          <w:p w14:paraId="199BDBB1" w14:textId="77777777" w:rsidR="0074612B" w:rsidRPr="00F964B4" w:rsidRDefault="0074612B" w:rsidP="00961FA8">
            <w:pPr>
              <w:pStyle w:val="TAL"/>
            </w:pPr>
            <w:r w:rsidRPr="00F964B4">
              <w:t xml:space="preserve">For Rel-9 or later releases: </w:t>
            </w:r>
            <w:r w:rsidRPr="00F964B4">
              <w:rPr>
                <w:sz w:val="20"/>
              </w:rPr>
              <w:t xml:space="preserve">semi-persistence scheduling is mandatory if </w:t>
            </w:r>
            <w:r w:rsidRPr="00F964B4">
              <w:t>pc_FeatrGrp_29 is set to true.</w:t>
            </w:r>
          </w:p>
        </w:tc>
      </w:tr>
      <w:tr w:rsidR="0074612B" w:rsidRPr="00F964B4" w14:paraId="571DA96B" w14:textId="77777777" w:rsidTr="00961FA8">
        <w:trPr>
          <w:cantSplit/>
          <w:jc w:val="center"/>
        </w:trPr>
        <w:tc>
          <w:tcPr>
            <w:tcW w:w="484" w:type="dxa"/>
            <w:tcBorders>
              <w:top w:val="single" w:sz="6" w:space="0" w:color="auto"/>
              <w:left w:val="single" w:sz="6" w:space="0" w:color="auto"/>
              <w:bottom w:val="single" w:sz="6" w:space="0" w:color="auto"/>
              <w:right w:val="single" w:sz="6" w:space="0" w:color="auto"/>
            </w:tcBorders>
          </w:tcPr>
          <w:p w14:paraId="5EF948EA" w14:textId="77777777" w:rsidR="0074612B" w:rsidRPr="00F964B4" w:rsidRDefault="0074612B" w:rsidP="00961FA8">
            <w:pPr>
              <w:pStyle w:val="TAC"/>
            </w:pPr>
            <w:r w:rsidRPr="00F964B4">
              <w:t>51</w:t>
            </w:r>
          </w:p>
        </w:tc>
        <w:tc>
          <w:tcPr>
            <w:tcW w:w="3069" w:type="dxa"/>
            <w:tcBorders>
              <w:top w:val="single" w:sz="6" w:space="0" w:color="auto"/>
              <w:left w:val="single" w:sz="6" w:space="0" w:color="auto"/>
              <w:bottom w:val="single" w:sz="6" w:space="0" w:color="auto"/>
              <w:right w:val="single" w:sz="6" w:space="0" w:color="auto"/>
            </w:tcBorders>
          </w:tcPr>
          <w:p w14:paraId="1C6F347E" w14:textId="77777777" w:rsidR="0074612B" w:rsidRPr="00F964B4" w:rsidRDefault="0074612B" w:rsidP="00961FA8">
            <w:pPr>
              <w:pStyle w:val="TAL"/>
            </w:pPr>
            <w:r w:rsidRPr="00F964B4">
              <w:t>Support of</w:t>
            </w:r>
            <w:r w:rsidRPr="00F964B4">
              <w:rPr>
                <w:sz w:val="20"/>
              </w:rPr>
              <w:t xml:space="preserve"> TTI bundling</w:t>
            </w:r>
          </w:p>
        </w:tc>
        <w:tc>
          <w:tcPr>
            <w:tcW w:w="1281" w:type="dxa"/>
            <w:tcBorders>
              <w:top w:val="single" w:sz="6" w:space="0" w:color="auto"/>
              <w:left w:val="single" w:sz="6" w:space="0" w:color="auto"/>
              <w:bottom w:val="single" w:sz="6" w:space="0" w:color="auto"/>
              <w:right w:val="single" w:sz="4" w:space="0" w:color="auto"/>
            </w:tcBorders>
          </w:tcPr>
          <w:p w14:paraId="713D866F" w14:textId="77777777" w:rsidR="0074612B" w:rsidRPr="00F964B4" w:rsidRDefault="0074612B" w:rsidP="00961FA8">
            <w:pPr>
              <w:pStyle w:val="TAL"/>
            </w:pPr>
            <w:r w:rsidRPr="00F964B4">
              <w:t>36.331, Annex B1</w:t>
            </w:r>
          </w:p>
        </w:tc>
        <w:tc>
          <w:tcPr>
            <w:tcW w:w="854" w:type="dxa"/>
            <w:tcBorders>
              <w:top w:val="single" w:sz="4" w:space="0" w:color="auto"/>
              <w:left w:val="single" w:sz="4" w:space="0" w:color="auto"/>
              <w:bottom w:val="single" w:sz="4" w:space="0" w:color="auto"/>
              <w:right w:val="single" w:sz="4" w:space="0" w:color="auto"/>
            </w:tcBorders>
          </w:tcPr>
          <w:p w14:paraId="605B4729" w14:textId="77777777" w:rsidR="0074612B" w:rsidRPr="00F964B4" w:rsidRDefault="0074612B" w:rsidP="00961FA8">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28C5CD08" w14:textId="77777777" w:rsidR="0074612B" w:rsidRPr="00F964B4" w:rsidRDefault="0074612B" w:rsidP="00961FA8">
            <w:pPr>
              <w:pStyle w:val="TAL"/>
            </w:pPr>
            <w:proofErr w:type="spellStart"/>
            <w:r w:rsidRPr="00F964B4">
              <w:rPr>
                <w:sz w:val="20"/>
              </w:rPr>
              <w:t>pc_TTI_</w:t>
            </w:r>
            <w:r w:rsidRPr="00F964B4">
              <w:t>B</w:t>
            </w:r>
            <w:r w:rsidRPr="00F964B4">
              <w:rPr>
                <w:sz w:val="20"/>
              </w:rPr>
              <w:t>undling</w:t>
            </w:r>
            <w:proofErr w:type="spellEnd"/>
          </w:p>
        </w:tc>
        <w:tc>
          <w:tcPr>
            <w:tcW w:w="2361" w:type="dxa"/>
            <w:tcBorders>
              <w:top w:val="single" w:sz="4" w:space="0" w:color="auto"/>
              <w:left w:val="single" w:sz="4" w:space="0" w:color="auto"/>
              <w:bottom w:val="single" w:sz="4" w:space="0" w:color="auto"/>
              <w:right w:val="single" w:sz="4" w:space="0" w:color="auto"/>
            </w:tcBorders>
          </w:tcPr>
          <w:p w14:paraId="47577D47" w14:textId="77777777" w:rsidR="0074612B" w:rsidRPr="00F964B4" w:rsidRDefault="0074612B" w:rsidP="00961FA8">
            <w:pPr>
              <w:pStyle w:val="TAL"/>
            </w:pPr>
            <w:r w:rsidRPr="00F964B4">
              <w:t xml:space="preserve">For Rel-8: </w:t>
            </w:r>
            <w:r w:rsidRPr="00F964B4">
              <w:rPr>
                <w:sz w:val="20"/>
              </w:rPr>
              <w:t xml:space="preserve">TTI bundling is mandatory if </w:t>
            </w:r>
            <w:r w:rsidRPr="00F964B4">
              <w:t>pc_FeatrGrp_3 is set to true.</w:t>
            </w:r>
          </w:p>
          <w:p w14:paraId="026DF0AD" w14:textId="77777777" w:rsidR="0074612B" w:rsidRPr="00F964B4" w:rsidRDefault="0074612B" w:rsidP="00961FA8">
            <w:pPr>
              <w:pStyle w:val="TAL"/>
            </w:pPr>
            <w:r w:rsidRPr="00F964B4">
              <w:t xml:space="preserve">For Rel-9 or later releases TDD: </w:t>
            </w:r>
            <w:r w:rsidRPr="00F964B4">
              <w:rPr>
                <w:sz w:val="20"/>
              </w:rPr>
              <w:t xml:space="preserve">TTI bundling is mandatory if </w:t>
            </w:r>
            <w:r w:rsidRPr="00F964B4">
              <w:t>pc_FeatrGrp_28 is set to true.</w:t>
            </w:r>
          </w:p>
          <w:p w14:paraId="4EB6D531" w14:textId="77777777" w:rsidR="0074612B" w:rsidRPr="00F964B4" w:rsidRDefault="0074612B" w:rsidP="00961FA8">
            <w:pPr>
              <w:pStyle w:val="TAL"/>
            </w:pPr>
            <w:r w:rsidRPr="00F964B4">
              <w:t>For Rel-9 or later releases FDD: TTI bundling is mandatory.</w:t>
            </w:r>
          </w:p>
        </w:tc>
      </w:tr>
      <w:tr w:rsidR="0074612B" w:rsidRPr="00F964B4" w14:paraId="722078D8" w14:textId="77777777" w:rsidTr="00961FA8">
        <w:trPr>
          <w:cantSplit/>
          <w:jc w:val="center"/>
        </w:trPr>
        <w:tc>
          <w:tcPr>
            <w:tcW w:w="484" w:type="dxa"/>
            <w:tcBorders>
              <w:top w:val="single" w:sz="6" w:space="0" w:color="auto"/>
              <w:left w:val="single" w:sz="6" w:space="0" w:color="auto"/>
              <w:bottom w:val="single" w:sz="6" w:space="0" w:color="auto"/>
              <w:right w:val="single" w:sz="6" w:space="0" w:color="auto"/>
            </w:tcBorders>
          </w:tcPr>
          <w:p w14:paraId="27F95EF1" w14:textId="77777777" w:rsidR="0074612B" w:rsidRPr="00F964B4" w:rsidRDefault="0074612B" w:rsidP="00961FA8">
            <w:pPr>
              <w:pStyle w:val="TAC"/>
            </w:pPr>
            <w:r w:rsidRPr="00F964B4">
              <w:t>52</w:t>
            </w:r>
          </w:p>
        </w:tc>
        <w:tc>
          <w:tcPr>
            <w:tcW w:w="3069" w:type="dxa"/>
            <w:tcBorders>
              <w:top w:val="single" w:sz="6" w:space="0" w:color="auto"/>
              <w:left w:val="single" w:sz="6" w:space="0" w:color="auto"/>
              <w:bottom w:val="single" w:sz="6" w:space="0" w:color="auto"/>
              <w:right w:val="single" w:sz="6" w:space="0" w:color="auto"/>
            </w:tcBorders>
          </w:tcPr>
          <w:p w14:paraId="24BBFAB3" w14:textId="77777777" w:rsidR="0074612B" w:rsidRPr="00F964B4" w:rsidRDefault="0074612B" w:rsidP="00961FA8">
            <w:pPr>
              <w:pStyle w:val="TAL"/>
              <w:rPr>
                <w:lang w:eastAsia="zh-CN"/>
              </w:rPr>
            </w:pPr>
            <w:r w:rsidRPr="00F964B4">
              <w:rPr>
                <w:lang w:eastAsia="zh-CN"/>
              </w:rPr>
              <w:t>Support for inter-RAT PS handover from E-UTRAN to GERAN.</w:t>
            </w:r>
          </w:p>
        </w:tc>
        <w:tc>
          <w:tcPr>
            <w:tcW w:w="1281" w:type="dxa"/>
            <w:tcBorders>
              <w:top w:val="single" w:sz="6" w:space="0" w:color="auto"/>
              <w:left w:val="single" w:sz="6" w:space="0" w:color="auto"/>
              <w:bottom w:val="single" w:sz="6" w:space="0" w:color="auto"/>
              <w:right w:val="single" w:sz="4" w:space="0" w:color="auto"/>
            </w:tcBorders>
          </w:tcPr>
          <w:p w14:paraId="5A8D72E0" w14:textId="77777777" w:rsidR="0074612B" w:rsidRPr="00F964B4" w:rsidRDefault="0074612B" w:rsidP="00961FA8">
            <w:pPr>
              <w:pStyle w:val="TAL"/>
            </w:pPr>
            <w:r w:rsidRPr="00F964B4">
              <w:t>36.306, 4.3.7.11</w:t>
            </w:r>
          </w:p>
        </w:tc>
        <w:tc>
          <w:tcPr>
            <w:tcW w:w="854" w:type="dxa"/>
            <w:tcBorders>
              <w:top w:val="single" w:sz="4" w:space="0" w:color="auto"/>
              <w:left w:val="single" w:sz="4" w:space="0" w:color="auto"/>
              <w:bottom w:val="single" w:sz="4" w:space="0" w:color="auto"/>
              <w:right w:val="single" w:sz="4" w:space="0" w:color="auto"/>
            </w:tcBorders>
          </w:tcPr>
          <w:p w14:paraId="7F7CF102" w14:textId="77777777" w:rsidR="0074612B" w:rsidRPr="00F964B4" w:rsidRDefault="0074612B" w:rsidP="00961FA8">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7736E0AB" w14:textId="77777777" w:rsidR="0074612B" w:rsidRPr="00F964B4" w:rsidRDefault="0074612B" w:rsidP="00961FA8">
            <w:pPr>
              <w:pStyle w:val="TAL"/>
            </w:pPr>
            <w:r w:rsidRPr="00F964B4">
              <w:t>pc_E_UTRAN_2_GERAN_PSHO</w:t>
            </w:r>
          </w:p>
        </w:tc>
        <w:tc>
          <w:tcPr>
            <w:tcW w:w="2361" w:type="dxa"/>
            <w:tcBorders>
              <w:top w:val="single" w:sz="4" w:space="0" w:color="auto"/>
              <w:left w:val="single" w:sz="4" w:space="0" w:color="auto"/>
              <w:bottom w:val="single" w:sz="4" w:space="0" w:color="auto"/>
              <w:right w:val="single" w:sz="4" w:space="0" w:color="auto"/>
            </w:tcBorders>
          </w:tcPr>
          <w:p w14:paraId="0F560592" w14:textId="77777777" w:rsidR="0074612B" w:rsidRPr="00F964B4" w:rsidRDefault="0074612B" w:rsidP="00961FA8">
            <w:pPr>
              <w:pStyle w:val="TAL"/>
            </w:pPr>
          </w:p>
        </w:tc>
      </w:tr>
      <w:tr w:rsidR="0074612B" w:rsidRPr="00F964B4" w14:paraId="41B88365" w14:textId="77777777" w:rsidTr="00961FA8">
        <w:trPr>
          <w:cantSplit/>
          <w:jc w:val="center"/>
        </w:trPr>
        <w:tc>
          <w:tcPr>
            <w:tcW w:w="484" w:type="dxa"/>
            <w:tcBorders>
              <w:top w:val="single" w:sz="6" w:space="0" w:color="auto"/>
              <w:left w:val="single" w:sz="6" w:space="0" w:color="auto"/>
              <w:bottom w:val="single" w:sz="6" w:space="0" w:color="auto"/>
              <w:right w:val="single" w:sz="6" w:space="0" w:color="auto"/>
            </w:tcBorders>
          </w:tcPr>
          <w:p w14:paraId="62C8E942" w14:textId="77777777" w:rsidR="0074612B" w:rsidRPr="00F964B4" w:rsidRDefault="0074612B" w:rsidP="00961FA8">
            <w:pPr>
              <w:pStyle w:val="TAC"/>
            </w:pPr>
            <w:r w:rsidRPr="00F964B4">
              <w:t>53</w:t>
            </w:r>
          </w:p>
        </w:tc>
        <w:tc>
          <w:tcPr>
            <w:tcW w:w="3069" w:type="dxa"/>
            <w:tcBorders>
              <w:top w:val="single" w:sz="6" w:space="0" w:color="auto"/>
              <w:left w:val="single" w:sz="6" w:space="0" w:color="auto"/>
              <w:bottom w:val="single" w:sz="6" w:space="0" w:color="auto"/>
              <w:right w:val="single" w:sz="6" w:space="0" w:color="auto"/>
            </w:tcBorders>
          </w:tcPr>
          <w:p w14:paraId="50A96D4E" w14:textId="77777777" w:rsidR="0074612B" w:rsidRPr="00F964B4" w:rsidRDefault="0074612B" w:rsidP="00961FA8">
            <w:pPr>
              <w:pStyle w:val="TAL"/>
              <w:rPr>
                <w:lang w:eastAsia="zh-CN"/>
              </w:rPr>
            </w:pPr>
            <w:r w:rsidRPr="00F964B4">
              <w:rPr>
                <w:lang w:eastAsia="zh-CN"/>
              </w:rPr>
              <w:t>Support of inter-RAT PS handover to E-UTRA (TDD) from UTRA</w:t>
            </w:r>
          </w:p>
        </w:tc>
        <w:tc>
          <w:tcPr>
            <w:tcW w:w="1281" w:type="dxa"/>
            <w:tcBorders>
              <w:top w:val="single" w:sz="6" w:space="0" w:color="auto"/>
              <w:left w:val="single" w:sz="6" w:space="0" w:color="auto"/>
              <w:bottom w:val="single" w:sz="6" w:space="0" w:color="auto"/>
              <w:right w:val="single" w:sz="4" w:space="0" w:color="auto"/>
            </w:tcBorders>
          </w:tcPr>
          <w:p w14:paraId="0ED32B7F" w14:textId="77777777" w:rsidR="0074612B" w:rsidRPr="00F964B4" w:rsidRDefault="0074612B" w:rsidP="00961FA8">
            <w:pPr>
              <w:pStyle w:val="TAL"/>
            </w:pPr>
            <w:r w:rsidRPr="00F964B4">
              <w:t>25.306, 4.7</w:t>
            </w:r>
          </w:p>
        </w:tc>
        <w:tc>
          <w:tcPr>
            <w:tcW w:w="854" w:type="dxa"/>
            <w:tcBorders>
              <w:top w:val="single" w:sz="4" w:space="0" w:color="auto"/>
              <w:left w:val="single" w:sz="4" w:space="0" w:color="auto"/>
              <w:bottom w:val="single" w:sz="4" w:space="0" w:color="auto"/>
              <w:right w:val="single" w:sz="4" w:space="0" w:color="auto"/>
            </w:tcBorders>
          </w:tcPr>
          <w:p w14:paraId="563858AA" w14:textId="77777777" w:rsidR="0074612B" w:rsidRPr="00F964B4" w:rsidRDefault="0074612B" w:rsidP="00961FA8">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4AAE4E12" w14:textId="77777777" w:rsidR="0074612B" w:rsidRPr="00F964B4" w:rsidRDefault="0074612B" w:rsidP="00961FA8">
            <w:pPr>
              <w:pStyle w:val="TAL"/>
            </w:pPr>
            <w:proofErr w:type="spellStart"/>
            <w:r w:rsidRPr="00F964B4">
              <w:t>pc_HO_from_UTRA_to_eTDD</w:t>
            </w:r>
            <w:proofErr w:type="spellEnd"/>
          </w:p>
        </w:tc>
        <w:tc>
          <w:tcPr>
            <w:tcW w:w="2361" w:type="dxa"/>
            <w:tcBorders>
              <w:top w:val="single" w:sz="4" w:space="0" w:color="auto"/>
              <w:left w:val="single" w:sz="4" w:space="0" w:color="auto"/>
              <w:bottom w:val="single" w:sz="4" w:space="0" w:color="auto"/>
              <w:right w:val="single" w:sz="4" w:space="0" w:color="auto"/>
            </w:tcBorders>
          </w:tcPr>
          <w:p w14:paraId="1BF5D9FD" w14:textId="77777777" w:rsidR="0074612B" w:rsidRPr="00F964B4" w:rsidRDefault="0074612B" w:rsidP="00961FA8">
            <w:pPr>
              <w:pStyle w:val="TAL"/>
            </w:pPr>
          </w:p>
        </w:tc>
      </w:tr>
      <w:tr w:rsidR="0074612B" w:rsidRPr="00F964B4" w14:paraId="44C47212" w14:textId="77777777" w:rsidTr="00961FA8">
        <w:trPr>
          <w:cantSplit/>
          <w:jc w:val="center"/>
        </w:trPr>
        <w:tc>
          <w:tcPr>
            <w:tcW w:w="484" w:type="dxa"/>
            <w:tcBorders>
              <w:top w:val="single" w:sz="6" w:space="0" w:color="auto"/>
              <w:left w:val="single" w:sz="6" w:space="0" w:color="auto"/>
              <w:bottom w:val="single" w:sz="6" w:space="0" w:color="auto"/>
              <w:right w:val="single" w:sz="6" w:space="0" w:color="auto"/>
            </w:tcBorders>
          </w:tcPr>
          <w:p w14:paraId="5E959447" w14:textId="77777777" w:rsidR="0074612B" w:rsidRPr="00F964B4" w:rsidRDefault="0074612B" w:rsidP="00961FA8">
            <w:pPr>
              <w:pStyle w:val="TAC"/>
            </w:pPr>
            <w:r w:rsidRPr="00F964B4">
              <w:t>54</w:t>
            </w:r>
          </w:p>
        </w:tc>
        <w:tc>
          <w:tcPr>
            <w:tcW w:w="3069" w:type="dxa"/>
            <w:tcBorders>
              <w:top w:val="single" w:sz="6" w:space="0" w:color="auto"/>
              <w:left w:val="single" w:sz="6" w:space="0" w:color="auto"/>
              <w:bottom w:val="single" w:sz="6" w:space="0" w:color="auto"/>
              <w:right w:val="single" w:sz="6" w:space="0" w:color="auto"/>
            </w:tcBorders>
          </w:tcPr>
          <w:p w14:paraId="2B6658C9" w14:textId="77777777" w:rsidR="0074612B" w:rsidRPr="00F964B4" w:rsidRDefault="0074612B" w:rsidP="00961FA8">
            <w:pPr>
              <w:pStyle w:val="TAL"/>
              <w:rPr>
                <w:lang w:eastAsia="zh-CN"/>
              </w:rPr>
            </w:pPr>
            <w:r w:rsidRPr="00F964B4">
              <w:rPr>
                <w:lang w:eastAsia="zh-CN"/>
              </w:rPr>
              <w:t>Support for UE requested modification of network allocated TFTs</w:t>
            </w:r>
          </w:p>
        </w:tc>
        <w:tc>
          <w:tcPr>
            <w:tcW w:w="1281" w:type="dxa"/>
            <w:tcBorders>
              <w:top w:val="single" w:sz="6" w:space="0" w:color="auto"/>
              <w:left w:val="single" w:sz="6" w:space="0" w:color="auto"/>
              <w:bottom w:val="single" w:sz="6" w:space="0" w:color="auto"/>
              <w:right w:val="single" w:sz="4" w:space="0" w:color="auto"/>
            </w:tcBorders>
          </w:tcPr>
          <w:p w14:paraId="1068ED91" w14:textId="77777777" w:rsidR="0074612B" w:rsidRPr="00F964B4" w:rsidRDefault="0074612B" w:rsidP="00961FA8">
            <w:pPr>
              <w:pStyle w:val="TAL"/>
            </w:pPr>
            <w:r w:rsidRPr="00F964B4">
              <w:t>24.301, 6.5.4</w:t>
            </w:r>
          </w:p>
        </w:tc>
        <w:tc>
          <w:tcPr>
            <w:tcW w:w="854" w:type="dxa"/>
            <w:tcBorders>
              <w:top w:val="single" w:sz="4" w:space="0" w:color="auto"/>
              <w:left w:val="single" w:sz="4" w:space="0" w:color="auto"/>
              <w:bottom w:val="single" w:sz="4" w:space="0" w:color="auto"/>
              <w:right w:val="single" w:sz="4" w:space="0" w:color="auto"/>
            </w:tcBorders>
          </w:tcPr>
          <w:p w14:paraId="246E7F49" w14:textId="77777777" w:rsidR="0074612B" w:rsidRPr="00F964B4" w:rsidRDefault="0074612B" w:rsidP="00961FA8">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3E15E26B" w14:textId="77777777" w:rsidR="0074612B" w:rsidRPr="00F964B4" w:rsidRDefault="0074612B" w:rsidP="00961FA8">
            <w:pPr>
              <w:pStyle w:val="TAL"/>
            </w:pPr>
            <w:proofErr w:type="spellStart"/>
            <w:r w:rsidRPr="00F964B4">
              <w:t>pc_ESM_UE_Modification_NW_TFT</w:t>
            </w:r>
            <w:proofErr w:type="spellEnd"/>
          </w:p>
        </w:tc>
        <w:tc>
          <w:tcPr>
            <w:tcW w:w="2361" w:type="dxa"/>
            <w:tcBorders>
              <w:top w:val="single" w:sz="4" w:space="0" w:color="auto"/>
              <w:left w:val="single" w:sz="4" w:space="0" w:color="auto"/>
              <w:bottom w:val="single" w:sz="4" w:space="0" w:color="auto"/>
              <w:right w:val="single" w:sz="4" w:space="0" w:color="auto"/>
            </w:tcBorders>
          </w:tcPr>
          <w:p w14:paraId="689C06F9" w14:textId="77777777" w:rsidR="0074612B" w:rsidRPr="00F964B4" w:rsidRDefault="0074612B" w:rsidP="00961FA8">
            <w:pPr>
              <w:pStyle w:val="TAL"/>
            </w:pPr>
          </w:p>
        </w:tc>
      </w:tr>
      <w:tr w:rsidR="0074612B" w:rsidRPr="00F964B4" w14:paraId="4460FCEE" w14:textId="77777777" w:rsidTr="00961FA8">
        <w:trPr>
          <w:cantSplit/>
          <w:jc w:val="center"/>
        </w:trPr>
        <w:tc>
          <w:tcPr>
            <w:tcW w:w="484" w:type="dxa"/>
            <w:tcBorders>
              <w:top w:val="single" w:sz="6" w:space="0" w:color="auto"/>
              <w:left w:val="single" w:sz="6" w:space="0" w:color="auto"/>
              <w:bottom w:val="single" w:sz="6" w:space="0" w:color="auto"/>
              <w:right w:val="single" w:sz="6" w:space="0" w:color="auto"/>
            </w:tcBorders>
          </w:tcPr>
          <w:p w14:paraId="3F5900CB" w14:textId="77777777" w:rsidR="0074612B" w:rsidRPr="00F964B4" w:rsidRDefault="0074612B" w:rsidP="00961FA8">
            <w:pPr>
              <w:pStyle w:val="TAC"/>
            </w:pPr>
            <w:r w:rsidRPr="00F964B4">
              <w:t>55</w:t>
            </w:r>
          </w:p>
        </w:tc>
        <w:tc>
          <w:tcPr>
            <w:tcW w:w="3069" w:type="dxa"/>
            <w:tcBorders>
              <w:top w:val="single" w:sz="6" w:space="0" w:color="auto"/>
              <w:left w:val="single" w:sz="6" w:space="0" w:color="auto"/>
              <w:bottom w:val="single" w:sz="6" w:space="0" w:color="auto"/>
              <w:right w:val="single" w:sz="6" w:space="0" w:color="auto"/>
            </w:tcBorders>
          </w:tcPr>
          <w:p w14:paraId="548046EF" w14:textId="77777777" w:rsidR="0074612B" w:rsidRPr="00F964B4" w:rsidRDefault="0074612B" w:rsidP="00961FA8">
            <w:pPr>
              <w:pStyle w:val="TAL"/>
              <w:rPr>
                <w:lang w:eastAsia="zh-CN"/>
              </w:rPr>
            </w:pPr>
            <w:r w:rsidRPr="00F964B4">
              <w:rPr>
                <w:lang w:eastAsia="zh-CN"/>
              </w:rPr>
              <w:t>Support of automatic re-activation of the EPS bearer(s) during Network Initiated Detach even though UE has initiated a detach procedure with detach type set to "EPS detach" or "combined EPS/IMSI detach"</w:t>
            </w:r>
          </w:p>
        </w:tc>
        <w:tc>
          <w:tcPr>
            <w:tcW w:w="1281" w:type="dxa"/>
            <w:tcBorders>
              <w:top w:val="single" w:sz="6" w:space="0" w:color="auto"/>
              <w:left w:val="single" w:sz="6" w:space="0" w:color="auto"/>
              <w:bottom w:val="single" w:sz="6" w:space="0" w:color="auto"/>
              <w:right w:val="single" w:sz="4" w:space="0" w:color="auto"/>
            </w:tcBorders>
          </w:tcPr>
          <w:p w14:paraId="582E1AD6" w14:textId="77777777" w:rsidR="0074612B" w:rsidRPr="00F964B4" w:rsidRDefault="0074612B" w:rsidP="00961FA8">
            <w:pPr>
              <w:pStyle w:val="TAL"/>
            </w:pPr>
            <w:r w:rsidRPr="00F964B4">
              <w:t>24.301, 5.5.2.2.4</w:t>
            </w:r>
          </w:p>
        </w:tc>
        <w:tc>
          <w:tcPr>
            <w:tcW w:w="854" w:type="dxa"/>
            <w:tcBorders>
              <w:top w:val="single" w:sz="4" w:space="0" w:color="auto"/>
              <w:left w:val="single" w:sz="4" w:space="0" w:color="auto"/>
              <w:bottom w:val="single" w:sz="4" w:space="0" w:color="auto"/>
              <w:right w:val="single" w:sz="4" w:space="0" w:color="auto"/>
            </w:tcBorders>
          </w:tcPr>
          <w:p w14:paraId="7BC85FAD" w14:textId="77777777" w:rsidR="0074612B" w:rsidRPr="00F964B4" w:rsidRDefault="0074612B" w:rsidP="00961FA8">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510B6B2E" w14:textId="77777777" w:rsidR="0074612B" w:rsidRPr="00F964B4" w:rsidRDefault="0074612B" w:rsidP="00961FA8">
            <w:pPr>
              <w:pStyle w:val="TAC"/>
            </w:pPr>
            <w:proofErr w:type="spellStart"/>
            <w:r w:rsidRPr="00F964B4">
              <w:t>pc_Re_Attach_AfterDetachColl</w:t>
            </w:r>
            <w:proofErr w:type="spellEnd"/>
          </w:p>
        </w:tc>
        <w:tc>
          <w:tcPr>
            <w:tcW w:w="2361" w:type="dxa"/>
            <w:tcBorders>
              <w:top w:val="single" w:sz="4" w:space="0" w:color="auto"/>
              <w:left w:val="single" w:sz="4" w:space="0" w:color="auto"/>
              <w:bottom w:val="single" w:sz="4" w:space="0" w:color="auto"/>
              <w:right w:val="single" w:sz="4" w:space="0" w:color="auto"/>
            </w:tcBorders>
          </w:tcPr>
          <w:p w14:paraId="3E1B9CF3" w14:textId="77777777" w:rsidR="0074612B" w:rsidRPr="00F964B4" w:rsidRDefault="0074612B" w:rsidP="00961FA8">
            <w:pPr>
              <w:keepNext/>
              <w:keepLines/>
              <w:spacing w:after="0"/>
            </w:pPr>
          </w:p>
        </w:tc>
      </w:tr>
      <w:tr w:rsidR="0074612B" w:rsidRPr="00F964B4" w14:paraId="52085DCF"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7D40A74" w14:textId="77777777" w:rsidR="0074612B" w:rsidRPr="00F964B4" w:rsidRDefault="0074612B" w:rsidP="00961FA8">
            <w:pPr>
              <w:pStyle w:val="TAC"/>
            </w:pPr>
            <w:r w:rsidRPr="00F964B4">
              <w:lastRenderedPageBreak/>
              <w:t>56</w:t>
            </w:r>
          </w:p>
        </w:tc>
        <w:tc>
          <w:tcPr>
            <w:tcW w:w="3069" w:type="dxa"/>
            <w:tcBorders>
              <w:top w:val="single" w:sz="6" w:space="0" w:color="auto"/>
              <w:left w:val="single" w:sz="6" w:space="0" w:color="auto"/>
              <w:bottom w:val="single" w:sz="6" w:space="0" w:color="auto"/>
              <w:right w:val="single" w:sz="6" w:space="0" w:color="auto"/>
            </w:tcBorders>
          </w:tcPr>
          <w:p w14:paraId="7CA1F5BB" w14:textId="77777777" w:rsidR="0074612B" w:rsidRPr="00F964B4" w:rsidRDefault="0074612B" w:rsidP="00961FA8">
            <w:pPr>
              <w:pStyle w:val="TAL"/>
            </w:pPr>
            <w:r w:rsidRPr="00F964B4">
              <w:rPr>
                <w:lang w:eastAsia="zh-CN"/>
              </w:rPr>
              <w:t xml:space="preserve">Support of </w:t>
            </w:r>
            <w:proofErr w:type="spellStart"/>
            <w:r w:rsidRPr="00F964B4">
              <w:t>Squal</w:t>
            </w:r>
            <w:proofErr w:type="spellEnd"/>
            <w:r w:rsidRPr="00F964B4">
              <w:t xml:space="preserve"> based cell reselection to UTRAN from E-UTRAN</w:t>
            </w:r>
          </w:p>
        </w:tc>
        <w:tc>
          <w:tcPr>
            <w:tcW w:w="1281" w:type="dxa"/>
            <w:tcBorders>
              <w:top w:val="single" w:sz="6" w:space="0" w:color="auto"/>
              <w:left w:val="single" w:sz="6" w:space="0" w:color="auto"/>
              <w:bottom w:val="single" w:sz="6" w:space="0" w:color="auto"/>
              <w:right w:val="single" w:sz="4" w:space="0" w:color="auto"/>
            </w:tcBorders>
          </w:tcPr>
          <w:p w14:paraId="6C5CEEDB" w14:textId="77777777" w:rsidR="0074612B" w:rsidRPr="00F964B4" w:rsidRDefault="0074612B" w:rsidP="00961FA8">
            <w:pPr>
              <w:pStyle w:val="TAL"/>
            </w:pPr>
            <w:r w:rsidRPr="00F964B4">
              <w:t>25.304, 5.2.6.1.4a</w:t>
            </w:r>
          </w:p>
        </w:tc>
        <w:tc>
          <w:tcPr>
            <w:tcW w:w="854" w:type="dxa"/>
            <w:tcBorders>
              <w:top w:val="single" w:sz="4" w:space="0" w:color="auto"/>
              <w:left w:val="single" w:sz="4" w:space="0" w:color="auto"/>
              <w:bottom w:val="single" w:sz="4" w:space="0" w:color="auto"/>
              <w:right w:val="single" w:sz="4" w:space="0" w:color="auto"/>
            </w:tcBorders>
          </w:tcPr>
          <w:p w14:paraId="4444455D" w14:textId="77777777" w:rsidR="0074612B" w:rsidRPr="00F964B4" w:rsidRDefault="0074612B" w:rsidP="00961FA8">
            <w:pPr>
              <w:pStyle w:val="TAL"/>
            </w:pPr>
            <w:r w:rsidRPr="00F964B4">
              <w:t>Rel-9</w:t>
            </w:r>
          </w:p>
        </w:tc>
        <w:tc>
          <w:tcPr>
            <w:tcW w:w="1677" w:type="dxa"/>
            <w:tcBorders>
              <w:top w:val="single" w:sz="4" w:space="0" w:color="auto"/>
              <w:left w:val="single" w:sz="4" w:space="0" w:color="auto"/>
              <w:bottom w:val="single" w:sz="4" w:space="0" w:color="auto"/>
              <w:right w:val="single" w:sz="4" w:space="0" w:color="auto"/>
            </w:tcBorders>
          </w:tcPr>
          <w:p w14:paraId="0A25D9BB" w14:textId="77777777" w:rsidR="0074612B" w:rsidRPr="00F964B4" w:rsidRDefault="0074612B" w:rsidP="00961FA8">
            <w:pPr>
              <w:pStyle w:val="TAL"/>
            </w:pPr>
            <w:proofErr w:type="spellStart"/>
            <w:r w:rsidRPr="00F964B4">
              <w:t>pc_Squal_based_CellReselection_to_UTRAN_from_E_UTRAN</w:t>
            </w:r>
            <w:proofErr w:type="spellEnd"/>
          </w:p>
        </w:tc>
        <w:tc>
          <w:tcPr>
            <w:tcW w:w="2361" w:type="dxa"/>
            <w:tcBorders>
              <w:top w:val="single" w:sz="4" w:space="0" w:color="auto"/>
              <w:left w:val="single" w:sz="4" w:space="0" w:color="auto"/>
              <w:bottom w:val="single" w:sz="4" w:space="0" w:color="auto"/>
              <w:right w:val="single" w:sz="4" w:space="0" w:color="auto"/>
            </w:tcBorders>
          </w:tcPr>
          <w:p w14:paraId="691E7F59" w14:textId="77777777" w:rsidR="0074612B" w:rsidRPr="00F964B4" w:rsidRDefault="0074612B" w:rsidP="00961FA8">
            <w:pPr>
              <w:pStyle w:val="TAL"/>
            </w:pPr>
          </w:p>
        </w:tc>
      </w:tr>
      <w:tr w:rsidR="0074612B" w:rsidRPr="00F964B4" w14:paraId="71941F80"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603BE4B" w14:textId="77777777" w:rsidR="0074612B" w:rsidRPr="00F964B4" w:rsidRDefault="0074612B" w:rsidP="00961FA8">
            <w:pPr>
              <w:pStyle w:val="TAC"/>
            </w:pPr>
            <w:r w:rsidRPr="00F964B4">
              <w:t>57</w:t>
            </w:r>
          </w:p>
        </w:tc>
        <w:tc>
          <w:tcPr>
            <w:tcW w:w="3069" w:type="dxa"/>
            <w:tcBorders>
              <w:top w:val="single" w:sz="6" w:space="0" w:color="auto"/>
              <w:left w:val="single" w:sz="6" w:space="0" w:color="auto"/>
              <w:bottom w:val="single" w:sz="6" w:space="0" w:color="auto"/>
              <w:right w:val="single" w:sz="6" w:space="0" w:color="auto"/>
            </w:tcBorders>
          </w:tcPr>
          <w:p w14:paraId="78A812E4" w14:textId="77777777" w:rsidR="0074612B" w:rsidRPr="00F964B4" w:rsidRDefault="0074612B" w:rsidP="00961FA8">
            <w:pPr>
              <w:pStyle w:val="TAL"/>
              <w:rPr>
                <w:lang w:eastAsia="zh-CN"/>
              </w:rPr>
            </w:pPr>
            <w:r w:rsidRPr="00F964B4">
              <w:rPr>
                <w:lang w:eastAsia="zh-CN"/>
              </w:rPr>
              <w:t xml:space="preserve">Support of </w:t>
            </w:r>
            <w:proofErr w:type="spellStart"/>
            <w:r w:rsidRPr="00F964B4">
              <w:t>Squal</w:t>
            </w:r>
            <w:proofErr w:type="spellEnd"/>
            <w:r w:rsidRPr="00F964B4">
              <w:t xml:space="preserve"> based cell reselection to E-UTRAN from UTRAN</w:t>
            </w:r>
          </w:p>
        </w:tc>
        <w:tc>
          <w:tcPr>
            <w:tcW w:w="1281" w:type="dxa"/>
            <w:tcBorders>
              <w:top w:val="single" w:sz="6" w:space="0" w:color="auto"/>
              <w:left w:val="single" w:sz="6" w:space="0" w:color="auto"/>
              <w:bottom w:val="single" w:sz="6" w:space="0" w:color="auto"/>
              <w:right w:val="single" w:sz="4" w:space="0" w:color="auto"/>
            </w:tcBorders>
          </w:tcPr>
          <w:p w14:paraId="62E9B840" w14:textId="77777777" w:rsidR="0074612B" w:rsidRPr="00F964B4" w:rsidRDefault="0074612B" w:rsidP="00961FA8">
            <w:pPr>
              <w:pStyle w:val="TAL"/>
            </w:pPr>
            <w:r w:rsidRPr="00F964B4">
              <w:t>36.304, 5.2.4.5</w:t>
            </w:r>
          </w:p>
        </w:tc>
        <w:tc>
          <w:tcPr>
            <w:tcW w:w="854" w:type="dxa"/>
            <w:tcBorders>
              <w:top w:val="single" w:sz="4" w:space="0" w:color="auto"/>
              <w:left w:val="single" w:sz="4" w:space="0" w:color="auto"/>
              <w:bottom w:val="single" w:sz="4" w:space="0" w:color="auto"/>
              <w:right w:val="single" w:sz="4" w:space="0" w:color="auto"/>
            </w:tcBorders>
          </w:tcPr>
          <w:p w14:paraId="3B4E602B" w14:textId="77777777" w:rsidR="0074612B" w:rsidRPr="00F964B4" w:rsidRDefault="0074612B" w:rsidP="00961FA8">
            <w:pPr>
              <w:pStyle w:val="TAL"/>
            </w:pPr>
            <w:r w:rsidRPr="00F964B4">
              <w:t>Rel-9</w:t>
            </w:r>
          </w:p>
        </w:tc>
        <w:tc>
          <w:tcPr>
            <w:tcW w:w="1677" w:type="dxa"/>
            <w:tcBorders>
              <w:top w:val="single" w:sz="4" w:space="0" w:color="auto"/>
              <w:left w:val="single" w:sz="4" w:space="0" w:color="auto"/>
              <w:bottom w:val="single" w:sz="4" w:space="0" w:color="auto"/>
              <w:right w:val="single" w:sz="4" w:space="0" w:color="auto"/>
            </w:tcBorders>
          </w:tcPr>
          <w:p w14:paraId="48CC2132" w14:textId="77777777" w:rsidR="0074612B" w:rsidRPr="00F964B4" w:rsidRDefault="0074612B" w:rsidP="00961FA8">
            <w:pPr>
              <w:pStyle w:val="TAL"/>
            </w:pPr>
            <w:proofErr w:type="spellStart"/>
            <w:r w:rsidRPr="00F964B4">
              <w:t>pc_Squal_based_CellReselection_to_E_UTRAN_from_UTRAN</w:t>
            </w:r>
            <w:proofErr w:type="spellEnd"/>
          </w:p>
        </w:tc>
        <w:tc>
          <w:tcPr>
            <w:tcW w:w="2361" w:type="dxa"/>
            <w:tcBorders>
              <w:top w:val="single" w:sz="4" w:space="0" w:color="auto"/>
              <w:left w:val="single" w:sz="4" w:space="0" w:color="auto"/>
              <w:bottom w:val="single" w:sz="4" w:space="0" w:color="auto"/>
              <w:right w:val="single" w:sz="4" w:space="0" w:color="auto"/>
            </w:tcBorders>
          </w:tcPr>
          <w:p w14:paraId="5A225141" w14:textId="77777777" w:rsidR="0074612B" w:rsidRPr="00F964B4" w:rsidRDefault="0074612B" w:rsidP="00961FA8">
            <w:pPr>
              <w:pStyle w:val="TAL"/>
            </w:pPr>
          </w:p>
        </w:tc>
      </w:tr>
      <w:tr w:rsidR="0074612B" w:rsidRPr="00F964B4" w14:paraId="363BDCF6"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A895920" w14:textId="77777777" w:rsidR="0074612B" w:rsidRPr="00F964B4" w:rsidRDefault="0074612B" w:rsidP="00961FA8">
            <w:pPr>
              <w:pStyle w:val="TAC"/>
            </w:pPr>
            <w:r w:rsidRPr="00F964B4">
              <w:t>58</w:t>
            </w:r>
          </w:p>
        </w:tc>
        <w:tc>
          <w:tcPr>
            <w:tcW w:w="3069" w:type="dxa"/>
            <w:tcBorders>
              <w:top w:val="single" w:sz="6" w:space="0" w:color="auto"/>
              <w:left w:val="single" w:sz="6" w:space="0" w:color="auto"/>
              <w:bottom w:val="single" w:sz="6" w:space="0" w:color="auto"/>
              <w:right w:val="single" w:sz="6" w:space="0" w:color="auto"/>
            </w:tcBorders>
          </w:tcPr>
          <w:p w14:paraId="622D028E" w14:textId="77777777" w:rsidR="0074612B" w:rsidRPr="00F964B4" w:rsidRDefault="0074612B" w:rsidP="00961FA8">
            <w:pPr>
              <w:pStyle w:val="TAL"/>
              <w:rPr>
                <w:lang w:eastAsia="zh-CN"/>
              </w:rPr>
            </w:pPr>
            <w:r w:rsidRPr="00F964B4">
              <w:rPr>
                <w:lang w:eastAsia="zh-CN"/>
              </w:rPr>
              <w:t>Support of CMAS message</w:t>
            </w:r>
          </w:p>
        </w:tc>
        <w:tc>
          <w:tcPr>
            <w:tcW w:w="1281" w:type="dxa"/>
            <w:tcBorders>
              <w:top w:val="single" w:sz="6" w:space="0" w:color="auto"/>
              <w:left w:val="single" w:sz="6" w:space="0" w:color="auto"/>
              <w:bottom w:val="single" w:sz="6" w:space="0" w:color="auto"/>
              <w:right w:val="single" w:sz="4" w:space="0" w:color="auto"/>
            </w:tcBorders>
          </w:tcPr>
          <w:p w14:paraId="73C7EAEF" w14:textId="77777777" w:rsidR="0074612B" w:rsidRPr="00F964B4" w:rsidRDefault="0074612B" w:rsidP="00961FA8">
            <w:pPr>
              <w:pStyle w:val="TAL"/>
            </w:pPr>
            <w:r w:rsidRPr="00F964B4">
              <w:t>36.331, 5.2.1.5</w:t>
            </w:r>
          </w:p>
        </w:tc>
        <w:tc>
          <w:tcPr>
            <w:tcW w:w="854" w:type="dxa"/>
            <w:tcBorders>
              <w:top w:val="single" w:sz="4" w:space="0" w:color="auto"/>
              <w:left w:val="single" w:sz="4" w:space="0" w:color="auto"/>
              <w:bottom w:val="single" w:sz="4" w:space="0" w:color="auto"/>
              <w:right w:val="single" w:sz="4" w:space="0" w:color="auto"/>
            </w:tcBorders>
          </w:tcPr>
          <w:p w14:paraId="578CBB7F" w14:textId="77777777" w:rsidR="0074612B" w:rsidRPr="00F964B4" w:rsidRDefault="0074612B" w:rsidP="00961FA8">
            <w:pPr>
              <w:pStyle w:val="TAL"/>
            </w:pPr>
            <w:r w:rsidRPr="00F964B4">
              <w:t>Rel-9</w:t>
            </w:r>
          </w:p>
        </w:tc>
        <w:tc>
          <w:tcPr>
            <w:tcW w:w="1677" w:type="dxa"/>
            <w:tcBorders>
              <w:top w:val="single" w:sz="4" w:space="0" w:color="auto"/>
              <w:left w:val="single" w:sz="4" w:space="0" w:color="auto"/>
              <w:bottom w:val="single" w:sz="4" w:space="0" w:color="auto"/>
              <w:right w:val="single" w:sz="4" w:space="0" w:color="auto"/>
            </w:tcBorders>
          </w:tcPr>
          <w:p w14:paraId="4D01EDE6" w14:textId="77777777" w:rsidR="0074612B" w:rsidRPr="00F964B4" w:rsidRDefault="0074612B" w:rsidP="00961FA8">
            <w:pPr>
              <w:pStyle w:val="TAL"/>
            </w:pPr>
            <w:proofErr w:type="spellStart"/>
            <w:r w:rsidRPr="00F964B4">
              <w:t>pc_CMAS_Message</w:t>
            </w:r>
            <w:proofErr w:type="spellEnd"/>
          </w:p>
        </w:tc>
        <w:tc>
          <w:tcPr>
            <w:tcW w:w="2361" w:type="dxa"/>
            <w:tcBorders>
              <w:top w:val="single" w:sz="4" w:space="0" w:color="auto"/>
              <w:left w:val="single" w:sz="4" w:space="0" w:color="auto"/>
              <w:bottom w:val="single" w:sz="4" w:space="0" w:color="auto"/>
              <w:right w:val="single" w:sz="4" w:space="0" w:color="auto"/>
            </w:tcBorders>
          </w:tcPr>
          <w:p w14:paraId="5E106692" w14:textId="77777777" w:rsidR="0074612B" w:rsidRPr="00F964B4" w:rsidRDefault="0074612B" w:rsidP="00961FA8">
            <w:pPr>
              <w:pStyle w:val="TAL"/>
            </w:pPr>
          </w:p>
        </w:tc>
      </w:tr>
      <w:tr w:rsidR="0074612B" w:rsidRPr="00F964B4" w14:paraId="4DBE1E54"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1988EC1" w14:textId="77777777" w:rsidR="0074612B" w:rsidRPr="00F964B4" w:rsidRDefault="0074612B" w:rsidP="00961FA8">
            <w:pPr>
              <w:pStyle w:val="TAC"/>
            </w:pPr>
            <w:r w:rsidRPr="00F964B4">
              <w:t>59</w:t>
            </w:r>
          </w:p>
        </w:tc>
        <w:tc>
          <w:tcPr>
            <w:tcW w:w="3069" w:type="dxa"/>
            <w:tcBorders>
              <w:top w:val="single" w:sz="6" w:space="0" w:color="auto"/>
              <w:left w:val="single" w:sz="6" w:space="0" w:color="auto"/>
              <w:bottom w:val="single" w:sz="6" w:space="0" w:color="auto"/>
              <w:right w:val="single" w:sz="6" w:space="0" w:color="auto"/>
            </w:tcBorders>
          </w:tcPr>
          <w:p w14:paraId="44A93D3B" w14:textId="77777777" w:rsidR="0074612B" w:rsidRPr="00F964B4" w:rsidRDefault="0074612B" w:rsidP="00961FA8">
            <w:pPr>
              <w:pStyle w:val="TAL"/>
              <w:rPr>
                <w:lang w:eastAsia="zh-CN"/>
              </w:rPr>
            </w:pPr>
            <w:r w:rsidRPr="00F964B4">
              <w:rPr>
                <w:lang w:eastAsia="zh-CN"/>
              </w:rPr>
              <w:t>Void</w:t>
            </w:r>
          </w:p>
        </w:tc>
        <w:tc>
          <w:tcPr>
            <w:tcW w:w="1281" w:type="dxa"/>
            <w:tcBorders>
              <w:top w:val="single" w:sz="6" w:space="0" w:color="auto"/>
              <w:left w:val="single" w:sz="6" w:space="0" w:color="auto"/>
              <w:bottom w:val="single" w:sz="6" w:space="0" w:color="auto"/>
              <w:right w:val="single" w:sz="4" w:space="0" w:color="auto"/>
            </w:tcBorders>
          </w:tcPr>
          <w:p w14:paraId="2B9EE656" w14:textId="77777777" w:rsidR="0074612B" w:rsidRPr="00F964B4" w:rsidRDefault="0074612B" w:rsidP="00961FA8">
            <w:pPr>
              <w:pStyle w:val="TAL"/>
            </w:pPr>
          </w:p>
        </w:tc>
        <w:tc>
          <w:tcPr>
            <w:tcW w:w="854" w:type="dxa"/>
            <w:tcBorders>
              <w:top w:val="single" w:sz="4" w:space="0" w:color="auto"/>
              <w:left w:val="single" w:sz="4" w:space="0" w:color="auto"/>
              <w:bottom w:val="single" w:sz="4" w:space="0" w:color="auto"/>
              <w:right w:val="single" w:sz="4" w:space="0" w:color="auto"/>
            </w:tcBorders>
          </w:tcPr>
          <w:p w14:paraId="09F74C49" w14:textId="77777777" w:rsidR="0074612B" w:rsidRPr="00F964B4" w:rsidRDefault="0074612B" w:rsidP="00961FA8">
            <w:pPr>
              <w:pStyle w:val="TAL"/>
            </w:pPr>
          </w:p>
        </w:tc>
        <w:tc>
          <w:tcPr>
            <w:tcW w:w="1677" w:type="dxa"/>
            <w:tcBorders>
              <w:top w:val="single" w:sz="4" w:space="0" w:color="auto"/>
              <w:left w:val="single" w:sz="4" w:space="0" w:color="auto"/>
              <w:bottom w:val="single" w:sz="4" w:space="0" w:color="auto"/>
              <w:right w:val="single" w:sz="4" w:space="0" w:color="auto"/>
            </w:tcBorders>
          </w:tcPr>
          <w:p w14:paraId="6F36343B" w14:textId="77777777" w:rsidR="0074612B" w:rsidRPr="00F964B4" w:rsidRDefault="0074612B" w:rsidP="00961FA8">
            <w:pPr>
              <w:pStyle w:val="TAL"/>
            </w:pPr>
          </w:p>
        </w:tc>
        <w:tc>
          <w:tcPr>
            <w:tcW w:w="2361" w:type="dxa"/>
            <w:tcBorders>
              <w:top w:val="single" w:sz="4" w:space="0" w:color="auto"/>
              <w:left w:val="single" w:sz="4" w:space="0" w:color="auto"/>
              <w:bottom w:val="single" w:sz="4" w:space="0" w:color="auto"/>
              <w:right w:val="single" w:sz="4" w:space="0" w:color="auto"/>
            </w:tcBorders>
          </w:tcPr>
          <w:p w14:paraId="0D7E9F9E" w14:textId="77777777" w:rsidR="0074612B" w:rsidRPr="00F964B4" w:rsidRDefault="0074612B" w:rsidP="00961FA8">
            <w:pPr>
              <w:pStyle w:val="TAL"/>
            </w:pPr>
          </w:p>
        </w:tc>
      </w:tr>
      <w:tr w:rsidR="0074612B" w:rsidRPr="00F964B4" w14:paraId="0513427A"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19E639F" w14:textId="77777777" w:rsidR="0074612B" w:rsidRPr="00F964B4" w:rsidRDefault="0074612B" w:rsidP="00961FA8">
            <w:pPr>
              <w:pStyle w:val="TAC"/>
            </w:pPr>
            <w:r w:rsidRPr="00F964B4">
              <w:t>60</w:t>
            </w:r>
          </w:p>
        </w:tc>
        <w:tc>
          <w:tcPr>
            <w:tcW w:w="3069" w:type="dxa"/>
            <w:tcBorders>
              <w:top w:val="single" w:sz="6" w:space="0" w:color="auto"/>
              <w:left w:val="single" w:sz="6" w:space="0" w:color="auto"/>
              <w:bottom w:val="single" w:sz="6" w:space="0" w:color="auto"/>
              <w:right w:val="single" w:sz="6" w:space="0" w:color="auto"/>
            </w:tcBorders>
          </w:tcPr>
          <w:p w14:paraId="04607BD8" w14:textId="77777777" w:rsidR="0074612B" w:rsidRPr="00F964B4" w:rsidRDefault="0074612B" w:rsidP="00961FA8">
            <w:pPr>
              <w:pStyle w:val="TAL"/>
              <w:rPr>
                <w:lang w:eastAsia="zh-CN"/>
              </w:rPr>
            </w:pPr>
            <w:r w:rsidRPr="00F964B4">
              <w:rPr>
                <w:lang w:eastAsia="zh-CN"/>
              </w:rPr>
              <w:t>Void</w:t>
            </w:r>
          </w:p>
        </w:tc>
        <w:tc>
          <w:tcPr>
            <w:tcW w:w="1281" w:type="dxa"/>
            <w:tcBorders>
              <w:top w:val="single" w:sz="6" w:space="0" w:color="auto"/>
              <w:left w:val="single" w:sz="6" w:space="0" w:color="auto"/>
              <w:bottom w:val="single" w:sz="6" w:space="0" w:color="auto"/>
              <w:right w:val="single" w:sz="4" w:space="0" w:color="auto"/>
            </w:tcBorders>
          </w:tcPr>
          <w:p w14:paraId="047BBFF9" w14:textId="77777777" w:rsidR="0074612B" w:rsidRPr="00F964B4" w:rsidRDefault="0074612B" w:rsidP="00961FA8">
            <w:pPr>
              <w:pStyle w:val="TAL"/>
            </w:pPr>
          </w:p>
        </w:tc>
        <w:tc>
          <w:tcPr>
            <w:tcW w:w="854" w:type="dxa"/>
            <w:tcBorders>
              <w:top w:val="single" w:sz="4" w:space="0" w:color="auto"/>
              <w:left w:val="single" w:sz="4" w:space="0" w:color="auto"/>
              <w:bottom w:val="single" w:sz="4" w:space="0" w:color="auto"/>
              <w:right w:val="single" w:sz="4" w:space="0" w:color="auto"/>
            </w:tcBorders>
          </w:tcPr>
          <w:p w14:paraId="1A807745" w14:textId="77777777" w:rsidR="0074612B" w:rsidRPr="00F964B4" w:rsidRDefault="0074612B" w:rsidP="00961FA8">
            <w:pPr>
              <w:pStyle w:val="TAL"/>
            </w:pPr>
          </w:p>
        </w:tc>
        <w:tc>
          <w:tcPr>
            <w:tcW w:w="1677" w:type="dxa"/>
            <w:tcBorders>
              <w:top w:val="single" w:sz="4" w:space="0" w:color="auto"/>
              <w:left w:val="single" w:sz="4" w:space="0" w:color="auto"/>
              <w:bottom w:val="single" w:sz="4" w:space="0" w:color="auto"/>
              <w:right w:val="single" w:sz="4" w:space="0" w:color="auto"/>
            </w:tcBorders>
          </w:tcPr>
          <w:p w14:paraId="4D6C544D" w14:textId="77777777" w:rsidR="0074612B" w:rsidRPr="00F964B4" w:rsidRDefault="0074612B" w:rsidP="00961FA8">
            <w:pPr>
              <w:pStyle w:val="TAL"/>
            </w:pPr>
          </w:p>
        </w:tc>
        <w:tc>
          <w:tcPr>
            <w:tcW w:w="2361" w:type="dxa"/>
            <w:tcBorders>
              <w:top w:val="single" w:sz="4" w:space="0" w:color="auto"/>
              <w:left w:val="single" w:sz="4" w:space="0" w:color="auto"/>
              <w:bottom w:val="single" w:sz="4" w:space="0" w:color="auto"/>
              <w:right w:val="single" w:sz="4" w:space="0" w:color="auto"/>
            </w:tcBorders>
          </w:tcPr>
          <w:p w14:paraId="4FEAFDB1" w14:textId="77777777" w:rsidR="0074612B" w:rsidRPr="00F964B4" w:rsidRDefault="0074612B" w:rsidP="00961FA8">
            <w:pPr>
              <w:pStyle w:val="TAL"/>
            </w:pPr>
          </w:p>
        </w:tc>
      </w:tr>
      <w:tr w:rsidR="0074612B" w:rsidRPr="00F964B4" w14:paraId="78F07B67"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EE9E742" w14:textId="77777777" w:rsidR="0074612B" w:rsidRPr="00F964B4" w:rsidRDefault="0074612B" w:rsidP="00961FA8">
            <w:pPr>
              <w:pStyle w:val="TAL"/>
              <w:jc w:val="center"/>
            </w:pPr>
            <w:r w:rsidRPr="00F964B4">
              <w:t>61</w:t>
            </w:r>
          </w:p>
        </w:tc>
        <w:tc>
          <w:tcPr>
            <w:tcW w:w="3069" w:type="dxa"/>
            <w:tcBorders>
              <w:top w:val="single" w:sz="6" w:space="0" w:color="auto"/>
              <w:left w:val="single" w:sz="6" w:space="0" w:color="auto"/>
              <w:bottom w:val="single" w:sz="6" w:space="0" w:color="auto"/>
              <w:right w:val="single" w:sz="6" w:space="0" w:color="auto"/>
            </w:tcBorders>
          </w:tcPr>
          <w:p w14:paraId="7E59BDDE" w14:textId="77777777" w:rsidR="0074612B" w:rsidRPr="00F964B4" w:rsidRDefault="0074612B" w:rsidP="00961FA8">
            <w:pPr>
              <w:pStyle w:val="TAL"/>
              <w:rPr>
                <w:lang w:eastAsia="zh-CN"/>
              </w:rPr>
            </w:pPr>
            <w:r w:rsidRPr="00F964B4">
              <w:t>V</w:t>
            </w:r>
            <w:r w:rsidRPr="00F964B4">
              <w:rPr>
                <w:lang w:eastAsia="zh-CN"/>
              </w:rPr>
              <w:t>oid</w:t>
            </w:r>
          </w:p>
        </w:tc>
        <w:tc>
          <w:tcPr>
            <w:tcW w:w="1281" w:type="dxa"/>
            <w:tcBorders>
              <w:top w:val="single" w:sz="6" w:space="0" w:color="auto"/>
              <w:left w:val="single" w:sz="6" w:space="0" w:color="auto"/>
              <w:bottom w:val="single" w:sz="6" w:space="0" w:color="auto"/>
              <w:right w:val="single" w:sz="4" w:space="0" w:color="auto"/>
            </w:tcBorders>
          </w:tcPr>
          <w:p w14:paraId="53D5E742" w14:textId="77777777" w:rsidR="0074612B" w:rsidRPr="00F964B4" w:rsidRDefault="0074612B" w:rsidP="00961FA8">
            <w:pPr>
              <w:pStyle w:val="TAL"/>
            </w:pPr>
          </w:p>
        </w:tc>
        <w:tc>
          <w:tcPr>
            <w:tcW w:w="854" w:type="dxa"/>
            <w:tcBorders>
              <w:top w:val="single" w:sz="4" w:space="0" w:color="auto"/>
              <w:left w:val="single" w:sz="4" w:space="0" w:color="auto"/>
              <w:bottom w:val="single" w:sz="4" w:space="0" w:color="auto"/>
              <w:right w:val="single" w:sz="4" w:space="0" w:color="auto"/>
            </w:tcBorders>
          </w:tcPr>
          <w:p w14:paraId="5015A152" w14:textId="77777777" w:rsidR="0074612B" w:rsidRPr="00F964B4" w:rsidRDefault="0074612B" w:rsidP="00961FA8">
            <w:pPr>
              <w:pStyle w:val="TAL"/>
            </w:pPr>
          </w:p>
        </w:tc>
        <w:tc>
          <w:tcPr>
            <w:tcW w:w="1677" w:type="dxa"/>
            <w:tcBorders>
              <w:top w:val="single" w:sz="4" w:space="0" w:color="auto"/>
              <w:left w:val="single" w:sz="4" w:space="0" w:color="auto"/>
              <w:bottom w:val="single" w:sz="4" w:space="0" w:color="auto"/>
              <w:right w:val="single" w:sz="4" w:space="0" w:color="auto"/>
            </w:tcBorders>
          </w:tcPr>
          <w:p w14:paraId="68DAB887" w14:textId="77777777" w:rsidR="0074612B" w:rsidRPr="00F964B4" w:rsidRDefault="0074612B" w:rsidP="00961FA8">
            <w:pPr>
              <w:pStyle w:val="TAL"/>
            </w:pPr>
          </w:p>
        </w:tc>
        <w:tc>
          <w:tcPr>
            <w:tcW w:w="2361" w:type="dxa"/>
            <w:tcBorders>
              <w:top w:val="single" w:sz="4" w:space="0" w:color="auto"/>
              <w:left w:val="single" w:sz="4" w:space="0" w:color="auto"/>
              <w:bottom w:val="single" w:sz="4" w:space="0" w:color="auto"/>
              <w:right w:val="single" w:sz="4" w:space="0" w:color="auto"/>
            </w:tcBorders>
          </w:tcPr>
          <w:p w14:paraId="29E608E8" w14:textId="77777777" w:rsidR="0074612B" w:rsidRPr="00F964B4" w:rsidRDefault="0074612B" w:rsidP="00961FA8">
            <w:pPr>
              <w:pStyle w:val="TAL"/>
            </w:pPr>
          </w:p>
        </w:tc>
      </w:tr>
      <w:tr w:rsidR="0074612B" w:rsidRPr="00F964B4" w14:paraId="66CC0A41"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CBB176D" w14:textId="77777777" w:rsidR="0074612B" w:rsidRPr="00F964B4" w:rsidRDefault="0074612B" w:rsidP="00961FA8">
            <w:pPr>
              <w:pStyle w:val="TAL"/>
              <w:jc w:val="center"/>
            </w:pPr>
            <w:r w:rsidRPr="00F964B4">
              <w:t>62</w:t>
            </w:r>
          </w:p>
        </w:tc>
        <w:tc>
          <w:tcPr>
            <w:tcW w:w="3069" w:type="dxa"/>
            <w:tcBorders>
              <w:top w:val="single" w:sz="6" w:space="0" w:color="auto"/>
              <w:left w:val="single" w:sz="6" w:space="0" w:color="auto"/>
              <w:bottom w:val="single" w:sz="6" w:space="0" w:color="auto"/>
              <w:right w:val="single" w:sz="6" w:space="0" w:color="auto"/>
            </w:tcBorders>
          </w:tcPr>
          <w:p w14:paraId="707E97EC" w14:textId="77777777" w:rsidR="0074612B" w:rsidRPr="00F964B4" w:rsidRDefault="0074612B" w:rsidP="00961FA8">
            <w:pPr>
              <w:pStyle w:val="TAL"/>
              <w:rPr>
                <w:lang w:eastAsia="zh-CN"/>
              </w:rPr>
            </w:pPr>
            <w:r w:rsidRPr="00F964B4">
              <w:rPr>
                <w:lang w:eastAsia="zh-CN"/>
              </w:rPr>
              <w:t>Support of logged measurements in RRC_IDLE</w:t>
            </w:r>
          </w:p>
        </w:tc>
        <w:tc>
          <w:tcPr>
            <w:tcW w:w="1281" w:type="dxa"/>
            <w:tcBorders>
              <w:top w:val="single" w:sz="6" w:space="0" w:color="auto"/>
              <w:left w:val="single" w:sz="6" w:space="0" w:color="auto"/>
              <w:bottom w:val="single" w:sz="6" w:space="0" w:color="auto"/>
              <w:right w:val="single" w:sz="4" w:space="0" w:color="auto"/>
            </w:tcBorders>
          </w:tcPr>
          <w:p w14:paraId="43972515" w14:textId="77777777" w:rsidR="0074612B" w:rsidRPr="00F964B4" w:rsidRDefault="0074612B" w:rsidP="00961FA8">
            <w:pPr>
              <w:pStyle w:val="TAL"/>
            </w:pPr>
            <w:r w:rsidRPr="00F964B4">
              <w:t>36.306, 4.3.13.1</w:t>
            </w:r>
          </w:p>
        </w:tc>
        <w:tc>
          <w:tcPr>
            <w:tcW w:w="854" w:type="dxa"/>
            <w:tcBorders>
              <w:top w:val="single" w:sz="4" w:space="0" w:color="auto"/>
              <w:left w:val="single" w:sz="4" w:space="0" w:color="auto"/>
              <w:bottom w:val="single" w:sz="4" w:space="0" w:color="auto"/>
              <w:right w:val="single" w:sz="4" w:space="0" w:color="auto"/>
            </w:tcBorders>
          </w:tcPr>
          <w:p w14:paraId="18766349" w14:textId="77777777" w:rsidR="0074612B" w:rsidRPr="00F964B4" w:rsidRDefault="0074612B" w:rsidP="00961FA8">
            <w:pPr>
              <w:pStyle w:val="TAL"/>
            </w:pPr>
            <w:r w:rsidRPr="00F964B4">
              <w:t>Rel-10</w:t>
            </w:r>
          </w:p>
        </w:tc>
        <w:tc>
          <w:tcPr>
            <w:tcW w:w="1677" w:type="dxa"/>
            <w:tcBorders>
              <w:top w:val="single" w:sz="4" w:space="0" w:color="auto"/>
              <w:left w:val="single" w:sz="4" w:space="0" w:color="auto"/>
              <w:bottom w:val="single" w:sz="4" w:space="0" w:color="auto"/>
              <w:right w:val="single" w:sz="4" w:space="0" w:color="auto"/>
            </w:tcBorders>
          </w:tcPr>
          <w:p w14:paraId="10CB9408" w14:textId="77777777" w:rsidR="0074612B" w:rsidRPr="00F964B4" w:rsidRDefault="0074612B" w:rsidP="00961FA8">
            <w:pPr>
              <w:pStyle w:val="TAL"/>
            </w:pPr>
            <w:proofErr w:type="spellStart"/>
            <w:r w:rsidRPr="00F964B4">
              <w:t>pc_LoggedMeasurementsIdle</w:t>
            </w:r>
            <w:proofErr w:type="spellEnd"/>
          </w:p>
        </w:tc>
        <w:tc>
          <w:tcPr>
            <w:tcW w:w="2361" w:type="dxa"/>
            <w:tcBorders>
              <w:top w:val="single" w:sz="4" w:space="0" w:color="auto"/>
              <w:left w:val="single" w:sz="4" w:space="0" w:color="auto"/>
              <w:bottom w:val="single" w:sz="4" w:space="0" w:color="auto"/>
              <w:right w:val="single" w:sz="4" w:space="0" w:color="auto"/>
            </w:tcBorders>
          </w:tcPr>
          <w:p w14:paraId="6CFAA655" w14:textId="77777777" w:rsidR="0074612B" w:rsidRPr="00F964B4" w:rsidRDefault="0074612B" w:rsidP="00961FA8">
            <w:pPr>
              <w:pStyle w:val="TAL"/>
            </w:pPr>
          </w:p>
        </w:tc>
      </w:tr>
      <w:tr w:rsidR="0074612B" w:rsidRPr="00F964B4" w14:paraId="6DEC22F9"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CB257B9" w14:textId="77777777" w:rsidR="0074612B" w:rsidRPr="00F964B4" w:rsidRDefault="0074612B" w:rsidP="00961FA8">
            <w:pPr>
              <w:pStyle w:val="TAL"/>
              <w:jc w:val="center"/>
            </w:pPr>
            <w:r w:rsidRPr="00F964B4">
              <w:t>63</w:t>
            </w:r>
          </w:p>
        </w:tc>
        <w:tc>
          <w:tcPr>
            <w:tcW w:w="3069" w:type="dxa"/>
            <w:tcBorders>
              <w:top w:val="single" w:sz="6" w:space="0" w:color="auto"/>
              <w:left w:val="single" w:sz="6" w:space="0" w:color="auto"/>
              <w:bottom w:val="single" w:sz="6" w:space="0" w:color="auto"/>
              <w:right w:val="single" w:sz="6" w:space="0" w:color="auto"/>
            </w:tcBorders>
          </w:tcPr>
          <w:p w14:paraId="20DC3491" w14:textId="77777777" w:rsidR="0074612B" w:rsidRPr="00F964B4" w:rsidRDefault="0074612B" w:rsidP="00961FA8">
            <w:pPr>
              <w:pStyle w:val="TAL"/>
              <w:rPr>
                <w:lang w:eastAsia="zh-CN"/>
              </w:rPr>
            </w:pPr>
            <w:r w:rsidRPr="00F964B4">
              <w:rPr>
                <w:lang w:eastAsia="zh-CN"/>
              </w:rPr>
              <w:t>Support of standalone GNSS receiver to provide detailed location information in RRC measurement report and logged measurements in RRC_IDLE</w:t>
            </w:r>
          </w:p>
        </w:tc>
        <w:tc>
          <w:tcPr>
            <w:tcW w:w="1281" w:type="dxa"/>
            <w:tcBorders>
              <w:top w:val="single" w:sz="6" w:space="0" w:color="auto"/>
              <w:left w:val="single" w:sz="6" w:space="0" w:color="auto"/>
              <w:bottom w:val="single" w:sz="6" w:space="0" w:color="auto"/>
              <w:right w:val="single" w:sz="4" w:space="0" w:color="auto"/>
            </w:tcBorders>
          </w:tcPr>
          <w:p w14:paraId="3AD968C8" w14:textId="77777777" w:rsidR="0074612B" w:rsidRPr="00F964B4" w:rsidRDefault="0074612B" w:rsidP="00961FA8">
            <w:pPr>
              <w:pStyle w:val="TAL"/>
            </w:pPr>
            <w:r w:rsidRPr="00F964B4">
              <w:t>36.306, 4.3.13.2</w:t>
            </w:r>
          </w:p>
        </w:tc>
        <w:tc>
          <w:tcPr>
            <w:tcW w:w="854" w:type="dxa"/>
            <w:tcBorders>
              <w:top w:val="single" w:sz="4" w:space="0" w:color="auto"/>
              <w:left w:val="single" w:sz="4" w:space="0" w:color="auto"/>
              <w:bottom w:val="single" w:sz="4" w:space="0" w:color="auto"/>
              <w:right w:val="single" w:sz="4" w:space="0" w:color="auto"/>
            </w:tcBorders>
          </w:tcPr>
          <w:p w14:paraId="41958CC9" w14:textId="77777777" w:rsidR="0074612B" w:rsidRPr="00F964B4" w:rsidRDefault="0074612B" w:rsidP="00961FA8">
            <w:pPr>
              <w:pStyle w:val="TAL"/>
            </w:pPr>
            <w:r w:rsidRPr="00F964B4">
              <w:t>Rel-10</w:t>
            </w:r>
          </w:p>
        </w:tc>
        <w:tc>
          <w:tcPr>
            <w:tcW w:w="1677" w:type="dxa"/>
            <w:tcBorders>
              <w:top w:val="single" w:sz="4" w:space="0" w:color="auto"/>
              <w:left w:val="single" w:sz="4" w:space="0" w:color="auto"/>
              <w:bottom w:val="single" w:sz="4" w:space="0" w:color="auto"/>
              <w:right w:val="single" w:sz="4" w:space="0" w:color="auto"/>
            </w:tcBorders>
          </w:tcPr>
          <w:p w14:paraId="2146C37A" w14:textId="77777777" w:rsidR="0074612B" w:rsidRPr="00F964B4" w:rsidRDefault="0074612B" w:rsidP="00961FA8">
            <w:pPr>
              <w:pStyle w:val="TAL"/>
            </w:pPr>
            <w:proofErr w:type="spellStart"/>
            <w:r w:rsidRPr="00F964B4">
              <w:t>pc_StandaloneGNSS_Location</w:t>
            </w:r>
            <w:proofErr w:type="spellEnd"/>
          </w:p>
        </w:tc>
        <w:tc>
          <w:tcPr>
            <w:tcW w:w="2361" w:type="dxa"/>
            <w:tcBorders>
              <w:top w:val="single" w:sz="4" w:space="0" w:color="auto"/>
              <w:left w:val="single" w:sz="4" w:space="0" w:color="auto"/>
              <w:bottom w:val="single" w:sz="4" w:space="0" w:color="auto"/>
              <w:right w:val="single" w:sz="4" w:space="0" w:color="auto"/>
            </w:tcBorders>
          </w:tcPr>
          <w:p w14:paraId="32C5EB99" w14:textId="77777777" w:rsidR="0074612B" w:rsidRPr="00F964B4" w:rsidRDefault="0074612B" w:rsidP="00961FA8">
            <w:pPr>
              <w:pStyle w:val="TAL"/>
            </w:pPr>
          </w:p>
        </w:tc>
      </w:tr>
      <w:tr w:rsidR="0074612B" w:rsidRPr="00F964B4" w14:paraId="49F23635"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70694DC" w14:textId="77777777" w:rsidR="0074612B" w:rsidRPr="00F964B4" w:rsidRDefault="0074612B" w:rsidP="00961FA8">
            <w:pPr>
              <w:pStyle w:val="TAL"/>
              <w:jc w:val="center"/>
            </w:pPr>
            <w:r w:rsidRPr="00F964B4">
              <w:t>64</w:t>
            </w:r>
          </w:p>
        </w:tc>
        <w:tc>
          <w:tcPr>
            <w:tcW w:w="3069" w:type="dxa"/>
            <w:tcBorders>
              <w:top w:val="single" w:sz="6" w:space="0" w:color="auto"/>
              <w:left w:val="single" w:sz="6" w:space="0" w:color="auto"/>
              <w:bottom w:val="single" w:sz="6" w:space="0" w:color="auto"/>
              <w:right w:val="single" w:sz="6" w:space="0" w:color="auto"/>
            </w:tcBorders>
          </w:tcPr>
          <w:p w14:paraId="72896CB3" w14:textId="77777777" w:rsidR="0074612B" w:rsidRPr="00F964B4" w:rsidRDefault="0074612B" w:rsidP="00961FA8">
            <w:pPr>
              <w:pStyle w:val="TAL"/>
              <w:rPr>
                <w:lang w:eastAsia="zh-CN"/>
              </w:rPr>
            </w:pPr>
            <w:r w:rsidRPr="00F964B4">
              <w:rPr>
                <w:lang w:eastAsia="zh-CN"/>
              </w:rPr>
              <w:t>Support of automatic re-activation of the EPS bearer(s)</w:t>
            </w:r>
          </w:p>
        </w:tc>
        <w:tc>
          <w:tcPr>
            <w:tcW w:w="1281" w:type="dxa"/>
            <w:tcBorders>
              <w:top w:val="single" w:sz="6" w:space="0" w:color="auto"/>
              <w:left w:val="single" w:sz="6" w:space="0" w:color="auto"/>
              <w:bottom w:val="single" w:sz="6" w:space="0" w:color="auto"/>
              <w:right w:val="single" w:sz="4" w:space="0" w:color="auto"/>
            </w:tcBorders>
          </w:tcPr>
          <w:p w14:paraId="1D1BF262" w14:textId="77777777" w:rsidR="0074612B" w:rsidRPr="00F964B4" w:rsidRDefault="0074612B" w:rsidP="00961FA8">
            <w:pPr>
              <w:pStyle w:val="TAL"/>
            </w:pPr>
            <w:r w:rsidRPr="00F964B4">
              <w:rPr>
                <w:lang w:eastAsia="zh-CN"/>
              </w:rPr>
              <w:t>24.301</w:t>
            </w:r>
          </w:p>
        </w:tc>
        <w:tc>
          <w:tcPr>
            <w:tcW w:w="854" w:type="dxa"/>
            <w:tcBorders>
              <w:top w:val="single" w:sz="4" w:space="0" w:color="auto"/>
              <w:left w:val="single" w:sz="4" w:space="0" w:color="auto"/>
              <w:bottom w:val="single" w:sz="4" w:space="0" w:color="auto"/>
              <w:right w:val="single" w:sz="4" w:space="0" w:color="auto"/>
            </w:tcBorders>
          </w:tcPr>
          <w:p w14:paraId="542E6E0B" w14:textId="77777777" w:rsidR="0074612B" w:rsidRPr="00F964B4" w:rsidRDefault="0074612B" w:rsidP="00961FA8">
            <w:pPr>
              <w:pStyle w:val="TAL"/>
            </w:pPr>
            <w:r w:rsidRPr="00F964B4">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14409109" w14:textId="77777777" w:rsidR="0074612B" w:rsidRPr="00F964B4" w:rsidRDefault="0074612B" w:rsidP="00961FA8">
            <w:pPr>
              <w:pStyle w:val="TAL"/>
            </w:pPr>
            <w:proofErr w:type="spellStart"/>
            <w:r w:rsidRPr="00F964B4">
              <w:t>pc_Automatic_EPS_Re_Attach</w:t>
            </w:r>
            <w:proofErr w:type="spellEnd"/>
          </w:p>
        </w:tc>
        <w:tc>
          <w:tcPr>
            <w:tcW w:w="2361" w:type="dxa"/>
            <w:tcBorders>
              <w:top w:val="single" w:sz="4" w:space="0" w:color="auto"/>
              <w:left w:val="single" w:sz="4" w:space="0" w:color="auto"/>
              <w:bottom w:val="single" w:sz="4" w:space="0" w:color="auto"/>
              <w:right w:val="single" w:sz="4" w:space="0" w:color="auto"/>
            </w:tcBorders>
          </w:tcPr>
          <w:p w14:paraId="0C08D579" w14:textId="77777777" w:rsidR="0074612B" w:rsidRPr="00F964B4" w:rsidRDefault="0074612B" w:rsidP="00961FA8">
            <w:pPr>
              <w:pStyle w:val="TAL"/>
            </w:pPr>
          </w:p>
        </w:tc>
      </w:tr>
      <w:tr w:rsidR="0074612B" w:rsidRPr="00F964B4" w14:paraId="542D8D7B"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C167262" w14:textId="77777777" w:rsidR="0074612B" w:rsidRPr="00F964B4" w:rsidRDefault="0074612B" w:rsidP="00961FA8">
            <w:pPr>
              <w:pStyle w:val="TAC"/>
            </w:pPr>
            <w:r w:rsidRPr="00F964B4">
              <w:t>65</w:t>
            </w:r>
          </w:p>
        </w:tc>
        <w:tc>
          <w:tcPr>
            <w:tcW w:w="3069" w:type="dxa"/>
            <w:tcBorders>
              <w:top w:val="single" w:sz="6" w:space="0" w:color="auto"/>
              <w:left w:val="single" w:sz="6" w:space="0" w:color="auto"/>
              <w:bottom w:val="single" w:sz="6" w:space="0" w:color="auto"/>
              <w:right w:val="single" w:sz="6" w:space="0" w:color="auto"/>
            </w:tcBorders>
          </w:tcPr>
          <w:p w14:paraId="342EFF5B" w14:textId="77777777" w:rsidR="0074612B" w:rsidRPr="00F964B4" w:rsidRDefault="0074612B" w:rsidP="00961FA8">
            <w:pPr>
              <w:pStyle w:val="TAL"/>
              <w:rPr>
                <w:lang w:eastAsia="zh-CN"/>
              </w:rPr>
            </w:pPr>
            <w:r w:rsidRPr="00F964B4">
              <w:rPr>
                <w:lang w:eastAsia="zh-CN"/>
              </w:rPr>
              <w:t>Support of UTRAN ANR</w:t>
            </w:r>
          </w:p>
        </w:tc>
        <w:tc>
          <w:tcPr>
            <w:tcW w:w="1281" w:type="dxa"/>
            <w:tcBorders>
              <w:top w:val="single" w:sz="6" w:space="0" w:color="auto"/>
              <w:left w:val="single" w:sz="6" w:space="0" w:color="auto"/>
              <w:bottom w:val="single" w:sz="6" w:space="0" w:color="auto"/>
              <w:right w:val="single" w:sz="4" w:space="0" w:color="auto"/>
            </w:tcBorders>
          </w:tcPr>
          <w:p w14:paraId="0A071350" w14:textId="77777777" w:rsidR="0074612B" w:rsidRPr="00F964B4" w:rsidRDefault="0074612B" w:rsidP="00961FA8">
            <w:pPr>
              <w:pStyle w:val="TAL"/>
              <w:rPr>
                <w:lang w:eastAsia="zh-CN"/>
              </w:rPr>
            </w:pPr>
            <w:r w:rsidRPr="00F964B4">
              <w:rPr>
                <w:lang w:eastAsia="zh-CN"/>
              </w:rPr>
              <w:t>25.306, 4.15</w:t>
            </w:r>
          </w:p>
        </w:tc>
        <w:tc>
          <w:tcPr>
            <w:tcW w:w="854" w:type="dxa"/>
            <w:tcBorders>
              <w:top w:val="single" w:sz="4" w:space="0" w:color="auto"/>
              <w:left w:val="single" w:sz="4" w:space="0" w:color="auto"/>
              <w:bottom w:val="single" w:sz="4" w:space="0" w:color="auto"/>
              <w:right w:val="single" w:sz="4" w:space="0" w:color="auto"/>
            </w:tcBorders>
          </w:tcPr>
          <w:p w14:paraId="4C7CA1F4" w14:textId="77777777" w:rsidR="0074612B" w:rsidRPr="00F964B4" w:rsidRDefault="0074612B" w:rsidP="00961FA8">
            <w:pPr>
              <w:pStyle w:val="TAL"/>
            </w:pPr>
            <w:r w:rsidRPr="00F964B4">
              <w:t>Rel-10</w:t>
            </w:r>
          </w:p>
        </w:tc>
        <w:tc>
          <w:tcPr>
            <w:tcW w:w="1677" w:type="dxa"/>
            <w:tcBorders>
              <w:top w:val="single" w:sz="4" w:space="0" w:color="auto"/>
              <w:left w:val="single" w:sz="4" w:space="0" w:color="auto"/>
              <w:bottom w:val="single" w:sz="4" w:space="0" w:color="auto"/>
              <w:right w:val="single" w:sz="4" w:space="0" w:color="auto"/>
            </w:tcBorders>
          </w:tcPr>
          <w:p w14:paraId="645DE8D4" w14:textId="77777777" w:rsidR="0074612B" w:rsidRPr="00F964B4" w:rsidRDefault="0074612B" w:rsidP="00961FA8">
            <w:pPr>
              <w:pStyle w:val="TAL"/>
            </w:pPr>
            <w:proofErr w:type="spellStart"/>
            <w:r w:rsidRPr="00F964B4">
              <w:t>pc_UTRAN_ANR</w:t>
            </w:r>
            <w:proofErr w:type="spellEnd"/>
          </w:p>
        </w:tc>
        <w:tc>
          <w:tcPr>
            <w:tcW w:w="2361" w:type="dxa"/>
            <w:tcBorders>
              <w:top w:val="single" w:sz="4" w:space="0" w:color="auto"/>
              <w:left w:val="single" w:sz="4" w:space="0" w:color="auto"/>
              <w:bottom w:val="single" w:sz="4" w:space="0" w:color="auto"/>
              <w:right w:val="single" w:sz="4" w:space="0" w:color="auto"/>
            </w:tcBorders>
          </w:tcPr>
          <w:p w14:paraId="01B9E908" w14:textId="77777777" w:rsidR="0074612B" w:rsidRPr="00F964B4" w:rsidRDefault="0074612B" w:rsidP="00961FA8">
            <w:pPr>
              <w:pStyle w:val="TAL"/>
            </w:pPr>
          </w:p>
        </w:tc>
      </w:tr>
      <w:tr w:rsidR="0074612B" w:rsidRPr="00F964B4" w14:paraId="3B0BE071"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2997CA7" w14:textId="77777777" w:rsidR="0074612B" w:rsidRPr="00F964B4" w:rsidRDefault="0074612B" w:rsidP="00961FA8">
            <w:pPr>
              <w:pStyle w:val="TAC"/>
            </w:pPr>
            <w:r w:rsidRPr="00F964B4">
              <w:t>66</w:t>
            </w:r>
          </w:p>
        </w:tc>
        <w:tc>
          <w:tcPr>
            <w:tcW w:w="3069" w:type="dxa"/>
            <w:tcBorders>
              <w:top w:val="single" w:sz="6" w:space="0" w:color="auto"/>
              <w:left w:val="single" w:sz="6" w:space="0" w:color="auto"/>
              <w:bottom w:val="single" w:sz="6" w:space="0" w:color="auto"/>
              <w:right w:val="single" w:sz="6" w:space="0" w:color="auto"/>
            </w:tcBorders>
          </w:tcPr>
          <w:p w14:paraId="055002C4" w14:textId="77777777" w:rsidR="0074612B" w:rsidRPr="00F964B4" w:rsidRDefault="0074612B" w:rsidP="00961FA8">
            <w:pPr>
              <w:pStyle w:val="TAL"/>
              <w:rPr>
                <w:lang w:eastAsia="zh-CN"/>
              </w:rPr>
            </w:pPr>
            <w:r w:rsidRPr="00F964B4">
              <w:t>Void</w:t>
            </w:r>
          </w:p>
        </w:tc>
        <w:tc>
          <w:tcPr>
            <w:tcW w:w="1281" w:type="dxa"/>
            <w:tcBorders>
              <w:top w:val="single" w:sz="6" w:space="0" w:color="auto"/>
              <w:left w:val="single" w:sz="6" w:space="0" w:color="auto"/>
              <w:bottom w:val="single" w:sz="6" w:space="0" w:color="auto"/>
              <w:right w:val="single" w:sz="4" w:space="0" w:color="auto"/>
            </w:tcBorders>
          </w:tcPr>
          <w:p w14:paraId="6986C27D" w14:textId="77777777" w:rsidR="0074612B" w:rsidRPr="00F964B4" w:rsidRDefault="0074612B" w:rsidP="00961FA8">
            <w:pPr>
              <w:pStyle w:val="TAL"/>
              <w:rPr>
                <w:lang w:eastAsia="zh-CN"/>
              </w:rPr>
            </w:pPr>
          </w:p>
        </w:tc>
        <w:tc>
          <w:tcPr>
            <w:tcW w:w="854" w:type="dxa"/>
            <w:tcBorders>
              <w:top w:val="single" w:sz="4" w:space="0" w:color="auto"/>
              <w:left w:val="single" w:sz="4" w:space="0" w:color="auto"/>
              <w:bottom w:val="single" w:sz="4" w:space="0" w:color="auto"/>
              <w:right w:val="single" w:sz="4" w:space="0" w:color="auto"/>
            </w:tcBorders>
          </w:tcPr>
          <w:p w14:paraId="71E01278" w14:textId="77777777" w:rsidR="0074612B" w:rsidRPr="00F964B4" w:rsidRDefault="0074612B" w:rsidP="00961FA8">
            <w:pPr>
              <w:pStyle w:val="TAL"/>
            </w:pPr>
          </w:p>
        </w:tc>
        <w:tc>
          <w:tcPr>
            <w:tcW w:w="1677" w:type="dxa"/>
            <w:tcBorders>
              <w:top w:val="single" w:sz="4" w:space="0" w:color="auto"/>
              <w:left w:val="single" w:sz="4" w:space="0" w:color="auto"/>
              <w:bottom w:val="single" w:sz="4" w:space="0" w:color="auto"/>
              <w:right w:val="single" w:sz="4" w:space="0" w:color="auto"/>
            </w:tcBorders>
          </w:tcPr>
          <w:p w14:paraId="3C31765D" w14:textId="77777777" w:rsidR="0074612B" w:rsidRPr="00F964B4" w:rsidRDefault="0074612B" w:rsidP="00961FA8">
            <w:pPr>
              <w:pStyle w:val="TAL"/>
            </w:pPr>
          </w:p>
        </w:tc>
        <w:tc>
          <w:tcPr>
            <w:tcW w:w="2361" w:type="dxa"/>
            <w:tcBorders>
              <w:top w:val="single" w:sz="4" w:space="0" w:color="auto"/>
              <w:left w:val="single" w:sz="4" w:space="0" w:color="auto"/>
              <w:bottom w:val="single" w:sz="4" w:space="0" w:color="auto"/>
              <w:right w:val="single" w:sz="4" w:space="0" w:color="auto"/>
            </w:tcBorders>
          </w:tcPr>
          <w:p w14:paraId="50968F7F" w14:textId="77777777" w:rsidR="0074612B" w:rsidRPr="00F964B4" w:rsidRDefault="0074612B" w:rsidP="00961FA8">
            <w:pPr>
              <w:pStyle w:val="TAL"/>
            </w:pPr>
          </w:p>
        </w:tc>
      </w:tr>
      <w:tr w:rsidR="0074612B" w:rsidRPr="00F964B4" w14:paraId="3C002526"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1AE18B4" w14:textId="77777777" w:rsidR="0074612B" w:rsidRPr="00F964B4" w:rsidRDefault="0074612B" w:rsidP="00961FA8">
            <w:pPr>
              <w:pStyle w:val="TAC"/>
            </w:pPr>
            <w:r w:rsidRPr="00F964B4">
              <w:t>67</w:t>
            </w:r>
          </w:p>
        </w:tc>
        <w:tc>
          <w:tcPr>
            <w:tcW w:w="3069" w:type="dxa"/>
            <w:tcBorders>
              <w:top w:val="single" w:sz="6" w:space="0" w:color="auto"/>
              <w:left w:val="single" w:sz="6" w:space="0" w:color="auto"/>
              <w:bottom w:val="single" w:sz="6" w:space="0" w:color="auto"/>
              <w:right w:val="single" w:sz="6" w:space="0" w:color="auto"/>
            </w:tcBorders>
          </w:tcPr>
          <w:p w14:paraId="1EF6A070" w14:textId="77777777" w:rsidR="0074612B" w:rsidRPr="00F964B4" w:rsidRDefault="0074612B" w:rsidP="00961FA8">
            <w:pPr>
              <w:pStyle w:val="TAL"/>
              <w:rPr>
                <w:lang w:eastAsia="zh-CN"/>
              </w:rPr>
            </w:pPr>
            <w:r w:rsidRPr="00F964B4">
              <w:rPr>
                <w:lang w:eastAsia="zh-CN"/>
              </w:rPr>
              <w:t>Support of PWS upper layer</w:t>
            </w:r>
          </w:p>
        </w:tc>
        <w:tc>
          <w:tcPr>
            <w:tcW w:w="1281" w:type="dxa"/>
            <w:tcBorders>
              <w:top w:val="single" w:sz="6" w:space="0" w:color="auto"/>
              <w:left w:val="single" w:sz="6" w:space="0" w:color="auto"/>
              <w:bottom w:val="single" w:sz="6" w:space="0" w:color="auto"/>
              <w:right w:val="single" w:sz="4" w:space="0" w:color="auto"/>
            </w:tcBorders>
          </w:tcPr>
          <w:p w14:paraId="7675A381" w14:textId="77777777" w:rsidR="0074612B" w:rsidRPr="00F964B4" w:rsidRDefault="0074612B" w:rsidP="00961FA8">
            <w:pPr>
              <w:pStyle w:val="TAL"/>
            </w:pPr>
            <w:r w:rsidRPr="00F964B4">
              <w:t>23.041 clause 9.1.3.4.2</w:t>
            </w:r>
          </w:p>
        </w:tc>
        <w:tc>
          <w:tcPr>
            <w:tcW w:w="854" w:type="dxa"/>
            <w:tcBorders>
              <w:top w:val="single" w:sz="4" w:space="0" w:color="auto"/>
              <w:left w:val="single" w:sz="4" w:space="0" w:color="auto"/>
              <w:bottom w:val="single" w:sz="4" w:space="0" w:color="auto"/>
              <w:right w:val="single" w:sz="4" w:space="0" w:color="auto"/>
            </w:tcBorders>
          </w:tcPr>
          <w:p w14:paraId="1A0E7C42" w14:textId="77777777" w:rsidR="0074612B" w:rsidRPr="00F964B4" w:rsidRDefault="0074612B" w:rsidP="00961FA8">
            <w:pPr>
              <w:pStyle w:val="TAL"/>
            </w:pPr>
            <w:r w:rsidRPr="00F964B4">
              <w:t>Rel-9</w:t>
            </w:r>
          </w:p>
        </w:tc>
        <w:tc>
          <w:tcPr>
            <w:tcW w:w="1677" w:type="dxa"/>
            <w:tcBorders>
              <w:top w:val="single" w:sz="4" w:space="0" w:color="auto"/>
              <w:left w:val="single" w:sz="4" w:space="0" w:color="auto"/>
              <w:bottom w:val="single" w:sz="4" w:space="0" w:color="auto"/>
              <w:right w:val="single" w:sz="4" w:space="0" w:color="auto"/>
            </w:tcBorders>
          </w:tcPr>
          <w:p w14:paraId="38C1B523" w14:textId="77777777" w:rsidR="0074612B" w:rsidRPr="00F964B4" w:rsidRDefault="0074612B" w:rsidP="00961FA8">
            <w:pPr>
              <w:pStyle w:val="TAL"/>
            </w:pPr>
            <w:proofErr w:type="spellStart"/>
            <w:r w:rsidRPr="00F964B4">
              <w:t>pc_PWS_UpperLayer</w:t>
            </w:r>
            <w:proofErr w:type="spellEnd"/>
          </w:p>
        </w:tc>
        <w:tc>
          <w:tcPr>
            <w:tcW w:w="2361" w:type="dxa"/>
            <w:tcBorders>
              <w:top w:val="single" w:sz="4" w:space="0" w:color="auto"/>
              <w:left w:val="single" w:sz="4" w:space="0" w:color="auto"/>
              <w:bottom w:val="single" w:sz="4" w:space="0" w:color="auto"/>
              <w:right w:val="single" w:sz="4" w:space="0" w:color="auto"/>
            </w:tcBorders>
          </w:tcPr>
          <w:p w14:paraId="7A4ECC4A" w14:textId="77777777" w:rsidR="0074612B" w:rsidRPr="00F964B4" w:rsidRDefault="0074612B" w:rsidP="00961FA8">
            <w:pPr>
              <w:pStyle w:val="TAL"/>
            </w:pPr>
          </w:p>
        </w:tc>
      </w:tr>
      <w:tr w:rsidR="0074612B" w:rsidRPr="00F964B4" w14:paraId="586944AB"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C9DFCCB" w14:textId="77777777" w:rsidR="0074612B" w:rsidRPr="00F964B4" w:rsidRDefault="0074612B" w:rsidP="00961FA8">
            <w:pPr>
              <w:pStyle w:val="TAC"/>
            </w:pPr>
            <w:r w:rsidRPr="00F964B4">
              <w:t>68</w:t>
            </w:r>
          </w:p>
        </w:tc>
        <w:tc>
          <w:tcPr>
            <w:tcW w:w="3069" w:type="dxa"/>
            <w:tcBorders>
              <w:top w:val="single" w:sz="6" w:space="0" w:color="auto"/>
              <w:left w:val="single" w:sz="6" w:space="0" w:color="auto"/>
              <w:bottom w:val="single" w:sz="6" w:space="0" w:color="auto"/>
              <w:right w:val="single" w:sz="6" w:space="0" w:color="auto"/>
            </w:tcBorders>
          </w:tcPr>
          <w:p w14:paraId="03F7D75C" w14:textId="77777777" w:rsidR="0074612B" w:rsidRPr="00F964B4" w:rsidRDefault="0074612B" w:rsidP="00961FA8">
            <w:pPr>
              <w:pStyle w:val="TAL"/>
            </w:pPr>
            <w:r w:rsidRPr="00F964B4">
              <w:t>Support of automatic PDN connectivity in EUTRAN (i.e. UE upper layer provides PDN connectivity parameters)</w:t>
            </w:r>
          </w:p>
        </w:tc>
        <w:tc>
          <w:tcPr>
            <w:tcW w:w="1281" w:type="dxa"/>
            <w:tcBorders>
              <w:top w:val="single" w:sz="6" w:space="0" w:color="auto"/>
              <w:left w:val="single" w:sz="6" w:space="0" w:color="auto"/>
              <w:bottom w:val="single" w:sz="6" w:space="0" w:color="auto"/>
              <w:right w:val="single" w:sz="4" w:space="0" w:color="auto"/>
            </w:tcBorders>
          </w:tcPr>
          <w:p w14:paraId="560D8F34" w14:textId="77777777" w:rsidR="0074612B" w:rsidRPr="00F964B4" w:rsidRDefault="0074612B" w:rsidP="00961FA8">
            <w:pPr>
              <w:pStyle w:val="TAL"/>
            </w:pPr>
            <w:r w:rsidRPr="00F964B4">
              <w:t>24.301, 6.5.1.1</w:t>
            </w:r>
          </w:p>
        </w:tc>
        <w:tc>
          <w:tcPr>
            <w:tcW w:w="854" w:type="dxa"/>
            <w:tcBorders>
              <w:top w:val="single" w:sz="4" w:space="0" w:color="auto"/>
              <w:left w:val="single" w:sz="4" w:space="0" w:color="auto"/>
              <w:bottom w:val="single" w:sz="4" w:space="0" w:color="auto"/>
              <w:right w:val="single" w:sz="4" w:space="0" w:color="auto"/>
            </w:tcBorders>
          </w:tcPr>
          <w:p w14:paraId="613BB33A" w14:textId="77777777" w:rsidR="0074612B" w:rsidRPr="00F964B4" w:rsidRDefault="0074612B" w:rsidP="00961FA8">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4A57A324" w14:textId="77777777" w:rsidR="0074612B" w:rsidRPr="00F964B4" w:rsidRDefault="0074612B" w:rsidP="00961FA8">
            <w:pPr>
              <w:pStyle w:val="TAL"/>
            </w:pPr>
            <w:proofErr w:type="spellStart"/>
            <w:r w:rsidRPr="00F964B4">
              <w:t>pc_Auto_PDN_Connectivity</w:t>
            </w:r>
            <w:proofErr w:type="spellEnd"/>
          </w:p>
        </w:tc>
        <w:tc>
          <w:tcPr>
            <w:tcW w:w="2361" w:type="dxa"/>
            <w:tcBorders>
              <w:top w:val="single" w:sz="4" w:space="0" w:color="auto"/>
              <w:left w:val="single" w:sz="4" w:space="0" w:color="auto"/>
              <w:bottom w:val="single" w:sz="4" w:space="0" w:color="auto"/>
              <w:right w:val="single" w:sz="4" w:space="0" w:color="auto"/>
            </w:tcBorders>
          </w:tcPr>
          <w:p w14:paraId="1F1A8B93" w14:textId="77777777" w:rsidR="0074612B" w:rsidRPr="00F964B4" w:rsidRDefault="0074612B" w:rsidP="00961FA8">
            <w:pPr>
              <w:pStyle w:val="TAL"/>
            </w:pPr>
          </w:p>
        </w:tc>
      </w:tr>
      <w:tr w:rsidR="0074612B" w:rsidRPr="00F964B4" w14:paraId="45BFA0CA"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97C2BC9" w14:textId="77777777" w:rsidR="0074612B" w:rsidRPr="00F964B4" w:rsidRDefault="0074612B" w:rsidP="00961FA8">
            <w:pPr>
              <w:pStyle w:val="TAC"/>
            </w:pPr>
            <w:r w:rsidRPr="00F964B4">
              <w:t>69</w:t>
            </w:r>
          </w:p>
        </w:tc>
        <w:tc>
          <w:tcPr>
            <w:tcW w:w="3069" w:type="dxa"/>
            <w:tcBorders>
              <w:top w:val="single" w:sz="6" w:space="0" w:color="auto"/>
              <w:left w:val="single" w:sz="6" w:space="0" w:color="auto"/>
              <w:bottom w:val="single" w:sz="6" w:space="0" w:color="auto"/>
              <w:right w:val="single" w:sz="6" w:space="0" w:color="auto"/>
            </w:tcBorders>
          </w:tcPr>
          <w:p w14:paraId="0BA8ABCB" w14:textId="77777777" w:rsidR="0074612B" w:rsidRPr="00F964B4" w:rsidRDefault="0074612B" w:rsidP="00961FA8">
            <w:pPr>
              <w:pStyle w:val="TAL"/>
            </w:pPr>
            <w:r w:rsidRPr="00F964B4">
              <w:t>Support user initiated PLMN reselection in automatic mode</w:t>
            </w:r>
          </w:p>
        </w:tc>
        <w:tc>
          <w:tcPr>
            <w:tcW w:w="1281" w:type="dxa"/>
            <w:tcBorders>
              <w:top w:val="single" w:sz="6" w:space="0" w:color="auto"/>
              <w:left w:val="single" w:sz="6" w:space="0" w:color="auto"/>
              <w:bottom w:val="single" w:sz="6" w:space="0" w:color="auto"/>
              <w:right w:val="single" w:sz="4" w:space="0" w:color="auto"/>
            </w:tcBorders>
          </w:tcPr>
          <w:p w14:paraId="60D34231" w14:textId="77777777" w:rsidR="0074612B" w:rsidRPr="00F964B4" w:rsidRDefault="0074612B" w:rsidP="00961FA8">
            <w:pPr>
              <w:pStyle w:val="TAL"/>
            </w:pPr>
            <w:r w:rsidRPr="00F964B4">
              <w:t>23.122</w:t>
            </w:r>
          </w:p>
        </w:tc>
        <w:tc>
          <w:tcPr>
            <w:tcW w:w="854" w:type="dxa"/>
            <w:tcBorders>
              <w:top w:val="single" w:sz="4" w:space="0" w:color="auto"/>
              <w:left w:val="single" w:sz="4" w:space="0" w:color="auto"/>
              <w:bottom w:val="single" w:sz="4" w:space="0" w:color="auto"/>
              <w:right w:val="single" w:sz="4" w:space="0" w:color="auto"/>
            </w:tcBorders>
          </w:tcPr>
          <w:p w14:paraId="239F3B87" w14:textId="77777777" w:rsidR="0074612B" w:rsidRPr="00F964B4" w:rsidRDefault="0074612B" w:rsidP="00961FA8">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2EBB68D6" w14:textId="77777777" w:rsidR="0074612B" w:rsidRPr="00F964B4" w:rsidRDefault="0074612B" w:rsidP="00961FA8">
            <w:pPr>
              <w:pStyle w:val="TAL"/>
            </w:pPr>
            <w:proofErr w:type="spellStart"/>
            <w:r w:rsidRPr="00F964B4">
              <w:t>pc_UserInitiatedPLMN_Reselection</w:t>
            </w:r>
            <w:proofErr w:type="spellEnd"/>
          </w:p>
        </w:tc>
        <w:tc>
          <w:tcPr>
            <w:tcW w:w="2361" w:type="dxa"/>
            <w:tcBorders>
              <w:top w:val="single" w:sz="4" w:space="0" w:color="auto"/>
              <w:left w:val="single" w:sz="4" w:space="0" w:color="auto"/>
              <w:bottom w:val="single" w:sz="4" w:space="0" w:color="auto"/>
              <w:right w:val="single" w:sz="4" w:space="0" w:color="auto"/>
            </w:tcBorders>
          </w:tcPr>
          <w:p w14:paraId="66B19575" w14:textId="77777777" w:rsidR="0074612B" w:rsidRPr="00F964B4" w:rsidRDefault="0074612B" w:rsidP="00961FA8">
            <w:pPr>
              <w:pStyle w:val="TAL"/>
            </w:pPr>
          </w:p>
        </w:tc>
      </w:tr>
      <w:tr w:rsidR="0074612B" w:rsidRPr="00F964B4" w14:paraId="2E8AE29C"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38845D0" w14:textId="77777777" w:rsidR="0074612B" w:rsidRPr="00F964B4" w:rsidRDefault="0074612B" w:rsidP="00961FA8">
            <w:pPr>
              <w:pStyle w:val="TAC"/>
            </w:pPr>
            <w:r w:rsidRPr="00F964B4">
              <w:t>70</w:t>
            </w:r>
          </w:p>
        </w:tc>
        <w:tc>
          <w:tcPr>
            <w:tcW w:w="3069" w:type="dxa"/>
            <w:tcBorders>
              <w:top w:val="single" w:sz="6" w:space="0" w:color="auto"/>
              <w:left w:val="single" w:sz="6" w:space="0" w:color="auto"/>
              <w:bottom w:val="single" w:sz="6" w:space="0" w:color="auto"/>
              <w:right w:val="single" w:sz="6" w:space="0" w:color="auto"/>
            </w:tcBorders>
          </w:tcPr>
          <w:p w14:paraId="7DEB33FF" w14:textId="77777777" w:rsidR="0074612B" w:rsidRPr="00F964B4" w:rsidRDefault="0074612B" w:rsidP="00961FA8">
            <w:pPr>
              <w:pStyle w:val="TAL"/>
            </w:pPr>
            <w:r w:rsidRPr="00F964B4">
              <w:t>Support of UL MIMO</w:t>
            </w:r>
          </w:p>
        </w:tc>
        <w:tc>
          <w:tcPr>
            <w:tcW w:w="1281" w:type="dxa"/>
            <w:tcBorders>
              <w:top w:val="single" w:sz="6" w:space="0" w:color="auto"/>
              <w:left w:val="single" w:sz="6" w:space="0" w:color="auto"/>
              <w:bottom w:val="single" w:sz="6" w:space="0" w:color="auto"/>
              <w:right w:val="single" w:sz="4" w:space="0" w:color="auto"/>
            </w:tcBorders>
          </w:tcPr>
          <w:p w14:paraId="4336AC02" w14:textId="77777777" w:rsidR="0074612B" w:rsidRPr="00F964B4" w:rsidRDefault="0074612B" w:rsidP="00961FA8">
            <w:pPr>
              <w:pStyle w:val="TAL"/>
            </w:pPr>
            <w:r w:rsidRPr="00F964B4">
              <w:t>36.306, clause 4.3.4.6</w:t>
            </w:r>
          </w:p>
        </w:tc>
        <w:tc>
          <w:tcPr>
            <w:tcW w:w="854" w:type="dxa"/>
            <w:tcBorders>
              <w:top w:val="single" w:sz="4" w:space="0" w:color="auto"/>
              <w:left w:val="single" w:sz="4" w:space="0" w:color="auto"/>
              <w:bottom w:val="single" w:sz="4" w:space="0" w:color="auto"/>
              <w:right w:val="single" w:sz="4" w:space="0" w:color="auto"/>
            </w:tcBorders>
          </w:tcPr>
          <w:p w14:paraId="237191A2" w14:textId="77777777" w:rsidR="0074612B" w:rsidRPr="00F964B4" w:rsidRDefault="0074612B" w:rsidP="00961FA8">
            <w:pPr>
              <w:pStyle w:val="TAL"/>
            </w:pPr>
            <w:r w:rsidRPr="00F964B4">
              <w:t>Rel-10</w:t>
            </w:r>
          </w:p>
        </w:tc>
        <w:tc>
          <w:tcPr>
            <w:tcW w:w="1677" w:type="dxa"/>
            <w:tcBorders>
              <w:top w:val="single" w:sz="4" w:space="0" w:color="auto"/>
              <w:left w:val="single" w:sz="4" w:space="0" w:color="auto"/>
              <w:bottom w:val="single" w:sz="4" w:space="0" w:color="auto"/>
              <w:right w:val="single" w:sz="4" w:space="0" w:color="auto"/>
            </w:tcBorders>
          </w:tcPr>
          <w:p w14:paraId="56ECC393" w14:textId="77777777" w:rsidR="0074612B" w:rsidRPr="00F964B4" w:rsidRDefault="0074612B" w:rsidP="00961FA8">
            <w:pPr>
              <w:pStyle w:val="TAL"/>
            </w:pPr>
            <w:proofErr w:type="spellStart"/>
            <w:r w:rsidRPr="00F964B4">
              <w:t>pc_UL_MIMO</w:t>
            </w:r>
            <w:proofErr w:type="spellEnd"/>
          </w:p>
        </w:tc>
        <w:tc>
          <w:tcPr>
            <w:tcW w:w="2361" w:type="dxa"/>
            <w:tcBorders>
              <w:top w:val="single" w:sz="4" w:space="0" w:color="auto"/>
              <w:left w:val="single" w:sz="4" w:space="0" w:color="auto"/>
              <w:bottom w:val="single" w:sz="4" w:space="0" w:color="auto"/>
              <w:right w:val="single" w:sz="4" w:space="0" w:color="auto"/>
            </w:tcBorders>
          </w:tcPr>
          <w:p w14:paraId="5417C26E" w14:textId="77777777" w:rsidR="0074612B" w:rsidRPr="00F964B4" w:rsidRDefault="0074612B" w:rsidP="00961FA8">
            <w:pPr>
              <w:pStyle w:val="TAL"/>
            </w:pPr>
          </w:p>
        </w:tc>
      </w:tr>
      <w:tr w:rsidR="0074612B" w:rsidRPr="00F964B4" w14:paraId="555207EC"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1243CB0" w14:textId="77777777" w:rsidR="0074612B" w:rsidRPr="00F964B4" w:rsidRDefault="0074612B" w:rsidP="00961FA8">
            <w:pPr>
              <w:pStyle w:val="TAC"/>
            </w:pPr>
            <w:r w:rsidRPr="00F964B4">
              <w:t>71</w:t>
            </w:r>
          </w:p>
        </w:tc>
        <w:tc>
          <w:tcPr>
            <w:tcW w:w="3069" w:type="dxa"/>
            <w:tcBorders>
              <w:top w:val="single" w:sz="6" w:space="0" w:color="auto"/>
              <w:left w:val="single" w:sz="6" w:space="0" w:color="auto"/>
              <w:bottom w:val="single" w:sz="6" w:space="0" w:color="auto"/>
              <w:right w:val="single" w:sz="6" w:space="0" w:color="auto"/>
            </w:tcBorders>
          </w:tcPr>
          <w:p w14:paraId="0638E064" w14:textId="77777777" w:rsidR="0074612B" w:rsidRPr="00F964B4" w:rsidRDefault="0074612B" w:rsidP="00961FA8">
            <w:pPr>
              <w:pStyle w:val="TAL"/>
            </w:pPr>
            <w:r w:rsidRPr="00F964B4">
              <w:t>Support of ESM Notification procedure</w:t>
            </w:r>
          </w:p>
        </w:tc>
        <w:tc>
          <w:tcPr>
            <w:tcW w:w="1281" w:type="dxa"/>
            <w:tcBorders>
              <w:top w:val="single" w:sz="6" w:space="0" w:color="auto"/>
              <w:left w:val="single" w:sz="6" w:space="0" w:color="auto"/>
              <w:bottom w:val="single" w:sz="6" w:space="0" w:color="auto"/>
              <w:right w:val="single" w:sz="4" w:space="0" w:color="auto"/>
            </w:tcBorders>
          </w:tcPr>
          <w:p w14:paraId="4F05157F" w14:textId="77777777" w:rsidR="0074612B" w:rsidRPr="00F964B4" w:rsidRDefault="0074612B" w:rsidP="00961FA8">
            <w:pPr>
              <w:pStyle w:val="TAL"/>
            </w:pPr>
            <w:r w:rsidRPr="00F964B4">
              <w:t>24.301, 6.6.2</w:t>
            </w:r>
          </w:p>
        </w:tc>
        <w:tc>
          <w:tcPr>
            <w:tcW w:w="854" w:type="dxa"/>
            <w:tcBorders>
              <w:top w:val="single" w:sz="4" w:space="0" w:color="auto"/>
              <w:left w:val="single" w:sz="4" w:space="0" w:color="auto"/>
              <w:bottom w:val="single" w:sz="4" w:space="0" w:color="auto"/>
              <w:right w:val="single" w:sz="4" w:space="0" w:color="auto"/>
            </w:tcBorders>
          </w:tcPr>
          <w:p w14:paraId="111699AF" w14:textId="77777777" w:rsidR="0074612B" w:rsidRPr="00F964B4" w:rsidRDefault="0074612B" w:rsidP="00961FA8">
            <w:pPr>
              <w:pStyle w:val="TAL"/>
            </w:pPr>
            <w:r w:rsidRPr="00F964B4">
              <w:t>Rel-9</w:t>
            </w:r>
          </w:p>
        </w:tc>
        <w:tc>
          <w:tcPr>
            <w:tcW w:w="1677" w:type="dxa"/>
            <w:tcBorders>
              <w:top w:val="single" w:sz="4" w:space="0" w:color="auto"/>
              <w:left w:val="single" w:sz="4" w:space="0" w:color="auto"/>
              <w:bottom w:val="single" w:sz="4" w:space="0" w:color="auto"/>
              <w:right w:val="single" w:sz="4" w:space="0" w:color="auto"/>
            </w:tcBorders>
          </w:tcPr>
          <w:p w14:paraId="2B127B4F" w14:textId="77777777" w:rsidR="0074612B" w:rsidRPr="00F964B4" w:rsidRDefault="0074612B" w:rsidP="00961FA8">
            <w:pPr>
              <w:pStyle w:val="TAL"/>
            </w:pPr>
            <w:proofErr w:type="spellStart"/>
            <w:r w:rsidRPr="00F964B4">
              <w:t>pc_ESM_Notification</w:t>
            </w:r>
            <w:proofErr w:type="spellEnd"/>
          </w:p>
        </w:tc>
        <w:tc>
          <w:tcPr>
            <w:tcW w:w="2361" w:type="dxa"/>
            <w:tcBorders>
              <w:top w:val="single" w:sz="4" w:space="0" w:color="auto"/>
              <w:left w:val="single" w:sz="4" w:space="0" w:color="auto"/>
              <w:bottom w:val="single" w:sz="4" w:space="0" w:color="auto"/>
              <w:right w:val="single" w:sz="4" w:space="0" w:color="auto"/>
            </w:tcBorders>
          </w:tcPr>
          <w:p w14:paraId="7F114A08" w14:textId="77777777" w:rsidR="0074612B" w:rsidRPr="00F964B4" w:rsidRDefault="0074612B" w:rsidP="00961FA8">
            <w:pPr>
              <w:pStyle w:val="TAL"/>
            </w:pPr>
          </w:p>
        </w:tc>
      </w:tr>
      <w:tr w:rsidR="0074612B" w:rsidRPr="00F964B4" w14:paraId="1A36A681"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706BBAE" w14:textId="77777777" w:rsidR="0074612B" w:rsidRPr="00F964B4" w:rsidRDefault="0074612B" w:rsidP="00961FA8">
            <w:pPr>
              <w:pStyle w:val="TAC"/>
            </w:pPr>
            <w:r w:rsidRPr="00F964B4">
              <w:t>72</w:t>
            </w:r>
          </w:p>
        </w:tc>
        <w:tc>
          <w:tcPr>
            <w:tcW w:w="3069" w:type="dxa"/>
            <w:tcBorders>
              <w:top w:val="single" w:sz="6" w:space="0" w:color="auto"/>
              <w:left w:val="single" w:sz="6" w:space="0" w:color="auto"/>
              <w:bottom w:val="single" w:sz="6" w:space="0" w:color="auto"/>
              <w:right w:val="single" w:sz="6" w:space="0" w:color="auto"/>
            </w:tcBorders>
          </w:tcPr>
          <w:p w14:paraId="685ADEF8" w14:textId="77777777" w:rsidR="0074612B" w:rsidRPr="00F964B4" w:rsidRDefault="0074612B" w:rsidP="00961FA8">
            <w:pPr>
              <w:pStyle w:val="TAL"/>
            </w:pPr>
            <w:r w:rsidRPr="00F964B4">
              <w:t>Support of sending concatenated multiple Short Message over SGs</w:t>
            </w:r>
          </w:p>
        </w:tc>
        <w:tc>
          <w:tcPr>
            <w:tcW w:w="1281" w:type="dxa"/>
            <w:tcBorders>
              <w:top w:val="single" w:sz="6" w:space="0" w:color="auto"/>
              <w:left w:val="single" w:sz="6" w:space="0" w:color="auto"/>
              <w:bottom w:val="single" w:sz="6" w:space="0" w:color="auto"/>
              <w:right w:val="single" w:sz="4" w:space="0" w:color="auto"/>
            </w:tcBorders>
          </w:tcPr>
          <w:p w14:paraId="0128CB5B" w14:textId="77777777" w:rsidR="0074612B" w:rsidRPr="00F964B4" w:rsidRDefault="0074612B" w:rsidP="00961FA8">
            <w:pPr>
              <w:pStyle w:val="TAL"/>
            </w:pPr>
            <w:r w:rsidRPr="00F964B4">
              <w:t>23.272, 8.2.3a</w:t>
            </w:r>
          </w:p>
        </w:tc>
        <w:tc>
          <w:tcPr>
            <w:tcW w:w="854" w:type="dxa"/>
            <w:tcBorders>
              <w:top w:val="single" w:sz="4" w:space="0" w:color="auto"/>
              <w:left w:val="single" w:sz="4" w:space="0" w:color="auto"/>
              <w:bottom w:val="single" w:sz="4" w:space="0" w:color="auto"/>
              <w:right w:val="single" w:sz="4" w:space="0" w:color="auto"/>
            </w:tcBorders>
          </w:tcPr>
          <w:p w14:paraId="150E0DD2" w14:textId="77777777" w:rsidR="0074612B" w:rsidRPr="00F964B4" w:rsidRDefault="0074612B" w:rsidP="00961FA8">
            <w:pPr>
              <w:pStyle w:val="TAL"/>
            </w:pPr>
            <w:r w:rsidRPr="00F964B4">
              <w:t>Rel-9</w:t>
            </w:r>
          </w:p>
        </w:tc>
        <w:tc>
          <w:tcPr>
            <w:tcW w:w="1677" w:type="dxa"/>
            <w:tcBorders>
              <w:top w:val="single" w:sz="4" w:space="0" w:color="auto"/>
              <w:left w:val="single" w:sz="4" w:space="0" w:color="auto"/>
              <w:bottom w:val="single" w:sz="4" w:space="0" w:color="auto"/>
              <w:right w:val="single" w:sz="4" w:space="0" w:color="auto"/>
            </w:tcBorders>
          </w:tcPr>
          <w:p w14:paraId="5734E7C3" w14:textId="77777777" w:rsidR="0074612B" w:rsidRPr="00F964B4" w:rsidRDefault="0074612B" w:rsidP="00961FA8">
            <w:pPr>
              <w:pStyle w:val="TAL"/>
            </w:pPr>
            <w:proofErr w:type="spellStart"/>
            <w:r w:rsidRPr="00F964B4">
              <w:t>pc_SMS_SGs_Multi_MO</w:t>
            </w:r>
            <w:proofErr w:type="spellEnd"/>
          </w:p>
        </w:tc>
        <w:tc>
          <w:tcPr>
            <w:tcW w:w="2361" w:type="dxa"/>
            <w:tcBorders>
              <w:top w:val="single" w:sz="4" w:space="0" w:color="auto"/>
              <w:left w:val="single" w:sz="4" w:space="0" w:color="auto"/>
              <w:bottom w:val="single" w:sz="4" w:space="0" w:color="auto"/>
              <w:right w:val="single" w:sz="4" w:space="0" w:color="auto"/>
            </w:tcBorders>
          </w:tcPr>
          <w:p w14:paraId="23AC0B35" w14:textId="77777777" w:rsidR="0074612B" w:rsidRPr="00F964B4" w:rsidRDefault="0074612B" w:rsidP="00961FA8">
            <w:pPr>
              <w:pStyle w:val="TAL"/>
            </w:pPr>
          </w:p>
        </w:tc>
      </w:tr>
      <w:tr w:rsidR="0074612B" w:rsidRPr="00F964B4" w14:paraId="6ECB983F"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D9E69D2" w14:textId="77777777" w:rsidR="0074612B" w:rsidRPr="00F964B4" w:rsidRDefault="0074612B" w:rsidP="00961FA8">
            <w:pPr>
              <w:pStyle w:val="TAC"/>
            </w:pPr>
            <w:r w:rsidRPr="00F964B4">
              <w:t>73</w:t>
            </w:r>
          </w:p>
        </w:tc>
        <w:tc>
          <w:tcPr>
            <w:tcW w:w="3069" w:type="dxa"/>
            <w:tcBorders>
              <w:top w:val="single" w:sz="6" w:space="0" w:color="auto"/>
              <w:left w:val="single" w:sz="6" w:space="0" w:color="auto"/>
              <w:bottom w:val="single" w:sz="6" w:space="0" w:color="auto"/>
              <w:right w:val="single" w:sz="6" w:space="0" w:color="auto"/>
            </w:tcBorders>
          </w:tcPr>
          <w:p w14:paraId="014E77A8" w14:textId="77777777" w:rsidR="0074612B" w:rsidRPr="00F964B4" w:rsidRDefault="0074612B" w:rsidP="00961FA8">
            <w:pPr>
              <w:pStyle w:val="TAL"/>
            </w:pPr>
            <w:r w:rsidRPr="00F964B4">
              <w:t>Support TAU in connected mode</w:t>
            </w:r>
          </w:p>
        </w:tc>
        <w:tc>
          <w:tcPr>
            <w:tcW w:w="1281" w:type="dxa"/>
            <w:tcBorders>
              <w:top w:val="single" w:sz="6" w:space="0" w:color="auto"/>
              <w:left w:val="single" w:sz="6" w:space="0" w:color="auto"/>
              <w:bottom w:val="single" w:sz="6" w:space="0" w:color="auto"/>
              <w:right w:val="single" w:sz="4" w:space="0" w:color="auto"/>
            </w:tcBorders>
          </w:tcPr>
          <w:p w14:paraId="3A511DC1" w14:textId="77777777" w:rsidR="0074612B" w:rsidRPr="00F964B4" w:rsidRDefault="0074612B" w:rsidP="00961FA8">
            <w:pPr>
              <w:pStyle w:val="TAL"/>
            </w:pPr>
            <w:r w:rsidRPr="00F964B4">
              <w:t>23.221, 7.2a</w:t>
            </w:r>
          </w:p>
        </w:tc>
        <w:tc>
          <w:tcPr>
            <w:tcW w:w="854" w:type="dxa"/>
            <w:tcBorders>
              <w:top w:val="single" w:sz="4" w:space="0" w:color="auto"/>
              <w:left w:val="single" w:sz="4" w:space="0" w:color="auto"/>
              <w:bottom w:val="single" w:sz="4" w:space="0" w:color="auto"/>
              <w:right w:val="single" w:sz="4" w:space="0" w:color="auto"/>
            </w:tcBorders>
          </w:tcPr>
          <w:p w14:paraId="54EF5805" w14:textId="77777777" w:rsidR="0074612B" w:rsidRPr="00F964B4" w:rsidRDefault="0074612B" w:rsidP="00961FA8">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7D109420" w14:textId="77777777" w:rsidR="0074612B" w:rsidRPr="00F964B4" w:rsidRDefault="0074612B" w:rsidP="00961FA8">
            <w:pPr>
              <w:pStyle w:val="TAL"/>
            </w:pPr>
            <w:proofErr w:type="spellStart"/>
            <w:r w:rsidRPr="00F964B4">
              <w:t>pc_TAU_connected_in_IMS</w:t>
            </w:r>
            <w:proofErr w:type="spellEnd"/>
          </w:p>
        </w:tc>
        <w:tc>
          <w:tcPr>
            <w:tcW w:w="2361" w:type="dxa"/>
            <w:tcBorders>
              <w:top w:val="single" w:sz="4" w:space="0" w:color="auto"/>
              <w:left w:val="single" w:sz="4" w:space="0" w:color="auto"/>
              <w:bottom w:val="single" w:sz="4" w:space="0" w:color="auto"/>
              <w:right w:val="single" w:sz="4" w:space="0" w:color="auto"/>
            </w:tcBorders>
          </w:tcPr>
          <w:p w14:paraId="000F8771" w14:textId="77777777" w:rsidR="0074612B" w:rsidRPr="00F964B4" w:rsidRDefault="0074612B" w:rsidP="00961FA8">
            <w:pPr>
              <w:pStyle w:val="TAL"/>
            </w:pPr>
            <w:r w:rsidRPr="00F964B4">
              <w:t xml:space="preserve">Applicable when configured to pc_voice_PS_1_CS_2 and </w:t>
            </w:r>
            <w:proofErr w:type="spellStart"/>
            <w:r w:rsidRPr="00F964B4">
              <w:t>pc_Attach</w:t>
            </w:r>
            <w:proofErr w:type="spellEnd"/>
          </w:p>
        </w:tc>
      </w:tr>
      <w:tr w:rsidR="0074612B" w:rsidRPr="00F964B4" w14:paraId="71CE531A"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39C8A73" w14:textId="77777777" w:rsidR="0074612B" w:rsidRPr="00F964B4" w:rsidRDefault="0074612B" w:rsidP="00961FA8">
            <w:pPr>
              <w:pStyle w:val="TAC"/>
            </w:pPr>
            <w:r w:rsidRPr="00F964B4">
              <w:t>74</w:t>
            </w:r>
          </w:p>
        </w:tc>
        <w:tc>
          <w:tcPr>
            <w:tcW w:w="3069" w:type="dxa"/>
            <w:tcBorders>
              <w:top w:val="single" w:sz="6" w:space="0" w:color="auto"/>
              <w:left w:val="single" w:sz="6" w:space="0" w:color="auto"/>
              <w:bottom w:val="single" w:sz="6" w:space="0" w:color="auto"/>
              <w:right w:val="single" w:sz="6" w:space="0" w:color="auto"/>
            </w:tcBorders>
          </w:tcPr>
          <w:p w14:paraId="77780BB5" w14:textId="77777777" w:rsidR="0074612B" w:rsidRPr="00F964B4" w:rsidRDefault="0074612B" w:rsidP="00961FA8">
            <w:pPr>
              <w:pStyle w:val="TAL"/>
            </w:pPr>
            <w:r w:rsidRPr="00F964B4">
              <w:t>Support TAU in idle mode</w:t>
            </w:r>
          </w:p>
        </w:tc>
        <w:tc>
          <w:tcPr>
            <w:tcW w:w="1281" w:type="dxa"/>
            <w:tcBorders>
              <w:top w:val="single" w:sz="6" w:space="0" w:color="auto"/>
              <w:left w:val="single" w:sz="6" w:space="0" w:color="auto"/>
              <w:bottom w:val="single" w:sz="6" w:space="0" w:color="auto"/>
              <w:right w:val="single" w:sz="4" w:space="0" w:color="auto"/>
            </w:tcBorders>
          </w:tcPr>
          <w:p w14:paraId="536605DB" w14:textId="77777777" w:rsidR="0074612B" w:rsidRPr="00F964B4" w:rsidRDefault="0074612B" w:rsidP="00961FA8">
            <w:pPr>
              <w:pStyle w:val="TAL"/>
            </w:pPr>
            <w:r w:rsidRPr="00F964B4">
              <w:t>23.221, 7.2a</w:t>
            </w:r>
          </w:p>
        </w:tc>
        <w:tc>
          <w:tcPr>
            <w:tcW w:w="854" w:type="dxa"/>
            <w:tcBorders>
              <w:top w:val="single" w:sz="4" w:space="0" w:color="auto"/>
              <w:left w:val="single" w:sz="4" w:space="0" w:color="auto"/>
              <w:bottom w:val="single" w:sz="4" w:space="0" w:color="auto"/>
              <w:right w:val="single" w:sz="4" w:space="0" w:color="auto"/>
            </w:tcBorders>
          </w:tcPr>
          <w:p w14:paraId="0BFB7A01" w14:textId="77777777" w:rsidR="0074612B" w:rsidRPr="00F964B4" w:rsidRDefault="0074612B" w:rsidP="00961FA8">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49842ADD" w14:textId="77777777" w:rsidR="0074612B" w:rsidRPr="00F964B4" w:rsidRDefault="0074612B" w:rsidP="00961FA8">
            <w:pPr>
              <w:pStyle w:val="TAL"/>
            </w:pPr>
            <w:proofErr w:type="spellStart"/>
            <w:r w:rsidRPr="00F964B4">
              <w:t>pc_TAU_idle_in_IMS</w:t>
            </w:r>
            <w:proofErr w:type="spellEnd"/>
          </w:p>
        </w:tc>
        <w:tc>
          <w:tcPr>
            <w:tcW w:w="2361" w:type="dxa"/>
            <w:tcBorders>
              <w:left w:val="single" w:sz="4" w:space="0" w:color="auto"/>
              <w:bottom w:val="single" w:sz="4" w:space="0" w:color="auto"/>
              <w:right w:val="single" w:sz="4" w:space="0" w:color="auto"/>
            </w:tcBorders>
          </w:tcPr>
          <w:p w14:paraId="6E6D4A75" w14:textId="77777777" w:rsidR="0074612B" w:rsidRPr="00F964B4" w:rsidRDefault="0074612B" w:rsidP="00961FA8">
            <w:pPr>
              <w:pStyle w:val="TAL"/>
            </w:pPr>
            <w:r w:rsidRPr="00F964B4">
              <w:t xml:space="preserve">Applicable when configured to pc_voice_PS_1_CS_2 and </w:t>
            </w:r>
            <w:proofErr w:type="spellStart"/>
            <w:r w:rsidRPr="00F964B4">
              <w:t>pc_Attach</w:t>
            </w:r>
            <w:proofErr w:type="spellEnd"/>
          </w:p>
        </w:tc>
      </w:tr>
      <w:tr w:rsidR="0074612B" w:rsidRPr="00F964B4" w14:paraId="26694562"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356FC2B" w14:textId="77777777" w:rsidR="0074612B" w:rsidRPr="00F964B4" w:rsidRDefault="0074612B" w:rsidP="00961FA8">
            <w:pPr>
              <w:pStyle w:val="TAC"/>
            </w:pPr>
            <w:r w:rsidRPr="00F964B4">
              <w:lastRenderedPageBreak/>
              <w:t>75</w:t>
            </w:r>
          </w:p>
        </w:tc>
        <w:tc>
          <w:tcPr>
            <w:tcW w:w="3069" w:type="dxa"/>
            <w:tcBorders>
              <w:top w:val="single" w:sz="6" w:space="0" w:color="auto"/>
              <w:left w:val="single" w:sz="6" w:space="0" w:color="auto"/>
              <w:bottom w:val="single" w:sz="6" w:space="0" w:color="auto"/>
              <w:right w:val="single" w:sz="6" w:space="0" w:color="auto"/>
            </w:tcBorders>
          </w:tcPr>
          <w:p w14:paraId="0B14AA82" w14:textId="77777777" w:rsidR="0074612B" w:rsidRPr="00F964B4" w:rsidRDefault="0074612B" w:rsidP="00961FA8">
            <w:pPr>
              <w:pStyle w:val="TAL"/>
            </w:pPr>
            <w:r w:rsidRPr="00F964B4">
              <w:t>Support of Intra Frequency Proximity Indication</w:t>
            </w:r>
          </w:p>
        </w:tc>
        <w:tc>
          <w:tcPr>
            <w:tcW w:w="1281" w:type="dxa"/>
            <w:tcBorders>
              <w:top w:val="single" w:sz="6" w:space="0" w:color="auto"/>
              <w:left w:val="single" w:sz="6" w:space="0" w:color="auto"/>
              <w:bottom w:val="single" w:sz="6" w:space="0" w:color="auto"/>
              <w:right w:val="single" w:sz="4" w:space="0" w:color="auto"/>
            </w:tcBorders>
          </w:tcPr>
          <w:p w14:paraId="32DDE923" w14:textId="77777777" w:rsidR="0074612B" w:rsidRPr="00F964B4" w:rsidRDefault="0074612B" w:rsidP="00961FA8">
            <w:pPr>
              <w:pStyle w:val="TAL"/>
            </w:pPr>
            <w:r w:rsidRPr="00F964B4">
              <w:t>36.306, clause 4.3.10.1</w:t>
            </w:r>
          </w:p>
        </w:tc>
        <w:tc>
          <w:tcPr>
            <w:tcW w:w="854" w:type="dxa"/>
            <w:tcBorders>
              <w:top w:val="single" w:sz="4" w:space="0" w:color="auto"/>
              <w:left w:val="single" w:sz="4" w:space="0" w:color="auto"/>
              <w:bottom w:val="single" w:sz="4" w:space="0" w:color="auto"/>
              <w:right w:val="single" w:sz="4" w:space="0" w:color="auto"/>
            </w:tcBorders>
          </w:tcPr>
          <w:p w14:paraId="0645A821" w14:textId="77777777" w:rsidR="0074612B" w:rsidRPr="00F964B4" w:rsidRDefault="0074612B" w:rsidP="00961FA8">
            <w:pPr>
              <w:pStyle w:val="TAL"/>
            </w:pPr>
            <w:r w:rsidRPr="00F964B4">
              <w:t>Rel-9</w:t>
            </w:r>
          </w:p>
        </w:tc>
        <w:tc>
          <w:tcPr>
            <w:tcW w:w="1677" w:type="dxa"/>
            <w:tcBorders>
              <w:top w:val="single" w:sz="4" w:space="0" w:color="auto"/>
              <w:left w:val="single" w:sz="4" w:space="0" w:color="auto"/>
              <w:bottom w:val="single" w:sz="4" w:space="0" w:color="auto"/>
              <w:right w:val="single" w:sz="4" w:space="0" w:color="auto"/>
            </w:tcBorders>
          </w:tcPr>
          <w:p w14:paraId="394FA73F" w14:textId="77777777" w:rsidR="0074612B" w:rsidRPr="00F964B4" w:rsidRDefault="0074612B" w:rsidP="00961FA8">
            <w:pPr>
              <w:pStyle w:val="TAL"/>
            </w:pPr>
            <w:proofErr w:type="spellStart"/>
            <w:r w:rsidRPr="00F964B4">
              <w:t>pc_IntraFreq_ProximityIndication</w:t>
            </w:r>
            <w:proofErr w:type="spellEnd"/>
          </w:p>
        </w:tc>
        <w:tc>
          <w:tcPr>
            <w:tcW w:w="2361" w:type="dxa"/>
            <w:tcBorders>
              <w:top w:val="single" w:sz="4" w:space="0" w:color="auto"/>
              <w:left w:val="single" w:sz="4" w:space="0" w:color="auto"/>
              <w:bottom w:val="single" w:sz="4" w:space="0" w:color="auto"/>
              <w:right w:val="single" w:sz="4" w:space="0" w:color="auto"/>
            </w:tcBorders>
          </w:tcPr>
          <w:p w14:paraId="3FCFEAA3" w14:textId="77777777" w:rsidR="0074612B" w:rsidRPr="00F964B4" w:rsidRDefault="0074612B" w:rsidP="00961FA8">
            <w:pPr>
              <w:pStyle w:val="TAL"/>
            </w:pPr>
          </w:p>
        </w:tc>
      </w:tr>
      <w:tr w:rsidR="0074612B" w:rsidRPr="00F964B4" w14:paraId="651E6452"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F979619" w14:textId="77777777" w:rsidR="0074612B" w:rsidRPr="00F964B4" w:rsidRDefault="0074612B" w:rsidP="00961FA8">
            <w:pPr>
              <w:pStyle w:val="TAC"/>
            </w:pPr>
            <w:r w:rsidRPr="00F964B4">
              <w:t>76</w:t>
            </w:r>
          </w:p>
        </w:tc>
        <w:tc>
          <w:tcPr>
            <w:tcW w:w="3069" w:type="dxa"/>
            <w:tcBorders>
              <w:top w:val="single" w:sz="6" w:space="0" w:color="auto"/>
              <w:left w:val="single" w:sz="6" w:space="0" w:color="auto"/>
              <w:bottom w:val="single" w:sz="6" w:space="0" w:color="auto"/>
              <w:right w:val="single" w:sz="6" w:space="0" w:color="auto"/>
            </w:tcBorders>
          </w:tcPr>
          <w:p w14:paraId="6565FA39" w14:textId="77777777" w:rsidR="0074612B" w:rsidRPr="00F964B4" w:rsidRDefault="0074612B" w:rsidP="00961FA8">
            <w:pPr>
              <w:pStyle w:val="TAL"/>
            </w:pPr>
            <w:r w:rsidRPr="00F964B4">
              <w:t>Support of Inter Frequency Proximity Indication</w:t>
            </w:r>
          </w:p>
        </w:tc>
        <w:tc>
          <w:tcPr>
            <w:tcW w:w="1281" w:type="dxa"/>
            <w:tcBorders>
              <w:top w:val="single" w:sz="6" w:space="0" w:color="auto"/>
              <w:left w:val="single" w:sz="6" w:space="0" w:color="auto"/>
              <w:bottom w:val="single" w:sz="6" w:space="0" w:color="auto"/>
              <w:right w:val="single" w:sz="4" w:space="0" w:color="auto"/>
            </w:tcBorders>
          </w:tcPr>
          <w:p w14:paraId="143D3EF1" w14:textId="77777777" w:rsidR="0074612B" w:rsidRPr="00F964B4" w:rsidRDefault="0074612B" w:rsidP="00961FA8">
            <w:pPr>
              <w:pStyle w:val="TAL"/>
            </w:pPr>
            <w:r w:rsidRPr="00F964B4">
              <w:t>36.306, clause 4.3.10.2</w:t>
            </w:r>
          </w:p>
        </w:tc>
        <w:tc>
          <w:tcPr>
            <w:tcW w:w="854" w:type="dxa"/>
            <w:tcBorders>
              <w:top w:val="single" w:sz="4" w:space="0" w:color="auto"/>
              <w:left w:val="single" w:sz="4" w:space="0" w:color="auto"/>
              <w:bottom w:val="single" w:sz="4" w:space="0" w:color="auto"/>
              <w:right w:val="single" w:sz="4" w:space="0" w:color="auto"/>
            </w:tcBorders>
          </w:tcPr>
          <w:p w14:paraId="0CA45C0D" w14:textId="77777777" w:rsidR="0074612B" w:rsidRPr="00F964B4" w:rsidRDefault="0074612B" w:rsidP="00961FA8">
            <w:pPr>
              <w:pStyle w:val="TAL"/>
            </w:pPr>
            <w:r w:rsidRPr="00F964B4">
              <w:t>Rel-9</w:t>
            </w:r>
          </w:p>
        </w:tc>
        <w:tc>
          <w:tcPr>
            <w:tcW w:w="1677" w:type="dxa"/>
            <w:tcBorders>
              <w:top w:val="single" w:sz="4" w:space="0" w:color="auto"/>
              <w:left w:val="single" w:sz="4" w:space="0" w:color="auto"/>
              <w:bottom w:val="single" w:sz="4" w:space="0" w:color="auto"/>
              <w:right w:val="single" w:sz="4" w:space="0" w:color="auto"/>
            </w:tcBorders>
          </w:tcPr>
          <w:p w14:paraId="186C108D" w14:textId="77777777" w:rsidR="0074612B" w:rsidRPr="00F964B4" w:rsidRDefault="0074612B" w:rsidP="00961FA8">
            <w:pPr>
              <w:pStyle w:val="TAL"/>
            </w:pPr>
            <w:proofErr w:type="spellStart"/>
            <w:r w:rsidRPr="00F964B4">
              <w:t>pc_InterFreq_ProximityIndication</w:t>
            </w:r>
            <w:proofErr w:type="spellEnd"/>
          </w:p>
        </w:tc>
        <w:tc>
          <w:tcPr>
            <w:tcW w:w="2361" w:type="dxa"/>
            <w:tcBorders>
              <w:top w:val="single" w:sz="4" w:space="0" w:color="auto"/>
              <w:left w:val="single" w:sz="4" w:space="0" w:color="auto"/>
              <w:bottom w:val="single" w:sz="4" w:space="0" w:color="auto"/>
              <w:right w:val="single" w:sz="4" w:space="0" w:color="auto"/>
            </w:tcBorders>
          </w:tcPr>
          <w:p w14:paraId="04C3C30C" w14:textId="77777777" w:rsidR="0074612B" w:rsidRPr="00F964B4" w:rsidRDefault="0074612B" w:rsidP="00961FA8">
            <w:pPr>
              <w:pStyle w:val="TAL"/>
            </w:pPr>
          </w:p>
        </w:tc>
      </w:tr>
      <w:tr w:rsidR="0074612B" w:rsidRPr="00F964B4" w14:paraId="68855702"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9FB8A22" w14:textId="77777777" w:rsidR="0074612B" w:rsidRPr="00F964B4" w:rsidRDefault="0074612B" w:rsidP="00961FA8">
            <w:pPr>
              <w:pStyle w:val="TAC"/>
            </w:pPr>
            <w:r w:rsidRPr="00F964B4">
              <w:t>77</w:t>
            </w:r>
          </w:p>
        </w:tc>
        <w:tc>
          <w:tcPr>
            <w:tcW w:w="3069" w:type="dxa"/>
            <w:tcBorders>
              <w:top w:val="single" w:sz="6" w:space="0" w:color="auto"/>
              <w:left w:val="single" w:sz="6" w:space="0" w:color="auto"/>
              <w:bottom w:val="single" w:sz="6" w:space="0" w:color="auto"/>
              <w:right w:val="single" w:sz="6" w:space="0" w:color="auto"/>
            </w:tcBorders>
          </w:tcPr>
          <w:p w14:paraId="21EF2D38" w14:textId="77777777" w:rsidR="0074612B" w:rsidRPr="00F964B4" w:rsidRDefault="0074612B" w:rsidP="00961FA8">
            <w:pPr>
              <w:pStyle w:val="TAL"/>
            </w:pPr>
            <w:r w:rsidRPr="00F964B4">
              <w:t>Support of UTRAN Proximity Indication</w:t>
            </w:r>
          </w:p>
        </w:tc>
        <w:tc>
          <w:tcPr>
            <w:tcW w:w="1281" w:type="dxa"/>
            <w:tcBorders>
              <w:top w:val="single" w:sz="6" w:space="0" w:color="auto"/>
              <w:left w:val="single" w:sz="6" w:space="0" w:color="auto"/>
              <w:bottom w:val="single" w:sz="6" w:space="0" w:color="auto"/>
              <w:right w:val="single" w:sz="4" w:space="0" w:color="auto"/>
            </w:tcBorders>
          </w:tcPr>
          <w:p w14:paraId="6FA68246" w14:textId="77777777" w:rsidR="0074612B" w:rsidRPr="00F964B4" w:rsidRDefault="0074612B" w:rsidP="00961FA8">
            <w:pPr>
              <w:pStyle w:val="TAL"/>
            </w:pPr>
            <w:r w:rsidRPr="00F964B4">
              <w:t>36.306, clause 4.3.10.3</w:t>
            </w:r>
          </w:p>
        </w:tc>
        <w:tc>
          <w:tcPr>
            <w:tcW w:w="854" w:type="dxa"/>
            <w:tcBorders>
              <w:top w:val="single" w:sz="4" w:space="0" w:color="auto"/>
              <w:left w:val="single" w:sz="4" w:space="0" w:color="auto"/>
              <w:bottom w:val="single" w:sz="4" w:space="0" w:color="auto"/>
              <w:right w:val="single" w:sz="4" w:space="0" w:color="auto"/>
            </w:tcBorders>
          </w:tcPr>
          <w:p w14:paraId="61E0BBD4" w14:textId="77777777" w:rsidR="0074612B" w:rsidRPr="00F964B4" w:rsidRDefault="0074612B" w:rsidP="00961FA8">
            <w:pPr>
              <w:pStyle w:val="TAL"/>
            </w:pPr>
            <w:r w:rsidRPr="00F964B4">
              <w:t>Rel-9</w:t>
            </w:r>
          </w:p>
        </w:tc>
        <w:tc>
          <w:tcPr>
            <w:tcW w:w="1677" w:type="dxa"/>
            <w:tcBorders>
              <w:top w:val="single" w:sz="4" w:space="0" w:color="auto"/>
              <w:left w:val="single" w:sz="4" w:space="0" w:color="auto"/>
              <w:bottom w:val="single" w:sz="4" w:space="0" w:color="auto"/>
              <w:right w:val="single" w:sz="4" w:space="0" w:color="auto"/>
            </w:tcBorders>
          </w:tcPr>
          <w:p w14:paraId="05928C5C" w14:textId="77777777" w:rsidR="0074612B" w:rsidRPr="00F964B4" w:rsidRDefault="0074612B" w:rsidP="00961FA8">
            <w:pPr>
              <w:pStyle w:val="TAL"/>
            </w:pPr>
            <w:proofErr w:type="spellStart"/>
            <w:r w:rsidRPr="00F964B4">
              <w:t>pc_UTRAN_ProximityIndication</w:t>
            </w:r>
            <w:proofErr w:type="spellEnd"/>
          </w:p>
        </w:tc>
        <w:tc>
          <w:tcPr>
            <w:tcW w:w="2361" w:type="dxa"/>
            <w:tcBorders>
              <w:top w:val="single" w:sz="4" w:space="0" w:color="auto"/>
              <w:left w:val="single" w:sz="4" w:space="0" w:color="auto"/>
              <w:bottom w:val="single" w:sz="4" w:space="0" w:color="auto"/>
              <w:right w:val="single" w:sz="4" w:space="0" w:color="auto"/>
            </w:tcBorders>
          </w:tcPr>
          <w:p w14:paraId="621F5ED1" w14:textId="77777777" w:rsidR="0074612B" w:rsidRPr="00F964B4" w:rsidRDefault="0074612B" w:rsidP="00961FA8">
            <w:pPr>
              <w:pStyle w:val="TAL"/>
            </w:pPr>
          </w:p>
        </w:tc>
      </w:tr>
      <w:tr w:rsidR="0074612B" w:rsidRPr="00F964B4" w14:paraId="5D64A71A"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E67D4D2" w14:textId="77777777" w:rsidR="0074612B" w:rsidRPr="00F964B4" w:rsidRDefault="0074612B" w:rsidP="00961FA8">
            <w:pPr>
              <w:pStyle w:val="TAC"/>
            </w:pPr>
            <w:r w:rsidRPr="00F964B4">
              <w:t>78</w:t>
            </w:r>
          </w:p>
        </w:tc>
        <w:tc>
          <w:tcPr>
            <w:tcW w:w="3069" w:type="dxa"/>
            <w:tcBorders>
              <w:top w:val="single" w:sz="6" w:space="0" w:color="auto"/>
              <w:left w:val="single" w:sz="6" w:space="0" w:color="auto"/>
              <w:bottom w:val="single" w:sz="6" w:space="0" w:color="auto"/>
              <w:right w:val="single" w:sz="6" w:space="0" w:color="auto"/>
            </w:tcBorders>
          </w:tcPr>
          <w:p w14:paraId="505C681C" w14:textId="77777777" w:rsidR="0074612B" w:rsidRPr="00F964B4" w:rsidRDefault="0074612B" w:rsidP="00961FA8">
            <w:pPr>
              <w:pStyle w:val="TAL"/>
            </w:pPr>
            <w:r w:rsidRPr="00F964B4">
              <w:t>Support of Access Technology Indication in available PLMNs list</w:t>
            </w:r>
          </w:p>
        </w:tc>
        <w:tc>
          <w:tcPr>
            <w:tcW w:w="1281" w:type="dxa"/>
            <w:tcBorders>
              <w:top w:val="single" w:sz="6" w:space="0" w:color="auto"/>
              <w:left w:val="single" w:sz="6" w:space="0" w:color="auto"/>
              <w:bottom w:val="single" w:sz="6" w:space="0" w:color="auto"/>
              <w:right w:val="single" w:sz="4" w:space="0" w:color="auto"/>
            </w:tcBorders>
          </w:tcPr>
          <w:p w14:paraId="0412E2A0" w14:textId="77777777" w:rsidR="0074612B" w:rsidRPr="00F964B4" w:rsidRDefault="0074612B" w:rsidP="00961FA8">
            <w:pPr>
              <w:pStyle w:val="TAL"/>
            </w:pPr>
            <w:r w:rsidRPr="00F964B4">
              <w:t>23.122, clause 4.4.3.1.2</w:t>
            </w:r>
          </w:p>
        </w:tc>
        <w:tc>
          <w:tcPr>
            <w:tcW w:w="854" w:type="dxa"/>
            <w:tcBorders>
              <w:top w:val="single" w:sz="4" w:space="0" w:color="auto"/>
              <w:left w:val="single" w:sz="4" w:space="0" w:color="auto"/>
              <w:bottom w:val="single" w:sz="4" w:space="0" w:color="auto"/>
              <w:right w:val="single" w:sz="4" w:space="0" w:color="auto"/>
            </w:tcBorders>
          </w:tcPr>
          <w:p w14:paraId="638CCF8B" w14:textId="77777777" w:rsidR="0074612B" w:rsidRPr="00F964B4" w:rsidRDefault="0074612B" w:rsidP="00961FA8">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2C02E2E9" w14:textId="77777777" w:rsidR="0074612B" w:rsidRPr="00F964B4" w:rsidRDefault="0074612B" w:rsidP="00961FA8">
            <w:pPr>
              <w:pStyle w:val="TAL"/>
            </w:pPr>
            <w:proofErr w:type="spellStart"/>
            <w:r w:rsidRPr="00F964B4">
              <w:t>pc_Available_PLMNs_AcT_Ind</w:t>
            </w:r>
            <w:proofErr w:type="spellEnd"/>
          </w:p>
        </w:tc>
        <w:tc>
          <w:tcPr>
            <w:tcW w:w="2361" w:type="dxa"/>
            <w:tcBorders>
              <w:top w:val="single" w:sz="4" w:space="0" w:color="auto"/>
              <w:left w:val="single" w:sz="4" w:space="0" w:color="auto"/>
              <w:bottom w:val="single" w:sz="4" w:space="0" w:color="auto"/>
              <w:right w:val="single" w:sz="4" w:space="0" w:color="auto"/>
            </w:tcBorders>
          </w:tcPr>
          <w:p w14:paraId="05C7CF34" w14:textId="77777777" w:rsidR="0074612B" w:rsidRPr="00F964B4" w:rsidRDefault="0074612B" w:rsidP="00961FA8">
            <w:pPr>
              <w:pStyle w:val="TAL"/>
            </w:pPr>
          </w:p>
        </w:tc>
      </w:tr>
      <w:tr w:rsidR="0074612B" w:rsidRPr="00F964B4" w14:paraId="278B3D31"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96B6689" w14:textId="77777777" w:rsidR="0074612B" w:rsidRPr="00F964B4" w:rsidRDefault="0074612B" w:rsidP="00961FA8">
            <w:pPr>
              <w:pStyle w:val="TAC"/>
            </w:pPr>
            <w:r w:rsidRPr="00F964B4">
              <w:t>79</w:t>
            </w:r>
          </w:p>
        </w:tc>
        <w:tc>
          <w:tcPr>
            <w:tcW w:w="3069" w:type="dxa"/>
            <w:tcBorders>
              <w:top w:val="single" w:sz="6" w:space="0" w:color="auto"/>
              <w:left w:val="single" w:sz="6" w:space="0" w:color="auto"/>
              <w:bottom w:val="single" w:sz="6" w:space="0" w:color="auto"/>
              <w:right w:val="single" w:sz="6" w:space="0" w:color="auto"/>
            </w:tcBorders>
          </w:tcPr>
          <w:p w14:paraId="28498AA9" w14:textId="77777777" w:rsidR="0074612B" w:rsidRPr="00F964B4" w:rsidRDefault="0074612B" w:rsidP="00961FA8">
            <w:pPr>
              <w:pStyle w:val="TAL"/>
            </w:pPr>
            <w:r w:rsidRPr="00F964B4">
              <w:t xml:space="preserve">Support of </w:t>
            </w:r>
            <w:proofErr w:type="spellStart"/>
            <w:r w:rsidRPr="00F964B4">
              <w:t>Squal</w:t>
            </w:r>
            <w:proofErr w:type="spellEnd"/>
            <w:r w:rsidRPr="00F964B4">
              <w:t xml:space="preserve"> based cell reselection between E-UTRAN and GERAN</w:t>
            </w:r>
          </w:p>
        </w:tc>
        <w:tc>
          <w:tcPr>
            <w:tcW w:w="1281" w:type="dxa"/>
            <w:tcBorders>
              <w:top w:val="single" w:sz="6" w:space="0" w:color="auto"/>
              <w:left w:val="single" w:sz="6" w:space="0" w:color="auto"/>
              <w:bottom w:val="single" w:sz="6" w:space="0" w:color="auto"/>
              <w:right w:val="single" w:sz="4" w:space="0" w:color="auto"/>
            </w:tcBorders>
          </w:tcPr>
          <w:p w14:paraId="285936A9" w14:textId="77777777" w:rsidR="0074612B" w:rsidRPr="00F964B4" w:rsidRDefault="0074612B" w:rsidP="00961FA8">
            <w:pPr>
              <w:pStyle w:val="TAL"/>
            </w:pPr>
            <w:r w:rsidRPr="00F964B4">
              <w:t>36.304, clause 5.2.4.5, 45.008, clause 6.6.6</w:t>
            </w:r>
          </w:p>
        </w:tc>
        <w:tc>
          <w:tcPr>
            <w:tcW w:w="854" w:type="dxa"/>
            <w:tcBorders>
              <w:top w:val="single" w:sz="4" w:space="0" w:color="auto"/>
              <w:left w:val="single" w:sz="4" w:space="0" w:color="auto"/>
              <w:bottom w:val="single" w:sz="4" w:space="0" w:color="auto"/>
              <w:right w:val="single" w:sz="4" w:space="0" w:color="auto"/>
            </w:tcBorders>
          </w:tcPr>
          <w:p w14:paraId="0192ACE4" w14:textId="77777777" w:rsidR="0074612B" w:rsidRPr="00F964B4" w:rsidRDefault="0074612B" w:rsidP="00961FA8">
            <w:pPr>
              <w:pStyle w:val="TAL"/>
            </w:pPr>
            <w:r w:rsidRPr="00F964B4">
              <w:t>Rel-9</w:t>
            </w:r>
          </w:p>
        </w:tc>
        <w:tc>
          <w:tcPr>
            <w:tcW w:w="1677" w:type="dxa"/>
            <w:tcBorders>
              <w:top w:val="single" w:sz="4" w:space="0" w:color="auto"/>
              <w:left w:val="single" w:sz="4" w:space="0" w:color="auto"/>
              <w:bottom w:val="single" w:sz="4" w:space="0" w:color="auto"/>
              <w:right w:val="single" w:sz="4" w:space="0" w:color="auto"/>
            </w:tcBorders>
          </w:tcPr>
          <w:p w14:paraId="72FF62D8" w14:textId="77777777" w:rsidR="0074612B" w:rsidRPr="00F964B4" w:rsidRDefault="0074612B" w:rsidP="00961FA8">
            <w:pPr>
              <w:pStyle w:val="TAL"/>
            </w:pPr>
            <w:proofErr w:type="spellStart"/>
            <w:r w:rsidRPr="00F964B4">
              <w:t>pc_Squal_based_CellReselection_between_E_UTRAN_and_GERAN</w:t>
            </w:r>
            <w:proofErr w:type="spellEnd"/>
          </w:p>
        </w:tc>
        <w:tc>
          <w:tcPr>
            <w:tcW w:w="2361" w:type="dxa"/>
            <w:tcBorders>
              <w:top w:val="single" w:sz="4" w:space="0" w:color="auto"/>
              <w:left w:val="single" w:sz="4" w:space="0" w:color="auto"/>
              <w:bottom w:val="single" w:sz="4" w:space="0" w:color="auto"/>
              <w:right w:val="single" w:sz="4" w:space="0" w:color="auto"/>
            </w:tcBorders>
          </w:tcPr>
          <w:p w14:paraId="4A7FE544" w14:textId="77777777" w:rsidR="0074612B" w:rsidRPr="00F964B4" w:rsidRDefault="0074612B" w:rsidP="00961FA8">
            <w:pPr>
              <w:pStyle w:val="TAL"/>
            </w:pPr>
          </w:p>
        </w:tc>
      </w:tr>
      <w:tr w:rsidR="0074612B" w:rsidRPr="00F964B4" w14:paraId="0B94D11F"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3B75253" w14:textId="77777777" w:rsidR="0074612B" w:rsidRPr="00F964B4" w:rsidRDefault="0074612B" w:rsidP="00961FA8">
            <w:pPr>
              <w:pStyle w:val="TAC"/>
            </w:pPr>
            <w:r w:rsidRPr="00F964B4">
              <w:t>80</w:t>
            </w:r>
          </w:p>
        </w:tc>
        <w:tc>
          <w:tcPr>
            <w:tcW w:w="3069" w:type="dxa"/>
            <w:tcBorders>
              <w:top w:val="single" w:sz="6" w:space="0" w:color="auto"/>
              <w:left w:val="single" w:sz="6" w:space="0" w:color="auto"/>
              <w:bottom w:val="single" w:sz="6" w:space="0" w:color="auto"/>
              <w:right w:val="single" w:sz="6" w:space="0" w:color="auto"/>
            </w:tcBorders>
          </w:tcPr>
          <w:p w14:paraId="4ADE059B" w14:textId="77777777" w:rsidR="0074612B" w:rsidRPr="00F964B4" w:rsidRDefault="0074612B" w:rsidP="00961FA8">
            <w:pPr>
              <w:pStyle w:val="TAL"/>
            </w:pPr>
            <w:r w:rsidRPr="00F964B4">
              <w:t xml:space="preserve">Support of </w:t>
            </w:r>
            <w:proofErr w:type="spellStart"/>
            <w:r w:rsidRPr="00F964B4">
              <w:t>AttachWithIMSI</w:t>
            </w:r>
            <w:proofErr w:type="spellEnd"/>
          </w:p>
        </w:tc>
        <w:tc>
          <w:tcPr>
            <w:tcW w:w="1281" w:type="dxa"/>
            <w:tcBorders>
              <w:top w:val="single" w:sz="6" w:space="0" w:color="auto"/>
              <w:left w:val="single" w:sz="6" w:space="0" w:color="auto"/>
              <w:bottom w:val="single" w:sz="6" w:space="0" w:color="auto"/>
              <w:right w:val="single" w:sz="4" w:space="0" w:color="auto"/>
            </w:tcBorders>
          </w:tcPr>
          <w:p w14:paraId="4289E1C7" w14:textId="77777777" w:rsidR="0074612B" w:rsidRPr="00F964B4" w:rsidRDefault="0074612B" w:rsidP="00961FA8">
            <w:pPr>
              <w:pStyle w:val="TAL"/>
            </w:pPr>
            <w:r w:rsidRPr="00F964B4">
              <w:t>24.368, 5.4</w:t>
            </w:r>
          </w:p>
        </w:tc>
        <w:tc>
          <w:tcPr>
            <w:tcW w:w="854" w:type="dxa"/>
            <w:tcBorders>
              <w:top w:val="single" w:sz="4" w:space="0" w:color="auto"/>
              <w:left w:val="single" w:sz="4" w:space="0" w:color="auto"/>
              <w:bottom w:val="single" w:sz="4" w:space="0" w:color="auto"/>
              <w:right w:val="single" w:sz="4" w:space="0" w:color="auto"/>
            </w:tcBorders>
          </w:tcPr>
          <w:p w14:paraId="3EA75A4C" w14:textId="77777777" w:rsidR="0074612B" w:rsidRPr="00F964B4" w:rsidRDefault="0074612B" w:rsidP="00961FA8">
            <w:pPr>
              <w:pStyle w:val="TAL"/>
            </w:pPr>
            <w:r w:rsidRPr="00F964B4">
              <w:t>Rel-10</w:t>
            </w:r>
          </w:p>
        </w:tc>
        <w:tc>
          <w:tcPr>
            <w:tcW w:w="1677" w:type="dxa"/>
            <w:tcBorders>
              <w:top w:val="single" w:sz="4" w:space="0" w:color="auto"/>
              <w:left w:val="single" w:sz="4" w:space="0" w:color="auto"/>
              <w:bottom w:val="single" w:sz="4" w:space="0" w:color="auto"/>
              <w:right w:val="single" w:sz="4" w:space="0" w:color="auto"/>
            </w:tcBorders>
          </w:tcPr>
          <w:p w14:paraId="353FE8A2" w14:textId="77777777" w:rsidR="0074612B" w:rsidRPr="00F964B4" w:rsidRDefault="0074612B" w:rsidP="00961FA8">
            <w:pPr>
              <w:pStyle w:val="TAL"/>
            </w:pPr>
            <w:proofErr w:type="spellStart"/>
            <w:r w:rsidRPr="00F964B4">
              <w:t>pc_eAttachWithIMSI</w:t>
            </w:r>
            <w:proofErr w:type="spellEnd"/>
          </w:p>
        </w:tc>
        <w:tc>
          <w:tcPr>
            <w:tcW w:w="2361" w:type="dxa"/>
            <w:tcBorders>
              <w:top w:val="single" w:sz="4" w:space="0" w:color="auto"/>
              <w:left w:val="single" w:sz="4" w:space="0" w:color="auto"/>
              <w:bottom w:val="single" w:sz="4" w:space="0" w:color="auto"/>
              <w:right w:val="single" w:sz="4" w:space="0" w:color="auto"/>
            </w:tcBorders>
          </w:tcPr>
          <w:p w14:paraId="6FCC4C37" w14:textId="77777777" w:rsidR="0074612B" w:rsidRPr="00F964B4" w:rsidRDefault="0074612B" w:rsidP="00961FA8">
            <w:pPr>
              <w:pStyle w:val="TAL"/>
            </w:pPr>
          </w:p>
        </w:tc>
      </w:tr>
      <w:tr w:rsidR="0074612B" w:rsidRPr="00F964B4" w14:paraId="56BB5906"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7273E8B" w14:textId="77777777" w:rsidR="0074612B" w:rsidRPr="00F964B4" w:rsidRDefault="0074612B" w:rsidP="00961FA8">
            <w:pPr>
              <w:pStyle w:val="TAC"/>
            </w:pPr>
            <w:r w:rsidRPr="00F964B4">
              <w:t>81</w:t>
            </w:r>
          </w:p>
        </w:tc>
        <w:tc>
          <w:tcPr>
            <w:tcW w:w="3069" w:type="dxa"/>
            <w:tcBorders>
              <w:top w:val="single" w:sz="6" w:space="0" w:color="auto"/>
              <w:left w:val="single" w:sz="6" w:space="0" w:color="auto"/>
              <w:bottom w:val="single" w:sz="6" w:space="0" w:color="auto"/>
              <w:right w:val="single" w:sz="6" w:space="0" w:color="auto"/>
            </w:tcBorders>
          </w:tcPr>
          <w:p w14:paraId="679741BF" w14:textId="77777777" w:rsidR="0074612B" w:rsidRPr="00F964B4" w:rsidRDefault="0074612B" w:rsidP="00961FA8">
            <w:pPr>
              <w:pStyle w:val="TAL"/>
            </w:pPr>
            <w:r w:rsidRPr="00F964B4">
              <w:t>Support of T3412 extended value IE</w:t>
            </w:r>
          </w:p>
        </w:tc>
        <w:tc>
          <w:tcPr>
            <w:tcW w:w="1281" w:type="dxa"/>
            <w:tcBorders>
              <w:top w:val="single" w:sz="6" w:space="0" w:color="auto"/>
              <w:left w:val="single" w:sz="6" w:space="0" w:color="auto"/>
              <w:bottom w:val="single" w:sz="6" w:space="0" w:color="auto"/>
              <w:right w:val="single" w:sz="4" w:space="0" w:color="auto"/>
            </w:tcBorders>
          </w:tcPr>
          <w:p w14:paraId="30C221C4" w14:textId="77777777" w:rsidR="0074612B" w:rsidRPr="00F964B4" w:rsidRDefault="0074612B" w:rsidP="00961FA8">
            <w:pPr>
              <w:pStyle w:val="TAL"/>
            </w:pPr>
            <w:r w:rsidRPr="00F964B4">
              <w:t>24.301, 8.2.1.12, 8.2.26.15</w:t>
            </w:r>
          </w:p>
        </w:tc>
        <w:tc>
          <w:tcPr>
            <w:tcW w:w="854" w:type="dxa"/>
            <w:tcBorders>
              <w:top w:val="single" w:sz="4" w:space="0" w:color="auto"/>
              <w:left w:val="single" w:sz="4" w:space="0" w:color="auto"/>
              <w:bottom w:val="single" w:sz="4" w:space="0" w:color="auto"/>
              <w:right w:val="single" w:sz="4" w:space="0" w:color="auto"/>
            </w:tcBorders>
          </w:tcPr>
          <w:p w14:paraId="22962CD4" w14:textId="77777777" w:rsidR="0074612B" w:rsidRPr="00F964B4" w:rsidRDefault="0074612B" w:rsidP="00961FA8">
            <w:pPr>
              <w:pStyle w:val="TAL"/>
            </w:pPr>
            <w:r w:rsidRPr="00F964B4">
              <w:t>Rel-10</w:t>
            </w:r>
          </w:p>
        </w:tc>
        <w:tc>
          <w:tcPr>
            <w:tcW w:w="1677" w:type="dxa"/>
            <w:tcBorders>
              <w:top w:val="single" w:sz="4" w:space="0" w:color="auto"/>
              <w:left w:val="single" w:sz="4" w:space="0" w:color="auto"/>
              <w:bottom w:val="single" w:sz="4" w:space="0" w:color="auto"/>
              <w:right w:val="single" w:sz="4" w:space="0" w:color="auto"/>
            </w:tcBorders>
          </w:tcPr>
          <w:p w14:paraId="76428592" w14:textId="77777777" w:rsidR="0074612B" w:rsidRPr="00F964B4" w:rsidRDefault="0074612B" w:rsidP="00961FA8">
            <w:pPr>
              <w:pStyle w:val="TAL"/>
            </w:pPr>
            <w:r w:rsidRPr="00F964B4">
              <w:t>pc_T3412Extended</w:t>
            </w:r>
          </w:p>
        </w:tc>
        <w:tc>
          <w:tcPr>
            <w:tcW w:w="2361" w:type="dxa"/>
            <w:tcBorders>
              <w:top w:val="single" w:sz="4" w:space="0" w:color="auto"/>
              <w:left w:val="single" w:sz="4" w:space="0" w:color="auto"/>
              <w:bottom w:val="single" w:sz="4" w:space="0" w:color="auto"/>
              <w:right w:val="single" w:sz="4" w:space="0" w:color="auto"/>
            </w:tcBorders>
          </w:tcPr>
          <w:p w14:paraId="710B39F5" w14:textId="77777777" w:rsidR="0074612B" w:rsidRPr="00F964B4" w:rsidRDefault="0074612B" w:rsidP="00961FA8">
            <w:pPr>
              <w:pStyle w:val="TAL"/>
            </w:pPr>
          </w:p>
        </w:tc>
      </w:tr>
      <w:tr w:rsidR="0074612B" w:rsidRPr="00F964B4" w14:paraId="5DDDEB54"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C53201B" w14:textId="77777777" w:rsidR="0074612B" w:rsidRPr="00F964B4" w:rsidRDefault="0074612B" w:rsidP="00961FA8">
            <w:pPr>
              <w:pStyle w:val="TAC"/>
            </w:pPr>
            <w:r w:rsidRPr="00F964B4">
              <w:t>82</w:t>
            </w:r>
          </w:p>
        </w:tc>
        <w:tc>
          <w:tcPr>
            <w:tcW w:w="3069" w:type="dxa"/>
            <w:tcBorders>
              <w:top w:val="single" w:sz="6" w:space="0" w:color="auto"/>
              <w:left w:val="single" w:sz="6" w:space="0" w:color="auto"/>
              <w:bottom w:val="single" w:sz="6" w:space="0" w:color="auto"/>
              <w:right w:val="single" w:sz="6" w:space="0" w:color="auto"/>
            </w:tcBorders>
          </w:tcPr>
          <w:p w14:paraId="4C039F59" w14:textId="77777777" w:rsidR="0074612B" w:rsidRPr="00F964B4" w:rsidRDefault="0074612B" w:rsidP="00961FA8">
            <w:pPr>
              <w:pStyle w:val="TAL"/>
            </w:pPr>
            <w:r w:rsidRPr="00F964B4">
              <w:t>Void</w:t>
            </w:r>
          </w:p>
        </w:tc>
        <w:tc>
          <w:tcPr>
            <w:tcW w:w="1281" w:type="dxa"/>
            <w:tcBorders>
              <w:top w:val="single" w:sz="6" w:space="0" w:color="auto"/>
              <w:left w:val="single" w:sz="6" w:space="0" w:color="auto"/>
              <w:bottom w:val="single" w:sz="6" w:space="0" w:color="auto"/>
              <w:right w:val="single" w:sz="4" w:space="0" w:color="auto"/>
            </w:tcBorders>
          </w:tcPr>
          <w:p w14:paraId="4204F6C5" w14:textId="77777777" w:rsidR="0074612B" w:rsidRPr="00F964B4" w:rsidRDefault="0074612B" w:rsidP="00961FA8">
            <w:pPr>
              <w:pStyle w:val="TAL"/>
            </w:pPr>
          </w:p>
        </w:tc>
        <w:tc>
          <w:tcPr>
            <w:tcW w:w="854" w:type="dxa"/>
            <w:tcBorders>
              <w:top w:val="single" w:sz="4" w:space="0" w:color="auto"/>
              <w:left w:val="single" w:sz="4" w:space="0" w:color="auto"/>
              <w:bottom w:val="single" w:sz="4" w:space="0" w:color="auto"/>
              <w:right w:val="single" w:sz="4" w:space="0" w:color="auto"/>
            </w:tcBorders>
          </w:tcPr>
          <w:p w14:paraId="537BAA73" w14:textId="77777777" w:rsidR="0074612B" w:rsidRPr="00F964B4" w:rsidRDefault="0074612B" w:rsidP="00961FA8">
            <w:pPr>
              <w:pStyle w:val="TAL"/>
            </w:pPr>
          </w:p>
        </w:tc>
        <w:tc>
          <w:tcPr>
            <w:tcW w:w="1677" w:type="dxa"/>
            <w:tcBorders>
              <w:top w:val="single" w:sz="4" w:space="0" w:color="auto"/>
              <w:left w:val="single" w:sz="4" w:space="0" w:color="auto"/>
              <w:bottom w:val="single" w:sz="4" w:space="0" w:color="auto"/>
              <w:right w:val="single" w:sz="4" w:space="0" w:color="auto"/>
            </w:tcBorders>
          </w:tcPr>
          <w:p w14:paraId="4A46D12C" w14:textId="77777777" w:rsidR="0074612B" w:rsidRPr="00F964B4" w:rsidRDefault="0074612B" w:rsidP="00961FA8">
            <w:pPr>
              <w:pStyle w:val="TAL"/>
            </w:pPr>
          </w:p>
        </w:tc>
        <w:tc>
          <w:tcPr>
            <w:tcW w:w="2361" w:type="dxa"/>
            <w:tcBorders>
              <w:top w:val="single" w:sz="4" w:space="0" w:color="auto"/>
              <w:left w:val="single" w:sz="4" w:space="0" w:color="auto"/>
              <w:bottom w:val="single" w:sz="4" w:space="0" w:color="auto"/>
              <w:right w:val="single" w:sz="4" w:space="0" w:color="auto"/>
            </w:tcBorders>
          </w:tcPr>
          <w:p w14:paraId="19D36532" w14:textId="77777777" w:rsidR="0074612B" w:rsidRPr="00F964B4" w:rsidRDefault="0074612B" w:rsidP="00961FA8">
            <w:pPr>
              <w:pStyle w:val="TAL"/>
            </w:pPr>
          </w:p>
        </w:tc>
      </w:tr>
      <w:tr w:rsidR="0074612B" w:rsidRPr="00F964B4" w14:paraId="2155EB29" w14:textId="77777777" w:rsidTr="00961FA8">
        <w:tblPrEx>
          <w:tblLook w:val="04A0" w:firstRow="1" w:lastRow="0" w:firstColumn="1" w:lastColumn="0" w:noHBand="0" w:noVBand="1"/>
        </w:tblPrEx>
        <w:trPr>
          <w:cantSplit/>
          <w:jc w:val="center"/>
        </w:trPr>
        <w:tc>
          <w:tcPr>
            <w:tcW w:w="484" w:type="dxa"/>
            <w:tcBorders>
              <w:top w:val="single" w:sz="4" w:space="0" w:color="auto"/>
              <w:left w:val="single" w:sz="6" w:space="0" w:color="auto"/>
              <w:bottom w:val="single" w:sz="4" w:space="0" w:color="auto"/>
              <w:right w:val="single" w:sz="4" w:space="0" w:color="auto"/>
            </w:tcBorders>
          </w:tcPr>
          <w:p w14:paraId="2599F040" w14:textId="77777777" w:rsidR="0074612B" w:rsidRPr="00F964B4" w:rsidRDefault="0074612B" w:rsidP="00961FA8">
            <w:pPr>
              <w:pStyle w:val="TAC"/>
            </w:pPr>
            <w:r w:rsidRPr="00F964B4">
              <w:t>83</w:t>
            </w:r>
          </w:p>
        </w:tc>
        <w:tc>
          <w:tcPr>
            <w:tcW w:w="3069" w:type="dxa"/>
            <w:tcBorders>
              <w:top w:val="single" w:sz="4" w:space="0" w:color="auto"/>
              <w:left w:val="single" w:sz="4" w:space="0" w:color="auto"/>
              <w:bottom w:val="single" w:sz="4" w:space="0" w:color="auto"/>
              <w:right w:val="single" w:sz="4" w:space="0" w:color="auto"/>
            </w:tcBorders>
          </w:tcPr>
          <w:p w14:paraId="1DA28EF5" w14:textId="77777777" w:rsidR="0074612B" w:rsidRPr="00F964B4" w:rsidRDefault="0074612B" w:rsidP="00961FA8">
            <w:pPr>
              <w:pStyle w:val="TAL"/>
            </w:pPr>
            <w:r w:rsidRPr="00F964B4">
              <w:t>Void</w:t>
            </w:r>
          </w:p>
        </w:tc>
        <w:tc>
          <w:tcPr>
            <w:tcW w:w="1281" w:type="dxa"/>
            <w:tcBorders>
              <w:top w:val="single" w:sz="4" w:space="0" w:color="auto"/>
              <w:left w:val="single" w:sz="4" w:space="0" w:color="auto"/>
              <w:bottom w:val="single" w:sz="4" w:space="0" w:color="auto"/>
              <w:right w:val="single" w:sz="4" w:space="0" w:color="auto"/>
            </w:tcBorders>
          </w:tcPr>
          <w:p w14:paraId="00532054" w14:textId="77777777" w:rsidR="0074612B" w:rsidRPr="00F964B4" w:rsidRDefault="0074612B" w:rsidP="00961FA8">
            <w:pPr>
              <w:pStyle w:val="TAL"/>
            </w:pPr>
          </w:p>
        </w:tc>
        <w:tc>
          <w:tcPr>
            <w:tcW w:w="854" w:type="dxa"/>
            <w:tcBorders>
              <w:top w:val="single" w:sz="4" w:space="0" w:color="auto"/>
              <w:left w:val="single" w:sz="4" w:space="0" w:color="auto"/>
              <w:bottom w:val="single" w:sz="4" w:space="0" w:color="auto"/>
              <w:right w:val="single" w:sz="4" w:space="0" w:color="auto"/>
            </w:tcBorders>
          </w:tcPr>
          <w:p w14:paraId="100BE965" w14:textId="77777777" w:rsidR="0074612B" w:rsidRPr="00F964B4" w:rsidRDefault="0074612B" w:rsidP="00961FA8">
            <w:pPr>
              <w:pStyle w:val="TAL"/>
            </w:pPr>
          </w:p>
        </w:tc>
        <w:tc>
          <w:tcPr>
            <w:tcW w:w="1677" w:type="dxa"/>
            <w:tcBorders>
              <w:top w:val="single" w:sz="4" w:space="0" w:color="auto"/>
              <w:left w:val="single" w:sz="4" w:space="0" w:color="auto"/>
              <w:bottom w:val="single" w:sz="4" w:space="0" w:color="auto"/>
              <w:right w:val="single" w:sz="4" w:space="0" w:color="auto"/>
            </w:tcBorders>
          </w:tcPr>
          <w:p w14:paraId="340587FB" w14:textId="77777777" w:rsidR="0074612B" w:rsidRPr="00F964B4" w:rsidRDefault="0074612B" w:rsidP="00961FA8">
            <w:pPr>
              <w:pStyle w:val="TAL"/>
            </w:pPr>
          </w:p>
        </w:tc>
        <w:tc>
          <w:tcPr>
            <w:tcW w:w="2361" w:type="dxa"/>
            <w:tcBorders>
              <w:top w:val="single" w:sz="4" w:space="0" w:color="auto"/>
              <w:left w:val="single" w:sz="4" w:space="0" w:color="auto"/>
              <w:bottom w:val="single" w:sz="4" w:space="0" w:color="auto"/>
              <w:right w:val="single" w:sz="4" w:space="0" w:color="auto"/>
            </w:tcBorders>
          </w:tcPr>
          <w:p w14:paraId="533E8A8B" w14:textId="77777777" w:rsidR="0074612B" w:rsidRPr="00F964B4" w:rsidRDefault="0074612B" w:rsidP="00961FA8">
            <w:pPr>
              <w:pStyle w:val="TAL"/>
            </w:pPr>
          </w:p>
        </w:tc>
      </w:tr>
      <w:tr w:rsidR="0074612B" w:rsidRPr="00F964B4" w14:paraId="00D1784E" w14:textId="77777777" w:rsidTr="00961FA8">
        <w:tblPrEx>
          <w:tblLook w:val="04A0" w:firstRow="1" w:lastRow="0" w:firstColumn="1" w:lastColumn="0" w:noHBand="0" w:noVBand="1"/>
        </w:tblPrEx>
        <w:trPr>
          <w:cantSplit/>
          <w:jc w:val="center"/>
        </w:trPr>
        <w:tc>
          <w:tcPr>
            <w:tcW w:w="484" w:type="dxa"/>
            <w:tcBorders>
              <w:top w:val="single" w:sz="4" w:space="0" w:color="auto"/>
              <w:left w:val="single" w:sz="6" w:space="0" w:color="auto"/>
              <w:bottom w:val="single" w:sz="4" w:space="0" w:color="auto"/>
              <w:right w:val="single" w:sz="4" w:space="0" w:color="auto"/>
            </w:tcBorders>
          </w:tcPr>
          <w:p w14:paraId="782B569D" w14:textId="77777777" w:rsidR="0074612B" w:rsidRPr="00F964B4" w:rsidRDefault="0074612B" w:rsidP="00961FA8">
            <w:pPr>
              <w:pStyle w:val="TAC"/>
            </w:pPr>
            <w:r w:rsidRPr="00F964B4">
              <w:t>84</w:t>
            </w:r>
          </w:p>
        </w:tc>
        <w:tc>
          <w:tcPr>
            <w:tcW w:w="3069" w:type="dxa"/>
            <w:tcBorders>
              <w:top w:val="single" w:sz="4" w:space="0" w:color="auto"/>
              <w:left w:val="single" w:sz="4" w:space="0" w:color="auto"/>
              <w:bottom w:val="single" w:sz="4" w:space="0" w:color="auto"/>
              <w:right w:val="single" w:sz="4" w:space="0" w:color="auto"/>
            </w:tcBorders>
          </w:tcPr>
          <w:p w14:paraId="31A6B342" w14:textId="77777777" w:rsidR="0074612B" w:rsidRPr="00F964B4" w:rsidRDefault="0074612B" w:rsidP="00961FA8">
            <w:pPr>
              <w:pStyle w:val="TAL"/>
            </w:pPr>
            <w:r w:rsidRPr="00F964B4">
              <w:t xml:space="preserve">Support of </w:t>
            </w:r>
            <w:proofErr w:type="spellStart"/>
            <w:r w:rsidRPr="00F964B4">
              <w:t>MinimumPeriodicSearchTimer</w:t>
            </w:r>
            <w:proofErr w:type="spellEnd"/>
          </w:p>
        </w:tc>
        <w:tc>
          <w:tcPr>
            <w:tcW w:w="1281" w:type="dxa"/>
            <w:tcBorders>
              <w:top w:val="single" w:sz="4" w:space="0" w:color="auto"/>
              <w:left w:val="single" w:sz="4" w:space="0" w:color="auto"/>
              <w:bottom w:val="single" w:sz="4" w:space="0" w:color="auto"/>
              <w:right w:val="single" w:sz="4" w:space="0" w:color="auto"/>
            </w:tcBorders>
          </w:tcPr>
          <w:p w14:paraId="6337A5F1" w14:textId="77777777" w:rsidR="0074612B" w:rsidRPr="00F964B4" w:rsidRDefault="0074612B" w:rsidP="00961FA8">
            <w:pPr>
              <w:pStyle w:val="TAL"/>
            </w:pPr>
            <w:r w:rsidRPr="00F964B4">
              <w:t>23.122, 4.4.3.3</w:t>
            </w:r>
          </w:p>
        </w:tc>
        <w:tc>
          <w:tcPr>
            <w:tcW w:w="854" w:type="dxa"/>
            <w:tcBorders>
              <w:top w:val="single" w:sz="4" w:space="0" w:color="auto"/>
              <w:left w:val="single" w:sz="4" w:space="0" w:color="auto"/>
              <w:bottom w:val="single" w:sz="4" w:space="0" w:color="auto"/>
              <w:right w:val="single" w:sz="4" w:space="0" w:color="auto"/>
            </w:tcBorders>
          </w:tcPr>
          <w:p w14:paraId="68E60CE1" w14:textId="77777777" w:rsidR="0074612B" w:rsidRPr="00F964B4" w:rsidRDefault="0074612B" w:rsidP="00961FA8">
            <w:pPr>
              <w:pStyle w:val="TAL"/>
            </w:pPr>
            <w:r w:rsidRPr="00F964B4">
              <w:t>Rel-10</w:t>
            </w:r>
          </w:p>
        </w:tc>
        <w:tc>
          <w:tcPr>
            <w:tcW w:w="1677" w:type="dxa"/>
            <w:tcBorders>
              <w:top w:val="single" w:sz="4" w:space="0" w:color="auto"/>
              <w:left w:val="single" w:sz="4" w:space="0" w:color="auto"/>
              <w:bottom w:val="single" w:sz="4" w:space="0" w:color="auto"/>
              <w:right w:val="single" w:sz="4" w:space="0" w:color="auto"/>
            </w:tcBorders>
          </w:tcPr>
          <w:p w14:paraId="5C88F704" w14:textId="77777777" w:rsidR="0074612B" w:rsidRPr="00F964B4" w:rsidRDefault="0074612B" w:rsidP="00961FA8">
            <w:pPr>
              <w:pStyle w:val="TAL"/>
            </w:pPr>
            <w:proofErr w:type="spellStart"/>
            <w:r w:rsidRPr="00F964B4">
              <w:t>pc_eMinimumPeriodicSearchTimer</w:t>
            </w:r>
            <w:proofErr w:type="spellEnd"/>
          </w:p>
        </w:tc>
        <w:tc>
          <w:tcPr>
            <w:tcW w:w="2361" w:type="dxa"/>
            <w:tcBorders>
              <w:top w:val="single" w:sz="4" w:space="0" w:color="auto"/>
              <w:left w:val="single" w:sz="4" w:space="0" w:color="auto"/>
              <w:bottom w:val="single" w:sz="4" w:space="0" w:color="auto"/>
              <w:right w:val="single" w:sz="4" w:space="0" w:color="auto"/>
            </w:tcBorders>
          </w:tcPr>
          <w:p w14:paraId="0D794825" w14:textId="77777777" w:rsidR="0074612B" w:rsidRPr="00F964B4" w:rsidRDefault="0074612B" w:rsidP="00961FA8">
            <w:pPr>
              <w:pStyle w:val="TAL"/>
            </w:pPr>
          </w:p>
        </w:tc>
      </w:tr>
      <w:tr w:rsidR="0074612B" w:rsidRPr="00F964B4" w14:paraId="2BF7400A"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F00F909" w14:textId="77777777" w:rsidR="0074612B" w:rsidRPr="00F964B4" w:rsidRDefault="0074612B" w:rsidP="00961FA8">
            <w:pPr>
              <w:pStyle w:val="TAC"/>
            </w:pPr>
            <w:r w:rsidRPr="00F964B4">
              <w:t>85</w:t>
            </w:r>
          </w:p>
        </w:tc>
        <w:tc>
          <w:tcPr>
            <w:tcW w:w="3069" w:type="dxa"/>
            <w:tcBorders>
              <w:top w:val="single" w:sz="6" w:space="0" w:color="auto"/>
              <w:left w:val="single" w:sz="6" w:space="0" w:color="auto"/>
              <w:bottom w:val="single" w:sz="6" w:space="0" w:color="auto"/>
              <w:right w:val="single" w:sz="6" w:space="0" w:color="auto"/>
            </w:tcBorders>
          </w:tcPr>
          <w:p w14:paraId="635ED105" w14:textId="77777777" w:rsidR="0074612B" w:rsidRPr="00F964B4" w:rsidRDefault="0074612B" w:rsidP="00961FA8">
            <w:pPr>
              <w:pStyle w:val="TAL"/>
            </w:pPr>
            <w:r w:rsidRPr="00F964B4">
              <w:t xml:space="preserve">Support of delivery of </w:t>
            </w:r>
            <w:proofErr w:type="spellStart"/>
            <w:r w:rsidRPr="00F964B4">
              <w:t>rachReport</w:t>
            </w:r>
            <w:proofErr w:type="spellEnd"/>
            <w:r w:rsidRPr="00F964B4">
              <w:t xml:space="preserve"> upon request from the network</w:t>
            </w:r>
          </w:p>
        </w:tc>
        <w:tc>
          <w:tcPr>
            <w:tcW w:w="1281" w:type="dxa"/>
            <w:tcBorders>
              <w:top w:val="single" w:sz="6" w:space="0" w:color="auto"/>
              <w:left w:val="single" w:sz="6" w:space="0" w:color="auto"/>
              <w:bottom w:val="single" w:sz="6" w:space="0" w:color="auto"/>
              <w:right w:val="single" w:sz="4" w:space="0" w:color="auto"/>
            </w:tcBorders>
          </w:tcPr>
          <w:p w14:paraId="478590D8" w14:textId="77777777" w:rsidR="0074612B" w:rsidRPr="00F964B4" w:rsidRDefault="0074612B" w:rsidP="00961FA8">
            <w:pPr>
              <w:pStyle w:val="TAL"/>
            </w:pPr>
            <w:r w:rsidRPr="00F964B4">
              <w:t>36.306, 4.3.12.1</w:t>
            </w:r>
          </w:p>
        </w:tc>
        <w:tc>
          <w:tcPr>
            <w:tcW w:w="854" w:type="dxa"/>
            <w:tcBorders>
              <w:top w:val="single" w:sz="4" w:space="0" w:color="auto"/>
              <w:left w:val="single" w:sz="4" w:space="0" w:color="auto"/>
              <w:bottom w:val="single" w:sz="4" w:space="0" w:color="auto"/>
              <w:right w:val="single" w:sz="4" w:space="0" w:color="auto"/>
            </w:tcBorders>
          </w:tcPr>
          <w:p w14:paraId="6A129B1D" w14:textId="77777777" w:rsidR="0074612B" w:rsidRPr="00F964B4" w:rsidRDefault="0074612B" w:rsidP="00961FA8">
            <w:pPr>
              <w:pStyle w:val="TAL"/>
            </w:pPr>
            <w:r w:rsidRPr="00F964B4">
              <w:t>Rel-9</w:t>
            </w:r>
          </w:p>
        </w:tc>
        <w:tc>
          <w:tcPr>
            <w:tcW w:w="1677" w:type="dxa"/>
            <w:tcBorders>
              <w:top w:val="single" w:sz="4" w:space="0" w:color="auto"/>
              <w:left w:val="single" w:sz="4" w:space="0" w:color="auto"/>
              <w:bottom w:val="single" w:sz="4" w:space="0" w:color="auto"/>
              <w:right w:val="single" w:sz="4" w:space="0" w:color="auto"/>
            </w:tcBorders>
          </w:tcPr>
          <w:p w14:paraId="66D58FE9" w14:textId="77777777" w:rsidR="0074612B" w:rsidRPr="00F964B4" w:rsidRDefault="0074612B" w:rsidP="00961FA8">
            <w:pPr>
              <w:pStyle w:val="TAL"/>
            </w:pPr>
            <w:proofErr w:type="spellStart"/>
            <w:r w:rsidRPr="00F964B4">
              <w:t>pc_Rach_Report</w:t>
            </w:r>
            <w:proofErr w:type="spellEnd"/>
          </w:p>
        </w:tc>
        <w:tc>
          <w:tcPr>
            <w:tcW w:w="2361" w:type="dxa"/>
            <w:tcBorders>
              <w:top w:val="single" w:sz="4" w:space="0" w:color="auto"/>
              <w:left w:val="single" w:sz="4" w:space="0" w:color="auto"/>
              <w:bottom w:val="single" w:sz="4" w:space="0" w:color="auto"/>
              <w:right w:val="single" w:sz="4" w:space="0" w:color="auto"/>
            </w:tcBorders>
          </w:tcPr>
          <w:p w14:paraId="29FEB876" w14:textId="77777777" w:rsidR="0074612B" w:rsidRPr="00F964B4" w:rsidRDefault="0074612B" w:rsidP="00961FA8">
            <w:pPr>
              <w:pStyle w:val="TAL"/>
            </w:pPr>
          </w:p>
        </w:tc>
      </w:tr>
      <w:tr w:rsidR="0074612B" w:rsidRPr="00F964B4" w14:paraId="4CE074C8"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76089D0" w14:textId="77777777" w:rsidR="0074612B" w:rsidRPr="00F964B4" w:rsidRDefault="0074612B" w:rsidP="00961FA8">
            <w:pPr>
              <w:pStyle w:val="TAC"/>
            </w:pPr>
            <w:r w:rsidRPr="00F964B4">
              <w:t>86</w:t>
            </w:r>
          </w:p>
        </w:tc>
        <w:tc>
          <w:tcPr>
            <w:tcW w:w="3069" w:type="dxa"/>
            <w:tcBorders>
              <w:top w:val="single" w:sz="6" w:space="0" w:color="auto"/>
              <w:left w:val="single" w:sz="6" w:space="0" w:color="auto"/>
              <w:bottom w:val="single" w:sz="6" w:space="0" w:color="auto"/>
              <w:right w:val="single" w:sz="6" w:space="0" w:color="auto"/>
            </w:tcBorders>
          </w:tcPr>
          <w:p w14:paraId="5D93C3A8" w14:textId="77777777" w:rsidR="0074612B" w:rsidRPr="00F964B4" w:rsidRDefault="0074612B" w:rsidP="00961FA8">
            <w:pPr>
              <w:pStyle w:val="TAL"/>
            </w:pPr>
            <w:r w:rsidRPr="00F964B4">
              <w:t>Support of Power Preference Indication</w:t>
            </w:r>
          </w:p>
        </w:tc>
        <w:tc>
          <w:tcPr>
            <w:tcW w:w="1281" w:type="dxa"/>
            <w:tcBorders>
              <w:top w:val="single" w:sz="6" w:space="0" w:color="auto"/>
              <w:left w:val="single" w:sz="6" w:space="0" w:color="auto"/>
              <w:bottom w:val="single" w:sz="6" w:space="0" w:color="auto"/>
              <w:right w:val="single" w:sz="4" w:space="0" w:color="auto"/>
            </w:tcBorders>
          </w:tcPr>
          <w:p w14:paraId="08C5EEBC" w14:textId="77777777" w:rsidR="0074612B" w:rsidRPr="00F964B4" w:rsidRDefault="0074612B" w:rsidP="00961FA8">
            <w:pPr>
              <w:pStyle w:val="TAL"/>
            </w:pPr>
            <w:r w:rsidRPr="00F964B4">
              <w:t>36.306 4.3.15.3, 36.331, 5.6.10</w:t>
            </w:r>
          </w:p>
        </w:tc>
        <w:tc>
          <w:tcPr>
            <w:tcW w:w="854" w:type="dxa"/>
            <w:tcBorders>
              <w:top w:val="single" w:sz="4" w:space="0" w:color="auto"/>
              <w:left w:val="single" w:sz="4" w:space="0" w:color="auto"/>
              <w:bottom w:val="single" w:sz="4" w:space="0" w:color="auto"/>
              <w:right w:val="single" w:sz="4" w:space="0" w:color="auto"/>
            </w:tcBorders>
          </w:tcPr>
          <w:p w14:paraId="2C644896" w14:textId="77777777" w:rsidR="0074612B" w:rsidRPr="00F964B4" w:rsidRDefault="0074612B" w:rsidP="00961FA8">
            <w:pPr>
              <w:pStyle w:val="TAL"/>
            </w:pPr>
            <w:r w:rsidRPr="00F964B4">
              <w:t>Rel-11</w:t>
            </w:r>
          </w:p>
        </w:tc>
        <w:tc>
          <w:tcPr>
            <w:tcW w:w="1677" w:type="dxa"/>
            <w:tcBorders>
              <w:top w:val="single" w:sz="4" w:space="0" w:color="auto"/>
              <w:left w:val="single" w:sz="4" w:space="0" w:color="auto"/>
              <w:bottom w:val="single" w:sz="4" w:space="0" w:color="auto"/>
              <w:right w:val="single" w:sz="4" w:space="0" w:color="auto"/>
            </w:tcBorders>
          </w:tcPr>
          <w:p w14:paraId="1E41755E" w14:textId="77777777" w:rsidR="0074612B" w:rsidRPr="00F964B4" w:rsidRDefault="0074612B" w:rsidP="00961FA8">
            <w:pPr>
              <w:pStyle w:val="TAL"/>
            </w:pPr>
            <w:proofErr w:type="spellStart"/>
            <w:r w:rsidRPr="00F964B4">
              <w:t>pc_PPI_Support</w:t>
            </w:r>
            <w:proofErr w:type="spellEnd"/>
          </w:p>
        </w:tc>
        <w:tc>
          <w:tcPr>
            <w:tcW w:w="2361" w:type="dxa"/>
            <w:tcBorders>
              <w:top w:val="single" w:sz="4" w:space="0" w:color="auto"/>
              <w:left w:val="single" w:sz="4" w:space="0" w:color="auto"/>
              <w:bottom w:val="single" w:sz="4" w:space="0" w:color="auto"/>
              <w:right w:val="single" w:sz="4" w:space="0" w:color="auto"/>
            </w:tcBorders>
          </w:tcPr>
          <w:p w14:paraId="50404694" w14:textId="77777777" w:rsidR="0074612B" w:rsidRPr="00F964B4" w:rsidRDefault="0074612B" w:rsidP="00961FA8">
            <w:pPr>
              <w:pStyle w:val="TAL"/>
            </w:pPr>
          </w:p>
        </w:tc>
      </w:tr>
      <w:tr w:rsidR="0074612B" w:rsidRPr="00F964B4" w14:paraId="56C48A2B"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9ECEE67" w14:textId="77777777" w:rsidR="0074612B" w:rsidRPr="00F964B4" w:rsidRDefault="0074612B" w:rsidP="00961FA8">
            <w:pPr>
              <w:pStyle w:val="TAC"/>
            </w:pPr>
            <w:r w:rsidRPr="00F964B4">
              <w:rPr>
                <w:lang w:eastAsia="zh-CN"/>
              </w:rPr>
              <w:t>87</w:t>
            </w:r>
          </w:p>
        </w:tc>
        <w:tc>
          <w:tcPr>
            <w:tcW w:w="3069" w:type="dxa"/>
            <w:tcBorders>
              <w:top w:val="single" w:sz="6" w:space="0" w:color="auto"/>
              <w:left w:val="single" w:sz="6" w:space="0" w:color="auto"/>
              <w:bottom w:val="single" w:sz="6" w:space="0" w:color="auto"/>
              <w:right w:val="single" w:sz="6" w:space="0" w:color="auto"/>
            </w:tcBorders>
          </w:tcPr>
          <w:p w14:paraId="7182C5C6" w14:textId="77777777" w:rsidR="0074612B" w:rsidRPr="00F964B4" w:rsidRDefault="0074612B" w:rsidP="00961FA8">
            <w:pPr>
              <w:pStyle w:val="TAL"/>
            </w:pPr>
            <w:r w:rsidRPr="00F964B4">
              <w:rPr>
                <w:lang w:eastAsia="zh-CN"/>
              </w:rPr>
              <w:t xml:space="preserve">Support of </w:t>
            </w:r>
            <w:proofErr w:type="spellStart"/>
            <w:r w:rsidRPr="00F964B4">
              <w:rPr>
                <w:lang w:eastAsia="zh-CN"/>
              </w:rPr>
              <w:t>ePDCCH</w:t>
            </w:r>
            <w:proofErr w:type="spellEnd"/>
          </w:p>
        </w:tc>
        <w:tc>
          <w:tcPr>
            <w:tcW w:w="1281" w:type="dxa"/>
            <w:tcBorders>
              <w:top w:val="single" w:sz="6" w:space="0" w:color="auto"/>
              <w:left w:val="single" w:sz="6" w:space="0" w:color="auto"/>
              <w:bottom w:val="single" w:sz="6" w:space="0" w:color="auto"/>
              <w:right w:val="single" w:sz="4" w:space="0" w:color="auto"/>
            </w:tcBorders>
          </w:tcPr>
          <w:p w14:paraId="40EA2D66" w14:textId="77777777" w:rsidR="0074612B" w:rsidRPr="00F964B4" w:rsidRDefault="0074612B" w:rsidP="00961FA8">
            <w:pPr>
              <w:pStyle w:val="TAL"/>
            </w:pPr>
            <w:r w:rsidRPr="00F964B4">
              <w:rPr>
                <w:lang w:eastAsia="zh-CN"/>
              </w:rPr>
              <w:t xml:space="preserve">36.306, </w:t>
            </w:r>
            <w:r w:rsidRPr="00F964B4">
              <w:t xml:space="preserve">4.3.4.18 </w:t>
            </w:r>
            <w:r w:rsidRPr="00F964B4">
              <w:rPr>
                <w:lang w:eastAsia="zh-CN"/>
              </w:rPr>
              <w:t>36.331, 6.3.6</w:t>
            </w:r>
          </w:p>
        </w:tc>
        <w:tc>
          <w:tcPr>
            <w:tcW w:w="854" w:type="dxa"/>
            <w:tcBorders>
              <w:top w:val="single" w:sz="4" w:space="0" w:color="auto"/>
              <w:left w:val="single" w:sz="4" w:space="0" w:color="auto"/>
              <w:bottom w:val="single" w:sz="4" w:space="0" w:color="auto"/>
              <w:right w:val="single" w:sz="4" w:space="0" w:color="auto"/>
            </w:tcBorders>
          </w:tcPr>
          <w:p w14:paraId="72DC6E41" w14:textId="77777777" w:rsidR="0074612B" w:rsidRPr="00F964B4" w:rsidRDefault="0074612B" w:rsidP="00961FA8">
            <w:pPr>
              <w:pStyle w:val="TAL"/>
            </w:pPr>
            <w:r w:rsidRPr="00F964B4">
              <w:rPr>
                <w:lang w:eastAsia="zh-CN"/>
              </w:rPr>
              <w:t>Rel-11</w:t>
            </w:r>
          </w:p>
        </w:tc>
        <w:tc>
          <w:tcPr>
            <w:tcW w:w="1677" w:type="dxa"/>
            <w:tcBorders>
              <w:top w:val="single" w:sz="4" w:space="0" w:color="auto"/>
              <w:left w:val="single" w:sz="4" w:space="0" w:color="auto"/>
              <w:bottom w:val="single" w:sz="4" w:space="0" w:color="auto"/>
              <w:right w:val="single" w:sz="4" w:space="0" w:color="auto"/>
            </w:tcBorders>
          </w:tcPr>
          <w:p w14:paraId="0D7EA967" w14:textId="77777777" w:rsidR="0074612B" w:rsidRPr="00F964B4" w:rsidRDefault="0074612B" w:rsidP="00961FA8">
            <w:pPr>
              <w:pStyle w:val="TAL"/>
            </w:pPr>
            <w:proofErr w:type="spellStart"/>
            <w:r w:rsidRPr="00F964B4">
              <w:rPr>
                <w:lang w:eastAsia="zh-CN"/>
              </w:rPr>
              <w:t>pc_ePDCCH</w:t>
            </w:r>
            <w:proofErr w:type="spellEnd"/>
          </w:p>
        </w:tc>
        <w:tc>
          <w:tcPr>
            <w:tcW w:w="2361" w:type="dxa"/>
            <w:tcBorders>
              <w:top w:val="single" w:sz="4" w:space="0" w:color="auto"/>
              <w:left w:val="single" w:sz="4" w:space="0" w:color="auto"/>
              <w:bottom w:val="single" w:sz="4" w:space="0" w:color="auto"/>
              <w:right w:val="single" w:sz="4" w:space="0" w:color="auto"/>
            </w:tcBorders>
          </w:tcPr>
          <w:p w14:paraId="4F359C93" w14:textId="77777777" w:rsidR="0074612B" w:rsidRPr="00F964B4" w:rsidRDefault="0074612B" w:rsidP="00961FA8">
            <w:pPr>
              <w:pStyle w:val="TAL"/>
            </w:pPr>
          </w:p>
        </w:tc>
      </w:tr>
      <w:tr w:rsidR="0074612B" w:rsidRPr="00F964B4" w14:paraId="5BF29EA7"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CF57A7F" w14:textId="77777777" w:rsidR="0074612B" w:rsidRPr="00F964B4" w:rsidRDefault="0074612B" w:rsidP="00961FA8">
            <w:pPr>
              <w:pStyle w:val="TAC"/>
              <w:rPr>
                <w:lang w:eastAsia="zh-CN"/>
              </w:rPr>
            </w:pPr>
            <w:r w:rsidRPr="00F964B4">
              <w:rPr>
                <w:lang w:eastAsia="zh-CN"/>
              </w:rPr>
              <w:t>88</w:t>
            </w:r>
          </w:p>
        </w:tc>
        <w:tc>
          <w:tcPr>
            <w:tcW w:w="3069" w:type="dxa"/>
            <w:tcBorders>
              <w:top w:val="single" w:sz="6" w:space="0" w:color="auto"/>
              <w:left w:val="single" w:sz="6" w:space="0" w:color="auto"/>
              <w:bottom w:val="single" w:sz="6" w:space="0" w:color="auto"/>
              <w:right w:val="single" w:sz="6" w:space="0" w:color="auto"/>
            </w:tcBorders>
          </w:tcPr>
          <w:p w14:paraId="0069430A" w14:textId="77777777" w:rsidR="0074612B" w:rsidRPr="00F964B4" w:rsidRDefault="0074612B" w:rsidP="00961FA8">
            <w:pPr>
              <w:pStyle w:val="TAL"/>
              <w:rPr>
                <w:lang w:eastAsia="zh-CN"/>
              </w:rPr>
            </w:pPr>
            <w:r w:rsidRPr="00F964B4">
              <w:rPr>
                <w:lang w:eastAsia="zh-CN"/>
              </w:rPr>
              <w:t>Void</w:t>
            </w:r>
          </w:p>
        </w:tc>
        <w:tc>
          <w:tcPr>
            <w:tcW w:w="1281" w:type="dxa"/>
            <w:tcBorders>
              <w:top w:val="single" w:sz="6" w:space="0" w:color="auto"/>
              <w:left w:val="single" w:sz="6" w:space="0" w:color="auto"/>
              <w:bottom w:val="single" w:sz="6" w:space="0" w:color="auto"/>
              <w:right w:val="single" w:sz="4" w:space="0" w:color="auto"/>
            </w:tcBorders>
          </w:tcPr>
          <w:p w14:paraId="613D957F" w14:textId="77777777" w:rsidR="0074612B" w:rsidRPr="00F964B4" w:rsidRDefault="0074612B" w:rsidP="00961FA8">
            <w:pPr>
              <w:pStyle w:val="TAL"/>
              <w:rPr>
                <w:lang w:eastAsia="zh-CN"/>
              </w:rPr>
            </w:pPr>
          </w:p>
        </w:tc>
        <w:tc>
          <w:tcPr>
            <w:tcW w:w="854" w:type="dxa"/>
            <w:tcBorders>
              <w:top w:val="single" w:sz="4" w:space="0" w:color="auto"/>
              <w:left w:val="single" w:sz="4" w:space="0" w:color="auto"/>
              <w:bottom w:val="single" w:sz="4" w:space="0" w:color="auto"/>
              <w:right w:val="single" w:sz="4" w:space="0" w:color="auto"/>
            </w:tcBorders>
          </w:tcPr>
          <w:p w14:paraId="129D1231" w14:textId="77777777" w:rsidR="0074612B" w:rsidRPr="00F964B4" w:rsidRDefault="0074612B" w:rsidP="00961FA8">
            <w:pPr>
              <w:pStyle w:val="TAL"/>
              <w:rPr>
                <w:lang w:eastAsia="zh-CN"/>
              </w:rPr>
            </w:pPr>
          </w:p>
        </w:tc>
        <w:tc>
          <w:tcPr>
            <w:tcW w:w="1677" w:type="dxa"/>
            <w:tcBorders>
              <w:top w:val="single" w:sz="4" w:space="0" w:color="auto"/>
              <w:left w:val="single" w:sz="4" w:space="0" w:color="auto"/>
              <w:bottom w:val="single" w:sz="4" w:space="0" w:color="auto"/>
              <w:right w:val="single" w:sz="4" w:space="0" w:color="auto"/>
            </w:tcBorders>
          </w:tcPr>
          <w:p w14:paraId="2ECF96A0" w14:textId="77777777" w:rsidR="0074612B" w:rsidRPr="00F964B4" w:rsidRDefault="0074612B" w:rsidP="00961FA8">
            <w:pPr>
              <w:pStyle w:val="TAL"/>
              <w:rPr>
                <w:lang w:eastAsia="zh-CN"/>
              </w:rPr>
            </w:pPr>
          </w:p>
        </w:tc>
        <w:tc>
          <w:tcPr>
            <w:tcW w:w="2361" w:type="dxa"/>
            <w:tcBorders>
              <w:top w:val="single" w:sz="4" w:space="0" w:color="auto"/>
              <w:left w:val="single" w:sz="4" w:space="0" w:color="auto"/>
              <w:bottom w:val="single" w:sz="4" w:space="0" w:color="auto"/>
              <w:right w:val="single" w:sz="4" w:space="0" w:color="auto"/>
            </w:tcBorders>
          </w:tcPr>
          <w:p w14:paraId="6CD25422" w14:textId="77777777" w:rsidR="0074612B" w:rsidRPr="00F964B4" w:rsidRDefault="0074612B" w:rsidP="00961FA8">
            <w:pPr>
              <w:pStyle w:val="TAL"/>
            </w:pPr>
          </w:p>
        </w:tc>
      </w:tr>
      <w:tr w:rsidR="0074612B" w:rsidRPr="00F964B4" w14:paraId="78F2810D"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5BD41B7" w14:textId="77777777" w:rsidR="0074612B" w:rsidRPr="00F964B4" w:rsidRDefault="0074612B" w:rsidP="00961FA8">
            <w:pPr>
              <w:pStyle w:val="TAC"/>
              <w:rPr>
                <w:lang w:eastAsia="zh-CN"/>
              </w:rPr>
            </w:pPr>
            <w:r w:rsidRPr="00F964B4">
              <w:rPr>
                <w:lang w:eastAsia="zh-CN"/>
              </w:rPr>
              <w:t>89</w:t>
            </w:r>
          </w:p>
        </w:tc>
        <w:tc>
          <w:tcPr>
            <w:tcW w:w="3069" w:type="dxa"/>
            <w:tcBorders>
              <w:top w:val="single" w:sz="6" w:space="0" w:color="auto"/>
              <w:left w:val="single" w:sz="6" w:space="0" w:color="auto"/>
              <w:bottom w:val="single" w:sz="6" w:space="0" w:color="auto"/>
              <w:right w:val="single" w:sz="6" w:space="0" w:color="auto"/>
            </w:tcBorders>
          </w:tcPr>
          <w:p w14:paraId="488EC32D" w14:textId="77777777" w:rsidR="0074612B" w:rsidRPr="00F964B4" w:rsidRDefault="0074612B" w:rsidP="00961FA8">
            <w:pPr>
              <w:pStyle w:val="TAL"/>
              <w:rPr>
                <w:lang w:eastAsia="zh-CN"/>
              </w:rPr>
            </w:pPr>
            <w:r w:rsidRPr="00F964B4">
              <w:t>Void</w:t>
            </w:r>
          </w:p>
        </w:tc>
        <w:tc>
          <w:tcPr>
            <w:tcW w:w="1281" w:type="dxa"/>
            <w:tcBorders>
              <w:top w:val="single" w:sz="6" w:space="0" w:color="auto"/>
              <w:left w:val="single" w:sz="6" w:space="0" w:color="auto"/>
              <w:bottom w:val="single" w:sz="6" w:space="0" w:color="auto"/>
              <w:right w:val="single" w:sz="4" w:space="0" w:color="auto"/>
            </w:tcBorders>
          </w:tcPr>
          <w:p w14:paraId="27E269F2" w14:textId="77777777" w:rsidR="0074612B" w:rsidRPr="00F964B4" w:rsidRDefault="0074612B" w:rsidP="00961FA8">
            <w:pPr>
              <w:pStyle w:val="TAL"/>
              <w:rPr>
                <w:lang w:eastAsia="zh-CN"/>
              </w:rPr>
            </w:pPr>
          </w:p>
        </w:tc>
        <w:tc>
          <w:tcPr>
            <w:tcW w:w="854" w:type="dxa"/>
            <w:tcBorders>
              <w:top w:val="single" w:sz="4" w:space="0" w:color="auto"/>
              <w:left w:val="single" w:sz="4" w:space="0" w:color="auto"/>
              <w:bottom w:val="single" w:sz="4" w:space="0" w:color="auto"/>
              <w:right w:val="single" w:sz="4" w:space="0" w:color="auto"/>
            </w:tcBorders>
          </w:tcPr>
          <w:p w14:paraId="34071F2A" w14:textId="77777777" w:rsidR="0074612B" w:rsidRPr="00F964B4" w:rsidRDefault="0074612B" w:rsidP="00961FA8">
            <w:pPr>
              <w:pStyle w:val="TAL"/>
              <w:rPr>
                <w:lang w:eastAsia="zh-CN"/>
              </w:rPr>
            </w:pPr>
          </w:p>
        </w:tc>
        <w:tc>
          <w:tcPr>
            <w:tcW w:w="1677" w:type="dxa"/>
            <w:tcBorders>
              <w:top w:val="single" w:sz="4" w:space="0" w:color="auto"/>
              <w:left w:val="single" w:sz="4" w:space="0" w:color="auto"/>
              <w:bottom w:val="single" w:sz="4" w:space="0" w:color="auto"/>
              <w:right w:val="single" w:sz="4" w:space="0" w:color="auto"/>
            </w:tcBorders>
          </w:tcPr>
          <w:p w14:paraId="10435538" w14:textId="77777777" w:rsidR="0074612B" w:rsidRPr="00F964B4" w:rsidRDefault="0074612B" w:rsidP="00961FA8">
            <w:pPr>
              <w:pStyle w:val="TAL"/>
              <w:rPr>
                <w:lang w:eastAsia="zh-CN"/>
              </w:rPr>
            </w:pPr>
          </w:p>
        </w:tc>
        <w:tc>
          <w:tcPr>
            <w:tcW w:w="2361" w:type="dxa"/>
            <w:tcBorders>
              <w:top w:val="single" w:sz="4" w:space="0" w:color="auto"/>
              <w:left w:val="single" w:sz="4" w:space="0" w:color="auto"/>
              <w:bottom w:val="single" w:sz="4" w:space="0" w:color="auto"/>
              <w:right w:val="single" w:sz="4" w:space="0" w:color="auto"/>
            </w:tcBorders>
          </w:tcPr>
          <w:p w14:paraId="0228F959" w14:textId="77777777" w:rsidR="0074612B" w:rsidRPr="00F964B4" w:rsidRDefault="0074612B" w:rsidP="00961FA8">
            <w:pPr>
              <w:pStyle w:val="TAL"/>
            </w:pPr>
          </w:p>
        </w:tc>
      </w:tr>
      <w:tr w:rsidR="0074612B" w:rsidRPr="00F964B4" w14:paraId="10553844"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A4DD8FF" w14:textId="77777777" w:rsidR="0074612B" w:rsidRPr="00F964B4" w:rsidRDefault="0074612B" w:rsidP="00961FA8">
            <w:pPr>
              <w:pStyle w:val="TAC"/>
              <w:rPr>
                <w:lang w:eastAsia="zh-CN"/>
              </w:rPr>
            </w:pPr>
            <w:r w:rsidRPr="00F964B4">
              <w:rPr>
                <w:lang w:eastAsia="zh-CN"/>
              </w:rPr>
              <w:t>90</w:t>
            </w:r>
          </w:p>
        </w:tc>
        <w:tc>
          <w:tcPr>
            <w:tcW w:w="3069" w:type="dxa"/>
            <w:tcBorders>
              <w:top w:val="single" w:sz="6" w:space="0" w:color="auto"/>
              <w:left w:val="single" w:sz="6" w:space="0" w:color="auto"/>
              <w:bottom w:val="single" w:sz="6" w:space="0" w:color="auto"/>
              <w:right w:val="single" w:sz="6" w:space="0" w:color="auto"/>
            </w:tcBorders>
          </w:tcPr>
          <w:p w14:paraId="678A7032" w14:textId="77777777" w:rsidR="0074612B" w:rsidRPr="00F964B4" w:rsidRDefault="0074612B" w:rsidP="00961FA8">
            <w:pPr>
              <w:pStyle w:val="TAL"/>
            </w:pPr>
            <w:r w:rsidRPr="00F964B4">
              <w:t>Void</w:t>
            </w:r>
          </w:p>
        </w:tc>
        <w:tc>
          <w:tcPr>
            <w:tcW w:w="1281" w:type="dxa"/>
            <w:tcBorders>
              <w:top w:val="single" w:sz="6" w:space="0" w:color="auto"/>
              <w:left w:val="single" w:sz="6" w:space="0" w:color="auto"/>
              <w:bottom w:val="single" w:sz="6" w:space="0" w:color="auto"/>
              <w:right w:val="single" w:sz="4" w:space="0" w:color="auto"/>
            </w:tcBorders>
          </w:tcPr>
          <w:p w14:paraId="44FF2BE5" w14:textId="77777777" w:rsidR="0074612B" w:rsidRPr="00F964B4" w:rsidRDefault="0074612B" w:rsidP="00961FA8">
            <w:pPr>
              <w:pStyle w:val="TAL"/>
            </w:pPr>
          </w:p>
        </w:tc>
        <w:tc>
          <w:tcPr>
            <w:tcW w:w="854" w:type="dxa"/>
            <w:tcBorders>
              <w:top w:val="single" w:sz="4" w:space="0" w:color="auto"/>
              <w:left w:val="single" w:sz="4" w:space="0" w:color="auto"/>
              <w:bottom w:val="single" w:sz="4" w:space="0" w:color="auto"/>
              <w:right w:val="single" w:sz="4" w:space="0" w:color="auto"/>
            </w:tcBorders>
          </w:tcPr>
          <w:p w14:paraId="0C43C217" w14:textId="77777777" w:rsidR="0074612B" w:rsidRPr="00F964B4" w:rsidRDefault="0074612B" w:rsidP="00961FA8">
            <w:pPr>
              <w:pStyle w:val="TAL"/>
              <w:rPr>
                <w:lang w:eastAsia="zh-CN"/>
              </w:rPr>
            </w:pPr>
          </w:p>
        </w:tc>
        <w:tc>
          <w:tcPr>
            <w:tcW w:w="1677" w:type="dxa"/>
            <w:tcBorders>
              <w:top w:val="single" w:sz="4" w:space="0" w:color="auto"/>
              <w:left w:val="single" w:sz="4" w:space="0" w:color="auto"/>
              <w:bottom w:val="single" w:sz="4" w:space="0" w:color="auto"/>
              <w:right w:val="single" w:sz="4" w:space="0" w:color="auto"/>
            </w:tcBorders>
          </w:tcPr>
          <w:p w14:paraId="1E79B44A" w14:textId="77777777" w:rsidR="0074612B" w:rsidRPr="00F964B4" w:rsidRDefault="0074612B" w:rsidP="00961FA8">
            <w:pPr>
              <w:pStyle w:val="TAL"/>
              <w:rPr>
                <w:lang w:eastAsia="zh-CN"/>
              </w:rPr>
            </w:pPr>
          </w:p>
        </w:tc>
        <w:tc>
          <w:tcPr>
            <w:tcW w:w="2361" w:type="dxa"/>
            <w:tcBorders>
              <w:top w:val="single" w:sz="4" w:space="0" w:color="auto"/>
              <w:left w:val="single" w:sz="4" w:space="0" w:color="auto"/>
              <w:bottom w:val="single" w:sz="4" w:space="0" w:color="auto"/>
              <w:right w:val="single" w:sz="4" w:space="0" w:color="auto"/>
            </w:tcBorders>
          </w:tcPr>
          <w:p w14:paraId="3E063CBF" w14:textId="77777777" w:rsidR="0074612B" w:rsidRPr="00F964B4" w:rsidRDefault="0074612B" w:rsidP="00961FA8">
            <w:pPr>
              <w:pStyle w:val="TAL"/>
            </w:pPr>
          </w:p>
        </w:tc>
      </w:tr>
      <w:tr w:rsidR="0074612B" w:rsidRPr="00F964B4" w14:paraId="2EB6C56A"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05C4A1E" w14:textId="77777777" w:rsidR="0074612B" w:rsidRPr="00F964B4" w:rsidRDefault="0074612B" w:rsidP="00961FA8">
            <w:pPr>
              <w:pStyle w:val="TAC"/>
              <w:rPr>
                <w:lang w:eastAsia="zh-CN"/>
              </w:rPr>
            </w:pPr>
            <w:r w:rsidRPr="00F964B4">
              <w:rPr>
                <w:lang w:eastAsia="zh-CN"/>
              </w:rPr>
              <w:t>91</w:t>
            </w:r>
          </w:p>
        </w:tc>
        <w:tc>
          <w:tcPr>
            <w:tcW w:w="3069" w:type="dxa"/>
            <w:tcBorders>
              <w:top w:val="single" w:sz="6" w:space="0" w:color="auto"/>
              <w:left w:val="single" w:sz="6" w:space="0" w:color="auto"/>
              <w:bottom w:val="single" w:sz="6" w:space="0" w:color="auto"/>
              <w:right w:val="single" w:sz="6" w:space="0" w:color="auto"/>
            </w:tcBorders>
          </w:tcPr>
          <w:p w14:paraId="5F942A54" w14:textId="77777777" w:rsidR="0074612B" w:rsidRPr="00F964B4" w:rsidRDefault="0074612B" w:rsidP="00961FA8">
            <w:pPr>
              <w:pStyle w:val="TAL"/>
            </w:pPr>
            <w:r w:rsidRPr="00F964B4">
              <w:t>Support of Extended Access Barring Override</w:t>
            </w:r>
          </w:p>
        </w:tc>
        <w:tc>
          <w:tcPr>
            <w:tcW w:w="1281" w:type="dxa"/>
            <w:tcBorders>
              <w:top w:val="single" w:sz="6" w:space="0" w:color="auto"/>
              <w:left w:val="single" w:sz="6" w:space="0" w:color="auto"/>
              <w:bottom w:val="single" w:sz="6" w:space="0" w:color="auto"/>
              <w:right w:val="single" w:sz="4" w:space="0" w:color="auto"/>
            </w:tcBorders>
          </w:tcPr>
          <w:p w14:paraId="5228B2A7" w14:textId="77777777" w:rsidR="0074612B" w:rsidRPr="00F964B4" w:rsidRDefault="0074612B" w:rsidP="00961FA8">
            <w:pPr>
              <w:pStyle w:val="TAL"/>
            </w:pPr>
            <w:r w:rsidRPr="00F964B4">
              <w:rPr>
                <w:snapToGrid w:val="0"/>
              </w:rPr>
              <w:t xml:space="preserve">24.368, 5.10, 31.102, </w:t>
            </w:r>
            <w:r w:rsidRPr="00F964B4">
              <w:t>4.2.94</w:t>
            </w:r>
          </w:p>
        </w:tc>
        <w:tc>
          <w:tcPr>
            <w:tcW w:w="854" w:type="dxa"/>
            <w:tcBorders>
              <w:top w:val="single" w:sz="4" w:space="0" w:color="auto"/>
              <w:left w:val="single" w:sz="4" w:space="0" w:color="auto"/>
              <w:bottom w:val="single" w:sz="4" w:space="0" w:color="auto"/>
              <w:right w:val="single" w:sz="4" w:space="0" w:color="auto"/>
            </w:tcBorders>
          </w:tcPr>
          <w:p w14:paraId="7E5A9E36" w14:textId="77777777" w:rsidR="0074612B" w:rsidRPr="00F964B4" w:rsidRDefault="0074612B" w:rsidP="00961FA8">
            <w:pPr>
              <w:pStyle w:val="TAL"/>
              <w:rPr>
                <w:lang w:eastAsia="zh-CN"/>
              </w:rPr>
            </w:pPr>
            <w:r w:rsidRPr="00F964B4">
              <w:rPr>
                <w:lang w:eastAsia="zh-CN"/>
              </w:rPr>
              <w:t>Rel-11</w:t>
            </w:r>
          </w:p>
        </w:tc>
        <w:tc>
          <w:tcPr>
            <w:tcW w:w="1677" w:type="dxa"/>
            <w:tcBorders>
              <w:top w:val="single" w:sz="4" w:space="0" w:color="auto"/>
              <w:left w:val="single" w:sz="4" w:space="0" w:color="auto"/>
              <w:bottom w:val="single" w:sz="4" w:space="0" w:color="auto"/>
              <w:right w:val="single" w:sz="4" w:space="0" w:color="auto"/>
            </w:tcBorders>
          </w:tcPr>
          <w:p w14:paraId="75746CE2" w14:textId="77777777" w:rsidR="0074612B" w:rsidRPr="00F964B4" w:rsidRDefault="0074612B" w:rsidP="00961FA8">
            <w:pPr>
              <w:pStyle w:val="TAL"/>
              <w:rPr>
                <w:lang w:eastAsia="zh-CN"/>
              </w:rPr>
            </w:pPr>
            <w:proofErr w:type="spellStart"/>
            <w:r w:rsidRPr="00F964B4">
              <w:rPr>
                <w:lang w:eastAsia="zh-CN"/>
              </w:rPr>
              <w:t>pc_EAB_override</w:t>
            </w:r>
            <w:proofErr w:type="spellEnd"/>
          </w:p>
        </w:tc>
        <w:tc>
          <w:tcPr>
            <w:tcW w:w="2361" w:type="dxa"/>
            <w:tcBorders>
              <w:top w:val="single" w:sz="4" w:space="0" w:color="auto"/>
              <w:left w:val="single" w:sz="4" w:space="0" w:color="auto"/>
              <w:bottom w:val="single" w:sz="4" w:space="0" w:color="auto"/>
              <w:right w:val="single" w:sz="4" w:space="0" w:color="auto"/>
            </w:tcBorders>
          </w:tcPr>
          <w:p w14:paraId="0E821044" w14:textId="77777777" w:rsidR="0074612B" w:rsidRPr="00F964B4" w:rsidRDefault="0074612B" w:rsidP="00961FA8">
            <w:pPr>
              <w:pStyle w:val="TAL"/>
            </w:pPr>
          </w:p>
        </w:tc>
      </w:tr>
      <w:tr w:rsidR="0074612B" w:rsidRPr="00F964B4" w14:paraId="759C8391"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4C03CA4" w14:textId="77777777" w:rsidR="0074612B" w:rsidRPr="00F964B4" w:rsidRDefault="0074612B" w:rsidP="00961FA8">
            <w:pPr>
              <w:pStyle w:val="TAC"/>
              <w:rPr>
                <w:lang w:eastAsia="zh-CN"/>
              </w:rPr>
            </w:pPr>
            <w:r w:rsidRPr="00F964B4">
              <w:rPr>
                <w:lang w:eastAsia="zh-CN"/>
              </w:rPr>
              <w:t>92</w:t>
            </w:r>
          </w:p>
        </w:tc>
        <w:tc>
          <w:tcPr>
            <w:tcW w:w="3069" w:type="dxa"/>
            <w:tcBorders>
              <w:top w:val="single" w:sz="6" w:space="0" w:color="auto"/>
              <w:left w:val="single" w:sz="6" w:space="0" w:color="auto"/>
              <w:bottom w:val="single" w:sz="6" w:space="0" w:color="auto"/>
              <w:right w:val="single" w:sz="6" w:space="0" w:color="auto"/>
            </w:tcBorders>
          </w:tcPr>
          <w:p w14:paraId="4DE31DD8" w14:textId="77777777" w:rsidR="0074612B" w:rsidRPr="00F964B4" w:rsidRDefault="0074612B" w:rsidP="00961FA8">
            <w:pPr>
              <w:pStyle w:val="TAL"/>
            </w:pPr>
            <w:r w:rsidRPr="00F964B4">
              <w:t>Void</w:t>
            </w:r>
          </w:p>
        </w:tc>
        <w:tc>
          <w:tcPr>
            <w:tcW w:w="1281" w:type="dxa"/>
            <w:tcBorders>
              <w:top w:val="single" w:sz="6" w:space="0" w:color="auto"/>
              <w:left w:val="single" w:sz="6" w:space="0" w:color="auto"/>
              <w:bottom w:val="single" w:sz="6" w:space="0" w:color="auto"/>
              <w:right w:val="single" w:sz="4" w:space="0" w:color="auto"/>
            </w:tcBorders>
          </w:tcPr>
          <w:p w14:paraId="1CFCBF23" w14:textId="77777777" w:rsidR="0074612B" w:rsidRPr="00F964B4" w:rsidRDefault="0074612B" w:rsidP="00961FA8">
            <w:pPr>
              <w:pStyle w:val="TAL"/>
            </w:pPr>
          </w:p>
        </w:tc>
        <w:tc>
          <w:tcPr>
            <w:tcW w:w="854" w:type="dxa"/>
            <w:tcBorders>
              <w:top w:val="single" w:sz="4" w:space="0" w:color="auto"/>
              <w:left w:val="single" w:sz="4" w:space="0" w:color="auto"/>
              <w:bottom w:val="single" w:sz="4" w:space="0" w:color="auto"/>
              <w:right w:val="single" w:sz="4" w:space="0" w:color="auto"/>
            </w:tcBorders>
          </w:tcPr>
          <w:p w14:paraId="273D6920" w14:textId="77777777" w:rsidR="0074612B" w:rsidRPr="00F964B4" w:rsidRDefault="0074612B" w:rsidP="00961FA8">
            <w:pPr>
              <w:pStyle w:val="TAL"/>
              <w:rPr>
                <w:lang w:eastAsia="zh-CN"/>
              </w:rPr>
            </w:pPr>
          </w:p>
        </w:tc>
        <w:tc>
          <w:tcPr>
            <w:tcW w:w="1677" w:type="dxa"/>
            <w:tcBorders>
              <w:top w:val="single" w:sz="4" w:space="0" w:color="auto"/>
              <w:left w:val="single" w:sz="4" w:space="0" w:color="auto"/>
              <w:bottom w:val="single" w:sz="4" w:space="0" w:color="auto"/>
              <w:right w:val="single" w:sz="4" w:space="0" w:color="auto"/>
            </w:tcBorders>
          </w:tcPr>
          <w:p w14:paraId="79F6A812" w14:textId="77777777" w:rsidR="0074612B" w:rsidRPr="00F964B4" w:rsidRDefault="0074612B" w:rsidP="00961FA8">
            <w:pPr>
              <w:pStyle w:val="TAL"/>
              <w:rPr>
                <w:lang w:eastAsia="zh-CN"/>
              </w:rPr>
            </w:pPr>
          </w:p>
        </w:tc>
        <w:tc>
          <w:tcPr>
            <w:tcW w:w="2361" w:type="dxa"/>
            <w:tcBorders>
              <w:top w:val="single" w:sz="4" w:space="0" w:color="auto"/>
              <w:left w:val="single" w:sz="4" w:space="0" w:color="auto"/>
              <w:bottom w:val="single" w:sz="4" w:space="0" w:color="auto"/>
              <w:right w:val="single" w:sz="4" w:space="0" w:color="auto"/>
            </w:tcBorders>
          </w:tcPr>
          <w:p w14:paraId="069AA444" w14:textId="77777777" w:rsidR="0074612B" w:rsidRPr="00F964B4" w:rsidRDefault="0074612B" w:rsidP="00961FA8">
            <w:pPr>
              <w:pStyle w:val="TAL"/>
            </w:pPr>
          </w:p>
        </w:tc>
      </w:tr>
      <w:tr w:rsidR="0074612B" w:rsidRPr="00F964B4" w14:paraId="5FF76D4D"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0703ABA" w14:textId="77777777" w:rsidR="0074612B" w:rsidRPr="00F964B4" w:rsidRDefault="0074612B" w:rsidP="00961FA8">
            <w:pPr>
              <w:pStyle w:val="TAC"/>
              <w:rPr>
                <w:lang w:eastAsia="zh-CN"/>
              </w:rPr>
            </w:pPr>
            <w:r w:rsidRPr="00F964B4">
              <w:rPr>
                <w:rFonts w:cs="Arial"/>
                <w:szCs w:val="18"/>
              </w:rPr>
              <w:t>93</w:t>
            </w:r>
          </w:p>
        </w:tc>
        <w:tc>
          <w:tcPr>
            <w:tcW w:w="3069" w:type="dxa"/>
            <w:tcBorders>
              <w:top w:val="single" w:sz="6" w:space="0" w:color="auto"/>
              <w:left w:val="single" w:sz="6" w:space="0" w:color="auto"/>
              <w:bottom w:val="single" w:sz="6" w:space="0" w:color="auto"/>
              <w:right w:val="single" w:sz="6" w:space="0" w:color="auto"/>
            </w:tcBorders>
          </w:tcPr>
          <w:p w14:paraId="3C89BE86" w14:textId="77777777" w:rsidR="0074612B" w:rsidRPr="00F964B4" w:rsidRDefault="0074612B" w:rsidP="00961FA8">
            <w:pPr>
              <w:pStyle w:val="TAL"/>
            </w:pPr>
            <w:r w:rsidRPr="00F964B4">
              <w:rPr>
                <w:rFonts w:cs="Arial"/>
                <w:szCs w:val="18"/>
              </w:rPr>
              <w:t>Upon reception of ‘Daylight saving time’ information the UE stores/updates the daylight saving time</w:t>
            </w:r>
          </w:p>
        </w:tc>
        <w:tc>
          <w:tcPr>
            <w:tcW w:w="1281" w:type="dxa"/>
            <w:tcBorders>
              <w:top w:val="single" w:sz="6" w:space="0" w:color="auto"/>
              <w:left w:val="single" w:sz="6" w:space="0" w:color="auto"/>
              <w:bottom w:val="single" w:sz="6" w:space="0" w:color="auto"/>
              <w:right w:val="single" w:sz="4" w:space="0" w:color="auto"/>
            </w:tcBorders>
          </w:tcPr>
          <w:p w14:paraId="0B5EE310" w14:textId="77777777" w:rsidR="0074612B" w:rsidRPr="00F964B4" w:rsidRDefault="0074612B" w:rsidP="00961FA8">
            <w:pPr>
              <w:pStyle w:val="TAL"/>
            </w:pPr>
            <w:r w:rsidRPr="00F964B4">
              <w:rPr>
                <w:rFonts w:cs="Arial"/>
                <w:szCs w:val="18"/>
              </w:rPr>
              <w:t>2</w:t>
            </w:r>
            <w:r w:rsidRPr="00F964B4">
              <w:rPr>
                <w:rFonts w:cs="Arial"/>
                <w:szCs w:val="18"/>
                <w:lang w:eastAsia="zh-CN"/>
              </w:rPr>
              <w:t>4</w:t>
            </w:r>
            <w:r w:rsidRPr="00F964B4">
              <w:rPr>
                <w:rFonts w:cs="Arial"/>
                <w:szCs w:val="18"/>
              </w:rPr>
              <w:t>.</w:t>
            </w:r>
            <w:r w:rsidRPr="00F964B4">
              <w:rPr>
                <w:rFonts w:cs="Arial"/>
                <w:szCs w:val="18"/>
                <w:lang w:eastAsia="zh-CN"/>
              </w:rPr>
              <w:t>3</w:t>
            </w:r>
            <w:r w:rsidRPr="00F964B4">
              <w:rPr>
                <w:rFonts w:cs="Arial"/>
                <w:szCs w:val="18"/>
              </w:rPr>
              <w:t>01, 8.2.13</w:t>
            </w:r>
          </w:p>
        </w:tc>
        <w:tc>
          <w:tcPr>
            <w:tcW w:w="854" w:type="dxa"/>
            <w:tcBorders>
              <w:top w:val="single" w:sz="4" w:space="0" w:color="auto"/>
              <w:left w:val="single" w:sz="4" w:space="0" w:color="auto"/>
              <w:bottom w:val="single" w:sz="4" w:space="0" w:color="auto"/>
              <w:right w:val="single" w:sz="4" w:space="0" w:color="auto"/>
            </w:tcBorders>
          </w:tcPr>
          <w:p w14:paraId="5239A21F" w14:textId="77777777" w:rsidR="0074612B" w:rsidRPr="00F964B4" w:rsidRDefault="0074612B" w:rsidP="00961FA8">
            <w:pPr>
              <w:pStyle w:val="TAL"/>
              <w:rPr>
                <w:lang w:eastAsia="zh-CN"/>
              </w:rPr>
            </w:pPr>
            <w:r w:rsidRPr="00F964B4">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080D59C7" w14:textId="77777777" w:rsidR="0074612B" w:rsidRPr="00F964B4" w:rsidRDefault="0074612B" w:rsidP="00961FA8">
            <w:pPr>
              <w:pStyle w:val="TAL"/>
              <w:rPr>
                <w:lang w:eastAsia="zh-CN"/>
              </w:rPr>
            </w:pPr>
            <w:proofErr w:type="spellStart"/>
            <w:r w:rsidRPr="00F964B4">
              <w:rPr>
                <w:rFonts w:cs="Arial"/>
                <w:szCs w:val="18"/>
              </w:rPr>
              <w:t>pc_DaylightSavingTime</w:t>
            </w:r>
            <w:proofErr w:type="spellEnd"/>
          </w:p>
        </w:tc>
        <w:tc>
          <w:tcPr>
            <w:tcW w:w="2361" w:type="dxa"/>
            <w:tcBorders>
              <w:top w:val="single" w:sz="4" w:space="0" w:color="auto"/>
              <w:left w:val="single" w:sz="4" w:space="0" w:color="auto"/>
              <w:bottom w:val="single" w:sz="4" w:space="0" w:color="auto"/>
              <w:right w:val="single" w:sz="4" w:space="0" w:color="auto"/>
            </w:tcBorders>
          </w:tcPr>
          <w:p w14:paraId="0339EAF5" w14:textId="77777777" w:rsidR="0074612B" w:rsidRPr="00F964B4" w:rsidRDefault="0074612B" w:rsidP="00961FA8">
            <w:pPr>
              <w:pStyle w:val="TAL"/>
            </w:pPr>
          </w:p>
        </w:tc>
      </w:tr>
      <w:tr w:rsidR="0074612B" w:rsidRPr="00F964B4" w14:paraId="171D5369"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2291AF0" w14:textId="77777777" w:rsidR="0074612B" w:rsidRPr="00F964B4" w:rsidRDefault="0074612B" w:rsidP="00961FA8">
            <w:pPr>
              <w:pStyle w:val="TAC"/>
              <w:rPr>
                <w:rFonts w:cs="Arial"/>
                <w:szCs w:val="18"/>
              </w:rPr>
            </w:pPr>
            <w:r w:rsidRPr="00F964B4">
              <w:rPr>
                <w:lang w:eastAsia="zh-CN"/>
              </w:rPr>
              <w:t>94</w:t>
            </w:r>
          </w:p>
        </w:tc>
        <w:tc>
          <w:tcPr>
            <w:tcW w:w="3069" w:type="dxa"/>
            <w:tcBorders>
              <w:top w:val="single" w:sz="6" w:space="0" w:color="auto"/>
              <w:left w:val="single" w:sz="6" w:space="0" w:color="auto"/>
              <w:bottom w:val="single" w:sz="6" w:space="0" w:color="auto"/>
              <w:right w:val="single" w:sz="6" w:space="0" w:color="auto"/>
            </w:tcBorders>
          </w:tcPr>
          <w:p w14:paraId="6DFB2C3F" w14:textId="77777777" w:rsidR="0074612B" w:rsidRPr="00F964B4" w:rsidRDefault="0074612B" w:rsidP="00961FA8">
            <w:pPr>
              <w:pStyle w:val="TAL"/>
              <w:rPr>
                <w:rFonts w:cs="Arial"/>
                <w:szCs w:val="18"/>
              </w:rPr>
            </w:pPr>
            <w:r w:rsidRPr="00F964B4">
              <w:t>Support of Radio Link Failure Report for inter-RAT MRO</w:t>
            </w:r>
          </w:p>
        </w:tc>
        <w:tc>
          <w:tcPr>
            <w:tcW w:w="1281" w:type="dxa"/>
            <w:tcBorders>
              <w:top w:val="single" w:sz="6" w:space="0" w:color="auto"/>
              <w:left w:val="single" w:sz="6" w:space="0" w:color="auto"/>
              <w:bottom w:val="single" w:sz="6" w:space="0" w:color="auto"/>
              <w:right w:val="single" w:sz="4" w:space="0" w:color="auto"/>
            </w:tcBorders>
          </w:tcPr>
          <w:p w14:paraId="57DD5C87" w14:textId="77777777" w:rsidR="0074612B" w:rsidRPr="00F964B4" w:rsidRDefault="0074612B" w:rsidP="00961FA8">
            <w:pPr>
              <w:pStyle w:val="TAL"/>
              <w:rPr>
                <w:rFonts w:cs="Arial"/>
                <w:szCs w:val="18"/>
              </w:rPr>
            </w:pPr>
            <w:r w:rsidRPr="00F964B4">
              <w:t>36.306, clause 6.10.1</w:t>
            </w:r>
          </w:p>
        </w:tc>
        <w:tc>
          <w:tcPr>
            <w:tcW w:w="854" w:type="dxa"/>
            <w:tcBorders>
              <w:top w:val="single" w:sz="4" w:space="0" w:color="auto"/>
              <w:left w:val="single" w:sz="4" w:space="0" w:color="auto"/>
              <w:bottom w:val="single" w:sz="4" w:space="0" w:color="auto"/>
              <w:right w:val="single" w:sz="4" w:space="0" w:color="auto"/>
            </w:tcBorders>
          </w:tcPr>
          <w:p w14:paraId="623399C2" w14:textId="77777777" w:rsidR="0074612B" w:rsidRPr="00F964B4" w:rsidRDefault="0074612B" w:rsidP="00961FA8">
            <w:pPr>
              <w:pStyle w:val="TAL"/>
              <w:rPr>
                <w:rFonts w:cs="Arial"/>
                <w:szCs w:val="18"/>
              </w:rPr>
            </w:pPr>
            <w:r w:rsidRPr="00F964B4">
              <w:rPr>
                <w:lang w:eastAsia="zh-CN"/>
              </w:rPr>
              <w:t>Rel-11</w:t>
            </w:r>
          </w:p>
        </w:tc>
        <w:tc>
          <w:tcPr>
            <w:tcW w:w="1677" w:type="dxa"/>
            <w:tcBorders>
              <w:top w:val="single" w:sz="4" w:space="0" w:color="auto"/>
              <w:left w:val="single" w:sz="4" w:space="0" w:color="auto"/>
              <w:bottom w:val="single" w:sz="4" w:space="0" w:color="auto"/>
              <w:right w:val="single" w:sz="4" w:space="0" w:color="auto"/>
            </w:tcBorders>
          </w:tcPr>
          <w:p w14:paraId="709E84D6" w14:textId="77777777" w:rsidR="0074612B" w:rsidRPr="00F964B4" w:rsidRDefault="0074612B" w:rsidP="00961FA8">
            <w:pPr>
              <w:pStyle w:val="TAL"/>
              <w:rPr>
                <w:rFonts w:cs="Arial"/>
                <w:szCs w:val="18"/>
              </w:rPr>
            </w:pPr>
            <w:proofErr w:type="spellStart"/>
            <w:r w:rsidRPr="00F964B4">
              <w:rPr>
                <w:lang w:eastAsia="zh-CN"/>
              </w:rPr>
              <w:t>pc_RLF_ReportForInterRAT_MRO</w:t>
            </w:r>
            <w:proofErr w:type="spellEnd"/>
          </w:p>
        </w:tc>
        <w:tc>
          <w:tcPr>
            <w:tcW w:w="2361" w:type="dxa"/>
            <w:tcBorders>
              <w:top w:val="single" w:sz="4" w:space="0" w:color="auto"/>
              <w:left w:val="single" w:sz="4" w:space="0" w:color="auto"/>
              <w:bottom w:val="single" w:sz="4" w:space="0" w:color="auto"/>
              <w:right w:val="single" w:sz="4" w:space="0" w:color="auto"/>
            </w:tcBorders>
          </w:tcPr>
          <w:p w14:paraId="0C5AEC06" w14:textId="77777777" w:rsidR="0074612B" w:rsidRPr="00F964B4" w:rsidRDefault="0074612B" w:rsidP="00961FA8">
            <w:pPr>
              <w:pStyle w:val="TAL"/>
            </w:pPr>
          </w:p>
        </w:tc>
      </w:tr>
      <w:tr w:rsidR="0074612B" w:rsidRPr="00F964B4" w14:paraId="3CF0C87F"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B15A395" w14:textId="77777777" w:rsidR="0074612B" w:rsidRPr="00F964B4" w:rsidRDefault="0074612B" w:rsidP="00961FA8">
            <w:pPr>
              <w:pStyle w:val="TAC"/>
              <w:rPr>
                <w:lang w:eastAsia="zh-CN"/>
              </w:rPr>
            </w:pPr>
            <w:r w:rsidRPr="00F964B4">
              <w:t>95</w:t>
            </w:r>
          </w:p>
        </w:tc>
        <w:tc>
          <w:tcPr>
            <w:tcW w:w="3069" w:type="dxa"/>
            <w:tcBorders>
              <w:top w:val="single" w:sz="6" w:space="0" w:color="auto"/>
              <w:left w:val="single" w:sz="6" w:space="0" w:color="auto"/>
              <w:bottom w:val="single" w:sz="6" w:space="0" w:color="auto"/>
              <w:right w:val="single" w:sz="6" w:space="0" w:color="auto"/>
            </w:tcBorders>
          </w:tcPr>
          <w:p w14:paraId="68316D0F" w14:textId="77777777" w:rsidR="0074612B" w:rsidRPr="00F964B4" w:rsidRDefault="0074612B" w:rsidP="00961FA8">
            <w:pPr>
              <w:pStyle w:val="TAL"/>
            </w:pPr>
            <w:r w:rsidRPr="00F964B4">
              <w:t>Support of IPv4</w:t>
            </w:r>
          </w:p>
        </w:tc>
        <w:tc>
          <w:tcPr>
            <w:tcW w:w="1281" w:type="dxa"/>
            <w:tcBorders>
              <w:top w:val="single" w:sz="6" w:space="0" w:color="auto"/>
              <w:left w:val="single" w:sz="6" w:space="0" w:color="auto"/>
              <w:bottom w:val="single" w:sz="6" w:space="0" w:color="auto"/>
              <w:right w:val="single" w:sz="4" w:space="0" w:color="auto"/>
            </w:tcBorders>
          </w:tcPr>
          <w:p w14:paraId="4B31C1CC" w14:textId="77777777" w:rsidR="0074612B" w:rsidRPr="00F964B4" w:rsidRDefault="0074612B" w:rsidP="00961FA8">
            <w:pPr>
              <w:pStyle w:val="TAL"/>
            </w:pPr>
            <w:r w:rsidRPr="00F964B4">
              <w:t>23.221, 5.1</w:t>
            </w:r>
          </w:p>
        </w:tc>
        <w:tc>
          <w:tcPr>
            <w:tcW w:w="854" w:type="dxa"/>
            <w:tcBorders>
              <w:top w:val="single" w:sz="4" w:space="0" w:color="auto"/>
              <w:left w:val="single" w:sz="4" w:space="0" w:color="auto"/>
              <w:bottom w:val="single" w:sz="4" w:space="0" w:color="auto"/>
              <w:right w:val="single" w:sz="4" w:space="0" w:color="auto"/>
            </w:tcBorders>
          </w:tcPr>
          <w:p w14:paraId="4EE497C9" w14:textId="77777777" w:rsidR="0074612B" w:rsidRPr="00F964B4" w:rsidRDefault="0074612B" w:rsidP="00961FA8">
            <w:pPr>
              <w:pStyle w:val="TAL"/>
              <w:rPr>
                <w:lang w:eastAsia="zh-CN"/>
              </w:rPr>
            </w:pPr>
            <w:r w:rsidRPr="00F964B4">
              <w:t>Rel-5</w:t>
            </w:r>
          </w:p>
        </w:tc>
        <w:tc>
          <w:tcPr>
            <w:tcW w:w="1677" w:type="dxa"/>
            <w:tcBorders>
              <w:top w:val="single" w:sz="4" w:space="0" w:color="auto"/>
              <w:left w:val="single" w:sz="4" w:space="0" w:color="auto"/>
              <w:bottom w:val="single" w:sz="4" w:space="0" w:color="auto"/>
              <w:right w:val="single" w:sz="4" w:space="0" w:color="auto"/>
            </w:tcBorders>
          </w:tcPr>
          <w:p w14:paraId="329FCA58" w14:textId="77777777" w:rsidR="0074612B" w:rsidRPr="00F964B4" w:rsidRDefault="0074612B" w:rsidP="00961FA8">
            <w:pPr>
              <w:pStyle w:val="TAL"/>
              <w:rPr>
                <w:lang w:eastAsia="zh-CN"/>
              </w:rPr>
            </w:pPr>
            <w:r w:rsidRPr="00F964B4">
              <w:t>pc_IPv4</w:t>
            </w:r>
          </w:p>
        </w:tc>
        <w:tc>
          <w:tcPr>
            <w:tcW w:w="2361" w:type="dxa"/>
            <w:tcBorders>
              <w:top w:val="single" w:sz="4" w:space="0" w:color="auto"/>
              <w:left w:val="single" w:sz="4" w:space="0" w:color="auto"/>
              <w:bottom w:val="single" w:sz="4" w:space="0" w:color="auto"/>
              <w:right w:val="single" w:sz="4" w:space="0" w:color="auto"/>
            </w:tcBorders>
          </w:tcPr>
          <w:p w14:paraId="37226105" w14:textId="77777777" w:rsidR="0074612B" w:rsidRPr="00F964B4" w:rsidRDefault="0074612B" w:rsidP="00961FA8">
            <w:pPr>
              <w:pStyle w:val="TAL"/>
            </w:pPr>
          </w:p>
        </w:tc>
      </w:tr>
      <w:tr w:rsidR="0074612B" w:rsidRPr="00F964B4" w14:paraId="2E0411F8"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C487524" w14:textId="77777777" w:rsidR="0074612B" w:rsidRPr="00F964B4" w:rsidRDefault="0074612B" w:rsidP="00961FA8">
            <w:pPr>
              <w:pStyle w:val="TAC"/>
              <w:rPr>
                <w:lang w:eastAsia="zh-CN"/>
              </w:rPr>
            </w:pPr>
            <w:r w:rsidRPr="00F964B4">
              <w:rPr>
                <w:lang w:eastAsia="zh-CN"/>
              </w:rPr>
              <w:t>96</w:t>
            </w:r>
          </w:p>
        </w:tc>
        <w:tc>
          <w:tcPr>
            <w:tcW w:w="3069" w:type="dxa"/>
            <w:tcBorders>
              <w:top w:val="single" w:sz="6" w:space="0" w:color="auto"/>
              <w:left w:val="single" w:sz="6" w:space="0" w:color="auto"/>
              <w:bottom w:val="single" w:sz="6" w:space="0" w:color="auto"/>
              <w:right w:val="single" w:sz="6" w:space="0" w:color="auto"/>
            </w:tcBorders>
          </w:tcPr>
          <w:p w14:paraId="02C2F173" w14:textId="77777777" w:rsidR="0074612B" w:rsidRPr="00F964B4" w:rsidRDefault="0074612B" w:rsidP="00961FA8">
            <w:pPr>
              <w:pStyle w:val="TAL"/>
            </w:pPr>
            <w:r w:rsidRPr="00F964B4">
              <w:t>Support of IPv6</w:t>
            </w:r>
          </w:p>
        </w:tc>
        <w:tc>
          <w:tcPr>
            <w:tcW w:w="1281" w:type="dxa"/>
            <w:tcBorders>
              <w:top w:val="single" w:sz="6" w:space="0" w:color="auto"/>
              <w:left w:val="single" w:sz="6" w:space="0" w:color="auto"/>
              <w:bottom w:val="single" w:sz="6" w:space="0" w:color="auto"/>
              <w:right w:val="single" w:sz="4" w:space="0" w:color="auto"/>
            </w:tcBorders>
          </w:tcPr>
          <w:p w14:paraId="0BB57690" w14:textId="77777777" w:rsidR="0074612B" w:rsidRPr="00F964B4" w:rsidRDefault="0074612B" w:rsidP="00961FA8">
            <w:pPr>
              <w:pStyle w:val="TAL"/>
            </w:pPr>
            <w:r w:rsidRPr="00F964B4">
              <w:t>23.221, 5.1</w:t>
            </w:r>
          </w:p>
        </w:tc>
        <w:tc>
          <w:tcPr>
            <w:tcW w:w="854" w:type="dxa"/>
            <w:tcBorders>
              <w:top w:val="single" w:sz="4" w:space="0" w:color="auto"/>
              <w:left w:val="single" w:sz="4" w:space="0" w:color="auto"/>
              <w:bottom w:val="single" w:sz="4" w:space="0" w:color="auto"/>
              <w:right w:val="single" w:sz="4" w:space="0" w:color="auto"/>
            </w:tcBorders>
          </w:tcPr>
          <w:p w14:paraId="4B92251E" w14:textId="77777777" w:rsidR="0074612B" w:rsidRPr="00F964B4" w:rsidRDefault="0074612B" w:rsidP="00961FA8">
            <w:pPr>
              <w:pStyle w:val="TAL"/>
              <w:rPr>
                <w:lang w:eastAsia="zh-CN"/>
              </w:rPr>
            </w:pPr>
            <w:r w:rsidRPr="00F964B4">
              <w:rPr>
                <w:lang w:eastAsia="zh-CN"/>
              </w:rPr>
              <w:t>Rel-5</w:t>
            </w:r>
          </w:p>
        </w:tc>
        <w:tc>
          <w:tcPr>
            <w:tcW w:w="1677" w:type="dxa"/>
            <w:tcBorders>
              <w:top w:val="single" w:sz="4" w:space="0" w:color="auto"/>
              <w:left w:val="single" w:sz="4" w:space="0" w:color="auto"/>
              <w:bottom w:val="single" w:sz="4" w:space="0" w:color="auto"/>
              <w:right w:val="single" w:sz="4" w:space="0" w:color="auto"/>
            </w:tcBorders>
          </w:tcPr>
          <w:p w14:paraId="40A6C036" w14:textId="77777777" w:rsidR="0074612B" w:rsidRPr="00F964B4" w:rsidRDefault="0074612B" w:rsidP="00961FA8">
            <w:pPr>
              <w:pStyle w:val="TAL"/>
              <w:rPr>
                <w:lang w:eastAsia="zh-CN"/>
              </w:rPr>
            </w:pPr>
            <w:r w:rsidRPr="00F964B4">
              <w:rPr>
                <w:lang w:eastAsia="zh-CN"/>
              </w:rPr>
              <w:t>pc_IPv6</w:t>
            </w:r>
          </w:p>
        </w:tc>
        <w:tc>
          <w:tcPr>
            <w:tcW w:w="2361" w:type="dxa"/>
            <w:tcBorders>
              <w:top w:val="single" w:sz="4" w:space="0" w:color="auto"/>
              <w:left w:val="single" w:sz="4" w:space="0" w:color="auto"/>
              <w:bottom w:val="single" w:sz="4" w:space="0" w:color="auto"/>
              <w:right w:val="single" w:sz="4" w:space="0" w:color="auto"/>
            </w:tcBorders>
          </w:tcPr>
          <w:p w14:paraId="5828BDBE" w14:textId="77777777" w:rsidR="0074612B" w:rsidRPr="00F964B4" w:rsidRDefault="0074612B" w:rsidP="00961FA8">
            <w:pPr>
              <w:pStyle w:val="TAL"/>
            </w:pPr>
          </w:p>
        </w:tc>
      </w:tr>
      <w:tr w:rsidR="0074612B" w:rsidRPr="00F964B4" w14:paraId="2D8D4DDA"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D3218CE" w14:textId="77777777" w:rsidR="0074612B" w:rsidRPr="00F964B4" w:rsidRDefault="0074612B" w:rsidP="00961FA8">
            <w:pPr>
              <w:keepNext/>
              <w:keepLines/>
              <w:spacing w:after="0"/>
              <w:jc w:val="center"/>
              <w:rPr>
                <w:rFonts w:ascii="Arial" w:hAnsi="Arial"/>
                <w:sz w:val="18"/>
                <w:lang w:eastAsia="zh-CN"/>
              </w:rPr>
            </w:pPr>
            <w:r w:rsidRPr="00F964B4">
              <w:rPr>
                <w:rFonts w:ascii="Arial" w:hAnsi="Arial"/>
                <w:sz w:val="18"/>
                <w:lang w:eastAsia="zh-CN"/>
              </w:rPr>
              <w:lastRenderedPageBreak/>
              <w:t>97</w:t>
            </w:r>
          </w:p>
        </w:tc>
        <w:tc>
          <w:tcPr>
            <w:tcW w:w="3069" w:type="dxa"/>
            <w:tcBorders>
              <w:top w:val="single" w:sz="6" w:space="0" w:color="auto"/>
              <w:left w:val="single" w:sz="6" w:space="0" w:color="auto"/>
              <w:bottom w:val="single" w:sz="6" w:space="0" w:color="auto"/>
              <w:right w:val="single" w:sz="6" w:space="0" w:color="auto"/>
            </w:tcBorders>
          </w:tcPr>
          <w:p w14:paraId="35EE7C24" w14:textId="77777777" w:rsidR="0074612B" w:rsidRPr="00F964B4" w:rsidRDefault="0074612B" w:rsidP="00961FA8">
            <w:pPr>
              <w:keepNext/>
              <w:keepLines/>
              <w:spacing w:after="0"/>
              <w:rPr>
                <w:rFonts w:ascii="Arial" w:hAnsi="Arial"/>
                <w:sz w:val="18"/>
              </w:rPr>
            </w:pPr>
            <w:r w:rsidRPr="00F964B4">
              <w:rPr>
                <w:rFonts w:ascii="Arial" w:hAnsi="Arial"/>
                <w:sz w:val="18"/>
              </w:rPr>
              <w:t xml:space="preserve">Support of Automatic Mode </w:t>
            </w:r>
            <w:r w:rsidRPr="00F964B4">
              <w:rPr>
                <w:sz w:val="16"/>
                <w:szCs w:val="16"/>
              </w:rPr>
              <w:t>EF_LRPLMSI</w:t>
            </w:r>
            <w:r w:rsidRPr="00F964B4">
              <w:rPr>
                <w:rFonts w:ascii="Arial" w:hAnsi="Arial"/>
                <w:sz w:val="18"/>
              </w:rPr>
              <w:t xml:space="preserve"> PLMN Selection exception</w:t>
            </w:r>
          </w:p>
        </w:tc>
        <w:tc>
          <w:tcPr>
            <w:tcW w:w="1281" w:type="dxa"/>
            <w:tcBorders>
              <w:top w:val="single" w:sz="6" w:space="0" w:color="auto"/>
              <w:left w:val="single" w:sz="6" w:space="0" w:color="auto"/>
              <w:bottom w:val="single" w:sz="6" w:space="0" w:color="auto"/>
              <w:right w:val="single" w:sz="4" w:space="0" w:color="auto"/>
            </w:tcBorders>
          </w:tcPr>
          <w:p w14:paraId="191D3ABC" w14:textId="77777777" w:rsidR="0074612B" w:rsidRPr="00F964B4" w:rsidRDefault="0074612B" w:rsidP="00961FA8">
            <w:pPr>
              <w:keepNext/>
              <w:keepLines/>
              <w:spacing w:after="0"/>
              <w:rPr>
                <w:rFonts w:ascii="Arial" w:hAnsi="Arial"/>
                <w:sz w:val="18"/>
              </w:rPr>
            </w:pPr>
            <w:r w:rsidRPr="00F964B4">
              <w:rPr>
                <w:rFonts w:ascii="Arial" w:hAnsi="Arial"/>
                <w:sz w:val="18"/>
              </w:rPr>
              <w:t>23.122, 4.4.3.1</w:t>
            </w:r>
          </w:p>
        </w:tc>
        <w:tc>
          <w:tcPr>
            <w:tcW w:w="854" w:type="dxa"/>
            <w:tcBorders>
              <w:top w:val="single" w:sz="4" w:space="0" w:color="auto"/>
              <w:left w:val="single" w:sz="4" w:space="0" w:color="auto"/>
              <w:bottom w:val="single" w:sz="4" w:space="0" w:color="auto"/>
              <w:right w:val="single" w:sz="4" w:space="0" w:color="auto"/>
            </w:tcBorders>
          </w:tcPr>
          <w:p w14:paraId="116306FB" w14:textId="77777777" w:rsidR="0074612B" w:rsidRPr="00F964B4" w:rsidRDefault="0074612B" w:rsidP="00961FA8">
            <w:pPr>
              <w:pStyle w:val="TAL"/>
              <w:rPr>
                <w:lang w:eastAsia="zh-CN"/>
              </w:rPr>
            </w:pPr>
            <w:r w:rsidRPr="00F964B4">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1F0F8601" w14:textId="77777777" w:rsidR="0074612B" w:rsidRPr="00F964B4" w:rsidRDefault="0074612B" w:rsidP="00961FA8">
            <w:pPr>
              <w:keepNext/>
              <w:keepLines/>
              <w:spacing w:after="0"/>
              <w:rPr>
                <w:rFonts w:ascii="Arial" w:hAnsi="Arial"/>
                <w:sz w:val="18"/>
                <w:lang w:eastAsia="zh-CN"/>
              </w:rPr>
            </w:pPr>
            <w:proofErr w:type="spellStart"/>
            <w:r w:rsidRPr="00F964B4">
              <w:rPr>
                <w:rFonts w:ascii="Arial" w:hAnsi="Arial"/>
                <w:sz w:val="18"/>
                <w:lang w:eastAsia="zh-CN"/>
              </w:rPr>
              <w:t>pc_PLMN_EF_LRPLMNSI_Automatic_Mode_Exception</w:t>
            </w:r>
            <w:proofErr w:type="spellEnd"/>
          </w:p>
        </w:tc>
        <w:tc>
          <w:tcPr>
            <w:tcW w:w="2361" w:type="dxa"/>
            <w:tcBorders>
              <w:top w:val="single" w:sz="4" w:space="0" w:color="auto"/>
              <w:left w:val="single" w:sz="4" w:space="0" w:color="auto"/>
              <w:bottom w:val="single" w:sz="4" w:space="0" w:color="auto"/>
              <w:right w:val="single" w:sz="4" w:space="0" w:color="auto"/>
            </w:tcBorders>
          </w:tcPr>
          <w:p w14:paraId="31949E65" w14:textId="77777777" w:rsidR="0074612B" w:rsidRPr="00F964B4" w:rsidRDefault="0074612B" w:rsidP="00961FA8">
            <w:pPr>
              <w:keepNext/>
              <w:keepLines/>
              <w:spacing w:after="0"/>
              <w:rPr>
                <w:rFonts w:ascii="Arial" w:hAnsi="Arial"/>
                <w:sz w:val="18"/>
              </w:rPr>
            </w:pPr>
          </w:p>
        </w:tc>
      </w:tr>
      <w:tr w:rsidR="0074612B" w:rsidRPr="00F964B4" w14:paraId="570ACBC9"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0F070C6" w14:textId="77777777" w:rsidR="0074612B" w:rsidRPr="00F964B4" w:rsidRDefault="0074612B" w:rsidP="00961FA8">
            <w:pPr>
              <w:keepNext/>
              <w:keepLines/>
              <w:spacing w:after="0"/>
              <w:jc w:val="center"/>
              <w:rPr>
                <w:rFonts w:ascii="Arial" w:hAnsi="Arial"/>
                <w:sz w:val="18"/>
                <w:lang w:eastAsia="zh-CN"/>
              </w:rPr>
            </w:pPr>
            <w:r w:rsidRPr="00F964B4">
              <w:rPr>
                <w:rFonts w:ascii="Arial" w:hAnsi="Arial"/>
                <w:sz w:val="18"/>
                <w:lang w:eastAsia="zh-CN"/>
              </w:rPr>
              <w:t>98</w:t>
            </w:r>
          </w:p>
        </w:tc>
        <w:tc>
          <w:tcPr>
            <w:tcW w:w="3069" w:type="dxa"/>
            <w:tcBorders>
              <w:top w:val="single" w:sz="6" w:space="0" w:color="auto"/>
              <w:left w:val="single" w:sz="6" w:space="0" w:color="auto"/>
              <w:bottom w:val="single" w:sz="6" w:space="0" w:color="auto"/>
              <w:right w:val="single" w:sz="6" w:space="0" w:color="auto"/>
            </w:tcBorders>
          </w:tcPr>
          <w:p w14:paraId="432327D5" w14:textId="77777777" w:rsidR="0074612B" w:rsidRPr="00F964B4" w:rsidRDefault="0074612B" w:rsidP="00961FA8">
            <w:pPr>
              <w:keepNext/>
              <w:keepLines/>
              <w:spacing w:after="0"/>
              <w:rPr>
                <w:rFonts w:ascii="Arial" w:hAnsi="Arial"/>
                <w:sz w:val="18"/>
              </w:rPr>
            </w:pPr>
            <w:r w:rsidRPr="00F964B4">
              <w:rPr>
                <w:rFonts w:ascii="Arial" w:hAnsi="Arial"/>
                <w:sz w:val="18"/>
              </w:rPr>
              <w:t>Support of Manual Mode PLMN Selection exception</w:t>
            </w:r>
          </w:p>
        </w:tc>
        <w:tc>
          <w:tcPr>
            <w:tcW w:w="1281" w:type="dxa"/>
            <w:tcBorders>
              <w:top w:val="single" w:sz="6" w:space="0" w:color="auto"/>
              <w:left w:val="single" w:sz="6" w:space="0" w:color="auto"/>
              <w:bottom w:val="single" w:sz="6" w:space="0" w:color="auto"/>
              <w:right w:val="single" w:sz="4" w:space="0" w:color="auto"/>
            </w:tcBorders>
          </w:tcPr>
          <w:p w14:paraId="36BBF04B" w14:textId="77777777" w:rsidR="0074612B" w:rsidRPr="00F964B4" w:rsidRDefault="0074612B" w:rsidP="00961FA8">
            <w:pPr>
              <w:keepNext/>
              <w:keepLines/>
              <w:spacing w:after="0"/>
              <w:rPr>
                <w:rFonts w:ascii="Arial" w:hAnsi="Arial"/>
                <w:sz w:val="18"/>
              </w:rPr>
            </w:pPr>
            <w:r w:rsidRPr="00F964B4">
              <w:rPr>
                <w:rFonts w:ascii="Arial" w:hAnsi="Arial"/>
                <w:sz w:val="18"/>
              </w:rPr>
              <w:t>23.122, 4.4.3.1</w:t>
            </w:r>
          </w:p>
        </w:tc>
        <w:tc>
          <w:tcPr>
            <w:tcW w:w="854" w:type="dxa"/>
            <w:tcBorders>
              <w:top w:val="single" w:sz="4" w:space="0" w:color="auto"/>
              <w:left w:val="single" w:sz="4" w:space="0" w:color="auto"/>
              <w:bottom w:val="single" w:sz="4" w:space="0" w:color="auto"/>
              <w:right w:val="single" w:sz="4" w:space="0" w:color="auto"/>
            </w:tcBorders>
          </w:tcPr>
          <w:p w14:paraId="62FE45E2" w14:textId="77777777" w:rsidR="0074612B" w:rsidRPr="00F964B4" w:rsidRDefault="0074612B" w:rsidP="00961FA8">
            <w:pPr>
              <w:pStyle w:val="TAL"/>
              <w:rPr>
                <w:lang w:eastAsia="zh-CN"/>
              </w:rPr>
            </w:pPr>
            <w:r w:rsidRPr="00F964B4">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4FCBEABC" w14:textId="77777777" w:rsidR="0074612B" w:rsidRPr="00F964B4" w:rsidRDefault="0074612B" w:rsidP="00961FA8">
            <w:pPr>
              <w:keepNext/>
              <w:keepLines/>
              <w:spacing w:after="0"/>
              <w:rPr>
                <w:rFonts w:ascii="Arial" w:hAnsi="Arial"/>
                <w:sz w:val="18"/>
                <w:lang w:eastAsia="zh-CN"/>
              </w:rPr>
            </w:pPr>
            <w:proofErr w:type="spellStart"/>
            <w:r w:rsidRPr="00F964B4">
              <w:rPr>
                <w:rFonts w:ascii="Arial" w:hAnsi="Arial"/>
                <w:sz w:val="18"/>
                <w:lang w:eastAsia="zh-CN"/>
              </w:rPr>
              <w:t>pc_PLMN_Manual_Mode_Exception</w:t>
            </w:r>
            <w:proofErr w:type="spellEnd"/>
          </w:p>
        </w:tc>
        <w:tc>
          <w:tcPr>
            <w:tcW w:w="2361" w:type="dxa"/>
            <w:tcBorders>
              <w:top w:val="single" w:sz="4" w:space="0" w:color="auto"/>
              <w:left w:val="single" w:sz="4" w:space="0" w:color="auto"/>
              <w:bottom w:val="single" w:sz="4" w:space="0" w:color="auto"/>
              <w:right w:val="single" w:sz="4" w:space="0" w:color="auto"/>
            </w:tcBorders>
          </w:tcPr>
          <w:p w14:paraId="5CF8FCE5" w14:textId="77777777" w:rsidR="0074612B" w:rsidRPr="00F964B4" w:rsidRDefault="0074612B" w:rsidP="00961FA8">
            <w:pPr>
              <w:keepNext/>
              <w:keepLines/>
              <w:spacing w:after="0"/>
              <w:rPr>
                <w:rFonts w:ascii="Arial" w:hAnsi="Arial"/>
                <w:sz w:val="18"/>
              </w:rPr>
            </w:pPr>
          </w:p>
        </w:tc>
      </w:tr>
      <w:tr w:rsidR="0074612B" w:rsidRPr="00F964B4" w14:paraId="5042C4C3"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438BBC1" w14:textId="77777777" w:rsidR="0074612B" w:rsidRPr="00F964B4" w:rsidRDefault="0074612B" w:rsidP="00961FA8">
            <w:pPr>
              <w:keepNext/>
              <w:keepLines/>
              <w:spacing w:after="0"/>
              <w:jc w:val="center"/>
              <w:rPr>
                <w:rFonts w:ascii="Arial" w:hAnsi="Arial" w:cs="Arial"/>
                <w:sz w:val="18"/>
                <w:szCs w:val="18"/>
                <w:lang w:eastAsia="zh-CN"/>
              </w:rPr>
            </w:pPr>
            <w:r w:rsidRPr="00F964B4">
              <w:rPr>
                <w:rFonts w:ascii="Arial" w:hAnsi="Arial" w:cs="Arial"/>
                <w:sz w:val="18"/>
                <w:szCs w:val="18"/>
                <w:lang w:eastAsia="zh-CN"/>
              </w:rPr>
              <w:t>99</w:t>
            </w:r>
          </w:p>
        </w:tc>
        <w:tc>
          <w:tcPr>
            <w:tcW w:w="3069" w:type="dxa"/>
            <w:tcBorders>
              <w:top w:val="single" w:sz="6" w:space="0" w:color="auto"/>
              <w:left w:val="single" w:sz="6" w:space="0" w:color="auto"/>
              <w:bottom w:val="single" w:sz="6" w:space="0" w:color="auto"/>
              <w:right w:val="single" w:sz="6" w:space="0" w:color="auto"/>
            </w:tcBorders>
          </w:tcPr>
          <w:p w14:paraId="1F87BDDF" w14:textId="77777777" w:rsidR="0074612B" w:rsidRPr="00F964B4" w:rsidRDefault="0074612B" w:rsidP="00961FA8">
            <w:pPr>
              <w:keepNext/>
              <w:keepLines/>
              <w:spacing w:after="0"/>
              <w:rPr>
                <w:rFonts w:ascii="Arial" w:hAnsi="Arial" w:cs="Arial"/>
                <w:sz w:val="18"/>
                <w:szCs w:val="18"/>
              </w:rPr>
            </w:pPr>
            <w:r w:rsidRPr="00F964B4">
              <w:rPr>
                <w:rFonts w:ascii="Arial" w:hAnsi="Arial" w:cs="Arial"/>
                <w:sz w:val="18"/>
                <w:szCs w:val="18"/>
                <w:lang w:eastAsia="zh-CN"/>
              </w:rPr>
              <w:t>Support of ZUC algorithm</w:t>
            </w:r>
          </w:p>
        </w:tc>
        <w:tc>
          <w:tcPr>
            <w:tcW w:w="1281" w:type="dxa"/>
            <w:tcBorders>
              <w:top w:val="single" w:sz="6" w:space="0" w:color="auto"/>
              <w:left w:val="single" w:sz="6" w:space="0" w:color="auto"/>
              <w:bottom w:val="single" w:sz="6" w:space="0" w:color="auto"/>
              <w:right w:val="single" w:sz="4" w:space="0" w:color="auto"/>
            </w:tcBorders>
          </w:tcPr>
          <w:p w14:paraId="358BD6EC" w14:textId="77777777" w:rsidR="0074612B" w:rsidRPr="00F964B4" w:rsidRDefault="0074612B" w:rsidP="00961FA8">
            <w:pPr>
              <w:keepNext/>
              <w:keepLines/>
              <w:spacing w:after="0"/>
              <w:rPr>
                <w:rFonts w:ascii="Arial" w:hAnsi="Arial" w:cs="Arial"/>
                <w:sz w:val="18"/>
                <w:szCs w:val="18"/>
              </w:rPr>
            </w:pPr>
            <w:r w:rsidRPr="00F964B4">
              <w:rPr>
                <w:rFonts w:ascii="Arial" w:hAnsi="Arial" w:cs="Arial"/>
                <w:sz w:val="18"/>
                <w:szCs w:val="18"/>
                <w:lang w:eastAsia="zh-CN"/>
              </w:rPr>
              <w:t>33.401,5.1.3.2</w:t>
            </w:r>
          </w:p>
        </w:tc>
        <w:tc>
          <w:tcPr>
            <w:tcW w:w="854" w:type="dxa"/>
            <w:tcBorders>
              <w:top w:val="single" w:sz="4" w:space="0" w:color="auto"/>
              <w:left w:val="single" w:sz="4" w:space="0" w:color="auto"/>
              <w:bottom w:val="single" w:sz="4" w:space="0" w:color="auto"/>
              <w:right w:val="single" w:sz="4" w:space="0" w:color="auto"/>
            </w:tcBorders>
          </w:tcPr>
          <w:p w14:paraId="50C0FD71" w14:textId="77777777" w:rsidR="0074612B" w:rsidRPr="00F964B4" w:rsidRDefault="0074612B" w:rsidP="00961FA8">
            <w:pPr>
              <w:pStyle w:val="TAL"/>
              <w:rPr>
                <w:rFonts w:cs="Arial"/>
                <w:szCs w:val="18"/>
                <w:lang w:eastAsia="zh-CN"/>
              </w:rPr>
            </w:pPr>
            <w:r w:rsidRPr="00F964B4">
              <w:rPr>
                <w:rFonts w:cs="Arial"/>
                <w:szCs w:val="18"/>
                <w:lang w:eastAsia="zh-CN"/>
              </w:rPr>
              <w:t>Rel-11</w:t>
            </w:r>
          </w:p>
        </w:tc>
        <w:tc>
          <w:tcPr>
            <w:tcW w:w="1677" w:type="dxa"/>
            <w:tcBorders>
              <w:top w:val="single" w:sz="4" w:space="0" w:color="auto"/>
              <w:left w:val="single" w:sz="4" w:space="0" w:color="auto"/>
              <w:bottom w:val="single" w:sz="4" w:space="0" w:color="auto"/>
              <w:right w:val="single" w:sz="4" w:space="0" w:color="auto"/>
            </w:tcBorders>
          </w:tcPr>
          <w:p w14:paraId="16C7AC7F" w14:textId="77777777" w:rsidR="0074612B" w:rsidRPr="00F964B4" w:rsidRDefault="0074612B" w:rsidP="00961FA8">
            <w:pPr>
              <w:keepNext/>
              <w:keepLines/>
              <w:spacing w:after="0"/>
              <w:rPr>
                <w:rFonts w:ascii="Arial" w:hAnsi="Arial" w:cs="Arial"/>
                <w:sz w:val="18"/>
                <w:szCs w:val="18"/>
                <w:lang w:eastAsia="zh-CN"/>
              </w:rPr>
            </w:pPr>
            <w:proofErr w:type="spellStart"/>
            <w:r w:rsidRPr="00F964B4">
              <w:rPr>
                <w:rFonts w:ascii="Arial" w:hAnsi="Arial" w:cs="Arial"/>
                <w:sz w:val="18"/>
                <w:szCs w:val="18"/>
                <w:lang w:eastAsia="zh-CN"/>
              </w:rPr>
              <w:t>pc_ZUC</w:t>
            </w:r>
            <w:proofErr w:type="spellEnd"/>
          </w:p>
        </w:tc>
        <w:tc>
          <w:tcPr>
            <w:tcW w:w="2361" w:type="dxa"/>
            <w:tcBorders>
              <w:top w:val="single" w:sz="4" w:space="0" w:color="auto"/>
              <w:left w:val="single" w:sz="4" w:space="0" w:color="auto"/>
              <w:bottom w:val="single" w:sz="4" w:space="0" w:color="auto"/>
              <w:right w:val="single" w:sz="4" w:space="0" w:color="auto"/>
            </w:tcBorders>
          </w:tcPr>
          <w:p w14:paraId="053152D1" w14:textId="77777777" w:rsidR="0074612B" w:rsidRPr="00F964B4" w:rsidRDefault="0074612B" w:rsidP="00961FA8">
            <w:pPr>
              <w:keepNext/>
              <w:keepLines/>
              <w:spacing w:after="0"/>
              <w:rPr>
                <w:rFonts w:ascii="Arial" w:hAnsi="Arial"/>
                <w:sz w:val="18"/>
              </w:rPr>
            </w:pPr>
          </w:p>
        </w:tc>
      </w:tr>
      <w:tr w:rsidR="0074612B" w:rsidRPr="00F964B4" w14:paraId="1D3A0EC7"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C834675" w14:textId="77777777" w:rsidR="0074612B" w:rsidRPr="00F964B4" w:rsidRDefault="0074612B" w:rsidP="00961FA8">
            <w:pPr>
              <w:pStyle w:val="TAC"/>
              <w:rPr>
                <w:lang w:eastAsia="zh-CN"/>
              </w:rPr>
            </w:pPr>
            <w:r w:rsidRPr="00F964B4">
              <w:rPr>
                <w:lang w:eastAsia="zh-CN"/>
              </w:rPr>
              <w:t>100</w:t>
            </w:r>
          </w:p>
        </w:tc>
        <w:tc>
          <w:tcPr>
            <w:tcW w:w="3069" w:type="dxa"/>
            <w:tcBorders>
              <w:top w:val="single" w:sz="6" w:space="0" w:color="auto"/>
              <w:left w:val="single" w:sz="6" w:space="0" w:color="auto"/>
              <w:bottom w:val="single" w:sz="6" w:space="0" w:color="auto"/>
              <w:right w:val="single" w:sz="6" w:space="0" w:color="auto"/>
            </w:tcBorders>
          </w:tcPr>
          <w:p w14:paraId="4332B345" w14:textId="77777777" w:rsidR="0074612B" w:rsidRPr="00F964B4" w:rsidRDefault="0074612B" w:rsidP="00961FA8">
            <w:pPr>
              <w:pStyle w:val="TAL"/>
              <w:rPr>
                <w:lang w:eastAsia="zh-CN"/>
              </w:rPr>
            </w:pPr>
            <w:r w:rsidRPr="00F964B4">
              <w:rPr>
                <w:lang w:eastAsia="zh-CN"/>
              </w:rPr>
              <w:t xml:space="preserve">Supports, upon configuration of </w:t>
            </w:r>
            <w:proofErr w:type="spellStart"/>
            <w:r w:rsidRPr="00F964B4">
              <w:rPr>
                <w:i/>
                <w:lang w:eastAsia="zh-CN"/>
              </w:rPr>
              <w:t>si-RequestForHO</w:t>
            </w:r>
            <w:proofErr w:type="spellEnd"/>
            <w:r w:rsidRPr="00F964B4">
              <w:rPr>
                <w:lang w:eastAsia="zh-CN"/>
              </w:rPr>
              <w:t xml:space="preserve"> by the network, acquisition of relevant information from a neighbouring UMTS cell by reading the SI of the neighbouring cell using autonomous gaps and reporting</w:t>
            </w:r>
          </w:p>
        </w:tc>
        <w:tc>
          <w:tcPr>
            <w:tcW w:w="1281" w:type="dxa"/>
            <w:tcBorders>
              <w:top w:val="single" w:sz="6" w:space="0" w:color="auto"/>
              <w:left w:val="single" w:sz="6" w:space="0" w:color="auto"/>
              <w:bottom w:val="single" w:sz="6" w:space="0" w:color="auto"/>
              <w:right w:val="single" w:sz="4" w:space="0" w:color="auto"/>
            </w:tcBorders>
          </w:tcPr>
          <w:p w14:paraId="0B1443D3" w14:textId="77777777" w:rsidR="0074612B" w:rsidRPr="00F964B4" w:rsidRDefault="0074612B" w:rsidP="00961FA8">
            <w:pPr>
              <w:pStyle w:val="TAL"/>
              <w:rPr>
                <w:lang w:eastAsia="zh-CN"/>
              </w:rPr>
            </w:pPr>
            <w:r w:rsidRPr="00F964B4">
              <w:rPr>
                <w:lang w:eastAsia="zh-CN"/>
              </w:rPr>
              <w:t>36.306, 4.3.11.3</w:t>
            </w:r>
          </w:p>
        </w:tc>
        <w:tc>
          <w:tcPr>
            <w:tcW w:w="854" w:type="dxa"/>
            <w:tcBorders>
              <w:top w:val="single" w:sz="4" w:space="0" w:color="auto"/>
              <w:left w:val="single" w:sz="4" w:space="0" w:color="auto"/>
              <w:bottom w:val="single" w:sz="4" w:space="0" w:color="auto"/>
              <w:right w:val="single" w:sz="4" w:space="0" w:color="auto"/>
            </w:tcBorders>
          </w:tcPr>
          <w:p w14:paraId="237A9C64" w14:textId="77777777" w:rsidR="0074612B" w:rsidRPr="00F964B4" w:rsidRDefault="0074612B" w:rsidP="00961FA8">
            <w:pPr>
              <w:pStyle w:val="TAL"/>
              <w:rPr>
                <w:lang w:eastAsia="zh-CN"/>
              </w:rPr>
            </w:pPr>
            <w:r w:rsidRPr="00F964B4">
              <w:rPr>
                <w:lang w:eastAsia="zh-CN"/>
              </w:rPr>
              <w:t>Rel-9</w:t>
            </w:r>
          </w:p>
        </w:tc>
        <w:tc>
          <w:tcPr>
            <w:tcW w:w="1677" w:type="dxa"/>
            <w:tcBorders>
              <w:top w:val="single" w:sz="4" w:space="0" w:color="auto"/>
              <w:left w:val="single" w:sz="4" w:space="0" w:color="auto"/>
              <w:bottom w:val="single" w:sz="4" w:space="0" w:color="auto"/>
              <w:right w:val="single" w:sz="4" w:space="0" w:color="auto"/>
            </w:tcBorders>
          </w:tcPr>
          <w:p w14:paraId="31CE7EA6" w14:textId="77777777" w:rsidR="0074612B" w:rsidRPr="00F964B4" w:rsidRDefault="0074612B" w:rsidP="00961FA8">
            <w:pPr>
              <w:pStyle w:val="TAL"/>
              <w:rPr>
                <w:lang w:eastAsia="zh-CN"/>
              </w:rPr>
            </w:pPr>
            <w:proofErr w:type="spellStart"/>
            <w:r w:rsidRPr="00F964B4">
              <w:rPr>
                <w:lang w:eastAsia="zh-CN"/>
              </w:rPr>
              <w:t>pc_SI_Neighbour_UMTS_Autonomous_Gaps</w:t>
            </w:r>
            <w:proofErr w:type="spellEnd"/>
          </w:p>
        </w:tc>
        <w:tc>
          <w:tcPr>
            <w:tcW w:w="2361" w:type="dxa"/>
            <w:tcBorders>
              <w:top w:val="single" w:sz="4" w:space="0" w:color="auto"/>
              <w:left w:val="single" w:sz="4" w:space="0" w:color="auto"/>
              <w:bottom w:val="single" w:sz="4" w:space="0" w:color="auto"/>
              <w:right w:val="single" w:sz="4" w:space="0" w:color="auto"/>
            </w:tcBorders>
          </w:tcPr>
          <w:p w14:paraId="59DD635F" w14:textId="77777777" w:rsidR="0074612B" w:rsidRPr="00F964B4" w:rsidRDefault="0074612B" w:rsidP="00961FA8">
            <w:pPr>
              <w:pStyle w:val="TAL"/>
              <w:rPr>
                <w:lang w:eastAsia="zh-CN"/>
              </w:rPr>
            </w:pPr>
          </w:p>
        </w:tc>
      </w:tr>
      <w:tr w:rsidR="0074612B" w:rsidRPr="00F964B4" w14:paraId="52FBE154"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755A4E9" w14:textId="77777777" w:rsidR="0074612B" w:rsidRPr="00F964B4" w:rsidRDefault="0074612B" w:rsidP="00961FA8">
            <w:pPr>
              <w:keepNext/>
              <w:keepLines/>
              <w:spacing w:after="0"/>
              <w:jc w:val="center"/>
              <w:rPr>
                <w:rFonts w:ascii="Arial" w:hAnsi="Arial" w:cs="Arial"/>
                <w:sz w:val="18"/>
                <w:szCs w:val="18"/>
                <w:lang w:eastAsia="zh-CN"/>
              </w:rPr>
            </w:pPr>
            <w:r w:rsidRPr="00F964B4">
              <w:rPr>
                <w:rFonts w:ascii="Arial" w:hAnsi="Arial" w:cs="Arial"/>
                <w:sz w:val="18"/>
                <w:szCs w:val="18"/>
                <w:lang w:eastAsia="zh-CN"/>
              </w:rPr>
              <w:t>101</w:t>
            </w:r>
          </w:p>
        </w:tc>
        <w:tc>
          <w:tcPr>
            <w:tcW w:w="3069" w:type="dxa"/>
            <w:tcBorders>
              <w:top w:val="single" w:sz="6" w:space="0" w:color="auto"/>
              <w:left w:val="single" w:sz="6" w:space="0" w:color="auto"/>
              <w:bottom w:val="single" w:sz="6" w:space="0" w:color="auto"/>
              <w:right w:val="single" w:sz="6" w:space="0" w:color="auto"/>
            </w:tcBorders>
          </w:tcPr>
          <w:p w14:paraId="0BA45677" w14:textId="77777777" w:rsidR="0074612B" w:rsidRPr="00F964B4" w:rsidRDefault="0074612B" w:rsidP="00961FA8">
            <w:pPr>
              <w:pStyle w:val="TAL"/>
            </w:pPr>
            <w:r w:rsidRPr="00F964B4">
              <w:t xml:space="preserve">Support of reception of </w:t>
            </w:r>
            <w:proofErr w:type="spellStart"/>
            <w:r w:rsidRPr="00F964B4">
              <w:t>requestedFrequencyBands</w:t>
            </w:r>
            <w:proofErr w:type="spellEnd"/>
          </w:p>
        </w:tc>
        <w:tc>
          <w:tcPr>
            <w:tcW w:w="1281" w:type="dxa"/>
            <w:tcBorders>
              <w:top w:val="single" w:sz="6" w:space="0" w:color="auto"/>
              <w:left w:val="single" w:sz="6" w:space="0" w:color="auto"/>
              <w:bottom w:val="single" w:sz="6" w:space="0" w:color="auto"/>
              <w:right w:val="single" w:sz="4" w:space="0" w:color="auto"/>
            </w:tcBorders>
          </w:tcPr>
          <w:p w14:paraId="3A95C236" w14:textId="77777777" w:rsidR="0074612B" w:rsidRPr="00F964B4" w:rsidRDefault="0074612B" w:rsidP="00961FA8">
            <w:pPr>
              <w:pStyle w:val="TAL"/>
            </w:pPr>
            <w:r w:rsidRPr="00F964B4">
              <w:t>36.306, 4.3.5.6</w:t>
            </w:r>
          </w:p>
        </w:tc>
        <w:tc>
          <w:tcPr>
            <w:tcW w:w="854" w:type="dxa"/>
            <w:tcBorders>
              <w:top w:val="single" w:sz="4" w:space="0" w:color="auto"/>
              <w:left w:val="single" w:sz="4" w:space="0" w:color="auto"/>
              <w:bottom w:val="single" w:sz="4" w:space="0" w:color="auto"/>
              <w:right w:val="single" w:sz="4" w:space="0" w:color="auto"/>
            </w:tcBorders>
          </w:tcPr>
          <w:p w14:paraId="1E486730" w14:textId="77777777" w:rsidR="0074612B" w:rsidRPr="00F964B4" w:rsidRDefault="0074612B" w:rsidP="00961FA8">
            <w:pPr>
              <w:pStyle w:val="TAL"/>
            </w:pPr>
            <w:r w:rsidRPr="00F964B4">
              <w:t>Rel-11</w:t>
            </w:r>
          </w:p>
        </w:tc>
        <w:tc>
          <w:tcPr>
            <w:tcW w:w="1677" w:type="dxa"/>
            <w:tcBorders>
              <w:top w:val="single" w:sz="4" w:space="0" w:color="auto"/>
              <w:left w:val="single" w:sz="4" w:space="0" w:color="auto"/>
              <w:bottom w:val="single" w:sz="4" w:space="0" w:color="auto"/>
              <w:right w:val="single" w:sz="4" w:space="0" w:color="auto"/>
            </w:tcBorders>
          </w:tcPr>
          <w:p w14:paraId="5AAB608C" w14:textId="77777777" w:rsidR="0074612B" w:rsidRPr="00F964B4" w:rsidRDefault="0074612B" w:rsidP="00961FA8">
            <w:pPr>
              <w:pStyle w:val="TAL"/>
            </w:pPr>
            <w:proofErr w:type="spellStart"/>
            <w:r w:rsidRPr="00F964B4">
              <w:t>pc_reqFreqBands</w:t>
            </w:r>
            <w:proofErr w:type="spellEnd"/>
            <w:r w:rsidRPr="00F964B4">
              <w:t xml:space="preserve"> </w:t>
            </w:r>
          </w:p>
        </w:tc>
        <w:tc>
          <w:tcPr>
            <w:tcW w:w="2361" w:type="dxa"/>
            <w:tcBorders>
              <w:top w:val="single" w:sz="4" w:space="0" w:color="auto"/>
              <w:left w:val="single" w:sz="4" w:space="0" w:color="auto"/>
              <w:bottom w:val="single" w:sz="4" w:space="0" w:color="auto"/>
              <w:right w:val="single" w:sz="4" w:space="0" w:color="auto"/>
            </w:tcBorders>
          </w:tcPr>
          <w:p w14:paraId="7BA3B8F7" w14:textId="77777777" w:rsidR="0074612B" w:rsidRPr="00F964B4" w:rsidRDefault="0074612B" w:rsidP="00961FA8">
            <w:pPr>
              <w:keepNext/>
              <w:keepLines/>
              <w:spacing w:after="0"/>
              <w:rPr>
                <w:rFonts w:ascii="Arial" w:hAnsi="Arial"/>
                <w:sz w:val="18"/>
              </w:rPr>
            </w:pPr>
          </w:p>
        </w:tc>
      </w:tr>
      <w:tr w:rsidR="0074612B" w:rsidRPr="00F964B4" w14:paraId="37783B80"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4002843" w14:textId="77777777" w:rsidR="0074612B" w:rsidRPr="00F964B4" w:rsidRDefault="0074612B" w:rsidP="00961FA8">
            <w:pPr>
              <w:keepNext/>
              <w:keepLines/>
              <w:spacing w:after="0"/>
              <w:jc w:val="center"/>
              <w:rPr>
                <w:rFonts w:ascii="Arial" w:hAnsi="Arial" w:cs="Arial"/>
                <w:sz w:val="18"/>
                <w:szCs w:val="18"/>
                <w:lang w:eastAsia="zh-CN"/>
              </w:rPr>
            </w:pPr>
            <w:r w:rsidRPr="00F964B4">
              <w:rPr>
                <w:rFonts w:ascii="Arial" w:hAnsi="Arial" w:cs="Arial"/>
                <w:sz w:val="18"/>
                <w:szCs w:val="18"/>
                <w:lang w:eastAsia="zh-CN"/>
              </w:rPr>
              <w:t>102</w:t>
            </w:r>
          </w:p>
        </w:tc>
        <w:tc>
          <w:tcPr>
            <w:tcW w:w="3069" w:type="dxa"/>
            <w:tcBorders>
              <w:top w:val="single" w:sz="6" w:space="0" w:color="auto"/>
              <w:left w:val="single" w:sz="6" w:space="0" w:color="auto"/>
              <w:bottom w:val="single" w:sz="6" w:space="0" w:color="auto"/>
              <w:right w:val="single" w:sz="6" w:space="0" w:color="auto"/>
            </w:tcBorders>
          </w:tcPr>
          <w:p w14:paraId="35155687" w14:textId="77777777" w:rsidR="0074612B" w:rsidRPr="00F964B4" w:rsidRDefault="0074612B" w:rsidP="00961FA8">
            <w:pPr>
              <w:pStyle w:val="TAL"/>
            </w:pPr>
            <w:r w:rsidRPr="00F964B4">
              <w:t>Support of more than 128 CA Band Combinations</w:t>
            </w:r>
          </w:p>
        </w:tc>
        <w:tc>
          <w:tcPr>
            <w:tcW w:w="1281" w:type="dxa"/>
            <w:tcBorders>
              <w:top w:val="single" w:sz="6" w:space="0" w:color="auto"/>
              <w:left w:val="single" w:sz="6" w:space="0" w:color="auto"/>
              <w:bottom w:val="single" w:sz="6" w:space="0" w:color="auto"/>
              <w:right w:val="single" w:sz="4" w:space="0" w:color="auto"/>
            </w:tcBorders>
          </w:tcPr>
          <w:p w14:paraId="0EA537C3" w14:textId="77777777" w:rsidR="0074612B" w:rsidRPr="00F964B4" w:rsidRDefault="0074612B" w:rsidP="00961FA8">
            <w:pPr>
              <w:pStyle w:val="TAL"/>
            </w:pPr>
            <w:r w:rsidRPr="00F964B4">
              <w:t>36.331, 5.6.3.3, 6.4</w:t>
            </w:r>
          </w:p>
        </w:tc>
        <w:tc>
          <w:tcPr>
            <w:tcW w:w="854" w:type="dxa"/>
            <w:tcBorders>
              <w:top w:val="single" w:sz="4" w:space="0" w:color="auto"/>
              <w:left w:val="single" w:sz="4" w:space="0" w:color="auto"/>
              <w:bottom w:val="single" w:sz="4" w:space="0" w:color="auto"/>
              <w:right w:val="single" w:sz="4" w:space="0" w:color="auto"/>
            </w:tcBorders>
          </w:tcPr>
          <w:p w14:paraId="7358E896" w14:textId="77777777" w:rsidR="0074612B" w:rsidRPr="00F964B4" w:rsidRDefault="0074612B" w:rsidP="00961FA8">
            <w:pPr>
              <w:pStyle w:val="TAL"/>
            </w:pPr>
            <w:r w:rsidRPr="00F964B4">
              <w:t>Rel-11</w:t>
            </w:r>
          </w:p>
        </w:tc>
        <w:tc>
          <w:tcPr>
            <w:tcW w:w="1677" w:type="dxa"/>
            <w:tcBorders>
              <w:top w:val="single" w:sz="4" w:space="0" w:color="auto"/>
              <w:left w:val="single" w:sz="4" w:space="0" w:color="auto"/>
              <w:bottom w:val="single" w:sz="4" w:space="0" w:color="auto"/>
              <w:right w:val="single" w:sz="4" w:space="0" w:color="auto"/>
            </w:tcBorders>
          </w:tcPr>
          <w:p w14:paraId="34DFBDE6" w14:textId="77777777" w:rsidR="0074612B" w:rsidRPr="00F964B4" w:rsidRDefault="0074612B" w:rsidP="00961FA8">
            <w:pPr>
              <w:pStyle w:val="TAL"/>
            </w:pPr>
            <w:r w:rsidRPr="00F964B4">
              <w:t>pc_More_Than_128_CAbandComb</w:t>
            </w:r>
          </w:p>
        </w:tc>
        <w:tc>
          <w:tcPr>
            <w:tcW w:w="2361" w:type="dxa"/>
            <w:tcBorders>
              <w:top w:val="single" w:sz="4" w:space="0" w:color="auto"/>
              <w:left w:val="single" w:sz="4" w:space="0" w:color="auto"/>
              <w:bottom w:val="single" w:sz="4" w:space="0" w:color="auto"/>
              <w:right w:val="single" w:sz="4" w:space="0" w:color="auto"/>
            </w:tcBorders>
          </w:tcPr>
          <w:p w14:paraId="068500B1" w14:textId="77777777" w:rsidR="0074612B" w:rsidRPr="00F964B4" w:rsidRDefault="0074612B" w:rsidP="00961FA8">
            <w:pPr>
              <w:keepNext/>
              <w:keepLines/>
              <w:spacing w:after="0"/>
              <w:rPr>
                <w:rFonts w:ascii="Arial" w:hAnsi="Arial"/>
                <w:sz w:val="18"/>
              </w:rPr>
            </w:pPr>
          </w:p>
        </w:tc>
      </w:tr>
      <w:tr w:rsidR="0074612B" w:rsidRPr="00F964B4" w14:paraId="0189DCF7"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A8F75FE" w14:textId="77777777" w:rsidR="0074612B" w:rsidRPr="00F964B4" w:rsidRDefault="0074612B" w:rsidP="00961FA8">
            <w:pPr>
              <w:keepNext/>
              <w:keepLines/>
              <w:spacing w:after="0"/>
              <w:jc w:val="center"/>
              <w:rPr>
                <w:rFonts w:ascii="Arial" w:hAnsi="Arial" w:cs="Arial"/>
                <w:sz w:val="18"/>
                <w:szCs w:val="18"/>
                <w:lang w:eastAsia="zh-CN"/>
              </w:rPr>
            </w:pPr>
            <w:r w:rsidRPr="00F964B4">
              <w:rPr>
                <w:rFonts w:ascii="Arial" w:hAnsi="Arial" w:cs="Arial"/>
                <w:sz w:val="18"/>
                <w:szCs w:val="18"/>
                <w:lang w:eastAsia="zh-CN"/>
              </w:rPr>
              <w:t>103</w:t>
            </w:r>
          </w:p>
        </w:tc>
        <w:tc>
          <w:tcPr>
            <w:tcW w:w="3069" w:type="dxa"/>
            <w:tcBorders>
              <w:top w:val="single" w:sz="6" w:space="0" w:color="auto"/>
              <w:left w:val="single" w:sz="6" w:space="0" w:color="auto"/>
              <w:bottom w:val="single" w:sz="6" w:space="0" w:color="auto"/>
              <w:right w:val="single" w:sz="6" w:space="0" w:color="auto"/>
            </w:tcBorders>
          </w:tcPr>
          <w:p w14:paraId="0CAE589C" w14:textId="77777777" w:rsidR="0074612B" w:rsidRPr="00F964B4" w:rsidRDefault="0074612B" w:rsidP="00961FA8">
            <w:pPr>
              <w:keepNext/>
              <w:keepLines/>
              <w:spacing w:after="0"/>
              <w:rPr>
                <w:rFonts w:ascii="Arial" w:hAnsi="Arial" w:cs="Arial"/>
                <w:sz w:val="18"/>
                <w:szCs w:val="18"/>
                <w:lang w:eastAsia="zh-CN"/>
              </w:rPr>
            </w:pPr>
            <w:r w:rsidRPr="00F964B4">
              <w:rPr>
                <w:rFonts w:ascii="Arial" w:hAnsi="Arial" w:cs="Arial"/>
                <w:sz w:val="18"/>
                <w:szCs w:val="18"/>
                <w:lang w:eastAsia="zh-CN"/>
              </w:rPr>
              <w:t xml:space="preserve">Supports, upon configuration of </w:t>
            </w:r>
            <w:proofErr w:type="spellStart"/>
            <w:r w:rsidRPr="00F964B4">
              <w:rPr>
                <w:rFonts w:ascii="Arial" w:hAnsi="Arial" w:cs="Arial"/>
                <w:i/>
                <w:sz w:val="18"/>
                <w:szCs w:val="18"/>
                <w:lang w:eastAsia="zh-CN"/>
              </w:rPr>
              <w:t>si-RequestForHO</w:t>
            </w:r>
            <w:proofErr w:type="spellEnd"/>
            <w:r w:rsidRPr="00F964B4">
              <w:rPr>
                <w:rFonts w:ascii="Arial" w:hAnsi="Arial" w:cs="Arial"/>
                <w:sz w:val="18"/>
                <w:szCs w:val="18"/>
                <w:lang w:eastAsia="zh-CN"/>
              </w:rPr>
              <w:t xml:space="preserve"> by the network, acquisition of relevant information from a neighbouring intra-frequency cell by reading the SI of the neighbouring cell using autonomous gaps and reporting</w:t>
            </w:r>
          </w:p>
        </w:tc>
        <w:tc>
          <w:tcPr>
            <w:tcW w:w="1281" w:type="dxa"/>
            <w:tcBorders>
              <w:top w:val="single" w:sz="6" w:space="0" w:color="auto"/>
              <w:left w:val="single" w:sz="6" w:space="0" w:color="auto"/>
              <w:bottom w:val="single" w:sz="6" w:space="0" w:color="auto"/>
              <w:right w:val="single" w:sz="4" w:space="0" w:color="auto"/>
            </w:tcBorders>
          </w:tcPr>
          <w:p w14:paraId="178A0927" w14:textId="77777777" w:rsidR="0074612B" w:rsidRPr="00F964B4" w:rsidRDefault="0074612B" w:rsidP="00961FA8">
            <w:pPr>
              <w:pStyle w:val="TAL"/>
              <w:rPr>
                <w:rFonts w:cs="Arial"/>
                <w:szCs w:val="18"/>
                <w:lang w:eastAsia="zh-CN"/>
              </w:rPr>
            </w:pPr>
            <w:r w:rsidRPr="00F964B4">
              <w:rPr>
                <w:rFonts w:cs="Arial"/>
                <w:szCs w:val="18"/>
                <w:lang w:eastAsia="zh-CN"/>
              </w:rPr>
              <w:t>36.306, 4.3.11.1</w:t>
            </w:r>
          </w:p>
        </w:tc>
        <w:tc>
          <w:tcPr>
            <w:tcW w:w="854" w:type="dxa"/>
            <w:tcBorders>
              <w:top w:val="single" w:sz="4" w:space="0" w:color="auto"/>
              <w:left w:val="single" w:sz="4" w:space="0" w:color="auto"/>
              <w:bottom w:val="single" w:sz="4" w:space="0" w:color="auto"/>
              <w:right w:val="single" w:sz="4" w:space="0" w:color="auto"/>
            </w:tcBorders>
          </w:tcPr>
          <w:p w14:paraId="258DE4A7" w14:textId="77777777" w:rsidR="0074612B" w:rsidRPr="00F964B4" w:rsidRDefault="0074612B" w:rsidP="00961FA8">
            <w:pPr>
              <w:pStyle w:val="TAL"/>
            </w:pPr>
            <w:r w:rsidRPr="00F964B4">
              <w:t>Rel-9</w:t>
            </w:r>
          </w:p>
        </w:tc>
        <w:tc>
          <w:tcPr>
            <w:tcW w:w="1677" w:type="dxa"/>
            <w:tcBorders>
              <w:top w:val="single" w:sz="4" w:space="0" w:color="auto"/>
              <w:left w:val="single" w:sz="4" w:space="0" w:color="auto"/>
              <w:bottom w:val="single" w:sz="4" w:space="0" w:color="auto"/>
              <w:right w:val="single" w:sz="4" w:space="0" w:color="auto"/>
            </w:tcBorders>
          </w:tcPr>
          <w:p w14:paraId="4F899915" w14:textId="77777777" w:rsidR="0074612B" w:rsidRPr="00F964B4" w:rsidRDefault="0074612B" w:rsidP="00961FA8">
            <w:pPr>
              <w:pStyle w:val="TAL"/>
            </w:pPr>
            <w:proofErr w:type="spellStart"/>
            <w:r w:rsidRPr="00F964B4">
              <w:t>pc_SI_Neighbour_intraFreq_Autonomous_Gaps</w:t>
            </w:r>
            <w:proofErr w:type="spellEnd"/>
          </w:p>
        </w:tc>
        <w:tc>
          <w:tcPr>
            <w:tcW w:w="2361" w:type="dxa"/>
            <w:tcBorders>
              <w:top w:val="single" w:sz="4" w:space="0" w:color="auto"/>
              <w:left w:val="single" w:sz="4" w:space="0" w:color="auto"/>
              <w:bottom w:val="single" w:sz="4" w:space="0" w:color="auto"/>
              <w:right w:val="single" w:sz="4" w:space="0" w:color="auto"/>
            </w:tcBorders>
          </w:tcPr>
          <w:p w14:paraId="6CC2A03B" w14:textId="77777777" w:rsidR="0074612B" w:rsidRPr="00F964B4" w:rsidRDefault="0074612B" w:rsidP="00961FA8">
            <w:pPr>
              <w:keepNext/>
              <w:keepLines/>
              <w:spacing w:after="0"/>
              <w:rPr>
                <w:rFonts w:ascii="Arial" w:hAnsi="Arial"/>
                <w:sz w:val="18"/>
              </w:rPr>
            </w:pPr>
          </w:p>
        </w:tc>
      </w:tr>
      <w:tr w:rsidR="0074612B" w:rsidRPr="00F964B4" w14:paraId="51D8ADC0"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0EEA801" w14:textId="77777777" w:rsidR="0074612B" w:rsidRPr="00F964B4" w:rsidRDefault="0074612B" w:rsidP="00961FA8">
            <w:pPr>
              <w:keepNext/>
              <w:keepLines/>
              <w:spacing w:after="0"/>
              <w:jc w:val="center"/>
              <w:rPr>
                <w:rFonts w:ascii="Arial" w:hAnsi="Arial" w:cs="Arial"/>
                <w:sz w:val="18"/>
                <w:szCs w:val="18"/>
                <w:lang w:eastAsia="zh-CN"/>
              </w:rPr>
            </w:pPr>
            <w:r w:rsidRPr="00F964B4">
              <w:rPr>
                <w:rFonts w:ascii="Arial" w:hAnsi="Arial" w:cs="Arial"/>
                <w:sz w:val="18"/>
                <w:szCs w:val="18"/>
                <w:lang w:eastAsia="zh-CN"/>
              </w:rPr>
              <w:t>104</w:t>
            </w:r>
          </w:p>
        </w:tc>
        <w:tc>
          <w:tcPr>
            <w:tcW w:w="3069" w:type="dxa"/>
            <w:tcBorders>
              <w:top w:val="single" w:sz="6" w:space="0" w:color="auto"/>
              <w:left w:val="single" w:sz="6" w:space="0" w:color="auto"/>
              <w:bottom w:val="single" w:sz="6" w:space="0" w:color="auto"/>
              <w:right w:val="single" w:sz="6" w:space="0" w:color="auto"/>
            </w:tcBorders>
          </w:tcPr>
          <w:p w14:paraId="7EAFF1A6" w14:textId="77777777" w:rsidR="0074612B" w:rsidRPr="00F964B4" w:rsidRDefault="0074612B" w:rsidP="00961FA8">
            <w:pPr>
              <w:keepNext/>
              <w:keepLines/>
              <w:spacing w:after="0"/>
              <w:rPr>
                <w:rFonts w:ascii="Arial" w:hAnsi="Arial" w:cs="Arial"/>
                <w:sz w:val="18"/>
                <w:szCs w:val="18"/>
                <w:lang w:eastAsia="zh-CN"/>
              </w:rPr>
            </w:pPr>
            <w:r w:rsidRPr="00F964B4">
              <w:rPr>
                <w:rFonts w:ascii="Arial" w:hAnsi="Arial" w:cs="Arial"/>
                <w:sz w:val="18"/>
                <w:szCs w:val="18"/>
                <w:lang w:eastAsia="zh-CN"/>
              </w:rPr>
              <w:t xml:space="preserve">Supports, upon configuration of </w:t>
            </w:r>
            <w:proofErr w:type="spellStart"/>
            <w:r w:rsidRPr="00F964B4">
              <w:rPr>
                <w:rFonts w:ascii="Arial" w:hAnsi="Arial" w:cs="Arial"/>
                <w:i/>
                <w:sz w:val="18"/>
                <w:szCs w:val="18"/>
                <w:lang w:eastAsia="zh-CN"/>
              </w:rPr>
              <w:t>si-RequestForHO</w:t>
            </w:r>
            <w:proofErr w:type="spellEnd"/>
            <w:r w:rsidRPr="00F964B4">
              <w:rPr>
                <w:rFonts w:ascii="Arial" w:hAnsi="Arial" w:cs="Arial"/>
                <w:sz w:val="18"/>
                <w:szCs w:val="18"/>
                <w:lang w:eastAsia="zh-CN"/>
              </w:rPr>
              <w:t xml:space="preserve"> by the network, acquisition of relevant information from a neighbouring inter-frequency cell by reading the SI of the neighbouring cell using autonomous gaps and reporting</w:t>
            </w:r>
          </w:p>
        </w:tc>
        <w:tc>
          <w:tcPr>
            <w:tcW w:w="1281" w:type="dxa"/>
            <w:tcBorders>
              <w:top w:val="single" w:sz="6" w:space="0" w:color="auto"/>
              <w:left w:val="single" w:sz="6" w:space="0" w:color="auto"/>
              <w:bottom w:val="single" w:sz="6" w:space="0" w:color="auto"/>
              <w:right w:val="single" w:sz="4" w:space="0" w:color="auto"/>
            </w:tcBorders>
          </w:tcPr>
          <w:p w14:paraId="3ED656FE" w14:textId="77777777" w:rsidR="0074612B" w:rsidRPr="00F964B4" w:rsidRDefault="0074612B" w:rsidP="00961FA8">
            <w:pPr>
              <w:pStyle w:val="TAL"/>
              <w:rPr>
                <w:rFonts w:cs="Arial"/>
                <w:szCs w:val="18"/>
                <w:lang w:eastAsia="zh-CN"/>
              </w:rPr>
            </w:pPr>
            <w:r w:rsidRPr="00F964B4">
              <w:rPr>
                <w:rFonts w:cs="Arial"/>
                <w:szCs w:val="18"/>
                <w:lang w:eastAsia="zh-CN"/>
              </w:rPr>
              <w:t xml:space="preserve">36.306, </w:t>
            </w:r>
            <w:r w:rsidRPr="00F964B4">
              <w:rPr>
                <w:rFonts w:cs="Arial"/>
                <w:szCs w:val="18"/>
              </w:rPr>
              <w:t>4.3.11.2</w:t>
            </w:r>
          </w:p>
        </w:tc>
        <w:tc>
          <w:tcPr>
            <w:tcW w:w="854" w:type="dxa"/>
            <w:tcBorders>
              <w:top w:val="single" w:sz="4" w:space="0" w:color="auto"/>
              <w:left w:val="single" w:sz="4" w:space="0" w:color="auto"/>
              <w:bottom w:val="single" w:sz="4" w:space="0" w:color="auto"/>
              <w:right w:val="single" w:sz="4" w:space="0" w:color="auto"/>
            </w:tcBorders>
          </w:tcPr>
          <w:p w14:paraId="3FD41CE0" w14:textId="77777777" w:rsidR="0074612B" w:rsidRPr="00F964B4" w:rsidRDefault="0074612B" w:rsidP="00961FA8">
            <w:pPr>
              <w:pStyle w:val="TAL"/>
            </w:pPr>
            <w:r w:rsidRPr="00F964B4">
              <w:t>Rel-9</w:t>
            </w:r>
          </w:p>
        </w:tc>
        <w:tc>
          <w:tcPr>
            <w:tcW w:w="1677" w:type="dxa"/>
            <w:tcBorders>
              <w:top w:val="single" w:sz="4" w:space="0" w:color="auto"/>
              <w:left w:val="single" w:sz="4" w:space="0" w:color="auto"/>
              <w:bottom w:val="single" w:sz="4" w:space="0" w:color="auto"/>
              <w:right w:val="single" w:sz="4" w:space="0" w:color="auto"/>
            </w:tcBorders>
          </w:tcPr>
          <w:p w14:paraId="4764859B" w14:textId="77777777" w:rsidR="0074612B" w:rsidRPr="00F964B4" w:rsidRDefault="0074612B" w:rsidP="00961FA8">
            <w:pPr>
              <w:pStyle w:val="TAL"/>
            </w:pPr>
            <w:proofErr w:type="spellStart"/>
            <w:r w:rsidRPr="00F964B4">
              <w:t>pc_SI_Neighbour_interFreq_Autonomous_Gaps</w:t>
            </w:r>
            <w:proofErr w:type="spellEnd"/>
          </w:p>
        </w:tc>
        <w:tc>
          <w:tcPr>
            <w:tcW w:w="2361" w:type="dxa"/>
            <w:tcBorders>
              <w:top w:val="single" w:sz="4" w:space="0" w:color="auto"/>
              <w:left w:val="single" w:sz="4" w:space="0" w:color="auto"/>
              <w:bottom w:val="single" w:sz="4" w:space="0" w:color="auto"/>
              <w:right w:val="single" w:sz="4" w:space="0" w:color="auto"/>
            </w:tcBorders>
          </w:tcPr>
          <w:p w14:paraId="7666690A" w14:textId="77777777" w:rsidR="0074612B" w:rsidRPr="00F964B4" w:rsidRDefault="0074612B" w:rsidP="00961FA8">
            <w:pPr>
              <w:keepNext/>
              <w:keepLines/>
              <w:spacing w:after="0"/>
              <w:rPr>
                <w:rFonts w:ascii="Arial" w:hAnsi="Arial"/>
                <w:sz w:val="18"/>
              </w:rPr>
            </w:pPr>
          </w:p>
        </w:tc>
      </w:tr>
      <w:tr w:rsidR="0074612B" w:rsidRPr="00F964B4" w14:paraId="5AC1E132"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08E882E" w14:textId="77777777" w:rsidR="0074612B" w:rsidRPr="00F964B4" w:rsidRDefault="0074612B" w:rsidP="00961FA8">
            <w:pPr>
              <w:keepNext/>
              <w:keepLines/>
              <w:spacing w:after="0"/>
              <w:jc w:val="center"/>
              <w:rPr>
                <w:rFonts w:ascii="Arial" w:hAnsi="Arial" w:cs="Arial"/>
                <w:sz w:val="18"/>
                <w:szCs w:val="18"/>
                <w:lang w:eastAsia="zh-CN"/>
              </w:rPr>
            </w:pPr>
            <w:r w:rsidRPr="00F964B4">
              <w:rPr>
                <w:rFonts w:ascii="Arial" w:hAnsi="Arial" w:cs="Arial"/>
                <w:sz w:val="18"/>
                <w:szCs w:val="18"/>
                <w:lang w:eastAsia="zh-CN"/>
              </w:rPr>
              <w:t>105</w:t>
            </w:r>
          </w:p>
        </w:tc>
        <w:tc>
          <w:tcPr>
            <w:tcW w:w="3069" w:type="dxa"/>
            <w:tcBorders>
              <w:top w:val="single" w:sz="6" w:space="0" w:color="auto"/>
              <w:left w:val="single" w:sz="6" w:space="0" w:color="auto"/>
              <w:bottom w:val="single" w:sz="6" w:space="0" w:color="auto"/>
              <w:right w:val="single" w:sz="6" w:space="0" w:color="auto"/>
            </w:tcBorders>
          </w:tcPr>
          <w:p w14:paraId="770AEFA0" w14:textId="77777777" w:rsidR="0074612B" w:rsidRPr="00F964B4" w:rsidRDefault="0074612B" w:rsidP="00961FA8">
            <w:pPr>
              <w:pStyle w:val="TAL"/>
            </w:pPr>
            <w:r w:rsidRPr="00F964B4">
              <w:t>Support of Type B Half-duplex FDD operation</w:t>
            </w:r>
          </w:p>
        </w:tc>
        <w:tc>
          <w:tcPr>
            <w:tcW w:w="1281" w:type="dxa"/>
            <w:tcBorders>
              <w:top w:val="single" w:sz="6" w:space="0" w:color="auto"/>
              <w:left w:val="single" w:sz="6" w:space="0" w:color="auto"/>
              <w:bottom w:val="single" w:sz="6" w:space="0" w:color="auto"/>
              <w:right w:val="single" w:sz="4" w:space="0" w:color="auto"/>
            </w:tcBorders>
          </w:tcPr>
          <w:p w14:paraId="7997BFB0" w14:textId="77777777" w:rsidR="0074612B" w:rsidRPr="00F964B4" w:rsidRDefault="0074612B" w:rsidP="00961FA8">
            <w:pPr>
              <w:pStyle w:val="TAL"/>
            </w:pPr>
            <w:r w:rsidRPr="00F964B4">
              <w:t>36.211, 6.2.5</w:t>
            </w:r>
          </w:p>
          <w:p w14:paraId="4DA1C457" w14:textId="77777777" w:rsidR="0074612B" w:rsidRPr="00F964B4" w:rsidRDefault="0074612B" w:rsidP="00961FA8">
            <w:pPr>
              <w:pStyle w:val="TAL"/>
            </w:pPr>
            <w:r w:rsidRPr="00F964B4">
              <w:t>36.306, 4.2.6</w:t>
            </w:r>
          </w:p>
        </w:tc>
        <w:tc>
          <w:tcPr>
            <w:tcW w:w="854" w:type="dxa"/>
            <w:tcBorders>
              <w:top w:val="single" w:sz="4" w:space="0" w:color="auto"/>
              <w:left w:val="single" w:sz="4" w:space="0" w:color="auto"/>
              <w:bottom w:val="single" w:sz="4" w:space="0" w:color="auto"/>
              <w:right w:val="single" w:sz="4" w:space="0" w:color="auto"/>
            </w:tcBorders>
          </w:tcPr>
          <w:p w14:paraId="51F60BC1" w14:textId="77777777" w:rsidR="0074612B" w:rsidRPr="00F964B4" w:rsidRDefault="0074612B" w:rsidP="00961FA8">
            <w:pPr>
              <w:pStyle w:val="TAL"/>
            </w:pPr>
            <w:r w:rsidRPr="00F964B4">
              <w:t>Rel-12</w:t>
            </w:r>
          </w:p>
        </w:tc>
        <w:tc>
          <w:tcPr>
            <w:tcW w:w="1677" w:type="dxa"/>
            <w:tcBorders>
              <w:top w:val="single" w:sz="4" w:space="0" w:color="auto"/>
              <w:left w:val="single" w:sz="4" w:space="0" w:color="auto"/>
              <w:bottom w:val="single" w:sz="4" w:space="0" w:color="auto"/>
              <w:right w:val="single" w:sz="4" w:space="0" w:color="auto"/>
            </w:tcBorders>
          </w:tcPr>
          <w:p w14:paraId="672DD642" w14:textId="77777777" w:rsidR="0074612B" w:rsidRPr="00F964B4" w:rsidRDefault="0074612B" w:rsidP="00961FA8">
            <w:pPr>
              <w:pStyle w:val="TAL"/>
            </w:pPr>
            <w:proofErr w:type="spellStart"/>
            <w:r w:rsidRPr="00F964B4">
              <w:t>pc_FDD_TypeB_HalfDuplex</w:t>
            </w:r>
            <w:proofErr w:type="spellEnd"/>
          </w:p>
        </w:tc>
        <w:tc>
          <w:tcPr>
            <w:tcW w:w="2361" w:type="dxa"/>
            <w:tcBorders>
              <w:top w:val="single" w:sz="4" w:space="0" w:color="auto"/>
              <w:left w:val="single" w:sz="4" w:space="0" w:color="auto"/>
              <w:bottom w:val="single" w:sz="4" w:space="0" w:color="auto"/>
              <w:right w:val="single" w:sz="4" w:space="0" w:color="auto"/>
            </w:tcBorders>
          </w:tcPr>
          <w:p w14:paraId="64819870" w14:textId="77777777" w:rsidR="0074612B" w:rsidRPr="00F964B4" w:rsidRDefault="0074612B" w:rsidP="00961FA8">
            <w:pPr>
              <w:pStyle w:val="TAL"/>
            </w:pPr>
            <w:r w:rsidRPr="00F964B4">
              <w:t xml:space="preserve">Only applicable for UE supporting Category 0 and Category M1 and M2. When set transmission scheduling is performed in accordance to Half-Duplex operation Type B else in accordance to Full-Duplex operation. </w:t>
            </w:r>
          </w:p>
        </w:tc>
      </w:tr>
      <w:tr w:rsidR="0074612B" w:rsidRPr="00F964B4" w14:paraId="1939E1A4"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AE91334" w14:textId="77777777" w:rsidR="0074612B" w:rsidRPr="00F964B4" w:rsidRDefault="0074612B" w:rsidP="00961FA8">
            <w:pPr>
              <w:keepNext/>
              <w:keepLines/>
              <w:spacing w:after="0"/>
              <w:jc w:val="center"/>
              <w:rPr>
                <w:rFonts w:ascii="Arial" w:hAnsi="Arial" w:cs="Arial"/>
                <w:sz w:val="18"/>
                <w:szCs w:val="18"/>
                <w:lang w:eastAsia="zh-CN"/>
              </w:rPr>
            </w:pPr>
            <w:r w:rsidRPr="00F964B4">
              <w:rPr>
                <w:rFonts w:ascii="Arial" w:hAnsi="Arial" w:cs="Arial"/>
                <w:sz w:val="18"/>
                <w:szCs w:val="18"/>
                <w:lang w:eastAsia="zh-CN"/>
              </w:rPr>
              <w:t>106</w:t>
            </w:r>
          </w:p>
        </w:tc>
        <w:tc>
          <w:tcPr>
            <w:tcW w:w="3069" w:type="dxa"/>
            <w:tcBorders>
              <w:top w:val="single" w:sz="6" w:space="0" w:color="auto"/>
              <w:left w:val="single" w:sz="6" w:space="0" w:color="auto"/>
              <w:bottom w:val="single" w:sz="6" w:space="0" w:color="auto"/>
              <w:right w:val="single" w:sz="6" w:space="0" w:color="auto"/>
            </w:tcBorders>
          </w:tcPr>
          <w:p w14:paraId="3A929C24" w14:textId="77777777" w:rsidR="0074612B" w:rsidRPr="00F964B4" w:rsidRDefault="0074612B" w:rsidP="00961FA8">
            <w:pPr>
              <w:pStyle w:val="TAL"/>
            </w:pPr>
            <w:r w:rsidRPr="00F964B4">
              <w:t>Void</w:t>
            </w:r>
          </w:p>
        </w:tc>
        <w:tc>
          <w:tcPr>
            <w:tcW w:w="1281" w:type="dxa"/>
            <w:tcBorders>
              <w:top w:val="single" w:sz="6" w:space="0" w:color="auto"/>
              <w:left w:val="single" w:sz="6" w:space="0" w:color="auto"/>
              <w:bottom w:val="single" w:sz="6" w:space="0" w:color="auto"/>
              <w:right w:val="single" w:sz="4" w:space="0" w:color="auto"/>
            </w:tcBorders>
          </w:tcPr>
          <w:p w14:paraId="257CDA49" w14:textId="77777777" w:rsidR="0074612B" w:rsidRPr="00F964B4" w:rsidRDefault="0074612B" w:rsidP="00961FA8">
            <w:pPr>
              <w:pStyle w:val="TAL"/>
              <w:rPr>
                <w:rFonts w:cs="Arial"/>
                <w:szCs w:val="18"/>
                <w:lang w:eastAsia="zh-CN"/>
              </w:rPr>
            </w:pPr>
          </w:p>
        </w:tc>
        <w:tc>
          <w:tcPr>
            <w:tcW w:w="854" w:type="dxa"/>
            <w:tcBorders>
              <w:top w:val="single" w:sz="4" w:space="0" w:color="auto"/>
              <w:left w:val="single" w:sz="4" w:space="0" w:color="auto"/>
              <w:bottom w:val="single" w:sz="4" w:space="0" w:color="auto"/>
              <w:right w:val="single" w:sz="4" w:space="0" w:color="auto"/>
            </w:tcBorders>
          </w:tcPr>
          <w:p w14:paraId="41CEE7C1" w14:textId="77777777" w:rsidR="0074612B" w:rsidRPr="00F964B4" w:rsidRDefault="0074612B" w:rsidP="00961FA8">
            <w:pPr>
              <w:pStyle w:val="TAL"/>
              <w:rPr>
                <w:rFonts w:cs="Arial"/>
                <w:szCs w:val="18"/>
                <w:lang w:eastAsia="zh-CN"/>
              </w:rPr>
            </w:pPr>
          </w:p>
        </w:tc>
        <w:tc>
          <w:tcPr>
            <w:tcW w:w="1677" w:type="dxa"/>
            <w:tcBorders>
              <w:top w:val="single" w:sz="4" w:space="0" w:color="auto"/>
              <w:left w:val="single" w:sz="4" w:space="0" w:color="auto"/>
              <w:bottom w:val="single" w:sz="4" w:space="0" w:color="auto"/>
              <w:right w:val="single" w:sz="4" w:space="0" w:color="auto"/>
            </w:tcBorders>
          </w:tcPr>
          <w:p w14:paraId="399DAAA9" w14:textId="77777777" w:rsidR="0074612B" w:rsidRPr="00F964B4" w:rsidRDefault="0074612B" w:rsidP="00961FA8">
            <w:pPr>
              <w:pStyle w:val="TAL"/>
            </w:pPr>
          </w:p>
        </w:tc>
        <w:tc>
          <w:tcPr>
            <w:tcW w:w="2361" w:type="dxa"/>
            <w:tcBorders>
              <w:top w:val="single" w:sz="4" w:space="0" w:color="auto"/>
              <w:left w:val="single" w:sz="4" w:space="0" w:color="auto"/>
              <w:bottom w:val="single" w:sz="4" w:space="0" w:color="auto"/>
              <w:right w:val="single" w:sz="4" w:space="0" w:color="auto"/>
            </w:tcBorders>
          </w:tcPr>
          <w:p w14:paraId="70A8DD2C" w14:textId="77777777" w:rsidR="0074612B" w:rsidRPr="00F964B4" w:rsidRDefault="0074612B" w:rsidP="00961FA8">
            <w:pPr>
              <w:keepNext/>
              <w:keepLines/>
              <w:spacing w:after="0"/>
              <w:rPr>
                <w:rFonts w:ascii="Arial" w:hAnsi="Arial"/>
                <w:sz w:val="18"/>
              </w:rPr>
            </w:pPr>
          </w:p>
        </w:tc>
      </w:tr>
      <w:tr w:rsidR="0074612B" w:rsidRPr="00F964B4" w14:paraId="4DA323E8"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C91FF68" w14:textId="77777777" w:rsidR="0074612B" w:rsidRPr="00F964B4" w:rsidRDefault="0074612B" w:rsidP="00961FA8">
            <w:pPr>
              <w:keepNext/>
              <w:keepLines/>
              <w:spacing w:after="0"/>
              <w:jc w:val="center"/>
              <w:rPr>
                <w:rFonts w:ascii="Arial" w:hAnsi="Arial" w:cs="Arial"/>
                <w:sz w:val="18"/>
                <w:szCs w:val="18"/>
                <w:lang w:eastAsia="zh-CN"/>
              </w:rPr>
            </w:pPr>
            <w:r w:rsidRPr="00F964B4">
              <w:rPr>
                <w:rFonts w:ascii="Arial" w:hAnsi="Arial" w:cs="Arial"/>
                <w:sz w:val="18"/>
                <w:szCs w:val="18"/>
                <w:lang w:eastAsia="zh-CN"/>
              </w:rPr>
              <w:t>107</w:t>
            </w:r>
          </w:p>
        </w:tc>
        <w:tc>
          <w:tcPr>
            <w:tcW w:w="3069" w:type="dxa"/>
            <w:tcBorders>
              <w:top w:val="single" w:sz="6" w:space="0" w:color="auto"/>
              <w:left w:val="single" w:sz="6" w:space="0" w:color="auto"/>
              <w:bottom w:val="single" w:sz="6" w:space="0" w:color="auto"/>
              <w:right w:val="single" w:sz="6" w:space="0" w:color="auto"/>
            </w:tcBorders>
          </w:tcPr>
          <w:p w14:paraId="680026C6" w14:textId="77777777" w:rsidR="0074612B" w:rsidRPr="00F964B4" w:rsidRDefault="0074612B" w:rsidP="00961FA8">
            <w:pPr>
              <w:pStyle w:val="TAL"/>
            </w:pPr>
            <w:r w:rsidRPr="00F964B4">
              <w:t>Support of enhanced HARQ pattern for TTI bundling operation for FDD</w:t>
            </w:r>
          </w:p>
        </w:tc>
        <w:tc>
          <w:tcPr>
            <w:tcW w:w="1281" w:type="dxa"/>
            <w:tcBorders>
              <w:top w:val="single" w:sz="6" w:space="0" w:color="auto"/>
              <w:left w:val="single" w:sz="6" w:space="0" w:color="auto"/>
              <w:bottom w:val="single" w:sz="6" w:space="0" w:color="auto"/>
              <w:right w:val="single" w:sz="4" w:space="0" w:color="auto"/>
            </w:tcBorders>
          </w:tcPr>
          <w:p w14:paraId="68DC6CA5" w14:textId="77777777" w:rsidR="0074612B" w:rsidRPr="00F964B4" w:rsidRDefault="0074612B" w:rsidP="00961FA8">
            <w:pPr>
              <w:pStyle w:val="TAL"/>
              <w:rPr>
                <w:rFonts w:cs="Arial"/>
                <w:szCs w:val="18"/>
                <w:lang w:eastAsia="zh-CN"/>
              </w:rPr>
            </w:pPr>
            <w:r w:rsidRPr="00F964B4">
              <w:rPr>
                <w:rFonts w:cs="Arial"/>
                <w:szCs w:val="18"/>
                <w:lang w:eastAsia="zh-CN"/>
              </w:rPr>
              <w:t>36.306, 4.3.4.27</w:t>
            </w:r>
          </w:p>
        </w:tc>
        <w:tc>
          <w:tcPr>
            <w:tcW w:w="854" w:type="dxa"/>
            <w:tcBorders>
              <w:top w:val="single" w:sz="4" w:space="0" w:color="auto"/>
              <w:left w:val="single" w:sz="4" w:space="0" w:color="auto"/>
              <w:bottom w:val="single" w:sz="4" w:space="0" w:color="auto"/>
              <w:right w:val="single" w:sz="4" w:space="0" w:color="auto"/>
            </w:tcBorders>
          </w:tcPr>
          <w:p w14:paraId="6B40D34D" w14:textId="77777777" w:rsidR="0074612B" w:rsidRPr="00F964B4" w:rsidRDefault="0074612B" w:rsidP="00961FA8">
            <w:pPr>
              <w:pStyle w:val="TAL"/>
              <w:rPr>
                <w:rFonts w:cs="Arial"/>
                <w:szCs w:val="18"/>
                <w:lang w:eastAsia="zh-CN"/>
              </w:rPr>
            </w:pPr>
            <w:r w:rsidRPr="00F964B4">
              <w:rPr>
                <w:rFonts w:cs="Arial"/>
                <w:szCs w:val="18"/>
                <w:lang w:eastAsia="zh-CN"/>
              </w:rPr>
              <w:t>Rel-12</w:t>
            </w:r>
          </w:p>
        </w:tc>
        <w:tc>
          <w:tcPr>
            <w:tcW w:w="1677" w:type="dxa"/>
            <w:tcBorders>
              <w:top w:val="single" w:sz="4" w:space="0" w:color="auto"/>
              <w:left w:val="single" w:sz="4" w:space="0" w:color="auto"/>
              <w:bottom w:val="single" w:sz="4" w:space="0" w:color="auto"/>
              <w:right w:val="single" w:sz="4" w:space="0" w:color="auto"/>
            </w:tcBorders>
          </w:tcPr>
          <w:p w14:paraId="30F71740" w14:textId="77777777" w:rsidR="0074612B" w:rsidRPr="00F964B4" w:rsidRDefault="0074612B" w:rsidP="00961FA8">
            <w:pPr>
              <w:pStyle w:val="TAL"/>
            </w:pPr>
            <w:proofErr w:type="spellStart"/>
            <w:r w:rsidRPr="00F964B4">
              <w:t>pc_eHARQ_Pattern_for_TTI_bundling</w:t>
            </w:r>
            <w:proofErr w:type="spellEnd"/>
          </w:p>
        </w:tc>
        <w:tc>
          <w:tcPr>
            <w:tcW w:w="2361" w:type="dxa"/>
            <w:tcBorders>
              <w:top w:val="single" w:sz="4" w:space="0" w:color="auto"/>
              <w:left w:val="single" w:sz="4" w:space="0" w:color="auto"/>
              <w:bottom w:val="single" w:sz="4" w:space="0" w:color="auto"/>
              <w:right w:val="single" w:sz="4" w:space="0" w:color="auto"/>
            </w:tcBorders>
          </w:tcPr>
          <w:p w14:paraId="1243C9D8" w14:textId="77777777" w:rsidR="0074612B" w:rsidRPr="00F964B4" w:rsidRDefault="0074612B" w:rsidP="00961FA8">
            <w:pPr>
              <w:keepNext/>
              <w:keepLines/>
              <w:spacing w:after="0"/>
              <w:rPr>
                <w:rFonts w:ascii="Arial" w:hAnsi="Arial"/>
                <w:sz w:val="18"/>
              </w:rPr>
            </w:pPr>
          </w:p>
        </w:tc>
      </w:tr>
      <w:tr w:rsidR="0074612B" w:rsidRPr="00F964B4" w14:paraId="00FD991C"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6A55D37" w14:textId="77777777" w:rsidR="0074612B" w:rsidRPr="00F964B4" w:rsidRDefault="0074612B" w:rsidP="00961FA8">
            <w:pPr>
              <w:keepNext/>
              <w:keepLines/>
              <w:spacing w:after="0"/>
              <w:jc w:val="center"/>
              <w:rPr>
                <w:rFonts w:ascii="Arial" w:hAnsi="Arial" w:cs="Arial"/>
                <w:sz w:val="18"/>
                <w:szCs w:val="18"/>
                <w:lang w:eastAsia="zh-CN"/>
              </w:rPr>
            </w:pPr>
            <w:r w:rsidRPr="00F964B4">
              <w:rPr>
                <w:rFonts w:ascii="Arial" w:hAnsi="Arial" w:cs="Arial"/>
                <w:sz w:val="18"/>
                <w:szCs w:val="18"/>
                <w:lang w:eastAsia="zh-CN"/>
              </w:rPr>
              <w:t>108</w:t>
            </w:r>
          </w:p>
        </w:tc>
        <w:tc>
          <w:tcPr>
            <w:tcW w:w="3069" w:type="dxa"/>
            <w:tcBorders>
              <w:top w:val="single" w:sz="6" w:space="0" w:color="auto"/>
              <w:left w:val="single" w:sz="6" w:space="0" w:color="auto"/>
              <w:bottom w:val="single" w:sz="6" w:space="0" w:color="auto"/>
              <w:right w:val="single" w:sz="6" w:space="0" w:color="auto"/>
            </w:tcBorders>
          </w:tcPr>
          <w:p w14:paraId="10F5C9F8" w14:textId="77777777" w:rsidR="0074612B" w:rsidRPr="00F964B4" w:rsidRDefault="0074612B" w:rsidP="00961FA8">
            <w:pPr>
              <w:pStyle w:val="TAL"/>
            </w:pPr>
            <w:r w:rsidRPr="00F964B4">
              <w:t>Support of tdd-FDD-CA-PCellDuplex-r12 with the first bit setting to "1"</w:t>
            </w:r>
          </w:p>
        </w:tc>
        <w:tc>
          <w:tcPr>
            <w:tcW w:w="1281" w:type="dxa"/>
            <w:tcBorders>
              <w:top w:val="single" w:sz="6" w:space="0" w:color="auto"/>
              <w:left w:val="single" w:sz="6" w:space="0" w:color="auto"/>
              <w:bottom w:val="single" w:sz="6" w:space="0" w:color="auto"/>
              <w:right w:val="single" w:sz="4" w:space="0" w:color="auto"/>
            </w:tcBorders>
          </w:tcPr>
          <w:p w14:paraId="4051F168" w14:textId="77777777" w:rsidR="0074612B" w:rsidRPr="00F964B4" w:rsidRDefault="0074612B" w:rsidP="00961FA8">
            <w:pPr>
              <w:pStyle w:val="TAL"/>
              <w:rPr>
                <w:rFonts w:cs="Arial"/>
                <w:szCs w:val="18"/>
                <w:lang w:eastAsia="zh-CN"/>
              </w:rPr>
            </w:pPr>
            <w:r w:rsidRPr="00F964B4">
              <w:rPr>
                <w:rFonts w:cs="Arial"/>
                <w:szCs w:val="18"/>
                <w:lang w:eastAsia="zh-CN"/>
              </w:rPr>
              <w:t>36.306, 4.3.4.28</w:t>
            </w:r>
          </w:p>
        </w:tc>
        <w:tc>
          <w:tcPr>
            <w:tcW w:w="854" w:type="dxa"/>
            <w:tcBorders>
              <w:top w:val="single" w:sz="4" w:space="0" w:color="auto"/>
              <w:left w:val="single" w:sz="4" w:space="0" w:color="auto"/>
              <w:bottom w:val="single" w:sz="4" w:space="0" w:color="auto"/>
              <w:right w:val="single" w:sz="4" w:space="0" w:color="auto"/>
            </w:tcBorders>
          </w:tcPr>
          <w:p w14:paraId="22A6F31B" w14:textId="77777777" w:rsidR="0074612B" w:rsidRPr="00F964B4" w:rsidRDefault="0074612B" w:rsidP="00961FA8">
            <w:pPr>
              <w:pStyle w:val="TAL"/>
              <w:rPr>
                <w:rFonts w:cs="Arial"/>
                <w:szCs w:val="18"/>
                <w:lang w:eastAsia="zh-CN"/>
              </w:rPr>
            </w:pPr>
            <w:r w:rsidRPr="00F964B4">
              <w:rPr>
                <w:rFonts w:cs="Arial"/>
                <w:szCs w:val="18"/>
                <w:lang w:eastAsia="zh-CN"/>
              </w:rPr>
              <w:t>Rel-12</w:t>
            </w:r>
          </w:p>
        </w:tc>
        <w:tc>
          <w:tcPr>
            <w:tcW w:w="1677" w:type="dxa"/>
            <w:tcBorders>
              <w:top w:val="single" w:sz="4" w:space="0" w:color="auto"/>
              <w:left w:val="single" w:sz="4" w:space="0" w:color="auto"/>
              <w:bottom w:val="single" w:sz="4" w:space="0" w:color="auto"/>
              <w:right w:val="single" w:sz="4" w:space="0" w:color="auto"/>
            </w:tcBorders>
          </w:tcPr>
          <w:p w14:paraId="79C921DB" w14:textId="77777777" w:rsidR="0074612B" w:rsidRPr="00F964B4" w:rsidRDefault="0074612B" w:rsidP="00961FA8">
            <w:pPr>
              <w:pStyle w:val="TAL"/>
            </w:pPr>
            <w:proofErr w:type="spellStart"/>
            <w:r w:rsidRPr="00F964B4">
              <w:t>pc_tdd_FDD_CA_TDD_PCell</w:t>
            </w:r>
            <w:proofErr w:type="spellEnd"/>
          </w:p>
        </w:tc>
        <w:tc>
          <w:tcPr>
            <w:tcW w:w="2361" w:type="dxa"/>
            <w:tcBorders>
              <w:top w:val="single" w:sz="4" w:space="0" w:color="auto"/>
              <w:left w:val="single" w:sz="4" w:space="0" w:color="auto"/>
              <w:bottom w:val="single" w:sz="4" w:space="0" w:color="auto"/>
              <w:right w:val="single" w:sz="4" w:space="0" w:color="auto"/>
            </w:tcBorders>
          </w:tcPr>
          <w:p w14:paraId="3424C09A" w14:textId="77777777" w:rsidR="0074612B" w:rsidRPr="00F964B4" w:rsidRDefault="0074612B" w:rsidP="00961FA8">
            <w:pPr>
              <w:keepNext/>
              <w:keepLines/>
              <w:spacing w:after="0"/>
              <w:rPr>
                <w:rFonts w:ascii="Arial" w:hAnsi="Arial"/>
                <w:sz w:val="18"/>
              </w:rPr>
            </w:pPr>
          </w:p>
        </w:tc>
      </w:tr>
      <w:tr w:rsidR="0074612B" w:rsidRPr="00F964B4" w14:paraId="5969BA52"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BE76D63" w14:textId="77777777" w:rsidR="0074612B" w:rsidRPr="00F964B4" w:rsidRDefault="0074612B" w:rsidP="00961FA8">
            <w:pPr>
              <w:keepNext/>
              <w:keepLines/>
              <w:spacing w:after="0"/>
              <w:jc w:val="center"/>
              <w:rPr>
                <w:rFonts w:ascii="Arial" w:hAnsi="Arial" w:cs="Arial"/>
                <w:sz w:val="18"/>
                <w:szCs w:val="18"/>
                <w:lang w:eastAsia="zh-CN"/>
              </w:rPr>
            </w:pPr>
            <w:r w:rsidRPr="00F964B4">
              <w:rPr>
                <w:rFonts w:ascii="Arial" w:hAnsi="Arial" w:cs="Arial"/>
                <w:sz w:val="18"/>
                <w:szCs w:val="18"/>
                <w:lang w:eastAsia="zh-CN"/>
              </w:rPr>
              <w:lastRenderedPageBreak/>
              <w:t>109</w:t>
            </w:r>
          </w:p>
        </w:tc>
        <w:tc>
          <w:tcPr>
            <w:tcW w:w="3069" w:type="dxa"/>
            <w:tcBorders>
              <w:top w:val="single" w:sz="6" w:space="0" w:color="auto"/>
              <w:left w:val="single" w:sz="6" w:space="0" w:color="auto"/>
              <w:bottom w:val="single" w:sz="6" w:space="0" w:color="auto"/>
              <w:right w:val="single" w:sz="6" w:space="0" w:color="auto"/>
            </w:tcBorders>
          </w:tcPr>
          <w:p w14:paraId="185C3ADF" w14:textId="77777777" w:rsidR="0074612B" w:rsidRPr="00F964B4" w:rsidRDefault="0074612B" w:rsidP="00961FA8">
            <w:pPr>
              <w:pStyle w:val="TAL"/>
            </w:pPr>
            <w:r w:rsidRPr="00F964B4">
              <w:t>Support of tdd-FDD-CA-PCellDuplex-r12 with the second bit setting to "1"</w:t>
            </w:r>
          </w:p>
        </w:tc>
        <w:tc>
          <w:tcPr>
            <w:tcW w:w="1281" w:type="dxa"/>
            <w:tcBorders>
              <w:top w:val="single" w:sz="6" w:space="0" w:color="auto"/>
              <w:left w:val="single" w:sz="6" w:space="0" w:color="auto"/>
              <w:bottom w:val="single" w:sz="6" w:space="0" w:color="auto"/>
              <w:right w:val="single" w:sz="4" w:space="0" w:color="auto"/>
            </w:tcBorders>
          </w:tcPr>
          <w:p w14:paraId="254B3C11" w14:textId="77777777" w:rsidR="0074612B" w:rsidRPr="00F964B4" w:rsidRDefault="0074612B" w:rsidP="00961FA8">
            <w:pPr>
              <w:pStyle w:val="TAL"/>
              <w:rPr>
                <w:rFonts w:cs="Arial"/>
                <w:szCs w:val="18"/>
                <w:lang w:eastAsia="zh-CN"/>
              </w:rPr>
            </w:pPr>
            <w:r w:rsidRPr="00F964B4">
              <w:rPr>
                <w:rFonts w:cs="Arial"/>
                <w:szCs w:val="18"/>
                <w:lang w:eastAsia="zh-CN"/>
              </w:rPr>
              <w:t>36.306, 4.3.4.28</w:t>
            </w:r>
          </w:p>
        </w:tc>
        <w:tc>
          <w:tcPr>
            <w:tcW w:w="854" w:type="dxa"/>
            <w:tcBorders>
              <w:top w:val="single" w:sz="4" w:space="0" w:color="auto"/>
              <w:left w:val="single" w:sz="4" w:space="0" w:color="auto"/>
              <w:bottom w:val="single" w:sz="4" w:space="0" w:color="auto"/>
              <w:right w:val="single" w:sz="4" w:space="0" w:color="auto"/>
            </w:tcBorders>
          </w:tcPr>
          <w:p w14:paraId="524C191A" w14:textId="77777777" w:rsidR="0074612B" w:rsidRPr="00F964B4" w:rsidRDefault="0074612B" w:rsidP="00961FA8">
            <w:pPr>
              <w:pStyle w:val="TAL"/>
              <w:rPr>
                <w:rFonts w:cs="Arial"/>
                <w:szCs w:val="18"/>
                <w:lang w:eastAsia="zh-CN"/>
              </w:rPr>
            </w:pPr>
            <w:r w:rsidRPr="00F964B4">
              <w:rPr>
                <w:rFonts w:cs="Arial"/>
                <w:szCs w:val="18"/>
                <w:lang w:eastAsia="zh-CN"/>
              </w:rPr>
              <w:t>Rel-12</w:t>
            </w:r>
          </w:p>
        </w:tc>
        <w:tc>
          <w:tcPr>
            <w:tcW w:w="1677" w:type="dxa"/>
            <w:tcBorders>
              <w:top w:val="single" w:sz="4" w:space="0" w:color="auto"/>
              <w:left w:val="single" w:sz="4" w:space="0" w:color="auto"/>
              <w:bottom w:val="single" w:sz="4" w:space="0" w:color="auto"/>
              <w:right w:val="single" w:sz="4" w:space="0" w:color="auto"/>
            </w:tcBorders>
          </w:tcPr>
          <w:p w14:paraId="4C6BD020" w14:textId="77777777" w:rsidR="0074612B" w:rsidRPr="00F964B4" w:rsidRDefault="0074612B" w:rsidP="00961FA8">
            <w:pPr>
              <w:pStyle w:val="TAL"/>
            </w:pPr>
            <w:proofErr w:type="spellStart"/>
            <w:r w:rsidRPr="00F964B4">
              <w:t>pc_tdd_FDD_CA_FDD_PCell</w:t>
            </w:r>
            <w:proofErr w:type="spellEnd"/>
          </w:p>
        </w:tc>
        <w:tc>
          <w:tcPr>
            <w:tcW w:w="2361" w:type="dxa"/>
            <w:tcBorders>
              <w:top w:val="single" w:sz="4" w:space="0" w:color="auto"/>
              <w:left w:val="single" w:sz="4" w:space="0" w:color="auto"/>
              <w:bottom w:val="single" w:sz="4" w:space="0" w:color="auto"/>
              <w:right w:val="single" w:sz="4" w:space="0" w:color="auto"/>
            </w:tcBorders>
          </w:tcPr>
          <w:p w14:paraId="5F1C3D54" w14:textId="77777777" w:rsidR="0074612B" w:rsidRPr="00F964B4" w:rsidRDefault="0074612B" w:rsidP="00961FA8">
            <w:pPr>
              <w:keepNext/>
              <w:keepLines/>
              <w:spacing w:after="0"/>
              <w:rPr>
                <w:rFonts w:ascii="Arial" w:hAnsi="Arial"/>
                <w:sz w:val="18"/>
              </w:rPr>
            </w:pPr>
          </w:p>
        </w:tc>
      </w:tr>
      <w:tr w:rsidR="0074612B" w:rsidRPr="00F964B4" w14:paraId="095E0D1D"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81DD0D4" w14:textId="77777777" w:rsidR="0074612B" w:rsidRPr="00F964B4" w:rsidRDefault="0074612B" w:rsidP="00961FA8">
            <w:pPr>
              <w:keepNext/>
              <w:keepLines/>
              <w:spacing w:after="0"/>
              <w:jc w:val="center"/>
              <w:rPr>
                <w:rFonts w:ascii="Arial" w:hAnsi="Arial" w:cs="Arial"/>
                <w:sz w:val="18"/>
                <w:szCs w:val="18"/>
                <w:lang w:eastAsia="zh-CN"/>
              </w:rPr>
            </w:pPr>
            <w:r w:rsidRPr="00F964B4">
              <w:rPr>
                <w:rFonts w:ascii="Arial" w:hAnsi="Arial" w:cs="Arial"/>
                <w:sz w:val="18"/>
                <w:szCs w:val="18"/>
                <w:lang w:eastAsia="zh-CN"/>
              </w:rPr>
              <w:t>110</w:t>
            </w:r>
          </w:p>
        </w:tc>
        <w:tc>
          <w:tcPr>
            <w:tcW w:w="3069" w:type="dxa"/>
            <w:tcBorders>
              <w:top w:val="single" w:sz="6" w:space="0" w:color="auto"/>
              <w:left w:val="single" w:sz="6" w:space="0" w:color="auto"/>
              <w:bottom w:val="single" w:sz="6" w:space="0" w:color="auto"/>
              <w:right w:val="single" w:sz="6" w:space="0" w:color="auto"/>
            </w:tcBorders>
          </w:tcPr>
          <w:p w14:paraId="3AE12437" w14:textId="77777777" w:rsidR="0074612B" w:rsidRPr="00F964B4" w:rsidRDefault="0074612B" w:rsidP="00961FA8">
            <w:pPr>
              <w:pStyle w:val="TAL"/>
            </w:pPr>
            <w:r w:rsidRPr="00F964B4">
              <w:t xml:space="preserve">Support of </w:t>
            </w:r>
            <w:proofErr w:type="spellStart"/>
            <w:r w:rsidRPr="00F964B4">
              <w:t>ProSe</w:t>
            </w:r>
            <w:proofErr w:type="spellEnd"/>
            <w:r w:rsidRPr="00F964B4">
              <w:t xml:space="preserve"> direct communication</w:t>
            </w:r>
          </w:p>
        </w:tc>
        <w:tc>
          <w:tcPr>
            <w:tcW w:w="1281" w:type="dxa"/>
            <w:tcBorders>
              <w:top w:val="single" w:sz="6" w:space="0" w:color="auto"/>
              <w:left w:val="single" w:sz="6" w:space="0" w:color="auto"/>
              <w:bottom w:val="single" w:sz="6" w:space="0" w:color="auto"/>
              <w:right w:val="single" w:sz="4" w:space="0" w:color="auto"/>
            </w:tcBorders>
          </w:tcPr>
          <w:p w14:paraId="6A372B98" w14:textId="77777777" w:rsidR="0074612B" w:rsidRPr="00F964B4" w:rsidRDefault="0074612B" w:rsidP="00961FA8">
            <w:pPr>
              <w:pStyle w:val="TAL"/>
              <w:rPr>
                <w:rFonts w:cs="Arial"/>
                <w:szCs w:val="18"/>
                <w:lang w:eastAsia="zh-CN"/>
              </w:rPr>
            </w:pPr>
            <w:r w:rsidRPr="00F964B4">
              <w:rPr>
                <w:rFonts w:cs="Arial"/>
                <w:szCs w:val="18"/>
                <w:lang w:eastAsia="zh-CN"/>
              </w:rPr>
              <w:t>36.306, 4.3.21.1</w:t>
            </w:r>
          </w:p>
        </w:tc>
        <w:tc>
          <w:tcPr>
            <w:tcW w:w="854" w:type="dxa"/>
            <w:tcBorders>
              <w:top w:val="single" w:sz="4" w:space="0" w:color="auto"/>
              <w:left w:val="single" w:sz="4" w:space="0" w:color="auto"/>
              <w:bottom w:val="single" w:sz="4" w:space="0" w:color="auto"/>
              <w:right w:val="single" w:sz="4" w:space="0" w:color="auto"/>
            </w:tcBorders>
          </w:tcPr>
          <w:p w14:paraId="61904959" w14:textId="77777777" w:rsidR="0074612B" w:rsidRPr="00F964B4" w:rsidRDefault="0074612B" w:rsidP="00961FA8">
            <w:pPr>
              <w:pStyle w:val="TAL"/>
              <w:rPr>
                <w:rFonts w:cs="Arial"/>
                <w:szCs w:val="18"/>
                <w:lang w:eastAsia="zh-CN"/>
              </w:rPr>
            </w:pPr>
            <w:r w:rsidRPr="00F964B4">
              <w:rPr>
                <w:rFonts w:cs="Arial"/>
                <w:szCs w:val="18"/>
                <w:lang w:eastAsia="zh-CN"/>
              </w:rPr>
              <w:t>Rel-12</w:t>
            </w:r>
          </w:p>
        </w:tc>
        <w:tc>
          <w:tcPr>
            <w:tcW w:w="1677" w:type="dxa"/>
            <w:tcBorders>
              <w:top w:val="single" w:sz="4" w:space="0" w:color="auto"/>
              <w:left w:val="single" w:sz="4" w:space="0" w:color="auto"/>
              <w:bottom w:val="single" w:sz="4" w:space="0" w:color="auto"/>
              <w:right w:val="single" w:sz="4" w:space="0" w:color="auto"/>
            </w:tcBorders>
          </w:tcPr>
          <w:p w14:paraId="775AC115" w14:textId="77777777" w:rsidR="0074612B" w:rsidRPr="00F964B4" w:rsidRDefault="0074612B" w:rsidP="00961FA8">
            <w:pPr>
              <w:pStyle w:val="TAL"/>
            </w:pPr>
            <w:proofErr w:type="spellStart"/>
            <w:r w:rsidRPr="00F964B4">
              <w:t>pc_commSupportedBands</w:t>
            </w:r>
            <w:proofErr w:type="spellEnd"/>
          </w:p>
        </w:tc>
        <w:tc>
          <w:tcPr>
            <w:tcW w:w="2361" w:type="dxa"/>
            <w:tcBorders>
              <w:top w:val="single" w:sz="4" w:space="0" w:color="auto"/>
              <w:left w:val="single" w:sz="4" w:space="0" w:color="auto"/>
              <w:bottom w:val="single" w:sz="4" w:space="0" w:color="auto"/>
              <w:right w:val="single" w:sz="4" w:space="0" w:color="auto"/>
            </w:tcBorders>
          </w:tcPr>
          <w:p w14:paraId="6FAE3617" w14:textId="77777777" w:rsidR="0074612B" w:rsidRPr="00F964B4" w:rsidRDefault="0074612B" w:rsidP="00961FA8">
            <w:pPr>
              <w:pStyle w:val="TAL"/>
            </w:pPr>
            <w:r w:rsidRPr="00F964B4">
              <w:t xml:space="preserve">36.306, 4.3.21.1: If a UE supports </w:t>
            </w:r>
            <w:proofErr w:type="spellStart"/>
            <w:r w:rsidRPr="00F964B4">
              <w:t>sidelink</w:t>
            </w:r>
            <w:proofErr w:type="spellEnd"/>
            <w:r w:rsidRPr="00F964B4">
              <w:t xml:space="preserve"> communication on at least one band, the UE shall support </w:t>
            </w:r>
            <w:proofErr w:type="spellStart"/>
            <w:r w:rsidRPr="00F964B4">
              <w:t>sidelink</w:t>
            </w:r>
            <w:proofErr w:type="spellEnd"/>
            <w:r w:rsidRPr="00F964B4">
              <w:t xml:space="preserve"> communication transmission based on UE autonomous resource selection and </w:t>
            </w:r>
            <w:proofErr w:type="spellStart"/>
            <w:r w:rsidRPr="00F964B4">
              <w:t>eNB</w:t>
            </w:r>
            <w:proofErr w:type="spellEnd"/>
            <w:r w:rsidRPr="00F964B4">
              <w:t xml:space="preserve"> scheduled resource allocation.</w:t>
            </w:r>
          </w:p>
        </w:tc>
      </w:tr>
      <w:tr w:rsidR="0074612B" w:rsidRPr="00F964B4" w14:paraId="55D3A808"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829D5A4" w14:textId="77777777" w:rsidR="0074612B" w:rsidRPr="00F964B4" w:rsidRDefault="0074612B" w:rsidP="00961FA8">
            <w:pPr>
              <w:pStyle w:val="TAC"/>
            </w:pPr>
            <w:r w:rsidRPr="00F964B4">
              <w:t>111</w:t>
            </w:r>
          </w:p>
        </w:tc>
        <w:tc>
          <w:tcPr>
            <w:tcW w:w="3069" w:type="dxa"/>
            <w:tcBorders>
              <w:top w:val="single" w:sz="6" w:space="0" w:color="auto"/>
              <w:left w:val="single" w:sz="6" w:space="0" w:color="auto"/>
              <w:bottom w:val="single" w:sz="6" w:space="0" w:color="auto"/>
              <w:right w:val="single" w:sz="6" w:space="0" w:color="auto"/>
            </w:tcBorders>
          </w:tcPr>
          <w:p w14:paraId="77F5F90C" w14:textId="77777777" w:rsidR="0074612B" w:rsidRPr="00F964B4" w:rsidRDefault="0074612B" w:rsidP="00961FA8">
            <w:pPr>
              <w:pStyle w:val="TAL"/>
            </w:pPr>
            <w:r w:rsidRPr="00F964B4">
              <w:t xml:space="preserve">Support of </w:t>
            </w:r>
            <w:proofErr w:type="spellStart"/>
            <w:r w:rsidRPr="00F964B4">
              <w:t>ProSe</w:t>
            </w:r>
            <w:proofErr w:type="spellEnd"/>
            <w:r w:rsidRPr="00F964B4">
              <w:t xml:space="preserve"> direct discovery</w:t>
            </w:r>
          </w:p>
        </w:tc>
        <w:tc>
          <w:tcPr>
            <w:tcW w:w="1281" w:type="dxa"/>
            <w:tcBorders>
              <w:top w:val="single" w:sz="6" w:space="0" w:color="auto"/>
              <w:left w:val="single" w:sz="6" w:space="0" w:color="auto"/>
              <w:bottom w:val="single" w:sz="6" w:space="0" w:color="auto"/>
              <w:right w:val="single" w:sz="4" w:space="0" w:color="auto"/>
            </w:tcBorders>
          </w:tcPr>
          <w:p w14:paraId="326046F5" w14:textId="77777777" w:rsidR="0074612B" w:rsidRPr="00F964B4" w:rsidRDefault="0074612B" w:rsidP="00961FA8">
            <w:pPr>
              <w:pStyle w:val="TAL"/>
            </w:pPr>
            <w:r w:rsidRPr="00F964B4">
              <w:t>36.306, 4.3.21.3</w:t>
            </w:r>
          </w:p>
        </w:tc>
        <w:tc>
          <w:tcPr>
            <w:tcW w:w="854" w:type="dxa"/>
            <w:tcBorders>
              <w:top w:val="single" w:sz="4" w:space="0" w:color="auto"/>
              <w:left w:val="single" w:sz="4" w:space="0" w:color="auto"/>
              <w:bottom w:val="single" w:sz="4" w:space="0" w:color="auto"/>
              <w:right w:val="single" w:sz="4" w:space="0" w:color="auto"/>
            </w:tcBorders>
          </w:tcPr>
          <w:p w14:paraId="328EF9C0" w14:textId="77777777" w:rsidR="0074612B" w:rsidRPr="00F964B4" w:rsidRDefault="0074612B" w:rsidP="00961FA8">
            <w:pPr>
              <w:pStyle w:val="TAL"/>
            </w:pPr>
            <w:r w:rsidRPr="00F964B4">
              <w:t>Rel-12</w:t>
            </w:r>
          </w:p>
        </w:tc>
        <w:tc>
          <w:tcPr>
            <w:tcW w:w="1677" w:type="dxa"/>
            <w:tcBorders>
              <w:top w:val="single" w:sz="4" w:space="0" w:color="auto"/>
              <w:left w:val="single" w:sz="4" w:space="0" w:color="auto"/>
              <w:bottom w:val="single" w:sz="4" w:space="0" w:color="auto"/>
              <w:right w:val="single" w:sz="4" w:space="0" w:color="auto"/>
            </w:tcBorders>
          </w:tcPr>
          <w:p w14:paraId="320FFEF0" w14:textId="77777777" w:rsidR="0074612B" w:rsidRPr="00F964B4" w:rsidRDefault="0074612B" w:rsidP="00961FA8">
            <w:pPr>
              <w:pStyle w:val="TAL"/>
            </w:pPr>
            <w:proofErr w:type="spellStart"/>
            <w:r w:rsidRPr="00F964B4">
              <w:t>pc_discSupportedBands</w:t>
            </w:r>
            <w:proofErr w:type="spellEnd"/>
          </w:p>
        </w:tc>
        <w:tc>
          <w:tcPr>
            <w:tcW w:w="2361" w:type="dxa"/>
            <w:tcBorders>
              <w:top w:val="single" w:sz="4" w:space="0" w:color="auto"/>
              <w:left w:val="single" w:sz="4" w:space="0" w:color="auto"/>
              <w:bottom w:val="single" w:sz="4" w:space="0" w:color="auto"/>
              <w:right w:val="single" w:sz="4" w:space="0" w:color="auto"/>
            </w:tcBorders>
          </w:tcPr>
          <w:p w14:paraId="2AB3FBE7" w14:textId="77777777" w:rsidR="0074612B" w:rsidRPr="00F964B4" w:rsidRDefault="0074612B" w:rsidP="00961FA8">
            <w:pPr>
              <w:pStyle w:val="TAL"/>
            </w:pPr>
          </w:p>
        </w:tc>
      </w:tr>
      <w:tr w:rsidR="0074612B" w:rsidRPr="00F964B4" w14:paraId="623E3172"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3E20FF3" w14:textId="77777777" w:rsidR="0074612B" w:rsidRPr="00F964B4" w:rsidRDefault="0074612B" w:rsidP="00961FA8">
            <w:pPr>
              <w:pStyle w:val="TAC"/>
            </w:pPr>
            <w:r w:rsidRPr="00F964B4">
              <w:t>112</w:t>
            </w:r>
          </w:p>
        </w:tc>
        <w:tc>
          <w:tcPr>
            <w:tcW w:w="3069" w:type="dxa"/>
            <w:tcBorders>
              <w:top w:val="single" w:sz="6" w:space="0" w:color="auto"/>
              <w:left w:val="single" w:sz="6" w:space="0" w:color="auto"/>
              <w:bottom w:val="single" w:sz="6" w:space="0" w:color="auto"/>
              <w:right w:val="single" w:sz="6" w:space="0" w:color="auto"/>
            </w:tcBorders>
          </w:tcPr>
          <w:p w14:paraId="028ABD57" w14:textId="77777777" w:rsidR="0074612B" w:rsidRPr="00F964B4" w:rsidRDefault="0074612B" w:rsidP="00961FA8">
            <w:pPr>
              <w:pStyle w:val="TAL"/>
            </w:pPr>
            <w:r w:rsidRPr="00F964B4">
              <w:t xml:space="preserve">Support of </w:t>
            </w:r>
            <w:proofErr w:type="spellStart"/>
            <w:r w:rsidRPr="00F964B4">
              <w:t>ProSe</w:t>
            </w:r>
            <w:proofErr w:type="spellEnd"/>
            <w:r w:rsidRPr="00F964B4">
              <w:t xml:space="preserve"> EPC level discovery</w:t>
            </w:r>
          </w:p>
        </w:tc>
        <w:tc>
          <w:tcPr>
            <w:tcW w:w="1281" w:type="dxa"/>
            <w:tcBorders>
              <w:top w:val="single" w:sz="6" w:space="0" w:color="auto"/>
              <w:left w:val="single" w:sz="6" w:space="0" w:color="auto"/>
              <w:bottom w:val="single" w:sz="6" w:space="0" w:color="auto"/>
              <w:right w:val="single" w:sz="4" w:space="0" w:color="auto"/>
            </w:tcBorders>
          </w:tcPr>
          <w:p w14:paraId="1F8E60D7" w14:textId="77777777" w:rsidR="0074612B" w:rsidRPr="00F964B4" w:rsidRDefault="0074612B" w:rsidP="00961FA8">
            <w:pPr>
              <w:pStyle w:val="TAL"/>
            </w:pPr>
            <w:r w:rsidRPr="00F964B4">
              <w:t>24.334, 7.2</w:t>
            </w:r>
          </w:p>
        </w:tc>
        <w:tc>
          <w:tcPr>
            <w:tcW w:w="854" w:type="dxa"/>
            <w:tcBorders>
              <w:top w:val="single" w:sz="4" w:space="0" w:color="auto"/>
              <w:left w:val="single" w:sz="4" w:space="0" w:color="auto"/>
              <w:bottom w:val="single" w:sz="4" w:space="0" w:color="auto"/>
              <w:right w:val="single" w:sz="4" w:space="0" w:color="auto"/>
            </w:tcBorders>
          </w:tcPr>
          <w:p w14:paraId="3425CE5B" w14:textId="77777777" w:rsidR="0074612B" w:rsidRPr="00F964B4" w:rsidRDefault="0074612B" w:rsidP="00961FA8">
            <w:pPr>
              <w:pStyle w:val="TAL"/>
            </w:pPr>
            <w:r w:rsidRPr="00F964B4">
              <w:t>Rel-12</w:t>
            </w:r>
          </w:p>
        </w:tc>
        <w:tc>
          <w:tcPr>
            <w:tcW w:w="1677" w:type="dxa"/>
            <w:tcBorders>
              <w:top w:val="single" w:sz="4" w:space="0" w:color="auto"/>
              <w:left w:val="single" w:sz="4" w:space="0" w:color="auto"/>
              <w:bottom w:val="single" w:sz="4" w:space="0" w:color="auto"/>
              <w:right w:val="single" w:sz="4" w:space="0" w:color="auto"/>
            </w:tcBorders>
          </w:tcPr>
          <w:p w14:paraId="296A5705" w14:textId="77777777" w:rsidR="0074612B" w:rsidRPr="00F964B4" w:rsidRDefault="0074612B" w:rsidP="00961FA8">
            <w:pPr>
              <w:pStyle w:val="TAL"/>
            </w:pPr>
            <w:proofErr w:type="spellStart"/>
            <w:r w:rsidRPr="00F964B4">
              <w:t>pc_Prose_EPC_Discovery</w:t>
            </w:r>
            <w:proofErr w:type="spellEnd"/>
          </w:p>
        </w:tc>
        <w:tc>
          <w:tcPr>
            <w:tcW w:w="2361" w:type="dxa"/>
            <w:tcBorders>
              <w:top w:val="single" w:sz="4" w:space="0" w:color="auto"/>
              <w:left w:val="single" w:sz="4" w:space="0" w:color="auto"/>
              <w:bottom w:val="single" w:sz="4" w:space="0" w:color="auto"/>
              <w:right w:val="single" w:sz="4" w:space="0" w:color="auto"/>
            </w:tcBorders>
          </w:tcPr>
          <w:p w14:paraId="6F992C1C" w14:textId="77777777" w:rsidR="0074612B" w:rsidRPr="00F964B4" w:rsidRDefault="0074612B" w:rsidP="00961FA8">
            <w:pPr>
              <w:pStyle w:val="TAL"/>
            </w:pPr>
          </w:p>
        </w:tc>
      </w:tr>
      <w:tr w:rsidR="0074612B" w:rsidRPr="00F964B4" w14:paraId="2EDC4D48"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6FBC540" w14:textId="77777777" w:rsidR="0074612B" w:rsidRPr="00F964B4" w:rsidRDefault="0074612B" w:rsidP="00961FA8">
            <w:pPr>
              <w:pStyle w:val="TAC"/>
            </w:pPr>
            <w:r w:rsidRPr="00F964B4">
              <w:t>113</w:t>
            </w:r>
          </w:p>
        </w:tc>
        <w:tc>
          <w:tcPr>
            <w:tcW w:w="3069" w:type="dxa"/>
            <w:tcBorders>
              <w:top w:val="single" w:sz="6" w:space="0" w:color="auto"/>
              <w:left w:val="single" w:sz="6" w:space="0" w:color="auto"/>
              <w:bottom w:val="single" w:sz="6" w:space="0" w:color="auto"/>
              <w:right w:val="single" w:sz="6" w:space="0" w:color="auto"/>
            </w:tcBorders>
          </w:tcPr>
          <w:p w14:paraId="03CACBC5" w14:textId="77777777" w:rsidR="0074612B" w:rsidRPr="00F964B4" w:rsidRDefault="0074612B" w:rsidP="00961FA8">
            <w:pPr>
              <w:pStyle w:val="TAL"/>
            </w:pPr>
            <w:r w:rsidRPr="00F964B4">
              <w:t xml:space="preserve">Support of </w:t>
            </w:r>
            <w:proofErr w:type="spellStart"/>
            <w:r w:rsidRPr="00F964B4">
              <w:t>ProSe</w:t>
            </w:r>
            <w:proofErr w:type="spellEnd"/>
            <w:r w:rsidRPr="00F964B4">
              <w:t xml:space="preserve"> discovery SLSS transmission and reception</w:t>
            </w:r>
          </w:p>
        </w:tc>
        <w:tc>
          <w:tcPr>
            <w:tcW w:w="1281" w:type="dxa"/>
            <w:tcBorders>
              <w:top w:val="single" w:sz="6" w:space="0" w:color="auto"/>
              <w:left w:val="single" w:sz="6" w:space="0" w:color="auto"/>
              <w:bottom w:val="single" w:sz="6" w:space="0" w:color="auto"/>
              <w:right w:val="single" w:sz="4" w:space="0" w:color="auto"/>
            </w:tcBorders>
          </w:tcPr>
          <w:p w14:paraId="15F7FBCB" w14:textId="77777777" w:rsidR="0074612B" w:rsidRPr="00F964B4" w:rsidRDefault="0074612B" w:rsidP="00961FA8">
            <w:pPr>
              <w:pStyle w:val="TAL"/>
            </w:pPr>
            <w:r w:rsidRPr="00F964B4">
              <w:t>36.306, 4.3.21.6</w:t>
            </w:r>
          </w:p>
        </w:tc>
        <w:tc>
          <w:tcPr>
            <w:tcW w:w="854" w:type="dxa"/>
            <w:tcBorders>
              <w:top w:val="single" w:sz="4" w:space="0" w:color="auto"/>
              <w:left w:val="single" w:sz="4" w:space="0" w:color="auto"/>
              <w:bottom w:val="single" w:sz="4" w:space="0" w:color="auto"/>
              <w:right w:val="single" w:sz="4" w:space="0" w:color="auto"/>
            </w:tcBorders>
          </w:tcPr>
          <w:p w14:paraId="65834933" w14:textId="77777777" w:rsidR="0074612B" w:rsidRPr="00F964B4" w:rsidRDefault="0074612B" w:rsidP="00961FA8">
            <w:pPr>
              <w:pStyle w:val="TAL"/>
            </w:pPr>
            <w:r w:rsidRPr="00F964B4">
              <w:t>Rel-12</w:t>
            </w:r>
          </w:p>
        </w:tc>
        <w:tc>
          <w:tcPr>
            <w:tcW w:w="1677" w:type="dxa"/>
            <w:tcBorders>
              <w:top w:val="single" w:sz="4" w:space="0" w:color="auto"/>
              <w:left w:val="single" w:sz="4" w:space="0" w:color="auto"/>
              <w:bottom w:val="single" w:sz="4" w:space="0" w:color="auto"/>
              <w:right w:val="single" w:sz="4" w:space="0" w:color="auto"/>
            </w:tcBorders>
          </w:tcPr>
          <w:p w14:paraId="789C1B0A" w14:textId="77777777" w:rsidR="0074612B" w:rsidRPr="00F964B4" w:rsidRDefault="0074612B" w:rsidP="00961FA8">
            <w:pPr>
              <w:pStyle w:val="TAL"/>
            </w:pPr>
            <w:proofErr w:type="spellStart"/>
            <w:r w:rsidRPr="00F964B4">
              <w:t>pc_discSLSS</w:t>
            </w:r>
            <w:proofErr w:type="spellEnd"/>
          </w:p>
        </w:tc>
        <w:tc>
          <w:tcPr>
            <w:tcW w:w="2361" w:type="dxa"/>
            <w:tcBorders>
              <w:top w:val="single" w:sz="4" w:space="0" w:color="auto"/>
              <w:left w:val="single" w:sz="4" w:space="0" w:color="auto"/>
              <w:bottom w:val="single" w:sz="4" w:space="0" w:color="auto"/>
              <w:right w:val="single" w:sz="4" w:space="0" w:color="auto"/>
            </w:tcBorders>
          </w:tcPr>
          <w:p w14:paraId="17C655F5" w14:textId="77777777" w:rsidR="0074612B" w:rsidRPr="00F964B4" w:rsidRDefault="0074612B" w:rsidP="00961FA8">
            <w:pPr>
              <w:pStyle w:val="TAL"/>
            </w:pPr>
          </w:p>
        </w:tc>
      </w:tr>
      <w:tr w:rsidR="0074612B" w:rsidRPr="00F964B4" w14:paraId="274589A7"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48D7C40" w14:textId="77777777" w:rsidR="0074612B" w:rsidRPr="00F964B4" w:rsidRDefault="0074612B" w:rsidP="00961FA8">
            <w:pPr>
              <w:pStyle w:val="TAC"/>
            </w:pPr>
            <w:r w:rsidRPr="00F964B4">
              <w:t>114</w:t>
            </w:r>
          </w:p>
        </w:tc>
        <w:tc>
          <w:tcPr>
            <w:tcW w:w="3069" w:type="dxa"/>
            <w:tcBorders>
              <w:top w:val="single" w:sz="6" w:space="0" w:color="auto"/>
              <w:left w:val="single" w:sz="6" w:space="0" w:color="auto"/>
              <w:bottom w:val="single" w:sz="6" w:space="0" w:color="auto"/>
              <w:right w:val="single" w:sz="6" w:space="0" w:color="auto"/>
            </w:tcBorders>
          </w:tcPr>
          <w:p w14:paraId="52E48CD3" w14:textId="77777777" w:rsidR="0074612B" w:rsidRPr="00F964B4" w:rsidRDefault="0074612B" w:rsidP="00961FA8">
            <w:pPr>
              <w:pStyle w:val="TAL"/>
            </w:pPr>
            <w:r w:rsidRPr="00F964B4">
              <w:t>Support of uplink 64QAM</w:t>
            </w:r>
          </w:p>
        </w:tc>
        <w:tc>
          <w:tcPr>
            <w:tcW w:w="1281" w:type="dxa"/>
            <w:tcBorders>
              <w:top w:val="single" w:sz="6" w:space="0" w:color="auto"/>
              <w:left w:val="single" w:sz="6" w:space="0" w:color="auto"/>
              <w:bottom w:val="single" w:sz="6" w:space="0" w:color="auto"/>
              <w:right w:val="single" w:sz="4" w:space="0" w:color="auto"/>
            </w:tcBorders>
          </w:tcPr>
          <w:p w14:paraId="24FB51DF" w14:textId="77777777" w:rsidR="0074612B" w:rsidRPr="00F964B4" w:rsidRDefault="0074612B" w:rsidP="00961FA8">
            <w:pPr>
              <w:pStyle w:val="TAL"/>
            </w:pPr>
            <w:r w:rsidRPr="00F964B4">
              <w:t>36.306, 4.3.4.39</w:t>
            </w:r>
          </w:p>
        </w:tc>
        <w:tc>
          <w:tcPr>
            <w:tcW w:w="854" w:type="dxa"/>
            <w:tcBorders>
              <w:top w:val="single" w:sz="4" w:space="0" w:color="auto"/>
              <w:left w:val="single" w:sz="4" w:space="0" w:color="auto"/>
              <w:bottom w:val="single" w:sz="4" w:space="0" w:color="auto"/>
              <w:right w:val="single" w:sz="4" w:space="0" w:color="auto"/>
            </w:tcBorders>
          </w:tcPr>
          <w:p w14:paraId="58809BF8" w14:textId="77777777" w:rsidR="0074612B" w:rsidRPr="00F964B4" w:rsidRDefault="0074612B" w:rsidP="00961FA8">
            <w:pPr>
              <w:pStyle w:val="TAL"/>
            </w:pPr>
            <w:r w:rsidRPr="00F964B4">
              <w:t>Rel-12</w:t>
            </w:r>
          </w:p>
        </w:tc>
        <w:tc>
          <w:tcPr>
            <w:tcW w:w="1677" w:type="dxa"/>
            <w:tcBorders>
              <w:top w:val="single" w:sz="4" w:space="0" w:color="auto"/>
              <w:left w:val="single" w:sz="4" w:space="0" w:color="auto"/>
              <w:bottom w:val="single" w:sz="4" w:space="0" w:color="auto"/>
              <w:right w:val="single" w:sz="4" w:space="0" w:color="auto"/>
            </w:tcBorders>
          </w:tcPr>
          <w:p w14:paraId="58EC6FA1" w14:textId="77777777" w:rsidR="0074612B" w:rsidRPr="00F964B4" w:rsidRDefault="0074612B" w:rsidP="00961FA8">
            <w:pPr>
              <w:pStyle w:val="TAL"/>
            </w:pPr>
            <w:r w:rsidRPr="00F964B4">
              <w:t>pc_UL_64QAM</w:t>
            </w:r>
          </w:p>
        </w:tc>
        <w:tc>
          <w:tcPr>
            <w:tcW w:w="2361" w:type="dxa"/>
            <w:tcBorders>
              <w:top w:val="single" w:sz="4" w:space="0" w:color="auto"/>
              <w:left w:val="single" w:sz="4" w:space="0" w:color="auto"/>
              <w:bottom w:val="single" w:sz="4" w:space="0" w:color="auto"/>
              <w:right w:val="single" w:sz="4" w:space="0" w:color="auto"/>
            </w:tcBorders>
          </w:tcPr>
          <w:p w14:paraId="01835AF8" w14:textId="77777777" w:rsidR="0074612B" w:rsidRPr="00F964B4" w:rsidRDefault="0074612B" w:rsidP="00961FA8">
            <w:pPr>
              <w:pStyle w:val="TAL"/>
            </w:pPr>
          </w:p>
        </w:tc>
      </w:tr>
      <w:tr w:rsidR="0074612B" w:rsidRPr="00F964B4" w14:paraId="39603BE7"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1BE8FEE" w14:textId="77777777" w:rsidR="0074612B" w:rsidRPr="00F964B4" w:rsidRDefault="0074612B" w:rsidP="00961FA8">
            <w:pPr>
              <w:pStyle w:val="TAC"/>
            </w:pPr>
            <w:r w:rsidRPr="00F964B4">
              <w:t>115</w:t>
            </w:r>
          </w:p>
        </w:tc>
        <w:tc>
          <w:tcPr>
            <w:tcW w:w="3069" w:type="dxa"/>
            <w:tcBorders>
              <w:top w:val="single" w:sz="6" w:space="0" w:color="auto"/>
              <w:left w:val="single" w:sz="6" w:space="0" w:color="auto"/>
              <w:bottom w:val="single" w:sz="6" w:space="0" w:color="auto"/>
              <w:right w:val="single" w:sz="6" w:space="0" w:color="auto"/>
            </w:tcBorders>
          </w:tcPr>
          <w:p w14:paraId="76A46EA5" w14:textId="77777777" w:rsidR="0074612B" w:rsidRPr="00F964B4" w:rsidRDefault="0074612B" w:rsidP="00961FA8">
            <w:pPr>
              <w:pStyle w:val="TAL"/>
            </w:pPr>
            <w:r w:rsidRPr="00F964B4">
              <w:t>Support of Power Saving Mode</w:t>
            </w:r>
          </w:p>
        </w:tc>
        <w:tc>
          <w:tcPr>
            <w:tcW w:w="1281" w:type="dxa"/>
            <w:tcBorders>
              <w:top w:val="single" w:sz="6" w:space="0" w:color="auto"/>
              <w:left w:val="single" w:sz="6" w:space="0" w:color="auto"/>
              <w:bottom w:val="single" w:sz="6" w:space="0" w:color="auto"/>
              <w:right w:val="single" w:sz="4" w:space="0" w:color="auto"/>
            </w:tcBorders>
          </w:tcPr>
          <w:p w14:paraId="1D359596" w14:textId="77777777" w:rsidR="0074612B" w:rsidRPr="00F964B4" w:rsidRDefault="0074612B" w:rsidP="00961FA8">
            <w:pPr>
              <w:pStyle w:val="TAL"/>
            </w:pPr>
            <w:r w:rsidRPr="00F964B4">
              <w:t>24.301, 5.3.11</w:t>
            </w:r>
          </w:p>
        </w:tc>
        <w:tc>
          <w:tcPr>
            <w:tcW w:w="854" w:type="dxa"/>
            <w:tcBorders>
              <w:top w:val="single" w:sz="4" w:space="0" w:color="auto"/>
              <w:left w:val="single" w:sz="4" w:space="0" w:color="auto"/>
              <w:bottom w:val="single" w:sz="4" w:space="0" w:color="auto"/>
              <w:right w:val="single" w:sz="4" w:space="0" w:color="auto"/>
            </w:tcBorders>
          </w:tcPr>
          <w:p w14:paraId="2BB84B13" w14:textId="77777777" w:rsidR="0074612B" w:rsidRPr="00F964B4" w:rsidRDefault="0074612B" w:rsidP="00961FA8">
            <w:pPr>
              <w:pStyle w:val="TAL"/>
            </w:pPr>
            <w:r w:rsidRPr="00F964B4">
              <w:t>Rel-12</w:t>
            </w:r>
          </w:p>
        </w:tc>
        <w:tc>
          <w:tcPr>
            <w:tcW w:w="1677" w:type="dxa"/>
            <w:tcBorders>
              <w:top w:val="single" w:sz="4" w:space="0" w:color="auto"/>
              <w:left w:val="single" w:sz="4" w:space="0" w:color="auto"/>
              <w:bottom w:val="single" w:sz="4" w:space="0" w:color="auto"/>
              <w:right w:val="single" w:sz="4" w:space="0" w:color="auto"/>
            </w:tcBorders>
          </w:tcPr>
          <w:p w14:paraId="5824D87D" w14:textId="77777777" w:rsidR="0074612B" w:rsidRPr="00F964B4" w:rsidRDefault="0074612B" w:rsidP="00961FA8">
            <w:pPr>
              <w:pStyle w:val="TAL"/>
            </w:pPr>
            <w:proofErr w:type="spellStart"/>
            <w:r w:rsidRPr="00F964B4">
              <w:t>pc_ePSM</w:t>
            </w:r>
            <w:proofErr w:type="spellEnd"/>
          </w:p>
        </w:tc>
        <w:tc>
          <w:tcPr>
            <w:tcW w:w="2361" w:type="dxa"/>
            <w:tcBorders>
              <w:top w:val="single" w:sz="4" w:space="0" w:color="auto"/>
              <w:left w:val="single" w:sz="4" w:space="0" w:color="auto"/>
              <w:bottom w:val="single" w:sz="4" w:space="0" w:color="auto"/>
              <w:right w:val="single" w:sz="4" w:space="0" w:color="auto"/>
            </w:tcBorders>
          </w:tcPr>
          <w:p w14:paraId="18922348" w14:textId="77777777" w:rsidR="0074612B" w:rsidRPr="00F964B4" w:rsidRDefault="0074612B" w:rsidP="00961FA8">
            <w:pPr>
              <w:pStyle w:val="TAL"/>
            </w:pPr>
          </w:p>
        </w:tc>
      </w:tr>
      <w:tr w:rsidR="0074612B" w:rsidRPr="00F964B4" w14:paraId="73030262"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BE6CFFB" w14:textId="77777777" w:rsidR="0074612B" w:rsidRPr="00F964B4" w:rsidRDefault="0074612B" w:rsidP="00961FA8">
            <w:pPr>
              <w:pStyle w:val="TAC"/>
            </w:pPr>
            <w:r w:rsidRPr="00F964B4">
              <w:t>116</w:t>
            </w:r>
          </w:p>
        </w:tc>
        <w:tc>
          <w:tcPr>
            <w:tcW w:w="3069" w:type="dxa"/>
            <w:tcBorders>
              <w:top w:val="single" w:sz="6" w:space="0" w:color="auto"/>
              <w:left w:val="single" w:sz="6" w:space="0" w:color="auto"/>
              <w:bottom w:val="single" w:sz="6" w:space="0" w:color="auto"/>
              <w:right w:val="single" w:sz="6" w:space="0" w:color="auto"/>
            </w:tcBorders>
          </w:tcPr>
          <w:p w14:paraId="20C59977" w14:textId="77777777" w:rsidR="0074612B" w:rsidRPr="00F964B4" w:rsidRDefault="0074612B" w:rsidP="00961FA8">
            <w:pPr>
              <w:pStyle w:val="TAL"/>
            </w:pPr>
            <w:r w:rsidRPr="00F964B4">
              <w:t>Support of downlink 256QAM</w:t>
            </w:r>
          </w:p>
        </w:tc>
        <w:tc>
          <w:tcPr>
            <w:tcW w:w="1281" w:type="dxa"/>
            <w:tcBorders>
              <w:top w:val="single" w:sz="6" w:space="0" w:color="auto"/>
              <w:left w:val="single" w:sz="6" w:space="0" w:color="auto"/>
              <w:bottom w:val="single" w:sz="6" w:space="0" w:color="auto"/>
              <w:right w:val="single" w:sz="4" w:space="0" w:color="auto"/>
            </w:tcBorders>
          </w:tcPr>
          <w:p w14:paraId="579D366E" w14:textId="77777777" w:rsidR="0074612B" w:rsidRPr="00F964B4" w:rsidRDefault="0074612B" w:rsidP="00961FA8">
            <w:pPr>
              <w:pStyle w:val="TAL"/>
            </w:pPr>
            <w:r w:rsidRPr="00F964B4">
              <w:t>36.306, 4.1, 4.1A</w:t>
            </w:r>
          </w:p>
        </w:tc>
        <w:tc>
          <w:tcPr>
            <w:tcW w:w="854" w:type="dxa"/>
            <w:tcBorders>
              <w:top w:val="single" w:sz="4" w:space="0" w:color="auto"/>
              <w:left w:val="single" w:sz="4" w:space="0" w:color="auto"/>
              <w:bottom w:val="single" w:sz="4" w:space="0" w:color="auto"/>
              <w:right w:val="single" w:sz="4" w:space="0" w:color="auto"/>
            </w:tcBorders>
          </w:tcPr>
          <w:p w14:paraId="453E0FC0" w14:textId="77777777" w:rsidR="0074612B" w:rsidRPr="00F964B4" w:rsidRDefault="0074612B" w:rsidP="00961FA8">
            <w:pPr>
              <w:pStyle w:val="TAL"/>
            </w:pPr>
            <w:r w:rsidRPr="00F964B4">
              <w:t>Rel-12</w:t>
            </w:r>
          </w:p>
        </w:tc>
        <w:tc>
          <w:tcPr>
            <w:tcW w:w="1677" w:type="dxa"/>
            <w:tcBorders>
              <w:top w:val="single" w:sz="4" w:space="0" w:color="auto"/>
              <w:left w:val="single" w:sz="4" w:space="0" w:color="auto"/>
              <w:bottom w:val="single" w:sz="4" w:space="0" w:color="auto"/>
              <w:right w:val="single" w:sz="4" w:space="0" w:color="auto"/>
            </w:tcBorders>
          </w:tcPr>
          <w:p w14:paraId="78EF00E7" w14:textId="77777777" w:rsidR="0074612B" w:rsidRPr="00F964B4" w:rsidRDefault="0074612B" w:rsidP="00961FA8">
            <w:pPr>
              <w:pStyle w:val="TAL"/>
            </w:pPr>
            <w:r w:rsidRPr="00F964B4">
              <w:t>pc_DL_256QAM</w:t>
            </w:r>
          </w:p>
        </w:tc>
        <w:tc>
          <w:tcPr>
            <w:tcW w:w="2361" w:type="dxa"/>
            <w:tcBorders>
              <w:top w:val="single" w:sz="4" w:space="0" w:color="auto"/>
              <w:left w:val="single" w:sz="4" w:space="0" w:color="auto"/>
              <w:bottom w:val="single" w:sz="4" w:space="0" w:color="auto"/>
              <w:right w:val="single" w:sz="4" w:space="0" w:color="auto"/>
            </w:tcBorders>
          </w:tcPr>
          <w:p w14:paraId="04029B0D" w14:textId="77777777" w:rsidR="0074612B" w:rsidRPr="00F964B4" w:rsidRDefault="0074612B" w:rsidP="00961FA8">
            <w:pPr>
              <w:pStyle w:val="TAL"/>
            </w:pPr>
            <w:r w:rsidRPr="00F964B4">
              <w:rPr>
                <w:lang w:eastAsia="zh-CN"/>
              </w:rPr>
              <w:t>A</w:t>
            </w:r>
            <w:r w:rsidRPr="00F964B4">
              <w:t>pplicable for UEs of category 11-12 and UEs of DL category 11 and onwards. It is mandatory for UEs of DL category 13-14.</w:t>
            </w:r>
          </w:p>
        </w:tc>
      </w:tr>
      <w:tr w:rsidR="0074612B" w:rsidRPr="00F964B4" w14:paraId="638F5E18"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57F6070" w14:textId="77777777" w:rsidR="0074612B" w:rsidRPr="00F964B4" w:rsidRDefault="0074612B" w:rsidP="00961FA8">
            <w:pPr>
              <w:pStyle w:val="TAC"/>
            </w:pPr>
            <w:r w:rsidRPr="00F964B4">
              <w:t>117</w:t>
            </w:r>
          </w:p>
        </w:tc>
        <w:tc>
          <w:tcPr>
            <w:tcW w:w="3069" w:type="dxa"/>
            <w:tcBorders>
              <w:top w:val="single" w:sz="6" w:space="0" w:color="auto"/>
              <w:left w:val="single" w:sz="6" w:space="0" w:color="auto"/>
              <w:bottom w:val="single" w:sz="6" w:space="0" w:color="auto"/>
              <w:right w:val="single" w:sz="6" w:space="0" w:color="auto"/>
            </w:tcBorders>
          </w:tcPr>
          <w:p w14:paraId="12A385D4" w14:textId="77777777" w:rsidR="0074612B" w:rsidRPr="00F964B4" w:rsidRDefault="0074612B" w:rsidP="00961FA8">
            <w:pPr>
              <w:pStyle w:val="TAL"/>
            </w:pPr>
            <w:r w:rsidRPr="00F964B4">
              <w:t>Support for GSMA PRD IR.51: "IMS Profile for Voice, Video and SMS over Wi-Fi"</w:t>
            </w:r>
          </w:p>
        </w:tc>
        <w:tc>
          <w:tcPr>
            <w:tcW w:w="1281" w:type="dxa"/>
            <w:tcBorders>
              <w:top w:val="single" w:sz="6" w:space="0" w:color="auto"/>
              <w:left w:val="single" w:sz="6" w:space="0" w:color="auto"/>
              <w:bottom w:val="single" w:sz="6" w:space="0" w:color="auto"/>
              <w:right w:val="single" w:sz="4" w:space="0" w:color="auto"/>
            </w:tcBorders>
          </w:tcPr>
          <w:p w14:paraId="2651C107" w14:textId="77777777" w:rsidR="0074612B" w:rsidRPr="00F964B4" w:rsidRDefault="0074612B" w:rsidP="00961FA8">
            <w:pPr>
              <w:pStyle w:val="TAL"/>
            </w:pPr>
            <w:r w:rsidRPr="00F964B4">
              <w:t>IEEE Std 802.11</w:t>
            </w:r>
          </w:p>
          <w:p w14:paraId="2966E710" w14:textId="77777777" w:rsidR="0074612B" w:rsidRPr="00F964B4" w:rsidRDefault="0074612B" w:rsidP="00961FA8">
            <w:pPr>
              <w:pStyle w:val="TAL"/>
            </w:pPr>
            <w:r w:rsidRPr="00F964B4">
              <w:t>GSMA PRD IR.51</w:t>
            </w:r>
          </w:p>
        </w:tc>
        <w:tc>
          <w:tcPr>
            <w:tcW w:w="854" w:type="dxa"/>
            <w:tcBorders>
              <w:top w:val="single" w:sz="4" w:space="0" w:color="auto"/>
              <w:left w:val="single" w:sz="4" w:space="0" w:color="auto"/>
              <w:bottom w:val="single" w:sz="4" w:space="0" w:color="auto"/>
              <w:right w:val="single" w:sz="4" w:space="0" w:color="auto"/>
            </w:tcBorders>
          </w:tcPr>
          <w:p w14:paraId="6BBB0928" w14:textId="77777777" w:rsidR="0074612B" w:rsidRPr="00F964B4" w:rsidRDefault="0074612B" w:rsidP="00961FA8">
            <w:pPr>
              <w:pStyle w:val="TAL"/>
            </w:pPr>
            <w:r w:rsidRPr="00F964B4">
              <w:t>Rel-11</w:t>
            </w:r>
          </w:p>
        </w:tc>
        <w:tc>
          <w:tcPr>
            <w:tcW w:w="1677" w:type="dxa"/>
            <w:tcBorders>
              <w:top w:val="single" w:sz="4" w:space="0" w:color="auto"/>
              <w:left w:val="single" w:sz="4" w:space="0" w:color="auto"/>
              <w:bottom w:val="single" w:sz="4" w:space="0" w:color="auto"/>
              <w:right w:val="single" w:sz="4" w:space="0" w:color="auto"/>
            </w:tcBorders>
          </w:tcPr>
          <w:p w14:paraId="015B3427" w14:textId="77777777" w:rsidR="0074612B" w:rsidRPr="00F964B4" w:rsidRDefault="0074612B" w:rsidP="00961FA8">
            <w:pPr>
              <w:pStyle w:val="TAL"/>
            </w:pPr>
            <w:proofErr w:type="spellStart"/>
            <w:r w:rsidRPr="00F964B4">
              <w:rPr>
                <w:lang w:eastAsia="zh-CN"/>
              </w:rPr>
              <w:t>pc_WLAN_voice</w:t>
            </w:r>
            <w:proofErr w:type="spellEnd"/>
          </w:p>
        </w:tc>
        <w:tc>
          <w:tcPr>
            <w:tcW w:w="2361" w:type="dxa"/>
            <w:tcBorders>
              <w:top w:val="single" w:sz="4" w:space="0" w:color="auto"/>
              <w:left w:val="single" w:sz="4" w:space="0" w:color="auto"/>
              <w:bottom w:val="single" w:sz="4" w:space="0" w:color="auto"/>
              <w:right w:val="single" w:sz="4" w:space="0" w:color="auto"/>
            </w:tcBorders>
          </w:tcPr>
          <w:p w14:paraId="22EC6FF2" w14:textId="77777777" w:rsidR="0074612B" w:rsidRPr="00F964B4" w:rsidRDefault="0074612B" w:rsidP="00961FA8">
            <w:pPr>
              <w:pStyle w:val="TAL"/>
              <w:rPr>
                <w:lang w:eastAsia="zh-CN"/>
              </w:rPr>
            </w:pPr>
            <w:r w:rsidRPr="00F964B4">
              <w:rPr>
                <w:lang w:eastAsia="zh-CN"/>
              </w:rPr>
              <w:t>The IR.51 is based on 3GPP Rel-11.</w:t>
            </w:r>
          </w:p>
        </w:tc>
      </w:tr>
      <w:tr w:rsidR="0074612B" w:rsidRPr="00F964B4" w14:paraId="00E5238D"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E19B97E" w14:textId="77777777" w:rsidR="0074612B" w:rsidRPr="00F964B4" w:rsidRDefault="0074612B" w:rsidP="00961FA8">
            <w:pPr>
              <w:pStyle w:val="TAC"/>
            </w:pPr>
            <w:r w:rsidRPr="00F964B4">
              <w:rPr>
                <w:lang w:eastAsia="zh-CN"/>
              </w:rPr>
              <w:t>118</w:t>
            </w:r>
          </w:p>
        </w:tc>
        <w:tc>
          <w:tcPr>
            <w:tcW w:w="3069" w:type="dxa"/>
            <w:tcBorders>
              <w:top w:val="single" w:sz="6" w:space="0" w:color="auto"/>
              <w:left w:val="single" w:sz="6" w:space="0" w:color="auto"/>
              <w:bottom w:val="single" w:sz="6" w:space="0" w:color="auto"/>
              <w:right w:val="single" w:sz="6" w:space="0" w:color="auto"/>
            </w:tcBorders>
          </w:tcPr>
          <w:p w14:paraId="0BEDCED3" w14:textId="77777777" w:rsidR="0074612B" w:rsidRPr="00F964B4" w:rsidRDefault="0074612B" w:rsidP="00961FA8">
            <w:pPr>
              <w:pStyle w:val="TAL"/>
            </w:pPr>
            <w:r w:rsidRPr="00F964B4">
              <w:rPr>
                <w:lang w:eastAsia="zh-CN"/>
              </w:rPr>
              <w:t>Support of CSI-RS based discovery signals measurement</w:t>
            </w:r>
          </w:p>
        </w:tc>
        <w:tc>
          <w:tcPr>
            <w:tcW w:w="1281" w:type="dxa"/>
            <w:tcBorders>
              <w:top w:val="single" w:sz="6" w:space="0" w:color="auto"/>
              <w:left w:val="single" w:sz="6" w:space="0" w:color="auto"/>
              <w:bottom w:val="single" w:sz="6" w:space="0" w:color="auto"/>
              <w:right w:val="single" w:sz="4" w:space="0" w:color="auto"/>
            </w:tcBorders>
          </w:tcPr>
          <w:p w14:paraId="3D242309" w14:textId="77777777" w:rsidR="0074612B" w:rsidRPr="00F964B4" w:rsidRDefault="0074612B" w:rsidP="00961FA8">
            <w:pPr>
              <w:pStyle w:val="TAL"/>
            </w:pPr>
            <w:r w:rsidRPr="00F964B4">
              <w:rPr>
                <w:lang w:eastAsia="zh-CN"/>
              </w:rPr>
              <w:t>36.306 4.3.6.10</w:t>
            </w:r>
          </w:p>
        </w:tc>
        <w:tc>
          <w:tcPr>
            <w:tcW w:w="854" w:type="dxa"/>
            <w:tcBorders>
              <w:top w:val="single" w:sz="4" w:space="0" w:color="auto"/>
              <w:left w:val="single" w:sz="4" w:space="0" w:color="auto"/>
              <w:bottom w:val="single" w:sz="4" w:space="0" w:color="auto"/>
              <w:right w:val="single" w:sz="4" w:space="0" w:color="auto"/>
            </w:tcBorders>
          </w:tcPr>
          <w:p w14:paraId="2E60D475" w14:textId="77777777" w:rsidR="0074612B" w:rsidRPr="00F964B4" w:rsidRDefault="0074612B" w:rsidP="00961FA8">
            <w:pPr>
              <w:pStyle w:val="TAL"/>
            </w:pPr>
            <w:r w:rsidRPr="00F964B4">
              <w:rPr>
                <w:lang w:eastAsia="zh-CN"/>
              </w:rPr>
              <w:t>Rel-12</w:t>
            </w:r>
          </w:p>
        </w:tc>
        <w:tc>
          <w:tcPr>
            <w:tcW w:w="1677" w:type="dxa"/>
            <w:tcBorders>
              <w:top w:val="single" w:sz="4" w:space="0" w:color="auto"/>
              <w:left w:val="single" w:sz="4" w:space="0" w:color="auto"/>
              <w:bottom w:val="single" w:sz="4" w:space="0" w:color="auto"/>
              <w:right w:val="single" w:sz="4" w:space="0" w:color="auto"/>
            </w:tcBorders>
          </w:tcPr>
          <w:p w14:paraId="53C34B38" w14:textId="77777777" w:rsidR="0074612B" w:rsidRPr="00F964B4" w:rsidRDefault="0074612B" w:rsidP="00961FA8">
            <w:pPr>
              <w:pStyle w:val="TAL"/>
              <w:rPr>
                <w:lang w:eastAsia="zh-CN"/>
              </w:rPr>
            </w:pPr>
            <w:proofErr w:type="spellStart"/>
            <w:r w:rsidRPr="00F964B4">
              <w:rPr>
                <w:lang w:eastAsia="zh-CN"/>
              </w:rPr>
              <w:t>pc_CSI_RS_DS_Meas</w:t>
            </w:r>
            <w:proofErr w:type="spellEnd"/>
          </w:p>
        </w:tc>
        <w:tc>
          <w:tcPr>
            <w:tcW w:w="2361" w:type="dxa"/>
            <w:tcBorders>
              <w:top w:val="single" w:sz="4" w:space="0" w:color="auto"/>
              <w:left w:val="single" w:sz="4" w:space="0" w:color="auto"/>
              <w:bottom w:val="single" w:sz="4" w:space="0" w:color="auto"/>
              <w:right w:val="single" w:sz="4" w:space="0" w:color="auto"/>
            </w:tcBorders>
          </w:tcPr>
          <w:p w14:paraId="06297E76" w14:textId="77777777" w:rsidR="0074612B" w:rsidRPr="00F964B4" w:rsidRDefault="0074612B" w:rsidP="00961FA8">
            <w:pPr>
              <w:pStyle w:val="TAL"/>
              <w:rPr>
                <w:lang w:eastAsia="zh-CN"/>
              </w:rPr>
            </w:pPr>
          </w:p>
        </w:tc>
      </w:tr>
      <w:tr w:rsidR="0074612B" w:rsidRPr="00F964B4" w14:paraId="193989D6"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19191EA" w14:textId="77777777" w:rsidR="0074612B" w:rsidRPr="00F964B4" w:rsidRDefault="0074612B" w:rsidP="00961FA8">
            <w:pPr>
              <w:pStyle w:val="TAC"/>
              <w:rPr>
                <w:lang w:eastAsia="zh-CN"/>
              </w:rPr>
            </w:pPr>
            <w:r w:rsidRPr="00F964B4">
              <w:t>119</w:t>
            </w:r>
          </w:p>
        </w:tc>
        <w:tc>
          <w:tcPr>
            <w:tcW w:w="3069" w:type="dxa"/>
            <w:tcBorders>
              <w:top w:val="single" w:sz="6" w:space="0" w:color="auto"/>
              <w:left w:val="single" w:sz="6" w:space="0" w:color="auto"/>
              <w:bottom w:val="single" w:sz="6" w:space="0" w:color="auto"/>
              <w:right w:val="single" w:sz="6" w:space="0" w:color="auto"/>
            </w:tcBorders>
          </w:tcPr>
          <w:p w14:paraId="7897B8F7" w14:textId="77777777" w:rsidR="0074612B" w:rsidRPr="00F964B4" w:rsidRDefault="0074612B" w:rsidP="00961FA8">
            <w:pPr>
              <w:pStyle w:val="TAL"/>
              <w:rPr>
                <w:lang w:eastAsia="zh-CN"/>
              </w:rPr>
            </w:pPr>
            <w:r w:rsidRPr="00F964B4">
              <w:t xml:space="preserve">Support of simultaneous transmission of EUTRA and </w:t>
            </w:r>
            <w:proofErr w:type="spellStart"/>
            <w:r w:rsidRPr="00F964B4">
              <w:t>sidelink</w:t>
            </w:r>
            <w:proofErr w:type="spellEnd"/>
            <w:r w:rsidRPr="00F964B4">
              <w:t xml:space="preserve"> communication (on different carriers) in all bands for which the UE indicated simultaneous </w:t>
            </w:r>
            <w:proofErr w:type="spellStart"/>
            <w:r w:rsidRPr="00F964B4">
              <w:t>sidelink</w:t>
            </w:r>
            <w:proofErr w:type="spellEnd"/>
            <w:r w:rsidRPr="00F964B4">
              <w:t xml:space="preserve"> and EUTRA support in a band combination (using </w:t>
            </w:r>
            <w:proofErr w:type="spellStart"/>
            <w:r w:rsidRPr="00F964B4">
              <w:t>commSupportedBandsPerBC</w:t>
            </w:r>
            <w:proofErr w:type="spellEnd"/>
            <w:r w:rsidRPr="00F964B4">
              <w:t>)</w:t>
            </w:r>
          </w:p>
        </w:tc>
        <w:tc>
          <w:tcPr>
            <w:tcW w:w="1281" w:type="dxa"/>
            <w:tcBorders>
              <w:top w:val="single" w:sz="6" w:space="0" w:color="auto"/>
              <w:left w:val="single" w:sz="6" w:space="0" w:color="auto"/>
              <w:bottom w:val="single" w:sz="6" w:space="0" w:color="auto"/>
              <w:right w:val="single" w:sz="4" w:space="0" w:color="auto"/>
            </w:tcBorders>
          </w:tcPr>
          <w:p w14:paraId="6F9FC3F4" w14:textId="77777777" w:rsidR="0074612B" w:rsidRPr="00F964B4" w:rsidRDefault="0074612B" w:rsidP="00961FA8">
            <w:pPr>
              <w:pStyle w:val="TAL"/>
              <w:rPr>
                <w:lang w:eastAsia="zh-CN"/>
              </w:rPr>
            </w:pPr>
            <w:r w:rsidRPr="00F964B4">
              <w:t>36.306, 4.3.21.2</w:t>
            </w:r>
          </w:p>
        </w:tc>
        <w:tc>
          <w:tcPr>
            <w:tcW w:w="854" w:type="dxa"/>
            <w:tcBorders>
              <w:top w:val="single" w:sz="4" w:space="0" w:color="auto"/>
              <w:left w:val="single" w:sz="4" w:space="0" w:color="auto"/>
              <w:bottom w:val="single" w:sz="4" w:space="0" w:color="auto"/>
              <w:right w:val="single" w:sz="4" w:space="0" w:color="auto"/>
            </w:tcBorders>
          </w:tcPr>
          <w:p w14:paraId="5F2D5AF4" w14:textId="77777777" w:rsidR="0074612B" w:rsidRPr="00F964B4" w:rsidRDefault="0074612B" w:rsidP="00961FA8">
            <w:pPr>
              <w:pStyle w:val="TAL"/>
              <w:rPr>
                <w:lang w:eastAsia="zh-CN"/>
              </w:rPr>
            </w:pPr>
            <w:r w:rsidRPr="00F964B4">
              <w:t>Rel-12</w:t>
            </w:r>
          </w:p>
        </w:tc>
        <w:tc>
          <w:tcPr>
            <w:tcW w:w="1677" w:type="dxa"/>
            <w:tcBorders>
              <w:top w:val="single" w:sz="4" w:space="0" w:color="auto"/>
              <w:left w:val="single" w:sz="4" w:space="0" w:color="auto"/>
              <w:bottom w:val="single" w:sz="4" w:space="0" w:color="auto"/>
              <w:right w:val="single" w:sz="4" w:space="0" w:color="auto"/>
            </w:tcBorders>
          </w:tcPr>
          <w:p w14:paraId="6A073175" w14:textId="77777777" w:rsidR="0074612B" w:rsidRPr="00F964B4" w:rsidRDefault="0074612B" w:rsidP="00961FA8">
            <w:pPr>
              <w:pStyle w:val="TAL"/>
              <w:rPr>
                <w:lang w:eastAsia="zh-CN"/>
              </w:rPr>
            </w:pPr>
            <w:proofErr w:type="spellStart"/>
            <w:r w:rsidRPr="00F964B4">
              <w:t>pc_commSimultaneousTx</w:t>
            </w:r>
            <w:proofErr w:type="spellEnd"/>
          </w:p>
        </w:tc>
        <w:tc>
          <w:tcPr>
            <w:tcW w:w="2361" w:type="dxa"/>
            <w:tcBorders>
              <w:top w:val="single" w:sz="4" w:space="0" w:color="auto"/>
              <w:left w:val="single" w:sz="4" w:space="0" w:color="auto"/>
              <w:bottom w:val="single" w:sz="4" w:space="0" w:color="auto"/>
              <w:right w:val="single" w:sz="4" w:space="0" w:color="auto"/>
            </w:tcBorders>
          </w:tcPr>
          <w:p w14:paraId="31014825" w14:textId="77777777" w:rsidR="0074612B" w:rsidRPr="00F964B4" w:rsidRDefault="0074612B" w:rsidP="00961FA8">
            <w:pPr>
              <w:pStyle w:val="TAL"/>
              <w:rPr>
                <w:lang w:eastAsia="zh-CN"/>
              </w:rPr>
            </w:pPr>
          </w:p>
        </w:tc>
      </w:tr>
      <w:tr w:rsidR="0074612B" w:rsidRPr="00F964B4" w14:paraId="5D70E9D9"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F699AC7" w14:textId="77777777" w:rsidR="0074612B" w:rsidRPr="00F964B4" w:rsidRDefault="0074612B" w:rsidP="00961FA8">
            <w:pPr>
              <w:pStyle w:val="TAC"/>
            </w:pPr>
            <w:r w:rsidRPr="00F964B4">
              <w:lastRenderedPageBreak/>
              <w:t>120</w:t>
            </w:r>
          </w:p>
        </w:tc>
        <w:tc>
          <w:tcPr>
            <w:tcW w:w="3069" w:type="dxa"/>
            <w:tcBorders>
              <w:top w:val="single" w:sz="6" w:space="0" w:color="auto"/>
              <w:left w:val="single" w:sz="6" w:space="0" w:color="auto"/>
              <w:bottom w:val="single" w:sz="6" w:space="0" w:color="auto"/>
              <w:right w:val="single" w:sz="6" w:space="0" w:color="auto"/>
            </w:tcBorders>
          </w:tcPr>
          <w:p w14:paraId="21639B70" w14:textId="77777777" w:rsidR="0074612B" w:rsidRPr="00F964B4" w:rsidRDefault="0074612B" w:rsidP="00961FA8">
            <w:pPr>
              <w:pStyle w:val="TAL"/>
            </w:pPr>
            <w:proofErr w:type="spellStart"/>
            <w:r w:rsidRPr="00F964B4">
              <w:t>ProSe</w:t>
            </w:r>
            <w:proofErr w:type="spellEnd"/>
            <w:r w:rsidRPr="00F964B4">
              <w:t xml:space="preserve"> Discovery for Public Safety supported</w:t>
            </w:r>
          </w:p>
        </w:tc>
        <w:tc>
          <w:tcPr>
            <w:tcW w:w="1281" w:type="dxa"/>
            <w:tcBorders>
              <w:top w:val="single" w:sz="6" w:space="0" w:color="auto"/>
              <w:left w:val="single" w:sz="6" w:space="0" w:color="auto"/>
              <w:bottom w:val="single" w:sz="6" w:space="0" w:color="auto"/>
              <w:right w:val="single" w:sz="4" w:space="0" w:color="auto"/>
            </w:tcBorders>
          </w:tcPr>
          <w:p w14:paraId="054ED4AF" w14:textId="77777777" w:rsidR="0074612B" w:rsidRPr="00F964B4" w:rsidRDefault="0074612B" w:rsidP="00961FA8">
            <w:pPr>
              <w:pStyle w:val="TAL"/>
            </w:pPr>
            <w:r w:rsidRPr="00F964B4">
              <w:t>24.334, 4.1</w:t>
            </w:r>
          </w:p>
        </w:tc>
        <w:tc>
          <w:tcPr>
            <w:tcW w:w="854" w:type="dxa"/>
            <w:tcBorders>
              <w:top w:val="single" w:sz="4" w:space="0" w:color="auto"/>
              <w:left w:val="single" w:sz="4" w:space="0" w:color="auto"/>
              <w:bottom w:val="single" w:sz="4" w:space="0" w:color="auto"/>
              <w:right w:val="single" w:sz="4" w:space="0" w:color="auto"/>
            </w:tcBorders>
          </w:tcPr>
          <w:p w14:paraId="3C41EB81" w14:textId="77777777" w:rsidR="0074612B" w:rsidRPr="00F964B4" w:rsidRDefault="0074612B" w:rsidP="00961FA8">
            <w:pPr>
              <w:pStyle w:val="TAL"/>
            </w:pPr>
            <w:r w:rsidRPr="00F964B4">
              <w:t>Rel-12</w:t>
            </w:r>
          </w:p>
        </w:tc>
        <w:tc>
          <w:tcPr>
            <w:tcW w:w="1677" w:type="dxa"/>
            <w:tcBorders>
              <w:top w:val="single" w:sz="4" w:space="0" w:color="auto"/>
              <w:left w:val="single" w:sz="4" w:space="0" w:color="auto"/>
              <w:bottom w:val="single" w:sz="4" w:space="0" w:color="auto"/>
              <w:right w:val="single" w:sz="4" w:space="0" w:color="auto"/>
            </w:tcBorders>
          </w:tcPr>
          <w:p w14:paraId="47F49AF7" w14:textId="77777777" w:rsidR="0074612B" w:rsidRPr="00F964B4" w:rsidRDefault="0074612B" w:rsidP="00961FA8">
            <w:pPr>
              <w:pStyle w:val="TAL"/>
            </w:pPr>
            <w:proofErr w:type="spellStart"/>
            <w:r w:rsidRPr="00F964B4">
              <w:t>pc_disc_public_safety</w:t>
            </w:r>
            <w:proofErr w:type="spellEnd"/>
          </w:p>
        </w:tc>
        <w:tc>
          <w:tcPr>
            <w:tcW w:w="2361" w:type="dxa"/>
            <w:tcBorders>
              <w:top w:val="single" w:sz="4" w:space="0" w:color="auto"/>
              <w:left w:val="single" w:sz="4" w:space="0" w:color="auto"/>
              <w:bottom w:val="single" w:sz="4" w:space="0" w:color="auto"/>
              <w:right w:val="single" w:sz="4" w:space="0" w:color="auto"/>
            </w:tcBorders>
          </w:tcPr>
          <w:p w14:paraId="0DE9CD2D" w14:textId="77777777" w:rsidR="0074612B" w:rsidRPr="00F964B4" w:rsidRDefault="0074612B" w:rsidP="00961FA8">
            <w:pPr>
              <w:pStyle w:val="TAL"/>
              <w:rPr>
                <w:lang w:eastAsia="zh-CN"/>
              </w:rPr>
            </w:pPr>
            <w:r w:rsidRPr="00F964B4">
              <w:rPr>
                <w:lang w:eastAsia="zh-CN"/>
              </w:rPr>
              <w:t xml:space="preserve">If </w:t>
            </w:r>
            <w:r w:rsidRPr="00F964B4">
              <w:t xml:space="preserve">Support of </w:t>
            </w:r>
            <w:proofErr w:type="spellStart"/>
            <w:r w:rsidRPr="00F964B4">
              <w:t>ProSe</w:t>
            </w:r>
            <w:proofErr w:type="spellEnd"/>
            <w:r w:rsidRPr="00F964B4">
              <w:t xml:space="preserve"> direct discovery (entry 111) is indicated then if the present entry is set to FALSE this shall be understood as </w:t>
            </w:r>
            <w:proofErr w:type="spellStart"/>
            <w:r w:rsidRPr="00F964B4">
              <w:t>ProSe</w:t>
            </w:r>
            <w:proofErr w:type="spellEnd"/>
            <w:r w:rsidRPr="00F964B4">
              <w:t xml:space="preserve"> Discovery for non-Public Safety supported</w:t>
            </w:r>
          </w:p>
        </w:tc>
      </w:tr>
      <w:tr w:rsidR="0074612B" w:rsidRPr="00F964B4" w14:paraId="415EC5B7"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FC81401" w14:textId="77777777" w:rsidR="0074612B" w:rsidRPr="00F964B4" w:rsidRDefault="0074612B" w:rsidP="00961FA8">
            <w:pPr>
              <w:pStyle w:val="TAC"/>
            </w:pPr>
            <w:r w:rsidRPr="00F964B4">
              <w:t>121</w:t>
            </w:r>
          </w:p>
        </w:tc>
        <w:tc>
          <w:tcPr>
            <w:tcW w:w="3069" w:type="dxa"/>
            <w:tcBorders>
              <w:top w:val="single" w:sz="6" w:space="0" w:color="auto"/>
              <w:left w:val="single" w:sz="6" w:space="0" w:color="auto"/>
              <w:bottom w:val="single" w:sz="6" w:space="0" w:color="auto"/>
              <w:right w:val="single" w:sz="6" w:space="0" w:color="auto"/>
            </w:tcBorders>
          </w:tcPr>
          <w:p w14:paraId="49B452F7" w14:textId="77777777" w:rsidR="0074612B" w:rsidRPr="00F964B4" w:rsidRDefault="0074612B" w:rsidP="00961FA8">
            <w:pPr>
              <w:pStyle w:val="TAL"/>
            </w:pPr>
            <w:r w:rsidRPr="00F964B4">
              <w:t>Support of extended DRX</w:t>
            </w:r>
          </w:p>
        </w:tc>
        <w:tc>
          <w:tcPr>
            <w:tcW w:w="1281" w:type="dxa"/>
            <w:tcBorders>
              <w:top w:val="single" w:sz="6" w:space="0" w:color="auto"/>
              <w:left w:val="single" w:sz="6" w:space="0" w:color="auto"/>
              <w:bottom w:val="single" w:sz="6" w:space="0" w:color="auto"/>
              <w:right w:val="single" w:sz="4" w:space="0" w:color="auto"/>
            </w:tcBorders>
          </w:tcPr>
          <w:p w14:paraId="25DF9716" w14:textId="77777777" w:rsidR="0074612B" w:rsidRPr="00F964B4" w:rsidRDefault="0074612B" w:rsidP="00961FA8">
            <w:pPr>
              <w:pStyle w:val="TAL"/>
            </w:pPr>
            <w:r w:rsidRPr="00F964B4">
              <w:t>24.301, 5.3.12</w:t>
            </w:r>
          </w:p>
        </w:tc>
        <w:tc>
          <w:tcPr>
            <w:tcW w:w="854" w:type="dxa"/>
            <w:tcBorders>
              <w:top w:val="single" w:sz="4" w:space="0" w:color="auto"/>
              <w:left w:val="single" w:sz="4" w:space="0" w:color="auto"/>
              <w:bottom w:val="single" w:sz="4" w:space="0" w:color="auto"/>
              <w:right w:val="single" w:sz="4" w:space="0" w:color="auto"/>
            </w:tcBorders>
          </w:tcPr>
          <w:p w14:paraId="0DB3FA2A" w14:textId="77777777" w:rsidR="0074612B" w:rsidRPr="00F964B4" w:rsidRDefault="0074612B" w:rsidP="00961FA8">
            <w:pPr>
              <w:pStyle w:val="TAL"/>
            </w:pPr>
            <w:r w:rsidRPr="00F964B4">
              <w:t>Rel-13</w:t>
            </w:r>
          </w:p>
        </w:tc>
        <w:tc>
          <w:tcPr>
            <w:tcW w:w="1677" w:type="dxa"/>
            <w:tcBorders>
              <w:top w:val="single" w:sz="4" w:space="0" w:color="auto"/>
              <w:left w:val="single" w:sz="4" w:space="0" w:color="auto"/>
              <w:bottom w:val="single" w:sz="4" w:space="0" w:color="auto"/>
              <w:right w:val="single" w:sz="4" w:space="0" w:color="auto"/>
            </w:tcBorders>
          </w:tcPr>
          <w:p w14:paraId="4C90E88F" w14:textId="77777777" w:rsidR="0074612B" w:rsidRPr="00F964B4" w:rsidRDefault="0074612B" w:rsidP="00961FA8">
            <w:pPr>
              <w:pStyle w:val="TAL"/>
            </w:pPr>
            <w:proofErr w:type="spellStart"/>
            <w:r w:rsidRPr="00F964B4">
              <w:t>pc_edrx</w:t>
            </w:r>
            <w:proofErr w:type="spellEnd"/>
          </w:p>
        </w:tc>
        <w:tc>
          <w:tcPr>
            <w:tcW w:w="2361" w:type="dxa"/>
            <w:tcBorders>
              <w:top w:val="single" w:sz="4" w:space="0" w:color="auto"/>
              <w:left w:val="single" w:sz="4" w:space="0" w:color="auto"/>
              <w:bottom w:val="single" w:sz="4" w:space="0" w:color="auto"/>
              <w:right w:val="single" w:sz="4" w:space="0" w:color="auto"/>
            </w:tcBorders>
          </w:tcPr>
          <w:p w14:paraId="6E36A4D7" w14:textId="77777777" w:rsidR="0074612B" w:rsidRPr="00F964B4" w:rsidRDefault="0074612B" w:rsidP="00961FA8">
            <w:pPr>
              <w:pStyle w:val="TAL"/>
              <w:rPr>
                <w:lang w:eastAsia="zh-CN"/>
              </w:rPr>
            </w:pPr>
          </w:p>
        </w:tc>
      </w:tr>
      <w:tr w:rsidR="0074612B" w:rsidRPr="00F964B4" w14:paraId="01392E7F"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BD3CFD3" w14:textId="77777777" w:rsidR="0074612B" w:rsidRPr="00F964B4" w:rsidRDefault="0074612B" w:rsidP="00961FA8">
            <w:pPr>
              <w:pStyle w:val="TAC"/>
            </w:pPr>
            <w:r w:rsidRPr="00F964B4">
              <w:t>122</w:t>
            </w:r>
          </w:p>
        </w:tc>
        <w:tc>
          <w:tcPr>
            <w:tcW w:w="3069" w:type="dxa"/>
            <w:tcBorders>
              <w:top w:val="single" w:sz="6" w:space="0" w:color="auto"/>
              <w:left w:val="single" w:sz="6" w:space="0" w:color="auto"/>
              <w:bottom w:val="single" w:sz="6" w:space="0" w:color="auto"/>
              <w:right w:val="single" w:sz="6" w:space="0" w:color="auto"/>
            </w:tcBorders>
          </w:tcPr>
          <w:p w14:paraId="37D8C365" w14:textId="77777777" w:rsidR="0074612B" w:rsidRPr="00F964B4" w:rsidRDefault="0074612B" w:rsidP="00961FA8">
            <w:pPr>
              <w:pStyle w:val="TAL"/>
            </w:pPr>
            <w:r w:rsidRPr="00F964B4">
              <w:t>Support of CE mode A</w:t>
            </w:r>
          </w:p>
        </w:tc>
        <w:tc>
          <w:tcPr>
            <w:tcW w:w="1281" w:type="dxa"/>
            <w:tcBorders>
              <w:top w:val="single" w:sz="6" w:space="0" w:color="auto"/>
              <w:left w:val="single" w:sz="6" w:space="0" w:color="auto"/>
              <w:bottom w:val="single" w:sz="6" w:space="0" w:color="auto"/>
              <w:right w:val="single" w:sz="4" w:space="0" w:color="auto"/>
            </w:tcBorders>
          </w:tcPr>
          <w:p w14:paraId="11CCC958" w14:textId="77777777" w:rsidR="0074612B" w:rsidRPr="00F964B4" w:rsidRDefault="0074612B" w:rsidP="00961FA8">
            <w:pPr>
              <w:pStyle w:val="TAL"/>
            </w:pPr>
            <w:r w:rsidRPr="00F964B4">
              <w:t>36.306, 4.3.29.1</w:t>
            </w:r>
          </w:p>
        </w:tc>
        <w:tc>
          <w:tcPr>
            <w:tcW w:w="854" w:type="dxa"/>
            <w:tcBorders>
              <w:top w:val="single" w:sz="4" w:space="0" w:color="auto"/>
              <w:left w:val="single" w:sz="4" w:space="0" w:color="auto"/>
              <w:bottom w:val="single" w:sz="4" w:space="0" w:color="auto"/>
              <w:right w:val="single" w:sz="4" w:space="0" w:color="auto"/>
            </w:tcBorders>
          </w:tcPr>
          <w:p w14:paraId="7854EBAA" w14:textId="77777777" w:rsidR="0074612B" w:rsidRPr="00F964B4" w:rsidRDefault="0074612B" w:rsidP="00961FA8">
            <w:pPr>
              <w:pStyle w:val="TAL"/>
            </w:pPr>
            <w:r w:rsidRPr="00F964B4">
              <w:t>Rel-13</w:t>
            </w:r>
          </w:p>
        </w:tc>
        <w:tc>
          <w:tcPr>
            <w:tcW w:w="1677" w:type="dxa"/>
            <w:tcBorders>
              <w:top w:val="single" w:sz="4" w:space="0" w:color="auto"/>
              <w:left w:val="single" w:sz="4" w:space="0" w:color="auto"/>
              <w:bottom w:val="single" w:sz="4" w:space="0" w:color="auto"/>
              <w:right w:val="single" w:sz="4" w:space="0" w:color="auto"/>
            </w:tcBorders>
          </w:tcPr>
          <w:p w14:paraId="6CE1C986" w14:textId="77777777" w:rsidR="0074612B" w:rsidRPr="00F964B4" w:rsidRDefault="0074612B" w:rsidP="00961FA8">
            <w:pPr>
              <w:pStyle w:val="TAL"/>
            </w:pPr>
            <w:proofErr w:type="spellStart"/>
            <w:r w:rsidRPr="00F964B4">
              <w:t>pc_CEmodeA</w:t>
            </w:r>
            <w:proofErr w:type="spellEnd"/>
          </w:p>
        </w:tc>
        <w:tc>
          <w:tcPr>
            <w:tcW w:w="2361" w:type="dxa"/>
            <w:tcBorders>
              <w:top w:val="single" w:sz="4" w:space="0" w:color="auto"/>
              <w:left w:val="single" w:sz="4" w:space="0" w:color="auto"/>
              <w:bottom w:val="single" w:sz="4" w:space="0" w:color="auto"/>
              <w:right w:val="single" w:sz="4" w:space="0" w:color="auto"/>
            </w:tcBorders>
          </w:tcPr>
          <w:p w14:paraId="2CFD01C2" w14:textId="77777777" w:rsidR="0074612B" w:rsidRPr="00F964B4" w:rsidRDefault="0074612B" w:rsidP="00961FA8">
            <w:pPr>
              <w:pStyle w:val="TAL"/>
              <w:rPr>
                <w:lang w:eastAsia="zh-CN"/>
              </w:rPr>
            </w:pPr>
            <w:r w:rsidRPr="00F964B4">
              <w:t>Mandatory for CAT M1 and M2 UEs</w:t>
            </w:r>
          </w:p>
        </w:tc>
      </w:tr>
      <w:tr w:rsidR="0074612B" w:rsidRPr="00F964B4" w14:paraId="7B6BB5AA"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9B96866" w14:textId="77777777" w:rsidR="0074612B" w:rsidRPr="00F964B4" w:rsidRDefault="0074612B" w:rsidP="00961FA8">
            <w:pPr>
              <w:pStyle w:val="TAC"/>
            </w:pPr>
            <w:r w:rsidRPr="00F964B4">
              <w:t>123</w:t>
            </w:r>
          </w:p>
        </w:tc>
        <w:tc>
          <w:tcPr>
            <w:tcW w:w="3069" w:type="dxa"/>
            <w:tcBorders>
              <w:top w:val="single" w:sz="6" w:space="0" w:color="auto"/>
              <w:left w:val="single" w:sz="6" w:space="0" w:color="auto"/>
              <w:bottom w:val="single" w:sz="6" w:space="0" w:color="auto"/>
              <w:right w:val="single" w:sz="6" w:space="0" w:color="auto"/>
            </w:tcBorders>
          </w:tcPr>
          <w:p w14:paraId="28E6D59E" w14:textId="77777777" w:rsidR="0074612B" w:rsidRPr="00F964B4" w:rsidRDefault="0074612B" w:rsidP="00961FA8">
            <w:pPr>
              <w:pStyle w:val="TAL"/>
            </w:pPr>
            <w:r w:rsidRPr="00F964B4">
              <w:t>Support of CE mode B</w:t>
            </w:r>
          </w:p>
        </w:tc>
        <w:tc>
          <w:tcPr>
            <w:tcW w:w="1281" w:type="dxa"/>
            <w:tcBorders>
              <w:top w:val="single" w:sz="6" w:space="0" w:color="auto"/>
              <w:left w:val="single" w:sz="6" w:space="0" w:color="auto"/>
              <w:bottom w:val="single" w:sz="6" w:space="0" w:color="auto"/>
              <w:right w:val="single" w:sz="4" w:space="0" w:color="auto"/>
            </w:tcBorders>
          </w:tcPr>
          <w:p w14:paraId="3A9DD518" w14:textId="77777777" w:rsidR="0074612B" w:rsidRPr="00F964B4" w:rsidRDefault="0074612B" w:rsidP="00961FA8">
            <w:pPr>
              <w:pStyle w:val="TAL"/>
            </w:pPr>
            <w:r w:rsidRPr="00F964B4">
              <w:t>36.306, 4.3.29.2</w:t>
            </w:r>
          </w:p>
        </w:tc>
        <w:tc>
          <w:tcPr>
            <w:tcW w:w="854" w:type="dxa"/>
            <w:tcBorders>
              <w:top w:val="single" w:sz="4" w:space="0" w:color="auto"/>
              <w:left w:val="single" w:sz="4" w:space="0" w:color="auto"/>
              <w:bottom w:val="single" w:sz="4" w:space="0" w:color="auto"/>
              <w:right w:val="single" w:sz="4" w:space="0" w:color="auto"/>
            </w:tcBorders>
          </w:tcPr>
          <w:p w14:paraId="5404CEE0" w14:textId="77777777" w:rsidR="0074612B" w:rsidRPr="00F964B4" w:rsidRDefault="0074612B" w:rsidP="00961FA8">
            <w:pPr>
              <w:pStyle w:val="TAL"/>
            </w:pPr>
            <w:r w:rsidRPr="00F964B4">
              <w:t>Rel-13</w:t>
            </w:r>
          </w:p>
        </w:tc>
        <w:tc>
          <w:tcPr>
            <w:tcW w:w="1677" w:type="dxa"/>
            <w:tcBorders>
              <w:top w:val="single" w:sz="4" w:space="0" w:color="auto"/>
              <w:left w:val="single" w:sz="4" w:space="0" w:color="auto"/>
              <w:bottom w:val="single" w:sz="4" w:space="0" w:color="auto"/>
              <w:right w:val="single" w:sz="4" w:space="0" w:color="auto"/>
            </w:tcBorders>
          </w:tcPr>
          <w:p w14:paraId="57813EBE" w14:textId="77777777" w:rsidR="0074612B" w:rsidRPr="00F964B4" w:rsidRDefault="0074612B" w:rsidP="00961FA8">
            <w:pPr>
              <w:pStyle w:val="TAL"/>
            </w:pPr>
            <w:proofErr w:type="spellStart"/>
            <w:r w:rsidRPr="00F964B4">
              <w:t>pc_CEmodeB</w:t>
            </w:r>
            <w:proofErr w:type="spellEnd"/>
          </w:p>
        </w:tc>
        <w:tc>
          <w:tcPr>
            <w:tcW w:w="2361" w:type="dxa"/>
            <w:tcBorders>
              <w:top w:val="single" w:sz="4" w:space="0" w:color="auto"/>
              <w:left w:val="single" w:sz="4" w:space="0" w:color="auto"/>
              <w:bottom w:val="single" w:sz="4" w:space="0" w:color="auto"/>
              <w:right w:val="single" w:sz="4" w:space="0" w:color="auto"/>
            </w:tcBorders>
          </w:tcPr>
          <w:p w14:paraId="1450D0EC" w14:textId="77777777" w:rsidR="0074612B" w:rsidRPr="00F964B4" w:rsidRDefault="0074612B" w:rsidP="00961FA8">
            <w:pPr>
              <w:pStyle w:val="TAL"/>
              <w:rPr>
                <w:lang w:eastAsia="zh-CN"/>
              </w:rPr>
            </w:pPr>
          </w:p>
        </w:tc>
      </w:tr>
      <w:tr w:rsidR="0074612B" w:rsidRPr="00F964B4" w14:paraId="4C42AA1F"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E2522FB" w14:textId="77777777" w:rsidR="0074612B" w:rsidRPr="00F964B4" w:rsidRDefault="0074612B" w:rsidP="00961FA8">
            <w:pPr>
              <w:pStyle w:val="TAC"/>
            </w:pPr>
            <w:r w:rsidRPr="00F964B4">
              <w:t>124</w:t>
            </w:r>
          </w:p>
        </w:tc>
        <w:tc>
          <w:tcPr>
            <w:tcW w:w="3069" w:type="dxa"/>
            <w:tcBorders>
              <w:top w:val="single" w:sz="6" w:space="0" w:color="auto"/>
              <w:left w:val="single" w:sz="6" w:space="0" w:color="auto"/>
              <w:bottom w:val="single" w:sz="6" w:space="0" w:color="auto"/>
              <w:right w:val="single" w:sz="6" w:space="0" w:color="auto"/>
            </w:tcBorders>
          </w:tcPr>
          <w:p w14:paraId="21BBEA80" w14:textId="77777777" w:rsidR="0074612B" w:rsidRPr="00F964B4" w:rsidRDefault="0074612B" w:rsidP="00961FA8">
            <w:pPr>
              <w:pStyle w:val="TAL"/>
            </w:pPr>
            <w:r w:rsidRPr="00F964B4">
              <w:t>Support of TDD UL/DL</w:t>
            </w:r>
            <w:r w:rsidRPr="00F964B4">
              <w:rPr>
                <w:lang w:eastAsia="zh-TW"/>
              </w:rPr>
              <w:t xml:space="preserve"> </w:t>
            </w:r>
            <w:r w:rsidRPr="00F964B4">
              <w:t xml:space="preserve">reconfiguration for TDD serving cell(s) via monitoring PDCCH with </w:t>
            </w:r>
            <w:proofErr w:type="spellStart"/>
            <w:r w:rsidRPr="00F964B4">
              <w:t>eIMTA</w:t>
            </w:r>
            <w:proofErr w:type="spellEnd"/>
            <w:r w:rsidRPr="00F964B4">
              <w:t xml:space="preserve">-RNTI on a TDD </w:t>
            </w:r>
            <w:proofErr w:type="spellStart"/>
            <w:r w:rsidRPr="00F964B4">
              <w:t>PCell</w:t>
            </w:r>
            <w:proofErr w:type="spellEnd"/>
            <w:r w:rsidRPr="00F964B4">
              <w:t>, and HARQ feedback according to UL and DL HARQ reference configurations</w:t>
            </w:r>
          </w:p>
        </w:tc>
        <w:tc>
          <w:tcPr>
            <w:tcW w:w="1281" w:type="dxa"/>
            <w:tcBorders>
              <w:top w:val="single" w:sz="6" w:space="0" w:color="auto"/>
              <w:left w:val="single" w:sz="6" w:space="0" w:color="auto"/>
              <w:bottom w:val="single" w:sz="6" w:space="0" w:color="auto"/>
              <w:right w:val="single" w:sz="4" w:space="0" w:color="auto"/>
            </w:tcBorders>
          </w:tcPr>
          <w:p w14:paraId="411FF8F5" w14:textId="77777777" w:rsidR="0074612B" w:rsidRPr="00F964B4" w:rsidRDefault="0074612B" w:rsidP="00961FA8">
            <w:pPr>
              <w:pStyle w:val="TAL"/>
            </w:pPr>
            <w:r w:rsidRPr="00F964B4">
              <w:t>36.306, 4.3.4.31</w:t>
            </w:r>
          </w:p>
        </w:tc>
        <w:tc>
          <w:tcPr>
            <w:tcW w:w="854" w:type="dxa"/>
            <w:tcBorders>
              <w:top w:val="single" w:sz="4" w:space="0" w:color="auto"/>
              <w:left w:val="single" w:sz="4" w:space="0" w:color="auto"/>
              <w:bottom w:val="single" w:sz="4" w:space="0" w:color="auto"/>
              <w:right w:val="single" w:sz="4" w:space="0" w:color="auto"/>
            </w:tcBorders>
          </w:tcPr>
          <w:p w14:paraId="029E9B49" w14:textId="77777777" w:rsidR="0074612B" w:rsidRPr="00F964B4" w:rsidRDefault="0074612B" w:rsidP="00961FA8">
            <w:pPr>
              <w:pStyle w:val="TAL"/>
            </w:pPr>
            <w:r w:rsidRPr="00F964B4">
              <w:t>Rel-12</w:t>
            </w:r>
          </w:p>
        </w:tc>
        <w:tc>
          <w:tcPr>
            <w:tcW w:w="1677" w:type="dxa"/>
            <w:tcBorders>
              <w:top w:val="single" w:sz="4" w:space="0" w:color="auto"/>
              <w:left w:val="single" w:sz="4" w:space="0" w:color="auto"/>
              <w:bottom w:val="single" w:sz="4" w:space="0" w:color="auto"/>
              <w:right w:val="single" w:sz="4" w:space="0" w:color="auto"/>
            </w:tcBorders>
          </w:tcPr>
          <w:p w14:paraId="19B7EF8D" w14:textId="77777777" w:rsidR="0074612B" w:rsidRPr="00F964B4" w:rsidRDefault="0074612B" w:rsidP="00961FA8">
            <w:pPr>
              <w:pStyle w:val="TAL"/>
            </w:pPr>
            <w:proofErr w:type="spellStart"/>
            <w:r w:rsidRPr="00F964B4">
              <w:t>pc_eIMTA_TDD</w:t>
            </w:r>
            <w:proofErr w:type="spellEnd"/>
          </w:p>
        </w:tc>
        <w:tc>
          <w:tcPr>
            <w:tcW w:w="2361" w:type="dxa"/>
            <w:tcBorders>
              <w:top w:val="single" w:sz="4" w:space="0" w:color="auto"/>
              <w:left w:val="single" w:sz="4" w:space="0" w:color="auto"/>
              <w:bottom w:val="single" w:sz="4" w:space="0" w:color="auto"/>
              <w:right w:val="single" w:sz="4" w:space="0" w:color="auto"/>
            </w:tcBorders>
          </w:tcPr>
          <w:p w14:paraId="406DB843" w14:textId="77777777" w:rsidR="0074612B" w:rsidRPr="00F964B4" w:rsidRDefault="0074612B" w:rsidP="00961FA8">
            <w:pPr>
              <w:pStyle w:val="TAL"/>
              <w:rPr>
                <w:lang w:eastAsia="zh-CN"/>
              </w:rPr>
            </w:pPr>
          </w:p>
        </w:tc>
      </w:tr>
      <w:tr w:rsidR="0074612B" w:rsidRPr="00F964B4" w14:paraId="020C14A9"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485418D" w14:textId="77777777" w:rsidR="0074612B" w:rsidRPr="00F964B4" w:rsidRDefault="0074612B" w:rsidP="00961FA8">
            <w:pPr>
              <w:pStyle w:val="TAC"/>
            </w:pPr>
            <w:r w:rsidRPr="00F964B4">
              <w:rPr>
                <w:rFonts w:eastAsia="SimSun"/>
                <w:lang w:eastAsia="zh-CN"/>
              </w:rPr>
              <w:t>125</w:t>
            </w:r>
          </w:p>
        </w:tc>
        <w:tc>
          <w:tcPr>
            <w:tcW w:w="3069" w:type="dxa"/>
            <w:tcBorders>
              <w:top w:val="single" w:sz="6" w:space="0" w:color="auto"/>
              <w:left w:val="single" w:sz="6" w:space="0" w:color="auto"/>
              <w:bottom w:val="single" w:sz="6" w:space="0" w:color="auto"/>
              <w:right w:val="single" w:sz="6" w:space="0" w:color="auto"/>
            </w:tcBorders>
          </w:tcPr>
          <w:p w14:paraId="77309357" w14:textId="77777777" w:rsidR="0074612B" w:rsidRPr="00F964B4" w:rsidRDefault="0074612B" w:rsidP="00961FA8">
            <w:pPr>
              <w:pStyle w:val="TAL"/>
            </w:pPr>
            <w:r w:rsidRPr="00F964B4">
              <w:t xml:space="preserve">Support of prioritization of the frequency bands in </w:t>
            </w:r>
            <w:proofErr w:type="spellStart"/>
            <w:r w:rsidRPr="00F964B4">
              <w:t>multiBandInfoList</w:t>
            </w:r>
            <w:proofErr w:type="spellEnd"/>
            <w:r w:rsidRPr="00F964B4">
              <w:t xml:space="preserve"> over the band in </w:t>
            </w:r>
            <w:proofErr w:type="spellStart"/>
            <w:r w:rsidRPr="00F964B4">
              <w:t>freqBandIndicator</w:t>
            </w:r>
            <w:proofErr w:type="spellEnd"/>
            <w:r w:rsidRPr="00F964B4">
              <w:rPr>
                <w:rFonts w:eastAsia="SimSun"/>
                <w:lang w:eastAsia="zh-CN"/>
              </w:rPr>
              <w:t xml:space="preserve"> </w:t>
            </w:r>
            <w:r w:rsidRPr="00F964B4">
              <w:t>as defined by freqBandIndicatorPriority-r12</w:t>
            </w:r>
          </w:p>
        </w:tc>
        <w:tc>
          <w:tcPr>
            <w:tcW w:w="1281" w:type="dxa"/>
            <w:tcBorders>
              <w:top w:val="single" w:sz="6" w:space="0" w:color="auto"/>
              <w:left w:val="single" w:sz="6" w:space="0" w:color="auto"/>
              <w:bottom w:val="single" w:sz="6" w:space="0" w:color="auto"/>
              <w:right w:val="single" w:sz="4" w:space="0" w:color="auto"/>
            </w:tcBorders>
          </w:tcPr>
          <w:p w14:paraId="1D9157A2" w14:textId="77777777" w:rsidR="0074612B" w:rsidRPr="00F964B4" w:rsidRDefault="0074612B" w:rsidP="00961FA8">
            <w:pPr>
              <w:pStyle w:val="TAL"/>
            </w:pPr>
            <w:r w:rsidRPr="00F964B4">
              <w:t>36.306, 4.3.5.</w:t>
            </w:r>
            <w:r w:rsidRPr="00F964B4">
              <w:rPr>
                <w:lang w:eastAsia="zh-CN"/>
              </w:rPr>
              <w:t>11</w:t>
            </w:r>
          </w:p>
        </w:tc>
        <w:tc>
          <w:tcPr>
            <w:tcW w:w="854" w:type="dxa"/>
            <w:tcBorders>
              <w:top w:val="single" w:sz="4" w:space="0" w:color="auto"/>
              <w:left w:val="single" w:sz="4" w:space="0" w:color="auto"/>
              <w:bottom w:val="single" w:sz="4" w:space="0" w:color="auto"/>
              <w:right w:val="single" w:sz="4" w:space="0" w:color="auto"/>
            </w:tcBorders>
          </w:tcPr>
          <w:p w14:paraId="6BDBB266" w14:textId="77777777" w:rsidR="0074612B" w:rsidRPr="00F964B4" w:rsidRDefault="0074612B" w:rsidP="00961FA8">
            <w:pPr>
              <w:pStyle w:val="TAL"/>
            </w:pPr>
            <w:r w:rsidRPr="00F964B4">
              <w:t>Rel-1</w:t>
            </w:r>
            <w:r w:rsidRPr="00F964B4">
              <w:rPr>
                <w:rFonts w:eastAsia="SimSun"/>
                <w:lang w:eastAsia="zh-CN"/>
              </w:rPr>
              <w:t>2</w:t>
            </w:r>
          </w:p>
        </w:tc>
        <w:tc>
          <w:tcPr>
            <w:tcW w:w="1677" w:type="dxa"/>
            <w:tcBorders>
              <w:top w:val="single" w:sz="4" w:space="0" w:color="auto"/>
              <w:left w:val="single" w:sz="4" w:space="0" w:color="auto"/>
              <w:bottom w:val="single" w:sz="4" w:space="0" w:color="auto"/>
              <w:right w:val="single" w:sz="4" w:space="0" w:color="auto"/>
            </w:tcBorders>
          </w:tcPr>
          <w:p w14:paraId="6657D702" w14:textId="77777777" w:rsidR="0074612B" w:rsidRPr="00F964B4" w:rsidRDefault="0074612B" w:rsidP="00961FA8">
            <w:pPr>
              <w:pStyle w:val="TAL"/>
            </w:pPr>
            <w:proofErr w:type="spellStart"/>
            <w:r w:rsidRPr="00F964B4">
              <w:rPr>
                <w:rFonts w:eastAsia="SimSun"/>
                <w:lang w:eastAsia="zh-CN"/>
              </w:rPr>
              <w:t>pc_</w:t>
            </w:r>
            <w:r w:rsidRPr="00F964B4">
              <w:t>freqBandPriorityAdjustment</w:t>
            </w:r>
            <w:proofErr w:type="spellEnd"/>
          </w:p>
        </w:tc>
        <w:tc>
          <w:tcPr>
            <w:tcW w:w="2361" w:type="dxa"/>
            <w:tcBorders>
              <w:top w:val="single" w:sz="4" w:space="0" w:color="auto"/>
              <w:left w:val="single" w:sz="4" w:space="0" w:color="auto"/>
              <w:bottom w:val="single" w:sz="4" w:space="0" w:color="auto"/>
              <w:right w:val="single" w:sz="4" w:space="0" w:color="auto"/>
            </w:tcBorders>
          </w:tcPr>
          <w:p w14:paraId="52E04D8E" w14:textId="77777777" w:rsidR="0074612B" w:rsidRPr="00F964B4" w:rsidRDefault="0074612B" w:rsidP="00961FA8">
            <w:pPr>
              <w:pStyle w:val="TAL"/>
              <w:rPr>
                <w:lang w:eastAsia="zh-CN"/>
              </w:rPr>
            </w:pPr>
          </w:p>
        </w:tc>
      </w:tr>
      <w:tr w:rsidR="0074612B" w:rsidRPr="00F964B4" w14:paraId="4BC13E8D"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481433B" w14:textId="77777777" w:rsidR="0074612B" w:rsidRPr="00F964B4" w:rsidRDefault="0074612B" w:rsidP="00961FA8">
            <w:pPr>
              <w:pStyle w:val="TAC"/>
              <w:rPr>
                <w:rFonts w:eastAsia="SimSun"/>
                <w:lang w:eastAsia="zh-CN"/>
              </w:rPr>
            </w:pPr>
            <w:r w:rsidRPr="00F964B4">
              <w:rPr>
                <w:rFonts w:eastAsia="SimSun"/>
                <w:lang w:eastAsia="zh-CN"/>
              </w:rPr>
              <w:t>126</w:t>
            </w:r>
          </w:p>
        </w:tc>
        <w:tc>
          <w:tcPr>
            <w:tcW w:w="3069" w:type="dxa"/>
            <w:tcBorders>
              <w:top w:val="single" w:sz="6" w:space="0" w:color="auto"/>
              <w:left w:val="single" w:sz="6" w:space="0" w:color="auto"/>
              <w:bottom w:val="single" w:sz="6" w:space="0" w:color="auto"/>
              <w:right w:val="single" w:sz="6" w:space="0" w:color="auto"/>
            </w:tcBorders>
          </w:tcPr>
          <w:p w14:paraId="0DFCEBE1" w14:textId="77777777" w:rsidR="0074612B" w:rsidRPr="00F964B4" w:rsidRDefault="0074612B" w:rsidP="00961FA8">
            <w:pPr>
              <w:pStyle w:val="TAL"/>
            </w:pPr>
            <w:r w:rsidRPr="00F964B4">
              <w:t xml:space="preserve">Support of MBMS reception via SC-PTM on configured </w:t>
            </w:r>
            <w:proofErr w:type="spellStart"/>
            <w:r w:rsidRPr="00F964B4">
              <w:t>SCell</w:t>
            </w:r>
            <w:proofErr w:type="spellEnd"/>
          </w:p>
        </w:tc>
        <w:tc>
          <w:tcPr>
            <w:tcW w:w="1281" w:type="dxa"/>
            <w:tcBorders>
              <w:top w:val="single" w:sz="6" w:space="0" w:color="auto"/>
              <w:left w:val="single" w:sz="6" w:space="0" w:color="auto"/>
              <w:bottom w:val="single" w:sz="6" w:space="0" w:color="auto"/>
              <w:right w:val="single" w:sz="4" w:space="0" w:color="auto"/>
            </w:tcBorders>
          </w:tcPr>
          <w:p w14:paraId="3AF1DF1F" w14:textId="77777777" w:rsidR="0074612B" w:rsidRPr="00F964B4" w:rsidRDefault="0074612B" w:rsidP="00961FA8">
            <w:pPr>
              <w:pStyle w:val="TAL"/>
            </w:pPr>
            <w:r w:rsidRPr="00F964B4">
              <w:t>36.306, 4.3.5.2</w:t>
            </w:r>
          </w:p>
        </w:tc>
        <w:tc>
          <w:tcPr>
            <w:tcW w:w="854" w:type="dxa"/>
            <w:tcBorders>
              <w:top w:val="single" w:sz="4" w:space="0" w:color="auto"/>
              <w:left w:val="single" w:sz="4" w:space="0" w:color="auto"/>
              <w:bottom w:val="single" w:sz="4" w:space="0" w:color="auto"/>
              <w:right w:val="single" w:sz="4" w:space="0" w:color="auto"/>
            </w:tcBorders>
          </w:tcPr>
          <w:p w14:paraId="6C096D91" w14:textId="77777777" w:rsidR="0074612B" w:rsidRPr="00F964B4" w:rsidRDefault="0074612B" w:rsidP="00961FA8">
            <w:pPr>
              <w:pStyle w:val="TAL"/>
            </w:pPr>
            <w:r w:rsidRPr="00F964B4">
              <w:t>Rel-13</w:t>
            </w:r>
          </w:p>
        </w:tc>
        <w:tc>
          <w:tcPr>
            <w:tcW w:w="1677" w:type="dxa"/>
            <w:tcBorders>
              <w:top w:val="single" w:sz="4" w:space="0" w:color="auto"/>
              <w:left w:val="single" w:sz="4" w:space="0" w:color="auto"/>
              <w:bottom w:val="single" w:sz="4" w:space="0" w:color="auto"/>
              <w:right w:val="single" w:sz="4" w:space="0" w:color="auto"/>
            </w:tcBorders>
          </w:tcPr>
          <w:p w14:paraId="40BD548D" w14:textId="77777777" w:rsidR="0074612B" w:rsidRPr="00F964B4" w:rsidRDefault="0074612B" w:rsidP="00961FA8">
            <w:pPr>
              <w:pStyle w:val="TAL"/>
              <w:rPr>
                <w:rFonts w:eastAsia="SimSun"/>
                <w:lang w:eastAsia="zh-CN"/>
              </w:rPr>
            </w:pPr>
            <w:proofErr w:type="spellStart"/>
            <w:r w:rsidRPr="00F964B4">
              <w:rPr>
                <w:rFonts w:eastAsia="SimSun"/>
                <w:lang w:eastAsia="zh-CN"/>
              </w:rPr>
              <w:t>pc_scptm_SCell</w:t>
            </w:r>
            <w:proofErr w:type="spellEnd"/>
          </w:p>
        </w:tc>
        <w:tc>
          <w:tcPr>
            <w:tcW w:w="2361" w:type="dxa"/>
            <w:tcBorders>
              <w:top w:val="single" w:sz="4" w:space="0" w:color="auto"/>
              <w:left w:val="single" w:sz="4" w:space="0" w:color="auto"/>
              <w:bottom w:val="single" w:sz="4" w:space="0" w:color="auto"/>
              <w:right w:val="single" w:sz="4" w:space="0" w:color="auto"/>
            </w:tcBorders>
          </w:tcPr>
          <w:p w14:paraId="3A618F3F" w14:textId="77777777" w:rsidR="0074612B" w:rsidRPr="00F964B4" w:rsidRDefault="0074612B" w:rsidP="00961FA8">
            <w:pPr>
              <w:pStyle w:val="TAL"/>
              <w:rPr>
                <w:lang w:eastAsia="zh-CN"/>
              </w:rPr>
            </w:pPr>
          </w:p>
        </w:tc>
      </w:tr>
      <w:tr w:rsidR="0074612B" w:rsidRPr="00F964B4" w14:paraId="138311D2"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F8978D2" w14:textId="77777777" w:rsidR="0074612B" w:rsidRPr="00F964B4" w:rsidRDefault="0074612B" w:rsidP="00961FA8">
            <w:pPr>
              <w:pStyle w:val="TAC"/>
              <w:rPr>
                <w:rFonts w:eastAsia="SimSun"/>
                <w:lang w:eastAsia="zh-CN"/>
              </w:rPr>
            </w:pPr>
            <w:r w:rsidRPr="00F964B4">
              <w:rPr>
                <w:rFonts w:eastAsia="SimSun"/>
                <w:lang w:eastAsia="zh-CN"/>
              </w:rPr>
              <w:t>127</w:t>
            </w:r>
          </w:p>
        </w:tc>
        <w:tc>
          <w:tcPr>
            <w:tcW w:w="3069" w:type="dxa"/>
            <w:tcBorders>
              <w:top w:val="single" w:sz="6" w:space="0" w:color="auto"/>
              <w:left w:val="single" w:sz="6" w:space="0" w:color="auto"/>
              <w:bottom w:val="single" w:sz="6" w:space="0" w:color="auto"/>
              <w:right w:val="single" w:sz="6" w:space="0" w:color="auto"/>
            </w:tcBorders>
          </w:tcPr>
          <w:p w14:paraId="67ECE2B5" w14:textId="77777777" w:rsidR="0074612B" w:rsidRPr="00F964B4" w:rsidRDefault="0074612B" w:rsidP="00961FA8">
            <w:pPr>
              <w:pStyle w:val="TAL"/>
            </w:pPr>
            <w:r w:rsidRPr="00F964B4">
              <w:t xml:space="preserve">Support of MBMS reception via SC-PTM on a cell that may be additionally configured as an </w:t>
            </w:r>
            <w:proofErr w:type="spellStart"/>
            <w:r w:rsidRPr="00F964B4">
              <w:t>SCell</w:t>
            </w:r>
            <w:proofErr w:type="spellEnd"/>
          </w:p>
        </w:tc>
        <w:tc>
          <w:tcPr>
            <w:tcW w:w="1281" w:type="dxa"/>
            <w:tcBorders>
              <w:top w:val="single" w:sz="6" w:space="0" w:color="auto"/>
              <w:left w:val="single" w:sz="6" w:space="0" w:color="auto"/>
              <w:bottom w:val="single" w:sz="6" w:space="0" w:color="auto"/>
              <w:right w:val="single" w:sz="4" w:space="0" w:color="auto"/>
            </w:tcBorders>
          </w:tcPr>
          <w:p w14:paraId="05C23278" w14:textId="77777777" w:rsidR="0074612B" w:rsidRPr="00F964B4" w:rsidRDefault="0074612B" w:rsidP="00961FA8">
            <w:pPr>
              <w:pStyle w:val="TAL"/>
            </w:pPr>
            <w:r w:rsidRPr="00F964B4">
              <w:t>36.306, 4.3.5.2</w:t>
            </w:r>
          </w:p>
        </w:tc>
        <w:tc>
          <w:tcPr>
            <w:tcW w:w="854" w:type="dxa"/>
            <w:tcBorders>
              <w:top w:val="single" w:sz="4" w:space="0" w:color="auto"/>
              <w:left w:val="single" w:sz="4" w:space="0" w:color="auto"/>
              <w:bottom w:val="single" w:sz="4" w:space="0" w:color="auto"/>
              <w:right w:val="single" w:sz="4" w:space="0" w:color="auto"/>
            </w:tcBorders>
          </w:tcPr>
          <w:p w14:paraId="0616CA9D" w14:textId="77777777" w:rsidR="0074612B" w:rsidRPr="00F964B4" w:rsidRDefault="0074612B" w:rsidP="00961FA8">
            <w:pPr>
              <w:pStyle w:val="TAL"/>
            </w:pPr>
            <w:r w:rsidRPr="00F964B4">
              <w:t>Rel-13</w:t>
            </w:r>
          </w:p>
        </w:tc>
        <w:tc>
          <w:tcPr>
            <w:tcW w:w="1677" w:type="dxa"/>
            <w:tcBorders>
              <w:top w:val="single" w:sz="4" w:space="0" w:color="auto"/>
              <w:left w:val="single" w:sz="4" w:space="0" w:color="auto"/>
              <w:bottom w:val="single" w:sz="4" w:space="0" w:color="auto"/>
              <w:right w:val="single" w:sz="4" w:space="0" w:color="auto"/>
            </w:tcBorders>
          </w:tcPr>
          <w:p w14:paraId="3367922C" w14:textId="77777777" w:rsidR="0074612B" w:rsidRPr="00F964B4" w:rsidRDefault="0074612B" w:rsidP="00961FA8">
            <w:pPr>
              <w:pStyle w:val="TAL"/>
              <w:rPr>
                <w:rFonts w:eastAsia="SimSun"/>
                <w:lang w:eastAsia="zh-CN"/>
              </w:rPr>
            </w:pPr>
            <w:proofErr w:type="spellStart"/>
            <w:r w:rsidRPr="00F964B4">
              <w:rPr>
                <w:rFonts w:eastAsia="SimSun"/>
                <w:lang w:eastAsia="zh-CN"/>
              </w:rPr>
              <w:t>pc_scptm_NonServingCell</w:t>
            </w:r>
            <w:proofErr w:type="spellEnd"/>
          </w:p>
        </w:tc>
        <w:tc>
          <w:tcPr>
            <w:tcW w:w="2361" w:type="dxa"/>
            <w:tcBorders>
              <w:top w:val="single" w:sz="4" w:space="0" w:color="auto"/>
              <w:left w:val="single" w:sz="4" w:space="0" w:color="auto"/>
              <w:bottom w:val="single" w:sz="4" w:space="0" w:color="auto"/>
              <w:right w:val="single" w:sz="4" w:space="0" w:color="auto"/>
            </w:tcBorders>
          </w:tcPr>
          <w:p w14:paraId="275F711C" w14:textId="77777777" w:rsidR="0074612B" w:rsidRPr="00F964B4" w:rsidRDefault="0074612B" w:rsidP="00961FA8">
            <w:pPr>
              <w:pStyle w:val="TAL"/>
              <w:rPr>
                <w:lang w:eastAsia="zh-CN"/>
              </w:rPr>
            </w:pPr>
          </w:p>
        </w:tc>
      </w:tr>
      <w:tr w:rsidR="0074612B" w:rsidRPr="00F964B4" w14:paraId="3F084F09"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64F662E" w14:textId="77777777" w:rsidR="0074612B" w:rsidRPr="00F964B4" w:rsidRDefault="0074612B" w:rsidP="00961FA8">
            <w:pPr>
              <w:pStyle w:val="TAC"/>
              <w:rPr>
                <w:rFonts w:eastAsia="SimSun"/>
                <w:lang w:eastAsia="zh-CN"/>
              </w:rPr>
            </w:pPr>
            <w:r w:rsidRPr="00F964B4">
              <w:rPr>
                <w:rFonts w:eastAsia="Batang"/>
              </w:rPr>
              <w:t>128</w:t>
            </w:r>
          </w:p>
        </w:tc>
        <w:tc>
          <w:tcPr>
            <w:tcW w:w="3069" w:type="dxa"/>
            <w:tcBorders>
              <w:top w:val="single" w:sz="6" w:space="0" w:color="auto"/>
              <w:left w:val="single" w:sz="6" w:space="0" w:color="auto"/>
              <w:bottom w:val="single" w:sz="6" w:space="0" w:color="auto"/>
              <w:right w:val="single" w:sz="6" w:space="0" w:color="auto"/>
            </w:tcBorders>
          </w:tcPr>
          <w:p w14:paraId="4F0FB1BA" w14:textId="77777777" w:rsidR="0074612B" w:rsidRPr="00F964B4" w:rsidRDefault="0074612B" w:rsidP="00961FA8">
            <w:pPr>
              <w:pStyle w:val="TAL"/>
            </w:pPr>
            <w:r w:rsidRPr="00F964B4">
              <w:rPr>
                <w:rFonts w:eastAsia="Batang"/>
              </w:rPr>
              <w:t>Support of extended Long DRX cycle</w:t>
            </w:r>
          </w:p>
        </w:tc>
        <w:tc>
          <w:tcPr>
            <w:tcW w:w="1281" w:type="dxa"/>
            <w:tcBorders>
              <w:top w:val="single" w:sz="6" w:space="0" w:color="auto"/>
              <w:left w:val="single" w:sz="6" w:space="0" w:color="auto"/>
              <w:bottom w:val="single" w:sz="6" w:space="0" w:color="auto"/>
              <w:right w:val="single" w:sz="4" w:space="0" w:color="auto"/>
            </w:tcBorders>
          </w:tcPr>
          <w:p w14:paraId="2821FD32" w14:textId="77777777" w:rsidR="0074612B" w:rsidRPr="00F964B4" w:rsidRDefault="0074612B" w:rsidP="00961FA8">
            <w:pPr>
              <w:pStyle w:val="TAL"/>
            </w:pPr>
            <w:r w:rsidRPr="00F964B4">
              <w:rPr>
                <w:rFonts w:eastAsia="Batang"/>
              </w:rPr>
              <w:t>36.306, 4.3.19.4</w:t>
            </w:r>
          </w:p>
        </w:tc>
        <w:tc>
          <w:tcPr>
            <w:tcW w:w="854" w:type="dxa"/>
            <w:tcBorders>
              <w:top w:val="single" w:sz="4" w:space="0" w:color="auto"/>
              <w:left w:val="single" w:sz="4" w:space="0" w:color="auto"/>
              <w:bottom w:val="single" w:sz="4" w:space="0" w:color="auto"/>
              <w:right w:val="single" w:sz="4" w:space="0" w:color="auto"/>
            </w:tcBorders>
          </w:tcPr>
          <w:p w14:paraId="3AFB2BB9" w14:textId="77777777" w:rsidR="0074612B" w:rsidRPr="00F964B4" w:rsidRDefault="0074612B" w:rsidP="00961FA8">
            <w:pPr>
              <w:pStyle w:val="TAL"/>
            </w:pPr>
            <w:r w:rsidRPr="00F964B4">
              <w:rPr>
                <w:rFonts w:eastAsia="Batang"/>
              </w:rPr>
              <w:t>Rel-13</w:t>
            </w:r>
          </w:p>
        </w:tc>
        <w:tc>
          <w:tcPr>
            <w:tcW w:w="1677" w:type="dxa"/>
            <w:tcBorders>
              <w:top w:val="single" w:sz="4" w:space="0" w:color="auto"/>
              <w:left w:val="single" w:sz="4" w:space="0" w:color="auto"/>
              <w:bottom w:val="single" w:sz="4" w:space="0" w:color="auto"/>
              <w:right w:val="single" w:sz="4" w:space="0" w:color="auto"/>
            </w:tcBorders>
          </w:tcPr>
          <w:p w14:paraId="50C939C3" w14:textId="77777777" w:rsidR="0074612B" w:rsidRPr="00F964B4" w:rsidRDefault="0074612B" w:rsidP="00961FA8">
            <w:pPr>
              <w:pStyle w:val="TAL"/>
              <w:rPr>
                <w:rFonts w:eastAsia="SimSun"/>
                <w:lang w:eastAsia="zh-CN"/>
              </w:rPr>
            </w:pPr>
            <w:proofErr w:type="spellStart"/>
            <w:r w:rsidRPr="00F964B4">
              <w:rPr>
                <w:rFonts w:eastAsia="Batang"/>
              </w:rPr>
              <w:t>pc_</w:t>
            </w:r>
            <w:r w:rsidRPr="00F964B4">
              <w:rPr>
                <w:rFonts w:eastAsia="Batang" w:cs="Arial"/>
              </w:rPr>
              <w:t>extendedLongDRX</w:t>
            </w:r>
            <w:proofErr w:type="spellEnd"/>
          </w:p>
        </w:tc>
        <w:tc>
          <w:tcPr>
            <w:tcW w:w="2361" w:type="dxa"/>
            <w:tcBorders>
              <w:top w:val="single" w:sz="4" w:space="0" w:color="auto"/>
              <w:left w:val="single" w:sz="4" w:space="0" w:color="auto"/>
              <w:bottom w:val="single" w:sz="4" w:space="0" w:color="auto"/>
              <w:right w:val="single" w:sz="4" w:space="0" w:color="auto"/>
            </w:tcBorders>
          </w:tcPr>
          <w:p w14:paraId="52B9DAB6" w14:textId="77777777" w:rsidR="0074612B" w:rsidRPr="00F964B4" w:rsidRDefault="0074612B" w:rsidP="00961FA8">
            <w:pPr>
              <w:pStyle w:val="TAL"/>
              <w:rPr>
                <w:lang w:eastAsia="zh-CN"/>
              </w:rPr>
            </w:pPr>
          </w:p>
        </w:tc>
      </w:tr>
      <w:tr w:rsidR="0074612B" w:rsidRPr="00F964B4" w14:paraId="5F062980"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CCCDAB8" w14:textId="77777777" w:rsidR="0074612B" w:rsidRPr="00F964B4" w:rsidRDefault="0074612B" w:rsidP="00961FA8">
            <w:pPr>
              <w:pStyle w:val="TAC"/>
              <w:rPr>
                <w:rFonts w:eastAsia="Batang"/>
              </w:rPr>
            </w:pPr>
            <w:r w:rsidRPr="00F964B4">
              <w:rPr>
                <w:lang w:eastAsia="zh-CN"/>
              </w:rPr>
              <w:t>129</w:t>
            </w:r>
          </w:p>
        </w:tc>
        <w:tc>
          <w:tcPr>
            <w:tcW w:w="3069" w:type="dxa"/>
            <w:tcBorders>
              <w:top w:val="single" w:sz="6" w:space="0" w:color="auto"/>
              <w:left w:val="single" w:sz="6" w:space="0" w:color="auto"/>
              <w:bottom w:val="single" w:sz="6" w:space="0" w:color="auto"/>
              <w:right w:val="single" w:sz="6" w:space="0" w:color="auto"/>
            </w:tcBorders>
          </w:tcPr>
          <w:p w14:paraId="19EFA581" w14:textId="77777777" w:rsidR="0074612B" w:rsidRPr="00F964B4" w:rsidRDefault="0074612B" w:rsidP="00961FA8">
            <w:pPr>
              <w:pStyle w:val="TAL"/>
              <w:rPr>
                <w:rFonts w:eastAsia="Batang"/>
              </w:rPr>
            </w:pPr>
            <w:r w:rsidRPr="00F964B4">
              <w:t xml:space="preserve">Supports downlink </w:t>
            </w:r>
            <w:r w:rsidRPr="00F964B4">
              <w:rPr>
                <w:lang w:eastAsia="zh-CN"/>
              </w:rPr>
              <w:t>LAA operation</w:t>
            </w:r>
          </w:p>
        </w:tc>
        <w:tc>
          <w:tcPr>
            <w:tcW w:w="1281" w:type="dxa"/>
            <w:tcBorders>
              <w:top w:val="single" w:sz="6" w:space="0" w:color="auto"/>
              <w:left w:val="single" w:sz="6" w:space="0" w:color="auto"/>
              <w:bottom w:val="single" w:sz="6" w:space="0" w:color="auto"/>
              <w:right w:val="single" w:sz="4" w:space="0" w:color="auto"/>
            </w:tcBorders>
          </w:tcPr>
          <w:p w14:paraId="19AD057B" w14:textId="77777777" w:rsidR="0074612B" w:rsidRPr="00F964B4" w:rsidRDefault="0074612B" w:rsidP="00961FA8">
            <w:pPr>
              <w:pStyle w:val="TAL"/>
              <w:rPr>
                <w:rFonts w:eastAsia="Batang"/>
              </w:rPr>
            </w:pPr>
            <w:r w:rsidRPr="00F964B4">
              <w:rPr>
                <w:lang w:eastAsia="zh-CN"/>
              </w:rPr>
              <w:t>36.306, 4.3.23.1</w:t>
            </w:r>
          </w:p>
        </w:tc>
        <w:tc>
          <w:tcPr>
            <w:tcW w:w="854" w:type="dxa"/>
            <w:tcBorders>
              <w:top w:val="single" w:sz="4" w:space="0" w:color="auto"/>
              <w:left w:val="single" w:sz="4" w:space="0" w:color="auto"/>
              <w:bottom w:val="single" w:sz="4" w:space="0" w:color="auto"/>
              <w:right w:val="single" w:sz="4" w:space="0" w:color="auto"/>
            </w:tcBorders>
          </w:tcPr>
          <w:p w14:paraId="1DB7FB54" w14:textId="77777777" w:rsidR="0074612B" w:rsidRPr="00F964B4" w:rsidRDefault="0074612B" w:rsidP="00961FA8">
            <w:pPr>
              <w:pStyle w:val="TAL"/>
              <w:rPr>
                <w:rFonts w:eastAsia="Batang"/>
              </w:rPr>
            </w:pPr>
            <w:r w:rsidRPr="00F964B4">
              <w:rPr>
                <w:lang w:eastAsia="zh-CN"/>
              </w:rPr>
              <w:t>Rel-13</w:t>
            </w:r>
          </w:p>
        </w:tc>
        <w:tc>
          <w:tcPr>
            <w:tcW w:w="1677" w:type="dxa"/>
            <w:tcBorders>
              <w:top w:val="single" w:sz="4" w:space="0" w:color="auto"/>
              <w:left w:val="single" w:sz="4" w:space="0" w:color="auto"/>
              <w:bottom w:val="single" w:sz="4" w:space="0" w:color="auto"/>
              <w:right w:val="single" w:sz="4" w:space="0" w:color="auto"/>
            </w:tcBorders>
          </w:tcPr>
          <w:p w14:paraId="36318F79" w14:textId="77777777" w:rsidR="0074612B" w:rsidRPr="00F964B4" w:rsidRDefault="0074612B" w:rsidP="00961FA8">
            <w:pPr>
              <w:pStyle w:val="TAL"/>
              <w:rPr>
                <w:rFonts w:eastAsia="Batang"/>
              </w:rPr>
            </w:pPr>
            <w:proofErr w:type="spellStart"/>
            <w:r w:rsidRPr="00F964B4">
              <w:rPr>
                <w:rFonts w:eastAsia="Batang"/>
              </w:rPr>
              <w:t>pc_</w:t>
            </w:r>
            <w:r w:rsidRPr="00F964B4">
              <w:rPr>
                <w:rFonts w:eastAsia="Batang" w:cs="Arial"/>
              </w:rPr>
              <w:t>downlink_LAA</w:t>
            </w:r>
            <w:proofErr w:type="spellEnd"/>
          </w:p>
        </w:tc>
        <w:tc>
          <w:tcPr>
            <w:tcW w:w="2361" w:type="dxa"/>
            <w:tcBorders>
              <w:top w:val="single" w:sz="4" w:space="0" w:color="auto"/>
              <w:left w:val="single" w:sz="4" w:space="0" w:color="auto"/>
              <w:bottom w:val="single" w:sz="4" w:space="0" w:color="auto"/>
              <w:right w:val="single" w:sz="4" w:space="0" w:color="auto"/>
            </w:tcBorders>
          </w:tcPr>
          <w:p w14:paraId="2659D326" w14:textId="77777777" w:rsidR="0074612B" w:rsidRPr="00F964B4" w:rsidRDefault="0074612B" w:rsidP="00961FA8">
            <w:pPr>
              <w:pStyle w:val="TAL"/>
              <w:rPr>
                <w:lang w:eastAsia="zh-CN"/>
              </w:rPr>
            </w:pPr>
          </w:p>
        </w:tc>
      </w:tr>
      <w:tr w:rsidR="0074612B" w:rsidRPr="00F964B4" w14:paraId="7DF9E19D"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A730565" w14:textId="77777777" w:rsidR="0074612B" w:rsidRPr="00F964B4" w:rsidRDefault="0074612B" w:rsidP="00961FA8">
            <w:pPr>
              <w:pStyle w:val="TAC"/>
              <w:rPr>
                <w:rFonts w:eastAsia="Batang"/>
              </w:rPr>
            </w:pPr>
            <w:r w:rsidRPr="00F964B4">
              <w:rPr>
                <w:lang w:eastAsia="zh-CN"/>
              </w:rPr>
              <w:t>130</w:t>
            </w:r>
          </w:p>
        </w:tc>
        <w:tc>
          <w:tcPr>
            <w:tcW w:w="3069" w:type="dxa"/>
            <w:tcBorders>
              <w:top w:val="single" w:sz="6" w:space="0" w:color="auto"/>
              <w:left w:val="single" w:sz="6" w:space="0" w:color="auto"/>
              <w:bottom w:val="single" w:sz="6" w:space="0" w:color="auto"/>
              <w:right w:val="single" w:sz="6" w:space="0" w:color="auto"/>
            </w:tcBorders>
          </w:tcPr>
          <w:p w14:paraId="79A2AAC3" w14:textId="77777777" w:rsidR="0074612B" w:rsidRPr="00F964B4" w:rsidRDefault="0074612B" w:rsidP="00961FA8">
            <w:pPr>
              <w:pStyle w:val="TAL"/>
              <w:rPr>
                <w:rFonts w:eastAsia="Batang"/>
              </w:rPr>
            </w:pPr>
            <w:r w:rsidRPr="00F964B4">
              <w:t>Supports measurement and reporting for RSSI and channel occupancy</w:t>
            </w:r>
          </w:p>
        </w:tc>
        <w:tc>
          <w:tcPr>
            <w:tcW w:w="1281" w:type="dxa"/>
            <w:tcBorders>
              <w:top w:val="single" w:sz="6" w:space="0" w:color="auto"/>
              <w:left w:val="single" w:sz="6" w:space="0" w:color="auto"/>
              <w:bottom w:val="single" w:sz="6" w:space="0" w:color="auto"/>
              <w:right w:val="single" w:sz="4" w:space="0" w:color="auto"/>
            </w:tcBorders>
          </w:tcPr>
          <w:p w14:paraId="707DE815" w14:textId="77777777" w:rsidR="0074612B" w:rsidRPr="00F964B4" w:rsidRDefault="0074612B" w:rsidP="00961FA8">
            <w:pPr>
              <w:pStyle w:val="TAL"/>
              <w:rPr>
                <w:rFonts w:eastAsia="Batang"/>
              </w:rPr>
            </w:pPr>
            <w:r w:rsidRPr="00F964B4">
              <w:rPr>
                <w:lang w:eastAsia="zh-CN"/>
              </w:rPr>
              <w:t>36.306, 4.3.6.19</w:t>
            </w:r>
          </w:p>
        </w:tc>
        <w:tc>
          <w:tcPr>
            <w:tcW w:w="854" w:type="dxa"/>
            <w:tcBorders>
              <w:top w:val="single" w:sz="4" w:space="0" w:color="auto"/>
              <w:left w:val="single" w:sz="4" w:space="0" w:color="auto"/>
              <w:bottom w:val="single" w:sz="4" w:space="0" w:color="auto"/>
              <w:right w:val="single" w:sz="4" w:space="0" w:color="auto"/>
            </w:tcBorders>
          </w:tcPr>
          <w:p w14:paraId="293D678A" w14:textId="77777777" w:rsidR="0074612B" w:rsidRPr="00F964B4" w:rsidRDefault="0074612B" w:rsidP="00961FA8">
            <w:pPr>
              <w:pStyle w:val="TAL"/>
              <w:rPr>
                <w:rFonts w:eastAsia="Batang"/>
              </w:rPr>
            </w:pPr>
            <w:r w:rsidRPr="00F964B4">
              <w:rPr>
                <w:lang w:eastAsia="zh-CN"/>
              </w:rPr>
              <w:t>Rel-13</w:t>
            </w:r>
          </w:p>
        </w:tc>
        <w:tc>
          <w:tcPr>
            <w:tcW w:w="1677" w:type="dxa"/>
            <w:tcBorders>
              <w:top w:val="single" w:sz="4" w:space="0" w:color="auto"/>
              <w:left w:val="single" w:sz="4" w:space="0" w:color="auto"/>
              <w:bottom w:val="single" w:sz="4" w:space="0" w:color="auto"/>
              <w:right w:val="single" w:sz="4" w:space="0" w:color="auto"/>
            </w:tcBorders>
          </w:tcPr>
          <w:p w14:paraId="33B9E0FD" w14:textId="77777777" w:rsidR="0074612B" w:rsidRPr="00F964B4" w:rsidRDefault="0074612B" w:rsidP="00961FA8">
            <w:pPr>
              <w:pStyle w:val="TAL"/>
              <w:rPr>
                <w:rFonts w:eastAsia="Batang"/>
              </w:rPr>
            </w:pPr>
            <w:proofErr w:type="spellStart"/>
            <w:r w:rsidRPr="00F964B4">
              <w:rPr>
                <w:lang w:eastAsia="zh-CN"/>
              </w:rPr>
              <w:t>pc_rssiAndChannelOccupancyReporting</w:t>
            </w:r>
            <w:proofErr w:type="spellEnd"/>
          </w:p>
        </w:tc>
        <w:tc>
          <w:tcPr>
            <w:tcW w:w="2361" w:type="dxa"/>
            <w:tcBorders>
              <w:top w:val="single" w:sz="4" w:space="0" w:color="auto"/>
              <w:left w:val="single" w:sz="4" w:space="0" w:color="auto"/>
              <w:bottom w:val="single" w:sz="4" w:space="0" w:color="auto"/>
              <w:right w:val="single" w:sz="4" w:space="0" w:color="auto"/>
            </w:tcBorders>
          </w:tcPr>
          <w:p w14:paraId="7CF92B2A" w14:textId="77777777" w:rsidR="0074612B" w:rsidRPr="00F964B4" w:rsidRDefault="0074612B" w:rsidP="00961FA8">
            <w:pPr>
              <w:pStyle w:val="TAL"/>
              <w:rPr>
                <w:lang w:eastAsia="zh-CN"/>
              </w:rPr>
            </w:pPr>
          </w:p>
        </w:tc>
      </w:tr>
      <w:tr w:rsidR="0074612B" w:rsidRPr="00F964B4" w14:paraId="20ACF8BE"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65151DF" w14:textId="77777777" w:rsidR="0074612B" w:rsidRPr="00F964B4" w:rsidRDefault="0074612B" w:rsidP="00961FA8">
            <w:pPr>
              <w:pStyle w:val="TAC"/>
              <w:rPr>
                <w:lang w:eastAsia="zh-CN"/>
              </w:rPr>
            </w:pPr>
            <w:r w:rsidRPr="00F964B4">
              <w:rPr>
                <w:rFonts w:eastAsia="Batang"/>
              </w:rPr>
              <w:t>131</w:t>
            </w:r>
          </w:p>
        </w:tc>
        <w:tc>
          <w:tcPr>
            <w:tcW w:w="3069" w:type="dxa"/>
            <w:tcBorders>
              <w:top w:val="single" w:sz="6" w:space="0" w:color="auto"/>
              <w:left w:val="single" w:sz="6" w:space="0" w:color="auto"/>
              <w:bottom w:val="single" w:sz="6" w:space="0" w:color="auto"/>
              <w:right w:val="single" w:sz="6" w:space="0" w:color="auto"/>
            </w:tcBorders>
          </w:tcPr>
          <w:p w14:paraId="28BED25F" w14:textId="77777777" w:rsidR="0074612B" w:rsidRPr="00F964B4" w:rsidRDefault="0074612B" w:rsidP="00961FA8">
            <w:pPr>
              <w:pStyle w:val="TAL"/>
            </w:pPr>
            <w:r w:rsidRPr="00F964B4">
              <w:t xml:space="preserve">Support of </w:t>
            </w:r>
            <w:r w:rsidRPr="00F964B4">
              <w:rPr>
                <w:lang w:eastAsia="ko-KR"/>
              </w:rPr>
              <w:t xml:space="preserve">QCI1 indication in </w:t>
            </w:r>
            <w:r w:rsidRPr="00F964B4">
              <w:rPr>
                <w:rFonts w:eastAsia="SimSun"/>
                <w:lang w:eastAsia="zh-CN"/>
              </w:rPr>
              <w:t>Radio Link Failure Report</w:t>
            </w:r>
          </w:p>
        </w:tc>
        <w:tc>
          <w:tcPr>
            <w:tcW w:w="1281" w:type="dxa"/>
            <w:tcBorders>
              <w:top w:val="single" w:sz="6" w:space="0" w:color="auto"/>
              <w:left w:val="single" w:sz="6" w:space="0" w:color="auto"/>
              <w:bottom w:val="single" w:sz="6" w:space="0" w:color="auto"/>
              <w:right w:val="single" w:sz="4" w:space="0" w:color="auto"/>
            </w:tcBorders>
          </w:tcPr>
          <w:p w14:paraId="3B9951D1" w14:textId="77777777" w:rsidR="0074612B" w:rsidRPr="00F964B4" w:rsidRDefault="0074612B" w:rsidP="00961FA8">
            <w:pPr>
              <w:pStyle w:val="TAL"/>
              <w:rPr>
                <w:lang w:eastAsia="zh-CN"/>
              </w:rPr>
            </w:pPr>
            <w:r w:rsidRPr="00F964B4">
              <w:rPr>
                <w:rFonts w:eastAsia="Batang"/>
              </w:rPr>
              <w:t xml:space="preserve">36.306, </w:t>
            </w:r>
            <w:r w:rsidRPr="00F964B4">
              <w:rPr>
                <w:lang w:eastAsia="ko-KR"/>
              </w:rPr>
              <w:t>6.8.2</w:t>
            </w:r>
          </w:p>
        </w:tc>
        <w:tc>
          <w:tcPr>
            <w:tcW w:w="854" w:type="dxa"/>
            <w:tcBorders>
              <w:top w:val="single" w:sz="4" w:space="0" w:color="auto"/>
              <w:left w:val="single" w:sz="4" w:space="0" w:color="auto"/>
              <w:bottom w:val="single" w:sz="4" w:space="0" w:color="auto"/>
              <w:right w:val="single" w:sz="4" w:space="0" w:color="auto"/>
            </w:tcBorders>
          </w:tcPr>
          <w:p w14:paraId="03E48776" w14:textId="77777777" w:rsidR="0074612B" w:rsidRPr="00F964B4" w:rsidRDefault="0074612B" w:rsidP="00961FA8">
            <w:pPr>
              <w:pStyle w:val="TAL"/>
              <w:rPr>
                <w:lang w:eastAsia="zh-CN"/>
              </w:rPr>
            </w:pPr>
            <w:r w:rsidRPr="00F964B4">
              <w:rPr>
                <w:lang w:eastAsia="zh-CN"/>
              </w:rPr>
              <w:t>Rel-13</w:t>
            </w:r>
          </w:p>
        </w:tc>
        <w:tc>
          <w:tcPr>
            <w:tcW w:w="1677" w:type="dxa"/>
            <w:tcBorders>
              <w:top w:val="single" w:sz="4" w:space="0" w:color="auto"/>
              <w:left w:val="single" w:sz="4" w:space="0" w:color="auto"/>
              <w:bottom w:val="single" w:sz="4" w:space="0" w:color="auto"/>
              <w:right w:val="single" w:sz="4" w:space="0" w:color="auto"/>
            </w:tcBorders>
          </w:tcPr>
          <w:p w14:paraId="712D66BF" w14:textId="77777777" w:rsidR="0074612B" w:rsidRPr="00F964B4" w:rsidRDefault="0074612B" w:rsidP="00961FA8">
            <w:pPr>
              <w:pStyle w:val="TAL"/>
              <w:rPr>
                <w:lang w:eastAsia="zh-CN"/>
              </w:rPr>
            </w:pPr>
            <w:r w:rsidRPr="00F964B4">
              <w:rPr>
                <w:lang w:eastAsia="zh-CN"/>
              </w:rPr>
              <w:t>pc_qci1Indication_inRLF</w:t>
            </w:r>
          </w:p>
        </w:tc>
        <w:tc>
          <w:tcPr>
            <w:tcW w:w="2361" w:type="dxa"/>
            <w:tcBorders>
              <w:top w:val="single" w:sz="4" w:space="0" w:color="auto"/>
              <w:left w:val="single" w:sz="4" w:space="0" w:color="auto"/>
              <w:bottom w:val="single" w:sz="4" w:space="0" w:color="auto"/>
              <w:right w:val="single" w:sz="4" w:space="0" w:color="auto"/>
            </w:tcBorders>
          </w:tcPr>
          <w:p w14:paraId="75CBA605" w14:textId="77777777" w:rsidR="0074612B" w:rsidRPr="00F964B4" w:rsidRDefault="0074612B" w:rsidP="00961FA8">
            <w:pPr>
              <w:pStyle w:val="TAL"/>
              <w:rPr>
                <w:lang w:eastAsia="zh-CN"/>
              </w:rPr>
            </w:pPr>
          </w:p>
        </w:tc>
      </w:tr>
      <w:tr w:rsidR="0074612B" w:rsidRPr="00F964B4" w14:paraId="77F31902"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6CF4C4B" w14:textId="77777777" w:rsidR="0074612B" w:rsidRPr="00F964B4" w:rsidRDefault="0074612B" w:rsidP="00961FA8">
            <w:pPr>
              <w:pStyle w:val="TAC"/>
              <w:rPr>
                <w:rFonts w:eastAsia="Batang"/>
              </w:rPr>
            </w:pPr>
            <w:r w:rsidRPr="00F964B4">
              <w:rPr>
                <w:rFonts w:eastAsia="Batang"/>
              </w:rPr>
              <w:t>132</w:t>
            </w:r>
          </w:p>
        </w:tc>
        <w:tc>
          <w:tcPr>
            <w:tcW w:w="3069" w:type="dxa"/>
            <w:tcBorders>
              <w:top w:val="single" w:sz="6" w:space="0" w:color="auto"/>
              <w:left w:val="single" w:sz="6" w:space="0" w:color="auto"/>
              <w:bottom w:val="single" w:sz="6" w:space="0" w:color="auto"/>
              <w:right w:val="single" w:sz="6" w:space="0" w:color="auto"/>
            </w:tcBorders>
          </w:tcPr>
          <w:p w14:paraId="79AEA6B8" w14:textId="77777777" w:rsidR="0074612B" w:rsidRPr="00F964B4" w:rsidRDefault="0074612B" w:rsidP="00961FA8">
            <w:pPr>
              <w:pStyle w:val="TAL"/>
            </w:pPr>
            <w:r w:rsidRPr="00F964B4">
              <w:rPr>
                <w:rFonts w:eastAsia="Batang"/>
              </w:rPr>
              <w:t xml:space="preserve">Support of user plane </w:t>
            </w:r>
            <w:proofErr w:type="spellStart"/>
            <w:r w:rsidRPr="00F964B4">
              <w:rPr>
                <w:rFonts w:eastAsia="Batang"/>
              </w:rPr>
              <w:t>CIoT</w:t>
            </w:r>
            <w:proofErr w:type="spellEnd"/>
            <w:r w:rsidRPr="00F964B4">
              <w:rPr>
                <w:rFonts w:eastAsia="Batang"/>
              </w:rPr>
              <w:t xml:space="preserve"> optimisation in WB-S1 mode</w:t>
            </w:r>
          </w:p>
        </w:tc>
        <w:tc>
          <w:tcPr>
            <w:tcW w:w="1281" w:type="dxa"/>
            <w:tcBorders>
              <w:top w:val="single" w:sz="6" w:space="0" w:color="auto"/>
              <w:left w:val="single" w:sz="6" w:space="0" w:color="auto"/>
              <w:bottom w:val="single" w:sz="6" w:space="0" w:color="auto"/>
              <w:right w:val="single" w:sz="4" w:space="0" w:color="auto"/>
            </w:tcBorders>
          </w:tcPr>
          <w:p w14:paraId="3C3EDA01" w14:textId="77777777" w:rsidR="0074612B" w:rsidRPr="00F964B4" w:rsidRDefault="0074612B" w:rsidP="00961FA8">
            <w:pPr>
              <w:pStyle w:val="TAL"/>
              <w:rPr>
                <w:rFonts w:eastAsia="Batang"/>
              </w:rPr>
            </w:pPr>
            <w:r w:rsidRPr="00F964B4">
              <w:rPr>
                <w:rFonts w:eastAsia="Batang"/>
              </w:rPr>
              <w:t>24.301, 5.3.15</w:t>
            </w:r>
          </w:p>
        </w:tc>
        <w:tc>
          <w:tcPr>
            <w:tcW w:w="854" w:type="dxa"/>
            <w:tcBorders>
              <w:top w:val="single" w:sz="4" w:space="0" w:color="auto"/>
              <w:left w:val="single" w:sz="4" w:space="0" w:color="auto"/>
              <w:bottom w:val="single" w:sz="4" w:space="0" w:color="auto"/>
              <w:right w:val="single" w:sz="4" w:space="0" w:color="auto"/>
            </w:tcBorders>
          </w:tcPr>
          <w:p w14:paraId="523E2743" w14:textId="77777777" w:rsidR="0074612B" w:rsidRPr="00F964B4" w:rsidRDefault="0074612B" w:rsidP="00961FA8">
            <w:pPr>
              <w:pStyle w:val="TAL"/>
              <w:rPr>
                <w:lang w:eastAsia="zh-CN"/>
              </w:rPr>
            </w:pPr>
            <w:r w:rsidRPr="00F964B4">
              <w:rPr>
                <w:rFonts w:eastAsia="Batang"/>
              </w:rPr>
              <w:t>Rel-13</w:t>
            </w:r>
          </w:p>
        </w:tc>
        <w:tc>
          <w:tcPr>
            <w:tcW w:w="1677" w:type="dxa"/>
            <w:tcBorders>
              <w:top w:val="single" w:sz="4" w:space="0" w:color="auto"/>
              <w:left w:val="single" w:sz="4" w:space="0" w:color="auto"/>
              <w:bottom w:val="single" w:sz="4" w:space="0" w:color="auto"/>
              <w:right w:val="single" w:sz="4" w:space="0" w:color="auto"/>
            </w:tcBorders>
          </w:tcPr>
          <w:p w14:paraId="35751972" w14:textId="77777777" w:rsidR="0074612B" w:rsidRPr="00F964B4" w:rsidRDefault="0074612B" w:rsidP="00961FA8">
            <w:pPr>
              <w:pStyle w:val="TAL"/>
              <w:rPr>
                <w:lang w:eastAsia="zh-CN"/>
              </w:rPr>
            </w:pPr>
            <w:proofErr w:type="spellStart"/>
            <w:r w:rsidRPr="00F964B4">
              <w:rPr>
                <w:rFonts w:eastAsia="Batang"/>
              </w:rPr>
              <w:t>pc_User_Plane_CIoT_Optimisation</w:t>
            </w:r>
            <w:proofErr w:type="spellEnd"/>
          </w:p>
        </w:tc>
        <w:tc>
          <w:tcPr>
            <w:tcW w:w="2361" w:type="dxa"/>
            <w:tcBorders>
              <w:top w:val="single" w:sz="4" w:space="0" w:color="auto"/>
              <w:left w:val="single" w:sz="4" w:space="0" w:color="auto"/>
              <w:bottom w:val="single" w:sz="4" w:space="0" w:color="auto"/>
              <w:right w:val="single" w:sz="4" w:space="0" w:color="auto"/>
            </w:tcBorders>
          </w:tcPr>
          <w:p w14:paraId="685DF7AA" w14:textId="77777777" w:rsidR="0074612B" w:rsidRPr="00F964B4" w:rsidRDefault="0074612B" w:rsidP="00961FA8">
            <w:pPr>
              <w:pStyle w:val="TAL"/>
              <w:rPr>
                <w:lang w:eastAsia="zh-CN"/>
              </w:rPr>
            </w:pPr>
          </w:p>
        </w:tc>
      </w:tr>
      <w:tr w:rsidR="0074612B" w:rsidRPr="00F964B4" w14:paraId="09CABE41"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4136347" w14:textId="77777777" w:rsidR="0074612B" w:rsidRPr="00F964B4" w:rsidRDefault="0074612B" w:rsidP="00961FA8">
            <w:pPr>
              <w:pStyle w:val="TAC"/>
              <w:rPr>
                <w:rFonts w:eastAsia="Batang"/>
              </w:rPr>
            </w:pPr>
            <w:r w:rsidRPr="00F964B4">
              <w:rPr>
                <w:rFonts w:eastAsia="Batang"/>
              </w:rPr>
              <w:t>133</w:t>
            </w:r>
          </w:p>
        </w:tc>
        <w:tc>
          <w:tcPr>
            <w:tcW w:w="3069" w:type="dxa"/>
            <w:tcBorders>
              <w:top w:val="single" w:sz="6" w:space="0" w:color="auto"/>
              <w:left w:val="single" w:sz="6" w:space="0" w:color="auto"/>
              <w:bottom w:val="single" w:sz="6" w:space="0" w:color="auto"/>
              <w:right w:val="single" w:sz="6" w:space="0" w:color="auto"/>
            </w:tcBorders>
          </w:tcPr>
          <w:p w14:paraId="36D476E1" w14:textId="77777777" w:rsidR="0074612B" w:rsidRPr="00F964B4" w:rsidRDefault="0074612B" w:rsidP="00961FA8">
            <w:pPr>
              <w:pStyle w:val="TAL"/>
              <w:rPr>
                <w:rFonts w:eastAsia="Batang"/>
              </w:rPr>
            </w:pPr>
            <w:r w:rsidRPr="00F964B4">
              <w:rPr>
                <w:rFonts w:eastAsia="Batang"/>
              </w:rPr>
              <w:t>Support of EMM-REGISTERED without PDN</w:t>
            </w:r>
          </w:p>
        </w:tc>
        <w:tc>
          <w:tcPr>
            <w:tcW w:w="1281" w:type="dxa"/>
            <w:tcBorders>
              <w:top w:val="single" w:sz="6" w:space="0" w:color="auto"/>
              <w:left w:val="single" w:sz="6" w:space="0" w:color="auto"/>
              <w:bottom w:val="single" w:sz="6" w:space="0" w:color="auto"/>
              <w:right w:val="single" w:sz="4" w:space="0" w:color="auto"/>
            </w:tcBorders>
          </w:tcPr>
          <w:p w14:paraId="0FE178A6" w14:textId="77777777" w:rsidR="0074612B" w:rsidRPr="00F964B4" w:rsidRDefault="0074612B" w:rsidP="00961FA8">
            <w:pPr>
              <w:pStyle w:val="TAL"/>
              <w:rPr>
                <w:rFonts w:eastAsia="Batang"/>
              </w:rPr>
            </w:pPr>
            <w:r w:rsidRPr="00F964B4">
              <w:rPr>
                <w:rFonts w:eastAsia="Batang"/>
              </w:rPr>
              <w:t>24.301, 5.3.15</w:t>
            </w:r>
          </w:p>
        </w:tc>
        <w:tc>
          <w:tcPr>
            <w:tcW w:w="854" w:type="dxa"/>
            <w:tcBorders>
              <w:top w:val="single" w:sz="4" w:space="0" w:color="auto"/>
              <w:left w:val="single" w:sz="4" w:space="0" w:color="auto"/>
              <w:bottom w:val="single" w:sz="4" w:space="0" w:color="auto"/>
              <w:right w:val="single" w:sz="4" w:space="0" w:color="auto"/>
            </w:tcBorders>
          </w:tcPr>
          <w:p w14:paraId="57DE22CA" w14:textId="77777777" w:rsidR="0074612B" w:rsidRPr="00F964B4" w:rsidRDefault="0074612B" w:rsidP="00961FA8">
            <w:pPr>
              <w:pStyle w:val="TAL"/>
              <w:rPr>
                <w:rFonts w:eastAsia="Batang"/>
              </w:rPr>
            </w:pPr>
            <w:r w:rsidRPr="00F964B4">
              <w:rPr>
                <w:rFonts w:eastAsia="Batang"/>
              </w:rPr>
              <w:t>Rel-13</w:t>
            </w:r>
          </w:p>
        </w:tc>
        <w:tc>
          <w:tcPr>
            <w:tcW w:w="1677" w:type="dxa"/>
            <w:tcBorders>
              <w:top w:val="single" w:sz="4" w:space="0" w:color="auto"/>
              <w:left w:val="single" w:sz="4" w:space="0" w:color="auto"/>
              <w:bottom w:val="single" w:sz="4" w:space="0" w:color="auto"/>
              <w:right w:val="single" w:sz="4" w:space="0" w:color="auto"/>
            </w:tcBorders>
          </w:tcPr>
          <w:p w14:paraId="7FE978D8" w14:textId="77777777" w:rsidR="0074612B" w:rsidRPr="00F964B4" w:rsidRDefault="0074612B" w:rsidP="00961FA8">
            <w:pPr>
              <w:pStyle w:val="TAL"/>
              <w:rPr>
                <w:rFonts w:eastAsia="Batang"/>
              </w:rPr>
            </w:pPr>
            <w:proofErr w:type="spellStart"/>
            <w:r w:rsidRPr="00F964B4">
              <w:rPr>
                <w:rFonts w:eastAsia="Batang"/>
              </w:rPr>
              <w:t>pc_AttachWithoutPDN</w:t>
            </w:r>
            <w:proofErr w:type="spellEnd"/>
          </w:p>
        </w:tc>
        <w:tc>
          <w:tcPr>
            <w:tcW w:w="2361" w:type="dxa"/>
            <w:tcBorders>
              <w:top w:val="single" w:sz="4" w:space="0" w:color="auto"/>
              <w:left w:val="single" w:sz="4" w:space="0" w:color="auto"/>
              <w:bottom w:val="single" w:sz="4" w:space="0" w:color="auto"/>
              <w:right w:val="single" w:sz="4" w:space="0" w:color="auto"/>
            </w:tcBorders>
          </w:tcPr>
          <w:p w14:paraId="3ACDF207" w14:textId="77777777" w:rsidR="0074612B" w:rsidRPr="00F964B4" w:rsidRDefault="0074612B" w:rsidP="00961FA8">
            <w:pPr>
              <w:pStyle w:val="TAL"/>
              <w:rPr>
                <w:lang w:eastAsia="zh-CN"/>
              </w:rPr>
            </w:pPr>
          </w:p>
        </w:tc>
      </w:tr>
      <w:tr w:rsidR="0074612B" w:rsidRPr="00F964B4" w14:paraId="2C100C21"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1F17092" w14:textId="77777777" w:rsidR="0074612B" w:rsidRPr="00F964B4" w:rsidRDefault="0074612B" w:rsidP="00961FA8">
            <w:pPr>
              <w:pStyle w:val="TAC"/>
              <w:rPr>
                <w:rFonts w:eastAsia="Batang"/>
              </w:rPr>
            </w:pPr>
            <w:r w:rsidRPr="00F964B4">
              <w:rPr>
                <w:rFonts w:eastAsia="Batang"/>
              </w:rPr>
              <w:t>134</w:t>
            </w:r>
          </w:p>
        </w:tc>
        <w:tc>
          <w:tcPr>
            <w:tcW w:w="3069" w:type="dxa"/>
            <w:tcBorders>
              <w:top w:val="single" w:sz="6" w:space="0" w:color="auto"/>
              <w:left w:val="single" w:sz="6" w:space="0" w:color="auto"/>
              <w:bottom w:val="single" w:sz="6" w:space="0" w:color="auto"/>
              <w:right w:val="single" w:sz="6" w:space="0" w:color="auto"/>
            </w:tcBorders>
          </w:tcPr>
          <w:p w14:paraId="66786A47" w14:textId="77777777" w:rsidR="0074612B" w:rsidRPr="00F964B4" w:rsidRDefault="0074612B" w:rsidP="00961FA8">
            <w:pPr>
              <w:pStyle w:val="TAL"/>
              <w:rPr>
                <w:rFonts w:eastAsia="Batang"/>
              </w:rPr>
            </w:pPr>
            <w:r w:rsidRPr="00F964B4">
              <w:rPr>
                <w:rFonts w:eastAsia="Batang"/>
              </w:rPr>
              <w:t>Support of EMM-REGISTERED with PDN</w:t>
            </w:r>
          </w:p>
        </w:tc>
        <w:tc>
          <w:tcPr>
            <w:tcW w:w="1281" w:type="dxa"/>
            <w:tcBorders>
              <w:top w:val="single" w:sz="6" w:space="0" w:color="auto"/>
              <w:left w:val="single" w:sz="6" w:space="0" w:color="auto"/>
              <w:bottom w:val="single" w:sz="6" w:space="0" w:color="auto"/>
              <w:right w:val="single" w:sz="4" w:space="0" w:color="auto"/>
            </w:tcBorders>
          </w:tcPr>
          <w:p w14:paraId="34920C72" w14:textId="77777777" w:rsidR="0074612B" w:rsidRPr="00F964B4" w:rsidRDefault="0074612B" w:rsidP="00961FA8">
            <w:pPr>
              <w:pStyle w:val="TAL"/>
              <w:rPr>
                <w:rFonts w:eastAsia="Batang"/>
              </w:rPr>
            </w:pPr>
            <w:r w:rsidRPr="00F964B4">
              <w:rPr>
                <w:rFonts w:eastAsia="Batang"/>
              </w:rPr>
              <w:t>24.301, 5.3.15</w:t>
            </w:r>
          </w:p>
        </w:tc>
        <w:tc>
          <w:tcPr>
            <w:tcW w:w="854" w:type="dxa"/>
            <w:tcBorders>
              <w:top w:val="single" w:sz="4" w:space="0" w:color="auto"/>
              <w:left w:val="single" w:sz="4" w:space="0" w:color="auto"/>
              <w:bottom w:val="single" w:sz="4" w:space="0" w:color="auto"/>
              <w:right w:val="single" w:sz="4" w:space="0" w:color="auto"/>
            </w:tcBorders>
          </w:tcPr>
          <w:p w14:paraId="61F44568" w14:textId="77777777" w:rsidR="0074612B" w:rsidRPr="00F964B4" w:rsidRDefault="0074612B" w:rsidP="00961FA8">
            <w:pPr>
              <w:pStyle w:val="TAL"/>
              <w:rPr>
                <w:rFonts w:eastAsia="Batang"/>
              </w:rPr>
            </w:pPr>
            <w:r w:rsidRPr="00F964B4">
              <w:rPr>
                <w:rFonts w:eastAsia="Batang"/>
              </w:rPr>
              <w:t>Rel-13</w:t>
            </w:r>
          </w:p>
        </w:tc>
        <w:tc>
          <w:tcPr>
            <w:tcW w:w="1677" w:type="dxa"/>
            <w:tcBorders>
              <w:top w:val="single" w:sz="4" w:space="0" w:color="auto"/>
              <w:left w:val="single" w:sz="4" w:space="0" w:color="auto"/>
              <w:bottom w:val="single" w:sz="4" w:space="0" w:color="auto"/>
              <w:right w:val="single" w:sz="4" w:space="0" w:color="auto"/>
            </w:tcBorders>
          </w:tcPr>
          <w:p w14:paraId="7317985F" w14:textId="77777777" w:rsidR="0074612B" w:rsidRPr="00F964B4" w:rsidRDefault="0074612B" w:rsidP="00961FA8">
            <w:pPr>
              <w:pStyle w:val="TAL"/>
              <w:rPr>
                <w:rFonts w:eastAsia="Batang"/>
              </w:rPr>
            </w:pPr>
            <w:proofErr w:type="spellStart"/>
            <w:r w:rsidRPr="00F964B4">
              <w:rPr>
                <w:rFonts w:eastAsia="Batang"/>
              </w:rPr>
              <w:t>pc_AttachWithPDN</w:t>
            </w:r>
            <w:proofErr w:type="spellEnd"/>
          </w:p>
        </w:tc>
        <w:tc>
          <w:tcPr>
            <w:tcW w:w="2361" w:type="dxa"/>
            <w:tcBorders>
              <w:top w:val="single" w:sz="4" w:space="0" w:color="auto"/>
              <w:left w:val="single" w:sz="4" w:space="0" w:color="auto"/>
              <w:bottom w:val="single" w:sz="4" w:space="0" w:color="auto"/>
              <w:right w:val="single" w:sz="4" w:space="0" w:color="auto"/>
            </w:tcBorders>
          </w:tcPr>
          <w:p w14:paraId="6B3D5C6F" w14:textId="77777777" w:rsidR="0074612B" w:rsidRPr="00F964B4" w:rsidRDefault="0074612B" w:rsidP="00961FA8">
            <w:pPr>
              <w:pStyle w:val="TAL"/>
              <w:rPr>
                <w:lang w:eastAsia="zh-CN"/>
              </w:rPr>
            </w:pPr>
          </w:p>
        </w:tc>
      </w:tr>
      <w:tr w:rsidR="0074612B" w:rsidRPr="00F964B4" w14:paraId="77EFE8D9"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EAE26ED" w14:textId="77777777" w:rsidR="0074612B" w:rsidRPr="00F964B4" w:rsidRDefault="0074612B" w:rsidP="00961FA8">
            <w:pPr>
              <w:pStyle w:val="TAC"/>
              <w:rPr>
                <w:rFonts w:eastAsia="Batang"/>
              </w:rPr>
            </w:pPr>
            <w:r w:rsidRPr="00F964B4">
              <w:rPr>
                <w:lang w:eastAsia="zh-CN"/>
              </w:rPr>
              <w:t>135</w:t>
            </w:r>
          </w:p>
        </w:tc>
        <w:tc>
          <w:tcPr>
            <w:tcW w:w="3069" w:type="dxa"/>
            <w:tcBorders>
              <w:top w:val="single" w:sz="6" w:space="0" w:color="auto"/>
              <w:left w:val="single" w:sz="6" w:space="0" w:color="auto"/>
              <w:bottom w:val="single" w:sz="6" w:space="0" w:color="auto"/>
              <w:right w:val="single" w:sz="6" w:space="0" w:color="auto"/>
            </w:tcBorders>
          </w:tcPr>
          <w:p w14:paraId="7A18433C" w14:textId="77777777" w:rsidR="0074612B" w:rsidRPr="00F964B4" w:rsidRDefault="0074612B" w:rsidP="00961FA8">
            <w:pPr>
              <w:pStyle w:val="TAL"/>
              <w:rPr>
                <w:rFonts w:eastAsia="Batang"/>
              </w:rPr>
            </w:pPr>
            <w:r w:rsidRPr="00F964B4">
              <w:rPr>
                <w:rFonts w:eastAsia="Batang"/>
              </w:rPr>
              <w:t>Void</w:t>
            </w:r>
          </w:p>
        </w:tc>
        <w:tc>
          <w:tcPr>
            <w:tcW w:w="1281" w:type="dxa"/>
            <w:tcBorders>
              <w:top w:val="single" w:sz="6" w:space="0" w:color="auto"/>
              <w:left w:val="single" w:sz="6" w:space="0" w:color="auto"/>
              <w:bottom w:val="single" w:sz="6" w:space="0" w:color="auto"/>
              <w:right w:val="single" w:sz="4" w:space="0" w:color="auto"/>
            </w:tcBorders>
          </w:tcPr>
          <w:p w14:paraId="0FD85FCB" w14:textId="77777777" w:rsidR="0074612B" w:rsidRPr="00F964B4" w:rsidRDefault="0074612B" w:rsidP="00961FA8">
            <w:pPr>
              <w:pStyle w:val="TAL"/>
              <w:rPr>
                <w:rFonts w:eastAsia="Batang"/>
              </w:rPr>
            </w:pPr>
          </w:p>
        </w:tc>
        <w:tc>
          <w:tcPr>
            <w:tcW w:w="854" w:type="dxa"/>
            <w:tcBorders>
              <w:top w:val="single" w:sz="4" w:space="0" w:color="auto"/>
              <w:left w:val="single" w:sz="4" w:space="0" w:color="auto"/>
              <w:bottom w:val="single" w:sz="4" w:space="0" w:color="auto"/>
              <w:right w:val="single" w:sz="4" w:space="0" w:color="auto"/>
            </w:tcBorders>
          </w:tcPr>
          <w:p w14:paraId="7ADFA01F" w14:textId="77777777" w:rsidR="0074612B" w:rsidRPr="00F964B4" w:rsidRDefault="0074612B" w:rsidP="00961FA8">
            <w:pPr>
              <w:pStyle w:val="TAL"/>
              <w:rPr>
                <w:rFonts w:eastAsia="Batang"/>
              </w:rPr>
            </w:pPr>
          </w:p>
        </w:tc>
        <w:tc>
          <w:tcPr>
            <w:tcW w:w="1677" w:type="dxa"/>
            <w:tcBorders>
              <w:top w:val="single" w:sz="4" w:space="0" w:color="auto"/>
              <w:left w:val="single" w:sz="4" w:space="0" w:color="auto"/>
              <w:bottom w:val="single" w:sz="4" w:space="0" w:color="auto"/>
              <w:right w:val="single" w:sz="4" w:space="0" w:color="auto"/>
            </w:tcBorders>
          </w:tcPr>
          <w:p w14:paraId="700EB9FF" w14:textId="77777777" w:rsidR="0074612B" w:rsidRPr="00F964B4" w:rsidRDefault="0074612B" w:rsidP="00961FA8">
            <w:pPr>
              <w:pStyle w:val="TAL"/>
              <w:rPr>
                <w:rFonts w:eastAsia="Batang"/>
              </w:rPr>
            </w:pPr>
          </w:p>
        </w:tc>
        <w:tc>
          <w:tcPr>
            <w:tcW w:w="2361" w:type="dxa"/>
            <w:tcBorders>
              <w:top w:val="single" w:sz="4" w:space="0" w:color="auto"/>
              <w:left w:val="single" w:sz="4" w:space="0" w:color="auto"/>
              <w:bottom w:val="single" w:sz="4" w:space="0" w:color="auto"/>
              <w:right w:val="single" w:sz="4" w:space="0" w:color="auto"/>
            </w:tcBorders>
          </w:tcPr>
          <w:p w14:paraId="00026BD8" w14:textId="77777777" w:rsidR="0074612B" w:rsidRPr="00F964B4" w:rsidRDefault="0074612B" w:rsidP="00961FA8">
            <w:pPr>
              <w:pStyle w:val="TAL"/>
              <w:rPr>
                <w:lang w:eastAsia="zh-CN"/>
              </w:rPr>
            </w:pPr>
          </w:p>
        </w:tc>
      </w:tr>
      <w:tr w:rsidR="0074612B" w:rsidRPr="00F964B4" w14:paraId="66A94828"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9C4D38E" w14:textId="77777777" w:rsidR="0074612B" w:rsidRPr="00F964B4" w:rsidRDefault="0074612B" w:rsidP="00961FA8">
            <w:pPr>
              <w:pStyle w:val="TAC"/>
              <w:rPr>
                <w:lang w:eastAsia="zh-CN"/>
              </w:rPr>
            </w:pPr>
            <w:r w:rsidRPr="00F964B4">
              <w:lastRenderedPageBreak/>
              <w:t>136</w:t>
            </w:r>
          </w:p>
        </w:tc>
        <w:tc>
          <w:tcPr>
            <w:tcW w:w="3069" w:type="dxa"/>
            <w:tcBorders>
              <w:top w:val="single" w:sz="6" w:space="0" w:color="auto"/>
              <w:left w:val="single" w:sz="6" w:space="0" w:color="auto"/>
              <w:bottom w:val="single" w:sz="6" w:space="0" w:color="auto"/>
              <w:right w:val="single" w:sz="6" w:space="0" w:color="auto"/>
            </w:tcBorders>
          </w:tcPr>
          <w:p w14:paraId="1EF4C6A1" w14:textId="77777777" w:rsidR="0074612B" w:rsidRPr="00F964B4" w:rsidRDefault="0074612B" w:rsidP="00961FA8">
            <w:pPr>
              <w:pStyle w:val="TAL"/>
              <w:rPr>
                <w:rFonts w:eastAsia="Batang"/>
              </w:rPr>
            </w:pPr>
            <w:r w:rsidRPr="00F964B4">
              <w:t>Void</w:t>
            </w:r>
          </w:p>
        </w:tc>
        <w:tc>
          <w:tcPr>
            <w:tcW w:w="1281" w:type="dxa"/>
            <w:tcBorders>
              <w:top w:val="single" w:sz="6" w:space="0" w:color="auto"/>
              <w:left w:val="single" w:sz="6" w:space="0" w:color="auto"/>
              <w:bottom w:val="single" w:sz="6" w:space="0" w:color="auto"/>
              <w:right w:val="single" w:sz="4" w:space="0" w:color="auto"/>
            </w:tcBorders>
          </w:tcPr>
          <w:p w14:paraId="2F74D260" w14:textId="77777777" w:rsidR="0074612B" w:rsidRPr="00F964B4" w:rsidRDefault="0074612B" w:rsidP="00961FA8">
            <w:pPr>
              <w:pStyle w:val="TAL"/>
              <w:rPr>
                <w:rFonts w:cs="Arial"/>
                <w:szCs w:val="18"/>
              </w:rPr>
            </w:pPr>
          </w:p>
        </w:tc>
        <w:tc>
          <w:tcPr>
            <w:tcW w:w="854" w:type="dxa"/>
            <w:tcBorders>
              <w:top w:val="single" w:sz="4" w:space="0" w:color="auto"/>
              <w:left w:val="single" w:sz="4" w:space="0" w:color="auto"/>
              <w:bottom w:val="single" w:sz="4" w:space="0" w:color="auto"/>
              <w:right w:val="single" w:sz="4" w:space="0" w:color="auto"/>
            </w:tcBorders>
          </w:tcPr>
          <w:p w14:paraId="2FB77615" w14:textId="77777777" w:rsidR="0074612B" w:rsidRPr="00F964B4" w:rsidRDefault="0074612B" w:rsidP="00961FA8">
            <w:pPr>
              <w:pStyle w:val="TAL"/>
              <w:rPr>
                <w:rFonts w:eastAsia="Batang"/>
              </w:rPr>
            </w:pPr>
          </w:p>
        </w:tc>
        <w:tc>
          <w:tcPr>
            <w:tcW w:w="1677" w:type="dxa"/>
            <w:tcBorders>
              <w:top w:val="single" w:sz="4" w:space="0" w:color="auto"/>
              <w:left w:val="single" w:sz="4" w:space="0" w:color="auto"/>
              <w:bottom w:val="single" w:sz="4" w:space="0" w:color="auto"/>
              <w:right w:val="single" w:sz="4" w:space="0" w:color="auto"/>
            </w:tcBorders>
          </w:tcPr>
          <w:p w14:paraId="2C39C8DD" w14:textId="77777777" w:rsidR="0074612B" w:rsidRPr="00F964B4" w:rsidRDefault="0074612B" w:rsidP="00961FA8">
            <w:pPr>
              <w:pStyle w:val="TAL"/>
              <w:rPr>
                <w:rFonts w:eastAsia="Batang"/>
              </w:rPr>
            </w:pPr>
          </w:p>
        </w:tc>
        <w:tc>
          <w:tcPr>
            <w:tcW w:w="2361" w:type="dxa"/>
            <w:tcBorders>
              <w:top w:val="single" w:sz="4" w:space="0" w:color="auto"/>
              <w:left w:val="single" w:sz="4" w:space="0" w:color="auto"/>
              <w:bottom w:val="single" w:sz="4" w:space="0" w:color="auto"/>
              <w:right w:val="single" w:sz="4" w:space="0" w:color="auto"/>
            </w:tcBorders>
          </w:tcPr>
          <w:p w14:paraId="3FDB99D5" w14:textId="77777777" w:rsidR="0074612B" w:rsidRPr="00F964B4" w:rsidRDefault="0074612B" w:rsidP="00961FA8">
            <w:pPr>
              <w:pStyle w:val="TAL"/>
              <w:rPr>
                <w:lang w:eastAsia="zh-CN"/>
              </w:rPr>
            </w:pPr>
          </w:p>
        </w:tc>
      </w:tr>
      <w:tr w:rsidR="0074612B" w:rsidRPr="00F964B4" w14:paraId="72ECF166"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7422730" w14:textId="77777777" w:rsidR="0074612B" w:rsidRPr="00F964B4" w:rsidRDefault="0074612B" w:rsidP="00961FA8">
            <w:pPr>
              <w:pStyle w:val="TAC"/>
            </w:pPr>
            <w:r w:rsidRPr="00F964B4">
              <w:t>137</w:t>
            </w:r>
          </w:p>
        </w:tc>
        <w:tc>
          <w:tcPr>
            <w:tcW w:w="3069" w:type="dxa"/>
            <w:tcBorders>
              <w:top w:val="single" w:sz="6" w:space="0" w:color="auto"/>
              <w:left w:val="single" w:sz="6" w:space="0" w:color="auto"/>
              <w:bottom w:val="single" w:sz="6" w:space="0" w:color="auto"/>
              <w:right w:val="single" w:sz="6" w:space="0" w:color="auto"/>
            </w:tcBorders>
          </w:tcPr>
          <w:p w14:paraId="0FE60B32" w14:textId="77777777" w:rsidR="0074612B" w:rsidRPr="00F964B4" w:rsidRDefault="0074612B" w:rsidP="00961FA8">
            <w:pPr>
              <w:pStyle w:val="TAL"/>
            </w:pPr>
            <w:r w:rsidRPr="00F964B4">
              <w:t>Support of multiple DRBs in NB-IoT</w:t>
            </w:r>
          </w:p>
        </w:tc>
        <w:tc>
          <w:tcPr>
            <w:tcW w:w="1281" w:type="dxa"/>
            <w:tcBorders>
              <w:top w:val="single" w:sz="6" w:space="0" w:color="auto"/>
              <w:left w:val="single" w:sz="6" w:space="0" w:color="auto"/>
              <w:bottom w:val="single" w:sz="6" w:space="0" w:color="auto"/>
              <w:right w:val="single" w:sz="4" w:space="0" w:color="auto"/>
            </w:tcBorders>
          </w:tcPr>
          <w:p w14:paraId="07483DD5" w14:textId="77777777" w:rsidR="0074612B" w:rsidRPr="00F964B4" w:rsidRDefault="0074612B" w:rsidP="00961FA8">
            <w:pPr>
              <w:pStyle w:val="TAL"/>
            </w:pPr>
            <w:r w:rsidRPr="00F964B4">
              <w:t>36.306, 4.3.8.5</w:t>
            </w:r>
          </w:p>
        </w:tc>
        <w:tc>
          <w:tcPr>
            <w:tcW w:w="854" w:type="dxa"/>
            <w:tcBorders>
              <w:top w:val="single" w:sz="4" w:space="0" w:color="auto"/>
              <w:left w:val="single" w:sz="4" w:space="0" w:color="auto"/>
              <w:bottom w:val="single" w:sz="4" w:space="0" w:color="auto"/>
              <w:right w:val="single" w:sz="4" w:space="0" w:color="auto"/>
            </w:tcBorders>
          </w:tcPr>
          <w:p w14:paraId="7978BE7C" w14:textId="77777777" w:rsidR="0074612B" w:rsidRPr="00F964B4" w:rsidRDefault="0074612B" w:rsidP="00961FA8">
            <w:pPr>
              <w:pStyle w:val="TAL"/>
            </w:pPr>
            <w:r w:rsidRPr="00F964B4">
              <w:t>Rel-13</w:t>
            </w:r>
          </w:p>
        </w:tc>
        <w:tc>
          <w:tcPr>
            <w:tcW w:w="1677" w:type="dxa"/>
            <w:tcBorders>
              <w:top w:val="single" w:sz="4" w:space="0" w:color="auto"/>
              <w:left w:val="single" w:sz="4" w:space="0" w:color="auto"/>
              <w:bottom w:val="single" w:sz="4" w:space="0" w:color="auto"/>
              <w:right w:val="single" w:sz="4" w:space="0" w:color="auto"/>
            </w:tcBorders>
          </w:tcPr>
          <w:p w14:paraId="28309E66" w14:textId="77777777" w:rsidR="0074612B" w:rsidRPr="00F964B4" w:rsidRDefault="0074612B" w:rsidP="00961FA8">
            <w:pPr>
              <w:pStyle w:val="TAL"/>
            </w:pPr>
            <w:proofErr w:type="spellStart"/>
            <w:r w:rsidRPr="00F964B4">
              <w:t>pc_NB_MultiDRB</w:t>
            </w:r>
            <w:proofErr w:type="spellEnd"/>
          </w:p>
        </w:tc>
        <w:tc>
          <w:tcPr>
            <w:tcW w:w="2361" w:type="dxa"/>
            <w:tcBorders>
              <w:top w:val="single" w:sz="4" w:space="0" w:color="auto"/>
              <w:left w:val="single" w:sz="4" w:space="0" w:color="auto"/>
              <w:bottom w:val="single" w:sz="4" w:space="0" w:color="auto"/>
              <w:right w:val="single" w:sz="4" w:space="0" w:color="auto"/>
            </w:tcBorders>
          </w:tcPr>
          <w:p w14:paraId="6C397290" w14:textId="77777777" w:rsidR="0074612B" w:rsidRPr="00F964B4" w:rsidRDefault="0074612B" w:rsidP="00961FA8">
            <w:pPr>
              <w:pStyle w:val="TAL"/>
              <w:rPr>
                <w:lang w:eastAsia="zh-CN"/>
              </w:rPr>
            </w:pPr>
          </w:p>
        </w:tc>
      </w:tr>
      <w:tr w:rsidR="0074612B" w:rsidRPr="00F964B4" w14:paraId="36E1417D"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6F5D643" w14:textId="77777777" w:rsidR="0074612B" w:rsidRPr="00F964B4" w:rsidRDefault="0074612B" w:rsidP="00961FA8">
            <w:pPr>
              <w:pStyle w:val="TAC"/>
            </w:pPr>
            <w:r w:rsidRPr="00F964B4">
              <w:t>138</w:t>
            </w:r>
          </w:p>
        </w:tc>
        <w:tc>
          <w:tcPr>
            <w:tcW w:w="3069" w:type="dxa"/>
            <w:tcBorders>
              <w:top w:val="single" w:sz="6" w:space="0" w:color="auto"/>
              <w:left w:val="single" w:sz="6" w:space="0" w:color="auto"/>
              <w:bottom w:val="single" w:sz="6" w:space="0" w:color="auto"/>
              <w:right w:val="single" w:sz="6" w:space="0" w:color="auto"/>
            </w:tcBorders>
          </w:tcPr>
          <w:p w14:paraId="202973BA" w14:textId="77777777" w:rsidR="0074612B" w:rsidRPr="00F964B4" w:rsidRDefault="0074612B" w:rsidP="00961FA8">
            <w:pPr>
              <w:pStyle w:val="TAL"/>
            </w:pPr>
            <w:r w:rsidRPr="00F964B4">
              <w:t>Support of Fast First Higher Priority PLMN search</w:t>
            </w:r>
          </w:p>
        </w:tc>
        <w:tc>
          <w:tcPr>
            <w:tcW w:w="1281" w:type="dxa"/>
            <w:tcBorders>
              <w:top w:val="single" w:sz="6" w:space="0" w:color="auto"/>
              <w:left w:val="single" w:sz="6" w:space="0" w:color="auto"/>
              <w:bottom w:val="single" w:sz="6" w:space="0" w:color="auto"/>
              <w:right w:val="single" w:sz="4" w:space="0" w:color="auto"/>
            </w:tcBorders>
          </w:tcPr>
          <w:p w14:paraId="71496090" w14:textId="77777777" w:rsidR="0074612B" w:rsidRPr="00F964B4" w:rsidRDefault="0074612B" w:rsidP="00961FA8">
            <w:pPr>
              <w:pStyle w:val="TAL"/>
            </w:pPr>
            <w:r w:rsidRPr="00F964B4">
              <w:t>23.122, 4.4.3.3.1</w:t>
            </w:r>
          </w:p>
        </w:tc>
        <w:tc>
          <w:tcPr>
            <w:tcW w:w="854" w:type="dxa"/>
            <w:tcBorders>
              <w:top w:val="single" w:sz="4" w:space="0" w:color="auto"/>
              <w:left w:val="single" w:sz="4" w:space="0" w:color="auto"/>
              <w:bottom w:val="single" w:sz="4" w:space="0" w:color="auto"/>
              <w:right w:val="single" w:sz="4" w:space="0" w:color="auto"/>
            </w:tcBorders>
          </w:tcPr>
          <w:p w14:paraId="270A64C8" w14:textId="77777777" w:rsidR="0074612B" w:rsidRPr="00F964B4" w:rsidRDefault="0074612B" w:rsidP="00961FA8">
            <w:pPr>
              <w:pStyle w:val="TAL"/>
            </w:pPr>
            <w:r w:rsidRPr="00F964B4">
              <w:t>Rel-12</w:t>
            </w:r>
          </w:p>
        </w:tc>
        <w:tc>
          <w:tcPr>
            <w:tcW w:w="1677" w:type="dxa"/>
            <w:tcBorders>
              <w:top w:val="single" w:sz="4" w:space="0" w:color="auto"/>
              <w:left w:val="single" w:sz="4" w:space="0" w:color="auto"/>
              <w:bottom w:val="single" w:sz="4" w:space="0" w:color="auto"/>
              <w:right w:val="single" w:sz="4" w:space="0" w:color="auto"/>
            </w:tcBorders>
          </w:tcPr>
          <w:p w14:paraId="54C918DB" w14:textId="77777777" w:rsidR="0074612B" w:rsidRPr="00F964B4" w:rsidRDefault="0074612B" w:rsidP="00961FA8">
            <w:pPr>
              <w:pStyle w:val="TAL"/>
            </w:pPr>
            <w:proofErr w:type="spellStart"/>
            <w:r w:rsidRPr="00F964B4">
              <w:t>pc_Fast_First_HPPLMN_Search</w:t>
            </w:r>
            <w:proofErr w:type="spellEnd"/>
          </w:p>
        </w:tc>
        <w:tc>
          <w:tcPr>
            <w:tcW w:w="2361" w:type="dxa"/>
            <w:tcBorders>
              <w:top w:val="single" w:sz="4" w:space="0" w:color="auto"/>
              <w:left w:val="single" w:sz="4" w:space="0" w:color="auto"/>
              <w:bottom w:val="single" w:sz="4" w:space="0" w:color="auto"/>
              <w:right w:val="single" w:sz="4" w:space="0" w:color="auto"/>
            </w:tcBorders>
          </w:tcPr>
          <w:p w14:paraId="41CB7F59" w14:textId="77777777" w:rsidR="0074612B" w:rsidRPr="00F964B4" w:rsidRDefault="0074612B" w:rsidP="00961FA8">
            <w:pPr>
              <w:pStyle w:val="TAL"/>
              <w:rPr>
                <w:lang w:eastAsia="zh-CN"/>
              </w:rPr>
            </w:pPr>
          </w:p>
        </w:tc>
      </w:tr>
      <w:tr w:rsidR="0074612B" w:rsidRPr="00F964B4" w14:paraId="59440188"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A9A2F2D" w14:textId="77777777" w:rsidR="0074612B" w:rsidRPr="00F964B4" w:rsidRDefault="0074612B" w:rsidP="00961FA8">
            <w:pPr>
              <w:pStyle w:val="TAC"/>
            </w:pPr>
            <w:r w:rsidRPr="00F964B4">
              <w:t>139</w:t>
            </w:r>
          </w:p>
        </w:tc>
        <w:tc>
          <w:tcPr>
            <w:tcW w:w="3069" w:type="dxa"/>
            <w:tcBorders>
              <w:top w:val="single" w:sz="6" w:space="0" w:color="auto"/>
              <w:left w:val="single" w:sz="6" w:space="0" w:color="auto"/>
              <w:bottom w:val="single" w:sz="6" w:space="0" w:color="auto"/>
              <w:right w:val="single" w:sz="6" w:space="0" w:color="auto"/>
            </w:tcBorders>
          </w:tcPr>
          <w:p w14:paraId="0810B83A" w14:textId="77777777" w:rsidR="0074612B" w:rsidRPr="00F964B4" w:rsidRDefault="0074612B" w:rsidP="00961FA8">
            <w:pPr>
              <w:pStyle w:val="TAL"/>
            </w:pPr>
            <w:r w:rsidRPr="00F964B4">
              <w:t xml:space="preserve">Support of TDD Bands38, 40, 41 </w:t>
            </w:r>
            <w:r w:rsidRPr="00F964B4">
              <w:rPr>
                <w:lang w:eastAsia="zh-TW"/>
              </w:rPr>
              <w:t>or</w:t>
            </w:r>
            <w:r w:rsidRPr="00F964B4">
              <w:t xml:space="preserve"> 42 Power class 2 operation</w:t>
            </w:r>
          </w:p>
        </w:tc>
        <w:tc>
          <w:tcPr>
            <w:tcW w:w="1281" w:type="dxa"/>
            <w:tcBorders>
              <w:top w:val="single" w:sz="6" w:space="0" w:color="auto"/>
              <w:left w:val="single" w:sz="6" w:space="0" w:color="auto"/>
              <w:bottom w:val="single" w:sz="6" w:space="0" w:color="auto"/>
              <w:right w:val="single" w:sz="4" w:space="0" w:color="auto"/>
            </w:tcBorders>
          </w:tcPr>
          <w:p w14:paraId="04784BAF" w14:textId="77777777" w:rsidR="0074612B" w:rsidRPr="00F964B4" w:rsidRDefault="0074612B" w:rsidP="00961FA8">
            <w:pPr>
              <w:pStyle w:val="TAL"/>
            </w:pPr>
            <w:r w:rsidRPr="00F964B4">
              <w:t>36.101, 6.2.2</w:t>
            </w:r>
          </w:p>
        </w:tc>
        <w:tc>
          <w:tcPr>
            <w:tcW w:w="854" w:type="dxa"/>
            <w:tcBorders>
              <w:top w:val="single" w:sz="4" w:space="0" w:color="auto"/>
              <w:left w:val="single" w:sz="4" w:space="0" w:color="auto"/>
              <w:bottom w:val="single" w:sz="4" w:space="0" w:color="auto"/>
              <w:right w:val="single" w:sz="4" w:space="0" w:color="auto"/>
            </w:tcBorders>
          </w:tcPr>
          <w:p w14:paraId="15FC3E69" w14:textId="77777777" w:rsidR="0074612B" w:rsidRPr="00F964B4" w:rsidRDefault="0074612B" w:rsidP="00961FA8">
            <w:pPr>
              <w:pStyle w:val="TAL"/>
            </w:pPr>
            <w:r w:rsidRPr="00F964B4">
              <w:t>Rel-14</w:t>
            </w:r>
          </w:p>
        </w:tc>
        <w:tc>
          <w:tcPr>
            <w:tcW w:w="1677" w:type="dxa"/>
            <w:tcBorders>
              <w:top w:val="single" w:sz="4" w:space="0" w:color="auto"/>
              <w:left w:val="single" w:sz="4" w:space="0" w:color="auto"/>
              <w:bottom w:val="single" w:sz="4" w:space="0" w:color="auto"/>
              <w:right w:val="single" w:sz="4" w:space="0" w:color="auto"/>
            </w:tcBorders>
          </w:tcPr>
          <w:p w14:paraId="08F300B7" w14:textId="77777777" w:rsidR="0074612B" w:rsidRPr="00F964B4" w:rsidRDefault="0074612B" w:rsidP="00961FA8">
            <w:pPr>
              <w:pStyle w:val="TAL"/>
            </w:pPr>
            <w:r w:rsidRPr="00F964B4">
              <w:t>pc_TDD_band_UE_PC2</w:t>
            </w:r>
          </w:p>
        </w:tc>
        <w:tc>
          <w:tcPr>
            <w:tcW w:w="2361" w:type="dxa"/>
            <w:tcBorders>
              <w:top w:val="single" w:sz="4" w:space="0" w:color="auto"/>
              <w:left w:val="single" w:sz="4" w:space="0" w:color="auto"/>
              <w:bottom w:val="single" w:sz="4" w:space="0" w:color="auto"/>
              <w:right w:val="single" w:sz="4" w:space="0" w:color="auto"/>
            </w:tcBorders>
          </w:tcPr>
          <w:p w14:paraId="6D6F134A" w14:textId="77777777" w:rsidR="0074612B" w:rsidRPr="00F964B4" w:rsidRDefault="0074612B" w:rsidP="00961FA8">
            <w:pPr>
              <w:pStyle w:val="TAL"/>
              <w:rPr>
                <w:lang w:eastAsia="zh-CN"/>
              </w:rPr>
            </w:pPr>
          </w:p>
        </w:tc>
      </w:tr>
      <w:tr w:rsidR="0074612B" w:rsidRPr="00F964B4" w14:paraId="3424B1C6"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0FB9DCB" w14:textId="77777777" w:rsidR="0074612B" w:rsidRPr="00F964B4" w:rsidRDefault="0074612B" w:rsidP="00961FA8">
            <w:pPr>
              <w:pStyle w:val="TAC"/>
            </w:pPr>
            <w:r w:rsidRPr="00F964B4">
              <w:t>140</w:t>
            </w:r>
          </w:p>
        </w:tc>
        <w:tc>
          <w:tcPr>
            <w:tcW w:w="3069" w:type="dxa"/>
            <w:tcBorders>
              <w:top w:val="single" w:sz="6" w:space="0" w:color="auto"/>
              <w:left w:val="single" w:sz="6" w:space="0" w:color="auto"/>
              <w:bottom w:val="single" w:sz="6" w:space="0" w:color="auto"/>
              <w:right w:val="single" w:sz="6" w:space="0" w:color="auto"/>
            </w:tcBorders>
          </w:tcPr>
          <w:p w14:paraId="6FE130FC" w14:textId="77777777" w:rsidR="0074612B" w:rsidRPr="00F964B4" w:rsidRDefault="0074612B" w:rsidP="00961FA8">
            <w:pPr>
              <w:pStyle w:val="TAL"/>
            </w:pPr>
            <w:r w:rsidRPr="00F964B4">
              <w:rPr>
                <w:lang w:eastAsia="zh-CN"/>
              </w:rPr>
              <w:t xml:space="preserve">Support for </w:t>
            </w:r>
            <w:r w:rsidRPr="00F964B4">
              <w:rPr>
                <w:sz w:val="16"/>
                <w:szCs w:val="16"/>
              </w:rPr>
              <w:t>PDCP Packet Delay per QCI</w:t>
            </w:r>
          </w:p>
        </w:tc>
        <w:tc>
          <w:tcPr>
            <w:tcW w:w="1281" w:type="dxa"/>
            <w:tcBorders>
              <w:top w:val="single" w:sz="6" w:space="0" w:color="auto"/>
              <w:left w:val="single" w:sz="6" w:space="0" w:color="auto"/>
              <w:bottom w:val="single" w:sz="6" w:space="0" w:color="auto"/>
              <w:right w:val="single" w:sz="4" w:space="0" w:color="auto"/>
            </w:tcBorders>
          </w:tcPr>
          <w:p w14:paraId="2D213540" w14:textId="77777777" w:rsidR="0074612B" w:rsidRPr="00F964B4" w:rsidRDefault="0074612B" w:rsidP="00961FA8">
            <w:pPr>
              <w:pStyle w:val="TAL"/>
            </w:pPr>
            <w:r w:rsidRPr="00F964B4">
              <w:t>36.331, 5.5.2</w:t>
            </w:r>
          </w:p>
        </w:tc>
        <w:tc>
          <w:tcPr>
            <w:tcW w:w="854" w:type="dxa"/>
            <w:tcBorders>
              <w:top w:val="single" w:sz="4" w:space="0" w:color="auto"/>
              <w:left w:val="single" w:sz="4" w:space="0" w:color="auto"/>
              <w:bottom w:val="single" w:sz="4" w:space="0" w:color="auto"/>
              <w:right w:val="single" w:sz="4" w:space="0" w:color="auto"/>
            </w:tcBorders>
          </w:tcPr>
          <w:p w14:paraId="6E049BE8" w14:textId="77777777" w:rsidR="0074612B" w:rsidRPr="00F964B4" w:rsidRDefault="0074612B" w:rsidP="00961FA8">
            <w:pPr>
              <w:pStyle w:val="TAL"/>
            </w:pPr>
            <w:r w:rsidRPr="00F964B4">
              <w:rPr>
                <w:lang w:eastAsia="zh-CN"/>
              </w:rPr>
              <w:t>Rel-13</w:t>
            </w:r>
          </w:p>
        </w:tc>
        <w:tc>
          <w:tcPr>
            <w:tcW w:w="1677" w:type="dxa"/>
            <w:tcBorders>
              <w:top w:val="single" w:sz="4" w:space="0" w:color="auto"/>
              <w:left w:val="single" w:sz="4" w:space="0" w:color="auto"/>
              <w:bottom w:val="single" w:sz="4" w:space="0" w:color="auto"/>
              <w:right w:val="single" w:sz="4" w:space="0" w:color="auto"/>
            </w:tcBorders>
          </w:tcPr>
          <w:p w14:paraId="41DE144F" w14:textId="77777777" w:rsidR="0074612B" w:rsidRPr="00F964B4" w:rsidRDefault="0074612B" w:rsidP="00961FA8">
            <w:pPr>
              <w:pStyle w:val="TAL"/>
            </w:pPr>
            <w:proofErr w:type="spellStart"/>
            <w:r w:rsidRPr="00F964B4">
              <w:t>pc_PDCP_PktDelay</w:t>
            </w:r>
            <w:proofErr w:type="spellEnd"/>
          </w:p>
        </w:tc>
        <w:tc>
          <w:tcPr>
            <w:tcW w:w="2361" w:type="dxa"/>
            <w:tcBorders>
              <w:top w:val="single" w:sz="4" w:space="0" w:color="auto"/>
              <w:left w:val="single" w:sz="4" w:space="0" w:color="auto"/>
              <w:bottom w:val="single" w:sz="4" w:space="0" w:color="auto"/>
              <w:right w:val="single" w:sz="4" w:space="0" w:color="auto"/>
            </w:tcBorders>
          </w:tcPr>
          <w:p w14:paraId="7FBDEC71" w14:textId="77777777" w:rsidR="0074612B" w:rsidRPr="00F964B4" w:rsidRDefault="0074612B" w:rsidP="00961FA8">
            <w:pPr>
              <w:pStyle w:val="TAL"/>
              <w:rPr>
                <w:lang w:eastAsia="zh-CN"/>
              </w:rPr>
            </w:pPr>
          </w:p>
        </w:tc>
      </w:tr>
      <w:tr w:rsidR="0074612B" w:rsidRPr="00F964B4" w14:paraId="010A3C19"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EC4C32E" w14:textId="77777777" w:rsidR="0074612B" w:rsidRPr="00F964B4" w:rsidRDefault="0074612B" w:rsidP="00961FA8">
            <w:pPr>
              <w:pStyle w:val="TAC"/>
            </w:pPr>
            <w:r w:rsidRPr="00F964B4">
              <w:t>141</w:t>
            </w:r>
          </w:p>
        </w:tc>
        <w:tc>
          <w:tcPr>
            <w:tcW w:w="3069" w:type="dxa"/>
            <w:tcBorders>
              <w:top w:val="single" w:sz="6" w:space="0" w:color="auto"/>
              <w:left w:val="single" w:sz="6" w:space="0" w:color="auto"/>
              <w:bottom w:val="single" w:sz="6" w:space="0" w:color="auto"/>
              <w:right w:val="single" w:sz="6" w:space="0" w:color="auto"/>
            </w:tcBorders>
          </w:tcPr>
          <w:p w14:paraId="5D80BC23" w14:textId="77777777" w:rsidR="0074612B" w:rsidRPr="00F964B4" w:rsidRDefault="0074612B" w:rsidP="00961FA8">
            <w:pPr>
              <w:pStyle w:val="TAL"/>
              <w:rPr>
                <w:lang w:eastAsia="zh-CN"/>
              </w:rPr>
            </w:pPr>
            <w:r w:rsidRPr="00F964B4">
              <w:t>Void</w:t>
            </w:r>
          </w:p>
        </w:tc>
        <w:tc>
          <w:tcPr>
            <w:tcW w:w="1281" w:type="dxa"/>
            <w:tcBorders>
              <w:top w:val="single" w:sz="6" w:space="0" w:color="auto"/>
              <w:left w:val="single" w:sz="6" w:space="0" w:color="auto"/>
              <w:bottom w:val="single" w:sz="6" w:space="0" w:color="auto"/>
              <w:right w:val="single" w:sz="4" w:space="0" w:color="auto"/>
            </w:tcBorders>
          </w:tcPr>
          <w:p w14:paraId="2EBE7171" w14:textId="77777777" w:rsidR="0074612B" w:rsidRPr="00F964B4" w:rsidRDefault="0074612B" w:rsidP="00961FA8">
            <w:pPr>
              <w:pStyle w:val="TAL"/>
            </w:pPr>
          </w:p>
        </w:tc>
        <w:tc>
          <w:tcPr>
            <w:tcW w:w="854" w:type="dxa"/>
            <w:tcBorders>
              <w:top w:val="single" w:sz="4" w:space="0" w:color="auto"/>
              <w:left w:val="single" w:sz="4" w:space="0" w:color="auto"/>
              <w:bottom w:val="single" w:sz="4" w:space="0" w:color="auto"/>
              <w:right w:val="single" w:sz="4" w:space="0" w:color="auto"/>
            </w:tcBorders>
          </w:tcPr>
          <w:p w14:paraId="5B12D703" w14:textId="77777777" w:rsidR="0074612B" w:rsidRPr="00F964B4" w:rsidRDefault="0074612B" w:rsidP="00961FA8">
            <w:pPr>
              <w:pStyle w:val="TAL"/>
              <w:rPr>
                <w:lang w:eastAsia="zh-CN"/>
              </w:rPr>
            </w:pPr>
          </w:p>
        </w:tc>
        <w:tc>
          <w:tcPr>
            <w:tcW w:w="1677" w:type="dxa"/>
            <w:tcBorders>
              <w:top w:val="single" w:sz="4" w:space="0" w:color="auto"/>
              <w:left w:val="single" w:sz="4" w:space="0" w:color="auto"/>
              <w:bottom w:val="single" w:sz="4" w:space="0" w:color="auto"/>
              <w:right w:val="single" w:sz="4" w:space="0" w:color="auto"/>
            </w:tcBorders>
          </w:tcPr>
          <w:p w14:paraId="7CCF7B8F" w14:textId="77777777" w:rsidR="0074612B" w:rsidRPr="00F964B4" w:rsidRDefault="0074612B" w:rsidP="00961FA8">
            <w:pPr>
              <w:pStyle w:val="TAL"/>
            </w:pPr>
          </w:p>
        </w:tc>
        <w:tc>
          <w:tcPr>
            <w:tcW w:w="2361" w:type="dxa"/>
            <w:tcBorders>
              <w:top w:val="single" w:sz="4" w:space="0" w:color="auto"/>
              <w:left w:val="single" w:sz="4" w:space="0" w:color="auto"/>
              <w:bottom w:val="single" w:sz="4" w:space="0" w:color="auto"/>
              <w:right w:val="single" w:sz="4" w:space="0" w:color="auto"/>
            </w:tcBorders>
          </w:tcPr>
          <w:p w14:paraId="3EC40540" w14:textId="77777777" w:rsidR="0074612B" w:rsidRPr="00F964B4" w:rsidRDefault="0074612B" w:rsidP="00961FA8">
            <w:pPr>
              <w:pStyle w:val="TAL"/>
              <w:rPr>
                <w:lang w:eastAsia="zh-CN"/>
              </w:rPr>
            </w:pPr>
          </w:p>
        </w:tc>
      </w:tr>
      <w:tr w:rsidR="0074612B" w:rsidRPr="00F964B4" w14:paraId="27546883"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0B04861" w14:textId="77777777" w:rsidR="0074612B" w:rsidRPr="00F964B4" w:rsidRDefault="0074612B" w:rsidP="00961FA8">
            <w:pPr>
              <w:pStyle w:val="TAC"/>
            </w:pPr>
            <w:r w:rsidRPr="00F964B4">
              <w:t>142</w:t>
            </w:r>
          </w:p>
        </w:tc>
        <w:tc>
          <w:tcPr>
            <w:tcW w:w="3069" w:type="dxa"/>
            <w:tcBorders>
              <w:top w:val="single" w:sz="6" w:space="0" w:color="auto"/>
              <w:left w:val="single" w:sz="6" w:space="0" w:color="auto"/>
              <w:bottom w:val="single" w:sz="6" w:space="0" w:color="auto"/>
              <w:right w:val="single" w:sz="6" w:space="0" w:color="auto"/>
            </w:tcBorders>
          </w:tcPr>
          <w:p w14:paraId="05D554AF" w14:textId="77777777" w:rsidR="0074612B" w:rsidRPr="00F964B4" w:rsidRDefault="0074612B" w:rsidP="00961FA8">
            <w:pPr>
              <w:pStyle w:val="TAL"/>
              <w:rPr>
                <w:lang w:eastAsia="zh-CN"/>
              </w:rPr>
            </w:pPr>
          </w:p>
        </w:tc>
        <w:tc>
          <w:tcPr>
            <w:tcW w:w="1281" w:type="dxa"/>
            <w:tcBorders>
              <w:top w:val="single" w:sz="6" w:space="0" w:color="auto"/>
              <w:left w:val="single" w:sz="6" w:space="0" w:color="auto"/>
              <w:bottom w:val="single" w:sz="6" w:space="0" w:color="auto"/>
              <w:right w:val="single" w:sz="4" w:space="0" w:color="auto"/>
            </w:tcBorders>
          </w:tcPr>
          <w:p w14:paraId="641E7953" w14:textId="77777777" w:rsidR="0074612B" w:rsidRPr="00F964B4" w:rsidRDefault="0074612B" w:rsidP="00961FA8">
            <w:pPr>
              <w:pStyle w:val="TAL"/>
            </w:pPr>
          </w:p>
        </w:tc>
        <w:tc>
          <w:tcPr>
            <w:tcW w:w="854" w:type="dxa"/>
            <w:tcBorders>
              <w:top w:val="single" w:sz="4" w:space="0" w:color="auto"/>
              <w:left w:val="single" w:sz="4" w:space="0" w:color="auto"/>
              <w:bottom w:val="single" w:sz="4" w:space="0" w:color="auto"/>
              <w:right w:val="single" w:sz="4" w:space="0" w:color="auto"/>
            </w:tcBorders>
          </w:tcPr>
          <w:p w14:paraId="00215C1D" w14:textId="77777777" w:rsidR="0074612B" w:rsidRPr="00F964B4" w:rsidRDefault="0074612B" w:rsidP="00961FA8">
            <w:pPr>
              <w:pStyle w:val="TAL"/>
              <w:rPr>
                <w:lang w:eastAsia="zh-CN"/>
              </w:rPr>
            </w:pPr>
          </w:p>
        </w:tc>
        <w:tc>
          <w:tcPr>
            <w:tcW w:w="1677" w:type="dxa"/>
            <w:tcBorders>
              <w:top w:val="single" w:sz="4" w:space="0" w:color="auto"/>
              <w:left w:val="single" w:sz="4" w:space="0" w:color="auto"/>
              <w:bottom w:val="single" w:sz="4" w:space="0" w:color="auto"/>
              <w:right w:val="single" w:sz="4" w:space="0" w:color="auto"/>
            </w:tcBorders>
          </w:tcPr>
          <w:p w14:paraId="1AD781AE" w14:textId="77777777" w:rsidR="0074612B" w:rsidRPr="00F964B4" w:rsidRDefault="0074612B" w:rsidP="00961FA8">
            <w:pPr>
              <w:pStyle w:val="TAL"/>
            </w:pPr>
          </w:p>
        </w:tc>
        <w:tc>
          <w:tcPr>
            <w:tcW w:w="2361" w:type="dxa"/>
            <w:tcBorders>
              <w:top w:val="single" w:sz="4" w:space="0" w:color="auto"/>
              <w:left w:val="single" w:sz="4" w:space="0" w:color="auto"/>
              <w:bottom w:val="single" w:sz="4" w:space="0" w:color="auto"/>
              <w:right w:val="single" w:sz="4" w:space="0" w:color="auto"/>
            </w:tcBorders>
          </w:tcPr>
          <w:p w14:paraId="5896AC14" w14:textId="77777777" w:rsidR="0074612B" w:rsidRPr="00F964B4" w:rsidRDefault="0074612B" w:rsidP="00961FA8">
            <w:pPr>
              <w:pStyle w:val="TAL"/>
              <w:rPr>
                <w:lang w:eastAsia="zh-CN"/>
              </w:rPr>
            </w:pPr>
          </w:p>
        </w:tc>
      </w:tr>
      <w:tr w:rsidR="0074612B" w:rsidRPr="00F964B4" w14:paraId="6B7A70B4"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C3A3CFC" w14:textId="77777777" w:rsidR="0074612B" w:rsidRPr="00F964B4" w:rsidRDefault="0074612B" w:rsidP="00961FA8">
            <w:pPr>
              <w:pStyle w:val="TAC"/>
            </w:pPr>
            <w:r w:rsidRPr="00F964B4">
              <w:t>143</w:t>
            </w:r>
          </w:p>
        </w:tc>
        <w:tc>
          <w:tcPr>
            <w:tcW w:w="3069" w:type="dxa"/>
            <w:tcBorders>
              <w:top w:val="single" w:sz="6" w:space="0" w:color="auto"/>
              <w:left w:val="single" w:sz="6" w:space="0" w:color="auto"/>
              <w:bottom w:val="single" w:sz="6" w:space="0" w:color="auto"/>
              <w:right w:val="single" w:sz="6" w:space="0" w:color="auto"/>
            </w:tcBorders>
          </w:tcPr>
          <w:p w14:paraId="11426FC2" w14:textId="77777777" w:rsidR="0074612B" w:rsidRPr="00F964B4" w:rsidRDefault="0074612B" w:rsidP="00961FA8">
            <w:pPr>
              <w:pStyle w:val="TAL"/>
            </w:pPr>
            <w:r w:rsidRPr="00F964B4">
              <w:rPr>
                <w:rFonts w:eastAsia="Batang"/>
              </w:rPr>
              <w:t xml:space="preserve">Support of Control plane </w:t>
            </w:r>
            <w:proofErr w:type="spellStart"/>
            <w:r w:rsidRPr="00F964B4">
              <w:rPr>
                <w:rFonts w:eastAsia="Batang"/>
              </w:rPr>
              <w:t>CIoT</w:t>
            </w:r>
            <w:proofErr w:type="spellEnd"/>
            <w:r w:rsidRPr="00F964B4">
              <w:rPr>
                <w:rFonts w:eastAsia="Batang"/>
              </w:rPr>
              <w:t xml:space="preserve"> in WB-S1 mode</w:t>
            </w:r>
          </w:p>
        </w:tc>
        <w:tc>
          <w:tcPr>
            <w:tcW w:w="1281" w:type="dxa"/>
            <w:tcBorders>
              <w:top w:val="single" w:sz="6" w:space="0" w:color="auto"/>
              <w:left w:val="single" w:sz="6" w:space="0" w:color="auto"/>
              <w:bottom w:val="single" w:sz="6" w:space="0" w:color="auto"/>
              <w:right w:val="single" w:sz="4" w:space="0" w:color="auto"/>
            </w:tcBorders>
          </w:tcPr>
          <w:p w14:paraId="3CC621A5" w14:textId="77777777" w:rsidR="0074612B" w:rsidRPr="00F964B4" w:rsidRDefault="0074612B" w:rsidP="00961FA8">
            <w:pPr>
              <w:pStyle w:val="TAL"/>
            </w:pPr>
            <w:r w:rsidRPr="00F964B4">
              <w:rPr>
                <w:rFonts w:eastAsia="Batang"/>
              </w:rPr>
              <w:t>24.301, 5.3.15</w:t>
            </w:r>
          </w:p>
        </w:tc>
        <w:tc>
          <w:tcPr>
            <w:tcW w:w="854" w:type="dxa"/>
            <w:tcBorders>
              <w:top w:val="single" w:sz="4" w:space="0" w:color="auto"/>
              <w:left w:val="single" w:sz="4" w:space="0" w:color="auto"/>
              <w:bottom w:val="single" w:sz="4" w:space="0" w:color="auto"/>
              <w:right w:val="single" w:sz="4" w:space="0" w:color="auto"/>
            </w:tcBorders>
          </w:tcPr>
          <w:p w14:paraId="18058B50" w14:textId="77777777" w:rsidR="0074612B" w:rsidRPr="00F964B4" w:rsidRDefault="0074612B" w:rsidP="00961FA8">
            <w:pPr>
              <w:pStyle w:val="TAL"/>
            </w:pPr>
            <w:r w:rsidRPr="00F964B4">
              <w:t>Rel-13</w:t>
            </w:r>
          </w:p>
        </w:tc>
        <w:tc>
          <w:tcPr>
            <w:tcW w:w="1677" w:type="dxa"/>
            <w:tcBorders>
              <w:top w:val="single" w:sz="4" w:space="0" w:color="auto"/>
              <w:left w:val="single" w:sz="4" w:space="0" w:color="auto"/>
              <w:bottom w:val="single" w:sz="4" w:space="0" w:color="auto"/>
              <w:right w:val="single" w:sz="4" w:space="0" w:color="auto"/>
            </w:tcBorders>
          </w:tcPr>
          <w:p w14:paraId="27BE43C5" w14:textId="77777777" w:rsidR="0074612B" w:rsidRPr="00F964B4" w:rsidRDefault="0074612B" w:rsidP="00961FA8">
            <w:pPr>
              <w:pStyle w:val="TAL"/>
            </w:pPr>
            <w:proofErr w:type="spellStart"/>
            <w:r w:rsidRPr="00F964B4">
              <w:rPr>
                <w:rFonts w:eastAsia="Batang"/>
              </w:rPr>
              <w:t>pc_Control_Plane_CIoT_Optimisation</w:t>
            </w:r>
            <w:proofErr w:type="spellEnd"/>
          </w:p>
        </w:tc>
        <w:tc>
          <w:tcPr>
            <w:tcW w:w="2361" w:type="dxa"/>
            <w:tcBorders>
              <w:top w:val="single" w:sz="4" w:space="0" w:color="auto"/>
              <w:left w:val="single" w:sz="4" w:space="0" w:color="auto"/>
              <w:bottom w:val="single" w:sz="4" w:space="0" w:color="auto"/>
              <w:right w:val="single" w:sz="4" w:space="0" w:color="auto"/>
            </w:tcBorders>
          </w:tcPr>
          <w:p w14:paraId="493AAFE3" w14:textId="77777777" w:rsidR="0074612B" w:rsidRPr="00F964B4" w:rsidRDefault="0074612B" w:rsidP="00961FA8">
            <w:pPr>
              <w:pStyle w:val="TAL"/>
              <w:rPr>
                <w:lang w:eastAsia="zh-CN"/>
              </w:rPr>
            </w:pPr>
          </w:p>
        </w:tc>
      </w:tr>
      <w:tr w:rsidR="0074612B" w:rsidRPr="00F964B4" w14:paraId="5141A93B"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342900B" w14:textId="77777777" w:rsidR="0074612B" w:rsidRPr="00F964B4" w:rsidRDefault="0074612B" w:rsidP="00961FA8">
            <w:pPr>
              <w:pStyle w:val="TAC"/>
            </w:pPr>
            <w:r w:rsidRPr="00F964B4">
              <w:t>144</w:t>
            </w:r>
          </w:p>
        </w:tc>
        <w:tc>
          <w:tcPr>
            <w:tcW w:w="3069" w:type="dxa"/>
            <w:tcBorders>
              <w:top w:val="single" w:sz="6" w:space="0" w:color="auto"/>
              <w:left w:val="single" w:sz="6" w:space="0" w:color="auto"/>
              <w:bottom w:val="single" w:sz="6" w:space="0" w:color="auto"/>
              <w:right w:val="single" w:sz="6" w:space="0" w:color="auto"/>
            </w:tcBorders>
          </w:tcPr>
          <w:p w14:paraId="3B9CCA24" w14:textId="77777777" w:rsidR="0074612B" w:rsidRPr="00F964B4" w:rsidRDefault="0074612B" w:rsidP="00961FA8">
            <w:pPr>
              <w:pStyle w:val="TAL"/>
            </w:pPr>
            <w:r w:rsidRPr="00F964B4">
              <w:rPr>
                <w:rFonts w:eastAsia="Batang"/>
              </w:rPr>
              <w:t xml:space="preserve">Support of </w:t>
            </w:r>
            <w:r w:rsidRPr="00F964B4">
              <w:t>S1-U data transfer</w:t>
            </w:r>
          </w:p>
        </w:tc>
        <w:tc>
          <w:tcPr>
            <w:tcW w:w="1281" w:type="dxa"/>
            <w:tcBorders>
              <w:top w:val="single" w:sz="6" w:space="0" w:color="auto"/>
              <w:left w:val="single" w:sz="6" w:space="0" w:color="auto"/>
              <w:bottom w:val="single" w:sz="6" w:space="0" w:color="auto"/>
              <w:right w:val="single" w:sz="4" w:space="0" w:color="auto"/>
            </w:tcBorders>
          </w:tcPr>
          <w:p w14:paraId="0903A03F" w14:textId="77777777" w:rsidR="0074612B" w:rsidRPr="00F964B4" w:rsidRDefault="0074612B" w:rsidP="00961FA8">
            <w:pPr>
              <w:pStyle w:val="TAL"/>
            </w:pPr>
            <w:r w:rsidRPr="00F964B4">
              <w:rPr>
                <w:rFonts w:eastAsia="Batang"/>
              </w:rPr>
              <w:t>24.301, 5.3.15</w:t>
            </w:r>
          </w:p>
        </w:tc>
        <w:tc>
          <w:tcPr>
            <w:tcW w:w="854" w:type="dxa"/>
            <w:tcBorders>
              <w:top w:val="single" w:sz="4" w:space="0" w:color="auto"/>
              <w:left w:val="single" w:sz="4" w:space="0" w:color="auto"/>
              <w:bottom w:val="single" w:sz="4" w:space="0" w:color="auto"/>
              <w:right w:val="single" w:sz="4" w:space="0" w:color="auto"/>
            </w:tcBorders>
          </w:tcPr>
          <w:p w14:paraId="6B274A34" w14:textId="77777777" w:rsidR="0074612B" w:rsidRPr="00F964B4" w:rsidRDefault="0074612B" w:rsidP="00961FA8">
            <w:pPr>
              <w:pStyle w:val="TAL"/>
            </w:pPr>
            <w:r w:rsidRPr="00F964B4">
              <w:t>Rel-13</w:t>
            </w:r>
          </w:p>
        </w:tc>
        <w:tc>
          <w:tcPr>
            <w:tcW w:w="1677" w:type="dxa"/>
            <w:tcBorders>
              <w:top w:val="single" w:sz="4" w:space="0" w:color="auto"/>
              <w:left w:val="single" w:sz="4" w:space="0" w:color="auto"/>
              <w:bottom w:val="single" w:sz="4" w:space="0" w:color="auto"/>
              <w:right w:val="single" w:sz="4" w:space="0" w:color="auto"/>
            </w:tcBorders>
          </w:tcPr>
          <w:p w14:paraId="5D56AB5E" w14:textId="77777777" w:rsidR="0074612B" w:rsidRPr="00F964B4" w:rsidRDefault="0074612B" w:rsidP="00961FA8">
            <w:pPr>
              <w:pStyle w:val="TAL"/>
            </w:pPr>
            <w:r w:rsidRPr="00F964B4">
              <w:rPr>
                <w:rFonts w:eastAsia="Batang"/>
              </w:rPr>
              <w:t>pc_S1_U_DataTransfer</w:t>
            </w:r>
          </w:p>
        </w:tc>
        <w:tc>
          <w:tcPr>
            <w:tcW w:w="2361" w:type="dxa"/>
            <w:tcBorders>
              <w:top w:val="single" w:sz="4" w:space="0" w:color="auto"/>
              <w:left w:val="single" w:sz="4" w:space="0" w:color="auto"/>
              <w:bottom w:val="single" w:sz="4" w:space="0" w:color="auto"/>
              <w:right w:val="single" w:sz="4" w:space="0" w:color="auto"/>
            </w:tcBorders>
          </w:tcPr>
          <w:p w14:paraId="60F9265D" w14:textId="77777777" w:rsidR="0074612B" w:rsidRPr="00F964B4" w:rsidRDefault="0074612B" w:rsidP="00961FA8">
            <w:pPr>
              <w:pStyle w:val="TAL"/>
              <w:rPr>
                <w:lang w:eastAsia="zh-CN"/>
              </w:rPr>
            </w:pPr>
            <w:r w:rsidRPr="00F964B4">
              <w:rPr>
                <w:lang w:eastAsia="zh-CN"/>
              </w:rPr>
              <w:t xml:space="preserve">An UE supporting user plane </w:t>
            </w:r>
            <w:proofErr w:type="spellStart"/>
            <w:r w:rsidRPr="00F964B4">
              <w:rPr>
                <w:lang w:eastAsia="zh-CN"/>
              </w:rPr>
              <w:t>CIoT</w:t>
            </w:r>
            <w:proofErr w:type="spellEnd"/>
            <w:r w:rsidRPr="00F964B4">
              <w:rPr>
                <w:lang w:eastAsia="zh-CN"/>
              </w:rPr>
              <w:t xml:space="preserve"> optimization shall set this PICS to true.</w:t>
            </w:r>
          </w:p>
        </w:tc>
      </w:tr>
      <w:tr w:rsidR="0074612B" w:rsidRPr="00F964B4" w14:paraId="197FBA76"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F062867" w14:textId="77777777" w:rsidR="0074612B" w:rsidRPr="00F964B4" w:rsidRDefault="0074612B" w:rsidP="00961FA8">
            <w:pPr>
              <w:pStyle w:val="TAC"/>
            </w:pPr>
            <w:r w:rsidRPr="00F964B4">
              <w:t>145</w:t>
            </w:r>
          </w:p>
        </w:tc>
        <w:tc>
          <w:tcPr>
            <w:tcW w:w="3069" w:type="dxa"/>
            <w:tcBorders>
              <w:top w:val="single" w:sz="6" w:space="0" w:color="auto"/>
              <w:left w:val="single" w:sz="6" w:space="0" w:color="auto"/>
              <w:bottom w:val="single" w:sz="6" w:space="0" w:color="auto"/>
              <w:right w:val="single" w:sz="6" w:space="0" w:color="auto"/>
            </w:tcBorders>
          </w:tcPr>
          <w:p w14:paraId="0A48EDCF" w14:textId="77777777" w:rsidR="0074612B" w:rsidRPr="00F964B4" w:rsidRDefault="0074612B" w:rsidP="00961FA8">
            <w:pPr>
              <w:pStyle w:val="TAL"/>
              <w:rPr>
                <w:rFonts w:eastAsia="Batang"/>
              </w:rPr>
            </w:pPr>
            <w:r w:rsidRPr="00F964B4">
              <w:t>Support for GSMA PRD NG.108: "IMS Profile for Voice and SMS for UE category M1"</w:t>
            </w:r>
          </w:p>
        </w:tc>
        <w:tc>
          <w:tcPr>
            <w:tcW w:w="1281" w:type="dxa"/>
            <w:tcBorders>
              <w:top w:val="single" w:sz="6" w:space="0" w:color="auto"/>
              <w:left w:val="single" w:sz="6" w:space="0" w:color="auto"/>
              <w:bottom w:val="single" w:sz="6" w:space="0" w:color="auto"/>
              <w:right w:val="single" w:sz="4" w:space="0" w:color="auto"/>
            </w:tcBorders>
          </w:tcPr>
          <w:p w14:paraId="2AD7D160" w14:textId="77777777" w:rsidR="0074612B" w:rsidRPr="00F964B4" w:rsidRDefault="0074612B" w:rsidP="00961FA8">
            <w:pPr>
              <w:pStyle w:val="TAL"/>
              <w:rPr>
                <w:rFonts w:eastAsia="Batang"/>
              </w:rPr>
            </w:pPr>
            <w:r w:rsidRPr="00F964B4">
              <w:rPr>
                <w:rFonts w:eastAsia="Batang"/>
              </w:rPr>
              <w:t>GSMA PRD NG.108</w:t>
            </w:r>
          </w:p>
        </w:tc>
        <w:tc>
          <w:tcPr>
            <w:tcW w:w="854" w:type="dxa"/>
            <w:tcBorders>
              <w:top w:val="single" w:sz="4" w:space="0" w:color="auto"/>
              <w:left w:val="single" w:sz="4" w:space="0" w:color="auto"/>
              <w:bottom w:val="single" w:sz="4" w:space="0" w:color="auto"/>
              <w:right w:val="single" w:sz="4" w:space="0" w:color="auto"/>
            </w:tcBorders>
          </w:tcPr>
          <w:p w14:paraId="34882C0A" w14:textId="77777777" w:rsidR="0074612B" w:rsidRPr="00F964B4" w:rsidRDefault="0074612B" w:rsidP="00961FA8">
            <w:pPr>
              <w:pStyle w:val="TAL"/>
            </w:pPr>
            <w:r w:rsidRPr="00F964B4">
              <w:t>Rel-13</w:t>
            </w:r>
          </w:p>
        </w:tc>
        <w:tc>
          <w:tcPr>
            <w:tcW w:w="1677" w:type="dxa"/>
            <w:tcBorders>
              <w:top w:val="single" w:sz="4" w:space="0" w:color="auto"/>
              <w:left w:val="single" w:sz="4" w:space="0" w:color="auto"/>
              <w:bottom w:val="single" w:sz="4" w:space="0" w:color="auto"/>
              <w:right w:val="single" w:sz="4" w:space="0" w:color="auto"/>
            </w:tcBorders>
          </w:tcPr>
          <w:p w14:paraId="670E3F24" w14:textId="77777777" w:rsidR="0074612B" w:rsidRPr="00F964B4" w:rsidRDefault="0074612B" w:rsidP="00961FA8">
            <w:pPr>
              <w:pStyle w:val="TAL"/>
              <w:rPr>
                <w:rFonts w:eastAsia="Batang"/>
              </w:rPr>
            </w:pPr>
            <w:r w:rsidRPr="00F964B4">
              <w:rPr>
                <w:lang w:eastAsia="zh-CN"/>
              </w:rPr>
              <w:t>pc_Category_M1_voice</w:t>
            </w:r>
          </w:p>
        </w:tc>
        <w:tc>
          <w:tcPr>
            <w:tcW w:w="2361" w:type="dxa"/>
            <w:tcBorders>
              <w:top w:val="single" w:sz="4" w:space="0" w:color="auto"/>
              <w:left w:val="single" w:sz="4" w:space="0" w:color="auto"/>
              <w:bottom w:val="single" w:sz="4" w:space="0" w:color="auto"/>
              <w:right w:val="single" w:sz="4" w:space="0" w:color="auto"/>
            </w:tcBorders>
          </w:tcPr>
          <w:p w14:paraId="28993B2B" w14:textId="77777777" w:rsidR="0074612B" w:rsidRPr="00F964B4" w:rsidRDefault="0074612B" w:rsidP="00961FA8">
            <w:pPr>
              <w:pStyle w:val="TAL"/>
              <w:rPr>
                <w:lang w:eastAsia="zh-CN"/>
              </w:rPr>
            </w:pPr>
          </w:p>
        </w:tc>
      </w:tr>
      <w:tr w:rsidR="0074612B" w:rsidRPr="00F964B4" w14:paraId="7CFAA2E6"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421128A" w14:textId="77777777" w:rsidR="0074612B" w:rsidRPr="00F964B4" w:rsidRDefault="0074612B" w:rsidP="00961FA8">
            <w:pPr>
              <w:pStyle w:val="TAC"/>
            </w:pPr>
            <w:r w:rsidRPr="00F964B4">
              <w:t>146</w:t>
            </w:r>
          </w:p>
        </w:tc>
        <w:tc>
          <w:tcPr>
            <w:tcW w:w="3069" w:type="dxa"/>
            <w:tcBorders>
              <w:top w:val="single" w:sz="6" w:space="0" w:color="auto"/>
              <w:left w:val="single" w:sz="6" w:space="0" w:color="auto"/>
              <w:bottom w:val="single" w:sz="6" w:space="0" w:color="auto"/>
              <w:right w:val="single" w:sz="6" w:space="0" w:color="auto"/>
            </w:tcBorders>
          </w:tcPr>
          <w:p w14:paraId="13D11186" w14:textId="77777777" w:rsidR="0074612B" w:rsidRPr="00F964B4" w:rsidRDefault="0074612B" w:rsidP="00961FA8">
            <w:pPr>
              <w:pStyle w:val="TAL"/>
            </w:pPr>
            <w:r w:rsidRPr="00F964B4">
              <w:rPr>
                <w:rFonts w:eastAsia="Batang"/>
              </w:rPr>
              <w:t>Support of automatic PDN connection trigger on HRPD cell reselection</w:t>
            </w:r>
          </w:p>
        </w:tc>
        <w:tc>
          <w:tcPr>
            <w:tcW w:w="1281" w:type="dxa"/>
            <w:tcBorders>
              <w:top w:val="single" w:sz="6" w:space="0" w:color="auto"/>
              <w:left w:val="single" w:sz="6" w:space="0" w:color="auto"/>
              <w:bottom w:val="single" w:sz="6" w:space="0" w:color="auto"/>
              <w:right w:val="single" w:sz="4" w:space="0" w:color="auto"/>
            </w:tcBorders>
          </w:tcPr>
          <w:p w14:paraId="569A0FE7" w14:textId="77777777" w:rsidR="0074612B" w:rsidRPr="00F964B4" w:rsidRDefault="0074612B" w:rsidP="00961FA8">
            <w:pPr>
              <w:pStyle w:val="TAL"/>
              <w:rPr>
                <w:rFonts w:eastAsia="Batang"/>
              </w:rPr>
            </w:pPr>
            <w:r w:rsidRPr="00F964B4">
              <w:rPr>
                <w:rFonts w:eastAsia="Batang"/>
              </w:rPr>
              <w:t>X.s0057, 6.4.1</w:t>
            </w:r>
          </w:p>
        </w:tc>
        <w:tc>
          <w:tcPr>
            <w:tcW w:w="854" w:type="dxa"/>
            <w:tcBorders>
              <w:top w:val="single" w:sz="4" w:space="0" w:color="auto"/>
              <w:left w:val="single" w:sz="4" w:space="0" w:color="auto"/>
              <w:bottom w:val="single" w:sz="4" w:space="0" w:color="auto"/>
              <w:right w:val="single" w:sz="4" w:space="0" w:color="auto"/>
            </w:tcBorders>
          </w:tcPr>
          <w:p w14:paraId="6F610308" w14:textId="77777777" w:rsidR="0074612B" w:rsidRPr="00F964B4" w:rsidRDefault="0074612B" w:rsidP="00961FA8">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77BE3C3E" w14:textId="77777777" w:rsidR="0074612B" w:rsidRPr="00F964B4" w:rsidRDefault="0074612B" w:rsidP="00961FA8">
            <w:pPr>
              <w:pStyle w:val="TAL"/>
              <w:rPr>
                <w:lang w:eastAsia="zh-CN"/>
              </w:rPr>
            </w:pPr>
            <w:proofErr w:type="spellStart"/>
            <w:r w:rsidRPr="00F964B4">
              <w:rPr>
                <w:rFonts w:eastAsia="Batang"/>
              </w:rPr>
              <w:t>pc_AutomaticHRPD_PDN_Connection</w:t>
            </w:r>
            <w:proofErr w:type="spellEnd"/>
          </w:p>
        </w:tc>
        <w:tc>
          <w:tcPr>
            <w:tcW w:w="2361" w:type="dxa"/>
            <w:tcBorders>
              <w:top w:val="single" w:sz="4" w:space="0" w:color="auto"/>
              <w:left w:val="single" w:sz="4" w:space="0" w:color="auto"/>
              <w:bottom w:val="single" w:sz="4" w:space="0" w:color="auto"/>
              <w:right w:val="single" w:sz="4" w:space="0" w:color="auto"/>
            </w:tcBorders>
          </w:tcPr>
          <w:p w14:paraId="581A1DEB" w14:textId="77777777" w:rsidR="0074612B" w:rsidRPr="00F964B4" w:rsidRDefault="0074612B" w:rsidP="00961FA8">
            <w:pPr>
              <w:pStyle w:val="TAL"/>
              <w:rPr>
                <w:lang w:eastAsia="zh-CN"/>
              </w:rPr>
            </w:pPr>
          </w:p>
        </w:tc>
      </w:tr>
      <w:tr w:rsidR="0074612B" w:rsidRPr="00F964B4" w14:paraId="44FC5ECE"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6484C4A" w14:textId="77777777" w:rsidR="0074612B" w:rsidRPr="00F964B4" w:rsidRDefault="0074612B" w:rsidP="00961FA8">
            <w:pPr>
              <w:pStyle w:val="TAC"/>
            </w:pPr>
            <w:r w:rsidRPr="00F964B4">
              <w:t>147</w:t>
            </w:r>
          </w:p>
        </w:tc>
        <w:tc>
          <w:tcPr>
            <w:tcW w:w="3069" w:type="dxa"/>
            <w:tcBorders>
              <w:top w:val="single" w:sz="6" w:space="0" w:color="auto"/>
              <w:left w:val="single" w:sz="6" w:space="0" w:color="auto"/>
              <w:bottom w:val="single" w:sz="6" w:space="0" w:color="auto"/>
              <w:right w:val="single" w:sz="6" w:space="0" w:color="auto"/>
            </w:tcBorders>
          </w:tcPr>
          <w:p w14:paraId="0EA37ABE" w14:textId="77777777" w:rsidR="0074612B" w:rsidRPr="00F964B4" w:rsidRDefault="0074612B" w:rsidP="00961FA8">
            <w:pPr>
              <w:pStyle w:val="TAL"/>
            </w:pPr>
            <w:r w:rsidRPr="00F964B4">
              <w:rPr>
                <w:rFonts w:eastAsia="Batang"/>
              </w:rPr>
              <w:t>Support for Dual RM Coding</w:t>
            </w:r>
          </w:p>
        </w:tc>
        <w:tc>
          <w:tcPr>
            <w:tcW w:w="1281" w:type="dxa"/>
            <w:tcBorders>
              <w:top w:val="single" w:sz="6" w:space="0" w:color="auto"/>
              <w:left w:val="single" w:sz="6" w:space="0" w:color="auto"/>
              <w:bottom w:val="single" w:sz="6" w:space="0" w:color="auto"/>
              <w:right w:val="single" w:sz="4" w:space="0" w:color="auto"/>
            </w:tcBorders>
          </w:tcPr>
          <w:p w14:paraId="30A885EB" w14:textId="77777777" w:rsidR="0074612B" w:rsidRPr="00F964B4" w:rsidRDefault="0074612B" w:rsidP="00961FA8">
            <w:pPr>
              <w:pStyle w:val="TAL"/>
              <w:rPr>
                <w:rFonts w:eastAsia="Batang"/>
              </w:rPr>
            </w:pPr>
            <w:r w:rsidRPr="00F964B4">
              <w:rPr>
                <w:rFonts w:eastAsia="Batang"/>
              </w:rPr>
              <w:t>36.331, 6.3.6</w:t>
            </w:r>
          </w:p>
        </w:tc>
        <w:tc>
          <w:tcPr>
            <w:tcW w:w="854" w:type="dxa"/>
            <w:tcBorders>
              <w:top w:val="single" w:sz="4" w:space="0" w:color="auto"/>
              <w:left w:val="single" w:sz="4" w:space="0" w:color="auto"/>
              <w:bottom w:val="single" w:sz="4" w:space="0" w:color="auto"/>
              <w:right w:val="single" w:sz="4" w:space="0" w:color="auto"/>
            </w:tcBorders>
          </w:tcPr>
          <w:p w14:paraId="4C26595E" w14:textId="77777777" w:rsidR="0074612B" w:rsidRPr="00F964B4" w:rsidRDefault="0074612B" w:rsidP="00961FA8">
            <w:pPr>
              <w:pStyle w:val="TAL"/>
            </w:pPr>
            <w:r w:rsidRPr="00F964B4">
              <w:t>Rel-10</w:t>
            </w:r>
          </w:p>
        </w:tc>
        <w:tc>
          <w:tcPr>
            <w:tcW w:w="1677" w:type="dxa"/>
            <w:tcBorders>
              <w:top w:val="single" w:sz="4" w:space="0" w:color="auto"/>
              <w:left w:val="single" w:sz="4" w:space="0" w:color="auto"/>
              <w:bottom w:val="single" w:sz="4" w:space="0" w:color="auto"/>
              <w:right w:val="single" w:sz="4" w:space="0" w:color="auto"/>
            </w:tcBorders>
          </w:tcPr>
          <w:p w14:paraId="763F528C" w14:textId="77777777" w:rsidR="0074612B" w:rsidRPr="00F964B4" w:rsidRDefault="0074612B" w:rsidP="00961FA8">
            <w:pPr>
              <w:pStyle w:val="TAL"/>
              <w:rPr>
                <w:lang w:eastAsia="zh-CN"/>
              </w:rPr>
            </w:pPr>
            <w:proofErr w:type="spellStart"/>
            <w:r w:rsidRPr="00F964B4">
              <w:rPr>
                <w:rFonts w:eastAsia="Batang"/>
              </w:rPr>
              <w:t>pc_DualRM_Coding</w:t>
            </w:r>
            <w:proofErr w:type="spellEnd"/>
          </w:p>
        </w:tc>
        <w:tc>
          <w:tcPr>
            <w:tcW w:w="2361" w:type="dxa"/>
            <w:tcBorders>
              <w:top w:val="single" w:sz="4" w:space="0" w:color="auto"/>
              <w:left w:val="single" w:sz="4" w:space="0" w:color="auto"/>
              <w:bottom w:val="single" w:sz="4" w:space="0" w:color="auto"/>
              <w:right w:val="single" w:sz="4" w:space="0" w:color="auto"/>
            </w:tcBorders>
          </w:tcPr>
          <w:p w14:paraId="764EB82C" w14:textId="77777777" w:rsidR="0074612B" w:rsidRPr="00F964B4" w:rsidRDefault="0074612B" w:rsidP="00961FA8">
            <w:pPr>
              <w:pStyle w:val="TAL"/>
              <w:rPr>
                <w:lang w:eastAsia="zh-CN"/>
              </w:rPr>
            </w:pPr>
          </w:p>
        </w:tc>
      </w:tr>
      <w:tr w:rsidR="0074612B" w:rsidRPr="00F964B4" w14:paraId="26243B7D"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0CDD131" w14:textId="77777777" w:rsidR="0074612B" w:rsidRPr="00F964B4" w:rsidRDefault="0074612B" w:rsidP="00961FA8">
            <w:pPr>
              <w:pStyle w:val="TAC"/>
              <w:rPr>
                <w:rFonts w:eastAsia="SimSun"/>
                <w:lang w:eastAsia="zh-CN"/>
              </w:rPr>
            </w:pPr>
            <w:r w:rsidRPr="00F964B4">
              <w:rPr>
                <w:rFonts w:eastAsia="SimSun"/>
                <w:lang w:eastAsia="zh-CN"/>
              </w:rPr>
              <w:t>148</w:t>
            </w:r>
          </w:p>
        </w:tc>
        <w:tc>
          <w:tcPr>
            <w:tcW w:w="3069" w:type="dxa"/>
            <w:tcBorders>
              <w:top w:val="single" w:sz="6" w:space="0" w:color="auto"/>
              <w:left w:val="single" w:sz="6" w:space="0" w:color="auto"/>
              <w:bottom w:val="single" w:sz="6" w:space="0" w:color="auto"/>
              <w:right w:val="single" w:sz="6" w:space="0" w:color="auto"/>
            </w:tcBorders>
          </w:tcPr>
          <w:p w14:paraId="12DEFBCD" w14:textId="77777777" w:rsidR="0074612B" w:rsidRPr="00F964B4" w:rsidRDefault="0074612B" w:rsidP="00961FA8">
            <w:pPr>
              <w:pStyle w:val="TAL"/>
              <w:rPr>
                <w:rFonts w:eastAsia="SimSun"/>
                <w:lang w:eastAsia="zh-CN"/>
              </w:rPr>
            </w:pPr>
            <w:r w:rsidRPr="00F964B4">
              <w:rPr>
                <w:rFonts w:eastAsia="SimSun"/>
                <w:lang w:eastAsia="zh-CN"/>
              </w:rPr>
              <w:t xml:space="preserve">Support of V2X </w:t>
            </w:r>
            <w:proofErr w:type="spellStart"/>
            <w:r w:rsidRPr="00F964B4">
              <w:rPr>
                <w:rFonts w:eastAsia="SimSun"/>
                <w:lang w:eastAsia="zh-CN"/>
              </w:rPr>
              <w:t>sidelink</w:t>
            </w:r>
            <w:proofErr w:type="spellEnd"/>
            <w:r w:rsidRPr="00F964B4">
              <w:rPr>
                <w:rFonts w:eastAsia="SimSun"/>
                <w:lang w:eastAsia="zh-CN"/>
              </w:rPr>
              <w:t xml:space="preserve"> communication</w:t>
            </w:r>
          </w:p>
        </w:tc>
        <w:tc>
          <w:tcPr>
            <w:tcW w:w="1281" w:type="dxa"/>
            <w:tcBorders>
              <w:top w:val="single" w:sz="6" w:space="0" w:color="auto"/>
              <w:left w:val="single" w:sz="6" w:space="0" w:color="auto"/>
              <w:bottom w:val="single" w:sz="6" w:space="0" w:color="auto"/>
              <w:right w:val="single" w:sz="4" w:space="0" w:color="auto"/>
            </w:tcBorders>
          </w:tcPr>
          <w:p w14:paraId="0F6EA764" w14:textId="77777777" w:rsidR="0074612B" w:rsidRPr="00F964B4" w:rsidRDefault="0074612B" w:rsidP="00961FA8">
            <w:pPr>
              <w:pStyle w:val="TAL"/>
              <w:rPr>
                <w:rFonts w:eastAsia="SimSun"/>
                <w:lang w:eastAsia="zh-CN"/>
              </w:rPr>
            </w:pPr>
            <w:r w:rsidRPr="00F964B4">
              <w:t xml:space="preserve">36.300, </w:t>
            </w:r>
            <w:r w:rsidRPr="00F964B4">
              <w:rPr>
                <w:rFonts w:eastAsia="SimSun"/>
                <w:lang w:eastAsia="zh-CN"/>
              </w:rPr>
              <w:t>23.14.1.1</w:t>
            </w:r>
          </w:p>
        </w:tc>
        <w:tc>
          <w:tcPr>
            <w:tcW w:w="854" w:type="dxa"/>
            <w:tcBorders>
              <w:top w:val="single" w:sz="4" w:space="0" w:color="auto"/>
              <w:left w:val="single" w:sz="4" w:space="0" w:color="auto"/>
              <w:bottom w:val="single" w:sz="4" w:space="0" w:color="auto"/>
              <w:right w:val="single" w:sz="4" w:space="0" w:color="auto"/>
            </w:tcBorders>
          </w:tcPr>
          <w:p w14:paraId="2318587C" w14:textId="77777777" w:rsidR="0074612B" w:rsidRPr="00F964B4" w:rsidRDefault="0074612B" w:rsidP="00961FA8">
            <w:pPr>
              <w:pStyle w:val="TAL"/>
              <w:rPr>
                <w:rFonts w:eastAsia="SimSun"/>
                <w:lang w:eastAsia="zh-CN"/>
              </w:rPr>
            </w:pPr>
            <w:r w:rsidRPr="00F964B4">
              <w:rPr>
                <w:rFonts w:eastAsia="SimSun"/>
                <w:lang w:eastAsia="zh-CN"/>
              </w:rPr>
              <w:t>Rel-14</w:t>
            </w:r>
          </w:p>
        </w:tc>
        <w:tc>
          <w:tcPr>
            <w:tcW w:w="1677" w:type="dxa"/>
            <w:tcBorders>
              <w:top w:val="single" w:sz="4" w:space="0" w:color="auto"/>
              <w:left w:val="single" w:sz="4" w:space="0" w:color="auto"/>
              <w:bottom w:val="single" w:sz="4" w:space="0" w:color="auto"/>
              <w:right w:val="single" w:sz="4" w:space="0" w:color="auto"/>
            </w:tcBorders>
          </w:tcPr>
          <w:p w14:paraId="78074684" w14:textId="77777777" w:rsidR="0074612B" w:rsidRPr="00F964B4" w:rsidRDefault="0074612B" w:rsidP="00961FA8">
            <w:pPr>
              <w:pStyle w:val="TAL"/>
              <w:rPr>
                <w:rFonts w:eastAsia="SimSun"/>
                <w:lang w:eastAsia="zh-CN"/>
              </w:rPr>
            </w:pPr>
            <w:r w:rsidRPr="00F964B4">
              <w:rPr>
                <w:rFonts w:eastAsia="SimSun"/>
                <w:lang w:eastAsia="zh-CN"/>
              </w:rPr>
              <w:t>pc_v2xCommSidelink</w:t>
            </w:r>
          </w:p>
        </w:tc>
        <w:tc>
          <w:tcPr>
            <w:tcW w:w="2361" w:type="dxa"/>
            <w:tcBorders>
              <w:top w:val="single" w:sz="4" w:space="0" w:color="auto"/>
              <w:left w:val="single" w:sz="4" w:space="0" w:color="auto"/>
              <w:bottom w:val="single" w:sz="4" w:space="0" w:color="auto"/>
              <w:right w:val="single" w:sz="4" w:space="0" w:color="auto"/>
            </w:tcBorders>
          </w:tcPr>
          <w:p w14:paraId="4A291C01" w14:textId="77777777" w:rsidR="0074612B" w:rsidRPr="00F964B4" w:rsidRDefault="0074612B" w:rsidP="00961FA8">
            <w:pPr>
              <w:pStyle w:val="TAL"/>
              <w:rPr>
                <w:lang w:eastAsia="zh-CN"/>
              </w:rPr>
            </w:pPr>
          </w:p>
        </w:tc>
      </w:tr>
      <w:tr w:rsidR="0074612B" w:rsidRPr="00F964B4" w14:paraId="6309A5FC"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70AFE2E" w14:textId="77777777" w:rsidR="0074612B" w:rsidRPr="00F964B4" w:rsidRDefault="0074612B" w:rsidP="00961FA8">
            <w:pPr>
              <w:pStyle w:val="TAC"/>
              <w:rPr>
                <w:rFonts w:eastAsia="SimSun"/>
                <w:lang w:eastAsia="zh-CN"/>
              </w:rPr>
            </w:pPr>
            <w:r w:rsidRPr="00F964B4">
              <w:rPr>
                <w:rFonts w:eastAsia="SimSun"/>
                <w:lang w:eastAsia="zh-CN"/>
              </w:rPr>
              <w:t>149</w:t>
            </w:r>
          </w:p>
        </w:tc>
        <w:tc>
          <w:tcPr>
            <w:tcW w:w="3069" w:type="dxa"/>
            <w:tcBorders>
              <w:top w:val="single" w:sz="6" w:space="0" w:color="auto"/>
              <w:left w:val="single" w:sz="6" w:space="0" w:color="auto"/>
              <w:bottom w:val="single" w:sz="6" w:space="0" w:color="auto"/>
              <w:right w:val="single" w:sz="6" w:space="0" w:color="auto"/>
            </w:tcBorders>
          </w:tcPr>
          <w:p w14:paraId="5BC60765" w14:textId="77777777" w:rsidR="0074612B" w:rsidRPr="00F964B4" w:rsidRDefault="0074612B" w:rsidP="00961FA8">
            <w:pPr>
              <w:pStyle w:val="TAL"/>
              <w:rPr>
                <w:rFonts w:eastAsia="SimSun"/>
                <w:lang w:eastAsia="zh-CN"/>
              </w:rPr>
            </w:pPr>
            <w:r w:rsidRPr="00F964B4">
              <w:rPr>
                <w:rFonts w:eastAsia="SimSun"/>
                <w:lang w:eastAsia="zh-CN"/>
              </w:rPr>
              <w:t xml:space="preserve">Support of V2X communication Via </w:t>
            </w:r>
            <w:proofErr w:type="spellStart"/>
            <w:r w:rsidRPr="00F964B4">
              <w:rPr>
                <w:rFonts w:eastAsia="SimSun"/>
                <w:lang w:eastAsia="zh-CN"/>
              </w:rPr>
              <w:t>Uu</w:t>
            </w:r>
            <w:proofErr w:type="spellEnd"/>
          </w:p>
        </w:tc>
        <w:tc>
          <w:tcPr>
            <w:tcW w:w="1281" w:type="dxa"/>
            <w:tcBorders>
              <w:top w:val="single" w:sz="6" w:space="0" w:color="auto"/>
              <w:left w:val="single" w:sz="6" w:space="0" w:color="auto"/>
              <w:bottom w:val="single" w:sz="6" w:space="0" w:color="auto"/>
              <w:right w:val="single" w:sz="4" w:space="0" w:color="auto"/>
            </w:tcBorders>
          </w:tcPr>
          <w:p w14:paraId="5716A1FB" w14:textId="77777777" w:rsidR="0074612B" w:rsidRPr="00F964B4" w:rsidRDefault="0074612B" w:rsidP="00961FA8">
            <w:pPr>
              <w:pStyle w:val="TAL"/>
              <w:rPr>
                <w:rFonts w:eastAsia="SimSun"/>
                <w:lang w:eastAsia="zh-CN"/>
              </w:rPr>
            </w:pPr>
            <w:r w:rsidRPr="00F964B4">
              <w:t>36.300,</w:t>
            </w:r>
            <w:r w:rsidRPr="00F964B4">
              <w:rPr>
                <w:rFonts w:eastAsia="SimSun"/>
                <w:lang w:eastAsia="zh-CN"/>
              </w:rPr>
              <w:t xml:space="preserve"> 23.14.1.1</w:t>
            </w:r>
          </w:p>
        </w:tc>
        <w:tc>
          <w:tcPr>
            <w:tcW w:w="854" w:type="dxa"/>
            <w:tcBorders>
              <w:top w:val="single" w:sz="4" w:space="0" w:color="auto"/>
              <w:left w:val="single" w:sz="4" w:space="0" w:color="auto"/>
              <w:bottom w:val="single" w:sz="4" w:space="0" w:color="auto"/>
              <w:right w:val="single" w:sz="4" w:space="0" w:color="auto"/>
            </w:tcBorders>
          </w:tcPr>
          <w:p w14:paraId="1A50F06E" w14:textId="77777777" w:rsidR="0074612B" w:rsidRPr="00F964B4" w:rsidRDefault="0074612B" w:rsidP="00961FA8">
            <w:pPr>
              <w:pStyle w:val="TAL"/>
              <w:rPr>
                <w:rFonts w:eastAsia="SimSun"/>
                <w:lang w:eastAsia="zh-CN"/>
              </w:rPr>
            </w:pPr>
            <w:r w:rsidRPr="00F964B4">
              <w:rPr>
                <w:rFonts w:eastAsia="SimSun"/>
                <w:lang w:eastAsia="zh-CN"/>
              </w:rPr>
              <w:t>Rel-14</w:t>
            </w:r>
          </w:p>
        </w:tc>
        <w:tc>
          <w:tcPr>
            <w:tcW w:w="1677" w:type="dxa"/>
            <w:tcBorders>
              <w:top w:val="single" w:sz="4" w:space="0" w:color="auto"/>
              <w:left w:val="single" w:sz="4" w:space="0" w:color="auto"/>
              <w:bottom w:val="single" w:sz="4" w:space="0" w:color="auto"/>
              <w:right w:val="single" w:sz="4" w:space="0" w:color="auto"/>
            </w:tcBorders>
          </w:tcPr>
          <w:p w14:paraId="2E246210" w14:textId="77777777" w:rsidR="0074612B" w:rsidRPr="00F964B4" w:rsidRDefault="0074612B" w:rsidP="00961FA8">
            <w:pPr>
              <w:pStyle w:val="TAL"/>
              <w:rPr>
                <w:rFonts w:eastAsia="SimSun"/>
                <w:lang w:eastAsia="zh-CN"/>
              </w:rPr>
            </w:pPr>
            <w:r w:rsidRPr="00F964B4">
              <w:rPr>
                <w:rFonts w:eastAsia="SimSun"/>
                <w:lang w:eastAsia="zh-CN"/>
              </w:rPr>
              <w:t>pc_v2xCommUu</w:t>
            </w:r>
          </w:p>
        </w:tc>
        <w:tc>
          <w:tcPr>
            <w:tcW w:w="2361" w:type="dxa"/>
            <w:tcBorders>
              <w:top w:val="single" w:sz="4" w:space="0" w:color="auto"/>
              <w:left w:val="single" w:sz="4" w:space="0" w:color="auto"/>
              <w:bottom w:val="single" w:sz="4" w:space="0" w:color="auto"/>
              <w:right w:val="single" w:sz="4" w:space="0" w:color="auto"/>
            </w:tcBorders>
          </w:tcPr>
          <w:p w14:paraId="44D2B8D5" w14:textId="77777777" w:rsidR="0074612B" w:rsidRPr="00F964B4" w:rsidRDefault="0074612B" w:rsidP="00961FA8">
            <w:pPr>
              <w:pStyle w:val="TAL"/>
              <w:rPr>
                <w:lang w:eastAsia="zh-CN"/>
              </w:rPr>
            </w:pPr>
          </w:p>
        </w:tc>
      </w:tr>
      <w:tr w:rsidR="0074612B" w:rsidRPr="00F964B4" w14:paraId="44FB1D19"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4318FE3" w14:textId="77777777" w:rsidR="0074612B" w:rsidRPr="00F964B4" w:rsidRDefault="0074612B" w:rsidP="00961FA8">
            <w:pPr>
              <w:pStyle w:val="TAC"/>
              <w:rPr>
                <w:rFonts w:eastAsia="SimSun"/>
                <w:lang w:eastAsia="zh-CN"/>
              </w:rPr>
            </w:pPr>
            <w:r w:rsidRPr="00F964B4">
              <w:t>150</w:t>
            </w:r>
          </w:p>
        </w:tc>
        <w:tc>
          <w:tcPr>
            <w:tcW w:w="3069" w:type="dxa"/>
            <w:tcBorders>
              <w:top w:val="single" w:sz="6" w:space="0" w:color="auto"/>
              <w:left w:val="single" w:sz="6" w:space="0" w:color="auto"/>
              <w:bottom w:val="single" w:sz="6" w:space="0" w:color="auto"/>
              <w:right w:val="single" w:sz="6" w:space="0" w:color="auto"/>
            </w:tcBorders>
          </w:tcPr>
          <w:p w14:paraId="7C69BB0C" w14:textId="77777777" w:rsidR="0074612B" w:rsidRPr="00F964B4" w:rsidRDefault="0074612B" w:rsidP="00961FA8">
            <w:pPr>
              <w:pStyle w:val="TAL"/>
              <w:rPr>
                <w:rFonts w:eastAsia="SimSun"/>
                <w:lang w:eastAsia="zh-CN"/>
              </w:rPr>
            </w:pPr>
            <w:r w:rsidRPr="00F964B4">
              <w:t xml:space="preserve">Support of simultaneous transmission of EUTRA and V2X </w:t>
            </w:r>
            <w:proofErr w:type="spellStart"/>
            <w:r w:rsidRPr="00F964B4">
              <w:t>sidelink</w:t>
            </w:r>
            <w:proofErr w:type="spellEnd"/>
            <w:r w:rsidRPr="00F964B4">
              <w:t xml:space="preserve"> communication</w:t>
            </w:r>
          </w:p>
        </w:tc>
        <w:tc>
          <w:tcPr>
            <w:tcW w:w="1281" w:type="dxa"/>
            <w:tcBorders>
              <w:top w:val="single" w:sz="6" w:space="0" w:color="auto"/>
              <w:left w:val="single" w:sz="6" w:space="0" w:color="auto"/>
              <w:bottom w:val="single" w:sz="6" w:space="0" w:color="auto"/>
              <w:right w:val="single" w:sz="4" w:space="0" w:color="auto"/>
            </w:tcBorders>
          </w:tcPr>
          <w:p w14:paraId="7F39B56A" w14:textId="77777777" w:rsidR="0074612B" w:rsidRPr="00F964B4" w:rsidRDefault="0074612B" w:rsidP="00961FA8">
            <w:pPr>
              <w:pStyle w:val="TAL"/>
            </w:pPr>
            <w:r w:rsidRPr="00F964B4">
              <w:t>36.306, 4.3.5.27</w:t>
            </w:r>
          </w:p>
        </w:tc>
        <w:tc>
          <w:tcPr>
            <w:tcW w:w="854" w:type="dxa"/>
            <w:tcBorders>
              <w:top w:val="single" w:sz="4" w:space="0" w:color="auto"/>
              <w:left w:val="single" w:sz="4" w:space="0" w:color="auto"/>
              <w:bottom w:val="single" w:sz="4" w:space="0" w:color="auto"/>
              <w:right w:val="single" w:sz="4" w:space="0" w:color="auto"/>
            </w:tcBorders>
          </w:tcPr>
          <w:p w14:paraId="63F19FAA" w14:textId="77777777" w:rsidR="0074612B" w:rsidRPr="00F964B4" w:rsidRDefault="0074612B" w:rsidP="00961FA8">
            <w:pPr>
              <w:pStyle w:val="TAL"/>
              <w:rPr>
                <w:rFonts w:eastAsia="SimSun"/>
                <w:lang w:eastAsia="zh-CN"/>
              </w:rPr>
            </w:pPr>
            <w:r w:rsidRPr="00F964B4">
              <w:t>Rel-14</w:t>
            </w:r>
          </w:p>
        </w:tc>
        <w:tc>
          <w:tcPr>
            <w:tcW w:w="1677" w:type="dxa"/>
            <w:tcBorders>
              <w:top w:val="single" w:sz="4" w:space="0" w:color="auto"/>
              <w:left w:val="single" w:sz="4" w:space="0" w:color="auto"/>
              <w:bottom w:val="single" w:sz="4" w:space="0" w:color="auto"/>
              <w:right w:val="single" w:sz="4" w:space="0" w:color="auto"/>
            </w:tcBorders>
          </w:tcPr>
          <w:p w14:paraId="478715D9" w14:textId="77777777" w:rsidR="0074612B" w:rsidRPr="00F964B4" w:rsidRDefault="0074612B" w:rsidP="00961FA8">
            <w:pPr>
              <w:pStyle w:val="TAL"/>
              <w:rPr>
                <w:rFonts w:eastAsia="SimSun"/>
                <w:lang w:eastAsia="zh-CN"/>
              </w:rPr>
            </w:pPr>
            <w:r w:rsidRPr="00F964B4">
              <w:t>pc_v2xSimultaneousTx</w:t>
            </w:r>
          </w:p>
        </w:tc>
        <w:tc>
          <w:tcPr>
            <w:tcW w:w="2361" w:type="dxa"/>
            <w:tcBorders>
              <w:top w:val="single" w:sz="4" w:space="0" w:color="auto"/>
              <w:left w:val="single" w:sz="4" w:space="0" w:color="auto"/>
              <w:bottom w:val="single" w:sz="4" w:space="0" w:color="auto"/>
              <w:right w:val="single" w:sz="4" w:space="0" w:color="auto"/>
            </w:tcBorders>
          </w:tcPr>
          <w:p w14:paraId="245DFE8D" w14:textId="77777777" w:rsidR="0074612B" w:rsidRPr="00F964B4" w:rsidRDefault="0074612B" w:rsidP="00961FA8">
            <w:pPr>
              <w:pStyle w:val="TAL"/>
            </w:pPr>
          </w:p>
        </w:tc>
      </w:tr>
      <w:tr w:rsidR="0074612B" w:rsidRPr="00F964B4" w14:paraId="6CDD0FFF"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098128F" w14:textId="77777777" w:rsidR="0074612B" w:rsidRPr="00F964B4" w:rsidRDefault="0074612B" w:rsidP="00961FA8">
            <w:pPr>
              <w:pStyle w:val="TAC"/>
            </w:pPr>
            <w:r w:rsidRPr="00F964B4">
              <w:t>151</w:t>
            </w:r>
          </w:p>
        </w:tc>
        <w:tc>
          <w:tcPr>
            <w:tcW w:w="3069" w:type="dxa"/>
            <w:tcBorders>
              <w:top w:val="single" w:sz="6" w:space="0" w:color="auto"/>
              <w:left w:val="single" w:sz="6" w:space="0" w:color="auto"/>
              <w:bottom w:val="single" w:sz="6" w:space="0" w:color="auto"/>
              <w:right w:val="single" w:sz="6" w:space="0" w:color="auto"/>
            </w:tcBorders>
          </w:tcPr>
          <w:p w14:paraId="150CE6EC" w14:textId="77777777" w:rsidR="0074612B" w:rsidRPr="00F964B4" w:rsidRDefault="0074612B" w:rsidP="00961FA8">
            <w:pPr>
              <w:pStyle w:val="TAL"/>
            </w:pPr>
            <w:r w:rsidRPr="00F964B4">
              <w:t xml:space="preserve">Support of simultaneous reception of EUTRA and V2X </w:t>
            </w:r>
            <w:proofErr w:type="spellStart"/>
            <w:r w:rsidRPr="00F964B4">
              <w:t>sidelink</w:t>
            </w:r>
            <w:proofErr w:type="spellEnd"/>
            <w:r w:rsidRPr="00F964B4">
              <w:t xml:space="preserve"> communication</w:t>
            </w:r>
          </w:p>
        </w:tc>
        <w:tc>
          <w:tcPr>
            <w:tcW w:w="1281" w:type="dxa"/>
            <w:tcBorders>
              <w:top w:val="single" w:sz="6" w:space="0" w:color="auto"/>
              <w:left w:val="single" w:sz="6" w:space="0" w:color="auto"/>
              <w:bottom w:val="single" w:sz="6" w:space="0" w:color="auto"/>
              <w:right w:val="single" w:sz="4" w:space="0" w:color="auto"/>
            </w:tcBorders>
          </w:tcPr>
          <w:p w14:paraId="2B039FA9" w14:textId="77777777" w:rsidR="0074612B" w:rsidRPr="00F964B4" w:rsidRDefault="0074612B" w:rsidP="00961FA8">
            <w:pPr>
              <w:pStyle w:val="TAL"/>
            </w:pPr>
            <w:r w:rsidRPr="00F964B4">
              <w:t>36.306, 4.3.5.27</w:t>
            </w:r>
          </w:p>
        </w:tc>
        <w:tc>
          <w:tcPr>
            <w:tcW w:w="854" w:type="dxa"/>
            <w:tcBorders>
              <w:top w:val="single" w:sz="4" w:space="0" w:color="auto"/>
              <w:left w:val="single" w:sz="4" w:space="0" w:color="auto"/>
              <w:bottom w:val="single" w:sz="4" w:space="0" w:color="auto"/>
              <w:right w:val="single" w:sz="4" w:space="0" w:color="auto"/>
            </w:tcBorders>
          </w:tcPr>
          <w:p w14:paraId="4510EB83" w14:textId="77777777" w:rsidR="0074612B" w:rsidRPr="00F964B4" w:rsidRDefault="0074612B" w:rsidP="00961FA8">
            <w:pPr>
              <w:pStyle w:val="TAL"/>
            </w:pPr>
            <w:r w:rsidRPr="00F964B4">
              <w:t>Rel-14</w:t>
            </w:r>
          </w:p>
        </w:tc>
        <w:tc>
          <w:tcPr>
            <w:tcW w:w="1677" w:type="dxa"/>
            <w:tcBorders>
              <w:top w:val="single" w:sz="4" w:space="0" w:color="auto"/>
              <w:left w:val="single" w:sz="4" w:space="0" w:color="auto"/>
              <w:bottom w:val="single" w:sz="4" w:space="0" w:color="auto"/>
              <w:right w:val="single" w:sz="4" w:space="0" w:color="auto"/>
            </w:tcBorders>
          </w:tcPr>
          <w:p w14:paraId="3527E79E" w14:textId="77777777" w:rsidR="0074612B" w:rsidRPr="00F964B4" w:rsidRDefault="0074612B" w:rsidP="00961FA8">
            <w:pPr>
              <w:pStyle w:val="TAL"/>
            </w:pPr>
            <w:r w:rsidRPr="00F964B4">
              <w:t>pc_v2xSimultaneousRx</w:t>
            </w:r>
          </w:p>
        </w:tc>
        <w:tc>
          <w:tcPr>
            <w:tcW w:w="2361" w:type="dxa"/>
            <w:tcBorders>
              <w:top w:val="single" w:sz="4" w:space="0" w:color="auto"/>
              <w:left w:val="single" w:sz="4" w:space="0" w:color="auto"/>
              <w:bottom w:val="single" w:sz="4" w:space="0" w:color="auto"/>
              <w:right w:val="single" w:sz="4" w:space="0" w:color="auto"/>
            </w:tcBorders>
          </w:tcPr>
          <w:p w14:paraId="56ED68DF" w14:textId="77777777" w:rsidR="0074612B" w:rsidRPr="00F964B4" w:rsidRDefault="0074612B" w:rsidP="00961FA8">
            <w:pPr>
              <w:pStyle w:val="TAL"/>
            </w:pPr>
          </w:p>
        </w:tc>
      </w:tr>
      <w:tr w:rsidR="0074612B" w:rsidRPr="00F964B4" w14:paraId="33FE5FCD"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7BB936F" w14:textId="77777777" w:rsidR="0074612B" w:rsidRPr="00F964B4" w:rsidRDefault="0074612B" w:rsidP="00961FA8">
            <w:pPr>
              <w:pStyle w:val="TAC"/>
              <w:rPr>
                <w:rFonts w:eastAsia="SimSun"/>
                <w:lang w:eastAsia="zh-CN"/>
              </w:rPr>
            </w:pPr>
            <w:r w:rsidRPr="00F964B4">
              <w:t>152</w:t>
            </w:r>
          </w:p>
        </w:tc>
        <w:tc>
          <w:tcPr>
            <w:tcW w:w="3069" w:type="dxa"/>
            <w:tcBorders>
              <w:top w:val="single" w:sz="6" w:space="0" w:color="auto"/>
              <w:left w:val="single" w:sz="6" w:space="0" w:color="auto"/>
              <w:bottom w:val="single" w:sz="6" w:space="0" w:color="auto"/>
              <w:right w:val="single" w:sz="6" w:space="0" w:color="auto"/>
            </w:tcBorders>
          </w:tcPr>
          <w:p w14:paraId="7213F571" w14:textId="77777777" w:rsidR="0074612B" w:rsidRPr="00F964B4" w:rsidRDefault="0074612B" w:rsidP="00961FA8">
            <w:pPr>
              <w:pStyle w:val="TAL"/>
            </w:pPr>
            <w:r w:rsidRPr="00F964B4">
              <w:t>Support of transmitting PSCCH/PSSCH using dynamic scheduling</w:t>
            </w:r>
          </w:p>
        </w:tc>
        <w:tc>
          <w:tcPr>
            <w:tcW w:w="1281" w:type="dxa"/>
            <w:tcBorders>
              <w:top w:val="single" w:sz="6" w:space="0" w:color="auto"/>
              <w:left w:val="single" w:sz="6" w:space="0" w:color="auto"/>
              <w:bottom w:val="single" w:sz="6" w:space="0" w:color="auto"/>
              <w:right w:val="single" w:sz="4" w:space="0" w:color="auto"/>
            </w:tcBorders>
          </w:tcPr>
          <w:p w14:paraId="02BBF474" w14:textId="77777777" w:rsidR="0074612B" w:rsidRPr="00F964B4" w:rsidRDefault="0074612B" w:rsidP="00961FA8">
            <w:pPr>
              <w:pStyle w:val="TAL"/>
              <w:rPr>
                <w:rFonts w:cs="Arial"/>
                <w:szCs w:val="18"/>
                <w:lang w:eastAsia="zh-CN"/>
              </w:rPr>
            </w:pPr>
            <w:r w:rsidRPr="00F964B4">
              <w:rPr>
                <w:rFonts w:cs="Arial"/>
                <w:szCs w:val="18"/>
                <w:lang w:eastAsia="zh-CN"/>
              </w:rPr>
              <w:t>36.306, 4.3.21.14</w:t>
            </w:r>
          </w:p>
        </w:tc>
        <w:tc>
          <w:tcPr>
            <w:tcW w:w="854" w:type="dxa"/>
            <w:tcBorders>
              <w:top w:val="single" w:sz="4" w:space="0" w:color="auto"/>
              <w:left w:val="single" w:sz="4" w:space="0" w:color="auto"/>
              <w:bottom w:val="single" w:sz="4" w:space="0" w:color="auto"/>
              <w:right w:val="single" w:sz="4" w:space="0" w:color="auto"/>
            </w:tcBorders>
          </w:tcPr>
          <w:p w14:paraId="7F9DB81D" w14:textId="77777777" w:rsidR="0074612B" w:rsidRPr="00F964B4" w:rsidRDefault="0074612B" w:rsidP="00961FA8">
            <w:pPr>
              <w:pStyle w:val="TAL"/>
              <w:rPr>
                <w:rFonts w:eastAsia="SimSun"/>
                <w:lang w:eastAsia="zh-CN"/>
              </w:rPr>
            </w:pPr>
            <w:r w:rsidRPr="00F964B4">
              <w:t>Rel-14</w:t>
            </w:r>
          </w:p>
        </w:tc>
        <w:tc>
          <w:tcPr>
            <w:tcW w:w="1677" w:type="dxa"/>
            <w:tcBorders>
              <w:top w:val="single" w:sz="4" w:space="0" w:color="auto"/>
              <w:left w:val="single" w:sz="4" w:space="0" w:color="auto"/>
              <w:bottom w:val="single" w:sz="4" w:space="0" w:color="auto"/>
              <w:right w:val="single" w:sz="4" w:space="0" w:color="auto"/>
            </w:tcBorders>
          </w:tcPr>
          <w:p w14:paraId="60AD36A8" w14:textId="77777777" w:rsidR="0074612B" w:rsidRPr="00F964B4" w:rsidRDefault="0074612B" w:rsidP="00961FA8">
            <w:pPr>
              <w:pStyle w:val="TAL"/>
              <w:rPr>
                <w:rFonts w:eastAsia="SimSun"/>
                <w:lang w:eastAsia="zh-CN"/>
              </w:rPr>
            </w:pPr>
            <w:r w:rsidRPr="00F964B4">
              <w:rPr>
                <w:rFonts w:eastAsia="SimSun"/>
                <w:lang w:eastAsia="zh-CN"/>
              </w:rPr>
              <w:t>pc_v2xScheduling</w:t>
            </w:r>
          </w:p>
        </w:tc>
        <w:tc>
          <w:tcPr>
            <w:tcW w:w="2361" w:type="dxa"/>
            <w:tcBorders>
              <w:top w:val="single" w:sz="4" w:space="0" w:color="auto"/>
              <w:left w:val="single" w:sz="4" w:space="0" w:color="auto"/>
              <w:bottom w:val="single" w:sz="4" w:space="0" w:color="auto"/>
              <w:right w:val="single" w:sz="4" w:space="0" w:color="auto"/>
            </w:tcBorders>
          </w:tcPr>
          <w:p w14:paraId="7016C131" w14:textId="77777777" w:rsidR="0074612B" w:rsidRPr="00F964B4" w:rsidRDefault="0074612B" w:rsidP="00961FA8">
            <w:pPr>
              <w:pStyle w:val="TAL"/>
            </w:pPr>
          </w:p>
        </w:tc>
      </w:tr>
      <w:tr w:rsidR="0074612B" w:rsidRPr="00F964B4" w14:paraId="44A9A658"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0ADFDA2" w14:textId="77777777" w:rsidR="0074612B" w:rsidRPr="00F964B4" w:rsidRDefault="0074612B" w:rsidP="00961FA8">
            <w:pPr>
              <w:pStyle w:val="TAC"/>
              <w:rPr>
                <w:rFonts w:eastAsia="SimSun"/>
                <w:lang w:eastAsia="zh-CN"/>
              </w:rPr>
            </w:pPr>
            <w:r w:rsidRPr="00F964B4">
              <w:t>153</w:t>
            </w:r>
          </w:p>
        </w:tc>
        <w:tc>
          <w:tcPr>
            <w:tcW w:w="3069" w:type="dxa"/>
            <w:tcBorders>
              <w:top w:val="single" w:sz="6" w:space="0" w:color="auto"/>
              <w:left w:val="single" w:sz="6" w:space="0" w:color="auto"/>
              <w:bottom w:val="single" w:sz="6" w:space="0" w:color="auto"/>
              <w:right w:val="single" w:sz="6" w:space="0" w:color="auto"/>
            </w:tcBorders>
          </w:tcPr>
          <w:p w14:paraId="6DE81899" w14:textId="77777777" w:rsidR="0074612B" w:rsidRPr="00F964B4" w:rsidRDefault="0074612B" w:rsidP="00961FA8">
            <w:pPr>
              <w:pStyle w:val="TAL"/>
            </w:pPr>
            <w:r w:rsidRPr="00F964B4">
              <w:t>Support of transmitting PSCCH/PSSCH using UE autonomous resource selection mode with full sensing</w:t>
            </w:r>
          </w:p>
        </w:tc>
        <w:tc>
          <w:tcPr>
            <w:tcW w:w="1281" w:type="dxa"/>
            <w:tcBorders>
              <w:top w:val="single" w:sz="6" w:space="0" w:color="auto"/>
              <w:left w:val="single" w:sz="6" w:space="0" w:color="auto"/>
              <w:bottom w:val="single" w:sz="6" w:space="0" w:color="auto"/>
              <w:right w:val="single" w:sz="4" w:space="0" w:color="auto"/>
            </w:tcBorders>
          </w:tcPr>
          <w:p w14:paraId="7C04A33C" w14:textId="77777777" w:rsidR="0074612B" w:rsidRPr="00F964B4" w:rsidRDefault="0074612B" w:rsidP="00961FA8">
            <w:pPr>
              <w:pStyle w:val="TAL"/>
              <w:rPr>
                <w:rFonts w:cs="Arial"/>
                <w:szCs w:val="18"/>
                <w:lang w:eastAsia="zh-CN"/>
              </w:rPr>
            </w:pPr>
            <w:r w:rsidRPr="00F964B4">
              <w:rPr>
                <w:rFonts w:cs="Arial"/>
                <w:szCs w:val="18"/>
                <w:lang w:eastAsia="zh-CN"/>
              </w:rPr>
              <w:t>36.306, 4.3.21.15</w:t>
            </w:r>
          </w:p>
        </w:tc>
        <w:tc>
          <w:tcPr>
            <w:tcW w:w="854" w:type="dxa"/>
            <w:tcBorders>
              <w:top w:val="single" w:sz="4" w:space="0" w:color="auto"/>
              <w:left w:val="single" w:sz="4" w:space="0" w:color="auto"/>
              <w:bottom w:val="single" w:sz="4" w:space="0" w:color="auto"/>
              <w:right w:val="single" w:sz="4" w:space="0" w:color="auto"/>
            </w:tcBorders>
          </w:tcPr>
          <w:p w14:paraId="58F7262A" w14:textId="77777777" w:rsidR="0074612B" w:rsidRPr="00F964B4" w:rsidRDefault="0074612B" w:rsidP="00961FA8">
            <w:pPr>
              <w:pStyle w:val="TAL"/>
              <w:rPr>
                <w:rFonts w:eastAsia="SimSun"/>
                <w:lang w:eastAsia="zh-CN"/>
              </w:rPr>
            </w:pPr>
            <w:r w:rsidRPr="00F964B4">
              <w:t>Rel-14</w:t>
            </w:r>
          </w:p>
        </w:tc>
        <w:tc>
          <w:tcPr>
            <w:tcW w:w="1677" w:type="dxa"/>
            <w:tcBorders>
              <w:top w:val="single" w:sz="4" w:space="0" w:color="auto"/>
              <w:left w:val="single" w:sz="4" w:space="0" w:color="auto"/>
              <w:bottom w:val="single" w:sz="4" w:space="0" w:color="auto"/>
              <w:right w:val="single" w:sz="4" w:space="0" w:color="auto"/>
            </w:tcBorders>
          </w:tcPr>
          <w:p w14:paraId="1C7FEC5B" w14:textId="77777777" w:rsidR="0074612B" w:rsidRPr="00F964B4" w:rsidRDefault="0074612B" w:rsidP="00961FA8">
            <w:pPr>
              <w:pStyle w:val="TAL"/>
              <w:rPr>
                <w:rFonts w:eastAsia="SimSun"/>
                <w:lang w:eastAsia="zh-CN"/>
              </w:rPr>
            </w:pPr>
            <w:r w:rsidRPr="00F964B4">
              <w:rPr>
                <w:rFonts w:eastAsia="SimSun"/>
                <w:lang w:eastAsia="zh-CN"/>
              </w:rPr>
              <w:t>pc_v2xFullSensing</w:t>
            </w:r>
          </w:p>
        </w:tc>
        <w:tc>
          <w:tcPr>
            <w:tcW w:w="2361" w:type="dxa"/>
            <w:tcBorders>
              <w:top w:val="single" w:sz="4" w:space="0" w:color="auto"/>
              <w:left w:val="single" w:sz="4" w:space="0" w:color="auto"/>
              <w:bottom w:val="single" w:sz="4" w:space="0" w:color="auto"/>
              <w:right w:val="single" w:sz="4" w:space="0" w:color="auto"/>
            </w:tcBorders>
          </w:tcPr>
          <w:p w14:paraId="729B2364" w14:textId="77777777" w:rsidR="0074612B" w:rsidRPr="00F964B4" w:rsidRDefault="0074612B" w:rsidP="00961FA8">
            <w:pPr>
              <w:pStyle w:val="TAL"/>
            </w:pPr>
          </w:p>
        </w:tc>
      </w:tr>
      <w:tr w:rsidR="0074612B" w:rsidRPr="00F964B4" w14:paraId="4690BD40"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B5F50EA" w14:textId="77777777" w:rsidR="0074612B" w:rsidRPr="00F964B4" w:rsidRDefault="0074612B" w:rsidP="00961FA8">
            <w:pPr>
              <w:pStyle w:val="TAC"/>
              <w:rPr>
                <w:rFonts w:eastAsia="SimSun"/>
                <w:lang w:eastAsia="zh-CN"/>
              </w:rPr>
            </w:pPr>
            <w:r w:rsidRPr="00F964B4">
              <w:lastRenderedPageBreak/>
              <w:t>154</w:t>
            </w:r>
          </w:p>
        </w:tc>
        <w:tc>
          <w:tcPr>
            <w:tcW w:w="3069" w:type="dxa"/>
            <w:tcBorders>
              <w:top w:val="single" w:sz="6" w:space="0" w:color="auto"/>
              <w:left w:val="single" w:sz="6" w:space="0" w:color="auto"/>
              <w:bottom w:val="single" w:sz="6" w:space="0" w:color="auto"/>
              <w:right w:val="single" w:sz="6" w:space="0" w:color="auto"/>
            </w:tcBorders>
          </w:tcPr>
          <w:p w14:paraId="52AFFDC5" w14:textId="77777777" w:rsidR="0074612B" w:rsidRPr="00F964B4" w:rsidRDefault="0074612B" w:rsidP="00961FA8">
            <w:pPr>
              <w:pStyle w:val="TAL"/>
            </w:pPr>
            <w:r w:rsidRPr="00F964B4">
              <w:t>Support of transmitting PSCCH/PSSCH using UE autonomous resource selection mode with partial sensing</w:t>
            </w:r>
          </w:p>
        </w:tc>
        <w:tc>
          <w:tcPr>
            <w:tcW w:w="1281" w:type="dxa"/>
            <w:tcBorders>
              <w:top w:val="single" w:sz="6" w:space="0" w:color="auto"/>
              <w:left w:val="single" w:sz="6" w:space="0" w:color="auto"/>
              <w:bottom w:val="single" w:sz="6" w:space="0" w:color="auto"/>
              <w:right w:val="single" w:sz="4" w:space="0" w:color="auto"/>
            </w:tcBorders>
          </w:tcPr>
          <w:p w14:paraId="44A74376" w14:textId="77777777" w:rsidR="0074612B" w:rsidRPr="00F964B4" w:rsidRDefault="0074612B" w:rsidP="00961FA8">
            <w:pPr>
              <w:pStyle w:val="TAL"/>
              <w:rPr>
                <w:rFonts w:cs="Arial"/>
                <w:szCs w:val="18"/>
                <w:lang w:eastAsia="zh-CN"/>
              </w:rPr>
            </w:pPr>
            <w:r w:rsidRPr="00F964B4">
              <w:rPr>
                <w:rFonts w:cs="Arial"/>
                <w:szCs w:val="18"/>
                <w:lang w:eastAsia="zh-CN"/>
              </w:rPr>
              <w:t>36.306, 4.3.21.16</w:t>
            </w:r>
          </w:p>
        </w:tc>
        <w:tc>
          <w:tcPr>
            <w:tcW w:w="854" w:type="dxa"/>
            <w:tcBorders>
              <w:top w:val="single" w:sz="4" w:space="0" w:color="auto"/>
              <w:left w:val="single" w:sz="4" w:space="0" w:color="auto"/>
              <w:bottom w:val="single" w:sz="4" w:space="0" w:color="auto"/>
              <w:right w:val="single" w:sz="4" w:space="0" w:color="auto"/>
            </w:tcBorders>
          </w:tcPr>
          <w:p w14:paraId="5FD3D7FD" w14:textId="77777777" w:rsidR="0074612B" w:rsidRPr="00F964B4" w:rsidRDefault="0074612B" w:rsidP="00961FA8">
            <w:pPr>
              <w:pStyle w:val="TAL"/>
              <w:rPr>
                <w:rFonts w:eastAsia="SimSun"/>
                <w:lang w:eastAsia="zh-CN"/>
              </w:rPr>
            </w:pPr>
            <w:r w:rsidRPr="00F964B4">
              <w:t>Rel-14</w:t>
            </w:r>
          </w:p>
        </w:tc>
        <w:tc>
          <w:tcPr>
            <w:tcW w:w="1677" w:type="dxa"/>
            <w:tcBorders>
              <w:top w:val="single" w:sz="4" w:space="0" w:color="auto"/>
              <w:left w:val="single" w:sz="4" w:space="0" w:color="auto"/>
              <w:bottom w:val="single" w:sz="4" w:space="0" w:color="auto"/>
              <w:right w:val="single" w:sz="4" w:space="0" w:color="auto"/>
            </w:tcBorders>
          </w:tcPr>
          <w:p w14:paraId="5D11E1BF" w14:textId="77777777" w:rsidR="0074612B" w:rsidRPr="00F964B4" w:rsidRDefault="0074612B" w:rsidP="00961FA8">
            <w:pPr>
              <w:pStyle w:val="TAL"/>
              <w:rPr>
                <w:rFonts w:eastAsia="SimSun"/>
                <w:lang w:eastAsia="zh-CN"/>
              </w:rPr>
            </w:pPr>
            <w:r w:rsidRPr="00F964B4">
              <w:rPr>
                <w:rFonts w:eastAsia="SimSun"/>
                <w:lang w:eastAsia="zh-CN"/>
              </w:rPr>
              <w:t>pc_v2xPartialSensing</w:t>
            </w:r>
          </w:p>
        </w:tc>
        <w:tc>
          <w:tcPr>
            <w:tcW w:w="2361" w:type="dxa"/>
            <w:tcBorders>
              <w:top w:val="single" w:sz="4" w:space="0" w:color="auto"/>
              <w:left w:val="single" w:sz="4" w:space="0" w:color="auto"/>
              <w:bottom w:val="single" w:sz="4" w:space="0" w:color="auto"/>
              <w:right w:val="single" w:sz="4" w:space="0" w:color="auto"/>
            </w:tcBorders>
          </w:tcPr>
          <w:p w14:paraId="120E3840" w14:textId="77777777" w:rsidR="0074612B" w:rsidRPr="00F964B4" w:rsidRDefault="0074612B" w:rsidP="00961FA8">
            <w:pPr>
              <w:pStyle w:val="TAL"/>
            </w:pPr>
          </w:p>
        </w:tc>
      </w:tr>
      <w:tr w:rsidR="0074612B" w:rsidRPr="00F964B4" w14:paraId="38B20B71"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9B91D76" w14:textId="77777777" w:rsidR="0074612B" w:rsidRPr="00F964B4" w:rsidRDefault="0074612B" w:rsidP="00961FA8">
            <w:pPr>
              <w:pStyle w:val="TAC"/>
              <w:rPr>
                <w:rFonts w:eastAsia="SimSun"/>
                <w:lang w:eastAsia="zh-CN"/>
              </w:rPr>
            </w:pPr>
            <w:r w:rsidRPr="00F964B4">
              <w:t>155</w:t>
            </w:r>
          </w:p>
        </w:tc>
        <w:tc>
          <w:tcPr>
            <w:tcW w:w="3069" w:type="dxa"/>
            <w:tcBorders>
              <w:top w:val="single" w:sz="6" w:space="0" w:color="auto"/>
              <w:left w:val="single" w:sz="6" w:space="0" w:color="auto"/>
              <w:bottom w:val="single" w:sz="6" w:space="0" w:color="auto"/>
              <w:right w:val="single" w:sz="6" w:space="0" w:color="auto"/>
            </w:tcBorders>
          </w:tcPr>
          <w:p w14:paraId="0DAC1036" w14:textId="77777777" w:rsidR="0074612B" w:rsidRPr="00F964B4" w:rsidRDefault="0074612B" w:rsidP="00961FA8">
            <w:pPr>
              <w:pStyle w:val="TAL"/>
              <w:rPr>
                <w:rFonts w:eastAsia="SimSun"/>
                <w:lang w:eastAsia="zh-CN"/>
              </w:rPr>
            </w:pPr>
            <w:r w:rsidRPr="00F964B4">
              <w:t xml:space="preserve">Support of SLSS transmission and reception for V2X </w:t>
            </w:r>
            <w:proofErr w:type="spellStart"/>
            <w:r w:rsidRPr="00F964B4">
              <w:t>sidelink</w:t>
            </w:r>
            <w:proofErr w:type="spellEnd"/>
            <w:r w:rsidRPr="00F964B4">
              <w:t xml:space="preserve"> communication</w:t>
            </w:r>
          </w:p>
        </w:tc>
        <w:tc>
          <w:tcPr>
            <w:tcW w:w="1281" w:type="dxa"/>
            <w:tcBorders>
              <w:top w:val="single" w:sz="6" w:space="0" w:color="auto"/>
              <w:left w:val="single" w:sz="6" w:space="0" w:color="auto"/>
              <w:bottom w:val="single" w:sz="6" w:space="0" w:color="auto"/>
              <w:right w:val="single" w:sz="4" w:space="0" w:color="auto"/>
            </w:tcBorders>
          </w:tcPr>
          <w:p w14:paraId="1CF6A104" w14:textId="77777777" w:rsidR="0074612B" w:rsidRPr="00F964B4" w:rsidRDefault="0074612B" w:rsidP="00961FA8">
            <w:pPr>
              <w:pStyle w:val="TAL"/>
            </w:pPr>
            <w:r w:rsidRPr="00F964B4">
              <w:rPr>
                <w:rFonts w:cs="Arial"/>
                <w:szCs w:val="18"/>
                <w:lang w:eastAsia="zh-CN"/>
              </w:rPr>
              <w:t>36.306, 4.3.21.17</w:t>
            </w:r>
          </w:p>
        </w:tc>
        <w:tc>
          <w:tcPr>
            <w:tcW w:w="854" w:type="dxa"/>
            <w:tcBorders>
              <w:top w:val="single" w:sz="4" w:space="0" w:color="auto"/>
              <w:left w:val="single" w:sz="4" w:space="0" w:color="auto"/>
              <w:bottom w:val="single" w:sz="4" w:space="0" w:color="auto"/>
              <w:right w:val="single" w:sz="4" w:space="0" w:color="auto"/>
            </w:tcBorders>
          </w:tcPr>
          <w:p w14:paraId="3C8BCF2D" w14:textId="77777777" w:rsidR="0074612B" w:rsidRPr="00F964B4" w:rsidRDefault="0074612B" w:rsidP="00961FA8">
            <w:pPr>
              <w:pStyle w:val="TAL"/>
              <w:rPr>
                <w:rFonts w:eastAsia="SimSun"/>
                <w:lang w:eastAsia="zh-CN"/>
              </w:rPr>
            </w:pPr>
            <w:r w:rsidRPr="00F964B4">
              <w:rPr>
                <w:rFonts w:eastAsia="SimSun"/>
                <w:lang w:eastAsia="zh-CN"/>
              </w:rPr>
              <w:t>Rel-14</w:t>
            </w:r>
          </w:p>
        </w:tc>
        <w:tc>
          <w:tcPr>
            <w:tcW w:w="1677" w:type="dxa"/>
            <w:tcBorders>
              <w:top w:val="single" w:sz="4" w:space="0" w:color="auto"/>
              <w:left w:val="single" w:sz="4" w:space="0" w:color="auto"/>
              <w:bottom w:val="single" w:sz="4" w:space="0" w:color="auto"/>
              <w:right w:val="single" w:sz="4" w:space="0" w:color="auto"/>
            </w:tcBorders>
          </w:tcPr>
          <w:p w14:paraId="5A97B814" w14:textId="77777777" w:rsidR="0074612B" w:rsidRPr="00F964B4" w:rsidRDefault="0074612B" w:rsidP="00961FA8">
            <w:pPr>
              <w:pStyle w:val="TAL"/>
              <w:rPr>
                <w:rFonts w:eastAsia="SimSun"/>
                <w:lang w:eastAsia="zh-CN"/>
              </w:rPr>
            </w:pPr>
            <w:r w:rsidRPr="00F964B4">
              <w:rPr>
                <w:rFonts w:eastAsia="SimSun"/>
                <w:lang w:eastAsia="zh-CN"/>
              </w:rPr>
              <w:t>pc_v2xSLSS</w:t>
            </w:r>
          </w:p>
        </w:tc>
        <w:tc>
          <w:tcPr>
            <w:tcW w:w="2361" w:type="dxa"/>
            <w:tcBorders>
              <w:top w:val="single" w:sz="4" w:space="0" w:color="auto"/>
              <w:left w:val="single" w:sz="4" w:space="0" w:color="auto"/>
              <w:bottom w:val="single" w:sz="4" w:space="0" w:color="auto"/>
              <w:right w:val="single" w:sz="4" w:space="0" w:color="auto"/>
            </w:tcBorders>
          </w:tcPr>
          <w:p w14:paraId="097DC317" w14:textId="77777777" w:rsidR="0074612B" w:rsidRPr="00F964B4" w:rsidRDefault="0074612B" w:rsidP="00961FA8">
            <w:pPr>
              <w:pStyle w:val="TAL"/>
            </w:pPr>
          </w:p>
        </w:tc>
      </w:tr>
      <w:tr w:rsidR="0074612B" w:rsidRPr="00F964B4" w14:paraId="22005DE3"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16DCFD6" w14:textId="77777777" w:rsidR="0074612B" w:rsidRPr="00F964B4" w:rsidRDefault="0074612B" w:rsidP="00961FA8">
            <w:pPr>
              <w:pStyle w:val="TAC"/>
              <w:rPr>
                <w:rFonts w:eastAsia="SimSun"/>
                <w:lang w:eastAsia="zh-CN"/>
              </w:rPr>
            </w:pPr>
            <w:r w:rsidRPr="00F964B4">
              <w:t>156</w:t>
            </w:r>
          </w:p>
        </w:tc>
        <w:tc>
          <w:tcPr>
            <w:tcW w:w="3069" w:type="dxa"/>
            <w:tcBorders>
              <w:top w:val="single" w:sz="6" w:space="0" w:color="auto"/>
              <w:left w:val="single" w:sz="6" w:space="0" w:color="auto"/>
              <w:bottom w:val="single" w:sz="6" w:space="0" w:color="auto"/>
              <w:right w:val="single" w:sz="6" w:space="0" w:color="auto"/>
            </w:tcBorders>
          </w:tcPr>
          <w:p w14:paraId="0CCAF9CB" w14:textId="77777777" w:rsidR="0074612B" w:rsidRPr="00F964B4" w:rsidRDefault="0074612B" w:rsidP="00961FA8">
            <w:pPr>
              <w:pStyle w:val="TAL"/>
            </w:pPr>
            <w:r w:rsidRPr="00F964B4">
              <w:t>Support of CBR measurement and reporting</w:t>
            </w:r>
          </w:p>
        </w:tc>
        <w:tc>
          <w:tcPr>
            <w:tcW w:w="1281" w:type="dxa"/>
            <w:tcBorders>
              <w:top w:val="single" w:sz="6" w:space="0" w:color="auto"/>
              <w:left w:val="single" w:sz="6" w:space="0" w:color="auto"/>
              <w:bottom w:val="single" w:sz="6" w:space="0" w:color="auto"/>
              <w:right w:val="single" w:sz="4" w:space="0" w:color="auto"/>
            </w:tcBorders>
          </w:tcPr>
          <w:p w14:paraId="61DDAB4C" w14:textId="77777777" w:rsidR="0074612B" w:rsidRPr="00F964B4" w:rsidRDefault="0074612B" w:rsidP="00961FA8">
            <w:pPr>
              <w:pStyle w:val="TAL"/>
              <w:rPr>
                <w:rFonts w:cs="Arial"/>
                <w:szCs w:val="18"/>
                <w:lang w:eastAsia="zh-CN"/>
              </w:rPr>
            </w:pPr>
            <w:r w:rsidRPr="00F964B4">
              <w:rPr>
                <w:rFonts w:cs="Arial"/>
                <w:szCs w:val="18"/>
                <w:lang w:eastAsia="zh-CN"/>
              </w:rPr>
              <w:t>36.306, 4.3.21.18</w:t>
            </w:r>
          </w:p>
        </w:tc>
        <w:tc>
          <w:tcPr>
            <w:tcW w:w="854" w:type="dxa"/>
            <w:tcBorders>
              <w:top w:val="single" w:sz="4" w:space="0" w:color="auto"/>
              <w:left w:val="single" w:sz="4" w:space="0" w:color="auto"/>
              <w:bottom w:val="single" w:sz="4" w:space="0" w:color="auto"/>
              <w:right w:val="single" w:sz="4" w:space="0" w:color="auto"/>
            </w:tcBorders>
          </w:tcPr>
          <w:p w14:paraId="1001788D" w14:textId="77777777" w:rsidR="0074612B" w:rsidRPr="00F964B4" w:rsidRDefault="0074612B" w:rsidP="00961FA8">
            <w:pPr>
              <w:pStyle w:val="TAL"/>
              <w:rPr>
                <w:rFonts w:eastAsia="SimSun"/>
                <w:lang w:eastAsia="zh-CN"/>
              </w:rPr>
            </w:pPr>
            <w:r w:rsidRPr="00F964B4">
              <w:rPr>
                <w:rFonts w:eastAsia="SimSun"/>
                <w:lang w:eastAsia="zh-CN"/>
              </w:rPr>
              <w:t>Rel-14</w:t>
            </w:r>
          </w:p>
        </w:tc>
        <w:tc>
          <w:tcPr>
            <w:tcW w:w="1677" w:type="dxa"/>
            <w:tcBorders>
              <w:top w:val="single" w:sz="4" w:space="0" w:color="auto"/>
              <w:left w:val="single" w:sz="4" w:space="0" w:color="auto"/>
              <w:bottom w:val="single" w:sz="4" w:space="0" w:color="auto"/>
              <w:right w:val="single" w:sz="4" w:space="0" w:color="auto"/>
            </w:tcBorders>
          </w:tcPr>
          <w:p w14:paraId="237A68F4" w14:textId="77777777" w:rsidR="0074612B" w:rsidRPr="00F964B4" w:rsidRDefault="0074612B" w:rsidP="00961FA8">
            <w:pPr>
              <w:pStyle w:val="TAL"/>
              <w:rPr>
                <w:rFonts w:eastAsia="SimSun"/>
                <w:lang w:eastAsia="zh-CN"/>
              </w:rPr>
            </w:pPr>
            <w:r w:rsidRPr="00F964B4">
              <w:rPr>
                <w:rFonts w:eastAsia="SimSun"/>
                <w:lang w:eastAsia="zh-CN"/>
              </w:rPr>
              <w:t>pc_v2xCBRMeas</w:t>
            </w:r>
          </w:p>
        </w:tc>
        <w:tc>
          <w:tcPr>
            <w:tcW w:w="2361" w:type="dxa"/>
            <w:tcBorders>
              <w:top w:val="single" w:sz="4" w:space="0" w:color="auto"/>
              <w:left w:val="single" w:sz="4" w:space="0" w:color="auto"/>
              <w:bottom w:val="single" w:sz="4" w:space="0" w:color="auto"/>
              <w:right w:val="single" w:sz="4" w:space="0" w:color="auto"/>
            </w:tcBorders>
          </w:tcPr>
          <w:p w14:paraId="2A19272B" w14:textId="77777777" w:rsidR="0074612B" w:rsidRPr="00F964B4" w:rsidRDefault="0074612B" w:rsidP="00961FA8">
            <w:pPr>
              <w:pStyle w:val="TAL"/>
            </w:pPr>
          </w:p>
        </w:tc>
      </w:tr>
      <w:tr w:rsidR="0074612B" w:rsidRPr="00F964B4" w14:paraId="31F6EE8F"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31E88F6" w14:textId="77777777" w:rsidR="0074612B" w:rsidRPr="00F964B4" w:rsidRDefault="0074612B" w:rsidP="00961FA8">
            <w:pPr>
              <w:pStyle w:val="TAC"/>
            </w:pPr>
            <w:r w:rsidRPr="00F964B4">
              <w:t>157</w:t>
            </w:r>
          </w:p>
        </w:tc>
        <w:tc>
          <w:tcPr>
            <w:tcW w:w="3069" w:type="dxa"/>
            <w:tcBorders>
              <w:top w:val="single" w:sz="6" w:space="0" w:color="auto"/>
              <w:left w:val="single" w:sz="6" w:space="0" w:color="auto"/>
              <w:bottom w:val="single" w:sz="6" w:space="0" w:color="auto"/>
              <w:right w:val="single" w:sz="6" w:space="0" w:color="auto"/>
            </w:tcBorders>
          </w:tcPr>
          <w:p w14:paraId="45790162" w14:textId="77777777" w:rsidR="0074612B" w:rsidRPr="00F964B4" w:rsidRDefault="0074612B" w:rsidP="00961FA8">
            <w:pPr>
              <w:pStyle w:val="TAL"/>
            </w:pPr>
            <w:r w:rsidRPr="00F964B4">
              <w:rPr>
                <w:rFonts w:eastAsia="SimSun"/>
                <w:lang w:eastAsia="zh-CN"/>
              </w:rPr>
              <w:t>S</w:t>
            </w:r>
            <w:r w:rsidRPr="00F964B4">
              <w:t>upport</w:t>
            </w:r>
            <w:r w:rsidRPr="00F964B4">
              <w:rPr>
                <w:rFonts w:eastAsia="SimSun"/>
                <w:lang w:eastAsia="zh-CN"/>
              </w:rPr>
              <w:t xml:space="preserve"> of</w:t>
            </w:r>
            <w:r w:rsidRPr="00F964B4">
              <w:t xml:space="preserve"> zone based transmission resource pool selection for V2X </w:t>
            </w:r>
            <w:proofErr w:type="spellStart"/>
            <w:r w:rsidRPr="00F964B4">
              <w:t>sidelink</w:t>
            </w:r>
            <w:proofErr w:type="spellEnd"/>
            <w:r w:rsidRPr="00F964B4">
              <w:t xml:space="preserve"> communication</w:t>
            </w:r>
          </w:p>
        </w:tc>
        <w:tc>
          <w:tcPr>
            <w:tcW w:w="1281" w:type="dxa"/>
            <w:tcBorders>
              <w:top w:val="single" w:sz="6" w:space="0" w:color="auto"/>
              <w:left w:val="single" w:sz="6" w:space="0" w:color="auto"/>
              <w:bottom w:val="single" w:sz="6" w:space="0" w:color="auto"/>
              <w:right w:val="single" w:sz="4" w:space="0" w:color="auto"/>
            </w:tcBorders>
          </w:tcPr>
          <w:p w14:paraId="4E36F966" w14:textId="77777777" w:rsidR="0074612B" w:rsidRPr="00F964B4" w:rsidRDefault="0074612B" w:rsidP="00961FA8">
            <w:pPr>
              <w:pStyle w:val="TAL"/>
              <w:rPr>
                <w:rFonts w:cs="Arial"/>
                <w:szCs w:val="18"/>
                <w:lang w:eastAsia="zh-CN"/>
              </w:rPr>
            </w:pPr>
            <w:r w:rsidRPr="00F964B4">
              <w:rPr>
                <w:rFonts w:cs="Arial"/>
                <w:szCs w:val="18"/>
                <w:lang w:eastAsia="zh-CN"/>
              </w:rPr>
              <w:t>36.306, 4.3.21.1</w:t>
            </w:r>
            <w:r w:rsidRPr="00F964B4">
              <w:rPr>
                <w:rFonts w:eastAsia="SimSun" w:cs="Arial"/>
                <w:szCs w:val="18"/>
                <w:lang w:eastAsia="zh-CN"/>
              </w:rPr>
              <w:t>2</w:t>
            </w:r>
          </w:p>
        </w:tc>
        <w:tc>
          <w:tcPr>
            <w:tcW w:w="854" w:type="dxa"/>
            <w:tcBorders>
              <w:top w:val="single" w:sz="4" w:space="0" w:color="auto"/>
              <w:left w:val="single" w:sz="4" w:space="0" w:color="auto"/>
              <w:bottom w:val="single" w:sz="4" w:space="0" w:color="auto"/>
              <w:right w:val="single" w:sz="4" w:space="0" w:color="auto"/>
            </w:tcBorders>
          </w:tcPr>
          <w:p w14:paraId="2E0AA502" w14:textId="77777777" w:rsidR="0074612B" w:rsidRPr="00F964B4" w:rsidRDefault="0074612B" w:rsidP="00961FA8">
            <w:pPr>
              <w:pStyle w:val="TAL"/>
              <w:rPr>
                <w:rFonts w:eastAsia="SimSun"/>
                <w:lang w:eastAsia="zh-CN"/>
              </w:rPr>
            </w:pPr>
            <w:r w:rsidRPr="00F964B4">
              <w:rPr>
                <w:rFonts w:eastAsia="SimSun"/>
                <w:lang w:eastAsia="zh-CN"/>
              </w:rPr>
              <w:t>Rel-14</w:t>
            </w:r>
          </w:p>
        </w:tc>
        <w:tc>
          <w:tcPr>
            <w:tcW w:w="1677" w:type="dxa"/>
            <w:tcBorders>
              <w:top w:val="single" w:sz="4" w:space="0" w:color="auto"/>
              <w:left w:val="single" w:sz="4" w:space="0" w:color="auto"/>
              <w:bottom w:val="single" w:sz="4" w:space="0" w:color="auto"/>
              <w:right w:val="single" w:sz="4" w:space="0" w:color="auto"/>
            </w:tcBorders>
          </w:tcPr>
          <w:p w14:paraId="6969073B" w14:textId="77777777" w:rsidR="0074612B" w:rsidRPr="00F964B4" w:rsidRDefault="0074612B" w:rsidP="00961FA8">
            <w:pPr>
              <w:pStyle w:val="TAL"/>
              <w:rPr>
                <w:rFonts w:eastAsia="SimSun"/>
                <w:lang w:eastAsia="zh-CN"/>
              </w:rPr>
            </w:pPr>
            <w:r w:rsidRPr="00F964B4">
              <w:rPr>
                <w:rFonts w:eastAsia="SimSun"/>
                <w:lang w:eastAsia="zh-CN"/>
              </w:rPr>
              <w:t>pc_v2xZ</w:t>
            </w:r>
            <w:r w:rsidRPr="00F964B4">
              <w:t>oneBasedPoolSelection</w:t>
            </w:r>
          </w:p>
        </w:tc>
        <w:tc>
          <w:tcPr>
            <w:tcW w:w="2361" w:type="dxa"/>
            <w:tcBorders>
              <w:top w:val="single" w:sz="4" w:space="0" w:color="auto"/>
              <w:left w:val="single" w:sz="4" w:space="0" w:color="auto"/>
              <w:bottom w:val="single" w:sz="4" w:space="0" w:color="auto"/>
              <w:right w:val="single" w:sz="4" w:space="0" w:color="auto"/>
            </w:tcBorders>
          </w:tcPr>
          <w:p w14:paraId="7D47438A" w14:textId="77777777" w:rsidR="0074612B" w:rsidRPr="00F964B4" w:rsidRDefault="0074612B" w:rsidP="00961FA8">
            <w:pPr>
              <w:pStyle w:val="TAL"/>
            </w:pPr>
          </w:p>
        </w:tc>
      </w:tr>
      <w:tr w:rsidR="0074612B" w:rsidRPr="00F964B4" w14:paraId="77508EFD"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92AAD4D" w14:textId="77777777" w:rsidR="0074612B" w:rsidRPr="00F964B4" w:rsidRDefault="0074612B" w:rsidP="00961FA8">
            <w:pPr>
              <w:pStyle w:val="TAC"/>
            </w:pPr>
            <w:r w:rsidRPr="00F964B4">
              <w:t>158</w:t>
            </w:r>
          </w:p>
        </w:tc>
        <w:tc>
          <w:tcPr>
            <w:tcW w:w="3069" w:type="dxa"/>
            <w:tcBorders>
              <w:top w:val="single" w:sz="6" w:space="0" w:color="auto"/>
              <w:left w:val="single" w:sz="6" w:space="0" w:color="auto"/>
              <w:bottom w:val="single" w:sz="6" w:space="0" w:color="auto"/>
              <w:right w:val="single" w:sz="6" w:space="0" w:color="auto"/>
            </w:tcBorders>
          </w:tcPr>
          <w:p w14:paraId="25475C82" w14:textId="77777777" w:rsidR="0074612B" w:rsidRPr="00F964B4" w:rsidRDefault="0074612B" w:rsidP="00961FA8">
            <w:pPr>
              <w:pStyle w:val="TAL"/>
              <w:rPr>
                <w:rFonts w:eastAsia="Batang"/>
              </w:rPr>
            </w:pPr>
            <w:r w:rsidRPr="00F964B4">
              <w:rPr>
                <w:rFonts w:eastAsia="Batang"/>
              </w:rPr>
              <w:t xml:space="preserve">Require intra-frequency </w:t>
            </w:r>
            <w:r w:rsidRPr="00F964B4">
              <w:t>measurement gaps for operating in CE Mode A or CE Mode B</w:t>
            </w:r>
          </w:p>
        </w:tc>
        <w:tc>
          <w:tcPr>
            <w:tcW w:w="1281" w:type="dxa"/>
            <w:tcBorders>
              <w:top w:val="single" w:sz="6" w:space="0" w:color="auto"/>
              <w:left w:val="single" w:sz="6" w:space="0" w:color="auto"/>
              <w:bottom w:val="single" w:sz="6" w:space="0" w:color="auto"/>
              <w:right w:val="single" w:sz="4" w:space="0" w:color="auto"/>
            </w:tcBorders>
          </w:tcPr>
          <w:p w14:paraId="3DB4B288" w14:textId="77777777" w:rsidR="0074612B" w:rsidRPr="00F964B4" w:rsidRDefault="0074612B" w:rsidP="00961FA8">
            <w:pPr>
              <w:pStyle w:val="TAL"/>
              <w:rPr>
                <w:rFonts w:eastAsia="Batang"/>
              </w:rPr>
            </w:pPr>
            <w:r w:rsidRPr="00F964B4">
              <w:rPr>
                <w:rFonts w:eastAsia="Batang"/>
              </w:rPr>
              <w:t>36.306, 4.3.5.1.2</w:t>
            </w:r>
          </w:p>
        </w:tc>
        <w:tc>
          <w:tcPr>
            <w:tcW w:w="854" w:type="dxa"/>
            <w:tcBorders>
              <w:top w:val="single" w:sz="4" w:space="0" w:color="auto"/>
              <w:left w:val="single" w:sz="4" w:space="0" w:color="auto"/>
              <w:bottom w:val="single" w:sz="4" w:space="0" w:color="auto"/>
              <w:right w:val="single" w:sz="4" w:space="0" w:color="auto"/>
            </w:tcBorders>
          </w:tcPr>
          <w:p w14:paraId="5831D3F0" w14:textId="77777777" w:rsidR="0074612B" w:rsidRPr="00F964B4" w:rsidRDefault="0074612B" w:rsidP="00961FA8">
            <w:pPr>
              <w:pStyle w:val="TAL"/>
            </w:pPr>
            <w:r w:rsidRPr="00F964B4">
              <w:t>Rel-13</w:t>
            </w:r>
          </w:p>
        </w:tc>
        <w:tc>
          <w:tcPr>
            <w:tcW w:w="1677" w:type="dxa"/>
            <w:tcBorders>
              <w:top w:val="single" w:sz="4" w:space="0" w:color="auto"/>
              <w:left w:val="single" w:sz="4" w:space="0" w:color="auto"/>
              <w:bottom w:val="single" w:sz="4" w:space="0" w:color="auto"/>
              <w:right w:val="single" w:sz="4" w:space="0" w:color="auto"/>
            </w:tcBorders>
          </w:tcPr>
          <w:p w14:paraId="0A9C7170" w14:textId="77777777" w:rsidR="0074612B" w:rsidRPr="00F964B4" w:rsidRDefault="0074612B" w:rsidP="00961FA8">
            <w:pPr>
              <w:pStyle w:val="TAL"/>
              <w:rPr>
                <w:rFonts w:eastAsia="Batang"/>
              </w:rPr>
            </w:pPr>
            <w:proofErr w:type="spellStart"/>
            <w:r w:rsidRPr="00F964B4">
              <w:rPr>
                <w:rFonts w:eastAsia="Batang"/>
              </w:rPr>
              <w:t>pc_intraFreq_CE_NeedForGaps</w:t>
            </w:r>
            <w:proofErr w:type="spellEnd"/>
          </w:p>
        </w:tc>
        <w:tc>
          <w:tcPr>
            <w:tcW w:w="2361" w:type="dxa"/>
            <w:tcBorders>
              <w:top w:val="single" w:sz="4" w:space="0" w:color="auto"/>
              <w:left w:val="single" w:sz="4" w:space="0" w:color="auto"/>
              <w:bottom w:val="single" w:sz="4" w:space="0" w:color="auto"/>
              <w:right w:val="single" w:sz="4" w:space="0" w:color="auto"/>
            </w:tcBorders>
          </w:tcPr>
          <w:p w14:paraId="2EB88199" w14:textId="77777777" w:rsidR="0074612B" w:rsidRPr="00F964B4" w:rsidRDefault="0074612B" w:rsidP="00961FA8">
            <w:pPr>
              <w:pStyle w:val="TAL"/>
              <w:rPr>
                <w:lang w:eastAsia="zh-CN"/>
              </w:rPr>
            </w:pPr>
          </w:p>
        </w:tc>
      </w:tr>
      <w:tr w:rsidR="0074612B" w:rsidRPr="00F964B4" w14:paraId="2CC7CE42"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88A79E4" w14:textId="77777777" w:rsidR="0074612B" w:rsidRPr="00F964B4" w:rsidRDefault="0074612B" w:rsidP="00961FA8">
            <w:pPr>
              <w:pStyle w:val="TAC"/>
            </w:pPr>
            <w:r w:rsidRPr="00F964B4">
              <w:t>159</w:t>
            </w:r>
          </w:p>
        </w:tc>
        <w:tc>
          <w:tcPr>
            <w:tcW w:w="3069" w:type="dxa"/>
            <w:tcBorders>
              <w:top w:val="single" w:sz="6" w:space="0" w:color="auto"/>
              <w:left w:val="single" w:sz="6" w:space="0" w:color="auto"/>
              <w:bottom w:val="single" w:sz="6" w:space="0" w:color="auto"/>
              <w:right w:val="single" w:sz="6" w:space="0" w:color="auto"/>
            </w:tcBorders>
          </w:tcPr>
          <w:p w14:paraId="237314F1" w14:textId="77777777" w:rsidR="0074612B" w:rsidRPr="00F964B4" w:rsidRDefault="0074612B" w:rsidP="00961FA8">
            <w:pPr>
              <w:pStyle w:val="TAL"/>
              <w:rPr>
                <w:rFonts w:eastAsia="Batang"/>
              </w:rPr>
            </w:pPr>
            <w:r w:rsidRPr="00F964B4">
              <w:t>Support of 4 layer spatial multiplexing with transmission mode 3 and transmission mode 4</w:t>
            </w:r>
          </w:p>
        </w:tc>
        <w:tc>
          <w:tcPr>
            <w:tcW w:w="1281" w:type="dxa"/>
            <w:tcBorders>
              <w:top w:val="single" w:sz="6" w:space="0" w:color="auto"/>
              <w:left w:val="single" w:sz="6" w:space="0" w:color="auto"/>
              <w:bottom w:val="single" w:sz="6" w:space="0" w:color="auto"/>
              <w:right w:val="single" w:sz="4" w:space="0" w:color="auto"/>
            </w:tcBorders>
          </w:tcPr>
          <w:p w14:paraId="10F737B9" w14:textId="77777777" w:rsidR="0074612B" w:rsidRPr="00F964B4" w:rsidRDefault="0074612B" w:rsidP="00961FA8">
            <w:pPr>
              <w:pStyle w:val="TAL"/>
              <w:rPr>
                <w:rFonts w:eastAsia="Batang"/>
              </w:rPr>
            </w:pPr>
            <w:r w:rsidRPr="00F964B4">
              <w:rPr>
                <w:rFonts w:cs="Arial"/>
                <w:szCs w:val="18"/>
                <w:lang w:eastAsia="zh-CN"/>
              </w:rPr>
              <w:t>36.306, 4.3.4.7</w:t>
            </w:r>
          </w:p>
        </w:tc>
        <w:tc>
          <w:tcPr>
            <w:tcW w:w="854" w:type="dxa"/>
            <w:tcBorders>
              <w:top w:val="single" w:sz="4" w:space="0" w:color="auto"/>
              <w:left w:val="single" w:sz="4" w:space="0" w:color="auto"/>
              <w:bottom w:val="single" w:sz="4" w:space="0" w:color="auto"/>
              <w:right w:val="single" w:sz="4" w:space="0" w:color="auto"/>
            </w:tcBorders>
          </w:tcPr>
          <w:p w14:paraId="77216355" w14:textId="77777777" w:rsidR="0074612B" w:rsidRPr="00F964B4" w:rsidRDefault="0074612B" w:rsidP="00961FA8">
            <w:pPr>
              <w:pStyle w:val="TAL"/>
            </w:pPr>
            <w:r w:rsidRPr="00F964B4">
              <w:t>Rel-10</w:t>
            </w:r>
          </w:p>
        </w:tc>
        <w:tc>
          <w:tcPr>
            <w:tcW w:w="1677" w:type="dxa"/>
            <w:tcBorders>
              <w:top w:val="single" w:sz="4" w:space="0" w:color="auto"/>
              <w:left w:val="single" w:sz="4" w:space="0" w:color="auto"/>
              <w:bottom w:val="single" w:sz="4" w:space="0" w:color="auto"/>
              <w:right w:val="single" w:sz="4" w:space="0" w:color="auto"/>
            </w:tcBorders>
          </w:tcPr>
          <w:p w14:paraId="56ECBDBF" w14:textId="77777777" w:rsidR="0074612B" w:rsidRPr="00F964B4" w:rsidRDefault="0074612B" w:rsidP="00961FA8">
            <w:pPr>
              <w:pStyle w:val="TAL"/>
              <w:rPr>
                <w:rFonts w:eastAsia="Batang"/>
              </w:rPr>
            </w:pPr>
            <w:r w:rsidRPr="00F964B4">
              <w:rPr>
                <w:rFonts w:eastAsia="Batang"/>
              </w:rPr>
              <w:t>pc_4Layer_spatial_mux_tm3_tm4</w:t>
            </w:r>
          </w:p>
        </w:tc>
        <w:tc>
          <w:tcPr>
            <w:tcW w:w="2361" w:type="dxa"/>
            <w:tcBorders>
              <w:top w:val="single" w:sz="4" w:space="0" w:color="auto"/>
              <w:left w:val="single" w:sz="4" w:space="0" w:color="auto"/>
              <w:bottom w:val="single" w:sz="4" w:space="0" w:color="auto"/>
              <w:right w:val="single" w:sz="4" w:space="0" w:color="auto"/>
            </w:tcBorders>
          </w:tcPr>
          <w:p w14:paraId="53382A9E" w14:textId="77777777" w:rsidR="0074612B" w:rsidRPr="00F964B4" w:rsidRDefault="0074612B" w:rsidP="00961FA8">
            <w:pPr>
              <w:pStyle w:val="TAL"/>
              <w:rPr>
                <w:lang w:eastAsia="zh-CN"/>
              </w:rPr>
            </w:pPr>
          </w:p>
        </w:tc>
      </w:tr>
      <w:tr w:rsidR="0074612B" w:rsidRPr="00F964B4" w14:paraId="3607C442"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840922C" w14:textId="77777777" w:rsidR="0074612B" w:rsidRPr="00F964B4" w:rsidRDefault="0074612B" w:rsidP="00961FA8">
            <w:pPr>
              <w:pStyle w:val="TAC"/>
            </w:pPr>
            <w:r w:rsidRPr="00F964B4">
              <w:t>160</w:t>
            </w:r>
          </w:p>
        </w:tc>
        <w:tc>
          <w:tcPr>
            <w:tcW w:w="3069" w:type="dxa"/>
            <w:tcBorders>
              <w:top w:val="single" w:sz="6" w:space="0" w:color="auto"/>
              <w:left w:val="single" w:sz="6" w:space="0" w:color="auto"/>
              <w:bottom w:val="single" w:sz="6" w:space="0" w:color="auto"/>
              <w:right w:val="single" w:sz="6" w:space="0" w:color="auto"/>
            </w:tcBorders>
          </w:tcPr>
          <w:p w14:paraId="30344D72" w14:textId="77777777" w:rsidR="0074612B" w:rsidRPr="00F964B4" w:rsidRDefault="0074612B" w:rsidP="00961FA8">
            <w:pPr>
              <w:pStyle w:val="TAL"/>
            </w:pPr>
            <w:r w:rsidRPr="00F964B4">
              <w:t>Support of delay budget reporting for MMTEL voice and video enhancements</w:t>
            </w:r>
          </w:p>
        </w:tc>
        <w:tc>
          <w:tcPr>
            <w:tcW w:w="1281" w:type="dxa"/>
            <w:tcBorders>
              <w:top w:val="single" w:sz="6" w:space="0" w:color="auto"/>
              <w:left w:val="single" w:sz="6" w:space="0" w:color="auto"/>
              <w:bottom w:val="single" w:sz="6" w:space="0" w:color="auto"/>
              <w:right w:val="single" w:sz="4" w:space="0" w:color="auto"/>
            </w:tcBorders>
          </w:tcPr>
          <w:p w14:paraId="618BCF60" w14:textId="77777777" w:rsidR="0074612B" w:rsidRPr="00F964B4" w:rsidRDefault="0074612B" w:rsidP="00961FA8">
            <w:pPr>
              <w:pStyle w:val="TAL"/>
              <w:rPr>
                <w:rFonts w:cs="Arial"/>
                <w:szCs w:val="18"/>
                <w:lang w:eastAsia="zh-CN"/>
              </w:rPr>
            </w:pPr>
            <w:r w:rsidRPr="00F964B4">
              <w:t>36.306, 4.3.32.1</w:t>
            </w:r>
          </w:p>
        </w:tc>
        <w:tc>
          <w:tcPr>
            <w:tcW w:w="854" w:type="dxa"/>
            <w:tcBorders>
              <w:top w:val="single" w:sz="4" w:space="0" w:color="auto"/>
              <w:left w:val="single" w:sz="4" w:space="0" w:color="auto"/>
              <w:bottom w:val="single" w:sz="4" w:space="0" w:color="auto"/>
              <w:right w:val="single" w:sz="4" w:space="0" w:color="auto"/>
            </w:tcBorders>
          </w:tcPr>
          <w:p w14:paraId="4B9F8239" w14:textId="77777777" w:rsidR="0074612B" w:rsidRPr="00F964B4" w:rsidRDefault="0074612B" w:rsidP="00961FA8">
            <w:pPr>
              <w:pStyle w:val="TAL"/>
            </w:pPr>
            <w:r w:rsidRPr="00F964B4">
              <w:t>Rel-14</w:t>
            </w:r>
          </w:p>
        </w:tc>
        <w:tc>
          <w:tcPr>
            <w:tcW w:w="1677" w:type="dxa"/>
            <w:tcBorders>
              <w:top w:val="single" w:sz="4" w:space="0" w:color="auto"/>
              <w:left w:val="single" w:sz="4" w:space="0" w:color="auto"/>
              <w:bottom w:val="single" w:sz="4" w:space="0" w:color="auto"/>
              <w:right w:val="single" w:sz="4" w:space="0" w:color="auto"/>
            </w:tcBorders>
          </w:tcPr>
          <w:p w14:paraId="41539136" w14:textId="77777777" w:rsidR="0074612B" w:rsidRPr="00F964B4" w:rsidRDefault="0074612B" w:rsidP="00961FA8">
            <w:pPr>
              <w:pStyle w:val="TAL"/>
              <w:rPr>
                <w:rFonts w:eastAsia="Batang"/>
              </w:rPr>
            </w:pPr>
            <w:proofErr w:type="spellStart"/>
            <w:r w:rsidRPr="00F964B4">
              <w:t>pc_delayBudgetReporting</w:t>
            </w:r>
            <w:proofErr w:type="spellEnd"/>
          </w:p>
        </w:tc>
        <w:tc>
          <w:tcPr>
            <w:tcW w:w="2361" w:type="dxa"/>
            <w:tcBorders>
              <w:top w:val="single" w:sz="4" w:space="0" w:color="auto"/>
              <w:left w:val="single" w:sz="4" w:space="0" w:color="auto"/>
              <w:bottom w:val="single" w:sz="4" w:space="0" w:color="auto"/>
              <w:right w:val="single" w:sz="4" w:space="0" w:color="auto"/>
            </w:tcBorders>
          </w:tcPr>
          <w:p w14:paraId="3DF6898D" w14:textId="77777777" w:rsidR="0074612B" w:rsidRPr="00F964B4" w:rsidRDefault="0074612B" w:rsidP="00961FA8">
            <w:pPr>
              <w:pStyle w:val="TAL"/>
              <w:rPr>
                <w:lang w:eastAsia="zh-CN"/>
              </w:rPr>
            </w:pPr>
          </w:p>
        </w:tc>
      </w:tr>
      <w:tr w:rsidR="0074612B" w:rsidRPr="00F964B4" w14:paraId="3045B26A"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300F03E" w14:textId="77777777" w:rsidR="0074612B" w:rsidRPr="00F964B4" w:rsidRDefault="0074612B" w:rsidP="00961FA8">
            <w:pPr>
              <w:pStyle w:val="TAC"/>
            </w:pPr>
            <w:r w:rsidRPr="00F964B4">
              <w:t>161</w:t>
            </w:r>
          </w:p>
        </w:tc>
        <w:tc>
          <w:tcPr>
            <w:tcW w:w="3069" w:type="dxa"/>
            <w:tcBorders>
              <w:top w:val="single" w:sz="6" w:space="0" w:color="auto"/>
              <w:left w:val="single" w:sz="6" w:space="0" w:color="auto"/>
              <w:bottom w:val="single" w:sz="6" w:space="0" w:color="auto"/>
              <w:right w:val="single" w:sz="6" w:space="0" w:color="auto"/>
            </w:tcBorders>
          </w:tcPr>
          <w:p w14:paraId="360D5350" w14:textId="77777777" w:rsidR="0074612B" w:rsidRPr="00F964B4" w:rsidRDefault="0074612B" w:rsidP="00961FA8">
            <w:pPr>
              <w:pStyle w:val="TAL"/>
            </w:pPr>
            <w:r w:rsidRPr="00F964B4">
              <w:t>Support of PUSCH enhancement for MMTEL voice and video enhancements mode</w:t>
            </w:r>
          </w:p>
        </w:tc>
        <w:tc>
          <w:tcPr>
            <w:tcW w:w="1281" w:type="dxa"/>
            <w:tcBorders>
              <w:top w:val="single" w:sz="6" w:space="0" w:color="auto"/>
              <w:left w:val="single" w:sz="6" w:space="0" w:color="auto"/>
              <w:bottom w:val="single" w:sz="6" w:space="0" w:color="auto"/>
              <w:right w:val="single" w:sz="4" w:space="0" w:color="auto"/>
            </w:tcBorders>
          </w:tcPr>
          <w:p w14:paraId="38420745" w14:textId="77777777" w:rsidR="0074612B" w:rsidRPr="00F964B4" w:rsidRDefault="0074612B" w:rsidP="00961FA8">
            <w:pPr>
              <w:pStyle w:val="TAL"/>
              <w:rPr>
                <w:rFonts w:cs="Arial"/>
                <w:szCs w:val="18"/>
                <w:lang w:eastAsia="zh-CN"/>
              </w:rPr>
            </w:pPr>
            <w:r w:rsidRPr="00F964B4">
              <w:t>36.306, 4.3.32.2</w:t>
            </w:r>
          </w:p>
        </w:tc>
        <w:tc>
          <w:tcPr>
            <w:tcW w:w="854" w:type="dxa"/>
            <w:tcBorders>
              <w:top w:val="single" w:sz="4" w:space="0" w:color="auto"/>
              <w:left w:val="single" w:sz="4" w:space="0" w:color="auto"/>
              <w:bottom w:val="single" w:sz="4" w:space="0" w:color="auto"/>
              <w:right w:val="single" w:sz="4" w:space="0" w:color="auto"/>
            </w:tcBorders>
          </w:tcPr>
          <w:p w14:paraId="581DA86C" w14:textId="77777777" w:rsidR="0074612B" w:rsidRPr="00F964B4" w:rsidRDefault="0074612B" w:rsidP="00961FA8">
            <w:pPr>
              <w:pStyle w:val="TAL"/>
            </w:pPr>
            <w:r w:rsidRPr="00F964B4">
              <w:t>Rel-14</w:t>
            </w:r>
          </w:p>
        </w:tc>
        <w:tc>
          <w:tcPr>
            <w:tcW w:w="1677" w:type="dxa"/>
            <w:tcBorders>
              <w:top w:val="single" w:sz="4" w:space="0" w:color="auto"/>
              <w:left w:val="single" w:sz="4" w:space="0" w:color="auto"/>
              <w:bottom w:val="single" w:sz="4" w:space="0" w:color="auto"/>
              <w:right w:val="single" w:sz="4" w:space="0" w:color="auto"/>
            </w:tcBorders>
          </w:tcPr>
          <w:p w14:paraId="04D32695" w14:textId="77777777" w:rsidR="0074612B" w:rsidRPr="00F964B4" w:rsidRDefault="0074612B" w:rsidP="00961FA8">
            <w:pPr>
              <w:pStyle w:val="TAL"/>
              <w:rPr>
                <w:rFonts w:eastAsia="Batang"/>
              </w:rPr>
            </w:pPr>
            <w:proofErr w:type="spellStart"/>
            <w:r w:rsidRPr="00F964B4">
              <w:rPr>
                <w:rFonts w:eastAsia="SimSun"/>
              </w:rPr>
              <w:t>pc_PUSCH_Ehn_MMTEL</w:t>
            </w:r>
            <w:proofErr w:type="spellEnd"/>
          </w:p>
        </w:tc>
        <w:tc>
          <w:tcPr>
            <w:tcW w:w="2361" w:type="dxa"/>
            <w:tcBorders>
              <w:top w:val="single" w:sz="4" w:space="0" w:color="auto"/>
              <w:left w:val="single" w:sz="4" w:space="0" w:color="auto"/>
              <w:bottom w:val="single" w:sz="4" w:space="0" w:color="auto"/>
              <w:right w:val="single" w:sz="4" w:space="0" w:color="auto"/>
            </w:tcBorders>
          </w:tcPr>
          <w:p w14:paraId="337BD275" w14:textId="77777777" w:rsidR="0074612B" w:rsidRPr="00F964B4" w:rsidRDefault="0074612B" w:rsidP="00961FA8">
            <w:pPr>
              <w:pStyle w:val="TAL"/>
              <w:rPr>
                <w:lang w:eastAsia="zh-CN"/>
              </w:rPr>
            </w:pPr>
          </w:p>
        </w:tc>
      </w:tr>
      <w:tr w:rsidR="0074612B" w:rsidRPr="00F964B4" w14:paraId="3D9AB211"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CDA5329" w14:textId="77777777" w:rsidR="0074612B" w:rsidRPr="00F964B4" w:rsidRDefault="0074612B" w:rsidP="00961FA8">
            <w:pPr>
              <w:pStyle w:val="TAC"/>
            </w:pPr>
            <w:r w:rsidRPr="00F964B4">
              <w:t>162</w:t>
            </w:r>
          </w:p>
        </w:tc>
        <w:tc>
          <w:tcPr>
            <w:tcW w:w="3069" w:type="dxa"/>
            <w:tcBorders>
              <w:top w:val="single" w:sz="6" w:space="0" w:color="auto"/>
              <w:left w:val="single" w:sz="6" w:space="0" w:color="auto"/>
              <w:bottom w:val="single" w:sz="6" w:space="0" w:color="auto"/>
              <w:right w:val="single" w:sz="6" w:space="0" w:color="auto"/>
            </w:tcBorders>
          </w:tcPr>
          <w:p w14:paraId="5EB5571C" w14:textId="77777777" w:rsidR="0074612B" w:rsidRPr="00F964B4" w:rsidRDefault="0074612B" w:rsidP="00961FA8">
            <w:pPr>
              <w:pStyle w:val="TAL"/>
            </w:pPr>
            <w:r w:rsidRPr="00F964B4">
              <w:t>Void</w:t>
            </w:r>
          </w:p>
        </w:tc>
        <w:tc>
          <w:tcPr>
            <w:tcW w:w="1281" w:type="dxa"/>
            <w:tcBorders>
              <w:top w:val="single" w:sz="6" w:space="0" w:color="auto"/>
              <w:left w:val="single" w:sz="6" w:space="0" w:color="auto"/>
              <w:bottom w:val="single" w:sz="6" w:space="0" w:color="auto"/>
              <w:right w:val="single" w:sz="4" w:space="0" w:color="auto"/>
            </w:tcBorders>
          </w:tcPr>
          <w:p w14:paraId="6DDBB9E4" w14:textId="77777777" w:rsidR="0074612B" w:rsidRPr="00F964B4" w:rsidRDefault="0074612B" w:rsidP="00961FA8">
            <w:pPr>
              <w:pStyle w:val="TAL"/>
              <w:rPr>
                <w:rFonts w:cs="Arial"/>
                <w:szCs w:val="18"/>
                <w:lang w:eastAsia="zh-CN"/>
              </w:rPr>
            </w:pPr>
          </w:p>
        </w:tc>
        <w:tc>
          <w:tcPr>
            <w:tcW w:w="854" w:type="dxa"/>
            <w:tcBorders>
              <w:top w:val="single" w:sz="4" w:space="0" w:color="auto"/>
              <w:left w:val="single" w:sz="4" w:space="0" w:color="auto"/>
              <w:bottom w:val="single" w:sz="4" w:space="0" w:color="auto"/>
              <w:right w:val="single" w:sz="4" w:space="0" w:color="auto"/>
            </w:tcBorders>
          </w:tcPr>
          <w:p w14:paraId="21774F2C" w14:textId="77777777" w:rsidR="0074612B" w:rsidRPr="00F964B4" w:rsidRDefault="0074612B" w:rsidP="00961FA8">
            <w:pPr>
              <w:pStyle w:val="TAL"/>
            </w:pPr>
          </w:p>
        </w:tc>
        <w:tc>
          <w:tcPr>
            <w:tcW w:w="1677" w:type="dxa"/>
            <w:tcBorders>
              <w:top w:val="single" w:sz="4" w:space="0" w:color="auto"/>
              <w:left w:val="single" w:sz="4" w:space="0" w:color="auto"/>
              <w:bottom w:val="single" w:sz="4" w:space="0" w:color="auto"/>
              <w:right w:val="single" w:sz="4" w:space="0" w:color="auto"/>
            </w:tcBorders>
          </w:tcPr>
          <w:p w14:paraId="792521D3" w14:textId="77777777" w:rsidR="0074612B" w:rsidRPr="00F964B4" w:rsidRDefault="0074612B" w:rsidP="00961FA8">
            <w:pPr>
              <w:pStyle w:val="TAL"/>
              <w:rPr>
                <w:rFonts w:eastAsia="Batang"/>
              </w:rPr>
            </w:pPr>
          </w:p>
        </w:tc>
        <w:tc>
          <w:tcPr>
            <w:tcW w:w="2361" w:type="dxa"/>
            <w:tcBorders>
              <w:top w:val="single" w:sz="4" w:space="0" w:color="auto"/>
              <w:left w:val="single" w:sz="4" w:space="0" w:color="auto"/>
              <w:bottom w:val="single" w:sz="4" w:space="0" w:color="auto"/>
              <w:right w:val="single" w:sz="4" w:space="0" w:color="auto"/>
            </w:tcBorders>
          </w:tcPr>
          <w:p w14:paraId="208F8980" w14:textId="77777777" w:rsidR="0074612B" w:rsidRPr="00F964B4" w:rsidRDefault="0074612B" w:rsidP="00961FA8">
            <w:pPr>
              <w:pStyle w:val="TAL"/>
              <w:rPr>
                <w:lang w:eastAsia="zh-CN"/>
              </w:rPr>
            </w:pPr>
          </w:p>
        </w:tc>
      </w:tr>
      <w:tr w:rsidR="0074612B" w:rsidRPr="00F964B4" w14:paraId="13D7D5E8"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2AE0359" w14:textId="77777777" w:rsidR="0074612B" w:rsidRPr="00F964B4" w:rsidRDefault="0074612B" w:rsidP="00961FA8">
            <w:pPr>
              <w:pStyle w:val="TAC"/>
            </w:pPr>
            <w:r w:rsidRPr="00F964B4">
              <w:t>163</w:t>
            </w:r>
          </w:p>
        </w:tc>
        <w:tc>
          <w:tcPr>
            <w:tcW w:w="3069" w:type="dxa"/>
            <w:tcBorders>
              <w:top w:val="single" w:sz="6" w:space="0" w:color="auto"/>
              <w:left w:val="single" w:sz="6" w:space="0" w:color="auto"/>
              <w:bottom w:val="single" w:sz="6" w:space="0" w:color="auto"/>
              <w:right w:val="single" w:sz="6" w:space="0" w:color="auto"/>
            </w:tcBorders>
          </w:tcPr>
          <w:p w14:paraId="18C370FC" w14:textId="77777777" w:rsidR="0074612B" w:rsidRPr="00F964B4" w:rsidRDefault="0074612B" w:rsidP="00961FA8">
            <w:pPr>
              <w:pStyle w:val="TAL"/>
            </w:pPr>
            <w:r w:rsidRPr="00F964B4">
              <w:t xml:space="preserve">Support of PUCCH transmission on </w:t>
            </w:r>
            <w:proofErr w:type="spellStart"/>
            <w:r w:rsidRPr="00F964B4">
              <w:t>SCell</w:t>
            </w:r>
            <w:proofErr w:type="spellEnd"/>
            <w:r w:rsidRPr="00F964B4">
              <w:t xml:space="preserve"> in CA</w:t>
            </w:r>
          </w:p>
        </w:tc>
        <w:tc>
          <w:tcPr>
            <w:tcW w:w="1281" w:type="dxa"/>
            <w:tcBorders>
              <w:top w:val="single" w:sz="6" w:space="0" w:color="auto"/>
              <w:left w:val="single" w:sz="6" w:space="0" w:color="auto"/>
              <w:bottom w:val="single" w:sz="6" w:space="0" w:color="auto"/>
              <w:right w:val="single" w:sz="4" w:space="0" w:color="auto"/>
            </w:tcBorders>
          </w:tcPr>
          <w:p w14:paraId="1CD22C92" w14:textId="77777777" w:rsidR="0074612B" w:rsidRPr="00F964B4" w:rsidRDefault="0074612B" w:rsidP="00961FA8">
            <w:pPr>
              <w:pStyle w:val="TAL"/>
            </w:pPr>
            <w:r w:rsidRPr="00F964B4">
              <w:t>36.306, 4.3.4.47</w:t>
            </w:r>
          </w:p>
        </w:tc>
        <w:tc>
          <w:tcPr>
            <w:tcW w:w="854" w:type="dxa"/>
            <w:tcBorders>
              <w:top w:val="single" w:sz="4" w:space="0" w:color="auto"/>
              <w:left w:val="single" w:sz="4" w:space="0" w:color="auto"/>
              <w:bottom w:val="single" w:sz="4" w:space="0" w:color="auto"/>
              <w:right w:val="single" w:sz="4" w:space="0" w:color="auto"/>
            </w:tcBorders>
          </w:tcPr>
          <w:p w14:paraId="46049948" w14:textId="77777777" w:rsidR="0074612B" w:rsidRPr="00F964B4" w:rsidRDefault="0074612B" w:rsidP="00961FA8">
            <w:pPr>
              <w:pStyle w:val="TAL"/>
            </w:pPr>
            <w:r w:rsidRPr="00F964B4">
              <w:t>Rel-13</w:t>
            </w:r>
          </w:p>
        </w:tc>
        <w:tc>
          <w:tcPr>
            <w:tcW w:w="1677" w:type="dxa"/>
            <w:tcBorders>
              <w:top w:val="single" w:sz="4" w:space="0" w:color="auto"/>
              <w:left w:val="single" w:sz="4" w:space="0" w:color="auto"/>
              <w:bottom w:val="single" w:sz="4" w:space="0" w:color="auto"/>
              <w:right w:val="single" w:sz="4" w:space="0" w:color="auto"/>
            </w:tcBorders>
          </w:tcPr>
          <w:p w14:paraId="39793A7F" w14:textId="77777777" w:rsidR="0074612B" w:rsidRPr="00F964B4" w:rsidRDefault="0074612B" w:rsidP="00961FA8">
            <w:pPr>
              <w:pStyle w:val="TAL"/>
            </w:pPr>
            <w:proofErr w:type="spellStart"/>
            <w:r w:rsidRPr="00F964B4">
              <w:t>pc_PUCCH_SCell</w:t>
            </w:r>
            <w:proofErr w:type="spellEnd"/>
          </w:p>
        </w:tc>
        <w:tc>
          <w:tcPr>
            <w:tcW w:w="2361" w:type="dxa"/>
            <w:tcBorders>
              <w:top w:val="single" w:sz="4" w:space="0" w:color="auto"/>
              <w:left w:val="single" w:sz="4" w:space="0" w:color="auto"/>
              <w:bottom w:val="single" w:sz="4" w:space="0" w:color="auto"/>
              <w:right w:val="single" w:sz="4" w:space="0" w:color="auto"/>
            </w:tcBorders>
          </w:tcPr>
          <w:p w14:paraId="7AC5DDB8" w14:textId="77777777" w:rsidR="0074612B" w:rsidRPr="00F964B4" w:rsidRDefault="0074612B" w:rsidP="00961FA8">
            <w:pPr>
              <w:pStyle w:val="TAL"/>
            </w:pPr>
          </w:p>
        </w:tc>
      </w:tr>
      <w:tr w:rsidR="0074612B" w:rsidRPr="00F964B4" w14:paraId="799C4AD9"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A35D4B6" w14:textId="77777777" w:rsidR="0074612B" w:rsidRPr="00F964B4" w:rsidRDefault="0074612B" w:rsidP="00961FA8">
            <w:pPr>
              <w:pStyle w:val="TAL"/>
              <w:jc w:val="center"/>
            </w:pPr>
            <w:r w:rsidRPr="00F964B4">
              <w:t>164</w:t>
            </w:r>
          </w:p>
        </w:tc>
        <w:tc>
          <w:tcPr>
            <w:tcW w:w="3069" w:type="dxa"/>
            <w:tcBorders>
              <w:top w:val="single" w:sz="6" w:space="0" w:color="auto"/>
              <w:left w:val="single" w:sz="6" w:space="0" w:color="auto"/>
              <w:bottom w:val="single" w:sz="6" w:space="0" w:color="auto"/>
              <w:right w:val="single" w:sz="6" w:space="0" w:color="auto"/>
            </w:tcBorders>
          </w:tcPr>
          <w:p w14:paraId="5E2E2321" w14:textId="77777777" w:rsidR="0074612B" w:rsidRPr="00F964B4" w:rsidRDefault="0074612B" w:rsidP="00961FA8">
            <w:pPr>
              <w:pStyle w:val="TAL"/>
            </w:pPr>
            <w:r w:rsidRPr="00F964B4">
              <w:t xml:space="preserve">Support high speed enhancement for random access preambles generated from restricted set type B in high speed </w:t>
            </w:r>
            <w:proofErr w:type="spellStart"/>
            <w:r w:rsidRPr="00F964B4">
              <w:t>scenoario</w:t>
            </w:r>
            <w:proofErr w:type="spellEnd"/>
            <w:r w:rsidRPr="00F964B4">
              <w:t xml:space="preserve"> as specified in TS 36.211</w:t>
            </w:r>
          </w:p>
        </w:tc>
        <w:tc>
          <w:tcPr>
            <w:tcW w:w="1281" w:type="dxa"/>
            <w:tcBorders>
              <w:top w:val="single" w:sz="6" w:space="0" w:color="auto"/>
              <w:left w:val="single" w:sz="6" w:space="0" w:color="auto"/>
              <w:bottom w:val="single" w:sz="6" w:space="0" w:color="auto"/>
              <w:right w:val="single" w:sz="4" w:space="0" w:color="auto"/>
            </w:tcBorders>
          </w:tcPr>
          <w:p w14:paraId="2B06A11A" w14:textId="77777777" w:rsidR="0074612B" w:rsidRPr="00F964B4" w:rsidRDefault="0074612B" w:rsidP="00961FA8">
            <w:pPr>
              <w:pStyle w:val="TAL"/>
            </w:pPr>
            <w:r w:rsidRPr="00F964B4">
              <w:t>36.306</w:t>
            </w:r>
          </w:p>
        </w:tc>
        <w:tc>
          <w:tcPr>
            <w:tcW w:w="854" w:type="dxa"/>
            <w:tcBorders>
              <w:top w:val="single" w:sz="4" w:space="0" w:color="auto"/>
              <w:left w:val="single" w:sz="4" w:space="0" w:color="auto"/>
              <w:bottom w:val="single" w:sz="4" w:space="0" w:color="auto"/>
              <w:right w:val="single" w:sz="4" w:space="0" w:color="auto"/>
            </w:tcBorders>
          </w:tcPr>
          <w:p w14:paraId="385F1C71" w14:textId="77777777" w:rsidR="0074612B" w:rsidRPr="00F964B4" w:rsidRDefault="0074612B" w:rsidP="00961FA8">
            <w:pPr>
              <w:pStyle w:val="TAL"/>
            </w:pPr>
            <w:r w:rsidRPr="00F964B4">
              <w:t>Rel-14</w:t>
            </w:r>
          </w:p>
        </w:tc>
        <w:tc>
          <w:tcPr>
            <w:tcW w:w="1677" w:type="dxa"/>
            <w:tcBorders>
              <w:top w:val="single" w:sz="4" w:space="0" w:color="auto"/>
              <w:left w:val="single" w:sz="4" w:space="0" w:color="auto"/>
              <w:bottom w:val="single" w:sz="4" w:space="0" w:color="auto"/>
              <w:right w:val="single" w:sz="4" w:space="0" w:color="auto"/>
            </w:tcBorders>
          </w:tcPr>
          <w:p w14:paraId="33D2E528" w14:textId="77777777" w:rsidR="0074612B" w:rsidRPr="00F964B4" w:rsidRDefault="0074612B" w:rsidP="00961FA8">
            <w:pPr>
              <w:pStyle w:val="TAL"/>
            </w:pPr>
            <w:proofErr w:type="spellStart"/>
            <w:r w:rsidRPr="00F964B4">
              <w:t>pc_Highspeed_Enh_Prach</w:t>
            </w:r>
            <w:proofErr w:type="spellEnd"/>
          </w:p>
        </w:tc>
        <w:tc>
          <w:tcPr>
            <w:tcW w:w="2361" w:type="dxa"/>
            <w:tcBorders>
              <w:top w:val="single" w:sz="4" w:space="0" w:color="auto"/>
              <w:left w:val="single" w:sz="4" w:space="0" w:color="auto"/>
              <w:bottom w:val="single" w:sz="4" w:space="0" w:color="auto"/>
              <w:right w:val="single" w:sz="4" w:space="0" w:color="auto"/>
            </w:tcBorders>
          </w:tcPr>
          <w:p w14:paraId="3CADFBA9" w14:textId="77777777" w:rsidR="0074612B" w:rsidRPr="00F964B4" w:rsidRDefault="0074612B" w:rsidP="00961FA8">
            <w:pPr>
              <w:pStyle w:val="TAL"/>
            </w:pPr>
          </w:p>
        </w:tc>
      </w:tr>
      <w:tr w:rsidR="0074612B" w:rsidRPr="00F964B4" w14:paraId="5F75C938"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BF05978" w14:textId="77777777" w:rsidR="0074612B" w:rsidRPr="00F964B4" w:rsidRDefault="0074612B" w:rsidP="00961FA8">
            <w:pPr>
              <w:pStyle w:val="TAL"/>
              <w:jc w:val="center"/>
            </w:pPr>
            <w:r w:rsidRPr="00F964B4">
              <w:t>165</w:t>
            </w:r>
          </w:p>
        </w:tc>
        <w:tc>
          <w:tcPr>
            <w:tcW w:w="3069" w:type="dxa"/>
            <w:tcBorders>
              <w:top w:val="single" w:sz="6" w:space="0" w:color="auto"/>
              <w:left w:val="single" w:sz="6" w:space="0" w:color="auto"/>
              <w:bottom w:val="single" w:sz="6" w:space="0" w:color="auto"/>
              <w:right w:val="single" w:sz="6" w:space="0" w:color="auto"/>
            </w:tcBorders>
          </w:tcPr>
          <w:p w14:paraId="4EA54D80" w14:textId="77777777" w:rsidR="0074612B" w:rsidRPr="00F964B4" w:rsidRDefault="0074612B" w:rsidP="00961FA8">
            <w:pPr>
              <w:pStyle w:val="TAL"/>
            </w:pPr>
            <w:r w:rsidRPr="00F964B4">
              <w:t>Support of RRC connection re-establishment</w:t>
            </w:r>
          </w:p>
        </w:tc>
        <w:tc>
          <w:tcPr>
            <w:tcW w:w="1281" w:type="dxa"/>
            <w:tcBorders>
              <w:top w:val="single" w:sz="6" w:space="0" w:color="auto"/>
              <w:left w:val="single" w:sz="6" w:space="0" w:color="auto"/>
              <w:bottom w:val="single" w:sz="6" w:space="0" w:color="auto"/>
              <w:right w:val="single" w:sz="4" w:space="0" w:color="auto"/>
            </w:tcBorders>
          </w:tcPr>
          <w:p w14:paraId="369AF98C" w14:textId="77777777" w:rsidR="0074612B" w:rsidRPr="00F964B4" w:rsidRDefault="0074612B" w:rsidP="00961FA8">
            <w:pPr>
              <w:pStyle w:val="TAL"/>
            </w:pPr>
            <w:r w:rsidRPr="00F964B4">
              <w:t>36.306, 6.7.5</w:t>
            </w:r>
          </w:p>
        </w:tc>
        <w:tc>
          <w:tcPr>
            <w:tcW w:w="854" w:type="dxa"/>
            <w:tcBorders>
              <w:top w:val="single" w:sz="4" w:space="0" w:color="auto"/>
              <w:left w:val="single" w:sz="4" w:space="0" w:color="auto"/>
              <w:bottom w:val="single" w:sz="4" w:space="0" w:color="auto"/>
              <w:right w:val="single" w:sz="4" w:space="0" w:color="auto"/>
            </w:tcBorders>
          </w:tcPr>
          <w:p w14:paraId="726445B9" w14:textId="77777777" w:rsidR="0074612B" w:rsidRPr="00F964B4" w:rsidRDefault="0074612B" w:rsidP="00961FA8">
            <w:pPr>
              <w:pStyle w:val="TAL"/>
            </w:pPr>
            <w:r w:rsidRPr="00F964B4">
              <w:t>Rel-14</w:t>
            </w:r>
          </w:p>
        </w:tc>
        <w:tc>
          <w:tcPr>
            <w:tcW w:w="1677" w:type="dxa"/>
            <w:tcBorders>
              <w:top w:val="single" w:sz="4" w:space="0" w:color="auto"/>
              <w:left w:val="single" w:sz="4" w:space="0" w:color="auto"/>
              <w:bottom w:val="single" w:sz="4" w:space="0" w:color="auto"/>
              <w:right w:val="single" w:sz="4" w:space="0" w:color="auto"/>
            </w:tcBorders>
          </w:tcPr>
          <w:p w14:paraId="0BD3D08F" w14:textId="77777777" w:rsidR="0074612B" w:rsidRPr="00F964B4" w:rsidRDefault="0074612B" w:rsidP="00961FA8">
            <w:pPr>
              <w:pStyle w:val="TAL"/>
            </w:pPr>
            <w:proofErr w:type="spellStart"/>
            <w:r w:rsidRPr="00F964B4">
              <w:t>pc_RRC_re_establishment_CP_CIoT</w:t>
            </w:r>
            <w:proofErr w:type="spellEnd"/>
          </w:p>
        </w:tc>
        <w:tc>
          <w:tcPr>
            <w:tcW w:w="2361" w:type="dxa"/>
            <w:tcBorders>
              <w:top w:val="single" w:sz="4" w:space="0" w:color="auto"/>
              <w:left w:val="single" w:sz="4" w:space="0" w:color="auto"/>
              <w:bottom w:val="single" w:sz="4" w:space="0" w:color="auto"/>
              <w:right w:val="single" w:sz="4" w:space="0" w:color="auto"/>
            </w:tcBorders>
          </w:tcPr>
          <w:p w14:paraId="57F4A549" w14:textId="77777777" w:rsidR="0074612B" w:rsidRPr="00F964B4" w:rsidRDefault="0074612B" w:rsidP="00961FA8">
            <w:pPr>
              <w:pStyle w:val="TAL"/>
            </w:pPr>
            <w:r w:rsidRPr="00F964B4">
              <w:t>An UE supporting S1-U data transfer shall set this PICS to true.</w:t>
            </w:r>
          </w:p>
        </w:tc>
      </w:tr>
      <w:tr w:rsidR="0074612B" w:rsidRPr="00F964B4" w14:paraId="2F0A36EE"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4B5522B" w14:textId="77777777" w:rsidR="0074612B" w:rsidRPr="00F964B4" w:rsidRDefault="0074612B" w:rsidP="00961FA8">
            <w:pPr>
              <w:pStyle w:val="TAL"/>
              <w:jc w:val="center"/>
            </w:pPr>
            <w:r w:rsidRPr="00F964B4">
              <w:t>166</w:t>
            </w:r>
          </w:p>
        </w:tc>
        <w:tc>
          <w:tcPr>
            <w:tcW w:w="3069" w:type="dxa"/>
            <w:tcBorders>
              <w:top w:val="single" w:sz="6" w:space="0" w:color="auto"/>
              <w:left w:val="single" w:sz="6" w:space="0" w:color="auto"/>
              <w:bottom w:val="single" w:sz="6" w:space="0" w:color="auto"/>
              <w:right w:val="single" w:sz="6" w:space="0" w:color="auto"/>
            </w:tcBorders>
          </w:tcPr>
          <w:p w14:paraId="7B1E19E1" w14:textId="77777777" w:rsidR="0074612B" w:rsidRPr="00F964B4" w:rsidRDefault="0074612B" w:rsidP="00961FA8">
            <w:pPr>
              <w:pStyle w:val="TAL"/>
            </w:pPr>
            <w:r w:rsidRPr="00F964B4">
              <w:t>Support of SRS switching between a band pair</w:t>
            </w:r>
          </w:p>
        </w:tc>
        <w:tc>
          <w:tcPr>
            <w:tcW w:w="1281" w:type="dxa"/>
            <w:tcBorders>
              <w:top w:val="single" w:sz="6" w:space="0" w:color="auto"/>
              <w:left w:val="single" w:sz="6" w:space="0" w:color="auto"/>
              <w:bottom w:val="single" w:sz="6" w:space="0" w:color="auto"/>
              <w:right w:val="single" w:sz="4" w:space="0" w:color="auto"/>
            </w:tcBorders>
          </w:tcPr>
          <w:p w14:paraId="4CD3B9E9" w14:textId="77777777" w:rsidR="0074612B" w:rsidRPr="00F964B4" w:rsidRDefault="0074612B" w:rsidP="00961FA8">
            <w:pPr>
              <w:pStyle w:val="TAL"/>
            </w:pPr>
            <w:r w:rsidRPr="00F964B4">
              <w:t>36.306, 4.3.5.24, 4.3.5.25</w:t>
            </w:r>
          </w:p>
        </w:tc>
        <w:tc>
          <w:tcPr>
            <w:tcW w:w="854" w:type="dxa"/>
            <w:tcBorders>
              <w:top w:val="single" w:sz="4" w:space="0" w:color="auto"/>
              <w:left w:val="single" w:sz="4" w:space="0" w:color="auto"/>
              <w:bottom w:val="single" w:sz="4" w:space="0" w:color="auto"/>
              <w:right w:val="single" w:sz="4" w:space="0" w:color="auto"/>
            </w:tcBorders>
          </w:tcPr>
          <w:p w14:paraId="718FEC25" w14:textId="77777777" w:rsidR="0074612B" w:rsidRPr="00F964B4" w:rsidRDefault="0074612B" w:rsidP="00961FA8">
            <w:pPr>
              <w:pStyle w:val="TAL"/>
            </w:pPr>
            <w:r w:rsidRPr="00F964B4">
              <w:t>Rel-14</w:t>
            </w:r>
          </w:p>
        </w:tc>
        <w:tc>
          <w:tcPr>
            <w:tcW w:w="1677" w:type="dxa"/>
            <w:tcBorders>
              <w:top w:val="single" w:sz="4" w:space="0" w:color="auto"/>
              <w:left w:val="single" w:sz="4" w:space="0" w:color="auto"/>
              <w:bottom w:val="single" w:sz="4" w:space="0" w:color="auto"/>
              <w:right w:val="single" w:sz="4" w:space="0" w:color="auto"/>
            </w:tcBorders>
          </w:tcPr>
          <w:p w14:paraId="396332BD" w14:textId="77777777" w:rsidR="0074612B" w:rsidRPr="00F964B4" w:rsidRDefault="0074612B" w:rsidP="00961FA8">
            <w:pPr>
              <w:pStyle w:val="TAL"/>
            </w:pPr>
            <w:proofErr w:type="spellStart"/>
            <w:r w:rsidRPr="00F964B4">
              <w:t>pc_SRS_switching</w:t>
            </w:r>
            <w:proofErr w:type="spellEnd"/>
          </w:p>
        </w:tc>
        <w:tc>
          <w:tcPr>
            <w:tcW w:w="2361" w:type="dxa"/>
            <w:tcBorders>
              <w:top w:val="single" w:sz="4" w:space="0" w:color="auto"/>
              <w:left w:val="single" w:sz="4" w:space="0" w:color="auto"/>
              <w:bottom w:val="single" w:sz="4" w:space="0" w:color="auto"/>
              <w:right w:val="single" w:sz="4" w:space="0" w:color="auto"/>
            </w:tcBorders>
          </w:tcPr>
          <w:p w14:paraId="2D9E5AB2" w14:textId="77777777" w:rsidR="0074612B" w:rsidRPr="00F964B4" w:rsidRDefault="0074612B" w:rsidP="00961FA8">
            <w:pPr>
              <w:pStyle w:val="TAL"/>
            </w:pPr>
            <w:r w:rsidRPr="00F964B4">
              <w:t>Support of SRS switching between a band pair</w:t>
            </w:r>
          </w:p>
        </w:tc>
      </w:tr>
      <w:tr w:rsidR="0074612B" w:rsidRPr="00F964B4" w14:paraId="21B9D6D0"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5EA2140" w14:textId="77777777" w:rsidR="0074612B" w:rsidRPr="00F964B4" w:rsidRDefault="0074612B" w:rsidP="00961FA8">
            <w:pPr>
              <w:pStyle w:val="TAL"/>
            </w:pPr>
            <w:r w:rsidRPr="00F964B4">
              <w:t>167</w:t>
            </w:r>
          </w:p>
        </w:tc>
        <w:tc>
          <w:tcPr>
            <w:tcW w:w="3069" w:type="dxa"/>
            <w:tcBorders>
              <w:top w:val="single" w:sz="6" w:space="0" w:color="auto"/>
              <w:left w:val="single" w:sz="6" w:space="0" w:color="auto"/>
              <w:bottom w:val="single" w:sz="6" w:space="0" w:color="auto"/>
              <w:right w:val="single" w:sz="6" w:space="0" w:color="auto"/>
            </w:tcBorders>
          </w:tcPr>
          <w:p w14:paraId="720A7774" w14:textId="77777777" w:rsidR="0074612B" w:rsidRPr="00F964B4" w:rsidRDefault="0074612B" w:rsidP="00961FA8">
            <w:pPr>
              <w:pStyle w:val="TAL"/>
            </w:pPr>
            <w:r w:rsidRPr="00F964B4">
              <w:t xml:space="preserve">Support of 2 </w:t>
            </w:r>
            <w:bookmarkStart w:id="77" w:name="OLE_LINK56"/>
            <w:r w:rsidRPr="00F964B4">
              <w:t>HARQ processe</w:t>
            </w:r>
            <w:bookmarkEnd w:id="77"/>
            <w:r w:rsidRPr="00F964B4">
              <w:t>s in DL and UL in NB-IoT</w:t>
            </w:r>
          </w:p>
        </w:tc>
        <w:tc>
          <w:tcPr>
            <w:tcW w:w="1281" w:type="dxa"/>
            <w:tcBorders>
              <w:top w:val="single" w:sz="6" w:space="0" w:color="auto"/>
              <w:left w:val="single" w:sz="6" w:space="0" w:color="auto"/>
              <w:bottom w:val="single" w:sz="6" w:space="0" w:color="auto"/>
              <w:right w:val="single" w:sz="4" w:space="0" w:color="auto"/>
            </w:tcBorders>
          </w:tcPr>
          <w:p w14:paraId="169589DD" w14:textId="77777777" w:rsidR="0074612B" w:rsidRPr="00F964B4" w:rsidRDefault="0074612B" w:rsidP="00961FA8">
            <w:pPr>
              <w:pStyle w:val="TAL"/>
            </w:pPr>
            <w:r w:rsidRPr="00F964B4">
              <w:t>36.306, 4.3.4.62</w:t>
            </w:r>
          </w:p>
        </w:tc>
        <w:tc>
          <w:tcPr>
            <w:tcW w:w="854" w:type="dxa"/>
            <w:tcBorders>
              <w:top w:val="single" w:sz="4" w:space="0" w:color="auto"/>
              <w:left w:val="single" w:sz="4" w:space="0" w:color="auto"/>
              <w:bottom w:val="single" w:sz="4" w:space="0" w:color="auto"/>
              <w:right w:val="single" w:sz="4" w:space="0" w:color="auto"/>
            </w:tcBorders>
          </w:tcPr>
          <w:p w14:paraId="01D6AC58" w14:textId="77777777" w:rsidR="0074612B" w:rsidRPr="00F964B4" w:rsidRDefault="0074612B" w:rsidP="00961FA8">
            <w:pPr>
              <w:pStyle w:val="TAL"/>
            </w:pPr>
            <w:r w:rsidRPr="00F964B4">
              <w:t>Rel-14</w:t>
            </w:r>
          </w:p>
        </w:tc>
        <w:tc>
          <w:tcPr>
            <w:tcW w:w="1677" w:type="dxa"/>
            <w:tcBorders>
              <w:top w:val="single" w:sz="4" w:space="0" w:color="auto"/>
              <w:left w:val="single" w:sz="4" w:space="0" w:color="auto"/>
              <w:bottom w:val="single" w:sz="4" w:space="0" w:color="auto"/>
              <w:right w:val="single" w:sz="4" w:space="0" w:color="auto"/>
            </w:tcBorders>
          </w:tcPr>
          <w:p w14:paraId="239E6345" w14:textId="77777777" w:rsidR="0074612B" w:rsidRPr="00F964B4" w:rsidRDefault="0074612B" w:rsidP="00961FA8">
            <w:pPr>
              <w:pStyle w:val="TAL"/>
            </w:pPr>
            <w:proofErr w:type="spellStart"/>
            <w:r w:rsidRPr="00F964B4">
              <w:t>pc_NB_TwoHARQ_Processes</w:t>
            </w:r>
            <w:proofErr w:type="spellEnd"/>
            <w:r w:rsidRPr="00F964B4">
              <w:t xml:space="preserve"> </w:t>
            </w:r>
          </w:p>
        </w:tc>
        <w:tc>
          <w:tcPr>
            <w:tcW w:w="2361" w:type="dxa"/>
            <w:tcBorders>
              <w:top w:val="single" w:sz="4" w:space="0" w:color="auto"/>
              <w:left w:val="single" w:sz="4" w:space="0" w:color="auto"/>
              <w:bottom w:val="single" w:sz="4" w:space="0" w:color="auto"/>
              <w:right w:val="single" w:sz="4" w:space="0" w:color="auto"/>
            </w:tcBorders>
          </w:tcPr>
          <w:p w14:paraId="0E53037F" w14:textId="77777777" w:rsidR="0074612B" w:rsidRPr="00F964B4" w:rsidRDefault="0074612B" w:rsidP="00961FA8">
            <w:pPr>
              <w:pStyle w:val="TAL"/>
            </w:pPr>
          </w:p>
        </w:tc>
      </w:tr>
      <w:tr w:rsidR="0074612B" w:rsidRPr="00F964B4" w14:paraId="5BBB9259"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1729B76" w14:textId="77777777" w:rsidR="0074612B" w:rsidRPr="00F964B4" w:rsidRDefault="0074612B" w:rsidP="00961FA8">
            <w:pPr>
              <w:pStyle w:val="TAL"/>
            </w:pPr>
            <w:r w:rsidRPr="00F964B4">
              <w:t>168</w:t>
            </w:r>
          </w:p>
        </w:tc>
        <w:tc>
          <w:tcPr>
            <w:tcW w:w="3069" w:type="dxa"/>
            <w:tcBorders>
              <w:top w:val="single" w:sz="6" w:space="0" w:color="auto"/>
              <w:left w:val="single" w:sz="6" w:space="0" w:color="auto"/>
              <w:bottom w:val="single" w:sz="6" w:space="0" w:color="auto"/>
              <w:right w:val="single" w:sz="6" w:space="0" w:color="auto"/>
            </w:tcBorders>
          </w:tcPr>
          <w:p w14:paraId="54C2FD05" w14:textId="77777777" w:rsidR="0074612B" w:rsidRPr="00F964B4" w:rsidRDefault="0074612B" w:rsidP="00961FA8">
            <w:pPr>
              <w:pStyle w:val="TAL"/>
            </w:pPr>
            <w:r w:rsidRPr="00F964B4">
              <w:t>Support of Release Assistance Indication (RAI) in NB-IoT</w:t>
            </w:r>
          </w:p>
        </w:tc>
        <w:tc>
          <w:tcPr>
            <w:tcW w:w="1281" w:type="dxa"/>
            <w:tcBorders>
              <w:top w:val="single" w:sz="6" w:space="0" w:color="auto"/>
              <w:left w:val="single" w:sz="6" w:space="0" w:color="auto"/>
              <w:bottom w:val="single" w:sz="6" w:space="0" w:color="auto"/>
              <w:right w:val="single" w:sz="4" w:space="0" w:color="auto"/>
            </w:tcBorders>
          </w:tcPr>
          <w:p w14:paraId="57718C18" w14:textId="77777777" w:rsidR="0074612B" w:rsidRPr="00F964B4" w:rsidRDefault="0074612B" w:rsidP="00961FA8">
            <w:pPr>
              <w:pStyle w:val="TAL"/>
            </w:pPr>
            <w:r w:rsidRPr="00F964B4">
              <w:t>36.306, 4.3.19.10</w:t>
            </w:r>
          </w:p>
        </w:tc>
        <w:tc>
          <w:tcPr>
            <w:tcW w:w="854" w:type="dxa"/>
            <w:tcBorders>
              <w:top w:val="single" w:sz="4" w:space="0" w:color="auto"/>
              <w:left w:val="single" w:sz="4" w:space="0" w:color="auto"/>
              <w:bottom w:val="single" w:sz="4" w:space="0" w:color="auto"/>
              <w:right w:val="single" w:sz="4" w:space="0" w:color="auto"/>
            </w:tcBorders>
          </w:tcPr>
          <w:p w14:paraId="3A186869" w14:textId="77777777" w:rsidR="0074612B" w:rsidRPr="00F964B4" w:rsidRDefault="0074612B" w:rsidP="00961FA8">
            <w:pPr>
              <w:pStyle w:val="TAL"/>
            </w:pPr>
            <w:r w:rsidRPr="00F964B4">
              <w:t>Rel-14</w:t>
            </w:r>
          </w:p>
        </w:tc>
        <w:tc>
          <w:tcPr>
            <w:tcW w:w="1677" w:type="dxa"/>
            <w:tcBorders>
              <w:top w:val="single" w:sz="4" w:space="0" w:color="auto"/>
              <w:left w:val="single" w:sz="4" w:space="0" w:color="auto"/>
              <w:bottom w:val="single" w:sz="4" w:space="0" w:color="auto"/>
              <w:right w:val="single" w:sz="4" w:space="0" w:color="auto"/>
            </w:tcBorders>
          </w:tcPr>
          <w:p w14:paraId="556A4901" w14:textId="77777777" w:rsidR="0074612B" w:rsidRPr="00F964B4" w:rsidRDefault="0074612B" w:rsidP="00961FA8">
            <w:pPr>
              <w:pStyle w:val="TAL"/>
            </w:pPr>
            <w:proofErr w:type="spellStart"/>
            <w:r w:rsidRPr="00F964B4">
              <w:t>pc_NB_Rai_Support</w:t>
            </w:r>
            <w:proofErr w:type="spellEnd"/>
          </w:p>
        </w:tc>
        <w:tc>
          <w:tcPr>
            <w:tcW w:w="2361" w:type="dxa"/>
            <w:tcBorders>
              <w:top w:val="single" w:sz="4" w:space="0" w:color="auto"/>
              <w:left w:val="single" w:sz="4" w:space="0" w:color="auto"/>
              <w:bottom w:val="single" w:sz="4" w:space="0" w:color="auto"/>
              <w:right w:val="single" w:sz="4" w:space="0" w:color="auto"/>
            </w:tcBorders>
          </w:tcPr>
          <w:p w14:paraId="697F826E" w14:textId="77777777" w:rsidR="0074612B" w:rsidRPr="00F964B4" w:rsidRDefault="0074612B" w:rsidP="00961FA8">
            <w:pPr>
              <w:pStyle w:val="TAL"/>
            </w:pPr>
          </w:p>
        </w:tc>
      </w:tr>
      <w:tr w:rsidR="0074612B" w:rsidRPr="00F964B4" w14:paraId="754833AE"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5EA38BF" w14:textId="77777777" w:rsidR="0074612B" w:rsidRPr="00F964B4" w:rsidRDefault="0074612B" w:rsidP="00961FA8">
            <w:pPr>
              <w:pStyle w:val="TAL"/>
            </w:pPr>
            <w:r w:rsidRPr="00F964B4">
              <w:lastRenderedPageBreak/>
              <w:t>169</w:t>
            </w:r>
          </w:p>
        </w:tc>
        <w:tc>
          <w:tcPr>
            <w:tcW w:w="3069" w:type="dxa"/>
            <w:tcBorders>
              <w:top w:val="single" w:sz="6" w:space="0" w:color="auto"/>
              <w:left w:val="single" w:sz="6" w:space="0" w:color="auto"/>
              <w:bottom w:val="single" w:sz="6" w:space="0" w:color="auto"/>
              <w:right w:val="single" w:sz="6" w:space="0" w:color="auto"/>
            </w:tcBorders>
          </w:tcPr>
          <w:p w14:paraId="458FDE1D" w14:textId="77777777" w:rsidR="0074612B" w:rsidRPr="00F964B4" w:rsidRDefault="0074612B" w:rsidP="00961FA8">
            <w:pPr>
              <w:pStyle w:val="TAL"/>
            </w:pPr>
            <w:r w:rsidRPr="00F964B4">
              <w:t xml:space="preserve">Support of Announcing for </w:t>
            </w:r>
            <w:proofErr w:type="spellStart"/>
            <w:r w:rsidRPr="00F964B4">
              <w:t>ProSe</w:t>
            </w:r>
            <w:proofErr w:type="spellEnd"/>
            <w:r w:rsidRPr="00F964B4">
              <w:t xml:space="preserve"> Group Member Discovery</w:t>
            </w:r>
          </w:p>
        </w:tc>
        <w:tc>
          <w:tcPr>
            <w:tcW w:w="1281" w:type="dxa"/>
            <w:tcBorders>
              <w:top w:val="single" w:sz="6" w:space="0" w:color="auto"/>
              <w:left w:val="single" w:sz="6" w:space="0" w:color="auto"/>
              <w:bottom w:val="single" w:sz="6" w:space="0" w:color="auto"/>
              <w:right w:val="single" w:sz="4" w:space="0" w:color="auto"/>
            </w:tcBorders>
          </w:tcPr>
          <w:p w14:paraId="3B48D980" w14:textId="77777777" w:rsidR="0074612B" w:rsidRPr="00F964B4" w:rsidRDefault="0074612B" w:rsidP="00961FA8">
            <w:pPr>
              <w:pStyle w:val="TAL"/>
            </w:pPr>
            <w:r w:rsidRPr="00F964B4">
              <w:t>24.334, 10A.2.6</w:t>
            </w:r>
          </w:p>
        </w:tc>
        <w:tc>
          <w:tcPr>
            <w:tcW w:w="854" w:type="dxa"/>
            <w:tcBorders>
              <w:top w:val="single" w:sz="4" w:space="0" w:color="auto"/>
              <w:left w:val="single" w:sz="4" w:space="0" w:color="auto"/>
              <w:bottom w:val="single" w:sz="4" w:space="0" w:color="auto"/>
              <w:right w:val="single" w:sz="4" w:space="0" w:color="auto"/>
            </w:tcBorders>
          </w:tcPr>
          <w:p w14:paraId="74CCCA9B" w14:textId="77777777" w:rsidR="0074612B" w:rsidRPr="00F964B4" w:rsidRDefault="0074612B" w:rsidP="00961FA8">
            <w:pPr>
              <w:pStyle w:val="TAL"/>
            </w:pPr>
            <w:r w:rsidRPr="00F964B4">
              <w:t>Rel-13</w:t>
            </w:r>
          </w:p>
        </w:tc>
        <w:tc>
          <w:tcPr>
            <w:tcW w:w="1677" w:type="dxa"/>
            <w:tcBorders>
              <w:top w:val="single" w:sz="4" w:space="0" w:color="auto"/>
              <w:left w:val="single" w:sz="4" w:space="0" w:color="auto"/>
              <w:bottom w:val="single" w:sz="4" w:space="0" w:color="auto"/>
              <w:right w:val="single" w:sz="4" w:space="0" w:color="auto"/>
            </w:tcBorders>
          </w:tcPr>
          <w:p w14:paraId="6F85849B" w14:textId="77777777" w:rsidR="0074612B" w:rsidRPr="00F964B4" w:rsidRDefault="0074612B" w:rsidP="00961FA8">
            <w:pPr>
              <w:pStyle w:val="TAL"/>
            </w:pPr>
            <w:proofErr w:type="spellStart"/>
            <w:r w:rsidRPr="00F964B4">
              <w:t>pc_ProSeAnnForGroupMemberDiscovery</w:t>
            </w:r>
            <w:proofErr w:type="spellEnd"/>
          </w:p>
        </w:tc>
        <w:tc>
          <w:tcPr>
            <w:tcW w:w="2361" w:type="dxa"/>
            <w:tcBorders>
              <w:top w:val="single" w:sz="4" w:space="0" w:color="auto"/>
              <w:left w:val="single" w:sz="4" w:space="0" w:color="auto"/>
              <w:bottom w:val="single" w:sz="4" w:space="0" w:color="auto"/>
              <w:right w:val="single" w:sz="4" w:space="0" w:color="auto"/>
            </w:tcBorders>
          </w:tcPr>
          <w:p w14:paraId="703D2884" w14:textId="77777777" w:rsidR="0074612B" w:rsidRPr="00F964B4" w:rsidRDefault="0074612B" w:rsidP="00961FA8">
            <w:pPr>
              <w:pStyle w:val="TAL"/>
            </w:pPr>
          </w:p>
        </w:tc>
      </w:tr>
      <w:tr w:rsidR="0074612B" w:rsidRPr="00F964B4" w14:paraId="24752436"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DF3916B" w14:textId="77777777" w:rsidR="0074612B" w:rsidRPr="00F964B4" w:rsidRDefault="0074612B" w:rsidP="00961FA8">
            <w:pPr>
              <w:pStyle w:val="TAL"/>
              <w:jc w:val="center"/>
            </w:pPr>
            <w:bookmarkStart w:id="78" w:name="_Hlk506563203"/>
            <w:r w:rsidRPr="00F964B4">
              <w:t>170</w:t>
            </w:r>
          </w:p>
        </w:tc>
        <w:tc>
          <w:tcPr>
            <w:tcW w:w="3069" w:type="dxa"/>
            <w:tcBorders>
              <w:top w:val="single" w:sz="6" w:space="0" w:color="auto"/>
              <w:left w:val="single" w:sz="6" w:space="0" w:color="auto"/>
              <w:bottom w:val="single" w:sz="6" w:space="0" w:color="auto"/>
              <w:right w:val="single" w:sz="6" w:space="0" w:color="auto"/>
            </w:tcBorders>
          </w:tcPr>
          <w:p w14:paraId="341EB5C6" w14:textId="77777777" w:rsidR="0074612B" w:rsidRPr="00F964B4" w:rsidRDefault="0074612B" w:rsidP="00961FA8">
            <w:pPr>
              <w:pStyle w:val="TAL"/>
            </w:pPr>
            <w:r w:rsidRPr="00F964B4">
              <w:t>Support of SPS interval shorter than 10 subframes in FDD mode</w:t>
            </w:r>
          </w:p>
        </w:tc>
        <w:tc>
          <w:tcPr>
            <w:tcW w:w="1281" w:type="dxa"/>
            <w:tcBorders>
              <w:top w:val="single" w:sz="6" w:space="0" w:color="auto"/>
              <w:left w:val="single" w:sz="6" w:space="0" w:color="auto"/>
              <w:bottom w:val="single" w:sz="6" w:space="0" w:color="auto"/>
              <w:right w:val="single" w:sz="4" w:space="0" w:color="auto"/>
            </w:tcBorders>
          </w:tcPr>
          <w:p w14:paraId="1930492B" w14:textId="77777777" w:rsidR="0074612B" w:rsidRPr="00F964B4" w:rsidRDefault="0074612B" w:rsidP="00961FA8">
            <w:pPr>
              <w:pStyle w:val="TAL"/>
            </w:pPr>
            <w:r w:rsidRPr="00F964B4">
              <w:t>36.306, 4.3.19.5</w:t>
            </w:r>
          </w:p>
        </w:tc>
        <w:tc>
          <w:tcPr>
            <w:tcW w:w="854" w:type="dxa"/>
            <w:tcBorders>
              <w:top w:val="single" w:sz="4" w:space="0" w:color="auto"/>
              <w:left w:val="single" w:sz="4" w:space="0" w:color="auto"/>
              <w:bottom w:val="single" w:sz="4" w:space="0" w:color="auto"/>
              <w:right w:val="single" w:sz="4" w:space="0" w:color="auto"/>
            </w:tcBorders>
          </w:tcPr>
          <w:p w14:paraId="6C73C119" w14:textId="77777777" w:rsidR="0074612B" w:rsidRPr="00F964B4" w:rsidRDefault="0074612B" w:rsidP="00961FA8">
            <w:pPr>
              <w:pStyle w:val="TAL"/>
            </w:pPr>
            <w:r w:rsidRPr="00F964B4">
              <w:t>Rel-14</w:t>
            </w:r>
          </w:p>
        </w:tc>
        <w:tc>
          <w:tcPr>
            <w:tcW w:w="1677" w:type="dxa"/>
            <w:tcBorders>
              <w:top w:val="single" w:sz="4" w:space="0" w:color="auto"/>
              <w:left w:val="single" w:sz="4" w:space="0" w:color="auto"/>
              <w:bottom w:val="single" w:sz="4" w:space="0" w:color="auto"/>
              <w:right w:val="single" w:sz="4" w:space="0" w:color="auto"/>
            </w:tcBorders>
          </w:tcPr>
          <w:p w14:paraId="2FC3CB0D" w14:textId="77777777" w:rsidR="0074612B" w:rsidRPr="00F964B4" w:rsidRDefault="0074612B" w:rsidP="00961FA8">
            <w:pPr>
              <w:pStyle w:val="TAL"/>
            </w:pPr>
            <w:proofErr w:type="spellStart"/>
            <w:r w:rsidRPr="00F964B4">
              <w:t>pc_shortSPS_intervalFDD</w:t>
            </w:r>
            <w:proofErr w:type="spellEnd"/>
          </w:p>
        </w:tc>
        <w:tc>
          <w:tcPr>
            <w:tcW w:w="2361" w:type="dxa"/>
            <w:tcBorders>
              <w:top w:val="single" w:sz="4" w:space="0" w:color="auto"/>
              <w:left w:val="single" w:sz="4" w:space="0" w:color="auto"/>
              <w:bottom w:val="single" w:sz="4" w:space="0" w:color="auto"/>
              <w:right w:val="single" w:sz="4" w:space="0" w:color="auto"/>
            </w:tcBorders>
          </w:tcPr>
          <w:p w14:paraId="05518C04" w14:textId="77777777" w:rsidR="0074612B" w:rsidRPr="00F964B4" w:rsidRDefault="0074612B" w:rsidP="00961FA8">
            <w:pPr>
              <w:pStyle w:val="TAL"/>
            </w:pPr>
          </w:p>
        </w:tc>
      </w:tr>
      <w:tr w:rsidR="0074612B" w:rsidRPr="00F964B4" w14:paraId="3A8C5AED"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CFAEC48" w14:textId="77777777" w:rsidR="0074612B" w:rsidRPr="00F964B4" w:rsidRDefault="0074612B" w:rsidP="00961FA8">
            <w:pPr>
              <w:pStyle w:val="TAL"/>
              <w:jc w:val="center"/>
            </w:pPr>
            <w:r w:rsidRPr="00F964B4">
              <w:t>171</w:t>
            </w:r>
          </w:p>
        </w:tc>
        <w:tc>
          <w:tcPr>
            <w:tcW w:w="3069" w:type="dxa"/>
            <w:tcBorders>
              <w:top w:val="single" w:sz="6" w:space="0" w:color="auto"/>
              <w:left w:val="single" w:sz="6" w:space="0" w:color="auto"/>
              <w:bottom w:val="single" w:sz="6" w:space="0" w:color="auto"/>
              <w:right w:val="single" w:sz="6" w:space="0" w:color="auto"/>
            </w:tcBorders>
          </w:tcPr>
          <w:p w14:paraId="014756A2" w14:textId="77777777" w:rsidR="0074612B" w:rsidRPr="00F964B4" w:rsidRDefault="0074612B" w:rsidP="00961FA8">
            <w:pPr>
              <w:pStyle w:val="TAL"/>
            </w:pPr>
            <w:r w:rsidRPr="00F964B4">
              <w:t>Support of SPS interval shorter than 10 subframes in TDD mode</w:t>
            </w:r>
          </w:p>
        </w:tc>
        <w:tc>
          <w:tcPr>
            <w:tcW w:w="1281" w:type="dxa"/>
            <w:tcBorders>
              <w:top w:val="single" w:sz="6" w:space="0" w:color="auto"/>
              <w:left w:val="single" w:sz="6" w:space="0" w:color="auto"/>
              <w:bottom w:val="single" w:sz="6" w:space="0" w:color="auto"/>
              <w:right w:val="single" w:sz="4" w:space="0" w:color="auto"/>
            </w:tcBorders>
          </w:tcPr>
          <w:p w14:paraId="28D33B7A" w14:textId="77777777" w:rsidR="0074612B" w:rsidRPr="00F964B4" w:rsidRDefault="0074612B" w:rsidP="00961FA8">
            <w:pPr>
              <w:pStyle w:val="TAL"/>
            </w:pPr>
            <w:r w:rsidRPr="00F964B4">
              <w:t>36.306, 4.3.19.6</w:t>
            </w:r>
          </w:p>
        </w:tc>
        <w:tc>
          <w:tcPr>
            <w:tcW w:w="854" w:type="dxa"/>
            <w:tcBorders>
              <w:top w:val="single" w:sz="4" w:space="0" w:color="auto"/>
              <w:left w:val="single" w:sz="4" w:space="0" w:color="auto"/>
              <w:bottom w:val="single" w:sz="4" w:space="0" w:color="auto"/>
              <w:right w:val="single" w:sz="4" w:space="0" w:color="auto"/>
            </w:tcBorders>
          </w:tcPr>
          <w:p w14:paraId="4A9D7AC2" w14:textId="77777777" w:rsidR="0074612B" w:rsidRPr="00F964B4" w:rsidRDefault="0074612B" w:rsidP="00961FA8">
            <w:pPr>
              <w:pStyle w:val="TAL"/>
            </w:pPr>
            <w:r w:rsidRPr="00F964B4">
              <w:t>Rel-14</w:t>
            </w:r>
          </w:p>
        </w:tc>
        <w:tc>
          <w:tcPr>
            <w:tcW w:w="1677" w:type="dxa"/>
            <w:tcBorders>
              <w:top w:val="single" w:sz="4" w:space="0" w:color="auto"/>
              <w:left w:val="single" w:sz="4" w:space="0" w:color="auto"/>
              <w:bottom w:val="single" w:sz="4" w:space="0" w:color="auto"/>
              <w:right w:val="single" w:sz="4" w:space="0" w:color="auto"/>
            </w:tcBorders>
          </w:tcPr>
          <w:p w14:paraId="167B35BD" w14:textId="77777777" w:rsidR="0074612B" w:rsidRPr="00F964B4" w:rsidRDefault="0074612B" w:rsidP="00961FA8">
            <w:pPr>
              <w:pStyle w:val="TAL"/>
            </w:pPr>
            <w:proofErr w:type="spellStart"/>
            <w:r w:rsidRPr="00F964B4">
              <w:t>pc_shortSPS_intervalTDD</w:t>
            </w:r>
            <w:proofErr w:type="spellEnd"/>
          </w:p>
        </w:tc>
        <w:tc>
          <w:tcPr>
            <w:tcW w:w="2361" w:type="dxa"/>
            <w:tcBorders>
              <w:top w:val="single" w:sz="4" w:space="0" w:color="auto"/>
              <w:left w:val="single" w:sz="4" w:space="0" w:color="auto"/>
              <w:bottom w:val="single" w:sz="4" w:space="0" w:color="auto"/>
              <w:right w:val="single" w:sz="4" w:space="0" w:color="auto"/>
            </w:tcBorders>
          </w:tcPr>
          <w:p w14:paraId="0FC959F2" w14:textId="77777777" w:rsidR="0074612B" w:rsidRPr="00F964B4" w:rsidRDefault="0074612B" w:rsidP="00961FA8">
            <w:pPr>
              <w:pStyle w:val="TAL"/>
            </w:pPr>
          </w:p>
        </w:tc>
      </w:tr>
      <w:tr w:rsidR="0074612B" w:rsidRPr="00F964B4" w14:paraId="0AE658B2"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58910E9" w14:textId="77777777" w:rsidR="0074612B" w:rsidRPr="00F964B4" w:rsidRDefault="0074612B" w:rsidP="00961FA8">
            <w:pPr>
              <w:pStyle w:val="TAL"/>
              <w:jc w:val="center"/>
            </w:pPr>
            <w:r w:rsidRPr="00F964B4">
              <w:t>172</w:t>
            </w:r>
          </w:p>
        </w:tc>
        <w:tc>
          <w:tcPr>
            <w:tcW w:w="3069" w:type="dxa"/>
            <w:tcBorders>
              <w:top w:val="single" w:sz="6" w:space="0" w:color="auto"/>
              <w:left w:val="single" w:sz="6" w:space="0" w:color="auto"/>
              <w:bottom w:val="single" w:sz="6" w:space="0" w:color="auto"/>
              <w:right w:val="single" w:sz="6" w:space="0" w:color="auto"/>
            </w:tcBorders>
          </w:tcPr>
          <w:p w14:paraId="665A9A2D" w14:textId="77777777" w:rsidR="0074612B" w:rsidRPr="00F964B4" w:rsidRDefault="0074612B" w:rsidP="00961FA8">
            <w:pPr>
              <w:pStyle w:val="TAL"/>
            </w:pPr>
            <w:r w:rsidRPr="00F964B4">
              <w:t>Support of skipping SPS UL transmissions if no data is available</w:t>
            </w:r>
          </w:p>
        </w:tc>
        <w:tc>
          <w:tcPr>
            <w:tcW w:w="1281" w:type="dxa"/>
            <w:tcBorders>
              <w:top w:val="single" w:sz="6" w:space="0" w:color="auto"/>
              <w:left w:val="single" w:sz="6" w:space="0" w:color="auto"/>
              <w:bottom w:val="single" w:sz="6" w:space="0" w:color="auto"/>
              <w:right w:val="single" w:sz="4" w:space="0" w:color="auto"/>
            </w:tcBorders>
          </w:tcPr>
          <w:p w14:paraId="3CD9A0E4" w14:textId="77777777" w:rsidR="0074612B" w:rsidRPr="00F964B4" w:rsidRDefault="0074612B" w:rsidP="00961FA8">
            <w:pPr>
              <w:pStyle w:val="TAL"/>
            </w:pPr>
            <w:r w:rsidRPr="00F964B4">
              <w:t>36.306, 4.3.19.8</w:t>
            </w:r>
          </w:p>
        </w:tc>
        <w:tc>
          <w:tcPr>
            <w:tcW w:w="854" w:type="dxa"/>
            <w:tcBorders>
              <w:top w:val="single" w:sz="4" w:space="0" w:color="auto"/>
              <w:left w:val="single" w:sz="4" w:space="0" w:color="auto"/>
              <w:bottom w:val="single" w:sz="4" w:space="0" w:color="auto"/>
              <w:right w:val="single" w:sz="4" w:space="0" w:color="auto"/>
            </w:tcBorders>
          </w:tcPr>
          <w:p w14:paraId="03FE1DED" w14:textId="77777777" w:rsidR="0074612B" w:rsidRPr="00F964B4" w:rsidRDefault="0074612B" w:rsidP="00961FA8">
            <w:pPr>
              <w:pStyle w:val="TAL"/>
            </w:pPr>
            <w:r w:rsidRPr="00F964B4">
              <w:t>Rel-14</w:t>
            </w:r>
          </w:p>
        </w:tc>
        <w:tc>
          <w:tcPr>
            <w:tcW w:w="1677" w:type="dxa"/>
            <w:tcBorders>
              <w:top w:val="single" w:sz="4" w:space="0" w:color="auto"/>
              <w:left w:val="single" w:sz="4" w:space="0" w:color="auto"/>
              <w:bottom w:val="single" w:sz="4" w:space="0" w:color="auto"/>
              <w:right w:val="single" w:sz="4" w:space="0" w:color="auto"/>
            </w:tcBorders>
          </w:tcPr>
          <w:p w14:paraId="46CED16F" w14:textId="77777777" w:rsidR="0074612B" w:rsidRPr="00F964B4" w:rsidRDefault="0074612B" w:rsidP="00961FA8">
            <w:pPr>
              <w:pStyle w:val="TAL"/>
            </w:pPr>
            <w:proofErr w:type="spellStart"/>
            <w:r w:rsidRPr="00F964B4">
              <w:t>pc_skipUplinkSPS</w:t>
            </w:r>
            <w:proofErr w:type="spellEnd"/>
          </w:p>
        </w:tc>
        <w:tc>
          <w:tcPr>
            <w:tcW w:w="2361" w:type="dxa"/>
            <w:tcBorders>
              <w:top w:val="single" w:sz="4" w:space="0" w:color="auto"/>
              <w:left w:val="single" w:sz="4" w:space="0" w:color="auto"/>
              <w:bottom w:val="single" w:sz="4" w:space="0" w:color="auto"/>
              <w:right w:val="single" w:sz="4" w:space="0" w:color="auto"/>
            </w:tcBorders>
          </w:tcPr>
          <w:p w14:paraId="07455BFB" w14:textId="77777777" w:rsidR="0074612B" w:rsidRPr="00F964B4" w:rsidRDefault="0074612B" w:rsidP="00961FA8">
            <w:pPr>
              <w:pStyle w:val="TAL"/>
            </w:pPr>
            <w:r w:rsidRPr="00F964B4">
              <w:t>An UE supporting SPS interval shorter than 10 (</w:t>
            </w:r>
            <w:proofErr w:type="spellStart"/>
            <w:r w:rsidRPr="00F964B4">
              <w:t>pc_shortSPS_intervalFDD</w:t>
            </w:r>
            <w:proofErr w:type="spellEnd"/>
            <w:r w:rsidRPr="00F964B4">
              <w:t xml:space="preserve"> or </w:t>
            </w:r>
            <w:proofErr w:type="spellStart"/>
            <w:r w:rsidRPr="00F964B4">
              <w:t>pc_shortSPS_intervalTDD</w:t>
            </w:r>
            <w:proofErr w:type="spellEnd"/>
            <w:r w:rsidRPr="00F964B4">
              <w:t>) shall set this PICS to true.</w:t>
            </w:r>
          </w:p>
        </w:tc>
      </w:tr>
      <w:tr w:rsidR="0074612B" w:rsidRPr="00F964B4" w14:paraId="772C3B4A"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1E55418" w14:textId="77777777" w:rsidR="0074612B" w:rsidRPr="00F964B4" w:rsidRDefault="0074612B" w:rsidP="00961FA8">
            <w:pPr>
              <w:pStyle w:val="TAL"/>
              <w:jc w:val="center"/>
            </w:pPr>
            <w:r w:rsidRPr="00F964B4">
              <w:t>173</w:t>
            </w:r>
          </w:p>
        </w:tc>
        <w:tc>
          <w:tcPr>
            <w:tcW w:w="3069" w:type="dxa"/>
            <w:tcBorders>
              <w:top w:val="single" w:sz="6" w:space="0" w:color="auto"/>
              <w:left w:val="single" w:sz="6" w:space="0" w:color="auto"/>
              <w:bottom w:val="single" w:sz="6" w:space="0" w:color="auto"/>
              <w:right w:val="single" w:sz="6" w:space="0" w:color="auto"/>
            </w:tcBorders>
          </w:tcPr>
          <w:p w14:paraId="15D7F5BD" w14:textId="77777777" w:rsidR="0074612B" w:rsidRPr="00F964B4" w:rsidRDefault="0074612B" w:rsidP="00961FA8">
            <w:pPr>
              <w:pStyle w:val="TAL"/>
            </w:pPr>
            <w:r w:rsidRPr="00F964B4">
              <w:t>Support of skipping UL transmissions if no data is available</w:t>
            </w:r>
          </w:p>
        </w:tc>
        <w:tc>
          <w:tcPr>
            <w:tcW w:w="1281" w:type="dxa"/>
            <w:tcBorders>
              <w:top w:val="single" w:sz="6" w:space="0" w:color="auto"/>
              <w:left w:val="single" w:sz="6" w:space="0" w:color="auto"/>
              <w:bottom w:val="single" w:sz="6" w:space="0" w:color="auto"/>
              <w:right w:val="single" w:sz="4" w:space="0" w:color="auto"/>
            </w:tcBorders>
          </w:tcPr>
          <w:p w14:paraId="18FAFF0C" w14:textId="77777777" w:rsidR="0074612B" w:rsidRPr="00F964B4" w:rsidRDefault="0074612B" w:rsidP="00961FA8">
            <w:pPr>
              <w:pStyle w:val="TAL"/>
            </w:pPr>
            <w:r w:rsidRPr="00F964B4">
              <w:t>36.306, 4.3.19.7</w:t>
            </w:r>
          </w:p>
        </w:tc>
        <w:tc>
          <w:tcPr>
            <w:tcW w:w="854" w:type="dxa"/>
            <w:tcBorders>
              <w:top w:val="single" w:sz="4" w:space="0" w:color="auto"/>
              <w:left w:val="single" w:sz="4" w:space="0" w:color="auto"/>
              <w:bottom w:val="single" w:sz="4" w:space="0" w:color="auto"/>
              <w:right w:val="single" w:sz="4" w:space="0" w:color="auto"/>
            </w:tcBorders>
          </w:tcPr>
          <w:p w14:paraId="7017295A" w14:textId="77777777" w:rsidR="0074612B" w:rsidRPr="00F964B4" w:rsidRDefault="0074612B" w:rsidP="00961FA8">
            <w:pPr>
              <w:pStyle w:val="TAL"/>
            </w:pPr>
            <w:r w:rsidRPr="00F964B4">
              <w:t>Rel-14</w:t>
            </w:r>
          </w:p>
        </w:tc>
        <w:tc>
          <w:tcPr>
            <w:tcW w:w="1677" w:type="dxa"/>
            <w:tcBorders>
              <w:top w:val="single" w:sz="4" w:space="0" w:color="auto"/>
              <w:left w:val="single" w:sz="4" w:space="0" w:color="auto"/>
              <w:bottom w:val="single" w:sz="4" w:space="0" w:color="auto"/>
              <w:right w:val="single" w:sz="4" w:space="0" w:color="auto"/>
            </w:tcBorders>
          </w:tcPr>
          <w:p w14:paraId="439A522A" w14:textId="77777777" w:rsidR="0074612B" w:rsidRPr="00F964B4" w:rsidRDefault="0074612B" w:rsidP="00961FA8">
            <w:pPr>
              <w:pStyle w:val="TAL"/>
            </w:pPr>
            <w:proofErr w:type="spellStart"/>
            <w:r w:rsidRPr="00F964B4">
              <w:t>pc_skipUplinkDynamic</w:t>
            </w:r>
            <w:proofErr w:type="spellEnd"/>
          </w:p>
        </w:tc>
        <w:tc>
          <w:tcPr>
            <w:tcW w:w="2361" w:type="dxa"/>
            <w:tcBorders>
              <w:top w:val="single" w:sz="4" w:space="0" w:color="auto"/>
              <w:left w:val="single" w:sz="4" w:space="0" w:color="auto"/>
              <w:bottom w:val="single" w:sz="4" w:space="0" w:color="auto"/>
              <w:right w:val="single" w:sz="4" w:space="0" w:color="auto"/>
            </w:tcBorders>
          </w:tcPr>
          <w:p w14:paraId="124EE177" w14:textId="77777777" w:rsidR="0074612B" w:rsidRPr="00F964B4" w:rsidRDefault="0074612B" w:rsidP="00961FA8">
            <w:pPr>
              <w:pStyle w:val="TAL"/>
            </w:pPr>
          </w:p>
        </w:tc>
      </w:tr>
      <w:bookmarkEnd w:id="78"/>
      <w:tr w:rsidR="0074612B" w:rsidRPr="00F964B4" w14:paraId="2F18F638"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6EB7466" w14:textId="77777777" w:rsidR="0074612B" w:rsidRPr="00F964B4" w:rsidRDefault="0074612B" w:rsidP="00961FA8">
            <w:pPr>
              <w:pStyle w:val="TAL"/>
              <w:jc w:val="center"/>
            </w:pPr>
            <w:r w:rsidRPr="00F964B4">
              <w:t>174</w:t>
            </w:r>
          </w:p>
        </w:tc>
        <w:tc>
          <w:tcPr>
            <w:tcW w:w="3069" w:type="dxa"/>
            <w:tcBorders>
              <w:top w:val="single" w:sz="6" w:space="0" w:color="auto"/>
              <w:left w:val="single" w:sz="6" w:space="0" w:color="auto"/>
              <w:bottom w:val="single" w:sz="6" w:space="0" w:color="auto"/>
              <w:right w:val="single" w:sz="6" w:space="0" w:color="auto"/>
            </w:tcBorders>
          </w:tcPr>
          <w:p w14:paraId="41DD6A43" w14:textId="77777777" w:rsidR="0074612B" w:rsidRPr="00F964B4" w:rsidRDefault="0074612B" w:rsidP="00961FA8">
            <w:pPr>
              <w:pStyle w:val="TAL"/>
            </w:pPr>
            <w:r w:rsidRPr="00F964B4">
              <w:t>Supports uplink LAA operation</w:t>
            </w:r>
          </w:p>
        </w:tc>
        <w:tc>
          <w:tcPr>
            <w:tcW w:w="1281" w:type="dxa"/>
            <w:tcBorders>
              <w:top w:val="single" w:sz="6" w:space="0" w:color="auto"/>
              <w:left w:val="single" w:sz="6" w:space="0" w:color="auto"/>
              <w:bottom w:val="single" w:sz="6" w:space="0" w:color="auto"/>
              <w:right w:val="single" w:sz="4" w:space="0" w:color="auto"/>
            </w:tcBorders>
          </w:tcPr>
          <w:p w14:paraId="664253E5" w14:textId="77777777" w:rsidR="0074612B" w:rsidRPr="00F964B4" w:rsidRDefault="0074612B" w:rsidP="00961FA8">
            <w:pPr>
              <w:pStyle w:val="TAL"/>
            </w:pPr>
            <w:r w:rsidRPr="00F964B4">
              <w:t>36.306, 4.3.23.8</w:t>
            </w:r>
          </w:p>
        </w:tc>
        <w:tc>
          <w:tcPr>
            <w:tcW w:w="854" w:type="dxa"/>
            <w:tcBorders>
              <w:top w:val="single" w:sz="4" w:space="0" w:color="auto"/>
              <w:left w:val="single" w:sz="4" w:space="0" w:color="auto"/>
              <w:bottom w:val="single" w:sz="4" w:space="0" w:color="auto"/>
              <w:right w:val="single" w:sz="4" w:space="0" w:color="auto"/>
            </w:tcBorders>
          </w:tcPr>
          <w:p w14:paraId="199963F1" w14:textId="77777777" w:rsidR="0074612B" w:rsidRPr="00F964B4" w:rsidRDefault="0074612B" w:rsidP="00961FA8">
            <w:pPr>
              <w:pStyle w:val="TAL"/>
            </w:pPr>
            <w:r w:rsidRPr="00F964B4">
              <w:t>Rel-14</w:t>
            </w:r>
          </w:p>
        </w:tc>
        <w:tc>
          <w:tcPr>
            <w:tcW w:w="1677" w:type="dxa"/>
            <w:tcBorders>
              <w:top w:val="single" w:sz="4" w:space="0" w:color="auto"/>
              <w:left w:val="single" w:sz="4" w:space="0" w:color="auto"/>
              <w:bottom w:val="single" w:sz="4" w:space="0" w:color="auto"/>
              <w:right w:val="single" w:sz="4" w:space="0" w:color="auto"/>
            </w:tcBorders>
          </w:tcPr>
          <w:p w14:paraId="2C9BCFAC" w14:textId="77777777" w:rsidR="0074612B" w:rsidRPr="00F964B4" w:rsidRDefault="0074612B" w:rsidP="00961FA8">
            <w:pPr>
              <w:pStyle w:val="TAL"/>
            </w:pPr>
            <w:proofErr w:type="spellStart"/>
            <w:r w:rsidRPr="00F964B4">
              <w:t>pc_uplink_LAA</w:t>
            </w:r>
            <w:proofErr w:type="spellEnd"/>
          </w:p>
        </w:tc>
        <w:tc>
          <w:tcPr>
            <w:tcW w:w="2361" w:type="dxa"/>
            <w:tcBorders>
              <w:top w:val="single" w:sz="4" w:space="0" w:color="auto"/>
              <w:left w:val="single" w:sz="4" w:space="0" w:color="auto"/>
              <w:bottom w:val="single" w:sz="4" w:space="0" w:color="auto"/>
              <w:right w:val="single" w:sz="4" w:space="0" w:color="auto"/>
            </w:tcBorders>
          </w:tcPr>
          <w:p w14:paraId="707AB905" w14:textId="77777777" w:rsidR="0074612B" w:rsidRPr="00F964B4" w:rsidRDefault="0074612B" w:rsidP="00961FA8">
            <w:pPr>
              <w:pStyle w:val="TAL"/>
            </w:pPr>
            <w:r w:rsidRPr="00F964B4">
              <w:t>Support of Enhanced LAA operations</w:t>
            </w:r>
          </w:p>
        </w:tc>
      </w:tr>
      <w:tr w:rsidR="0074612B" w:rsidRPr="00F964B4" w14:paraId="736A0F7A"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BAA907E" w14:textId="77777777" w:rsidR="0074612B" w:rsidRPr="00F964B4" w:rsidRDefault="0074612B" w:rsidP="00961FA8">
            <w:pPr>
              <w:pStyle w:val="TAL"/>
              <w:jc w:val="center"/>
            </w:pPr>
            <w:r w:rsidRPr="00F964B4">
              <w:t>175</w:t>
            </w:r>
          </w:p>
        </w:tc>
        <w:tc>
          <w:tcPr>
            <w:tcW w:w="3069" w:type="dxa"/>
            <w:tcBorders>
              <w:top w:val="single" w:sz="6" w:space="0" w:color="auto"/>
              <w:left w:val="single" w:sz="6" w:space="0" w:color="auto"/>
              <w:bottom w:val="single" w:sz="6" w:space="0" w:color="auto"/>
              <w:right w:val="single" w:sz="6" w:space="0" w:color="auto"/>
            </w:tcBorders>
          </w:tcPr>
          <w:p w14:paraId="09761CED" w14:textId="77777777" w:rsidR="0074612B" w:rsidRPr="00F964B4" w:rsidRDefault="0074612B" w:rsidP="00961FA8">
            <w:pPr>
              <w:pStyle w:val="TAL"/>
            </w:pPr>
            <w:r w:rsidRPr="00F964B4">
              <w:t>Void</w:t>
            </w:r>
          </w:p>
        </w:tc>
        <w:tc>
          <w:tcPr>
            <w:tcW w:w="1281" w:type="dxa"/>
            <w:tcBorders>
              <w:top w:val="single" w:sz="6" w:space="0" w:color="auto"/>
              <w:left w:val="single" w:sz="6" w:space="0" w:color="auto"/>
              <w:bottom w:val="single" w:sz="6" w:space="0" w:color="auto"/>
              <w:right w:val="single" w:sz="4" w:space="0" w:color="auto"/>
            </w:tcBorders>
          </w:tcPr>
          <w:p w14:paraId="134059FC" w14:textId="77777777" w:rsidR="0074612B" w:rsidRPr="00F964B4" w:rsidRDefault="0074612B" w:rsidP="00961FA8">
            <w:pPr>
              <w:pStyle w:val="TAL"/>
            </w:pPr>
          </w:p>
        </w:tc>
        <w:tc>
          <w:tcPr>
            <w:tcW w:w="854" w:type="dxa"/>
            <w:tcBorders>
              <w:top w:val="single" w:sz="4" w:space="0" w:color="auto"/>
              <w:left w:val="single" w:sz="4" w:space="0" w:color="auto"/>
              <w:bottom w:val="single" w:sz="4" w:space="0" w:color="auto"/>
              <w:right w:val="single" w:sz="4" w:space="0" w:color="auto"/>
            </w:tcBorders>
          </w:tcPr>
          <w:p w14:paraId="26C8E0A1" w14:textId="77777777" w:rsidR="0074612B" w:rsidRPr="00F964B4" w:rsidRDefault="0074612B" w:rsidP="00961FA8">
            <w:pPr>
              <w:pStyle w:val="TAL"/>
            </w:pPr>
          </w:p>
        </w:tc>
        <w:tc>
          <w:tcPr>
            <w:tcW w:w="1677" w:type="dxa"/>
            <w:tcBorders>
              <w:top w:val="single" w:sz="4" w:space="0" w:color="auto"/>
              <w:left w:val="single" w:sz="4" w:space="0" w:color="auto"/>
              <w:bottom w:val="single" w:sz="4" w:space="0" w:color="auto"/>
              <w:right w:val="single" w:sz="4" w:space="0" w:color="auto"/>
            </w:tcBorders>
          </w:tcPr>
          <w:p w14:paraId="035E504A" w14:textId="77777777" w:rsidR="0074612B" w:rsidRPr="00F964B4" w:rsidRDefault="0074612B" w:rsidP="00961FA8">
            <w:pPr>
              <w:pStyle w:val="TAL"/>
            </w:pPr>
          </w:p>
        </w:tc>
        <w:tc>
          <w:tcPr>
            <w:tcW w:w="2361" w:type="dxa"/>
            <w:tcBorders>
              <w:top w:val="single" w:sz="4" w:space="0" w:color="auto"/>
              <w:left w:val="single" w:sz="4" w:space="0" w:color="auto"/>
              <w:bottom w:val="single" w:sz="4" w:space="0" w:color="auto"/>
              <w:right w:val="single" w:sz="4" w:space="0" w:color="auto"/>
            </w:tcBorders>
          </w:tcPr>
          <w:p w14:paraId="543AEB84" w14:textId="77777777" w:rsidR="0074612B" w:rsidRPr="00F964B4" w:rsidRDefault="0074612B" w:rsidP="00961FA8">
            <w:pPr>
              <w:pStyle w:val="TAL"/>
            </w:pPr>
          </w:p>
        </w:tc>
      </w:tr>
      <w:tr w:rsidR="0074612B" w:rsidRPr="00F964B4" w14:paraId="792DCDCC"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6E0A412" w14:textId="77777777" w:rsidR="0074612B" w:rsidRPr="00F964B4" w:rsidRDefault="0074612B" w:rsidP="00961FA8">
            <w:pPr>
              <w:pStyle w:val="TAL"/>
              <w:jc w:val="center"/>
            </w:pPr>
            <w:r w:rsidRPr="00F964B4">
              <w:t>176</w:t>
            </w:r>
          </w:p>
        </w:tc>
        <w:tc>
          <w:tcPr>
            <w:tcW w:w="3069" w:type="dxa"/>
            <w:tcBorders>
              <w:top w:val="single" w:sz="6" w:space="0" w:color="auto"/>
              <w:left w:val="single" w:sz="6" w:space="0" w:color="auto"/>
              <w:bottom w:val="single" w:sz="6" w:space="0" w:color="auto"/>
              <w:right w:val="single" w:sz="6" w:space="0" w:color="auto"/>
            </w:tcBorders>
          </w:tcPr>
          <w:p w14:paraId="33031DFB" w14:textId="77777777" w:rsidR="0074612B" w:rsidRPr="00F964B4" w:rsidRDefault="0074612B" w:rsidP="00961FA8">
            <w:pPr>
              <w:pStyle w:val="TAL"/>
            </w:pPr>
            <w:r w:rsidRPr="00F964B4">
              <w:t>Supports two step uplink scheduling using PUSCH trigger A and PUSCH trigger B</w:t>
            </w:r>
          </w:p>
        </w:tc>
        <w:tc>
          <w:tcPr>
            <w:tcW w:w="1281" w:type="dxa"/>
            <w:tcBorders>
              <w:top w:val="single" w:sz="6" w:space="0" w:color="auto"/>
              <w:left w:val="single" w:sz="6" w:space="0" w:color="auto"/>
              <w:bottom w:val="single" w:sz="6" w:space="0" w:color="auto"/>
              <w:right w:val="single" w:sz="4" w:space="0" w:color="auto"/>
            </w:tcBorders>
          </w:tcPr>
          <w:p w14:paraId="19A1FF0D" w14:textId="77777777" w:rsidR="0074612B" w:rsidRPr="00F964B4" w:rsidRDefault="0074612B" w:rsidP="00961FA8">
            <w:pPr>
              <w:pStyle w:val="TAL"/>
            </w:pPr>
            <w:r w:rsidRPr="00F964B4">
              <w:t>36.306, 4.3.23.10</w:t>
            </w:r>
          </w:p>
        </w:tc>
        <w:tc>
          <w:tcPr>
            <w:tcW w:w="854" w:type="dxa"/>
            <w:tcBorders>
              <w:top w:val="single" w:sz="4" w:space="0" w:color="auto"/>
              <w:left w:val="single" w:sz="4" w:space="0" w:color="auto"/>
              <w:bottom w:val="single" w:sz="4" w:space="0" w:color="auto"/>
              <w:right w:val="single" w:sz="4" w:space="0" w:color="auto"/>
            </w:tcBorders>
          </w:tcPr>
          <w:p w14:paraId="76C25988" w14:textId="77777777" w:rsidR="0074612B" w:rsidRPr="00F964B4" w:rsidRDefault="0074612B" w:rsidP="00961FA8">
            <w:pPr>
              <w:pStyle w:val="TAL"/>
            </w:pPr>
            <w:r w:rsidRPr="00F964B4">
              <w:t>Rel-14</w:t>
            </w:r>
          </w:p>
        </w:tc>
        <w:tc>
          <w:tcPr>
            <w:tcW w:w="1677" w:type="dxa"/>
            <w:tcBorders>
              <w:top w:val="single" w:sz="4" w:space="0" w:color="auto"/>
              <w:left w:val="single" w:sz="4" w:space="0" w:color="auto"/>
              <w:bottom w:val="single" w:sz="4" w:space="0" w:color="auto"/>
              <w:right w:val="single" w:sz="4" w:space="0" w:color="auto"/>
            </w:tcBorders>
          </w:tcPr>
          <w:p w14:paraId="18F19F02" w14:textId="77777777" w:rsidR="0074612B" w:rsidRPr="00F964B4" w:rsidRDefault="0074612B" w:rsidP="00961FA8">
            <w:pPr>
              <w:pStyle w:val="TAL"/>
            </w:pPr>
            <w:proofErr w:type="spellStart"/>
            <w:r w:rsidRPr="00F964B4">
              <w:t>pc_twoStepScheduling_uplink_LAA</w:t>
            </w:r>
            <w:proofErr w:type="spellEnd"/>
          </w:p>
        </w:tc>
        <w:tc>
          <w:tcPr>
            <w:tcW w:w="2361" w:type="dxa"/>
            <w:tcBorders>
              <w:top w:val="single" w:sz="4" w:space="0" w:color="auto"/>
              <w:left w:val="single" w:sz="4" w:space="0" w:color="auto"/>
              <w:bottom w:val="single" w:sz="4" w:space="0" w:color="auto"/>
              <w:right w:val="single" w:sz="4" w:space="0" w:color="auto"/>
            </w:tcBorders>
          </w:tcPr>
          <w:p w14:paraId="086DD916" w14:textId="77777777" w:rsidR="0074612B" w:rsidRPr="00F964B4" w:rsidRDefault="0074612B" w:rsidP="00961FA8">
            <w:pPr>
              <w:pStyle w:val="TAL"/>
            </w:pPr>
            <w:r w:rsidRPr="00F964B4">
              <w:t>UE supports two step uplink scheduling using PUSCH trigger A and PUSCH trigger B, applying to the UE supports uplink LAA operation</w:t>
            </w:r>
          </w:p>
        </w:tc>
      </w:tr>
      <w:tr w:rsidR="0074612B" w:rsidRPr="00F964B4" w14:paraId="19D79F5F"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D3CFCC6" w14:textId="77777777" w:rsidR="0074612B" w:rsidRPr="00F964B4" w:rsidRDefault="0074612B" w:rsidP="00961FA8">
            <w:pPr>
              <w:pStyle w:val="TAL"/>
              <w:jc w:val="center"/>
            </w:pPr>
            <w:r w:rsidRPr="00F964B4">
              <w:t>177</w:t>
            </w:r>
          </w:p>
        </w:tc>
        <w:tc>
          <w:tcPr>
            <w:tcW w:w="3069" w:type="dxa"/>
            <w:tcBorders>
              <w:top w:val="single" w:sz="6" w:space="0" w:color="auto"/>
              <w:left w:val="single" w:sz="6" w:space="0" w:color="auto"/>
              <w:bottom w:val="single" w:sz="6" w:space="0" w:color="auto"/>
              <w:right w:val="single" w:sz="6" w:space="0" w:color="auto"/>
            </w:tcBorders>
          </w:tcPr>
          <w:p w14:paraId="57BA26E6" w14:textId="77777777" w:rsidR="0074612B" w:rsidRPr="00F964B4" w:rsidRDefault="0074612B" w:rsidP="00961FA8">
            <w:pPr>
              <w:pStyle w:val="TAL"/>
            </w:pPr>
            <w:r w:rsidRPr="00F964B4">
              <w:t>Supports multiple uplink SPS and reporting SPS assistance information</w:t>
            </w:r>
          </w:p>
        </w:tc>
        <w:tc>
          <w:tcPr>
            <w:tcW w:w="1281" w:type="dxa"/>
            <w:tcBorders>
              <w:top w:val="single" w:sz="6" w:space="0" w:color="auto"/>
              <w:left w:val="single" w:sz="6" w:space="0" w:color="auto"/>
              <w:bottom w:val="single" w:sz="6" w:space="0" w:color="auto"/>
              <w:right w:val="single" w:sz="4" w:space="0" w:color="auto"/>
            </w:tcBorders>
          </w:tcPr>
          <w:p w14:paraId="1B731FD9" w14:textId="77777777" w:rsidR="0074612B" w:rsidRPr="00F964B4" w:rsidRDefault="0074612B" w:rsidP="00961FA8">
            <w:pPr>
              <w:pStyle w:val="TAL"/>
            </w:pPr>
            <w:r w:rsidRPr="00F964B4">
              <w:t>36.306, 4.3.19.11</w:t>
            </w:r>
          </w:p>
        </w:tc>
        <w:tc>
          <w:tcPr>
            <w:tcW w:w="854" w:type="dxa"/>
            <w:tcBorders>
              <w:top w:val="single" w:sz="4" w:space="0" w:color="auto"/>
              <w:left w:val="single" w:sz="4" w:space="0" w:color="auto"/>
              <w:bottom w:val="single" w:sz="4" w:space="0" w:color="auto"/>
              <w:right w:val="single" w:sz="4" w:space="0" w:color="auto"/>
            </w:tcBorders>
          </w:tcPr>
          <w:p w14:paraId="2A997697" w14:textId="77777777" w:rsidR="0074612B" w:rsidRPr="00F964B4" w:rsidRDefault="0074612B" w:rsidP="00961FA8">
            <w:pPr>
              <w:pStyle w:val="TAL"/>
            </w:pPr>
            <w:r w:rsidRPr="00F964B4">
              <w:t>Rel-14</w:t>
            </w:r>
          </w:p>
        </w:tc>
        <w:tc>
          <w:tcPr>
            <w:tcW w:w="1677" w:type="dxa"/>
            <w:tcBorders>
              <w:top w:val="single" w:sz="4" w:space="0" w:color="auto"/>
              <w:left w:val="single" w:sz="4" w:space="0" w:color="auto"/>
              <w:bottom w:val="single" w:sz="4" w:space="0" w:color="auto"/>
              <w:right w:val="single" w:sz="4" w:space="0" w:color="auto"/>
            </w:tcBorders>
          </w:tcPr>
          <w:p w14:paraId="5C673F84" w14:textId="77777777" w:rsidR="0074612B" w:rsidRPr="00F964B4" w:rsidRDefault="0074612B" w:rsidP="00961FA8">
            <w:pPr>
              <w:pStyle w:val="TAL"/>
            </w:pPr>
            <w:proofErr w:type="spellStart"/>
            <w:r w:rsidRPr="00F964B4">
              <w:t>pc_multipleUplinkSPS</w:t>
            </w:r>
            <w:proofErr w:type="spellEnd"/>
          </w:p>
        </w:tc>
        <w:tc>
          <w:tcPr>
            <w:tcW w:w="2361" w:type="dxa"/>
            <w:tcBorders>
              <w:top w:val="single" w:sz="4" w:space="0" w:color="auto"/>
              <w:left w:val="single" w:sz="4" w:space="0" w:color="auto"/>
              <w:bottom w:val="single" w:sz="4" w:space="0" w:color="auto"/>
              <w:right w:val="single" w:sz="4" w:space="0" w:color="auto"/>
            </w:tcBorders>
          </w:tcPr>
          <w:p w14:paraId="7FFCA1C9" w14:textId="77777777" w:rsidR="0074612B" w:rsidRPr="00F964B4" w:rsidRDefault="0074612B" w:rsidP="00961FA8">
            <w:pPr>
              <w:pStyle w:val="TAL"/>
            </w:pPr>
            <w:r w:rsidRPr="00F964B4">
              <w:t>Support of multiple uplink SPS and reporting SPS assistance information</w:t>
            </w:r>
          </w:p>
        </w:tc>
      </w:tr>
      <w:tr w:rsidR="0074612B" w:rsidRPr="00F964B4" w14:paraId="687F327C"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009C307" w14:textId="77777777" w:rsidR="0074612B" w:rsidRPr="00F964B4" w:rsidRDefault="0074612B" w:rsidP="00961FA8">
            <w:pPr>
              <w:pStyle w:val="TAL"/>
              <w:jc w:val="center"/>
            </w:pPr>
            <w:r w:rsidRPr="00F964B4">
              <w:t>178</w:t>
            </w:r>
          </w:p>
        </w:tc>
        <w:tc>
          <w:tcPr>
            <w:tcW w:w="3069" w:type="dxa"/>
            <w:tcBorders>
              <w:top w:val="single" w:sz="6" w:space="0" w:color="auto"/>
              <w:left w:val="single" w:sz="6" w:space="0" w:color="auto"/>
              <w:bottom w:val="single" w:sz="6" w:space="0" w:color="auto"/>
              <w:right w:val="single" w:sz="6" w:space="0" w:color="auto"/>
            </w:tcBorders>
          </w:tcPr>
          <w:p w14:paraId="118B89E9" w14:textId="77777777" w:rsidR="0074612B" w:rsidRPr="00F964B4" w:rsidRDefault="0074612B" w:rsidP="00961FA8">
            <w:pPr>
              <w:pStyle w:val="TAL"/>
            </w:pPr>
            <w:r w:rsidRPr="00F964B4">
              <w:t>Support of V2X communication as Pedestrian UE</w:t>
            </w:r>
          </w:p>
        </w:tc>
        <w:tc>
          <w:tcPr>
            <w:tcW w:w="1281" w:type="dxa"/>
            <w:tcBorders>
              <w:top w:val="single" w:sz="6" w:space="0" w:color="auto"/>
              <w:left w:val="single" w:sz="6" w:space="0" w:color="auto"/>
              <w:bottom w:val="single" w:sz="6" w:space="0" w:color="auto"/>
              <w:right w:val="single" w:sz="4" w:space="0" w:color="auto"/>
            </w:tcBorders>
          </w:tcPr>
          <w:p w14:paraId="3136631F" w14:textId="77777777" w:rsidR="0074612B" w:rsidRPr="00F964B4" w:rsidRDefault="0074612B" w:rsidP="00961FA8">
            <w:pPr>
              <w:pStyle w:val="TAL"/>
            </w:pPr>
            <w:r w:rsidRPr="00F964B4">
              <w:t>36.300, 23.14.1.1</w:t>
            </w:r>
          </w:p>
        </w:tc>
        <w:tc>
          <w:tcPr>
            <w:tcW w:w="854" w:type="dxa"/>
            <w:tcBorders>
              <w:top w:val="single" w:sz="4" w:space="0" w:color="auto"/>
              <w:left w:val="single" w:sz="4" w:space="0" w:color="auto"/>
              <w:bottom w:val="single" w:sz="4" w:space="0" w:color="auto"/>
              <w:right w:val="single" w:sz="4" w:space="0" w:color="auto"/>
            </w:tcBorders>
          </w:tcPr>
          <w:p w14:paraId="0E857B98" w14:textId="77777777" w:rsidR="0074612B" w:rsidRPr="00F964B4" w:rsidRDefault="0074612B" w:rsidP="00961FA8">
            <w:pPr>
              <w:pStyle w:val="TAL"/>
            </w:pPr>
            <w:r w:rsidRPr="00F964B4">
              <w:t>Rel-14</w:t>
            </w:r>
          </w:p>
        </w:tc>
        <w:tc>
          <w:tcPr>
            <w:tcW w:w="1677" w:type="dxa"/>
            <w:tcBorders>
              <w:top w:val="single" w:sz="4" w:space="0" w:color="auto"/>
              <w:left w:val="single" w:sz="4" w:space="0" w:color="auto"/>
              <w:bottom w:val="single" w:sz="4" w:space="0" w:color="auto"/>
              <w:right w:val="single" w:sz="4" w:space="0" w:color="auto"/>
            </w:tcBorders>
          </w:tcPr>
          <w:p w14:paraId="31E323A0" w14:textId="77777777" w:rsidR="0074612B" w:rsidRPr="00F964B4" w:rsidRDefault="0074612B" w:rsidP="00961FA8">
            <w:pPr>
              <w:pStyle w:val="TAL"/>
            </w:pPr>
            <w:r w:rsidRPr="00F964B4">
              <w:t>pc_P2X_UE</w:t>
            </w:r>
          </w:p>
        </w:tc>
        <w:tc>
          <w:tcPr>
            <w:tcW w:w="2361" w:type="dxa"/>
            <w:tcBorders>
              <w:top w:val="single" w:sz="4" w:space="0" w:color="auto"/>
              <w:left w:val="single" w:sz="4" w:space="0" w:color="auto"/>
              <w:bottom w:val="single" w:sz="4" w:space="0" w:color="auto"/>
              <w:right w:val="single" w:sz="4" w:space="0" w:color="auto"/>
            </w:tcBorders>
          </w:tcPr>
          <w:p w14:paraId="71DA8DCF" w14:textId="77777777" w:rsidR="0074612B" w:rsidRPr="00F964B4" w:rsidRDefault="0074612B" w:rsidP="00961FA8">
            <w:pPr>
              <w:pStyle w:val="TAL"/>
            </w:pPr>
          </w:p>
        </w:tc>
      </w:tr>
      <w:tr w:rsidR="0074612B" w:rsidRPr="00F964B4" w14:paraId="2E34309B"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2C0BBA6" w14:textId="77777777" w:rsidR="0074612B" w:rsidRPr="00F964B4" w:rsidRDefault="0074612B" w:rsidP="00961FA8">
            <w:pPr>
              <w:pStyle w:val="TAL"/>
              <w:jc w:val="center"/>
            </w:pPr>
            <w:r w:rsidRPr="00F964B4">
              <w:rPr>
                <w:rFonts w:eastAsia="SimSun"/>
                <w:lang w:eastAsia="zh-CN"/>
              </w:rPr>
              <w:t>179</w:t>
            </w:r>
          </w:p>
        </w:tc>
        <w:tc>
          <w:tcPr>
            <w:tcW w:w="3069" w:type="dxa"/>
            <w:tcBorders>
              <w:top w:val="single" w:sz="6" w:space="0" w:color="auto"/>
              <w:left w:val="single" w:sz="6" w:space="0" w:color="auto"/>
              <w:bottom w:val="single" w:sz="6" w:space="0" w:color="auto"/>
              <w:right w:val="single" w:sz="6" w:space="0" w:color="auto"/>
            </w:tcBorders>
          </w:tcPr>
          <w:p w14:paraId="66EBD221" w14:textId="77777777" w:rsidR="0074612B" w:rsidRPr="00F964B4" w:rsidRDefault="0074612B" w:rsidP="00961FA8">
            <w:pPr>
              <w:pStyle w:val="TAL"/>
            </w:pPr>
            <w:r w:rsidRPr="00F964B4">
              <w:rPr>
                <w:rFonts w:eastAsia="SimSun"/>
                <w:lang w:eastAsia="zh-CN"/>
              </w:rPr>
              <w:t>S</w:t>
            </w:r>
            <w:r w:rsidRPr="00F964B4">
              <w:t>upport</w:t>
            </w:r>
            <w:r w:rsidRPr="00F964B4">
              <w:rPr>
                <w:rFonts w:eastAsia="SimSun"/>
                <w:lang w:eastAsia="zh-CN"/>
              </w:rPr>
              <w:t xml:space="preserve"> of</w:t>
            </w:r>
            <w:r w:rsidRPr="00F964B4">
              <w:t xml:space="preserve"> the uplink data compression operation</w:t>
            </w:r>
          </w:p>
        </w:tc>
        <w:tc>
          <w:tcPr>
            <w:tcW w:w="1281" w:type="dxa"/>
            <w:tcBorders>
              <w:top w:val="single" w:sz="6" w:space="0" w:color="auto"/>
              <w:left w:val="single" w:sz="6" w:space="0" w:color="auto"/>
              <w:bottom w:val="single" w:sz="6" w:space="0" w:color="auto"/>
              <w:right w:val="single" w:sz="4" w:space="0" w:color="auto"/>
            </w:tcBorders>
          </w:tcPr>
          <w:p w14:paraId="7FE91B85" w14:textId="77777777" w:rsidR="0074612B" w:rsidRPr="00F964B4" w:rsidRDefault="0074612B" w:rsidP="00961FA8">
            <w:pPr>
              <w:pStyle w:val="TAL"/>
            </w:pPr>
            <w:r w:rsidRPr="00F964B4">
              <w:rPr>
                <w:rFonts w:eastAsia="SimSun"/>
                <w:lang w:eastAsia="zh-CN"/>
              </w:rPr>
              <w:t>36.306, 4.3.1.7</w:t>
            </w:r>
          </w:p>
        </w:tc>
        <w:tc>
          <w:tcPr>
            <w:tcW w:w="854" w:type="dxa"/>
            <w:tcBorders>
              <w:top w:val="single" w:sz="4" w:space="0" w:color="auto"/>
              <w:left w:val="single" w:sz="4" w:space="0" w:color="auto"/>
              <w:bottom w:val="single" w:sz="4" w:space="0" w:color="auto"/>
              <w:right w:val="single" w:sz="4" w:space="0" w:color="auto"/>
            </w:tcBorders>
          </w:tcPr>
          <w:p w14:paraId="2CD1ADDC" w14:textId="77777777" w:rsidR="0074612B" w:rsidRPr="00F964B4" w:rsidRDefault="0074612B" w:rsidP="00961FA8">
            <w:pPr>
              <w:pStyle w:val="TAL"/>
            </w:pPr>
            <w:r w:rsidRPr="00F964B4">
              <w:t>Rel-1</w:t>
            </w:r>
            <w:r w:rsidRPr="00F964B4">
              <w:rPr>
                <w:rFonts w:eastAsia="SimSun"/>
                <w:lang w:eastAsia="zh-CN"/>
              </w:rPr>
              <w:t>5</w:t>
            </w:r>
          </w:p>
        </w:tc>
        <w:tc>
          <w:tcPr>
            <w:tcW w:w="1677" w:type="dxa"/>
            <w:tcBorders>
              <w:top w:val="single" w:sz="4" w:space="0" w:color="auto"/>
              <w:left w:val="single" w:sz="4" w:space="0" w:color="auto"/>
              <w:bottom w:val="single" w:sz="4" w:space="0" w:color="auto"/>
              <w:right w:val="single" w:sz="4" w:space="0" w:color="auto"/>
            </w:tcBorders>
          </w:tcPr>
          <w:p w14:paraId="0307A42C" w14:textId="77777777" w:rsidR="0074612B" w:rsidRPr="00F964B4" w:rsidRDefault="0074612B" w:rsidP="00961FA8">
            <w:pPr>
              <w:pStyle w:val="TAL"/>
            </w:pPr>
            <w:proofErr w:type="spellStart"/>
            <w:r w:rsidRPr="00F964B4">
              <w:t>pc_</w:t>
            </w:r>
            <w:r w:rsidRPr="00F964B4">
              <w:rPr>
                <w:rFonts w:eastAsia="SimSun"/>
                <w:lang w:eastAsia="zh-CN"/>
              </w:rPr>
              <w:t>UDC</w:t>
            </w:r>
            <w:proofErr w:type="spellEnd"/>
          </w:p>
        </w:tc>
        <w:tc>
          <w:tcPr>
            <w:tcW w:w="2361" w:type="dxa"/>
            <w:tcBorders>
              <w:top w:val="single" w:sz="4" w:space="0" w:color="auto"/>
              <w:left w:val="single" w:sz="4" w:space="0" w:color="auto"/>
              <w:bottom w:val="single" w:sz="4" w:space="0" w:color="auto"/>
              <w:right w:val="single" w:sz="4" w:space="0" w:color="auto"/>
            </w:tcBorders>
          </w:tcPr>
          <w:p w14:paraId="5731D7E4" w14:textId="77777777" w:rsidR="0074612B" w:rsidRPr="00F964B4" w:rsidRDefault="0074612B" w:rsidP="00961FA8">
            <w:pPr>
              <w:pStyle w:val="TAL"/>
            </w:pPr>
          </w:p>
        </w:tc>
      </w:tr>
      <w:tr w:rsidR="0074612B" w:rsidRPr="00F964B4" w14:paraId="5381F3AD"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3396E92" w14:textId="77777777" w:rsidR="0074612B" w:rsidRPr="00F964B4" w:rsidRDefault="0074612B" w:rsidP="00961FA8">
            <w:pPr>
              <w:pStyle w:val="TAL"/>
              <w:jc w:val="center"/>
              <w:rPr>
                <w:rFonts w:eastAsia="SimSun"/>
                <w:lang w:eastAsia="zh-CN"/>
              </w:rPr>
            </w:pPr>
            <w:r w:rsidRPr="00F964B4">
              <w:rPr>
                <w:rFonts w:eastAsia="SimSun"/>
                <w:lang w:eastAsia="zh-CN"/>
              </w:rPr>
              <w:t>180</w:t>
            </w:r>
          </w:p>
        </w:tc>
        <w:tc>
          <w:tcPr>
            <w:tcW w:w="3069" w:type="dxa"/>
            <w:tcBorders>
              <w:top w:val="single" w:sz="6" w:space="0" w:color="auto"/>
              <w:left w:val="single" w:sz="6" w:space="0" w:color="auto"/>
              <w:bottom w:val="single" w:sz="6" w:space="0" w:color="auto"/>
              <w:right w:val="single" w:sz="6" w:space="0" w:color="auto"/>
            </w:tcBorders>
          </w:tcPr>
          <w:p w14:paraId="6D539CB8" w14:textId="77777777" w:rsidR="0074612B" w:rsidRPr="00F964B4" w:rsidRDefault="0074612B" w:rsidP="00961FA8">
            <w:pPr>
              <w:pStyle w:val="TAL"/>
              <w:rPr>
                <w:rFonts w:eastAsia="SimSun"/>
                <w:lang w:eastAsia="zh-CN"/>
              </w:rPr>
            </w:pPr>
            <w:r w:rsidRPr="00F964B4">
              <w:rPr>
                <w:rFonts w:eastAsia="SimSun"/>
                <w:lang w:eastAsia="zh-CN"/>
              </w:rPr>
              <w:t>S</w:t>
            </w:r>
            <w:r w:rsidRPr="00F964B4">
              <w:t>upport</w:t>
            </w:r>
            <w:r w:rsidRPr="00F964B4">
              <w:rPr>
                <w:rFonts w:eastAsia="SimSun"/>
                <w:lang w:eastAsia="zh-CN"/>
              </w:rPr>
              <w:t xml:space="preserve"> of</w:t>
            </w:r>
            <w:r w:rsidRPr="00F964B4">
              <w:t xml:space="preserve"> UL data compression with SIP static dictionary</w:t>
            </w:r>
          </w:p>
        </w:tc>
        <w:tc>
          <w:tcPr>
            <w:tcW w:w="1281" w:type="dxa"/>
            <w:tcBorders>
              <w:top w:val="single" w:sz="6" w:space="0" w:color="auto"/>
              <w:left w:val="single" w:sz="6" w:space="0" w:color="auto"/>
              <w:bottom w:val="single" w:sz="6" w:space="0" w:color="auto"/>
              <w:right w:val="single" w:sz="4" w:space="0" w:color="auto"/>
            </w:tcBorders>
          </w:tcPr>
          <w:p w14:paraId="3BB03C33" w14:textId="77777777" w:rsidR="0074612B" w:rsidRPr="00F964B4" w:rsidRDefault="0074612B" w:rsidP="00961FA8">
            <w:pPr>
              <w:pStyle w:val="TAL"/>
              <w:rPr>
                <w:rFonts w:eastAsia="SimSun"/>
                <w:lang w:eastAsia="zh-CN"/>
              </w:rPr>
            </w:pPr>
            <w:r w:rsidRPr="00F964B4">
              <w:rPr>
                <w:rFonts w:eastAsia="SimSun"/>
                <w:lang w:eastAsia="zh-CN"/>
              </w:rPr>
              <w:t>36.306, 4.3.1.8</w:t>
            </w:r>
          </w:p>
        </w:tc>
        <w:tc>
          <w:tcPr>
            <w:tcW w:w="854" w:type="dxa"/>
            <w:tcBorders>
              <w:top w:val="single" w:sz="4" w:space="0" w:color="auto"/>
              <w:left w:val="single" w:sz="4" w:space="0" w:color="auto"/>
              <w:bottom w:val="single" w:sz="4" w:space="0" w:color="auto"/>
              <w:right w:val="single" w:sz="4" w:space="0" w:color="auto"/>
            </w:tcBorders>
          </w:tcPr>
          <w:p w14:paraId="73024605" w14:textId="77777777" w:rsidR="0074612B" w:rsidRPr="00F964B4" w:rsidRDefault="0074612B" w:rsidP="00961FA8">
            <w:pPr>
              <w:pStyle w:val="TAL"/>
            </w:pPr>
            <w:r w:rsidRPr="00F964B4">
              <w:t>Rel-1</w:t>
            </w:r>
            <w:r w:rsidRPr="00F964B4">
              <w:rPr>
                <w:rFonts w:eastAsia="SimSun"/>
                <w:lang w:eastAsia="zh-CN"/>
              </w:rPr>
              <w:t>5</w:t>
            </w:r>
          </w:p>
        </w:tc>
        <w:tc>
          <w:tcPr>
            <w:tcW w:w="1677" w:type="dxa"/>
            <w:tcBorders>
              <w:top w:val="single" w:sz="4" w:space="0" w:color="auto"/>
              <w:left w:val="single" w:sz="4" w:space="0" w:color="auto"/>
              <w:bottom w:val="single" w:sz="4" w:space="0" w:color="auto"/>
              <w:right w:val="single" w:sz="4" w:space="0" w:color="auto"/>
            </w:tcBorders>
          </w:tcPr>
          <w:p w14:paraId="39451152" w14:textId="77777777" w:rsidR="0074612B" w:rsidRPr="00F964B4" w:rsidRDefault="0074612B" w:rsidP="00961FA8">
            <w:pPr>
              <w:pStyle w:val="TAL"/>
            </w:pPr>
            <w:proofErr w:type="spellStart"/>
            <w:r w:rsidRPr="00F964B4">
              <w:t>pc_</w:t>
            </w:r>
            <w:r w:rsidRPr="00F964B4">
              <w:rPr>
                <w:rFonts w:eastAsia="SimSun"/>
                <w:lang w:eastAsia="zh-CN"/>
              </w:rPr>
              <w:t>UDC_SIP</w:t>
            </w:r>
            <w:proofErr w:type="spellEnd"/>
          </w:p>
        </w:tc>
        <w:tc>
          <w:tcPr>
            <w:tcW w:w="2361" w:type="dxa"/>
            <w:tcBorders>
              <w:top w:val="single" w:sz="4" w:space="0" w:color="auto"/>
              <w:left w:val="single" w:sz="4" w:space="0" w:color="auto"/>
              <w:bottom w:val="single" w:sz="4" w:space="0" w:color="auto"/>
              <w:right w:val="single" w:sz="4" w:space="0" w:color="auto"/>
            </w:tcBorders>
          </w:tcPr>
          <w:p w14:paraId="29B65906" w14:textId="77777777" w:rsidR="0074612B" w:rsidRPr="00F964B4" w:rsidRDefault="0074612B" w:rsidP="00961FA8">
            <w:pPr>
              <w:pStyle w:val="TAL"/>
            </w:pPr>
          </w:p>
        </w:tc>
      </w:tr>
      <w:tr w:rsidR="0074612B" w:rsidRPr="00F964B4" w14:paraId="09E5AED2"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B6E0C0A" w14:textId="77777777" w:rsidR="0074612B" w:rsidRPr="00F964B4" w:rsidRDefault="0074612B" w:rsidP="00961FA8">
            <w:pPr>
              <w:pStyle w:val="TAL"/>
              <w:jc w:val="center"/>
              <w:rPr>
                <w:rFonts w:eastAsia="SimSun"/>
                <w:lang w:eastAsia="zh-CN"/>
              </w:rPr>
            </w:pPr>
            <w:r w:rsidRPr="00F964B4">
              <w:t>181</w:t>
            </w:r>
          </w:p>
        </w:tc>
        <w:tc>
          <w:tcPr>
            <w:tcW w:w="3069" w:type="dxa"/>
            <w:tcBorders>
              <w:top w:val="single" w:sz="6" w:space="0" w:color="auto"/>
              <w:left w:val="single" w:sz="6" w:space="0" w:color="auto"/>
              <w:bottom w:val="single" w:sz="6" w:space="0" w:color="auto"/>
              <w:right w:val="single" w:sz="6" w:space="0" w:color="auto"/>
            </w:tcBorders>
          </w:tcPr>
          <w:p w14:paraId="07D0AD75" w14:textId="77777777" w:rsidR="0074612B" w:rsidRPr="00F964B4" w:rsidRDefault="0074612B" w:rsidP="00961FA8">
            <w:pPr>
              <w:pStyle w:val="TAL"/>
              <w:rPr>
                <w:rFonts w:eastAsia="SimSun"/>
                <w:lang w:eastAsia="zh-CN"/>
              </w:rPr>
            </w:pPr>
            <w:r w:rsidRPr="00F964B4">
              <w:rPr>
                <w:snapToGrid w:val="0"/>
                <w:sz w:val="16"/>
                <w:szCs w:val="16"/>
                <w:lang w:eastAsia="zh-CN"/>
              </w:rPr>
              <w:t xml:space="preserve">Support of </w:t>
            </w:r>
            <w:proofErr w:type="spellStart"/>
            <w:r w:rsidRPr="00F964B4">
              <w:rPr>
                <w:rFonts w:eastAsia="DengXian"/>
                <w:sz w:val="16"/>
                <w:szCs w:val="16"/>
              </w:rPr>
              <w:t>QoE</w:t>
            </w:r>
            <w:proofErr w:type="spellEnd"/>
            <w:r w:rsidRPr="00F964B4">
              <w:rPr>
                <w:rFonts w:eastAsia="DengXian"/>
                <w:sz w:val="16"/>
                <w:szCs w:val="16"/>
              </w:rPr>
              <w:t xml:space="preserve"> Measurement Collection for Streaming Service</w:t>
            </w:r>
          </w:p>
        </w:tc>
        <w:tc>
          <w:tcPr>
            <w:tcW w:w="1281" w:type="dxa"/>
            <w:tcBorders>
              <w:top w:val="single" w:sz="6" w:space="0" w:color="auto"/>
              <w:left w:val="single" w:sz="6" w:space="0" w:color="auto"/>
              <w:bottom w:val="single" w:sz="6" w:space="0" w:color="auto"/>
              <w:right w:val="single" w:sz="4" w:space="0" w:color="auto"/>
            </w:tcBorders>
          </w:tcPr>
          <w:p w14:paraId="6B9B2277" w14:textId="77777777" w:rsidR="0074612B" w:rsidRPr="00F964B4" w:rsidRDefault="0074612B" w:rsidP="00961FA8">
            <w:pPr>
              <w:pStyle w:val="TAL"/>
              <w:rPr>
                <w:rFonts w:eastAsia="SimSun"/>
                <w:lang w:eastAsia="zh-CN"/>
              </w:rPr>
            </w:pPr>
            <w:r w:rsidRPr="00F964B4">
              <w:t>36.306, 4.36.30</w:t>
            </w:r>
          </w:p>
        </w:tc>
        <w:tc>
          <w:tcPr>
            <w:tcW w:w="854" w:type="dxa"/>
            <w:tcBorders>
              <w:top w:val="single" w:sz="4" w:space="0" w:color="auto"/>
              <w:left w:val="single" w:sz="4" w:space="0" w:color="auto"/>
              <w:bottom w:val="single" w:sz="4" w:space="0" w:color="auto"/>
              <w:right w:val="single" w:sz="4" w:space="0" w:color="auto"/>
            </w:tcBorders>
          </w:tcPr>
          <w:p w14:paraId="39861B94" w14:textId="77777777" w:rsidR="0074612B" w:rsidRPr="00F964B4" w:rsidRDefault="0074612B" w:rsidP="00961FA8">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68DCC96A" w14:textId="77777777" w:rsidR="0074612B" w:rsidRPr="00F964B4" w:rsidRDefault="0074612B" w:rsidP="00961FA8">
            <w:pPr>
              <w:pStyle w:val="TAL"/>
            </w:pPr>
            <w:proofErr w:type="spellStart"/>
            <w:r w:rsidRPr="00F964B4">
              <w:rPr>
                <w:lang w:eastAsia="zh-CN"/>
              </w:rPr>
              <w:t>pc_qoe_MeasReport</w:t>
            </w:r>
            <w:proofErr w:type="spellEnd"/>
          </w:p>
        </w:tc>
        <w:tc>
          <w:tcPr>
            <w:tcW w:w="2361" w:type="dxa"/>
            <w:tcBorders>
              <w:top w:val="single" w:sz="4" w:space="0" w:color="auto"/>
              <w:left w:val="single" w:sz="4" w:space="0" w:color="auto"/>
              <w:bottom w:val="single" w:sz="4" w:space="0" w:color="auto"/>
              <w:right w:val="single" w:sz="4" w:space="0" w:color="auto"/>
            </w:tcBorders>
          </w:tcPr>
          <w:p w14:paraId="7927E0BD" w14:textId="77777777" w:rsidR="0074612B" w:rsidRPr="00F964B4" w:rsidRDefault="0074612B" w:rsidP="00961FA8">
            <w:pPr>
              <w:pStyle w:val="TAL"/>
            </w:pPr>
          </w:p>
        </w:tc>
      </w:tr>
      <w:tr w:rsidR="0074612B" w:rsidRPr="00F964B4" w14:paraId="61CD269F"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B706104" w14:textId="77777777" w:rsidR="0074612B" w:rsidRPr="00F964B4" w:rsidRDefault="0074612B" w:rsidP="00961FA8">
            <w:pPr>
              <w:pStyle w:val="TAL"/>
              <w:jc w:val="center"/>
              <w:rPr>
                <w:rFonts w:eastAsia="SimSun"/>
                <w:lang w:eastAsia="zh-CN"/>
              </w:rPr>
            </w:pPr>
            <w:r w:rsidRPr="00F964B4">
              <w:t>182</w:t>
            </w:r>
          </w:p>
        </w:tc>
        <w:tc>
          <w:tcPr>
            <w:tcW w:w="3069" w:type="dxa"/>
            <w:tcBorders>
              <w:top w:val="single" w:sz="6" w:space="0" w:color="auto"/>
              <w:left w:val="single" w:sz="6" w:space="0" w:color="auto"/>
              <w:bottom w:val="single" w:sz="6" w:space="0" w:color="auto"/>
              <w:right w:val="single" w:sz="6" w:space="0" w:color="auto"/>
            </w:tcBorders>
          </w:tcPr>
          <w:p w14:paraId="3146AF2B" w14:textId="77777777" w:rsidR="0074612B" w:rsidRPr="00F964B4" w:rsidRDefault="0074612B" w:rsidP="00961FA8">
            <w:pPr>
              <w:pStyle w:val="TAL"/>
              <w:rPr>
                <w:rFonts w:eastAsia="SimSun"/>
                <w:lang w:eastAsia="zh-CN"/>
              </w:rPr>
            </w:pPr>
            <w:r w:rsidRPr="00F964B4">
              <w:rPr>
                <w:snapToGrid w:val="0"/>
                <w:sz w:val="16"/>
                <w:szCs w:val="16"/>
                <w:lang w:eastAsia="zh-CN"/>
              </w:rPr>
              <w:t xml:space="preserve">Support of </w:t>
            </w:r>
            <w:proofErr w:type="spellStart"/>
            <w:r w:rsidRPr="00F964B4">
              <w:rPr>
                <w:rFonts w:eastAsia="DengXian"/>
                <w:sz w:val="16"/>
                <w:szCs w:val="16"/>
              </w:rPr>
              <w:t>QoE</w:t>
            </w:r>
            <w:proofErr w:type="spellEnd"/>
            <w:r w:rsidRPr="00F964B4">
              <w:rPr>
                <w:rFonts w:eastAsia="DengXian"/>
                <w:sz w:val="16"/>
                <w:szCs w:val="16"/>
              </w:rPr>
              <w:t xml:space="preserve"> Measurement Collection for MTSI Service</w:t>
            </w:r>
          </w:p>
        </w:tc>
        <w:tc>
          <w:tcPr>
            <w:tcW w:w="1281" w:type="dxa"/>
            <w:tcBorders>
              <w:top w:val="single" w:sz="6" w:space="0" w:color="auto"/>
              <w:left w:val="single" w:sz="6" w:space="0" w:color="auto"/>
              <w:bottom w:val="single" w:sz="6" w:space="0" w:color="auto"/>
              <w:right w:val="single" w:sz="4" w:space="0" w:color="auto"/>
            </w:tcBorders>
          </w:tcPr>
          <w:p w14:paraId="7FBAE0DB" w14:textId="77777777" w:rsidR="0074612B" w:rsidRPr="00F964B4" w:rsidRDefault="0074612B" w:rsidP="00961FA8">
            <w:pPr>
              <w:pStyle w:val="TAL"/>
              <w:rPr>
                <w:rFonts w:eastAsia="SimSun"/>
                <w:lang w:eastAsia="zh-CN"/>
              </w:rPr>
            </w:pPr>
            <w:r w:rsidRPr="00F964B4">
              <w:t>36.306, 4.36.33</w:t>
            </w:r>
          </w:p>
        </w:tc>
        <w:tc>
          <w:tcPr>
            <w:tcW w:w="854" w:type="dxa"/>
            <w:tcBorders>
              <w:top w:val="single" w:sz="4" w:space="0" w:color="auto"/>
              <w:left w:val="single" w:sz="4" w:space="0" w:color="auto"/>
              <w:bottom w:val="single" w:sz="4" w:space="0" w:color="auto"/>
              <w:right w:val="single" w:sz="4" w:space="0" w:color="auto"/>
            </w:tcBorders>
          </w:tcPr>
          <w:p w14:paraId="3F512267" w14:textId="77777777" w:rsidR="0074612B" w:rsidRPr="00F964B4" w:rsidRDefault="0074612B" w:rsidP="00961FA8">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26A1922D" w14:textId="77777777" w:rsidR="0074612B" w:rsidRPr="00F964B4" w:rsidRDefault="0074612B" w:rsidP="00961FA8">
            <w:pPr>
              <w:pStyle w:val="TAL"/>
            </w:pPr>
            <w:proofErr w:type="spellStart"/>
            <w:r w:rsidRPr="00F964B4">
              <w:rPr>
                <w:lang w:eastAsia="zh-CN"/>
              </w:rPr>
              <w:t>pc_qoe_MTSI_MeasReport</w:t>
            </w:r>
            <w:proofErr w:type="spellEnd"/>
          </w:p>
        </w:tc>
        <w:tc>
          <w:tcPr>
            <w:tcW w:w="2361" w:type="dxa"/>
            <w:tcBorders>
              <w:top w:val="single" w:sz="4" w:space="0" w:color="auto"/>
              <w:left w:val="single" w:sz="4" w:space="0" w:color="auto"/>
              <w:bottom w:val="single" w:sz="4" w:space="0" w:color="auto"/>
              <w:right w:val="single" w:sz="4" w:space="0" w:color="auto"/>
            </w:tcBorders>
          </w:tcPr>
          <w:p w14:paraId="1F718A23" w14:textId="77777777" w:rsidR="0074612B" w:rsidRPr="00F964B4" w:rsidRDefault="0074612B" w:rsidP="00961FA8">
            <w:pPr>
              <w:pStyle w:val="TAL"/>
            </w:pPr>
          </w:p>
        </w:tc>
      </w:tr>
      <w:tr w:rsidR="0074612B" w:rsidRPr="00F964B4" w14:paraId="3B8E1F82"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64F8DA9" w14:textId="77777777" w:rsidR="0074612B" w:rsidRPr="00F964B4" w:rsidRDefault="0074612B" w:rsidP="00961FA8">
            <w:pPr>
              <w:pStyle w:val="TAL"/>
              <w:jc w:val="center"/>
            </w:pPr>
            <w:r w:rsidRPr="00F964B4">
              <w:rPr>
                <w:rFonts w:eastAsia="SimSun"/>
                <w:lang w:eastAsia="zh-CN"/>
              </w:rPr>
              <w:t>183</w:t>
            </w:r>
          </w:p>
        </w:tc>
        <w:tc>
          <w:tcPr>
            <w:tcW w:w="3069" w:type="dxa"/>
            <w:tcBorders>
              <w:top w:val="single" w:sz="6" w:space="0" w:color="auto"/>
              <w:left w:val="single" w:sz="6" w:space="0" w:color="auto"/>
              <w:bottom w:val="single" w:sz="6" w:space="0" w:color="auto"/>
              <w:right w:val="single" w:sz="6" w:space="0" w:color="auto"/>
            </w:tcBorders>
          </w:tcPr>
          <w:p w14:paraId="04FA5574" w14:textId="77777777" w:rsidR="0074612B" w:rsidRPr="00F964B4" w:rsidRDefault="0074612B" w:rsidP="00961FA8">
            <w:pPr>
              <w:pStyle w:val="TAL"/>
              <w:rPr>
                <w:snapToGrid w:val="0"/>
                <w:sz w:val="16"/>
                <w:szCs w:val="16"/>
                <w:lang w:eastAsia="zh-CN"/>
              </w:rPr>
            </w:pPr>
            <w:r w:rsidRPr="00F964B4">
              <w:t>Support of</w:t>
            </w:r>
            <w:r w:rsidRPr="00F964B4">
              <w:rPr>
                <w:lang w:eastAsia="zh-CN"/>
              </w:rPr>
              <w:t xml:space="preserve"> 256QAM in UL</w:t>
            </w:r>
          </w:p>
        </w:tc>
        <w:tc>
          <w:tcPr>
            <w:tcW w:w="1281" w:type="dxa"/>
            <w:tcBorders>
              <w:top w:val="single" w:sz="6" w:space="0" w:color="auto"/>
              <w:left w:val="single" w:sz="6" w:space="0" w:color="auto"/>
              <w:bottom w:val="single" w:sz="6" w:space="0" w:color="auto"/>
              <w:right w:val="single" w:sz="4" w:space="0" w:color="auto"/>
            </w:tcBorders>
          </w:tcPr>
          <w:p w14:paraId="12ACFA71" w14:textId="77777777" w:rsidR="0074612B" w:rsidRPr="00F964B4" w:rsidRDefault="0074612B" w:rsidP="00961FA8">
            <w:pPr>
              <w:pStyle w:val="TAL"/>
            </w:pPr>
            <w:r w:rsidRPr="00F964B4">
              <w:rPr>
                <w:rFonts w:cs="Arial"/>
                <w:szCs w:val="18"/>
                <w:lang w:eastAsia="zh-CN"/>
              </w:rPr>
              <w:t>36.306, 4.3.4.73</w:t>
            </w:r>
          </w:p>
        </w:tc>
        <w:tc>
          <w:tcPr>
            <w:tcW w:w="854" w:type="dxa"/>
            <w:tcBorders>
              <w:top w:val="single" w:sz="4" w:space="0" w:color="auto"/>
              <w:left w:val="single" w:sz="4" w:space="0" w:color="auto"/>
              <w:bottom w:val="single" w:sz="4" w:space="0" w:color="auto"/>
              <w:right w:val="single" w:sz="4" w:space="0" w:color="auto"/>
            </w:tcBorders>
          </w:tcPr>
          <w:p w14:paraId="1110767A" w14:textId="77777777" w:rsidR="0074612B" w:rsidRPr="00F964B4" w:rsidRDefault="0074612B" w:rsidP="00961FA8">
            <w:pPr>
              <w:pStyle w:val="TAL"/>
            </w:pPr>
            <w:r w:rsidRPr="00F964B4">
              <w:t>Rel-14</w:t>
            </w:r>
          </w:p>
        </w:tc>
        <w:tc>
          <w:tcPr>
            <w:tcW w:w="1677" w:type="dxa"/>
            <w:tcBorders>
              <w:top w:val="single" w:sz="4" w:space="0" w:color="auto"/>
              <w:left w:val="single" w:sz="4" w:space="0" w:color="auto"/>
              <w:bottom w:val="single" w:sz="4" w:space="0" w:color="auto"/>
              <w:right w:val="single" w:sz="4" w:space="0" w:color="auto"/>
            </w:tcBorders>
          </w:tcPr>
          <w:p w14:paraId="3F9DED5A" w14:textId="77777777" w:rsidR="0074612B" w:rsidRPr="00F964B4" w:rsidRDefault="0074612B" w:rsidP="00961FA8">
            <w:pPr>
              <w:pStyle w:val="TAL"/>
              <w:rPr>
                <w:lang w:eastAsia="zh-CN"/>
              </w:rPr>
            </w:pPr>
            <w:r w:rsidRPr="00F964B4">
              <w:t>pc_UL_256QAM</w:t>
            </w:r>
          </w:p>
        </w:tc>
        <w:tc>
          <w:tcPr>
            <w:tcW w:w="2361" w:type="dxa"/>
            <w:tcBorders>
              <w:top w:val="single" w:sz="4" w:space="0" w:color="auto"/>
              <w:left w:val="single" w:sz="4" w:space="0" w:color="auto"/>
              <w:bottom w:val="single" w:sz="4" w:space="0" w:color="auto"/>
              <w:right w:val="single" w:sz="4" w:space="0" w:color="auto"/>
            </w:tcBorders>
          </w:tcPr>
          <w:p w14:paraId="28A77707" w14:textId="77777777" w:rsidR="0074612B" w:rsidRPr="00F964B4" w:rsidRDefault="0074612B" w:rsidP="00961FA8">
            <w:pPr>
              <w:pStyle w:val="TAL"/>
            </w:pPr>
          </w:p>
        </w:tc>
      </w:tr>
      <w:tr w:rsidR="0074612B" w:rsidRPr="00F964B4" w14:paraId="275E455F"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65BA181" w14:textId="77777777" w:rsidR="0074612B" w:rsidRPr="00F964B4" w:rsidRDefault="0074612B" w:rsidP="00961FA8">
            <w:pPr>
              <w:keepNext/>
              <w:keepLines/>
              <w:spacing w:after="0"/>
              <w:jc w:val="center"/>
              <w:rPr>
                <w:rFonts w:ascii="Arial" w:hAnsi="Arial"/>
                <w:sz w:val="18"/>
              </w:rPr>
            </w:pPr>
            <w:r w:rsidRPr="00F964B4">
              <w:rPr>
                <w:rFonts w:ascii="Arial" w:hAnsi="Arial"/>
                <w:sz w:val="18"/>
              </w:rPr>
              <w:t>184</w:t>
            </w:r>
          </w:p>
        </w:tc>
        <w:tc>
          <w:tcPr>
            <w:tcW w:w="3069" w:type="dxa"/>
            <w:tcBorders>
              <w:top w:val="single" w:sz="6" w:space="0" w:color="auto"/>
              <w:left w:val="single" w:sz="6" w:space="0" w:color="auto"/>
              <w:bottom w:val="single" w:sz="6" w:space="0" w:color="auto"/>
              <w:right w:val="single" w:sz="6" w:space="0" w:color="auto"/>
            </w:tcBorders>
          </w:tcPr>
          <w:p w14:paraId="144FC58E" w14:textId="77777777" w:rsidR="0074612B" w:rsidRPr="00F964B4" w:rsidRDefault="0074612B" w:rsidP="00961FA8">
            <w:pPr>
              <w:keepNext/>
              <w:keepLines/>
              <w:spacing w:after="0"/>
              <w:rPr>
                <w:rFonts w:ascii="Arial" w:hAnsi="Arial"/>
                <w:snapToGrid w:val="0"/>
                <w:sz w:val="16"/>
                <w:szCs w:val="16"/>
                <w:lang w:eastAsia="zh-CN"/>
              </w:rPr>
            </w:pPr>
            <w:r w:rsidRPr="00F964B4">
              <w:rPr>
                <w:rFonts w:ascii="Arial" w:hAnsi="Arial"/>
                <w:snapToGrid w:val="0"/>
                <w:sz w:val="16"/>
                <w:szCs w:val="16"/>
                <w:lang w:eastAsia="zh-CN"/>
              </w:rPr>
              <w:t>Support of Bluetooth</w:t>
            </w:r>
            <w:r w:rsidRPr="00F964B4">
              <w:rPr>
                <w:rFonts w:ascii="Arial" w:eastAsia="DengXian" w:hAnsi="Arial"/>
                <w:sz w:val="16"/>
                <w:szCs w:val="16"/>
              </w:rPr>
              <w:t xml:space="preserve"> Measurement Collection in logged MDT</w:t>
            </w:r>
          </w:p>
        </w:tc>
        <w:tc>
          <w:tcPr>
            <w:tcW w:w="1281" w:type="dxa"/>
            <w:tcBorders>
              <w:top w:val="single" w:sz="6" w:space="0" w:color="auto"/>
              <w:left w:val="single" w:sz="6" w:space="0" w:color="auto"/>
              <w:bottom w:val="single" w:sz="6" w:space="0" w:color="auto"/>
              <w:right w:val="single" w:sz="4" w:space="0" w:color="auto"/>
            </w:tcBorders>
          </w:tcPr>
          <w:p w14:paraId="535A9D72" w14:textId="77777777" w:rsidR="0074612B" w:rsidRPr="00F964B4" w:rsidRDefault="0074612B" w:rsidP="00961FA8">
            <w:pPr>
              <w:keepNext/>
              <w:keepLines/>
              <w:spacing w:after="0"/>
              <w:rPr>
                <w:rFonts w:ascii="Arial" w:hAnsi="Arial"/>
                <w:sz w:val="18"/>
              </w:rPr>
            </w:pPr>
            <w:r w:rsidRPr="00F964B4">
              <w:rPr>
                <w:rFonts w:ascii="Arial" w:hAnsi="Arial"/>
                <w:sz w:val="18"/>
              </w:rPr>
              <w:t>36.306, 4.3.13.6</w:t>
            </w:r>
          </w:p>
        </w:tc>
        <w:tc>
          <w:tcPr>
            <w:tcW w:w="854" w:type="dxa"/>
            <w:tcBorders>
              <w:top w:val="single" w:sz="4" w:space="0" w:color="auto"/>
              <w:left w:val="single" w:sz="4" w:space="0" w:color="auto"/>
              <w:bottom w:val="single" w:sz="4" w:space="0" w:color="auto"/>
              <w:right w:val="single" w:sz="4" w:space="0" w:color="auto"/>
            </w:tcBorders>
          </w:tcPr>
          <w:p w14:paraId="5656F57B" w14:textId="77777777" w:rsidR="0074612B" w:rsidRPr="00F964B4" w:rsidRDefault="0074612B" w:rsidP="00961FA8">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61144C12" w14:textId="77777777" w:rsidR="0074612B" w:rsidRPr="00F964B4" w:rsidRDefault="0074612B" w:rsidP="00961FA8">
            <w:pPr>
              <w:pStyle w:val="TAL"/>
              <w:rPr>
                <w:lang w:eastAsia="zh-CN"/>
              </w:rPr>
            </w:pPr>
            <w:proofErr w:type="spellStart"/>
            <w:r w:rsidRPr="00F964B4">
              <w:rPr>
                <w:rFonts w:cs="Arial"/>
                <w:shd w:val="clear" w:color="auto" w:fill="FFFFFF"/>
              </w:rPr>
              <w:t>pc_BT_Meas_logged_MDT</w:t>
            </w:r>
            <w:proofErr w:type="spellEnd"/>
          </w:p>
        </w:tc>
        <w:tc>
          <w:tcPr>
            <w:tcW w:w="2361" w:type="dxa"/>
            <w:tcBorders>
              <w:top w:val="single" w:sz="4" w:space="0" w:color="auto"/>
              <w:left w:val="single" w:sz="4" w:space="0" w:color="auto"/>
              <w:bottom w:val="single" w:sz="4" w:space="0" w:color="auto"/>
              <w:right w:val="single" w:sz="4" w:space="0" w:color="auto"/>
            </w:tcBorders>
          </w:tcPr>
          <w:p w14:paraId="62B726F4" w14:textId="77777777" w:rsidR="0074612B" w:rsidRPr="00F964B4" w:rsidRDefault="0074612B" w:rsidP="00961FA8">
            <w:pPr>
              <w:keepNext/>
              <w:keepLines/>
              <w:spacing w:after="0"/>
              <w:rPr>
                <w:rFonts w:ascii="Arial" w:hAnsi="Arial"/>
                <w:sz w:val="18"/>
              </w:rPr>
            </w:pPr>
          </w:p>
        </w:tc>
      </w:tr>
      <w:tr w:rsidR="0074612B" w:rsidRPr="00F964B4" w14:paraId="0726B304"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698021C" w14:textId="77777777" w:rsidR="0074612B" w:rsidRPr="00F964B4" w:rsidRDefault="0074612B" w:rsidP="00961FA8">
            <w:pPr>
              <w:keepNext/>
              <w:keepLines/>
              <w:spacing w:after="0"/>
              <w:jc w:val="center"/>
              <w:rPr>
                <w:rFonts w:ascii="Arial" w:hAnsi="Arial"/>
                <w:sz w:val="18"/>
              </w:rPr>
            </w:pPr>
            <w:r w:rsidRPr="00F964B4">
              <w:rPr>
                <w:rFonts w:ascii="Arial" w:hAnsi="Arial"/>
                <w:sz w:val="18"/>
              </w:rPr>
              <w:t>185</w:t>
            </w:r>
          </w:p>
        </w:tc>
        <w:tc>
          <w:tcPr>
            <w:tcW w:w="3069" w:type="dxa"/>
            <w:tcBorders>
              <w:top w:val="single" w:sz="6" w:space="0" w:color="auto"/>
              <w:left w:val="single" w:sz="6" w:space="0" w:color="auto"/>
              <w:bottom w:val="single" w:sz="6" w:space="0" w:color="auto"/>
              <w:right w:val="single" w:sz="6" w:space="0" w:color="auto"/>
            </w:tcBorders>
          </w:tcPr>
          <w:p w14:paraId="7095D9A4" w14:textId="77777777" w:rsidR="0074612B" w:rsidRPr="00F964B4" w:rsidRDefault="0074612B" w:rsidP="00961FA8">
            <w:pPr>
              <w:keepNext/>
              <w:keepLines/>
              <w:spacing w:after="0"/>
              <w:rPr>
                <w:rFonts w:ascii="Arial" w:hAnsi="Arial"/>
                <w:snapToGrid w:val="0"/>
                <w:sz w:val="16"/>
                <w:szCs w:val="16"/>
                <w:lang w:eastAsia="zh-CN"/>
              </w:rPr>
            </w:pPr>
            <w:r w:rsidRPr="00F964B4">
              <w:rPr>
                <w:rFonts w:ascii="Arial" w:hAnsi="Arial"/>
                <w:snapToGrid w:val="0"/>
                <w:sz w:val="16"/>
                <w:szCs w:val="16"/>
                <w:lang w:eastAsia="zh-CN"/>
              </w:rPr>
              <w:t>Support of WLAN</w:t>
            </w:r>
            <w:r w:rsidRPr="00F964B4">
              <w:rPr>
                <w:rFonts w:ascii="Arial" w:eastAsia="DengXian" w:hAnsi="Arial"/>
                <w:sz w:val="16"/>
                <w:szCs w:val="16"/>
              </w:rPr>
              <w:t xml:space="preserve"> Measurement Collection in logged MDT</w:t>
            </w:r>
          </w:p>
        </w:tc>
        <w:tc>
          <w:tcPr>
            <w:tcW w:w="1281" w:type="dxa"/>
            <w:tcBorders>
              <w:top w:val="single" w:sz="6" w:space="0" w:color="auto"/>
              <w:left w:val="single" w:sz="6" w:space="0" w:color="auto"/>
              <w:bottom w:val="single" w:sz="6" w:space="0" w:color="auto"/>
              <w:right w:val="single" w:sz="4" w:space="0" w:color="auto"/>
            </w:tcBorders>
          </w:tcPr>
          <w:p w14:paraId="3FCB50E1" w14:textId="77777777" w:rsidR="0074612B" w:rsidRPr="00F964B4" w:rsidRDefault="0074612B" w:rsidP="00961FA8">
            <w:pPr>
              <w:keepNext/>
              <w:keepLines/>
              <w:spacing w:after="0"/>
              <w:rPr>
                <w:rFonts w:ascii="Arial" w:hAnsi="Arial"/>
                <w:sz w:val="18"/>
              </w:rPr>
            </w:pPr>
            <w:r w:rsidRPr="00F964B4">
              <w:rPr>
                <w:rFonts w:ascii="Arial" w:hAnsi="Arial"/>
                <w:sz w:val="18"/>
              </w:rPr>
              <w:t>36.306, 4.3.13.7</w:t>
            </w:r>
          </w:p>
        </w:tc>
        <w:tc>
          <w:tcPr>
            <w:tcW w:w="854" w:type="dxa"/>
            <w:tcBorders>
              <w:top w:val="single" w:sz="4" w:space="0" w:color="auto"/>
              <w:left w:val="single" w:sz="4" w:space="0" w:color="auto"/>
              <w:bottom w:val="single" w:sz="4" w:space="0" w:color="auto"/>
              <w:right w:val="single" w:sz="4" w:space="0" w:color="auto"/>
            </w:tcBorders>
          </w:tcPr>
          <w:p w14:paraId="75EA9B94" w14:textId="77777777" w:rsidR="0074612B" w:rsidRPr="00F964B4" w:rsidRDefault="0074612B" w:rsidP="00961FA8">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445F86C9" w14:textId="77777777" w:rsidR="0074612B" w:rsidRPr="00F964B4" w:rsidRDefault="0074612B" w:rsidP="00961FA8">
            <w:pPr>
              <w:pStyle w:val="TAL"/>
              <w:rPr>
                <w:lang w:eastAsia="zh-CN"/>
              </w:rPr>
            </w:pPr>
            <w:proofErr w:type="spellStart"/>
            <w:r w:rsidRPr="00F964B4">
              <w:rPr>
                <w:rFonts w:cs="Arial"/>
                <w:shd w:val="clear" w:color="auto" w:fill="FFFFFF"/>
              </w:rPr>
              <w:t>pc_WLAN_Meas_logged_MDT</w:t>
            </w:r>
            <w:proofErr w:type="spellEnd"/>
          </w:p>
        </w:tc>
        <w:tc>
          <w:tcPr>
            <w:tcW w:w="2361" w:type="dxa"/>
            <w:tcBorders>
              <w:top w:val="single" w:sz="4" w:space="0" w:color="auto"/>
              <w:left w:val="single" w:sz="4" w:space="0" w:color="auto"/>
              <w:bottom w:val="single" w:sz="4" w:space="0" w:color="auto"/>
              <w:right w:val="single" w:sz="4" w:space="0" w:color="auto"/>
            </w:tcBorders>
          </w:tcPr>
          <w:p w14:paraId="1FC296FA" w14:textId="77777777" w:rsidR="0074612B" w:rsidRPr="00F964B4" w:rsidRDefault="0074612B" w:rsidP="00961FA8">
            <w:pPr>
              <w:keepNext/>
              <w:keepLines/>
              <w:spacing w:after="0"/>
              <w:rPr>
                <w:rFonts w:ascii="Arial" w:hAnsi="Arial"/>
                <w:sz w:val="18"/>
              </w:rPr>
            </w:pPr>
          </w:p>
        </w:tc>
      </w:tr>
      <w:tr w:rsidR="0074612B" w:rsidRPr="00F964B4" w14:paraId="1DCD07A6"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2AE4AC9" w14:textId="77777777" w:rsidR="0074612B" w:rsidRPr="00F964B4" w:rsidRDefault="0074612B" w:rsidP="00961FA8">
            <w:pPr>
              <w:keepNext/>
              <w:keepLines/>
              <w:spacing w:after="0"/>
              <w:jc w:val="center"/>
              <w:rPr>
                <w:rFonts w:ascii="Arial" w:hAnsi="Arial"/>
                <w:sz w:val="18"/>
              </w:rPr>
            </w:pPr>
            <w:r w:rsidRPr="00F964B4">
              <w:rPr>
                <w:rFonts w:ascii="Arial" w:hAnsi="Arial"/>
                <w:sz w:val="18"/>
                <w:lang w:eastAsia="zh-CN"/>
              </w:rPr>
              <w:lastRenderedPageBreak/>
              <w:t>186</w:t>
            </w:r>
          </w:p>
        </w:tc>
        <w:tc>
          <w:tcPr>
            <w:tcW w:w="3069" w:type="dxa"/>
            <w:tcBorders>
              <w:top w:val="single" w:sz="6" w:space="0" w:color="auto"/>
              <w:left w:val="single" w:sz="6" w:space="0" w:color="auto"/>
              <w:bottom w:val="single" w:sz="6" w:space="0" w:color="auto"/>
              <w:right w:val="single" w:sz="6" w:space="0" w:color="auto"/>
            </w:tcBorders>
          </w:tcPr>
          <w:p w14:paraId="2377F2EA" w14:textId="77777777" w:rsidR="0074612B" w:rsidRPr="00F964B4" w:rsidRDefault="0074612B" w:rsidP="00961FA8">
            <w:pPr>
              <w:keepNext/>
              <w:keepLines/>
              <w:spacing w:after="0"/>
              <w:rPr>
                <w:rFonts w:ascii="Arial" w:hAnsi="Arial"/>
                <w:snapToGrid w:val="0"/>
                <w:sz w:val="16"/>
                <w:szCs w:val="16"/>
                <w:lang w:eastAsia="zh-CN"/>
              </w:rPr>
            </w:pPr>
            <w:r w:rsidRPr="00F964B4">
              <w:rPr>
                <w:rFonts w:ascii="Arial" w:hAnsi="Arial"/>
                <w:snapToGrid w:val="0"/>
                <w:sz w:val="16"/>
                <w:szCs w:val="16"/>
                <w:lang w:eastAsia="zh-CN"/>
              </w:rPr>
              <w:t>Support of Bluetooth</w:t>
            </w:r>
            <w:r w:rsidRPr="00F964B4">
              <w:rPr>
                <w:rFonts w:ascii="Arial" w:eastAsia="DengXian" w:hAnsi="Arial"/>
                <w:sz w:val="16"/>
                <w:szCs w:val="16"/>
              </w:rPr>
              <w:t xml:space="preserve"> Measurement Collection in Immediate MDT</w:t>
            </w:r>
          </w:p>
        </w:tc>
        <w:tc>
          <w:tcPr>
            <w:tcW w:w="1281" w:type="dxa"/>
            <w:tcBorders>
              <w:top w:val="single" w:sz="6" w:space="0" w:color="auto"/>
              <w:left w:val="single" w:sz="6" w:space="0" w:color="auto"/>
              <w:bottom w:val="single" w:sz="6" w:space="0" w:color="auto"/>
              <w:right w:val="single" w:sz="4" w:space="0" w:color="auto"/>
            </w:tcBorders>
          </w:tcPr>
          <w:p w14:paraId="4BAEB214" w14:textId="77777777" w:rsidR="0074612B" w:rsidRPr="00F964B4" w:rsidRDefault="0074612B" w:rsidP="00961FA8">
            <w:pPr>
              <w:keepNext/>
              <w:keepLines/>
              <w:spacing w:after="0"/>
              <w:rPr>
                <w:rFonts w:ascii="Arial" w:hAnsi="Arial"/>
                <w:sz w:val="18"/>
              </w:rPr>
            </w:pPr>
            <w:r w:rsidRPr="00F964B4">
              <w:rPr>
                <w:rFonts w:ascii="Arial" w:hAnsi="Arial"/>
                <w:sz w:val="18"/>
              </w:rPr>
              <w:t>36.306, 4.3.13.8</w:t>
            </w:r>
          </w:p>
        </w:tc>
        <w:tc>
          <w:tcPr>
            <w:tcW w:w="854" w:type="dxa"/>
            <w:tcBorders>
              <w:top w:val="single" w:sz="4" w:space="0" w:color="auto"/>
              <w:left w:val="single" w:sz="4" w:space="0" w:color="auto"/>
              <w:bottom w:val="single" w:sz="4" w:space="0" w:color="auto"/>
              <w:right w:val="single" w:sz="4" w:space="0" w:color="auto"/>
            </w:tcBorders>
          </w:tcPr>
          <w:p w14:paraId="07F29684" w14:textId="77777777" w:rsidR="0074612B" w:rsidRPr="00F964B4" w:rsidRDefault="0074612B" w:rsidP="00961FA8">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0084F2FD" w14:textId="77777777" w:rsidR="0074612B" w:rsidRPr="00F964B4" w:rsidRDefault="0074612B" w:rsidP="00961FA8">
            <w:pPr>
              <w:pStyle w:val="TAL"/>
              <w:rPr>
                <w:lang w:eastAsia="zh-CN"/>
              </w:rPr>
            </w:pPr>
            <w:proofErr w:type="spellStart"/>
            <w:r w:rsidRPr="00F964B4">
              <w:rPr>
                <w:rFonts w:cs="Arial"/>
                <w:shd w:val="clear" w:color="auto" w:fill="FFFFFF"/>
              </w:rPr>
              <w:t>pc_BT_Meas_Imm_MDT</w:t>
            </w:r>
            <w:proofErr w:type="spellEnd"/>
          </w:p>
        </w:tc>
        <w:tc>
          <w:tcPr>
            <w:tcW w:w="2361" w:type="dxa"/>
            <w:tcBorders>
              <w:top w:val="single" w:sz="4" w:space="0" w:color="auto"/>
              <w:left w:val="single" w:sz="4" w:space="0" w:color="auto"/>
              <w:bottom w:val="single" w:sz="4" w:space="0" w:color="auto"/>
              <w:right w:val="single" w:sz="4" w:space="0" w:color="auto"/>
            </w:tcBorders>
          </w:tcPr>
          <w:p w14:paraId="076A8DC2" w14:textId="77777777" w:rsidR="0074612B" w:rsidRPr="00F964B4" w:rsidRDefault="0074612B" w:rsidP="00961FA8">
            <w:pPr>
              <w:keepNext/>
              <w:keepLines/>
              <w:spacing w:after="0"/>
              <w:rPr>
                <w:rFonts w:ascii="Arial" w:hAnsi="Arial"/>
                <w:sz w:val="18"/>
              </w:rPr>
            </w:pPr>
          </w:p>
        </w:tc>
      </w:tr>
      <w:tr w:rsidR="0074612B" w:rsidRPr="00F964B4" w14:paraId="6FCA61E4"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DAB24D0" w14:textId="77777777" w:rsidR="0074612B" w:rsidRPr="00F964B4" w:rsidRDefault="0074612B" w:rsidP="00961FA8">
            <w:pPr>
              <w:keepNext/>
              <w:keepLines/>
              <w:spacing w:after="0"/>
              <w:jc w:val="center"/>
              <w:rPr>
                <w:rFonts w:ascii="Arial" w:hAnsi="Arial"/>
                <w:sz w:val="18"/>
              </w:rPr>
            </w:pPr>
            <w:r w:rsidRPr="00F964B4">
              <w:rPr>
                <w:rFonts w:ascii="Arial" w:hAnsi="Arial"/>
                <w:sz w:val="18"/>
              </w:rPr>
              <w:t>187</w:t>
            </w:r>
          </w:p>
        </w:tc>
        <w:tc>
          <w:tcPr>
            <w:tcW w:w="3069" w:type="dxa"/>
            <w:tcBorders>
              <w:top w:val="single" w:sz="6" w:space="0" w:color="auto"/>
              <w:left w:val="single" w:sz="6" w:space="0" w:color="auto"/>
              <w:bottom w:val="single" w:sz="6" w:space="0" w:color="auto"/>
              <w:right w:val="single" w:sz="6" w:space="0" w:color="auto"/>
            </w:tcBorders>
          </w:tcPr>
          <w:p w14:paraId="09B015EC" w14:textId="77777777" w:rsidR="0074612B" w:rsidRPr="00F964B4" w:rsidRDefault="0074612B" w:rsidP="00961FA8">
            <w:pPr>
              <w:keepNext/>
              <w:keepLines/>
              <w:spacing w:after="0"/>
              <w:rPr>
                <w:rFonts w:ascii="Arial" w:hAnsi="Arial"/>
                <w:snapToGrid w:val="0"/>
                <w:sz w:val="16"/>
                <w:szCs w:val="16"/>
                <w:lang w:eastAsia="zh-CN"/>
              </w:rPr>
            </w:pPr>
            <w:r w:rsidRPr="00F964B4">
              <w:rPr>
                <w:rFonts w:ascii="Arial" w:hAnsi="Arial"/>
                <w:snapToGrid w:val="0"/>
                <w:sz w:val="16"/>
                <w:szCs w:val="16"/>
                <w:lang w:eastAsia="zh-CN"/>
              </w:rPr>
              <w:t>Support of WLAN</w:t>
            </w:r>
            <w:r w:rsidRPr="00F964B4">
              <w:rPr>
                <w:rFonts w:ascii="Arial" w:eastAsia="DengXian" w:hAnsi="Arial"/>
                <w:sz w:val="16"/>
                <w:szCs w:val="16"/>
              </w:rPr>
              <w:t xml:space="preserve"> Measurement Collection in Immediate MDT</w:t>
            </w:r>
          </w:p>
        </w:tc>
        <w:tc>
          <w:tcPr>
            <w:tcW w:w="1281" w:type="dxa"/>
            <w:tcBorders>
              <w:top w:val="single" w:sz="6" w:space="0" w:color="auto"/>
              <w:left w:val="single" w:sz="6" w:space="0" w:color="auto"/>
              <w:bottom w:val="single" w:sz="6" w:space="0" w:color="auto"/>
              <w:right w:val="single" w:sz="4" w:space="0" w:color="auto"/>
            </w:tcBorders>
          </w:tcPr>
          <w:p w14:paraId="4345AC24" w14:textId="77777777" w:rsidR="0074612B" w:rsidRPr="00F964B4" w:rsidRDefault="0074612B" w:rsidP="00961FA8">
            <w:pPr>
              <w:keepNext/>
              <w:keepLines/>
              <w:spacing w:after="0"/>
              <w:rPr>
                <w:rFonts w:ascii="Arial" w:hAnsi="Arial"/>
                <w:sz w:val="18"/>
              </w:rPr>
            </w:pPr>
            <w:r w:rsidRPr="00F964B4">
              <w:rPr>
                <w:rFonts w:ascii="Arial" w:hAnsi="Arial"/>
                <w:sz w:val="18"/>
              </w:rPr>
              <w:t>36.306, 4.3.13.9</w:t>
            </w:r>
          </w:p>
        </w:tc>
        <w:tc>
          <w:tcPr>
            <w:tcW w:w="854" w:type="dxa"/>
            <w:tcBorders>
              <w:top w:val="single" w:sz="4" w:space="0" w:color="auto"/>
              <w:left w:val="single" w:sz="4" w:space="0" w:color="auto"/>
              <w:bottom w:val="single" w:sz="4" w:space="0" w:color="auto"/>
              <w:right w:val="single" w:sz="4" w:space="0" w:color="auto"/>
            </w:tcBorders>
          </w:tcPr>
          <w:p w14:paraId="62E9BDC3" w14:textId="77777777" w:rsidR="0074612B" w:rsidRPr="00F964B4" w:rsidRDefault="0074612B" w:rsidP="00961FA8">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3C21D621" w14:textId="77777777" w:rsidR="0074612B" w:rsidRPr="00F964B4" w:rsidRDefault="0074612B" w:rsidP="00961FA8">
            <w:pPr>
              <w:pStyle w:val="TAL"/>
              <w:rPr>
                <w:lang w:eastAsia="zh-CN"/>
              </w:rPr>
            </w:pPr>
            <w:proofErr w:type="spellStart"/>
            <w:r w:rsidRPr="00F964B4">
              <w:rPr>
                <w:rFonts w:cs="Arial"/>
                <w:shd w:val="clear" w:color="auto" w:fill="FFFFFF"/>
              </w:rPr>
              <w:t>pc_WLAN_Meas_Imm_MDT</w:t>
            </w:r>
            <w:proofErr w:type="spellEnd"/>
          </w:p>
        </w:tc>
        <w:tc>
          <w:tcPr>
            <w:tcW w:w="2361" w:type="dxa"/>
            <w:tcBorders>
              <w:top w:val="single" w:sz="4" w:space="0" w:color="auto"/>
              <w:left w:val="single" w:sz="4" w:space="0" w:color="auto"/>
              <w:bottom w:val="single" w:sz="4" w:space="0" w:color="auto"/>
              <w:right w:val="single" w:sz="4" w:space="0" w:color="auto"/>
            </w:tcBorders>
          </w:tcPr>
          <w:p w14:paraId="7920863A" w14:textId="77777777" w:rsidR="0074612B" w:rsidRPr="00F964B4" w:rsidRDefault="0074612B" w:rsidP="00961FA8">
            <w:pPr>
              <w:keepNext/>
              <w:keepLines/>
              <w:spacing w:after="0"/>
              <w:rPr>
                <w:rFonts w:ascii="Arial" w:hAnsi="Arial"/>
                <w:sz w:val="18"/>
              </w:rPr>
            </w:pPr>
          </w:p>
        </w:tc>
      </w:tr>
      <w:tr w:rsidR="0074612B" w:rsidRPr="00F964B4" w14:paraId="53A4FFBF"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21A6DBA" w14:textId="77777777" w:rsidR="0074612B" w:rsidRPr="00F964B4" w:rsidRDefault="0074612B" w:rsidP="00961FA8">
            <w:pPr>
              <w:pStyle w:val="TAC"/>
            </w:pPr>
            <w:r w:rsidRPr="00F964B4">
              <w:t>188</w:t>
            </w:r>
          </w:p>
        </w:tc>
        <w:tc>
          <w:tcPr>
            <w:tcW w:w="3069" w:type="dxa"/>
            <w:tcBorders>
              <w:top w:val="single" w:sz="6" w:space="0" w:color="auto"/>
              <w:left w:val="single" w:sz="6" w:space="0" w:color="auto"/>
              <w:bottom w:val="single" w:sz="6" w:space="0" w:color="auto"/>
              <w:right w:val="single" w:sz="6" w:space="0" w:color="auto"/>
            </w:tcBorders>
          </w:tcPr>
          <w:p w14:paraId="0AF042D4" w14:textId="77777777" w:rsidR="0074612B" w:rsidRPr="00F964B4" w:rsidRDefault="0074612B" w:rsidP="00961FA8">
            <w:pPr>
              <w:pStyle w:val="TAL"/>
              <w:rPr>
                <w:rFonts w:cs="Arial"/>
                <w:snapToGrid w:val="0"/>
                <w:sz w:val="16"/>
                <w:szCs w:val="16"/>
                <w:lang w:eastAsia="zh-CN"/>
              </w:rPr>
            </w:pPr>
            <w:r w:rsidRPr="00F964B4">
              <w:rPr>
                <w:rFonts w:cs="Arial"/>
                <w:snapToGrid w:val="0"/>
                <w:sz w:val="16"/>
                <w:szCs w:val="16"/>
                <w:lang w:eastAsia="zh-CN"/>
              </w:rPr>
              <w:t xml:space="preserve">Support of </w:t>
            </w:r>
            <w:r w:rsidRPr="00F964B4">
              <w:rPr>
                <w:rFonts w:cs="Arial"/>
                <w:sz w:val="16"/>
                <w:szCs w:val="16"/>
              </w:rPr>
              <w:t>ce-PUSCH-NB-MaxTBS-r14</w:t>
            </w:r>
          </w:p>
        </w:tc>
        <w:tc>
          <w:tcPr>
            <w:tcW w:w="1281" w:type="dxa"/>
            <w:tcBorders>
              <w:top w:val="single" w:sz="6" w:space="0" w:color="auto"/>
              <w:left w:val="single" w:sz="6" w:space="0" w:color="auto"/>
              <w:bottom w:val="single" w:sz="6" w:space="0" w:color="auto"/>
              <w:right w:val="single" w:sz="4" w:space="0" w:color="auto"/>
            </w:tcBorders>
          </w:tcPr>
          <w:p w14:paraId="3E4072B7" w14:textId="77777777" w:rsidR="0074612B" w:rsidRPr="00F964B4" w:rsidRDefault="0074612B" w:rsidP="00961FA8">
            <w:pPr>
              <w:pStyle w:val="TAL"/>
            </w:pPr>
            <w:r w:rsidRPr="00F964B4">
              <w:t>36.306, 4.3.4.63</w:t>
            </w:r>
          </w:p>
        </w:tc>
        <w:tc>
          <w:tcPr>
            <w:tcW w:w="854" w:type="dxa"/>
            <w:tcBorders>
              <w:top w:val="single" w:sz="4" w:space="0" w:color="auto"/>
              <w:left w:val="single" w:sz="4" w:space="0" w:color="auto"/>
              <w:bottom w:val="single" w:sz="4" w:space="0" w:color="auto"/>
              <w:right w:val="single" w:sz="4" w:space="0" w:color="auto"/>
            </w:tcBorders>
          </w:tcPr>
          <w:p w14:paraId="497DBD0F" w14:textId="77777777" w:rsidR="0074612B" w:rsidRPr="00F964B4" w:rsidRDefault="0074612B" w:rsidP="00961FA8">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77CAB579" w14:textId="77777777" w:rsidR="0074612B" w:rsidRPr="00F964B4" w:rsidRDefault="0074612B" w:rsidP="00961FA8">
            <w:pPr>
              <w:pStyle w:val="TAL"/>
              <w:rPr>
                <w:lang w:eastAsia="zh-CN"/>
              </w:rPr>
            </w:pPr>
            <w:proofErr w:type="spellStart"/>
            <w:r w:rsidRPr="00F964B4">
              <w:rPr>
                <w:lang w:eastAsia="zh-CN"/>
              </w:rPr>
              <w:t>pc_</w:t>
            </w:r>
            <w:r w:rsidRPr="00F964B4">
              <w:t>ce_PUSCH_NB_MaxTBS</w:t>
            </w:r>
            <w:proofErr w:type="spellEnd"/>
          </w:p>
        </w:tc>
        <w:tc>
          <w:tcPr>
            <w:tcW w:w="2361" w:type="dxa"/>
            <w:tcBorders>
              <w:top w:val="single" w:sz="4" w:space="0" w:color="auto"/>
              <w:left w:val="single" w:sz="4" w:space="0" w:color="auto"/>
              <w:bottom w:val="single" w:sz="4" w:space="0" w:color="auto"/>
              <w:right w:val="single" w:sz="4" w:space="0" w:color="auto"/>
            </w:tcBorders>
          </w:tcPr>
          <w:p w14:paraId="36A0D8AC" w14:textId="77777777" w:rsidR="0074612B" w:rsidRPr="00F964B4" w:rsidRDefault="0074612B" w:rsidP="00961FA8">
            <w:pPr>
              <w:pStyle w:val="TAL"/>
            </w:pPr>
          </w:p>
        </w:tc>
      </w:tr>
      <w:tr w:rsidR="0074612B" w:rsidRPr="00F964B4" w14:paraId="780811CD"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BF4243D" w14:textId="77777777" w:rsidR="0074612B" w:rsidRPr="00F964B4" w:rsidRDefault="0074612B" w:rsidP="00961FA8">
            <w:pPr>
              <w:keepNext/>
              <w:keepLines/>
              <w:spacing w:after="0"/>
              <w:jc w:val="center"/>
              <w:rPr>
                <w:rFonts w:ascii="Arial" w:hAnsi="Arial"/>
                <w:sz w:val="18"/>
                <w:szCs w:val="18"/>
              </w:rPr>
            </w:pPr>
            <w:r w:rsidRPr="00F964B4">
              <w:rPr>
                <w:rFonts w:ascii="Arial" w:hAnsi="Arial"/>
                <w:sz w:val="18"/>
                <w:szCs w:val="18"/>
              </w:rPr>
              <w:t>189</w:t>
            </w:r>
          </w:p>
        </w:tc>
        <w:tc>
          <w:tcPr>
            <w:tcW w:w="3069" w:type="dxa"/>
            <w:tcBorders>
              <w:top w:val="single" w:sz="6" w:space="0" w:color="auto"/>
              <w:left w:val="single" w:sz="6" w:space="0" w:color="auto"/>
              <w:bottom w:val="single" w:sz="6" w:space="0" w:color="auto"/>
              <w:right w:val="single" w:sz="6" w:space="0" w:color="auto"/>
            </w:tcBorders>
          </w:tcPr>
          <w:p w14:paraId="601F40E7" w14:textId="77777777" w:rsidR="0074612B" w:rsidRPr="00F964B4" w:rsidRDefault="0074612B" w:rsidP="00961FA8">
            <w:pPr>
              <w:pStyle w:val="TAL"/>
              <w:rPr>
                <w:snapToGrid w:val="0"/>
                <w:szCs w:val="18"/>
                <w:lang w:eastAsia="zh-CN"/>
              </w:rPr>
            </w:pPr>
            <w:r w:rsidRPr="00F964B4">
              <w:rPr>
                <w:snapToGrid w:val="0"/>
                <w:szCs w:val="18"/>
                <w:lang w:eastAsia="zh-CN"/>
              </w:rPr>
              <w:t>Support of height-based measurement reporting</w:t>
            </w:r>
          </w:p>
        </w:tc>
        <w:tc>
          <w:tcPr>
            <w:tcW w:w="1281" w:type="dxa"/>
            <w:tcBorders>
              <w:top w:val="single" w:sz="6" w:space="0" w:color="auto"/>
              <w:left w:val="single" w:sz="6" w:space="0" w:color="auto"/>
              <w:bottom w:val="single" w:sz="6" w:space="0" w:color="auto"/>
              <w:right w:val="single" w:sz="4" w:space="0" w:color="auto"/>
            </w:tcBorders>
          </w:tcPr>
          <w:p w14:paraId="2A09CACA" w14:textId="77777777" w:rsidR="0074612B" w:rsidRPr="00F964B4" w:rsidRDefault="0074612B" w:rsidP="00961FA8">
            <w:pPr>
              <w:pStyle w:val="TAL"/>
              <w:rPr>
                <w:szCs w:val="18"/>
              </w:rPr>
            </w:pPr>
            <w:r w:rsidRPr="00F964B4">
              <w:rPr>
                <w:szCs w:val="18"/>
              </w:rPr>
              <w:t>36.306, 4.3.6.35</w:t>
            </w:r>
          </w:p>
        </w:tc>
        <w:tc>
          <w:tcPr>
            <w:tcW w:w="854" w:type="dxa"/>
            <w:tcBorders>
              <w:top w:val="single" w:sz="4" w:space="0" w:color="auto"/>
              <w:left w:val="single" w:sz="4" w:space="0" w:color="auto"/>
              <w:bottom w:val="single" w:sz="4" w:space="0" w:color="auto"/>
              <w:right w:val="single" w:sz="4" w:space="0" w:color="auto"/>
            </w:tcBorders>
          </w:tcPr>
          <w:p w14:paraId="54B57E4C" w14:textId="77777777" w:rsidR="0074612B" w:rsidRPr="00F964B4" w:rsidRDefault="0074612B" w:rsidP="00961FA8">
            <w:pPr>
              <w:pStyle w:val="TAL"/>
              <w:rPr>
                <w:szCs w:val="18"/>
              </w:rPr>
            </w:pPr>
            <w:r w:rsidRPr="00F964B4">
              <w:rPr>
                <w:szCs w:val="18"/>
              </w:rPr>
              <w:t>Rel-15</w:t>
            </w:r>
          </w:p>
        </w:tc>
        <w:tc>
          <w:tcPr>
            <w:tcW w:w="1677" w:type="dxa"/>
            <w:tcBorders>
              <w:top w:val="single" w:sz="4" w:space="0" w:color="auto"/>
              <w:left w:val="single" w:sz="4" w:space="0" w:color="auto"/>
              <w:bottom w:val="single" w:sz="4" w:space="0" w:color="auto"/>
              <w:right w:val="single" w:sz="4" w:space="0" w:color="auto"/>
            </w:tcBorders>
          </w:tcPr>
          <w:p w14:paraId="51BB1E6C" w14:textId="77777777" w:rsidR="0074612B" w:rsidRPr="00F964B4" w:rsidRDefault="0074612B" w:rsidP="00961FA8">
            <w:pPr>
              <w:pStyle w:val="TAL"/>
              <w:rPr>
                <w:szCs w:val="18"/>
                <w:lang w:eastAsia="zh-CN"/>
              </w:rPr>
            </w:pPr>
            <w:proofErr w:type="spellStart"/>
            <w:r w:rsidRPr="00F964B4">
              <w:rPr>
                <w:szCs w:val="18"/>
                <w:lang w:eastAsia="zh-CN"/>
              </w:rPr>
              <w:t>pc_heightMeas</w:t>
            </w:r>
            <w:proofErr w:type="spellEnd"/>
          </w:p>
        </w:tc>
        <w:tc>
          <w:tcPr>
            <w:tcW w:w="2361" w:type="dxa"/>
            <w:tcBorders>
              <w:top w:val="single" w:sz="4" w:space="0" w:color="auto"/>
              <w:left w:val="single" w:sz="4" w:space="0" w:color="auto"/>
              <w:bottom w:val="single" w:sz="4" w:space="0" w:color="auto"/>
              <w:right w:val="single" w:sz="4" w:space="0" w:color="auto"/>
            </w:tcBorders>
          </w:tcPr>
          <w:p w14:paraId="128AF5E5" w14:textId="77777777" w:rsidR="0074612B" w:rsidRPr="00F964B4" w:rsidRDefault="0074612B" w:rsidP="00961FA8">
            <w:pPr>
              <w:keepNext/>
              <w:keepLines/>
              <w:spacing w:after="0"/>
              <w:rPr>
                <w:rFonts w:ascii="Arial" w:hAnsi="Arial"/>
                <w:sz w:val="18"/>
                <w:szCs w:val="18"/>
              </w:rPr>
            </w:pPr>
          </w:p>
        </w:tc>
      </w:tr>
      <w:tr w:rsidR="0074612B" w:rsidRPr="00F964B4" w14:paraId="64C3D70D"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89FEDD7" w14:textId="77777777" w:rsidR="0074612B" w:rsidRPr="00F964B4" w:rsidRDefault="0074612B" w:rsidP="00961FA8">
            <w:pPr>
              <w:keepNext/>
              <w:keepLines/>
              <w:spacing w:after="0"/>
              <w:jc w:val="center"/>
              <w:rPr>
                <w:rFonts w:ascii="Arial" w:hAnsi="Arial"/>
                <w:sz w:val="18"/>
                <w:szCs w:val="18"/>
              </w:rPr>
            </w:pPr>
            <w:r w:rsidRPr="00F964B4">
              <w:rPr>
                <w:rFonts w:ascii="Arial" w:hAnsi="Arial"/>
                <w:sz w:val="18"/>
                <w:szCs w:val="18"/>
              </w:rPr>
              <w:t>190</w:t>
            </w:r>
          </w:p>
        </w:tc>
        <w:tc>
          <w:tcPr>
            <w:tcW w:w="3069" w:type="dxa"/>
            <w:tcBorders>
              <w:top w:val="single" w:sz="6" w:space="0" w:color="auto"/>
              <w:left w:val="single" w:sz="6" w:space="0" w:color="auto"/>
              <w:bottom w:val="single" w:sz="6" w:space="0" w:color="auto"/>
              <w:right w:val="single" w:sz="6" w:space="0" w:color="auto"/>
            </w:tcBorders>
          </w:tcPr>
          <w:p w14:paraId="5A74416C" w14:textId="77777777" w:rsidR="0074612B" w:rsidRPr="00F964B4" w:rsidRDefault="0074612B" w:rsidP="00961FA8">
            <w:pPr>
              <w:pStyle w:val="TAL"/>
              <w:rPr>
                <w:snapToGrid w:val="0"/>
                <w:szCs w:val="18"/>
                <w:lang w:eastAsia="zh-CN"/>
              </w:rPr>
            </w:pPr>
            <w:r w:rsidRPr="00F964B4">
              <w:rPr>
                <w:snapToGrid w:val="0"/>
                <w:szCs w:val="18"/>
                <w:lang w:eastAsia="zh-CN"/>
              </w:rPr>
              <w:t>Support of GNSS for height measurement</w:t>
            </w:r>
          </w:p>
        </w:tc>
        <w:tc>
          <w:tcPr>
            <w:tcW w:w="1281" w:type="dxa"/>
            <w:tcBorders>
              <w:top w:val="single" w:sz="6" w:space="0" w:color="auto"/>
              <w:left w:val="single" w:sz="6" w:space="0" w:color="auto"/>
              <w:bottom w:val="single" w:sz="6" w:space="0" w:color="auto"/>
              <w:right w:val="single" w:sz="4" w:space="0" w:color="auto"/>
            </w:tcBorders>
          </w:tcPr>
          <w:p w14:paraId="38FEB0CA" w14:textId="77777777" w:rsidR="0074612B" w:rsidRPr="00F964B4" w:rsidRDefault="0074612B" w:rsidP="00961FA8">
            <w:pPr>
              <w:pStyle w:val="TAL"/>
              <w:rPr>
                <w:szCs w:val="18"/>
              </w:rPr>
            </w:pPr>
          </w:p>
        </w:tc>
        <w:tc>
          <w:tcPr>
            <w:tcW w:w="854" w:type="dxa"/>
            <w:tcBorders>
              <w:top w:val="single" w:sz="4" w:space="0" w:color="auto"/>
              <w:left w:val="single" w:sz="4" w:space="0" w:color="auto"/>
              <w:bottom w:val="single" w:sz="4" w:space="0" w:color="auto"/>
              <w:right w:val="single" w:sz="4" w:space="0" w:color="auto"/>
            </w:tcBorders>
          </w:tcPr>
          <w:p w14:paraId="1DD10615" w14:textId="77777777" w:rsidR="0074612B" w:rsidRPr="00F964B4" w:rsidRDefault="0074612B" w:rsidP="00961FA8">
            <w:pPr>
              <w:pStyle w:val="TAL"/>
              <w:rPr>
                <w:szCs w:val="18"/>
              </w:rPr>
            </w:pPr>
            <w:r w:rsidRPr="00F964B4">
              <w:rPr>
                <w:szCs w:val="18"/>
              </w:rPr>
              <w:t>Rel-15</w:t>
            </w:r>
          </w:p>
        </w:tc>
        <w:tc>
          <w:tcPr>
            <w:tcW w:w="1677" w:type="dxa"/>
            <w:tcBorders>
              <w:top w:val="single" w:sz="4" w:space="0" w:color="auto"/>
              <w:left w:val="single" w:sz="4" w:space="0" w:color="auto"/>
              <w:bottom w:val="single" w:sz="4" w:space="0" w:color="auto"/>
              <w:right w:val="single" w:sz="4" w:space="0" w:color="auto"/>
            </w:tcBorders>
          </w:tcPr>
          <w:p w14:paraId="76E31F27" w14:textId="77777777" w:rsidR="0074612B" w:rsidRPr="00F964B4" w:rsidRDefault="0074612B" w:rsidP="00961FA8">
            <w:pPr>
              <w:pStyle w:val="TAL"/>
              <w:rPr>
                <w:szCs w:val="18"/>
                <w:lang w:eastAsia="zh-CN"/>
              </w:rPr>
            </w:pPr>
            <w:proofErr w:type="spellStart"/>
            <w:r w:rsidRPr="00F964B4">
              <w:rPr>
                <w:szCs w:val="18"/>
                <w:lang w:eastAsia="zh-CN"/>
              </w:rPr>
              <w:t>pc_gnss_heightMeas</w:t>
            </w:r>
            <w:proofErr w:type="spellEnd"/>
          </w:p>
        </w:tc>
        <w:tc>
          <w:tcPr>
            <w:tcW w:w="2361" w:type="dxa"/>
            <w:tcBorders>
              <w:top w:val="single" w:sz="4" w:space="0" w:color="auto"/>
              <w:left w:val="single" w:sz="4" w:space="0" w:color="auto"/>
              <w:bottom w:val="single" w:sz="4" w:space="0" w:color="auto"/>
              <w:right w:val="single" w:sz="4" w:space="0" w:color="auto"/>
            </w:tcBorders>
          </w:tcPr>
          <w:p w14:paraId="022F1EF9" w14:textId="77777777" w:rsidR="0074612B" w:rsidRPr="00F964B4" w:rsidRDefault="0074612B" w:rsidP="00961FA8">
            <w:pPr>
              <w:keepNext/>
              <w:keepLines/>
              <w:spacing w:after="0"/>
              <w:rPr>
                <w:rFonts w:ascii="Arial" w:hAnsi="Arial"/>
                <w:sz w:val="18"/>
                <w:szCs w:val="18"/>
              </w:rPr>
            </w:pPr>
          </w:p>
        </w:tc>
      </w:tr>
      <w:tr w:rsidR="0074612B" w:rsidRPr="00F964B4" w14:paraId="40E722AB" w14:textId="77777777" w:rsidTr="00961FA8">
        <w:trPr>
          <w:cantSplit/>
          <w:jc w:val="center"/>
        </w:trPr>
        <w:tc>
          <w:tcPr>
            <w:tcW w:w="484" w:type="dxa"/>
            <w:tcBorders>
              <w:top w:val="single" w:sz="6" w:space="0" w:color="auto"/>
              <w:left w:val="single" w:sz="6" w:space="0" w:color="auto"/>
              <w:bottom w:val="single" w:sz="6" w:space="0" w:color="auto"/>
              <w:right w:val="single" w:sz="6" w:space="0" w:color="auto"/>
            </w:tcBorders>
          </w:tcPr>
          <w:p w14:paraId="481DE817" w14:textId="77777777" w:rsidR="0074612B" w:rsidRPr="00F964B4" w:rsidRDefault="0074612B" w:rsidP="00961FA8">
            <w:pPr>
              <w:keepNext/>
              <w:keepLines/>
              <w:spacing w:after="0"/>
              <w:jc w:val="center"/>
              <w:rPr>
                <w:rFonts w:ascii="Arial" w:hAnsi="Arial"/>
                <w:sz w:val="18"/>
              </w:rPr>
            </w:pPr>
            <w:r w:rsidRPr="00F964B4">
              <w:rPr>
                <w:rFonts w:ascii="Arial" w:hAnsi="Arial"/>
                <w:sz w:val="18"/>
              </w:rPr>
              <w:t>191</w:t>
            </w:r>
          </w:p>
        </w:tc>
        <w:tc>
          <w:tcPr>
            <w:tcW w:w="3069" w:type="dxa"/>
            <w:tcBorders>
              <w:top w:val="single" w:sz="6" w:space="0" w:color="auto"/>
              <w:left w:val="single" w:sz="6" w:space="0" w:color="auto"/>
              <w:bottom w:val="single" w:sz="6" w:space="0" w:color="auto"/>
              <w:right w:val="single" w:sz="6" w:space="0" w:color="auto"/>
            </w:tcBorders>
          </w:tcPr>
          <w:p w14:paraId="3E5D8715" w14:textId="77777777" w:rsidR="0074612B" w:rsidRPr="00F964B4" w:rsidRDefault="0074612B" w:rsidP="00961FA8">
            <w:pPr>
              <w:keepNext/>
              <w:keepLines/>
              <w:spacing w:after="0"/>
              <w:rPr>
                <w:rFonts w:ascii="Arial" w:hAnsi="Arial"/>
                <w:snapToGrid w:val="0"/>
                <w:sz w:val="16"/>
                <w:szCs w:val="16"/>
                <w:lang w:eastAsia="zh-CN"/>
              </w:rPr>
            </w:pPr>
            <w:r w:rsidRPr="00F964B4">
              <w:rPr>
                <w:rFonts w:ascii="Arial" w:eastAsia="DengXian" w:hAnsi="Arial"/>
                <w:sz w:val="16"/>
                <w:szCs w:val="16"/>
              </w:rPr>
              <w:t>Support of measurement reporting triggered based on a number of cells</w:t>
            </w:r>
          </w:p>
        </w:tc>
        <w:tc>
          <w:tcPr>
            <w:tcW w:w="1281" w:type="dxa"/>
            <w:tcBorders>
              <w:top w:val="single" w:sz="6" w:space="0" w:color="auto"/>
              <w:left w:val="single" w:sz="6" w:space="0" w:color="auto"/>
              <w:bottom w:val="single" w:sz="6" w:space="0" w:color="auto"/>
              <w:right w:val="single" w:sz="4" w:space="0" w:color="auto"/>
            </w:tcBorders>
          </w:tcPr>
          <w:p w14:paraId="25140A78" w14:textId="77777777" w:rsidR="0074612B" w:rsidRPr="00F964B4" w:rsidRDefault="0074612B" w:rsidP="00961FA8">
            <w:pPr>
              <w:keepNext/>
              <w:keepLines/>
              <w:spacing w:after="0"/>
              <w:rPr>
                <w:rFonts w:ascii="Arial" w:hAnsi="Arial"/>
                <w:sz w:val="18"/>
              </w:rPr>
            </w:pPr>
            <w:r w:rsidRPr="00F964B4">
              <w:rPr>
                <w:rFonts w:ascii="Arial" w:hAnsi="Arial"/>
                <w:sz w:val="18"/>
              </w:rPr>
              <w:t>36.306, 4.3.6.34</w:t>
            </w:r>
          </w:p>
        </w:tc>
        <w:tc>
          <w:tcPr>
            <w:tcW w:w="854" w:type="dxa"/>
            <w:tcBorders>
              <w:top w:val="single" w:sz="4" w:space="0" w:color="auto"/>
              <w:left w:val="single" w:sz="4" w:space="0" w:color="auto"/>
              <w:bottom w:val="single" w:sz="4" w:space="0" w:color="auto"/>
              <w:right w:val="single" w:sz="4" w:space="0" w:color="auto"/>
            </w:tcBorders>
          </w:tcPr>
          <w:p w14:paraId="0CE26F45" w14:textId="77777777" w:rsidR="0074612B" w:rsidRPr="00F964B4" w:rsidRDefault="0074612B" w:rsidP="00961FA8">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65D35D17" w14:textId="77777777" w:rsidR="0074612B" w:rsidRPr="00F964B4" w:rsidRDefault="0074612B" w:rsidP="00961FA8">
            <w:pPr>
              <w:pStyle w:val="TAL"/>
              <w:rPr>
                <w:lang w:eastAsia="zh-CN"/>
              </w:rPr>
            </w:pPr>
            <w:proofErr w:type="spellStart"/>
            <w:r w:rsidRPr="00F964B4">
              <w:rPr>
                <w:lang w:eastAsia="zh-CN"/>
              </w:rPr>
              <w:t>pc_Multiple_Cells_Meas_Ext</w:t>
            </w:r>
            <w:proofErr w:type="spellEnd"/>
          </w:p>
        </w:tc>
        <w:tc>
          <w:tcPr>
            <w:tcW w:w="2361" w:type="dxa"/>
            <w:tcBorders>
              <w:top w:val="single" w:sz="4" w:space="0" w:color="auto"/>
              <w:left w:val="single" w:sz="4" w:space="0" w:color="auto"/>
              <w:bottom w:val="single" w:sz="4" w:space="0" w:color="auto"/>
              <w:right w:val="single" w:sz="4" w:space="0" w:color="auto"/>
            </w:tcBorders>
          </w:tcPr>
          <w:p w14:paraId="78A72FF1" w14:textId="77777777" w:rsidR="0074612B" w:rsidRPr="00F964B4" w:rsidRDefault="0074612B" w:rsidP="00961FA8">
            <w:pPr>
              <w:keepNext/>
              <w:keepLines/>
              <w:spacing w:after="0"/>
              <w:rPr>
                <w:rFonts w:ascii="Arial" w:hAnsi="Arial"/>
                <w:sz w:val="18"/>
              </w:rPr>
            </w:pPr>
          </w:p>
        </w:tc>
      </w:tr>
      <w:tr w:rsidR="0074612B" w:rsidRPr="00F964B4" w14:paraId="13D3015F" w14:textId="77777777" w:rsidTr="00961FA8">
        <w:trPr>
          <w:cantSplit/>
          <w:jc w:val="center"/>
        </w:trPr>
        <w:tc>
          <w:tcPr>
            <w:tcW w:w="484" w:type="dxa"/>
            <w:tcBorders>
              <w:top w:val="single" w:sz="6" w:space="0" w:color="auto"/>
              <w:left w:val="single" w:sz="6" w:space="0" w:color="auto"/>
              <w:bottom w:val="single" w:sz="6" w:space="0" w:color="auto"/>
              <w:right w:val="single" w:sz="6" w:space="0" w:color="auto"/>
            </w:tcBorders>
          </w:tcPr>
          <w:p w14:paraId="7E29C62B" w14:textId="77777777" w:rsidR="0074612B" w:rsidRPr="00F964B4" w:rsidRDefault="0074612B" w:rsidP="00961FA8">
            <w:pPr>
              <w:keepNext/>
              <w:keepLines/>
              <w:spacing w:after="0"/>
              <w:jc w:val="center"/>
              <w:rPr>
                <w:rFonts w:ascii="Arial" w:hAnsi="Arial"/>
                <w:sz w:val="18"/>
              </w:rPr>
            </w:pPr>
            <w:r w:rsidRPr="00F964B4">
              <w:rPr>
                <w:rFonts w:ascii="Arial" w:hAnsi="Arial"/>
                <w:sz w:val="18"/>
              </w:rPr>
              <w:t>192</w:t>
            </w:r>
          </w:p>
        </w:tc>
        <w:tc>
          <w:tcPr>
            <w:tcW w:w="3069" w:type="dxa"/>
            <w:tcBorders>
              <w:top w:val="single" w:sz="6" w:space="0" w:color="auto"/>
              <w:left w:val="single" w:sz="6" w:space="0" w:color="auto"/>
              <w:bottom w:val="single" w:sz="6" w:space="0" w:color="auto"/>
              <w:right w:val="single" w:sz="6" w:space="0" w:color="auto"/>
            </w:tcBorders>
          </w:tcPr>
          <w:p w14:paraId="23A46DD6" w14:textId="77777777" w:rsidR="0074612B" w:rsidRPr="00F964B4" w:rsidRDefault="0074612B" w:rsidP="00961FA8">
            <w:pPr>
              <w:keepNext/>
              <w:keepLines/>
              <w:spacing w:after="0"/>
              <w:rPr>
                <w:rFonts w:ascii="Arial" w:hAnsi="Arial"/>
                <w:snapToGrid w:val="0"/>
                <w:sz w:val="16"/>
                <w:szCs w:val="16"/>
                <w:lang w:eastAsia="zh-CN"/>
              </w:rPr>
            </w:pPr>
            <w:r w:rsidRPr="00F964B4">
              <w:rPr>
                <w:rFonts w:ascii="Arial" w:eastAsia="DengXian" w:hAnsi="Arial"/>
                <w:sz w:val="16"/>
                <w:szCs w:val="16"/>
              </w:rPr>
              <w:t>Support of flight path plan reporting</w:t>
            </w:r>
          </w:p>
        </w:tc>
        <w:tc>
          <w:tcPr>
            <w:tcW w:w="1281" w:type="dxa"/>
            <w:tcBorders>
              <w:top w:val="single" w:sz="6" w:space="0" w:color="auto"/>
              <w:left w:val="single" w:sz="6" w:space="0" w:color="auto"/>
              <w:bottom w:val="single" w:sz="6" w:space="0" w:color="auto"/>
              <w:right w:val="single" w:sz="4" w:space="0" w:color="auto"/>
            </w:tcBorders>
          </w:tcPr>
          <w:p w14:paraId="76167B4A" w14:textId="77777777" w:rsidR="0074612B" w:rsidRPr="00F964B4" w:rsidRDefault="0074612B" w:rsidP="00961FA8">
            <w:pPr>
              <w:keepNext/>
              <w:keepLines/>
              <w:spacing w:after="0"/>
              <w:rPr>
                <w:rFonts w:ascii="Arial" w:hAnsi="Arial"/>
                <w:sz w:val="18"/>
              </w:rPr>
            </w:pPr>
            <w:r w:rsidRPr="00F964B4">
              <w:rPr>
                <w:rFonts w:ascii="Arial" w:hAnsi="Arial"/>
                <w:sz w:val="18"/>
              </w:rPr>
              <w:t>36.306, 4.3.15.14</w:t>
            </w:r>
          </w:p>
        </w:tc>
        <w:tc>
          <w:tcPr>
            <w:tcW w:w="854" w:type="dxa"/>
            <w:tcBorders>
              <w:top w:val="single" w:sz="4" w:space="0" w:color="auto"/>
              <w:left w:val="single" w:sz="4" w:space="0" w:color="auto"/>
              <w:bottom w:val="single" w:sz="4" w:space="0" w:color="auto"/>
              <w:right w:val="single" w:sz="4" w:space="0" w:color="auto"/>
            </w:tcBorders>
          </w:tcPr>
          <w:p w14:paraId="5784A9D6" w14:textId="77777777" w:rsidR="0074612B" w:rsidRPr="00F964B4" w:rsidRDefault="0074612B" w:rsidP="00961FA8">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17745C93" w14:textId="77777777" w:rsidR="0074612B" w:rsidRPr="00F964B4" w:rsidRDefault="0074612B" w:rsidP="00961FA8">
            <w:pPr>
              <w:pStyle w:val="TAL"/>
              <w:rPr>
                <w:lang w:eastAsia="zh-CN"/>
              </w:rPr>
            </w:pPr>
            <w:proofErr w:type="spellStart"/>
            <w:r w:rsidRPr="00F964B4">
              <w:rPr>
                <w:lang w:eastAsia="zh-CN"/>
              </w:rPr>
              <w:t>pc_FlightPathPlan</w:t>
            </w:r>
            <w:proofErr w:type="spellEnd"/>
          </w:p>
        </w:tc>
        <w:tc>
          <w:tcPr>
            <w:tcW w:w="2361" w:type="dxa"/>
            <w:tcBorders>
              <w:top w:val="single" w:sz="4" w:space="0" w:color="auto"/>
              <w:left w:val="single" w:sz="4" w:space="0" w:color="auto"/>
              <w:bottom w:val="single" w:sz="4" w:space="0" w:color="auto"/>
              <w:right w:val="single" w:sz="4" w:space="0" w:color="auto"/>
            </w:tcBorders>
          </w:tcPr>
          <w:p w14:paraId="6610211B" w14:textId="77777777" w:rsidR="0074612B" w:rsidRPr="00F964B4" w:rsidRDefault="0074612B" w:rsidP="00961FA8">
            <w:pPr>
              <w:keepNext/>
              <w:keepLines/>
              <w:spacing w:after="0"/>
              <w:rPr>
                <w:rFonts w:ascii="Arial" w:hAnsi="Arial"/>
                <w:sz w:val="18"/>
              </w:rPr>
            </w:pPr>
          </w:p>
        </w:tc>
      </w:tr>
      <w:tr w:rsidR="0074612B" w:rsidRPr="00F964B4" w14:paraId="2E48F17F" w14:textId="77777777" w:rsidTr="00961FA8">
        <w:trPr>
          <w:cantSplit/>
          <w:jc w:val="center"/>
        </w:trPr>
        <w:tc>
          <w:tcPr>
            <w:tcW w:w="484" w:type="dxa"/>
            <w:tcBorders>
              <w:top w:val="single" w:sz="6" w:space="0" w:color="auto"/>
              <w:left w:val="single" w:sz="6" w:space="0" w:color="auto"/>
              <w:bottom w:val="single" w:sz="6" w:space="0" w:color="auto"/>
              <w:right w:val="single" w:sz="6" w:space="0" w:color="auto"/>
            </w:tcBorders>
          </w:tcPr>
          <w:p w14:paraId="20E856F5" w14:textId="77777777" w:rsidR="0074612B" w:rsidRPr="00F964B4" w:rsidRDefault="0074612B" w:rsidP="00961FA8">
            <w:pPr>
              <w:keepNext/>
              <w:keepLines/>
              <w:spacing w:after="0"/>
              <w:jc w:val="center"/>
              <w:rPr>
                <w:rFonts w:ascii="Arial" w:hAnsi="Arial"/>
                <w:sz w:val="18"/>
              </w:rPr>
            </w:pPr>
            <w:r w:rsidRPr="00F964B4">
              <w:rPr>
                <w:rFonts w:ascii="Arial" w:hAnsi="Arial"/>
                <w:sz w:val="18"/>
              </w:rPr>
              <w:t>193</w:t>
            </w:r>
          </w:p>
        </w:tc>
        <w:tc>
          <w:tcPr>
            <w:tcW w:w="3069" w:type="dxa"/>
            <w:tcBorders>
              <w:top w:val="single" w:sz="6" w:space="0" w:color="auto"/>
              <w:left w:val="single" w:sz="6" w:space="0" w:color="auto"/>
              <w:bottom w:val="single" w:sz="6" w:space="0" w:color="auto"/>
              <w:right w:val="single" w:sz="6" w:space="0" w:color="auto"/>
            </w:tcBorders>
          </w:tcPr>
          <w:p w14:paraId="0C5CA663" w14:textId="77777777" w:rsidR="0074612B" w:rsidRPr="00F964B4" w:rsidRDefault="0074612B" w:rsidP="00961FA8">
            <w:pPr>
              <w:keepNext/>
              <w:keepLines/>
              <w:spacing w:after="0"/>
              <w:rPr>
                <w:rFonts w:ascii="Arial" w:eastAsia="DengXian" w:hAnsi="Arial"/>
                <w:sz w:val="16"/>
                <w:szCs w:val="16"/>
              </w:rPr>
            </w:pPr>
            <w:r w:rsidRPr="00F964B4">
              <w:rPr>
                <w:rFonts w:ascii="Arial" w:eastAsia="DengXian" w:hAnsi="Arial"/>
                <w:sz w:val="16"/>
                <w:szCs w:val="16"/>
              </w:rPr>
              <w:t>Void</w:t>
            </w:r>
          </w:p>
        </w:tc>
        <w:tc>
          <w:tcPr>
            <w:tcW w:w="1281" w:type="dxa"/>
            <w:tcBorders>
              <w:top w:val="single" w:sz="6" w:space="0" w:color="auto"/>
              <w:left w:val="single" w:sz="6" w:space="0" w:color="auto"/>
              <w:bottom w:val="single" w:sz="6" w:space="0" w:color="auto"/>
              <w:right w:val="single" w:sz="4" w:space="0" w:color="auto"/>
            </w:tcBorders>
          </w:tcPr>
          <w:p w14:paraId="5967CBFA" w14:textId="77777777" w:rsidR="0074612B" w:rsidRPr="00F964B4" w:rsidRDefault="0074612B" w:rsidP="00961FA8">
            <w:pPr>
              <w:keepNext/>
              <w:keepLines/>
              <w:spacing w:after="0"/>
              <w:rPr>
                <w:rFonts w:ascii="Arial" w:hAnsi="Arial"/>
                <w:sz w:val="18"/>
              </w:rPr>
            </w:pPr>
          </w:p>
        </w:tc>
        <w:tc>
          <w:tcPr>
            <w:tcW w:w="854" w:type="dxa"/>
            <w:tcBorders>
              <w:top w:val="single" w:sz="4" w:space="0" w:color="auto"/>
              <w:left w:val="single" w:sz="4" w:space="0" w:color="auto"/>
              <w:bottom w:val="single" w:sz="4" w:space="0" w:color="auto"/>
              <w:right w:val="single" w:sz="4" w:space="0" w:color="auto"/>
            </w:tcBorders>
          </w:tcPr>
          <w:p w14:paraId="7E090F82" w14:textId="77777777" w:rsidR="0074612B" w:rsidRPr="00F964B4" w:rsidRDefault="0074612B" w:rsidP="00961FA8">
            <w:pPr>
              <w:pStyle w:val="TAL"/>
            </w:pPr>
          </w:p>
        </w:tc>
        <w:tc>
          <w:tcPr>
            <w:tcW w:w="1677" w:type="dxa"/>
            <w:tcBorders>
              <w:top w:val="single" w:sz="4" w:space="0" w:color="auto"/>
              <w:left w:val="single" w:sz="4" w:space="0" w:color="auto"/>
              <w:bottom w:val="single" w:sz="4" w:space="0" w:color="auto"/>
              <w:right w:val="single" w:sz="4" w:space="0" w:color="auto"/>
            </w:tcBorders>
          </w:tcPr>
          <w:p w14:paraId="3CA4D853" w14:textId="77777777" w:rsidR="0074612B" w:rsidRPr="00F964B4" w:rsidRDefault="0074612B" w:rsidP="00961FA8">
            <w:pPr>
              <w:pStyle w:val="TAL"/>
              <w:rPr>
                <w:lang w:eastAsia="zh-CN"/>
              </w:rPr>
            </w:pPr>
          </w:p>
        </w:tc>
        <w:tc>
          <w:tcPr>
            <w:tcW w:w="2361" w:type="dxa"/>
            <w:tcBorders>
              <w:top w:val="single" w:sz="4" w:space="0" w:color="auto"/>
              <w:left w:val="single" w:sz="4" w:space="0" w:color="auto"/>
              <w:bottom w:val="single" w:sz="4" w:space="0" w:color="auto"/>
              <w:right w:val="single" w:sz="4" w:space="0" w:color="auto"/>
            </w:tcBorders>
          </w:tcPr>
          <w:p w14:paraId="1B0BC9C9" w14:textId="77777777" w:rsidR="0074612B" w:rsidRPr="00F964B4" w:rsidRDefault="0074612B" w:rsidP="00961FA8">
            <w:pPr>
              <w:keepNext/>
              <w:keepLines/>
              <w:spacing w:after="0"/>
              <w:rPr>
                <w:rFonts w:ascii="Arial" w:hAnsi="Arial"/>
                <w:sz w:val="18"/>
              </w:rPr>
            </w:pPr>
          </w:p>
        </w:tc>
      </w:tr>
      <w:tr w:rsidR="0074612B" w:rsidRPr="00F964B4" w14:paraId="75297023"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F6567EF" w14:textId="77777777" w:rsidR="0074612B" w:rsidRPr="00F964B4" w:rsidRDefault="0074612B" w:rsidP="00961FA8">
            <w:pPr>
              <w:keepNext/>
              <w:keepLines/>
              <w:spacing w:after="0"/>
              <w:jc w:val="center"/>
              <w:rPr>
                <w:rFonts w:ascii="Arial" w:hAnsi="Arial"/>
                <w:sz w:val="18"/>
              </w:rPr>
            </w:pPr>
            <w:r w:rsidRPr="00F964B4">
              <w:rPr>
                <w:rFonts w:ascii="Arial" w:hAnsi="Arial"/>
                <w:sz w:val="18"/>
              </w:rPr>
              <w:t>194</w:t>
            </w:r>
          </w:p>
        </w:tc>
        <w:tc>
          <w:tcPr>
            <w:tcW w:w="3069" w:type="dxa"/>
            <w:tcBorders>
              <w:top w:val="single" w:sz="6" w:space="0" w:color="auto"/>
              <w:left w:val="single" w:sz="6" w:space="0" w:color="auto"/>
              <w:bottom w:val="single" w:sz="6" w:space="0" w:color="auto"/>
              <w:right w:val="single" w:sz="6" w:space="0" w:color="auto"/>
            </w:tcBorders>
          </w:tcPr>
          <w:p w14:paraId="30510AA6" w14:textId="77777777" w:rsidR="0074612B" w:rsidRPr="00F964B4" w:rsidRDefault="0074612B" w:rsidP="00961FA8">
            <w:pPr>
              <w:keepNext/>
              <w:keepLines/>
              <w:spacing w:after="0"/>
              <w:rPr>
                <w:rFonts w:ascii="Arial" w:hAnsi="Arial"/>
                <w:snapToGrid w:val="0"/>
                <w:sz w:val="16"/>
                <w:szCs w:val="16"/>
                <w:lang w:eastAsia="zh-CN"/>
              </w:rPr>
            </w:pPr>
            <w:r w:rsidRPr="00F964B4">
              <w:rPr>
                <w:rFonts w:ascii="Arial" w:hAnsi="Arial"/>
                <w:snapToGrid w:val="0"/>
                <w:sz w:val="16"/>
                <w:szCs w:val="16"/>
                <w:lang w:eastAsia="zh-CN"/>
              </w:rPr>
              <w:t xml:space="preserve">Support of HARQ-ACK bundling </w:t>
            </w:r>
          </w:p>
        </w:tc>
        <w:tc>
          <w:tcPr>
            <w:tcW w:w="1281" w:type="dxa"/>
            <w:tcBorders>
              <w:top w:val="single" w:sz="6" w:space="0" w:color="auto"/>
              <w:left w:val="single" w:sz="6" w:space="0" w:color="auto"/>
              <w:bottom w:val="single" w:sz="6" w:space="0" w:color="auto"/>
              <w:right w:val="single" w:sz="4" w:space="0" w:color="auto"/>
            </w:tcBorders>
          </w:tcPr>
          <w:p w14:paraId="30125F71" w14:textId="77777777" w:rsidR="0074612B" w:rsidRPr="00F964B4" w:rsidRDefault="0074612B" w:rsidP="00961FA8">
            <w:pPr>
              <w:keepNext/>
              <w:keepLines/>
              <w:spacing w:after="0"/>
              <w:rPr>
                <w:rFonts w:ascii="Arial" w:hAnsi="Arial"/>
                <w:sz w:val="18"/>
              </w:rPr>
            </w:pPr>
            <w:r w:rsidRPr="00F964B4">
              <w:rPr>
                <w:rFonts w:ascii="Arial" w:hAnsi="Arial"/>
                <w:sz w:val="18"/>
              </w:rPr>
              <w:t>36.213, 7.3.1</w:t>
            </w:r>
          </w:p>
        </w:tc>
        <w:tc>
          <w:tcPr>
            <w:tcW w:w="854" w:type="dxa"/>
            <w:tcBorders>
              <w:top w:val="single" w:sz="4" w:space="0" w:color="auto"/>
              <w:left w:val="single" w:sz="4" w:space="0" w:color="auto"/>
              <w:bottom w:val="single" w:sz="4" w:space="0" w:color="auto"/>
              <w:right w:val="single" w:sz="4" w:space="0" w:color="auto"/>
            </w:tcBorders>
          </w:tcPr>
          <w:p w14:paraId="4BE4436C" w14:textId="77777777" w:rsidR="0074612B" w:rsidRPr="00F964B4" w:rsidRDefault="0074612B" w:rsidP="00961FA8">
            <w:pPr>
              <w:pStyle w:val="TAL"/>
            </w:pPr>
            <w:r w:rsidRPr="00F964B4">
              <w:t>Rel-14</w:t>
            </w:r>
          </w:p>
        </w:tc>
        <w:tc>
          <w:tcPr>
            <w:tcW w:w="1677" w:type="dxa"/>
            <w:tcBorders>
              <w:top w:val="single" w:sz="4" w:space="0" w:color="auto"/>
              <w:left w:val="single" w:sz="4" w:space="0" w:color="auto"/>
              <w:bottom w:val="single" w:sz="4" w:space="0" w:color="auto"/>
              <w:right w:val="single" w:sz="4" w:space="0" w:color="auto"/>
            </w:tcBorders>
          </w:tcPr>
          <w:p w14:paraId="0EFB6A1E" w14:textId="77777777" w:rsidR="0074612B" w:rsidRPr="00F964B4" w:rsidRDefault="0074612B" w:rsidP="00961FA8">
            <w:pPr>
              <w:pStyle w:val="TAL"/>
              <w:rPr>
                <w:lang w:eastAsia="zh-CN"/>
              </w:rPr>
            </w:pPr>
            <w:proofErr w:type="spellStart"/>
            <w:r w:rsidRPr="00F964B4">
              <w:rPr>
                <w:lang w:eastAsia="zh-CN"/>
              </w:rPr>
              <w:t>pc_ce_HARQ_AckBundling</w:t>
            </w:r>
            <w:proofErr w:type="spellEnd"/>
            <w:r w:rsidRPr="00F964B4">
              <w:rPr>
                <w:lang w:eastAsia="zh-CN"/>
              </w:rPr>
              <w:t xml:space="preserve"> </w:t>
            </w:r>
          </w:p>
        </w:tc>
        <w:tc>
          <w:tcPr>
            <w:tcW w:w="2361" w:type="dxa"/>
            <w:tcBorders>
              <w:top w:val="single" w:sz="4" w:space="0" w:color="auto"/>
              <w:left w:val="single" w:sz="4" w:space="0" w:color="auto"/>
              <w:bottom w:val="single" w:sz="4" w:space="0" w:color="auto"/>
              <w:right w:val="single" w:sz="4" w:space="0" w:color="auto"/>
            </w:tcBorders>
          </w:tcPr>
          <w:p w14:paraId="5E22B93E" w14:textId="77777777" w:rsidR="0074612B" w:rsidRPr="00F964B4" w:rsidRDefault="0074612B" w:rsidP="00961FA8">
            <w:pPr>
              <w:keepNext/>
              <w:keepLines/>
              <w:spacing w:after="0"/>
              <w:rPr>
                <w:rFonts w:ascii="Arial" w:hAnsi="Arial"/>
                <w:sz w:val="18"/>
              </w:rPr>
            </w:pPr>
            <w:r w:rsidRPr="00F964B4">
              <w:rPr>
                <w:rFonts w:ascii="Arial" w:hAnsi="Arial"/>
                <w:snapToGrid w:val="0"/>
                <w:sz w:val="16"/>
                <w:szCs w:val="16"/>
                <w:lang w:eastAsia="zh-CN"/>
              </w:rPr>
              <w:t>Support of HARQ-ACK bundling</w:t>
            </w:r>
          </w:p>
        </w:tc>
      </w:tr>
      <w:tr w:rsidR="0074612B" w:rsidRPr="00F964B4" w14:paraId="7FD21378"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1BFEF24" w14:textId="77777777" w:rsidR="0074612B" w:rsidRPr="00F964B4" w:rsidRDefault="0074612B" w:rsidP="00961FA8">
            <w:pPr>
              <w:keepNext/>
              <w:keepLines/>
              <w:spacing w:after="0"/>
              <w:jc w:val="center"/>
              <w:rPr>
                <w:rFonts w:ascii="Arial" w:hAnsi="Arial"/>
                <w:sz w:val="18"/>
              </w:rPr>
            </w:pPr>
            <w:r w:rsidRPr="00F964B4">
              <w:rPr>
                <w:rFonts w:ascii="Arial" w:hAnsi="Arial"/>
                <w:sz w:val="18"/>
              </w:rPr>
              <w:t>195</w:t>
            </w:r>
          </w:p>
        </w:tc>
        <w:tc>
          <w:tcPr>
            <w:tcW w:w="3069" w:type="dxa"/>
            <w:tcBorders>
              <w:top w:val="single" w:sz="6" w:space="0" w:color="auto"/>
              <w:left w:val="single" w:sz="6" w:space="0" w:color="auto"/>
              <w:bottom w:val="single" w:sz="6" w:space="0" w:color="auto"/>
              <w:right w:val="single" w:sz="6" w:space="0" w:color="auto"/>
            </w:tcBorders>
          </w:tcPr>
          <w:p w14:paraId="4B461ECE" w14:textId="77777777" w:rsidR="0074612B" w:rsidRPr="00F964B4" w:rsidRDefault="0074612B" w:rsidP="00961FA8">
            <w:pPr>
              <w:keepNext/>
              <w:keepLines/>
              <w:spacing w:after="0"/>
              <w:rPr>
                <w:rFonts w:ascii="Arial" w:hAnsi="Arial"/>
                <w:snapToGrid w:val="0"/>
                <w:sz w:val="16"/>
                <w:szCs w:val="16"/>
                <w:lang w:eastAsia="zh-CN"/>
              </w:rPr>
            </w:pPr>
            <w:r w:rsidRPr="00F964B4">
              <w:rPr>
                <w:rFonts w:ascii="Arial" w:hAnsi="Arial"/>
                <w:snapToGrid w:val="0"/>
                <w:sz w:val="16"/>
                <w:szCs w:val="16"/>
                <w:lang w:eastAsia="zh-CN"/>
              </w:rPr>
              <w:t xml:space="preserve">Support of </w:t>
            </w:r>
            <w:proofErr w:type="spellStart"/>
            <w:r w:rsidRPr="00F964B4">
              <w:rPr>
                <w:rFonts w:ascii="Arial" w:hAnsi="Arial"/>
                <w:snapToGrid w:val="0"/>
                <w:sz w:val="16"/>
                <w:szCs w:val="16"/>
                <w:lang w:eastAsia="zh-CN"/>
              </w:rPr>
              <w:t>eNB</w:t>
            </w:r>
            <w:proofErr w:type="spellEnd"/>
            <w:r w:rsidRPr="00F964B4">
              <w:rPr>
                <w:rFonts w:ascii="Arial" w:hAnsi="Arial"/>
                <w:snapToGrid w:val="0"/>
                <w:sz w:val="16"/>
                <w:szCs w:val="16"/>
                <w:lang w:eastAsia="zh-CN"/>
              </w:rPr>
              <w:t>-configured CRS-based RRM measurements for configured carrier(s) in RRC_IDLE mode.</w:t>
            </w:r>
          </w:p>
        </w:tc>
        <w:tc>
          <w:tcPr>
            <w:tcW w:w="1281" w:type="dxa"/>
            <w:tcBorders>
              <w:top w:val="single" w:sz="6" w:space="0" w:color="auto"/>
              <w:left w:val="single" w:sz="6" w:space="0" w:color="auto"/>
              <w:bottom w:val="single" w:sz="6" w:space="0" w:color="auto"/>
              <w:right w:val="single" w:sz="4" w:space="0" w:color="auto"/>
            </w:tcBorders>
          </w:tcPr>
          <w:p w14:paraId="5C189FCC" w14:textId="77777777" w:rsidR="0074612B" w:rsidRPr="00F964B4" w:rsidRDefault="0074612B" w:rsidP="00961FA8">
            <w:pPr>
              <w:keepNext/>
              <w:keepLines/>
              <w:spacing w:after="0"/>
              <w:rPr>
                <w:rFonts w:ascii="Arial" w:hAnsi="Arial"/>
                <w:sz w:val="18"/>
              </w:rPr>
            </w:pPr>
            <w:r w:rsidRPr="00F964B4">
              <w:rPr>
                <w:rFonts w:ascii="Arial" w:hAnsi="Arial"/>
                <w:sz w:val="18"/>
              </w:rPr>
              <w:t>36.306, 4.3.6.31</w:t>
            </w:r>
          </w:p>
        </w:tc>
        <w:tc>
          <w:tcPr>
            <w:tcW w:w="854" w:type="dxa"/>
            <w:tcBorders>
              <w:top w:val="single" w:sz="4" w:space="0" w:color="auto"/>
              <w:left w:val="single" w:sz="4" w:space="0" w:color="auto"/>
              <w:bottom w:val="single" w:sz="4" w:space="0" w:color="auto"/>
              <w:right w:val="single" w:sz="4" w:space="0" w:color="auto"/>
            </w:tcBorders>
          </w:tcPr>
          <w:p w14:paraId="37B74295" w14:textId="77777777" w:rsidR="0074612B" w:rsidRPr="00F964B4" w:rsidRDefault="0074612B" w:rsidP="00961FA8">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0C821012" w14:textId="77777777" w:rsidR="0074612B" w:rsidRPr="00F964B4" w:rsidRDefault="0074612B" w:rsidP="00961FA8">
            <w:pPr>
              <w:pStyle w:val="TAL"/>
              <w:rPr>
                <w:lang w:eastAsia="zh-CN"/>
              </w:rPr>
            </w:pPr>
            <w:proofErr w:type="spellStart"/>
            <w:r w:rsidRPr="00F964B4">
              <w:rPr>
                <w:lang w:eastAsia="zh-CN"/>
              </w:rPr>
              <w:t>pc_idleModeMeasurement</w:t>
            </w:r>
            <w:proofErr w:type="spellEnd"/>
          </w:p>
        </w:tc>
        <w:tc>
          <w:tcPr>
            <w:tcW w:w="2361" w:type="dxa"/>
            <w:tcBorders>
              <w:top w:val="single" w:sz="4" w:space="0" w:color="auto"/>
              <w:left w:val="single" w:sz="4" w:space="0" w:color="auto"/>
              <w:bottom w:val="single" w:sz="4" w:space="0" w:color="auto"/>
              <w:right w:val="single" w:sz="4" w:space="0" w:color="auto"/>
            </w:tcBorders>
          </w:tcPr>
          <w:p w14:paraId="74AF3005" w14:textId="77777777" w:rsidR="0074612B" w:rsidRPr="00F964B4" w:rsidRDefault="0074612B" w:rsidP="00961FA8">
            <w:pPr>
              <w:keepNext/>
              <w:keepLines/>
              <w:spacing w:after="0"/>
              <w:rPr>
                <w:rFonts w:ascii="Arial" w:hAnsi="Arial"/>
                <w:snapToGrid w:val="0"/>
                <w:sz w:val="16"/>
                <w:szCs w:val="16"/>
                <w:lang w:eastAsia="zh-CN"/>
              </w:rPr>
            </w:pPr>
          </w:p>
        </w:tc>
      </w:tr>
      <w:tr w:rsidR="0074612B" w:rsidRPr="00F964B4" w14:paraId="0ABB1055"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941D2E9" w14:textId="77777777" w:rsidR="0074612B" w:rsidRPr="00F964B4" w:rsidRDefault="0074612B" w:rsidP="00961FA8">
            <w:pPr>
              <w:keepNext/>
              <w:keepLines/>
              <w:spacing w:after="0"/>
              <w:jc w:val="center"/>
              <w:rPr>
                <w:rFonts w:ascii="Arial" w:hAnsi="Arial"/>
                <w:sz w:val="18"/>
              </w:rPr>
            </w:pPr>
            <w:r w:rsidRPr="00F964B4">
              <w:rPr>
                <w:rFonts w:ascii="Arial" w:hAnsi="Arial"/>
                <w:sz w:val="18"/>
              </w:rPr>
              <w:t>196</w:t>
            </w:r>
          </w:p>
        </w:tc>
        <w:tc>
          <w:tcPr>
            <w:tcW w:w="3069" w:type="dxa"/>
            <w:tcBorders>
              <w:top w:val="single" w:sz="6" w:space="0" w:color="auto"/>
              <w:left w:val="single" w:sz="6" w:space="0" w:color="auto"/>
              <w:bottom w:val="single" w:sz="6" w:space="0" w:color="auto"/>
              <w:right w:val="single" w:sz="6" w:space="0" w:color="auto"/>
            </w:tcBorders>
          </w:tcPr>
          <w:p w14:paraId="2D451946" w14:textId="77777777" w:rsidR="0074612B" w:rsidRPr="00F964B4" w:rsidRDefault="0074612B" w:rsidP="00961FA8">
            <w:pPr>
              <w:keepNext/>
              <w:keepLines/>
              <w:spacing w:after="0"/>
              <w:rPr>
                <w:rFonts w:ascii="Arial" w:hAnsi="Arial"/>
                <w:snapToGrid w:val="0"/>
                <w:sz w:val="16"/>
                <w:szCs w:val="16"/>
                <w:lang w:eastAsia="zh-CN"/>
              </w:rPr>
            </w:pPr>
            <w:r w:rsidRPr="00F964B4">
              <w:rPr>
                <w:rFonts w:ascii="Arial" w:hAnsi="Arial"/>
                <w:snapToGrid w:val="0"/>
                <w:sz w:val="16"/>
                <w:szCs w:val="16"/>
                <w:lang w:eastAsia="zh-CN"/>
              </w:rPr>
              <w:t xml:space="preserve">Support of </w:t>
            </w:r>
            <w:r w:rsidRPr="00F964B4">
              <w:t xml:space="preserve">the dormant </w:t>
            </w:r>
            <w:proofErr w:type="spellStart"/>
            <w:r w:rsidRPr="00F964B4">
              <w:t>SCell</w:t>
            </w:r>
            <w:proofErr w:type="spellEnd"/>
            <w:r w:rsidRPr="00F964B4">
              <w:t xml:space="preserve"> state.</w:t>
            </w:r>
          </w:p>
        </w:tc>
        <w:tc>
          <w:tcPr>
            <w:tcW w:w="1281" w:type="dxa"/>
            <w:tcBorders>
              <w:top w:val="single" w:sz="6" w:space="0" w:color="auto"/>
              <w:left w:val="single" w:sz="6" w:space="0" w:color="auto"/>
              <w:bottom w:val="single" w:sz="6" w:space="0" w:color="auto"/>
              <w:right w:val="single" w:sz="4" w:space="0" w:color="auto"/>
            </w:tcBorders>
          </w:tcPr>
          <w:p w14:paraId="4EE76A18" w14:textId="77777777" w:rsidR="0074612B" w:rsidRPr="00F964B4" w:rsidRDefault="0074612B" w:rsidP="00961FA8">
            <w:pPr>
              <w:keepNext/>
              <w:keepLines/>
              <w:spacing w:after="0"/>
              <w:rPr>
                <w:rFonts w:ascii="Arial" w:hAnsi="Arial"/>
                <w:sz w:val="18"/>
              </w:rPr>
            </w:pPr>
            <w:r w:rsidRPr="00F964B4">
              <w:rPr>
                <w:rFonts w:ascii="Arial" w:hAnsi="Arial"/>
                <w:sz w:val="18"/>
              </w:rPr>
              <w:t>36.306, 4.3.19.16</w:t>
            </w:r>
          </w:p>
        </w:tc>
        <w:tc>
          <w:tcPr>
            <w:tcW w:w="854" w:type="dxa"/>
            <w:tcBorders>
              <w:top w:val="single" w:sz="4" w:space="0" w:color="auto"/>
              <w:left w:val="single" w:sz="4" w:space="0" w:color="auto"/>
              <w:bottom w:val="single" w:sz="4" w:space="0" w:color="auto"/>
              <w:right w:val="single" w:sz="4" w:space="0" w:color="auto"/>
            </w:tcBorders>
          </w:tcPr>
          <w:p w14:paraId="1EDE087E" w14:textId="77777777" w:rsidR="0074612B" w:rsidRPr="00F964B4" w:rsidRDefault="0074612B" w:rsidP="00961FA8">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46F88138" w14:textId="77777777" w:rsidR="0074612B" w:rsidRPr="00F964B4" w:rsidRDefault="0074612B" w:rsidP="00961FA8">
            <w:pPr>
              <w:pStyle w:val="TAL"/>
              <w:rPr>
                <w:lang w:eastAsia="zh-CN"/>
              </w:rPr>
            </w:pPr>
            <w:proofErr w:type="spellStart"/>
            <w:r w:rsidRPr="00F964B4">
              <w:rPr>
                <w:lang w:eastAsia="zh-CN"/>
              </w:rPr>
              <w:t>pc_dormantSCellState</w:t>
            </w:r>
            <w:proofErr w:type="spellEnd"/>
          </w:p>
        </w:tc>
        <w:tc>
          <w:tcPr>
            <w:tcW w:w="2361" w:type="dxa"/>
            <w:tcBorders>
              <w:top w:val="single" w:sz="4" w:space="0" w:color="auto"/>
              <w:left w:val="single" w:sz="4" w:space="0" w:color="auto"/>
              <w:bottom w:val="single" w:sz="4" w:space="0" w:color="auto"/>
              <w:right w:val="single" w:sz="4" w:space="0" w:color="auto"/>
            </w:tcBorders>
          </w:tcPr>
          <w:p w14:paraId="46822B11" w14:textId="77777777" w:rsidR="0074612B" w:rsidRPr="00F964B4" w:rsidRDefault="0074612B" w:rsidP="00961FA8">
            <w:pPr>
              <w:keepNext/>
              <w:keepLines/>
              <w:spacing w:after="0"/>
              <w:rPr>
                <w:rFonts w:ascii="Arial" w:hAnsi="Arial"/>
                <w:snapToGrid w:val="0"/>
                <w:sz w:val="16"/>
                <w:szCs w:val="16"/>
                <w:lang w:eastAsia="zh-CN"/>
              </w:rPr>
            </w:pPr>
          </w:p>
        </w:tc>
      </w:tr>
      <w:tr w:rsidR="0074612B" w:rsidRPr="00F964B4" w14:paraId="3A9FA5E8"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56E4899" w14:textId="77777777" w:rsidR="0074612B" w:rsidRPr="00F964B4" w:rsidRDefault="0074612B" w:rsidP="00961FA8">
            <w:pPr>
              <w:keepNext/>
              <w:keepLines/>
              <w:spacing w:after="0"/>
              <w:jc w:val="center"/>
              <w:rPr>
                <w:rFonts w:ascii="Arial" w:hAnsi="Arial"/>
                <w:sz w:val="18"/>
              </w:rPr>
            </w:pPr>
            <w:r w:rsidRPr="00F964B4">
              <w:rPr>
                <w:rFonts w:ascii="Arial" w:hAnsi="Arial"/>
                <w:sz w:val="18"/>
              </w:rPr>
              <w:t>197</w:t>
            </w:r>
          </w:p>
        </w:tc>
        <w:tc>
          <w:tcPr>
            <w:tcW w:w="3069" w:type="dxa"/>
            <w:tcBorders>
              <w:top w:val="single" w:sz="6" w:space="0" w:color="auto"/>
              <w:left w:val="single" w:sz="6" w:space="0" w:color="auto"/>
              <w:bottom w:val="single" w:sz="6" w:space="0" w:color="auto"/>
              <w:right w:val="single" w:sz="6" w:space="0" w:color="auto"/>
            </w:tcBorders>
          </w:tcPr>
          <w:p w14:paraId="32E3E681" w14:textId="77777777" w:rsidR="0074612B" w:rsidRPr="00F964B4" w:rsidRDefault="0074612B" w:rsidP="00961FA8">
            <w:pPr>
              <w:keepNext/>
              <w:keepLines/>
              <w:spacing w:after="0"/>
              <w:rPr>
                <w:rFonts w:ascii="Arial" w:hAnsi="Arial"/>
                <w:snapToGrid w:val="0"/>
                <w:sz w:val="16"/>
                <w:szCs w:val="16"/>
                <w:lang w:eastAsia="zh-CN"/>
              </w:rPr>
            </w:pPr>
            <w:r w:rsidRPr="00F964B4">
              <w:rPr>
                <w:rFonts w:ascii="Arial" w:hAnsi="Arial"/>
                <w:snapToGrid w:val="0"/>
                <w:sz w:val="16"/>
                <w:szCs w:val="16"/>
                <w:lang w:eastAsia="zh-CN"/>
              </w:rPr>
              <w:t xml:space="preserve">Support of having </w:t>
            </w:r>
            <w:proofErr w:type="spellStart"/>
            <w:r w:rsidRPr="00F964B4">
              <w:rPr>
                <w:rFonts w:ascii="Arial" w:hAnsi="Arial"/>
                <w:snapToGrid w:val="0"/>
                <w:sz w:val="16"/>
                <w:szCs w:val="16"/>
                <w:lang w:eastAsia="zh-CN"/>
              </w:rPr>
              <w:t>SCell</w:t>
            </w:r>
            <w:proofErr w:type="spellEnd"/>
            <w:r w:rsidRPr="00F964B4">
              <w:rPr>
                <w:rFonts w:ascii="Arial" w:hAnsi="Arial"/>
                <w:snapToGrid w:val="0"/>
                <w:sz w:val="16"/>
                <w:szCs w:val="16"/>
                <w:lang w:eastAsia="zh-CN"/>
              </w:rPr>
              <w:t xml:space="preserve"> configured in dormant </w:t>
            </w:r>
            <w:proofErr w:type="spellStart"/>
            <w:r w:rsidRPr="00F964B4">
              <w:rPr>
                <w:rFonts w:ascii="Arial" w:hAnsi="Arial"/>
                <w:snapToGrid w:val="0"/>
                <w:sz w:val="16"/>
                <w:szCs w:val="16"/>
                <w:lang w:eastAsia="zh-CN"/>
              </w:rPr>
              <w:t>SCell</w:t>
            </w:r>
            <w:proofErr w:type="spellEnd"/>
            <w:r w:rsidRPr="00F964B4">
              <w:rPr>
                <w:rFonts w:ascii="Arial" w:hAnsi="Arial"/>
                <w:snapToGrid w:val="0"/>
                <w:sz w:val="16"/>
                <w:szCs w:val="16"/>
                <w:lang w:eastAsia="zh-CN"/>
              </w:rPr>
              <w:t xml:space="preserve"> state</w:t>
            </w:r>
          </w:p>
        </w:tc>
        <w:tc>
          <w:tcPr>
            <w:tcW w:w="1281" w:type="dxa"/>
            <w:tcBorders>
              <w:top w:val="single" w:sz="6" w:space="0" w:color="auto"/>
              <w:left w:val="single" w:sz="6" w:space="0" w:color="auto"/>
              <w:bottom w:val="single" w:sz="6" w:space="0" w:color="auto"/>
              <w:right w:val="single" w:sz="4" w:space="0" w:color="auto"/>
            </w:tcBorders>
          </w:tcPr>
          <w:p w14:paraId="6C0EC34B" w14:textId="77777777" w:rsidR="0074612B" w:rsidRPr="00F964B4" w:rsidRDefault="0074612B" w:rsidP="00961FA8">
            <w:pPr>
              <w:keepNext/>
              <w:keepLines/>
              <w:spacing w:after="0"/>
              <w:rPr>
                <w:rFonts w:ascii="Arial" w:hAnsi="Arial"/>
                <w:sz w:val="18"/>
              </w:rPr>
            </w:pPr>
            <w:r w:rsidRPr="00F964B4">
              <w:rPr>
                <w:rFonts w:ascii="Arial" w:hAnsi="Arial"/>
                <w:sz w:val="18"/>
              </w:rPr>
              <w:t>36.306 4.3.19.18</w:t>
            </w:r>
          </w:p>
        </w:tc>
        <w:tc>
          <w:tcPr>
            <w:tcW w:w="854" w:type="dxa"/>
            <w:tcBorders>
              <w:top w:val="single" w:sz="4" w:space="0" w:color="auto"/>
              <w:left w:val="single" w:sz="4" w:space="0" w:color="auto"/>
              <w:bottom w:val="single" w:sz="4" w:space="0" w:color="auto"/>
              <w:right w:val="single" w:sz="4" w:space="0" w:color="auto"/>
            </w:tcBorders>
          </w:tcPr>
          <w:p w14:paraId="0D670BAF" w14:textId="77777777" w:rsidR="0074612B" w:rsidRPr="00F964B4" w:rsidRDefault="0074612B" w:rsidP="00961FA8">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453800BB" w14:textId="77777777" w:rsidR="0074612B" w:rsidRPr="00F964B4" w:rsidRDefault="0074612B" w:rsidP="00961FA8">
            <w:pPr>
              <w:pStyle w:val="TAL"/>
              <w:rPr>
                <w:lang w:eastAsia="zh-CN"/>
              </w:rPr>
            </w:pPr>
            <w:proofErr w:type="spellStart"/>
            <w:r w:rsidRPr="00F964B4">
              <w:rPr>
                <w:lang w:eastAsia="zh-CN"/>
              </w:rPr>
              <w:t>pc_directSCellHibernation</w:t>
            </w:r>
            <w:proofErr w:type="spellEnd"/>
          </w:p>
        </w:tc>
        <w:tc>
          <w:tcPr>
            <w:tcW w:w="2361" w:type="dxa"/>
            <w:tcBorders>
              <w:top w:val="single" w:sz="4" w:space="0" w:color="auto"/>
              <w:left w:val="single" w:sz="4" w:space="0" w:color="auto"/>
              <w:bottom w:val="single" w:sz="4" w:space="0" w:color="auto"/>
              <w:right w:val="single" w:sz="4" w:space="0" w:color="auto"/>
            </w:tcBorders>
          </w:tcPr>
          <w:p w14:paraId="1080DCB4" w14:textId="77777777" w:rsidR="0074612B" w:rsidRPr="00F964B4" w:rsidRDefault="0074612B" w:rsidP="00961FA8">
            <w:pPr>
              <w:keepNext/>
              <w:keepLines/>
              <w:spacing w:after="0"/>
              <w:rPr>
                <w:rFonts w:ascii="Arial" w:hAnsi="Arial"/>
                <w:snapToGrid w:val="0"/>
                <w:sz w:val="16"/>
                <w:szCs w:val="16"/>
                <w:lang w:eastAsia="zh-CN"/>
              </w:rPr>
            </w:pPr>
          </w:p>
        </w:tc>
      </w:tr>
      <w:tr w:rsidR="0074612B" w:rsidRPr="00F964B4" w14:paraId="6ADBC23C"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9AC77D2" w14:textId="77777777" w:rsidR="0074612B" w:rsidRPr="00F964B4" w:rsidRDefault="0074612B" w:rsidP="00961FA8">
            <w:pPr>
              <w:keepNext/>
              <w:keepLines/>
              <w:spacing w:after="0"/>
              <w:jc w:val="center"/>
              <w:rPr>
                <w:rFonts w:ascii="Arial" w:hAnsi="Arial"/>
                <w:sz w:val="18"/>
              </w:rPr>
            </w:pPr>
            <w:r w:rsidRPr="00F964B4">
              <w:rPr>
                <w:rFonts w:ascii="Arial" w:hAnsi="Arial"/>
                <w:sz w:val="18"/>
              </w:rPr>
              <w:t>198</w:t>
            </w:r>
          </w:p>
        </w:tc>
        <w:tc>
          <w:tcPr>
            <w:tcW w:w="3069" w:type="dxa"/>
            <w:tcBorders>
              <w:top w:val="single" w:sz="6" w:space="0" w:color="auto"/>
              <w:left w:val="single" w:sz="6" w:space="0" w:color="auto"/>
              <w:bottom w:val="single" w:sz="6" w:space="0" w:color="auto"/>
              <w:right w:val="single" w:sz="6" w:space="0" w:color="auto"/>
            </w:tcBorders>
          </w:tcPr>
          <w:p w14:paraId="087D7228" w14:textId="77777777" w:rsidR="0074612B" w:rsidRPr="00F964B4" w:rsidRDefault="0074612B" w:rsidP="00961FA8">
            <w:pPr>
              <w:keepNext/>
              <w:keepLines/>
              <w:spacing w:after="0"/>
              <w:rPr>
                <w:rFonts w:ascii="Arial" w:hAnsi="Arial"/>
                <w:snapToGrid w:val="0"/>
                <w:sz w:val="16"/>
                <w:szCs w:val="16"/>
                <w:lang w:eastAsia="zh-CN"/>
              </w:rPr>
            </w:pPr>
            <w:r w:rsidRPr="00F964B4">
              <w:rPr>
                <w:rFonts w:ascii="Arial" w:hAnsi="Arial"/>
                <w:snapToGrid w:val="0"/>
                <w:sz w:val="16"/>
                <w:szCs w:val="16"/>
                <w:lang w:eastAsia="zh-CN"/>
              </w:rPr>
              <w:t xml:space="preserve">Support of having </w:t>
            </w:r>
            <w:proofErr w:type="spellStart"/>
            <w:r w:rsidRPr="00F964B4">
              <w:rPr>
                <w:rFonts w:ascii="Arial" w:hAnsi="Arial"/>
                <w:snapToGrid w:val="0"/>
                <w:sz w:val="16"/>
                <w:szCs w:val="16"/>
                <w:lang w:eastAsia="zh-CN"/>
              </w:rPr>
              <w:t>SCell</w:t>
            </w:r>
            <w:proofErr w:type="spellEnd"/>
            <w:r w:rsidRPr="00F964B4">
              <w:rPr>
                <w:rFonts w:ascii="Arial" w:hAnsi="Arial"/>
                <w:snapToGrid w:val="0"/>
                <w:sz w:val="16"/>
                <w:szCs w:val="16"/>
                <w:lang w:eastAsia="zh-CN"/>
              </w:rPr>
              <w:t xml:space="preserve"> configured in activated </w:t>
            </w:r>
            <w:proofErr w:type="spellStart"/>
            <w:r w:rsidRPr="00F964B4">
              <w:rPr>
                <w:rFonts w:ascii="Arial" w:hAnsi="Arial"/>
                <w:snapToGrid w:val="0"/>
                <w:sz w:val="16"/>
                <w:szCs w:val="16"/>
                <w:lang w:eastAsia="zh-CN"/>
              </w:rPr>
              <w:t>SCell</w:t>
            </w:r>
            <w:proofErr w:type="spellEnd"/>
            <w:r w:rsidRPr="00F964B4">
              <w:rPr>
                <w:rFonts w:ascii="Arial" w:hAnsi="Arial"/>
                <w:snapToGrid w:val="0"/>
                <w:sz w:val="16"/>
                <w:szCs w:val="16"/>
                <w:lang w:eastAsia="zh-CN"/>
              </w:rPr>
              <w:t xml:space="preserve"> state</w:t>
            </w:r>
          </w:p>
        </w:tc>
        <w:tc>
          <w:tcPr>
            <w:tcW w:w="1281" w:type="dxa"/>
            <w:tcBorders>
              <w:top w:val="single" w:sz="6" w:space="0" w:color="auto"/>
              <w:left w:val="single" w:sz="6" w:space="0" w:color="auto"/>
              <w:bottom w:val="single" w:sz="6" w:space="0" w:color="auto"/>
              <w:right w:val="single" w:sz="4" w:space="0" w:color="auto"/>
            </w:tcBorders>
          </w:tcPr>
          <w:p w14:paraId="4F912B38" w14:textId="77777777" w:rsidR="0074612B" w:rsidRPr="00F964B4" w:rsidRDefault="0074612B" w:rsidP="00961FA8">
            <w:pPr>
              <w:keepNext/>
              <w:keepLines/>
              <w:spacing w:after="0"/>
              <w:rPr>
                <w:rFonts w:ascii="Arial" w:hAnsi="Arial"/>
                <w:sz w:val="18"/>
              </w:rPr>
            </w:pPr>
            <w:r w:rsidRPr="00F964B4">
              <w:rPr>
                <w:rFonts w:ascii="Arial" w:hAnsi="Arial"/>
                <w:sz w:val="18"/>
              </w:rPr>
              <w:t>36.306, 4.3.19.17</w:t>
            </w:r>
          </w:p>
        </w:tc>
        <w:tc>
          <w:tcPr>
            <w:tcW w:w="854" w:type="dxa"/>
            <w:tcBorders>
              <w:top w:val="single" w:sz="4" w:space="0" w:color="auto"/>
              <w:left w:val="single" w:sz="4" w:space="0" w:color="auto"/>
              <w:bottom w:val="single" w:sz="4" w:space="0" w:color="auto"/>
              <w:right w:val="single" w:sz="4" w:space="0" w:color="auto"/>
            </w:tcBorders>
          </w:tcPr>
          <w:p w14:paraId="0F33D026" w14:textId="77777777" w:rsidR="0074612B" w:rsidRPr="00F964B4" w:rsidRDefault="0074612B" w:rsidP="00961FA8">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51C4FC3F" w14:textId="77777777" w:rsidR="0074612B" w:rsidRPr="00F964B4" w:rsidRDefault="0074612B" w:rsidP="00961FA8">
            <w:pPr>
              <w:pStyle w:val="TAL"/>
              <w:rPr>
                <w:lang w:eastAsia="zh-CN"/>
              </w:rPr>
            </w:pPr>
            <w:proofErr w:type="spellStart"/>
            <w:r w:rsidRPr="00F964B4">
              <w:rPr>
                <w:lang w:eastAsia="zh-CN"/>
              </w:rPr>
              <w:t>pc_directSCellActivation</w:t>
            </w:r>
            <w:proofErr w:type="spellEnd"/>
          </w:p>
        </w:tc>
        <w:tc>
          <w:tcPr>
            <w:tcW w:w="2361" w:type="dxa"/>
            <w:tcBorders>
              <w:top w:val="single" w:sz="4" w:space="0" w:color="auto"/>
              <w:left w:val="single" w:sz="4" w:space="0" w:color="auto"/>
              <w:bottom w:val="single" w:sz="4" w:space="0" w:color="auto"/>
              <w:right w:val="single" w:sz="4" w:space="0" w:color="auto"/>
            </w:tcBorders>
          </w:tcPr>
          <w:p w14:paraId="0D0DF0CE" w14:textId="77777777" w:rsidR="0074612B" w:rsidRPr="00F964B4" w:rsidRDefault="0074612B" w:rsidP="00961FA8">
            <w:pPr>
              <w:keepNext/>
              <w:keepLines/>
              <w:spacing w:after="0"/>
              <w:rPr>
                <w:rFonts w:ascii="Arial" w:hAnsi="Arial"/>
                <w:snapToGrid w:val="0"/>
                <w:sz w:val="16"/>
                <w:szCs w:val="16"/>
                <w:lang w:eastAsia="zh-CN"/>
              </w:rPr>
            </w:pPr>
          </w:p>
        </w:tc>
      </w:tr>
      <w:tr w:rsidR="0074612B" w:rsidRPr="00F964B4" w14:paraId="65FDA023"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BB768DE" w14:textId="77777777" w:rsidR="0074612B" w:rsidRPr="00F964B4" w:rsidRDefault="0074612B" w:rsidP="00961FA8">
            <w:pPr>
              <w:pStyle w:val="TAC"/>
            </w:pPr>
            <w:r w:rsidRPr="00F964B4">
              <w:t>199</w:t>
            </w:r>
          </w:p>
        </w:tc>
        <w:tc>
          <w:tcPr>
            <w:tcW w:w="3069" w:type="dxa"/>
            <w:tcBorders>
              <w:top w:val="single" w:sz="6" w:space="0" w:color="auto"/>
              <w:left w:val="single" w:sz="6" w:space="0" w:color="auto"/>
              <w:bottom w:val="single" w:sz="6" w:space="0" w:color="auto"/>
              <w:right w:val="single" w:sz="6" w:space="0" w:color="auto"/>
            </w:tcBorders>
          </w:tcPr>
          <w:p w14:paraId="163EC3E0" w14:textId="77777777" w:rsidR="0074612B" w:rsidRPr="00F964B4" w:rsidRDefault="0074612B" w:rsidP="00961FA8">
            <w:pPr>
              <w:keepNext/>
              <w:keepLines/>
              <w:spacing w:after="0"/>
              <w:rPr>
                <w:rFonts w:ascii="Arial" w:hAnsi="Arial"/>
                <w:snapToGrid w:val="0"/>
                <w:sz w:val="16"/>
                <w:szCs w:val="16"/>
                <w:lang w:eastAsia="zh-CN"/>
              </w:rPr>
            </w:pPr>
            <w:r w:rsidRPr="00F964B4">
              <w:rPr>
                <w:rFonts w:ascii="Arial" w:hAnsi="Arial"/>
                <w:snapToGrid w:val="0"/>
                <w:sz w:val="16"/>
                <w:szCs w:val="16"/>
                <w:lang w:eastAsia="zh-CN"/>
              </w:rPr>
              <w:t xml:space="preserve">Support of user plane </w:t>
            </w:r>
            <w:proofErr w:type="spellStart"/>
            <w:r w:rsidRPr="00F964B4">
              <w:rPr>
                <w:rFonts w:ascii="Arial" w:hAnsi="Arial"/>
                <w:snapToGrid w:val="0"/>
                <w:sz w:val="16"/>
                <w:szCs w:val="16"/>
                <w:lang w:eastAsia="zh-CN"/>
              </w:rPr>
              <w:t>CIoT</w:t>
            </w:r>
            <w:proofErr w:type="spellEnd"/>
            <w:r w:rsidRPr="00F964B4">
              <w:rPr>
                <w:rFonts w:ascii="Arial" w:hAnsi="Arial"/>
                <w:snapToGrid w:val="0"/>
                <w:sz w:val="16"/>
                <w:szCs w:val="16"/>
                <w:lang w:eastAsia="zh-CN"/>
              </w:rPr>
              <w:t xml:space="preserve"> optimisation in NB-S1 mode</w:t>
            </w:r>
          </w:p>
        </w:tc>
        <w:tc>
          <w:tcPr>
            <w:tcW w:w="1281" w:type="dxa"/>
            <w:tcBorders>
              <w:top w:val="single" w:sz="6" w:space="0" w:color="auto"/>
              <w:left w:val="single" w:sz="6" w:space="0" w:color="auto"/>
              <w:bottom w:val="single" w:sz="6" w:space="0" w:color="auto"/>
              <w:right w:val="single" w:sz="4" w:space="0" w:color="auto"/>
            </w:tcBorders>
          </w:tcPr>
          <w:p w14:paraId="00ED16D6" w14:textId="77777777" w:rsidR="0074612B" w:rsidRPr="00F964B4" w:rsidRDefault="0074612B" w:rsidP="00961FA8">
            <w:pPr>
              <w:keepNext/>
              <w:keepLines/>
              <w:spacing w:after="0"/>
              <w:rPr>
                <w:rFonts w:ascii="Arial" w:hAnsi="Arial"/>
                <w:sz w:val="18"/>
              </w:rPr>
            </w:pPr>
            <w:r w:rsidRPr="00F964B4">
              <w:rPr>
                <w:rFonts w:ascii="Arial" w:hAnsi="Arial"/>
                <w:sz w:val="18"/>
              </w:rPr>
              <w:t>24.301, 5.3.15</w:t>
            </w:r>
          </w:p>
        </w:tc>
        <w:tc>
          <w:tcPr>
            <w:tcW w:w="854" w:type="dxa"/>
            <w:tcBorders>
              <w:top w:val="single" w:sz="4" w:space="0" w:color="auto"/>
              <w:left w:val="single" w:sz="4" w:space="0" w:color="auto"/>
              <w:bottom w:val="single" w:sz="4" w:space="0" w:color="auto"/>
              <w:right w:val="single" w:sz="4" w:space="0" w:color="auto"/>
            </w:tcBorders>
          </w:tcPr>
          <w:p w14:paraId="2291B489" w14:textId="77777777" w:rsidR="0074612B" w:rsidRPr="00F964B4" w:rsidRDefault="0074612B" w:rsidP="00961FA8">
            <w:pPr>
              <w:pStyle w:val="TAL"/>
            </w:pPr>
            <w:r w:rsidRPr="00F964B4">
              <w:t>Rel-13</w:t>
            </w:r>
          </w:p>
        </w:tc>
        <w:tc>
          <w:tcPr>
            <w:tcW w:w="1677" w:type="dxa"/>
            <w:tcBorders>
              <w:top w:val="single" w:sz="4" w:space="0" w:color="auto"/>
              <w:left w:val="single" w:sz="4" w:space="0" w:color="auto"/>
              <w:bottom w:val="single" w:sz="4" w:space="0" w:color="auto"/>
              <w:right w:val="single" w:sz="4" w:space="0" w:color="auto"/>
            </w:tcBorders>
          </w:tcPr>
          <w:p w14:paraId="4AC7A65D" w14:textId="77777777" w:rsidR="0074612B" w:rsidRPr="00F964B4" w:rsidRDefault="0074612B" w:rsidP="00961FA8">
            <w:pPr>
              <w:pStyle w:val="TAL"/>
              <w:rPr>
                <w:lang w:eastAsia="zh-CN"/>
              </w:rPr>
            </w:pPr>
            <w:proofErr w:type="spellStart"/>
            <w:r w:rsidRPr="00F964B4">
              <w:rPr>
                <w:lang w:eastAsia="zh-CN"/>
              </w:rPr>
              <w:t>pc_NB_User_Plane_CIoT_Optimisation</w:t>
            </w:r>
            <w:proofErr w:type="spellEnd"/>
          </w:p>
        </w:tc>
        <w:tc>
          <w:tcPr>
            <w:tcW w:w="2361" w:type="dxa"/>
            <w:tcBorders>
              <w:top w:val="single" w:sz="4" w:space="0" w:color="auto"/>
              <w:left w:val="single" w:sz="4" w:space="0" w:color="auto"/>
              <w:bottom w:val="single" w:sz="4" w:space="0" w:color="auto"/>
              <w:right w:val="single" w:sz="4" w:space="0" w:color="auto"/>
            </w:tcBorders>
          </w:tcPr>
          <w:p w14:paraId="684624C6" w14:textId="77777777" w:rsidR="0074612B" w:rsidRPr="00F964B4" w:rsidRDefault="0074612B" w:rsidP="00961FA8">
            <w:pPr>
              <w:keepNext/>
              <w:keepLines/>
              <w:spacing w:after="0"/>
              <w:rPr>
                <w:rFonts w:ascii="Arial" w:hAnsi="Arial"/>
                <w:snapToGrid w:val="0"/>
                <w:sz w:val="16"/>
                <w:szCs w:val="16"/>
                <w:lang w:eastAsia="zh-CN"/>
              </w:rPr>
            </w:pPr>
          </w:p>
        </w:tc>
      </w:tr>
      <w:tr w:rsidR="0074612B" w:rsidRPr="00F964B4" w14:paraId="55E60007"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DF5413F" w14:textId="77777777" w:rsidR="0074612B" w:rsidRPr="00F964B4" w:rsidRDefault="0074612B" w:rsidP="00961FA8">
            <w:pPr>
              <w:pStyle w:val="TAC"/>
            </w:pPr>
            <w:r w:rsidRPr="00F964B4">
              <w:t>200</w:t>
            </w:r>
          </w:p>
        </w:tc>
        <w:tc>
          <w:tcPr>
            <w:tcW w:w="3069" w:type="dxa"/>
            <w:tcBorders>
              <w:top w:val="single" w:sz="6" w:space="0" w:color="auto"/>
              <w:left w:val="single" w:sz="6" w:space="0" w:color="auto"/>
              <w:bottom w:val="single" w:sz="6" w:space="0" w:color="auto"/>
              <w:right w:val="single" w:sz="6" w:space="0" w:color="auto"/>
            </w:tcBorders>
          </w:tcPr>
          <w:p w14:paraId="54D4E241" w14:textId="77777777" w:rsidR="0074612B" w:rsidRPr="00F964B4" w:rsidRDefault="0074612B" w:rsidP="00961FA8">
            <w:pPr>
              <w:rPr>
                <w:rFonts w:ascii="Arial" w:hAnsi="Arial"/>
                <w:snapToGrid w:val="0"/>
                <w:sz w:val="16"/>
                <w:szCs w:val="16"/>
                <w:lang w:eastAsia="zh-CN"/>
              </w:rPr>
            </w:pPr>
            <w:r w:rsidRPr="00F964B4">
              <w:rPr>
                <w:rFonts w:ascii="Arial" w:hAnsi="Arial"/>
                <w:snapToGrid w:val="0"/>
                <w:sz w:val="16"/>
                <w:szCs w:val="16"/>
                <w:lang w:eastAsia="zh-CN"/>
              </w:rPr>
              <w:t>Support of Control Plane Early Data Transmission</w:t>
            </w:r>
          </w:p>
        </w:tc>
        <w:tc>
          <w:tcPr>
            <w:tcW w:w="1281" w:type="dxa"/>
            <w:tcBorders>
              <w:top w:val="single" w:sz="6" w:space="0" w:color="auto"/>
              <w:left w:val="single" w:sz="6" w:space="0" w:color="auto"/>
              <w:bottom w:val="single" w:sz="6" w:space="0" w:color="auto"/>
              <w:right w:val="single" w:sz="4" w:space="0" w:color="auto"/>
            </w:tcBorders>
          </w:tcPr>
          <w:p w14:paraId="05F8C5B0" w14:textId="77777777" w:rsidR="0074612B" w:rsidRPr="00F964B4" w:rsidRDefault="0074612B" w:rsidP="00961FA8">
            <w:pPr>
              <w:rPr>
                <w:rFonts w:ascii="Arial" w:hAnsi="Arial"/>
                <w:sz w:val="18"/>
              </w:rPr>
            </w:pPr>
            <w:r w:rsidRPr="00F964B4">
              <w:rPr>
                <w:rFonts w:ascii="Arial" w:hAnsi="Arial"/>
                <w:sz w:val="18"/>
              </w:rPr>
              <w:t>36.306, 6.8.4</w:t>
            </w:r>
          </w:p>
        </w:tc>
        <w:tc>
          <w:tcPr>
            <w:tcW w:w="854" w:type="dxa"/>
            <w:tcBorders>
              <w:top w:val="single" w:sz="4" w:space="0" w:color="auto"/>
              <w:left w:val="single" w:sz="4" w:space="0" w:color="auto"/>
              <w:bottom w:val="single" w:sz="4" w:space="0" w:color="auto"/>
              <w:right w:val="single" w:sz="4" w:space="0" w:color="auto"/>
            </w:tcBorders>
          </w:tcPr>
          <w:p w14:paraId="33C49DE5" w14:textId="77777777" w:rsidR="0074612B" w:rsidRPr="00F964B4" w:rsidRDefault="0074612B" w:rsidP="00961FA8">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18EA336F" w14:textId="77777777" w:rsidR="0074612B" w:rsidRPr="00F964B4" w:rsidRDefault="0074612B" w:rsidP="00961FA8">
            <w:pPr>
              <w:pStyle w:val="TAL"/>
              <w:rPr>
                <w:lang w:eastAsia="zh-CN"/>
              </w:rPr>
            </w:pPr>
            <w:proofErr w:type="spellStart"/>
            <w:r w:rsidRPr="00F964B4">
              <w:rPr>
                <w:lang w:eastAsia="zh-CN"/>
              </w:rPr>
              <w:t>pc_Control_Plane_CIoT_Optimisation_EDT</w:t>
            </w:r>
            <w:proofErr w:type="spellEnd"/>
          </w:p>
        </w:tc>
        <w:tc>
          <w:tcPr>
            <w:tcW w:w="2361" w:type="dxa"/>
            <w:tcBorders>
              <w:top w:val="single" w:sz="4" w:space="0" w:color="auto"/>
              <w:left w:val="single" w:sz="4" w:space="0" w:color="auto"/>
              <w:bottom w:val="single" w:sz="4" w:space="0" w:color="auto"/>
              <w:right w:val="single" w:sz="4" w:space="0" w:color="auto"/>
            </w:tcBorders>
          </w:tcPr>
          <w:p w14:paraId="6BC3E99C" w14:textId="77777777" w:rsidR="0074612B" w:rsidRPr="00F964B4" w:rsidRDefault="0074612B" w:rsidP="00961FA8">
            <w:pPr>
              <w:rPr>
                <w:rFonts w:ascii="Arial" w:hAnsi="Arial"/>
                <w:snapToGrid w:val="0"/>
                <w:sz w:val="16"/>
                <w:szCs w:val="16"/>
                <w:lang w:eastAsia="zh-CN"/>
              </w:rPr>
            </w:pPr>
          </w:p>
        </w:tc>
      </w:tr>
      <w:tr w:rsidR="0074612B" w:rsidRPr="00F964B4" w14:paraId="2A7C8C96"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39BFE35" w14:textId="77777777" w:rsidR="0074612B" w:rsidRPr="00F964B4" w:rsidRDefault="0074612B" w:rsidP="00961FA8">
            <w:pPr>
              <w:pStyle w:val="TAC"/>
            </w:pPr>
            <w:r w:rsidRPr="00F964B4">
              <w:t>201</w:t>
            </w:r>
          </w:p>
        </w:tc>
        <w:tc>
          <w:tcPr>
            <w:tcW w:w="3069" w:type="dxa"/>
            <w:tcBorders>
              <w:top w:val="single" w:sz="6" w:space="0" w:color="auto"/>
              <w:left w:val="single" w:sz="6" w:space="0" w:color="auto"/>
              <w:bottom w:val="single" w:sz="6" w:space="0" w:color="auto"/>
              <w:right w:val="single" w:sz="6" w:space="0" w:color="auto"/>
            </w:tcBorders>
          </w:tcPr>
          <w:p w14:paraId="42742626" w14:textId="77777777" w:rsidR="0074612B" w:rsidRPr="00F964B4" w:rsidRDefault="0074612B" w:rsidP="00961FA8">
            <w:pPr>
              <w:rPr>
                <w:rFonts w:ascii="Arial" w:hAnsi="Arial"/>
                <w:snapToGrid w:val="0"/>
                <w:sz w:val="16"/>
                <w:szCs w:val="16"/>
                <w:lang w:eastAsia="zh-CN"/>
              </w:rPr>
            </w:pPr>
            <w:r w:rsidRPr="00F964B4">
              <w:rPr>
                <w:rFonts w:ascii="Arial" w:hAnsi="Arial"/>
                <w:snapToGrid w:val="0"/>
                <w:sz w:val="16"/>
                <w:szCs w:val="16"/>
                <w:lang w:eastAsia="zh-CN"/>
              </w:rPr>
              <w:t>Support of User Plane Early Data Transmission</w:t>
            </w:r>
          </w:p>
        </w:tc>
        <w:tc>
          <w:tcPr>
            <w:tcW w:w="1281" w:type="dxa"/>
            <w:tcBorders>
              <w:top w:val="single" w:sz="6" w:space="0" w:color="auto"/>
              <w:left w:val="single" w:sz="6" w:space="0" w:color="auto"/>
              <w:bottom w:val="single" w:sz="6" w:space="0" w:color="auto"/>
              <w:right w:val="single" w:sz="4" w:space="0" w:color="auto"/>
            </w:tcBorders>
          </w:tcPr>
          <w:p w14:paraId="7CE8530C" w14:textId="77777777" w:rsidR="0074612B" w:rsidRPr="00F964B4" w:rsidRDefault="0074612B" w:rsidP="00961FA8">
            <w:pPr>
              <w:rPr>
                <w:rFonts w:ascii="Arial" w:hAnsi="Arial"/>
                <w:sz w:val="18"/>
              </w:rPr>
            </w:pPr>
            <w:r w:rsidRPr="00F964B4">
              <w:rPr>
                <w:rFonts w:ascii="Arial" w:hAnsi="Arial"/>
                <w:sz w:val="18"/>
              </w:rPr>
              <w:t>36.306, 4.3.8.7</w:t>
            </w:r>
          </w:p>
        </w:tc>
        <w:tc>
          <w:tcPr>
            <w:tcW w:w="854" w:type="dxa"/>
            <w:tcBorders>
              <w:top w:val="single" w:sz="4" w:space="0" w:color="auto"/>
              <w:left w:val="single" w:sz="4" w:space="0" w:color="auto"/>
              <w:bottom w:val="single" w:sz="4" w:space="0" w:color="auto"/>
              <w:right w:val="single" w:sz="4" w:space="0" w:color="auto"/>
            </w:tcBorders>
          </w:tcPr>
          <w:p w14:paraId="77C6EBFE" w14:textId="77777777" w:rsidR="0074612B" w:rsidRPr="00F964B4" w:rsidRDefault="0074612B" w:rsidP="00961FA8">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25585A33" w14:textId="77777777" w:rsidR="0074612B" w:rsidRPr="00F964B4" w:rsidRDefault="0074612B" w:rsidP="00961FA8">
            <w:pPr>
              <w:pStyle w:val="TAL"/>
              <w:rPr>
                <w:lang w:eastAsia="zh-CN"/>
              </w:rPr>
            </w:pPr>
            <w:proofErr w:type="spellStart"/>
            <w:r w:rsidRPr="00F964B4">
              <w:rPr>
                <w:lang w:eastAsia="zh-CN"/>
              </w:rPr>
              <w:t>pc_User_Plane_CIoT_Optimisation_EDT</w:t>
            </w:r>
            <w:proofErr w:type="spellEnd"/>
          </w:p>
        </w:tc>
        <w:tc>
          <w:tcPr>
            <w:tcW w:w="2361" w:type="dxa"/>
            <w:tcBorders>
              <w:top w:val="single" w:sz="4" w:space="0" w:color="auto"/>
              <w:left w:val="single" w:sz="4" w:space="0" w:color="auto"/>
              <w:bottom w:val="single" w:sz="4" w:space="0" w:color="auto"/>
              <w:right w:val="single" w:sz="4" w:space="0" w:color="auto"/>
            </w:tcBorders>
          </w:tcPr>
          <w:p w14:paraId="498911CC" w14:textId="77777777" w:rsidR="0074612B" w:rsidRPr="00F964B4" w:rsidRDefault="0074612B" w:rsidP="00961FA8">
            <w:pPr>
              <w:rPr>
                <w:rFonts w:ascii="Arial" w:hAnsi="Arial"/>
                <w:snapToGrid w:val="0"/>
                <w:sz w:val="16"/>
                <w:szCs w:val="16"/>
                <w:lang w:eastAsia="zh-CN"/>
              </w:rPr>
            </w:pPr>
          </w:p>
        </w:tc>
      </w:tr>
      <w:tr w:rsidR="0074612B" w:rsidRPr="00F964B4" w14:paraId="500D923B"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72A294B" w14:textId="77777777" w:rsidR="0074612B" w:rsidRPr="00F964B4" w:rsidRDefault="0074612B" w:rsidP="00961FA8">
            <w:pPr>
              <w:pStyle w:val="TAC"/>
            </w:pPr>
            <w:r w:rsidRPr="00F964B4">
              <w:t>202</w:t>
            </w:r>
          </w:p>
        </w:tc>
        <w:tc>
          <w:tcPr>
            <w:tcW w:w="3069" w:type="dxa"/>
            <w:tcBorders>
              <w:top w:val="single" w:sz="6" w:space="0" w:color="auto"/>
              <w:left w:val="single" w:sz="6" w:space="0" w:color="auto"/>
              <w:bottom w:val="single" w:sz="6" w:space="0" w:color="auto"/>
              <w:right w:val="single" w:sz="6" w:space="0" w:color="auto"/>
            </w:tcBorders>
          </w:tcPr>
          <w:p w14:paraId="777ECAB4" w14:textId="77777777" w:rsidR="0074612B" w:rsidRPr="00F964B4" w:rsidRDefault="0074612B" w:rsidP="00961FA8">
            <w:pPr>
              <w:rPr>
                <w:rFonts w:ascii="Arial" w:hAnsi="Arial"/>
                <w:snapToGrid w:val="0"/>
                <w:sz w:val="16"/>
                <w:szCs w:val="16"/>
                <w:lang w:eastAsia="zh-CN"/>
              </w:rPr>
            </w:pPr>
            <w:r w:rsidRPr="00F964B4">
              <w:rPr>
                <w:rFonts w:ascii="Arial" w:hAnsi="Arial"/>
                <w:snapToGrid w:val="0"/>
                <w:sz w:val="16"/>
                <w:szCs w:val="16"/>
                <w:lang w:eastAsia="zh-CN"/>
              </w:rPr>
              <w:t xml:space="preserve">Support of </w:t>
            </w:r>
            <w:bookmarkStart w:id="79" w:name="OLE_LINK755"/>
            <w:bookmarkStart w:id="80" w:name="OLE_LINK756"/>
            <w:r w:rsidRPr="00F964B4">
              <w:rPr>
                <w:rFonts w:ascii="Arial" w:hAnsi="Arial"/>
                <w:snapToGrid w:val="0"/>
                <w:sz w:val="16"/>
                <w:szCs w:val="16"/>
                <w:lang w:eastAsia="zh-CN"/>
              </w:rPr>
              <w:t>RLC UM</w:t>
            </w:r>
            <w:bookmarkEnd w:id="79"/>
            <w:bookmarkEnd w:id="80"/>
            <w:r w:rsidRPr="00F964B4">
              <w:rPr>
                <w:rFonts w:ascii="Arial" w:hAnsi="Arial"/>
                <w:snapToGrid w:val="0"/>
                <w:sz w:val="16"/>
                <w:szCs w:val="16"/>
                <w:lang w:eastAsia="zh-CN"/>
              </w:rPr>
              <w:t xml:space="preserve"> mode in NB-IoT</w:t>
            </w:r>
          </w:p>
        </w:tc>
        <w:tc>
          <w:tcPr>
            <w:tcW w:w="1281" w:type="dxa"/>
            <w:tcBorders>
              <w:top w:val="single" w:sz="6" w:space="0" w:color="auto"/>
              <w:left w:val="single" w:sz="6" w:space="0" w:color="auto"/>
              <w:bottom w:val="single" w:sz="6" w:space="0" w:color="auto"/>
              <w:right w:val="single" w:sz="4" w:space="0" w:color="auto"/>
            </w:tcBorders>
          </w:tcPr>
          <w:p w14:paraId="56335EE4" w14:textId="77777777" w:rsidR="0074612B" w:rsidRPr="00F964B4" w:rsidRDefault="0074612B" w:rsidP="00961FA8">
            <w:pPr>
              <w:rPr>
                <w:rFonts w:ascii="Arial" w:hAnsi="Arial"/>
                <w:sz w:val="18"/>
              </w:rPr>
            </w:pPr>
            <w:r w:rsidRPr="00F964B4">
              <w:rPr>
                <w:rFonts w:ascii="Arial" w:hAnsi="Arial"/>
                <w:sz w:val="18"/>
              </w:rPr>
              <w:t>36.306, 4.3.2.5</w:t>
            </w:r>
          </w:p>
        </w:tc>
        <w:tc>
          <w:tcPr>
            <w:tcW w:w="854" w:type="dxa"/>
            <w:tcBorders>
              <w:top w:val="single" w:sz="4" w:space="0" w:color="auto"/>
              <w:left w:val="single" w:sz="4" w:space="0" w:color="auto"/>
              <w:bottom w:val="single" w:sz="4" w:space="0" w:color="auto"/>
              <w:right w:val="single" w:sz="4" w:space="0" w:color="auto"/>
            </w:tcBorders>
          </w:tcPr>
          <w:p w14:paraId="0BCC2247" w14:textId="77777777" w:rsidR="0074612B" w:rsidRPr="00F964B4" w:rsidRDefault="0074612B" w:rsidP="00961FA8">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314BC247" w14:textId="77777777" w:rsidR="0074612B" w:rsidRPr="00F964B4" w:rsidRDefault="0074612B" w:rsidP="00961FA8">
            <w:pPr>
              <w:pStyle w:val="TAL"/>
              <w:rPr>
                <w:lang w:eastAsia="zh-CN"/>
              </w:rPr>
            </w:pPr>
            <w:proofErr w:type="spellStart"/>
            <w:r w:rsidRPr="00F964B4">
              <w:rPr>
                <w:lang w:eastAsia="zh-CN"/>
              </w:rPr>
              <w:t>pc_NB_RLC_UM</w:t>
            </w:r>
            <w:proofErr w:type="spellEnd"/>
          </w:p>
        </w:tc>
        <w:tc>
          <w:tcPr>
            <w:tcW w:w="2361" w:type="dxa"/>
            <w:tcBorders>
              <w:top w:val="single" w:sz="4" w:space="0" w:color="auto"/>
              <w:left w:val="single" w:sz="4" w:space="0" w:color="auto"/>
              <w:bottom w:val="single" w:sz="4" w:space="0" w:color="auto"/>
              <w:right w:val="single" w:sz="4" w:space="0" w:color="auto"/>
            </w:tcBorders>
          </w:tcPr>
          <w:p w14:paraId="4268F862" w14:textId="77777777" w:rsidR="0074612B" w:rsidRPr="00F964B4" w:rsidRDefault="0074612B" w:rsidP="00961FA8">
            <w:pPr>
              <w:rPr>
                <w:rFonts w:ascii="Arial" w:hAnsi="Arial"/>
                <w:snapToGrid w:val="0"/>
                <w:sz w:val="16"/>
                <w:szCs w:val="16"/>
                <w:lang w:eastAsia="zh-CN"/>
              </w:rPr>
            </w:pPr>
          </w:p>
        </w:tc>
      </w:tr>
      <w:tr w:rsidR="0074612B" w:rsidRPr="00F964B4" w14:paraId="6F3E7B8F"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3AFB7FA" w14:textId="77777777" w:rsidR="0074612B" w:rsidRPr="00F964B4" w:rsidRDefault="0074612B" w:rsidP="00961FA8">
            <w:pPr>
              <w:pStyle w:val="TAC"/>
            </w:pPr>
            <w:r w:rsidRPr="00F964B4">
              <w:t>203</w:t>
            </w:r>
          </w:p>
        </w:tc>
        <w:tc>
          <w:tcPr>
            <w:tcW w:w="3069" w:type="dxa"/>
            <w:tcBorders>
              <w:top w:val="single" w:sz="6" w:space="0" w:color="auto"/>
              <w:left w:val="single" w:sz="6" w:space="0" w:color="auto"/>
              <w:bottom w:val="single" w:sz="6" w:space="0" w:color="auto"/>
              <w:right w:val="single" w:sz="6" w:space="0" w:color="auto"/>
            </w:tcBorders>
          </w:tcPr>
          <w:p w14:paraId="7731C3CA" w14:textId="77777777" w:rsidR="0074612B" w:rsidRPr="00F964B4" w:rsidRDefault="0074612B" w:rsidP="00961FA8">
            <w:pPr>
              <w:rPr>
                <w:rFonts w:ascii="Arial" w:hAnsi="Arial"/>
                <w:snapToGrid w:val="0"/>
                <w:sz w:val="16"/>
                <w:szCs w:val="16"/>
                <w:lang w:eastAsia="zh-CN"/>
              </w:rPr>
            </w:pPr>
            <w:r w:rsidRPr="00F964B4">
              <w:rPr>
                <w:rFonts w:ascii="Arial" w:hAnsi="Arial"/>
                <w:snapToGrid w:val="0"/>
                <w:sz w:val="16"/>
                <w:szCs w:val="16"/>
                <w:lang w:eastAsia="zh-CN"/>
              </w:rPr>
              <w:t>Support of short TTI and/or short processing time</w:t>
            </w:r>
          </w:p>
        </w:tc>
        <w:tc>
          <w:tcPr>
            <w:tcW w:w="1281" w:type="dxa"/>
            <w:tcBorders>
              <w:top w:val="single" w:sz="6" w:space="0" w:color="auto"/>
              <w:left w:val="single" w:sz="6" w:space="0" w:color="auto"/>
              <w:bottom w:val="single" w:sz="6" w:space="0" w:color="auto"/>
              <w:right w:val="single" w:sz="4" w:space="0" w:color="auto"/>
            </w:tcBorders>
          </w:tcPr>
          <w:p w14:paraId="4B3111A5" w14:textId="77777777" w:rsidR="0074612B" w:rsidRPr="00F964B4" w:rsidRDefault="0074612B" w:rsidP="00961FA8">
            <w:pPr>
              <w:rPr>
                <w:rFonts w:ascii="Arial" w:hAnsi="Arial"/>
                <w:sz w:val="18"/>
              </w:rPr>
            </w:pPr>
            <w:r w:rsidRPr="00F964B4">
              <w:rPr>
                <w:rFonts w:ascii="Arial" w:hAnsi="Arial"/>
                <w:sz w:val="18"/>
              </w:rPr>
              <w:t>36.306, 4.3.4.150</w:t>
            </w:r>
          </w:p>
        </w:tc>
        <w:tc>
          <w:tcPr>
            <w:tcW w:w="854" w:type="dxa"/>
            <w:tcBorders>
              <w:top w:val="single" w:sz="4" w:space="0" w:color="auto"/>
              <w:left w:val="single" w:sz="4" w:space="0" w:color="auto"/>
              <w:bottom w:val="single" w:sz="4" w:space="0" w:color="auto"/>
              <w:right w:val="single" w:sz="4" w:space="0" w:color="auto"/>
            </w:tcBorders>
          </w:tcPr>
          <w:p w14:paraId="347ECB1F" w14:textId="77777777" w:rsidR="0074612B" w:rsidRPr="00F964B4" w:rsidRDefault="0074612B" w:rsidP="00961FA8">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7F43387A" w14:textId="77777777" w:rsidR="0074612B" w:rsidRPr="00F964B4" w:rsidRDefault="0074612B" w:rsidP="00961FA8">
            <w:pPr>
              <w:pStyle w:val="TAL"/>
              <w:rPr>
                <w:lang w:eastAsia="zh-CN"/>
              </w:rPr>
            </w:pPr>
            <w:proofErr w:type="spellStart"/>
            <w:r w:rsidRPr="00F964B4">
              <w:rPr>
                <w:lang w:eastAsia="zh-CN"/>
              </w:rPr>
              <w:t>pc_sTTI_SPT</w:t>
            </w:r>
            <w:proofErr w:type="spellEnd"/>
          </w:p>
        </w:tc>
        <w:tc>
          <w:tcPr>
            <w:tcW w:w="2361" w:type="dxa"/>
            <w:tcBorders>
              <w:top w:val="single" w:sz="4" w:space="0" w:color="auto"/>
              <w:left w:val="single" w:sz="4" w:space="0" w:color="auto"/>
              <w:bottom w:val="single" w:sz="4" w:space="0" w:color="auto"/>
              <w:right w:val="single" w:sz="4" w:space="0" w:color="auto"/>
            </w:tcBorders>
          </w:tcPr>
          <w:p w14:paraId="50DAA6D1" w14:textId="77777777" w:rsidR="0074612B" w:rsidRPr="00F964B4" w:rsidRDefault="0074612B" w:rsidP="00961FA8">
            <w:pPr>
              <w:rPr>
                <w:rFonts w:ascii="Arial" w:hAnsi="Arial"/>
                <w:snapToGrid w:val="0"/>
                <w:sz w:val="16"/>
                <w:szCs w:val="16"/>
                <w:lang w:eastAsia="zh-CN"/>
              </w:rPr>
            </w:pPr>
          </w:p>
        </w:tc>
      </w:tr>
      <w:tr w:rsidR="0074612B" w:rsidRPr="00F964B4" w14:paraId="21E86274"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B1722C5" w14:textId="77777777" w:rsidR="0074612B" w:rsidRPr="00F964B4" w:rsidRDefault="0074612B" w:rsidP="00961FA8">
            <w:pPr>
              <w:pStyle w:val="TAC"/>
            </w:pPr>
            <w:r w:rsidRPr="00F964B4">
              <w:t>204</w:t>
            </w:r>
          </w:p>
        </w:tc>
        <w:tc>
          <w:tcPr>
            <w:tcW w:w="3069" w:type="dxa"/>
            <w:tcBorders>
              <w:top w:val="single" w:sz="6" w:space="0" w:color="auto"/>
              <w:left w:val="single" w:sz="6" w:space="0" w:color="auto"/>
              <w:bottom w:val="single" w:sz="6" w:space="0" w:color="auto"/>
              <w:right w:val="single" w:sz="6" w:space="0" w:color="auto"/>
            </w:tcBorders>
          </w:tcPr>
          <w:p w14:paraId="519DC94A" w14:textId="77777777" w:rsidR="0074612B" w:rsidRPr="00F964B4" w:rsidRDefault="0074612B" w:rsidP="00961FA8">
            <w:pPr>
              <w:rPr>
                <w:rFonts w:ascii="Arial" w:hAnsi="Arial"/>
                <w:snapToGrid w:val="0"/>
                <w:sz w:val="16"/>
                <w:szCs w:val="16"/>
                <w:lang w:eastAsia="zh-CN"/>
              </w:rPr>
            </w:pPr>
            <w:r w:rsidRPr="00F964B4">
              <w:rPr>
                <w:rFonts w:ascii="Arial" w:hAnsi="Arial"/>
                <w:snapToGrid w:val="0"/>
                <w:sz w:val="16"/>
                <w:szCs w:val="16"/>
                <w:lang w:eastAsia="zh-CN"/>
              </w:rPr>
              <w:t>Support of short processing time for the corresponding frame structure types</w:t>
            </w:r>
          </w:p>
        </w:tc>
        <w:tc>
          <w:tcPr>
            <w:tcW w:w="1281" w:type="dxa"/>
            <w:tcBorders>
              <w:top w:val="single" w:sz="6" w:space="0" w:color="auto"/>
              <w:left w:val="single" w:sz="6" w:space="0" w:color="auto"/>
              <w:bottom w:val="single" w:sz="6" w:space="0" w:color="auto"/>
              <w:right w:val="single" w:sz="4" w:space="0" w:color="auto"/>
            </w:tcBorders>
          </w:tcPr>
          <w:p w14:paraId="2D40010A" w14:textId="77777777" w:rsidR="0074612B" w:rsidRPr="00F964B4" w:rsidRDefault="0074612B" w:rsidP="00961FA8">
            <w:pPr>
              <w:rPr>
                <w:rFonts w:ascii="Arial" w:hAnsi="Arial"/>
                <w:sz w:val="18"/>
              </w:rPr>
            </w:pPr>
            <w:r w:rsidRPr="00F964B4">
              <w:rPr>
                <w:rFonts w:ascii="Arial" w:hAnsi="Arial"/>
                <w:sz w:val="18"/>
              </w:rPr>
              <w:t>36.306, 4.3.4.100</w:t>
            </w:r>
          </w:p>
        </w:tc>
        <w:tc>
          <w:tcPr>
            <w:tcW w:w="854" w:type="dxa"/>
            <w:tcBorders>
              <w:top w:val="single" w:sz="4" w:space="0" w:color="auto"/>
              <w:left w:val="single" w:sz="4" w:space="0" w:color="auto"/>
              <w:bottom w:val="single" w:sz="4" w:space="0" w:color="auto"/>
              <w:right w:val="single" w:sz="4" w:space="0" w:color="auto"/>
            </w:tcBorders>
          </w:tcPr>
          <w:p w14:paraId="0B74985B" w14:textId="77777777" w:rsidR="0074612B" w:rsidRPr="00F964B4" w:rsidRDefault="0074612B" w:rsidP="00961FA8">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1305859F" w14:textId="77777777" w:rsidR="0074612B" w:rsidRPr="00F964B4" w:rsidRDefault="0074612B" w:rsidP="00961FA8">
            <w:pPr>
              <w:pStyle w:val="TAL"/>
              <w:rPr>
                <w:lang w:eastAsia="zh-CN"/>
              </w:rPr>
            </w:pPr>
            <w:proofErr w:type="spellStart"/>
            <w:r w:rsidRPr="00F964B4">
              <w:rPr>
                <w:lang w:eastAsia="zh-CN"/>
              </w:rPr>
              <w:t>pc_spt_Parameters</w:t>
            </w:r>
            <w:proofErr w:type="spellEnd"/>
          </w:p>
        </w:tc>
        <w:tc>
          <w:tcPr>
            <w:tcW w:w="2361" w:type="dxa"/>
            <w:tcBorders>
              <w:top w:val="single" w:sz="4" w:space="0" w:color="auto"/>
              <w:left w:val="single" w:sz="4" w:space="0" w:color="auto"/>
              <w:bottom w:val="single" w:sz="4" w:space="0" w:color="auto"/>
              <w:right w:val="single" w:sz="4" w:space="0" w:color="auto"/>
            </w:tcBorders>
          </w:tcPr>
          <w:p w14:paraId="55E3DED5" w14:textId="77777777" w:rsidR="0074612B" w:rsidRPr="00F964B4" w:rsidRDefault="0074612B" w:rsidP="00961FA8">
            <w:pPr>
              <w:rPr>
                <w:rFonts w:ascii="Arial" w:hAnsi="Arial"/>
                <w:snapToGrid w:val="0"/>
                <w:sz w:val="16"/>
                <w:szCs w:val="16"/>
                <w:lang w:eastAsia="zh-CN"/>
              </w:rPr>
            </w:pPr>
          </w:p>
        </w:tc>
      </w:tr>
      <w:tr w:rsidR="0074612B" w:rsidRPr="00F964B4" w14:paraId="20ED3900"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B15C425" w14:textId="77777777" w:rsidR="0074612B" w:rsidRPr="00F964B4" w:rsidRDefault="0074612B" w:rsidP="00961FA8">
            <w:pPr>
              <w:pStyle w:val="TAC"/>
            </w:pPr>
            <w:r w:rsidRPr="00F964B4">
              <w:lastRenderedPageBreak/>
              <w:t>205</w:t>
            </w:r>
          </w:p>
        </w:tc>
        <w:tc>
          <w:tcPr>
            <w:tcW w:w="3069" w:type="dxa"/>
            <w:tcBorders>
              <w:top w:val="single" w:sz="6" w:space="0" w:color="auto"/>
              <w:left w:val="single" w:sz="6" w:space="0" w:color="auto"/>
              <w:bottom w:val="single" w:sz="6" w:space="0" w:color="auto"/>
              <w:right w:val="single" w:sz="6" w:space="0" w:color="auto"/>
            </w:tcBorders>
          </w:tcPr>
          <w:p w14:paraId="3D12AEA3" w14:textId="77777777" w:rsidR="0074612B" w:rsidRPr="00F964B4" w:rsidRDefault="0074612B" w:rsidP="00961FA8">
            <w:pPr>
              <w:rPr>
                <w:rFonts w:ascii="Arial" w:hAnsi="Arial"/>
                <w:snapToGrid w:val="0"/>
                <w:sz w:val="16"/>
                <w:szCs w:val="16"/>
                <w:lang w:eastAsia="zh-CN"/>
              </w:rPr>
            </w:pPr>
            <w:r w:rsidRPr="00F964B4">
              <w:rPr>
                <w:rFonts w:ascii="Arial" w:hAnsi="Arial"/>
                <w:snapToGrid w:val="0"/>
                <w:sz w:val="16"/>
                <w:szCs w:val="16"/>
                <w:lang w:eastAsia="zh-CN"/>
              </w:rPr>
              <w:t xml:space="preserve">Support of </w:t>
            </w:r>
            <w:proofErr w:type="spellStart"/>
            <w:r w:rsidRPr="00F964B4">
              <w:rPr>
                <w:rFonts w:ascii="Arial" w:hAnsi="Arial"/>
                <w:snapToGrid w:val="0"/>
                <w:sz w:val="16"/>
                <w:szCs w:val="16"/>
                <w:lang w:eastAsia="zh-CN"/>
              </w:rPr>
              <w:t>sTTI</w:t>
            </w:r>
            <w:proofErr w:type="spellEnd"/>
            <w:r w:rsidRPr="00F964B4">
              <w:rPr>
                <w:rFonts w:ascii="Arial" w:hAnsi="Arial"/>
                <w:snapToGrid w:val="0"/>
                <w:sz w:val="16"/>
                <w:szCs w:val="16"/>
                <w:lang w:eastAsia="zh-CN"/>
              </w:rPr>
              <w:t xml:space="preserve"> in downlink CCs and uplink CCs</w:t>
            </w:r>
          </w:p>
        </w:tc>
        <w:tc>
          <w:tcPr>
            <w:tcW w:w="1281" w:type="dxa"/>
            <w:tcBorders>
              <w:top w:val="single" w:sz="6" w:space="0" w:color="auto"/>
              <w:left w:val="single" w:sz="6" w:space="0" w:color="auto"/>
              <w:bottom w:val="single" w:sz="6" w:space="0" w:color="auto"/>
              <w:right w:val="single" w:sz="4" w:space="0" w:color="auto"/>
            </w:tcBorders>
          </w:tcPr>
          <w:p w14:paraId="10C26BF9" w14:textId="77777777" w:rsidR="0074612B" w:rsidRPr="00F964B4" w:rsidRDefault="0074612B" w:rsidP="00961FA8">
            <w:pPr>
              <w:rPr>
                <w:rFonts w:ascii="Arial" w:hAnsi="Arial"/>
                <w:sz w:val="18"/>
              </w:rPr>
            </w:pPr>
            <w:r w:rsidRPr="00F964B4">
              <w:rPr>
                <w:rFonts w:ascii="Arial" w:hAnsi="Arial"/>
                <w:sz w:val="18"/>
              </w:rPr>
              <w:t>36.306, 4.3.4.103</w:t>
            </w:r>
          </w:p>
        </w:tc>
        <w:tc>
          <w:tcPr>
            <w:tcW w:w="854" w:type="dxa"/>
            <w:tcBorders>
              <w:top w:val="single" w:sz="4" w:space="0" w:color="auto"/>
              <w:left w:val="single" w:sz="4" w:space="0" w:color="auto"/>
              <w:bottom w:val="single" w:sz="4" w:space="0" w:color="auto"/>
              <w:right w:val="single" w:sz="4" w:space="0" w:color="auto"/>
            </w:tcBorders>
          </w:tcPr>
          <w:p w14:paraId="0DB4F13F" w14:textId="77777777" w:rsidR="0074612B" w:rsidRPr="00F964B4" w:rsidRDefault="0074612B" w:rsidP="00961FA8">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7197C3CB" w14:textId="77777777" w:rsidR="0074612B" w:rsidRPr="00F964B4" w:rsidRDefault="0074612B" w:rsidP="00961FA8">
            <w:pPr>
              <w:pStyle w:val="TAL"/>
              <w:rPr>
                <w:lang w:eastAsia="zh-CN"/>
              </w:rPr>
            </w:pPr>
            <w:proofErr w:type="spellStart"/>
            <w:r w:rsidRPr="00F964B4">
              <w:rPr>
                <w:lang w:eastAsia="zh-CN"/>
              </w:rPr>
              <w:t>pc_sTTI_Combinations</w:t>
            </w:r>
            <w:proofErr w:type="spellEnd"/>
          </w:p>
        </w:tc>
        <w:tc>
          <w:tcPr>
            <w:tcW w:w="2361" w:type="dxa"/>
            <w:tcBorders>
              <w:top w:val="single" w:sz="4" w:space="0" w:color="auto"/>
              <w:left w:val="single" w:sz="4" w:space="0" w:color="auto"/>
              <w:bottom w:val="single" w:sz="4" w:space="0" w:color="auto"/>
              <w:right w:val="single" w:sz="4" w:space="0" w:color="auto"/>
            </w:tcBorders>
          </w:tcPr>
          <w:p w14:paraId="663F2EA4" w14:textId="77777777" w:rsidR="0074612B" w:rsidRPr="00F964B4" w:rsidRDefault="0074612B" w:rsidP="00961FA8">
            <w:pPr>
              <w:rPr>
                <w:rFonts w:ascii="Arial" w:hAnsi="Arial"/>
                <w:snapToGrid w:val="0"/>
                <w:sz w:val="16"/>
                <w:szCs w:val="16"/>
                <w:lang w:eastAsia="zh-CN"/>
              </w:rPr>
            </w:pPr>
          </w:p>
        </w:tc>
      </w:tr>
      <w:tr w:rsidR="0074612B" w:rsidRPr="00F964B4" w14:paraId="0574A40A"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7B06C4C" w14:textId="77777777" w:rsidR="0074612B" w:rsidRPr="00F964B4" w:rsidRDefault="0074612B" w:rsidP="00961FA8">
            <w:pPr>
              <w:pStyle w:val="TAC"/>
            </w:pPr>
            <w:r w:rsidRPr="00F964B4">
              <w:t>206</w:t>
            </w:r>
          </w:p>
        </w:tc>
        <w:tc>
          <w:tcPr>
            <w:tcW w:w="3069" w:type="dxa"/>
            <w:tcBorders>
              <w:top w:val="single" w:sz="6" w:space="0" w:color="auto"/>
              <w:left w:val="single" w:sz="6" w:space="0" w:color="auto"/>
              <w:bottom w:val="single" w:sz="6" w:space="0" w:color="auto"/>
              <w:right w:val="single" w:sz="6" w:space="0" w:color="auto"/>
            </w:tcBorders>
          </w:tcPr>
          <w:p w14:paraId="56377B65" w14:textId="77777777" w:rsidR="0074612B" w:rsidRPr="00F964B4" w:rsidRDefault="0074612B" w:rsidP="00961FA8">
            <w:pPr>
              <w:rPr>
                <w:rFonts w:ascii="Arial" w:hAnsi="Arial"/>
                <w:snapToGrid w:val="0"/>
                <w:sz w:val="16"/>
                <w:szCs w:val="16"/>
                <w:lang w:eastAsia="zh-CN"/>
              </w:rPr>
            </w:pPr>
            <w:r w:rsidRPr="00F964B4">
              <w:rPr>
                <w:rFonts w:ascii="Arial" w:hAnsi="Arial"/>
                <w:snapToGrid w:val="0"/>
                <w:sz w:val="16"/>
                <w:szCs w:val="16"/>
                <w:lang w:eastAsia="zh-CN"/>
              </w:rPr>
              <w:t>Support of {</w:t>
            </w:r>
            <w:proofErr w:type="spellStart"/>
            <w:r w:rsidRPr="00F964B4">
              <w:rPr>
                <w:rFonts w:ascii="Arial" w:hAnsi="Arial"/>
                <w:snapToGrid w:val="0"/>
                <w:sz w:val="16"/>
                <w:szCs w:val="16"/>
                <w:lang w:eastAsia="zh-CN"/>
              </w:rPr>
              <w:t>subslot</w:t>
            </w:r>
            <w:proofErr w:type="spellEnd"/>
            <w:r w:rsidRPr="00F964B4">
              <w:rPr>
                <w:rFonts w:ascii="Arial" w:hAnsi="Arial"/>
                <w:snapToGrid w:val="0"/>
                <w:sz w:val="16"/>
                <w:szCs w:val="16"/>
                <w:lang w:eastAsia="zh-CN"/>
              </w:rPr>
              <w:t xml:space="preserve">, </w:t>
            </w:r>
            <w:proofErr w:type="spellStart"/>
            <w:r w:rsidRPr="00F964B4">
              <w:rPr>
                <w:rFonts w:ascii="Arial" w:hAnsi="Arial"/>
                <w:snapToGrid w:val="0"/>
                <w:sz w:val="16"/>
                <w:szCs w:val="16"/>
                <w:lang w:eastAsia="zh-CN"/>
              </w:rPr>
              <w:t>subslot</w:t>
            </w:r>
            <w:proofErr w:type="spellEnd"/>
            <w:r w:rsidRPr="00F964B4">
              <w:rPr>
                <w:rFonts w:ascii="Arial" w:hAnsi="Arial"/>
                <w:snapToGrid w:val="0"/>
                <w:sz w:val="16"/>
                <w:szCs w:val="16"/>
                <w:lang w:eastAsia="zh-CN"/>
              </w:rPr>
              <w:t>} combinations in downlink CCs and uplink CCs</w:t>
            </w:r>
          </w:p>
        </w:tc>
        <w:tc>
          <w:tcPr>
            <w:tcW w:w="1281" w:type="dxa"/>
            <w:tcBorders>
              <w:top w:val="single" w:sz="6" w:space="0" w:color="auto"/>
              <w:left w:val="single" w:sz="6" w:space="0" w:color="auto"/>
              <w:bottom w:val="single" w:sz="6" w:space="0" w:color="auto"/>
              <w:right w:val="single" w:sz="4" w:space="0" w:color="auto"/>
            </w:tcBorders>
          </w:tcPr>
          <w:p w14:paraId="2985BF17" w14:textId="77777777" w:rsidR="0074612B" w:rsidRPr="00F964B4" w:rsidRDefault="0074612B" w:rsidP="00961FA8">
            <w:pPr>
              <w:rPr>
                <w:rFonts w:ascii="Arial" w:hAnsi="Arial"/>
                <w:sz w:val="18"/>
              </w:rPr>
            </w:pPr>
            <w:r w:rsidRPr="00F964B4">
              <w:rPr>
                <w:rFonts w:ascii="Arial" w:hAnsi="Arial"/>
                <w:sz w:val="18"/>
              </w:rPr>
              <w:t>36.306, 4.3.4.103</w:t>
            </w:r>
          </w:p>
        </w:tc>
        <w:tc>
          <w:tcPr>
            <w:tcW w:w="854" w:type="dxa"/>
            <w:tcBorders>
              <w:top w:val="single" w:sz="4" w:space="0" w:color="auto"/>
              <w:left w:val="single" w:sz="4" w:space="0" w:color="auto"/>
              <w:bottom w:val="single" w:sz="4" w:space="0" w:color="auto"/>
              <w:right w:val="single" w:sz="4" w:space="0" w:color="auto"/>
            </w:tcBorders>
          </w:tcPr>
          <w:p w14:paraId="0B009054" w14:textId="77777777" w:rsidR="0074612B" w:rsidRPr="00F964B4" w:rsidRDefault="0074612B" w:rsidP="00961FA8">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2FAD981F" w14:textId="77777777" w:rsidR="0074612B" w:rsidRPr="00F964B4" w:rsidRDefault="0074612B" w:rsidP="00961FA8">
            <w:pPr>
              <w:pStyle w:val="TAL"/>
              <w:rPr>
                <w:lang w:eastAsia="zh-CN"/>
              </w:rPr>
            </w:pPr>
            <w:proofErr w:type="spellStart"/>
            <w:r w:rsidRPr="00F964B4">
              <w:rPr>
                <w:lang w:eastAsia="zh-CN"/>
              </w:rPr>
              <w:t>pc_subslot_Combinations</w:t>
            </w:r>
            <w:proofErr w:type="spellEnd"/>
          </w:p>
        </w:tc>
        <w:tc>
          <w:tcPr>
            <w:tcW w:w="2361" w:type="dxa"/>
            <w:tcBorders>
              <w:top w:val="single" w:sz="4" w:space="0" w:color="auto"/>
              <w:left w:val="single" w:sz="4" w:space="0" w:color="auto"/>
              <w:bottom w:val="single" w:sz="4" w:space="0" w:color="auto"/>
              <w:right w:val="single" w:sz="4" w:space="0" w:color="auto"/>
            </w:tcBorders>
          </w:tcPr>
          <w:p w14:paraId="31B19A2E" w14:textId="77777777" w:rsidR="0074612B" w:rsidRPr="00F964B4" w:rsidRDefault="0074612B" w:rsidP="00961FA8">
            <w:pPr>
              <w:rPr>
                <w:rFonts w:ascii="Arial" w:hAnsi="Arial"/>
                <w:snapToGrid w:val="0"/>
                <w:sz w:val="16"/>
                <w:szCs w:val="16"/>
                <w:lang w:eastAsia="zh-CN"/>
              </w:rPr>
            </w:pPr>
          </w:p>
        </w:tc>
      </w:tr>
      <w:tr w:rsidR="0074612B" w:rsidRPr="00F964B4" w14:paraId="33445DD1"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6C5D87D" w14:textId="77777777" w:rsidR="0074612B" w:rsidRPr="00F964B4" w:rsidRDefault="0074612B" w:rsidP="00961FA8">
            <w:pPr>
              <w:pStyle w:val="TAC"/>
            </w:pPr>
            <w:r w:rsidRPr="00F964B4">
              <w:t>207</w:t>
            </w:r>
          </w:p>
        </w:tc>
        <w:tc>
          <w:tcPr>
            <w:tcW w:w="3069" w:type="dxa"/>
            <w:tcBorders>
              <w:top w:val="single" w:sz="6" w:space="0" w:color="auto"/>
              <w:left w:val="single" w:sz="6" w:space="0" w:color="auto"/>
              <w:bottom w:val="single" w:sz="6" w:space="0" w:color="auto"/>
              <w:right w:val="single" w:sz="6" w:space="0" w:color="auto"/>
            </w:tcBorders>
          </w:tcPr>
          <w:p w14:paraId="4F0F30D7" w14:textId="77777777" w:rsidR="0074612B" w:rsidRPr="00F964B4" w:rsidRDefault="0074612B" w:rsidP="00961FA8">
            <w:pPr>
              <w:rPr>
                <w:rFonts w:ascii="Arial" w:hAnsi="Arial"/>
                <w:snapToGrid w:val="0"/>
                <w:sz w:val="16"/>
                <w:szCs w:val="16"/>
                <w:lang w:eastAsia="zh-CN"/>
              </w:rPr>
            </w:pPr>
            <w:r w:rsidRPr="00F964B4">
              <w:rPr>
                <w:rFonts w:ascii="Arial" w:hAnsi="Arial"/>
                <w:snapToGrid w:val="0"/>
                <w:sz w:val="16"/>
                <w:szCs w:val="16"/>
                <w:lang w:eastAsia="zh-CN"/>
              </w:rPr>
              <w:t>Support of L1-based SPDCCH reuse</w:t>
            </w:r>
          </w:p>
        </w:tc>
        <w:tc>
          <w:tcPr>
            <w:tcW w:w="1281" w:type="dxa"/>
            <w:tcBorders>
              <w:top w:val="single" w:sz="6" w:space="0" w:color="auto"/>
              <w:left w:val="single" w:sz="6" w:space="0" w:color="auto"/>
              <w:bottom w:val="single" w:sz="6" w:space="0" w:color="auto"/>
              <w:right w:val="single" w:sz="4" w:space="0" w:color="auto"/>
            </w:tcBorders>
          </w:tcPr>
          <w:p w14:paraId="14D1847F" w14:textId="77777777" w:rsidR="0074612B" w:rsidRPr="00F964B4" w:rsidRDefault="0074612B" w:rsidP="00961FA8">
            <w:pPr>
              <w:rPr>
                <w:rFonts w:ascii="Arial" w:hAnsi="Arial"/>
                <w:sz w:val="18"/>
              </w:rPr>
            </w:pPr>
            <w:r w:rsidRPr="00F964B4">
              <w:rPr>
                <w:rFonts w:ascii="Arial" w:hAnsi="Arial"/>
                <w:sz w:val="18"/>
              </w:rPr>
              <w:t>36.306, 4.3.4.147</w:t>
            </w:r>
          </w:p>
        </w:tc>
        <w:tc>
          <w:tcPr>
            <w:tcW w:w="854" w:type="dxa"/>
            <w:tcBorders>
              <w:top w:val="single" w:sz="4" w:space="0" w:color="auto"/>
              <w:left w:val="single" w:sz="4" w:space="0" w:color="auto"/>
              <w:bottom w:val="single" w:sz="4" w:space="0" w:color="auto"/>
              <w:right w:val="single" w:sz="4" w:space="0" w:color="auto"/>
            </w:tcBorders>
          </w:tcPr>
          <w:p w14:paraId="44D4AE30" w14:textId="77777777" w:rsidR="0074612B" w:rsidRPr="00F964B4" w:rsidRDefault="0074612B" w:rsidP="00961FA8">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2E2B4E2A" w14:textId="77777777" w:rsidR="0074612B" w:rsidRPr="00F964B4" w:rsidRDefault="0074612B" w:rsidP="00961FA8">
            <w:pPr>
              <w:pStyle w:val="TAL"/>
              <w:rPr>
                <w:lang w:eastAsia="zh-CN"/>
              </w:rPr>
            </w:pPr>
            <w:proofErr w:type="spellStart"/>
            <w:r w:rsidRPr="00F964B4">
              <w:rPr>
                <w:lang w:eastAsia="zh-CN"/>
              </w:rPr>
              <w:t>pc_SPDCCH_Reuse</w:t>
            </w:r>
            <w:proofErr w:type="spellEnd"/>
          </w:p>
        </w:tc>
        <w:tc>
          <w:tcPr>
            <w:tcW w:w="2361" w:type="dxa"/>
            <w:tcBorders>
              <w:top w:val="single" w:sz="4" w:space="0" w:color="auto"/>
              <w:left w:val="single" w:sz="4" w:space="0" w:color="auto"/>
              <w:bottom w:val="single" w:sz="4" w:space="0" w:color="auto"/>
              <w:right w:val="single" w:sz="4" w:space="0" w:color="auto"/>
            </w:tcBorders>
          </w:tcPr>
          <w:p w14:paraId="4E627C38" w14:textId="77777777" w:rsidR="0074612B" w:rsidRPr="00F964B4" w:rsidRDefault="0074612B" w:rsidP="00961FA8">
            <w:pPr>
              <w:rPr>
                <w:rFonts w:ascii="Arial" w:hAnsi="Arial"/>
                <w:snapToGrid w:val="0"/>
                <w:sz w:val="16"/>
                <w:szCs w:val="16"/>
                <w:lang w:eastAsia="zh-CN"/>
              </w:rPr>
            </w:pPr>
          </w:p>
        </w:tc>
      </w:tr>
      <w:tr w:rsidR="0074612B" w:rsidRPr="00F964B4" w14:paraId="11F9D51F"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0CFDCDC" w14:textId="77777777" w:rsidR="0074612B" w:rsidRPr="00F964B4" w:rsidRDefault="0074612B" w:rsidP="00961FA8">
            <w:pPr>
              <w:pStyle w:val="TAC"/>
            </w:pPr>
            <w:r w:rsidRPr="00F964B4">
              <w:t>208</w:t>
            </w:r>
          </w:p>
        </w:tc>
        <w:tc>
          <w:tcPr>
            <w:tcW w:w="3069" w:type="dxa"/>
            <w:tcBorders>
              <w:top w:val="single" w:sz="6" w:space="0" w:color="auto"/>
              <w:left w:val="single" w:sz="6" w:space="0" w:color="auto"/>
              <w:bottom w:val="single" w:sz="6" w:space="0" w:color="auto"/>
              <w:right w:val="single" w:sz="6" w:space="0" w:color="auto"/>
            </w:tcBorders>
          </w:tcPr>
          <w:p w14:paraId="2158DE22" w14:textId="77777777" w:rsidR="0074612B" w:rsidRPr="00F964B4" w:rsidRDefault="0074612B" w:rsidP="00961FA8">
            <w:pPr>
              <w:rPr>
                <w:rFonts w:ascii="Arial" w:hAnsi="Arial"/>
                <w:snapToGrid w:val="0"/>
                <w:sz w:val="16"/>
                <w:szCs w:val="16"/>
                <w:lang w:eastAsia="zh-CN"/>
              </w:rPr>
            </w:pPr>
            <w:bookmarkStart w:id="81" w:name="OLE_LINK38"/>
            <w:r w:rsidRPr="00F964B4">
              <w:rPr>
                <w:rFonts w:ascii="Arial" w:hAnsi="Arial"/>
                <w:snapToGrid w:val="0"/>
                <w:sz w:val="16"/>
                <w:szCs w:val="16"/>
                <w:lang w:eastAsia="zh-CN"/>
              </w:rPr>
              <w:t xml:space="preserve">Support of SRS </w:t>
            </w:r>
            <w:proofErr w:type="spellStart"/>
            <w:r w:rsidRPr="00F964B4">
              <w:rPr>
                <w:rFonts w:ascii="Arial" w:hAnsi="Arial"/>
                <w:snapToGrid w:val="0"/>
                <w:sz w:val="16"/>
                <w:szCs w:val="16"/>
                <w:lang w:eastAsia="zh-CN"/>
              </w:rPr>
              <w:t>trigerring</w:t>
            </w:r>
            <w:proofErr w:type="spellEnd"/>
            <w:r w:rsidRPr="00F964B4">
              <w:rPr>
                <w:rFonts w:ascii="Arial" w:hAnsi="Arial"/>
                <w:snapToGrid w:val="0"/>
                <w:sz w:val="16"/>
                <w:szCs w:val="16"/>
                <w:lang w:eastAsia="zh-CN"/>
              </w:rPr>
              <w:t xml:space="preserve"> via DCI format 7 for FS2</w:t>
            </w:r>
            <w:bookmarkEnd w:id="81"/>
          </w:p>
        </w:tc>
        <w:tc>
          <w:tcPr>
            <w:tcW w:w="1281" w:type="dxa"/>
            <w:tcBorders>
              <w:top w:val="single" w:sz="6" w:space="0" w:color="auto"/>
              <w:left w:val="single" w:sz="6" w:space="0" w:color="auto"/>
              <w:bottom w:val="single" w:sz="6" w:space="0" w:color="auto"/>
              <w:right w:val="single" w:sz="4" w:space="0" w:color="auto"/>
            </w:tcBorders>
          </w:tcPr>
          <w:p w14:paraId="694E7BA4" w14:textId="77777777" w:rsidR="0074612B" w:rsidRPr="00F964B4" w:rsidRDefault="0074612B" w:rsidP="00961FA8">
            <w:pPr>
              <w:rPr>
                <w:rFonts w:ascii="Arial" w:hAnsi="Arial"/>
                <w:sz w:val="18"/>
              </w:rPr>
            </w:pPr>
            <w:r w:rsidRPr="00F964B4">
              <w:rPr>
                <w:rFonts w:ascii="Arial" w:hAnsi="Arial"/>
                <w:sz w:val="18"/>
              </w:rPr>
              <w:t>36.306, 4.3.4.181</w:t>
            </w:r>
          </w:p>
        </w:tc>
        <w:tc>
          <w:tcPr>
            <w:tcW w:w="854" w:type="dxa"/>
            <w:tcBorders>
              <w:top w:val="single" w:sz="4" w:space="0" w:color="auto"/>
              <w:left w:val="single" w:sz="4" w:space="0" w:color="auto"/>
              <w:bottom w:val="single" w:sz="4" w:space="0" w:color="auto"/>
              <w:right w:val="single" w:sz="4" w:space="0" w:color="auto"/>
            </w:tcBorders>
          </w:tcPr>
          <w:p w14:paraId="02EA32C0" w14:textId="77777777" w:rsidR="0074612B" w:rsidRPr="00F964B4" w:rsidRDefault="0074612B" w:rsidP="00961FA8">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6DA9A000" w14:textId="77777777" w:rsidR="0074612B" w:rsidRPr="00F964B4" w:rsidRDefault="0074612B" w:rsidP="00961FA8">
            <w:pPr>
              <w:pStyle w:val="TAL"/>
              <w:rPr>
                <w:lang w:eastAsia="zh-CN"/>
              </w:rPr>
            </w:pPr>
            <w:r w:rsidRPr="00F964B4">
              <w:rPr>
                <w:lang w:eastAsia="zh-CN"/>
              </w:rPr>
              <w:t>pc_SRS_DCI7_Triggering</w:t>
            </w:r>
          </w:p>
        </w:tc>
        <w:tc>
          <w:tcPr>
            <w:tcW w:w="2361" w:type="dxa"/>
            <w:tcBorders>
              <w:top w:val="single" w:sz="4" w:space="0" w:color="auto"/>
              <w:left w:val="single" w:sz="4" w:space="0" w:color="auto"/>
              <w:bottom w:val="single" w:sz="4" w:space="0" w:color="auto"/>
              <w:right w:val="single" w:sz="4" w:space="0" w:color="auto"/>
            </w:tcBorders>
          </w:tcPr>
          <w:p w14:paraId="1F6C1F4F" w14:textId="77777777" w:rsidR="0074612B" w:rsidRPr="00F964B4" w:rsidRDefault="0074612B" w:rsidP="00961FA8">
            <w:pPr>
              <w:rPr>
                <w:rFonts w:ascii="Arial" w:hAnsi="Arial"/>
                <w:snapToGrid w:val="0"/>
                <w:sz w:val="16"/>
                <w:szCs w:val="16"/>
                <w:lang w:eastAsia="zh-CN"/>
              </w:rPr>
            </w:pPr>
          </w:p>
        </w:tc>
      </w:tr>
      <w:tr w:rsidR="0074612B" w:rsidRPr="00F964B4" w14:paraId="3E9B94B5"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871BB50" w14:textId="77777777" w:rsidR="0074612B" w:rsidRPr="00F964B4" w:rsidRDefault="0074612B" w:rsidP="00961FA8">
            <w:pPr>
              <w:pStyle w:val="TAC"/>
            </w:pPr>
            <w:r w:rsidRPr="00F964B4">
              <w:t>209</w:t>
            </w:r>
          </w:p>
        </w:tc>
        <w:tc>
          <w:tcPr>
            <w:tcW w:w="3069" w:type="dxa"/>
            <w:tcBorders>
              <w:top w:val="single" w:sz="6" w:space="0" w:color="auto"/>
              <w:left w:val="single" w:sz="6" w:space="0" w:color="auto"/>
              <w:bottom w:val="single" w:sz="6" w:space="0" w:color="auto"/>
              <w:right w:val="single" w:sz="6" w:space="0" w:color="auto"/>
            </w:tcBorders>
          </w:tcPr>
          <w:p w14:paraId="7E2BB69D" w14:textId="77777777" w:rsidR="0074612B" w:rsidRPr="00F964B4" w:rsidRDefault="0074612B" w:rsidP="00961FA8">
            <w:pPr>
              <w:rPr>
                <w:rFonts w:ascii="Arial" w:hAnsi="Arial"/>
                <w:snapToGrid w:val="0"/>
                <w:sz w:val="16"/>
                <w:szCs w:val="16"/>
                <w:lang w:eastAsia="zh-CN"/>
              </w:rPr>
            </w:pPr>
            <w:bookmarkStart w:id="82" w:name="_Hlk523748122"/>
            <w:r w:rsidRPr="00F964B4">
              <w:rPr>
                <w:rFonts w:ascii="Arial" w:hAnsi="Arial"/>
                <w:snapToGrid w:val="0"/>
                <w:sz w:val="16"/>
                <w:szCs w:val="16"/>
                <w:lang w:eastAsia="zh-CN"/>
              </w:rPr>
              <w:t>Support of UL asynchronous HARQ sharing between different TTI lengths for an UL serving cell</w:t>
            </w:r>
            <w:bookmarkEnd w:id="82"/>
            <w:r w:rsidRPr="00F964B4">
              <w:rPr>
                <w:rFonts w:ascii="Arial" w:hAnsi="Arial"/>
                <w:snapToGrid w:val="0"/>
                <w:sz w:val="16"/>
                <w:szCs w:val="16"/>
                <w:lang w:eastAsia="zh-CN"/>
              </w:rPr>
              <w:t>.</w:t>
            </w:r>
          </w:p>
        </w:tc>
        <w:tc>
          <w:tcPr>
            <w:tcW w:w="1281" w:type="dxa"/>
            <w:tcBorders>
              <w:top w:val="single" w:sz="6" w:space="0" w:color="auto"/>
              <w:left w:val="single" w:sz="6" w:space="0" w:color="auto"/>
              <w:bottom w:val="single" w:sz="6" w:space="0" w:color="auto"/>
              <w:right w:val="single" w:sz="4" w:space="0" w:color="auto"/>
            </w:tcBorders>
          </w:tcPr>
          <w:p w14:paraId="6E099AF8" w14:textId="77777777" w:rsidR="0074612B" w:rsidRPr="00F964B4" w:rsidRDefault="0074612B" w:rsidP="00961FA8">
            <w:pPr>
              <w:rPr>
                <w:rFonts w:ascii="Arial" w:hAnsi="Arial"/>
                <w:sz w:val="18"/>
              </w:rPr>
            </w:pPr>
            <w:r w:rsidRPr="00F964B4">
              <w:rPr>
                <w:rFonts w:ascii="Arial" w:hAnsi="Arial"/>
                <w:sz w:val="18"/>
              </w:rPr>
              <w:t>36.306, 4.3.4.156</w:t>
            </w:r>
          </w:p>
        </w:tc>
        <w:tc>
          <w:tcPr>
            <w:tcW w:w="854" w:type="dxa"/>
            <w:tcBorders>
              <w:top w:val="single" w:sz="4" w:space="0" w:color="auto"/>
              <w:left w:val="single" w:sz="4" w:space="0" w:color="auto"/>
              <w:bottom w:val="single" w:sz="4" w:space="0" w:color="auto"/>
              <w:right w:val="single" w:sz="4" w:space="0" w:color="auto"/>
            </w:tcBorders>
          </w:tcPr>
          <w:p w14:paraId="018B18B4" w14:textId="77777777" w:rsidR="0074612B" w:rsidRPr="00F964B4" w:rsidRDefault="0074612B" w:rsidP="00961FA8">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503F6790" w14:textId="77777777" w:rsidR="0074612B" w:rsidRPr="00F964B4" w:rsidRDefault="0074612B" w:rsidP="00961FA8">
            <w:pPr>
              <w:pStyle w:val="TAL"/>
              <w:rPr>
                <w:lang w:eastAsia="zh-CN"/>
              </w:rPr>
            </w:pPr>
            <w:proofErr w:type="spellStart"/>
            <w:r w:rsidRPr="00F964B4">
              <w:rPr>
                <w:lang w:eastAsia="zh-CN"/>
              </w:rPr>
              <w:t>pc_ul_AsyncHarqSharingDiffTTI</w:t>
            </w:r>
            <w:proofErr w:type="spellEnd"/>
          </w:p>
        </w:tc>
        <w:tc>
          <w:tcPr>
            <w:tcW w:w="2361" w:type="dxa"/>
            <w:tcBorders>
              <w:top w:val="single" w:sz="4" w:space="0" w:color="auto"/>
              <w:left w:val="single" w:sz="4" w:space="0" w:color="auto"/>
              <w:bottom w:val="single" w:sz="4" w:space="0" w:color="auto"/>
              <w:right w:val="single" w:sz="4" w:space="0" w:color="auto"/>
            </w:tcBorders>
          </w:tcPr>
          <w:p w14:paraId="2B74E5AB" w14:textId="77777777" w:rsidR="0074612B" w:rsidRPr="00F964B4" w:rsidRDefault="0074612B" w:rsidP="00961FA8">
            <w:pPr>
              <w:rPr>
                <w:rFonts w:ascii="Arial" w:hAnsi="Arial"/>
                <w:snapToGrid w:val="0"/>
                <w:sz w:val="16"/>
                <w:szCs w:val="16"/>
                <w:lang w:eastAsia="zh-CN"/>
              </w:rPr>
            </w:pPr>
          </w:p>
        </w:tc>
      </w:tr>
      <w:tr w:rsidR="0074612B" w:rsidRPr="00F964B4" w14:paraId="52477F6C"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1A4B772" w14:textId="77777777" w:rsidR="0074612B" w:rsidRPr="00F964B4" w:rsidRDefault="0074612B" w:rsidP="00961FA8">
            <w:pPr>
              <w:pStyle w:val="TAC"/>
            </w:pPr>
            <w:r w:rsidRPr="00F964B4">
              <w:t>210</w:t>
            </w:r>
          </w:p>
        </w:tc>
        <w:tc>
          <w:tcPr>
            <w:tcW w:w="3069" w:type="dxa"/>
            <w:tcBorders>
              <w:top w:val="single" w:sz="6" w:space="0" w:color="auto"/>
              <w:left w:val="single" w:sz="6" w:space="0" w:color="auto"/>
              <w:bottom w:val="single" w:sz="6" w:space="0" w:color="auto"/>
              <w:right w:val="single" w:sz="6" w:space="0" w:color="auto"/>
            </w:tcBorders>
          </w:tcPr>
          <w:p w14:paraId="571E8C7F" w14:textId="77777777" w:rsidR="0074612B" w:rsidRPr="00F964B4" w:rsidRDefault="0074612B" w:rsidP="00961FA8">
            <w:pPr>
              <w:rPr>
                <w:rFonts w:ascii="Arial" w:hAnsi="Arial"/>
                <w:snapToGrid w:val="0"/>
                <w:sz w:val="16"/>
                <w:szCs w:val="16"/>
                <w:lang w:eastAsia="zh-CN"/>
              </w:rPr>
            </w:pPr>
            <w:r w:rsidRPr="00F964B4">
              <w:rPr>
                <w:rFonts w:ascii="Arial" w:hAnsi="Arial"/>
                <w:snapToGrid w:val="0"/>
                <w:sz w:val="16"/>
                <w:szCs w:val="16"/>
                <w:lang w:eastAsia="zh-CN"/>
              </w:rPr>
              <w:t>Support of Wake Up Signal</w:t>
            </w:r>
          </w:p>
        </w:tc>
        <w:tc>
          <w:tcPr>
            <w:tcW w:w="1281" w:type="dxa"/>
            <w:tcBorders>
              <w:top w:val="single" w:sz="6" w:space="0" w:color="auto"/>
              <w:left w:val="single" w:sz="6" w:space="0" w:color="auto"/>
              <w:bottom w:val="single" w:sz="6" w:space="0" w:color="auto"/>
              <w:right w:val="single" w:sz="4" w:space="0" w:color="auto"/>
            </w:tcBorders>
          </w:tcPr>
          <w:p w14:paraId="4A00B62F" w14:textId="77777777" w:rsidR="0074612B" w:rsidRPr="00F964B4" w:rsidRDefault="0074612B" w:rsidP="00961FA8">
            <w:pPr>
              <w:rPr>
                <w:rFonts w:ascii="Arial" w:hAnsi="Arial"/>
                <w:sz w:val="18"/>
              </w:rPr>
            </w:pPr>
            <w:r w:rsidRPr="00F964B4">
              <w:rPr>
                <w:rFonts w:ascii="Arial" w:hAnsi="Arial"/>
                <w:sz w:val="18"/>
              </w:rPr>
              <w:t>36.306, 4.3.4.113</w:t>
            </w:r>
          </w:p>
        </w:tc>
        <w:tc>
          <w:tcPr>
            <w:tcW w:w="854" w:type="dxa"/>
            <w:tcBorders>
              <w:top w:val="single" w:sz="4" w:space="0" w:color="auto"/>
              <w:left w:val="single" w:sz="4" w:space="0" w:color="auto"/>
              <w:bottom w:val="single" w:sz="4" w:space="0" w:color="auto"/>
              <w:right w:val="single" w:sz="4" w:space="0" w:color="auto"/>
            </w:tcBorders>
          </w:tcPr>
          <w:p w14:paraId="1859FEF2" w14:textId="77777777" w:rsidR="0074612B" w:rsidRPr="00F964B4" w:rsidRDefault="0074612B" w:rsidP="00961FA8">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4F964389" w14:textId="77777777" w:rsidR="0074612B" w:rsidRPr="00F964B4" w:rsidRDefault="0074612B" w:rsidP="00961FA8">
            <w:pPr>
              <w:pStyle w:val="TAL"/>
              <w:rPr>
                <w:lang w:eastAsia="zh-CN"/>
              </w:rPr>
            </w:pPr>
            <w:proofErr w:type="spellStart"/>
            <w:r w:rsidRPr="00F964B4">
              <w:rPr>
                <w:lang w:eastAsia="zh-CN"/>
              </w:rPr>
              <w:t>pc_wakeUpSignal</w:t>
            </w:r>
            <w:proofErr w:type="spellEnd"/>
          </w:p>
        </w:tc>
        <w:tc>
          <w:tcPr>
            <w:tcW w:w="2361" w:type="dxa"/>
            <w:tcBorders>
              <w:top w:val="single" w:sz="4" w:space="0" w:color="auto"/>
              <w:left w:val="single" w:sz="4" w:space="0" w:color="auto"/>
              <w:bottom w:val="single" w:sz="4" w:space="0" w:color="auto"/>
              <w:right w:val="single" w:sz="4" w:space="0" w:color="auto"/>
            </w:tcBorders>
          </w:tcPr>
          <w:p w14:paraId="52A9AC65" w14:textId="77777777" w:rsidR="0074612B" w:rsidRPr="00F964B4" w:rsidRDefault="0074612B" w:rsidP="00961FA8">
            <w:pPr>
              <w:rPr>
                <w:rFonts w:ascii="Arial" w:hAnsi="Arial"/>
                <w:snapToGrid w:val="0"/>
                <w:sz w:val="16"/>
                <w:szCs w:val="16"/>
                <w:lang w:eastAsia="zh-CN"/>
              </w:rPr>
            </w:pPr>
          </w:p>
        </w:tc>
      </w:tr>
      <w:tr w:rsidR="0074612B" w:rsidRPr="00F964B4" w14:paraId="2DA12D90"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BF03F2F" w14:textId="77777777" w:rsidR="0074612B" w:rsidRPr="00F964B4" w:rsidRDefault="0074612B" w:rsidP="00961FA8">
            <w:pPr>
              <w:pStyle w:val="TAC"/>
            </w:pPr>
            <w:r w:rsidRPr="00F964B4">
              <w:t>211</w:t>
            </w:r>
          </w:p>
        </w:tc>
        <w:tc>
          <w:tcPr>
            <w:tcW w:w="3069" w:type="dxa"/>
            <w:tcBorders>
              <w:top w:val="single" w:sz="6" w:space="0" w:color="auto"/>
              <w:left w:val="single" w:sz="6" w:space="0" w:color="auto"/>
              <w:bottom w:val="single" w:sz="6" w:space="0" w:color="auto"/>
              <w:right w:val="single" w:sz="6" w:space="0" w:color="auto"/>
            </w:tcBorders>
          </w:tcPr>
          <w:p w14:paraId="6AB4A598" w14:textId="77777777" w:rsidR="0074612B" w:rsidRPr="00F964B4" w:rsidRDefault="0074612B" w:rsidP="00961FA8">
            <w:pPr>
              <w:rPr>
                <w:rFonts w:ascii="Arial" w:hAnsi="Arial"/>
                <w:snapToGrid w:val="0"/>
                <w:sz w:val="16"/>
                <w:szCs w:val="16"/>
                <w:lang w:eastAsia="zh-CN"/>
              </w:rPr>
            </w:pPr>
            <w:r w:rsidRPr="00F964B4">
              <w:rPr>
                <w:rFonts w:ascii="Arial" w:hAnsi="Arial"/>
                <w:snapToGrid w:val="0"/>
                <w:sz w:val="16"/>
                <w:szCs w:val="16"/>
                <w:lang w:eastAsia="zh-CN"/>
              </w:rPr>
              <w:t>Support of physical layer SR with HARQ ACK</w:t>
            </w:r>
          </w:p>
        </w:tc>
        <w:tc>
          <w:tcPr>
            <w:tcW w:w="1281" w:type="dxa"/>
            <w:tcBorders>
              <w:top w:val="single" w:sz="6" w:space="0" w:color="auto"/>
              <w:left w:val="single" w:sz="6" w:space="0" w:color="auto"/>
              <w:bottom w:val="single" w:sz="6" w:space="0" w:color="auto"/>
              <w:right w:val="single" w:sz="4" w:space="0" w:color="auto"/>
            </w:tcBorders>
          </w:tcPr>
          <w:p w14:paraId="2F41A8EA" w14:textId="77777777" w:rsidR="0074612B" w:rsidRPr="00F964B4" w:rsidRDefault="0074612B" w:rsidP="00961FA8">
            <w:pPr>
              <w:rPr>
                <w:rFonts w:ascii="Arial" w:hAnsi="Arial"/>
                <w:sz w:val="18"/>
              </w:rPr>
            </w:pPr>
            <w:r w:rsidRPr="00F964B4">
              <w:rPr>
                <w:rFonts w:ascii="Arial" w:hAnsi="Arial"/>
                <w:sz w:val="18"/>
              </w:rPr>
              <w:t>36.306, 4.3.4.117</w:t>
            </w:r>
          </w:p>
        </w:tc>
        <w:tc>
          <w:tcPr>
            <w:tcW w:w="854" w:type="dxa"/>
            <w:tcBorders>
              <w:top w:val="single" w:sz="4" w:space="0" w:color="auto"/>
              <w:left w:val="single" w:sz="4" w:space="0" w:color="auto"/>
              <w:bottom w:val="single" w:sz="4" w:space="0" w:color="auto"/>
              <w:right w:val="single" w:sz="4" w:space="0" w:color="auto"/>
            </w:tcBorders>
          </w:tcPr>
          <w:p w14:paraId="04F9D3AE" w14:textId="77777777" w:rsidR="0074612B" w:rsidRPr="00F964B4" w:rsidRDefault="0074612B" w:rsidP="00961FA8">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7F3A764D" w14:textId="77777777" w:rsidR="0074612B" w:rsidRPr="00F964B4" w:rsidRDefault="0074612B" w:rsidP="00961FA8">
            <w:pPr>
              <w:pStyle w:val="TAL"/>
              <w:rPr>
                <w:lang w:eastAsia="zh-CN"/>
              </w:rPr>
            </w:pPr>
            <w:proofErr w:type="spellStart"/>
            <w:r w:rsidRPr="00F964B4">
              <w:rPr>
                <w:lang w:eastAsia="zh-CN"/>
              </w:rPr>
              <w:t>pc_SR_WithHARQ_ACK</w:t>
            </w:r>
            <w:proofErr w:type="spellEnd"/>
          </w:p>
        </w:tc>
        <w:tc>
          <w:tcPr>
            <w:tcW w:w="2361" w:type="dxa"/>
            <w:tcBorders>
              <w:top w:val="single" w:sz="4" w:space="0" w:color="auto"/>
              <w:left w:val="single" w:sz="4" w:space="0" w:color="auto"/>
              <w:bottom w:val="single" w:sz="4" w:space="0" w:color="auto"/>
              <w:right w:val="single" w:sz="4" w:space="0" w:color="auto"/>
            </w:tcBorders>
          </w:tcPr>
          <w:p w14:paraId="00D95BBE" w14:textId="77777777" w:rsidR="0074612B" w:rsidRPr="00F964B4" w:rsidRDefault="0074612B" w:rsidP="00961FA8">
            <w:pPr>
              <w:rPr>
                <w:rFonts w:ascii="Arial" w:hAnsi="Arial"/>
                <w:snapToGrid w:val="0"/>
                <w:sz w:val="16"/>
                <w:szCs w:val="16"/>
                <w:lang w:eastAsia="zh-CN"/>
              </w:rPr>
            </w:pPr>
          </w:p>
        </w:tc>
      </w:tr>
      <w:tr w:rsidR="0074612B" w:rsidRPr="00F964B4" w14:paraId="3B1A3173"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B5DC73B" w14:textId="77777777" w:rsidR="0074612B" w:rsidRPr="00F964B4" w:rsidRDefault="0074612B" w:rsidP="00961FA8">
            <w:pPr>
              <w:pStyle w:val="TAC"/>
            </w:pPr>
            <w:r w:rsidRPr="00F964B4">
              <w:t>212</w:t>
            </w:r>
          </w:p>
        </w:tc>
        <w:tc>
          <w:tcPr>
            <w:tcW w:w="3069" w:type="dxa"/>
            <w:tcBorders>
              <w:top w:val="single" w:sz="6" w:space="0" w:color="auto"/>
              <w:left w:val="single" w:sz="6" w:space="0" w:color="auto"/>
              <w:bottom w:val="single" w:sz="6" w:space="0" w:color="auto"/>
              <w:right w:val="single" w:sz="6" w:space="0" w:color="auto"/>
            </w:tcBorders>
          </w:tcPr>
          <w:p w14:paraId="77B0E035" w14:textId="77777777" w:rsidR="0074612B" w:rsidRPr="00F964B4" w:rsidRDefault="0074612B" w:rsidP="00961FA8">
            <w:pPr>
              <w:rPr>
                <w:rFonts w:ascii="Arial" w:hAnsi="Arial"/>
                <w:snapToGrid w:val="0"/>
                <w:sz w:val="16"/>
                <w:szCs w:val="16"/>
                <w:lang w:eastAsia="zh-CN"/>
              </w:rPr>
            </w:pPr>
            <w:r w:rsidRPr="00F964B4">
              <w:rPr>
                <w:rFonts w:ascii="Arial" w:hAnsi="Arial"/>
                <w:snapToGrid w:val="0"/>
                <w:sz w:val="16"/>
                <w:szCs w:val="16"/>
                <w:lang w:eastAsia="zh-CN"/>
              </w:rPr>
              <w:t>Support of physical layer SR without HARQ ACK</w:t>
            </w:r>
          </w:p>
        </w:tc>
        <w:tc>
          <w:tcPr>
            <w:tcW w:w="1281" w:type="dxa"/>
            <w:tcBorders>
              <w:top w:val="single" w:sz="6" w:space="0" w:color="auto"/>
              <w:left w:val="single" w:sz="6" w:space="0" w:color="auto"/>
              <w:bottom w:val="single" w:sz="6" w:space="0" w:color="auto"/>
              <w:right w:val="single" w:sz="4" w:space="0" w:color="auto"/>
            </w:tcBorders>
          </w:tcPr>
          <w:p w14:paraId="57965B88" w14:textId="77777777" w:rsidR="0074612B" w:rsidRPr="00F964B4" w:rsidRDefault="0074612B" w:rsidP="00961FA8">
            <w:pPr>
              <w:rPr>
                <w:rFonts w:ascii="Arial" w:hAnsi="Arial"/>
                <w:sz w:val="18"/>
              </w:rPr>
            </w:pPr>
            <w:r w:rsidRPr="00F964B4">
              <w:rPr>
                <w:rFonts w:ascii="Arial" w:hAnsi="Arial"/>
                <w:sz w:val="18"/>
              </w:rPr>
              <w:t>36.306, 4.3.4.118</w:t>
            </w:r>
          </w:p>
        </w:tc>
        <w:tc>
          <w:tcPr>
            <w:tcW w:w="854" w:type="dxa"/>
            <w:tcBorders>
              <w:top w:val="single" w:sz="4" w:space="0" w:color="auto"/>
              <w:left w:val="single" w:sz="4" w:space="0" w:color="auto"/>
              <w:bottom w:val="single" w:sz="4" w:space="0" w:color="auto"/>
              <w:right w:val="single" w:sz="4" w:space="0" w:color="auto"/>
            </w:tcBorders>
          </w:tcPr>
          <w:p w14:paraId="3E4265D2" w14:textId="77777777" w:rsidR="0074612B" w:rsidRPr="00F964B4" w:rsidRDefault="0074612B" w:rsidP="00961FA8">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1448F4F8" w14:textId="77777777" w:rsidR="0074612B" w:rsidRPr="00F964B4" w:rsidRDefault="0074612B" w:rsidP="00961FA8">
            <w:pPr>
              <w:pStyle w:val="TAL"/>
              <w:rPr>
                <w:lang w:eastAsia="zh-CN"/>
              </w:rPr>
            </w:pPr>
            <w:proofErr w:type="spellStart"/>
            <w:r w:rsidRPr="00F964B4">
              <w:rPr>
                <w:lang w:eastAsia="zh-CN"/>
              </w:rPr>
              <w:t>pc_SR_WithoutHARQ_ACK</w:t>
            </w:r>
            <w:proofErr w:type="spellEnd"/>
          </w:p>
        </w:tc>
        <w:tc>
          <w:tcPr>
            <w:tcW w:w="2361" w:type="dxa"/>
            <w:tcBorders>
              <w:top w:val="single" w:sz="4" w:space="0" w:color="auto"/>
              <w:left w:val="single" w:sz="4" w:space="0" w:color="auto"/>
              <w:bottom w:val="single" w:sz="4" w:space="0" w:color="auto"/>
              <w:right w:val="single" w:sz="4" w:space="0" w:color="auto"/>
            </w:tcBorders>
          </w:tcPr>
          <w:p w14:paraId="4DEA931A" w14:textId="77777777" w:rsidR="0074612B" w:rsidRPr="00F964B4" w:rsidRDefault="0074612B" w:rsidP="00961FA8">
            <w:pPr>
              <w:rPr>
                <w:rFonts w:ascii="Arial" w:hAnsi="Arial"/>
                <w:snapToGrid w:val="0"/>
                <w:sz w:val="16"/>
                <w:szCs w:val="16"/>
                <w:lang w:eastAsia="zh-CN"/>
              </w:rPr>
            </w:pPr>
          </w:p>
        </w:tc>
      </w:tr>
      <w:tr w:rsidR="0074612B" w:rsidRPr="00F964B4" w14:paraId="57C72CAC"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6E7DCEB" w14:textId="77777777" w:rsidR="0074612B" w:rsidRPr="00F964B4" w:rsidRDefault="0074612B" w:rsidP="00961FA8">
            <w:pPr>
              <w:pStyle w:val="TAC"/>
            </w:pPr>
            <w:r w:rsidRPr="00F964B4">
              <w:t>213</w:t>
            </w:r>
          </w:p>
        </w:tc>
        <w:tc>
          <w:tcPr>
            <w:tcW w:w="3069" w:type="dxa"/>
            <w:tcBorders>
              <w:top w:val="single" w:sz="6" w:space="0" w:color="auto"/>
              <w:left w:val="single" w:sz="6" w:space="0" w:color="auto"/>
              <w:bottom w:val="single" w:sz="6" w:space="0" w:color="auto"/>
              <w:right w:val="single" w:sz="6" w:space="0" w:color="auto"/>
            </w:tcBorders>
          </w:tcPr>
          <w:p w14:paraId="381322E6" w14:textId="77777777" w:rsidR="0074612B" w:rsidRPr="00F964B4" w:rsidRDefault="0074612B" w:rsidP="00961FA8">
            <w:pPr>
              <w:rPr>
                <w:rFonts w:ascii="Arial" w:hAnsi="Arial"/>
                <w:snapToGrid w:val="0"/>
                <w:sz w:val="16"/>
                <w:szCs w:val="16"/>
                <w:lang w:eastAsia="zh-CN"/>
              </w:rPr>
            </w:pPr>
            <w:r w:rsidRPr="00F964B4">
              <w:rPr>
                <w:rFonts w:ascii="Arial" w:hAnsi="Arial"/>
                <w:snapToGrid w:val="0"/>
                <w:sz w:val="16"/>
                <w:szCs w:val="16"/>
                <w:lang w:eastAsia="zh-CN"/>
              </w:rPr>
              <w:t>UE supports Ethernet header compression and decompression using EHC protocol</w:t>
            </w:r>
          </w:p>
        </w:tc>
        <w:tc>
          <w:tcPr>
            <w:tcW w:w="1281" w:type="dxa"/>
            <w:tcBorders>
              <w:top w:val="single" w:sz="6" w:space="0" w:color="auto"/>
              <w:left w:val="single" w:sz="6" w:space="0" w:color="auto"/>
              <w:bottom w:val="single" w:sz="6" w:space="0" w:color="auto"/>
              <w:right w:val="single" w:sz="4" w:space="0" w:color="auto"/>
            </w:tcBorders>
          </w:tcPr>
          <w:p w14:paraId="512EB163" w14:textId="77777777" w:rsidR="0074612B" w:rsidRPr="00F964B4" w:rsidRDefault="0074612B" w:rsidP="00961FA8">
            <w:pPr>
              <w:rPr>
                <w:rFonts w:ascii="Arial" w:hAnsi="Arial"/>
                <w:sz w:val="18"/>
              </w:rPr>
            </w:pPr>
            <w:r w:rsidRPr="00F964B4">
              <w:rPr>
                <w:rFonts w:ascii="Arial" w:hAnsi="Arial"/>
                <w:sz w:val="18"/>
              </w:rPr>
              <w:t>36.306, 4.3.1.12</w:t>
            </w:r>
          </w:p>
        </w:tc>
        <w:tc>
          <w:tcPr>
            <w:tcW w:w="854" w:type="dxa"/>
            <w:tcBorders>
              <w:top w:val="single" w:sz="4" w:space="0" w:color="auto"/>
              <w:left w:val="single" w:sz="4" w:space="0" w:color="auto"/>
              <w:bottom w:val="single" w:sz="4" w:space="0" w:color="auto"/>
              <w:right w:val="single" w:sz="4" w:space="0" w:color="auto"/>
            </w:tcBorders>
          </w:tcPr>
          <w:p w14:paraId="07580905" w14:textId="77777777" w:rsidR="0074612B" w:rsidRPr="00F964B4" w:rsidRDefault="0074612B" w:rsidP="00961FA8">
            <w:pPr>
              <w:pStyle w:val="TAL"/>
            </w:pPr>
            <w:r w:rsidRPr="00F964B4">
              <w:t>Rel-16</w:t>
            </w:r>
          </w:p>
        </w:tc>
        <w:tc>
          <w:tcPr>
            <w:tcW w:w="1677" w:type="dxa"/>
            <w:tcBorders>
              <w:top w:val="single" w:sz="4" w:space="0" w:color="auto"/>
              <w:left w:val="single" w:sz="4" w:space="0" w:color="auto"/>
              <w:bottom w:val="single" w:sz="4" w:space="0" w:color="auto"/>
              <w:right w:val="single" w:sz="4" w:space="0" w:color="auto"/>
            </w:tcBorders>
          </w:tcPr>
          <w:p w14:paraId="575EC76D" w14:textId="77777777" w:rsidR="0074612B" w:rsidRPr="00F964B4" w:rsidRDefault="0074612B" w:rsidP="00961FA8">
            <w:pPr>
              <w:pStyle w:val="TAL"/>
              <w:rPr>
                <w:lang w:eastAsia="zh-CN"/>
              </w:rPr>
            </w:pPr>
            <w:proofErr w:type="spellStart"/>
            <w:r w:rsidRPr="00F964B4">
              <w:rPr>
                <w:lang w:eastAsia="zh-CN"/>
              </w:rPr>
              <w:t>pc_EUTRAN_EHC</w:t>
            </w:r>
            <w:proofErr w:type="spellEnd"/>
          </w:p>
        </w:tc>
        <w:tc>
          <w:tcPr>
            <w:tcW w:w="2361" w:type="dxa"/>
            <w:tcBorders>
              <w:top w:val="single" w:sz="4" w:space="0" w:color="auto"/>
              <w:left w:val="single" w:sz="4" w:space="0" w:color="auto"/>
              <w:bottom w:val="single" w:sz="4" w:space="0" w:color="auto"/>
              <w:right w:val="single" w:sz="4" w:space="0" w:color="auto"/>
            </w:tcBorders>
          </w:tcPr>
          <w:p w14:paraId="6A158CCB" w14:textId="77777777" w:rsidR="0074612B" w:rsidRPr="00F964B4" w:rsidRDefault="0074612B" w:rsidP="00961FA8">
            <w:pPr>
              <w:rPr>
                <w:rFonts w:ascii="Arial" w:hAnsi="Arial"/>
                <w:snapToGrid w:val="0"/>
                <w:sz w:val="16"/>
                <w:szCs w:val="16"/>
                <w:lang w:eastAsia="zh-CN"/>
              </w:rPr>
            </w:pPr>
          </w:p>
        </w:tc>
      </w:tr>
      <w:tr w:rsidR="0074612B" w:rsidRPr="00F964B4" w14:paraId="75242DC3"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F09B607" w14:textId="77777777" w:rsidR="0074612B" w:rsidRPr="00F964B4" w:rsidRDefault="0074612B" w:rsidP="00961FA8">
            <w:pPr>
              <w:pStyle w:val="TAC"/>
            </w:pPr>
            <w:r w:rsidRPr="00F964B4">
              <w:t>214</w:t>
            </w:r>
          </w:p>
        </w:tc>
        <w:tc>
          <w:tcPr>
            <w:tcW w:w="3069" w:type="dxa"/>
            <w:tcBorders>
              <w:top w:val="single" w:sz="6" w:space="0" w:color="auto"/>
              <w:left w:val="single" w:sz="6" w:space="0" w:color="auto"/>
              <w:bottom w:val="single" w:sz="6" w:space="0" w:color="auto"/>
              <w:right w:val="single" w:sz="6" w:space="0" w:color="auto"/>
            </w:tcBorders>
          </w:tcPr>
          <w:p w14:paraId="0298E178" w14:textId="77777777" w:rsidR="0074612B" w:rsidRPr="00F964B4" w:rsidRDefault="0074612B" w:rsidP="00961FA8">
            <w:pPr>
              <w:rPr>
                <w:rFonts w:ascii="Arial" w:hAnsi="Arial"/>
                <w:snapToGrid w:val="0"/>
                <w:sz w:val="16"/>
                <w:szCs w:val="16"/>
                <w:lang w:eastAsia="zh-CN"/>
              </w:rPr>
            </w:pPr>
            <w:r w:rsidRPr="00F964B4">
              <w:rPr>
                <w:rFonts w:ascii="Arial" w:hAnsi="Arial"/>
                <w:snapToGrid w:val="0"/>
                <w:sz w:val="16"/>
                <w:szCs w:val="16"/>
                <w:lang w:eastAsia="zh-CN"/>
              </w:rPr>
              <w:t xml:space="preserve">UE supports DAPS handover in source </w:t>
            </w:r>
            <w:proofErr w:type="spellStart"/>
            <w:r w:rsidRPr="00F964B4">
              <w:rPr>
                <w:rFonts w:ascii="Arial" w:hAnsi="Arial"/>
                <w:snapToGrid w:val="0"/>
                <w:sz w:val="16"/>
                <w:szCs w:val="16"/>
                <w:lang w:eastAsia="zh-CN"/>
              </w:rPr>
              <w:t>PCell</w:t>
            </w:r>
            <w:proofErr w:type="spellEnd"/>
            <w:r w:rsidRPr="00F964B4">
              <w:rPr>
                <w:rFonts w:ascii="Arial" w:hAnsi="Arial"/>
                <w:snapToGrid w:val="0"/>
                <w:sz w:val="16"/>
                <w:szCs w:val="16"/>
                <w:lang w:eastAsia="zh-CN"/>
              </w:rPr>
              <w:t xml:space="preserve"> and intra-frequency target </w:t>
            </w:r>
            <w:proofErr w:type="spellStart"/>
            <w:r w:rsidRPr="00F964B4">
              <w:rPr>
                <w:rFonts w:ascii="Arial" w:hAnsi="Arial"/>
                <w:snapToGrid w:val="0"/>
                <w:sz w:val="16"/>
                <w:szCs w:val="16"/>
                <w:lang w:eastAsia="zh-CN"/>
              </w:rPr>
              <w:t>PCell</w:t>
            </w:r>
            <w:proofErr w:type="spellEnd"/>
          </w:p>
        </w:tc>
        <w:tc>
          <w:tcPr>
            <w:tcW w:w="1281" w:type="dxa"/>
            <w:tcBorders>
              <w:top w:val="single" w:sz="6" w:space="0" w:color="auto"/>
              <w:left w:val="single" w:sz="6" w:space="0" w:color="auto"/>
              <w:bottom w:val="single" w:sz="6" w:space="0" w:color="auto"/>
              <w:right w:val="single" w:sz="4" w:space="0" w:color="auto"/>
            </w:tcBorders>
          </w:tcPr>
          <w:p w14:paraId="3E0E718A" w14:textId="77777777" w:rsidR="0074612B" w:rsidRPr="00F964B4" w:rsidRDefault="0074612B" w:rsidP="00961FA8">
            <w:pPr>
              <w:rPr>
                <w:rFonts w:ascii="Arial" w:hAnsi="Arial"/>
                <w:sz w:val="18"/>
              </w:rPr>
            </w:pPr>
            <w:r w:rsidRPr="00F964B4">
              <w:rPr>
                <w:rFonts w:ascii="Arial" w:hAnsi="Arial"/>
                <w:sz w:val="18"/>
              </w:rPr>
              <w:t>36.306, 4.3.5.40</w:t>
            </w:r>
          </w:p>
        </w:tc>
        <w:tc>
          <w:tcPr>
            <w:tcW w:w="854" w:type="dxa"/>
            <w:tcBorders>
              <w:top w:val="single" w:sz="4" w:space="0" w:color="auto"/>
              <w:left w:val="single" w:sz="4" w:space="0" w:color="auto"/>
              <w:bottom w:val="single" w:sz="4" w:space="0" w:color="auto"/>
              <w:right w:val="single" w:sz="4" w:space="0" w:color="auto"/>
            </w:tcBorders>
          </w:tcPr>
          <w:p w14:paraId="4B2696C6" w14:textId="77777777" w:rsidR="0074612B" w:rsidRPr="00F964B4" w:rsidRDefault="0074612B" w:rsidP="00961FA8">
            <w:pPr>
              <w:pStyle w:val="TAL"/>
            </w:pPr>
            <w:r w:rsidRPr="00F964B4">
              <w:t>Rel-16</w:t>
            </w:r>
          </w:p>
        </w:tc>
        <w:tc>
          <w:tcPr>
            <w:tcW w:w="1677" w:type="dxa"/>
            <w:tcBorders>
              <w:top w:val="single" w:sz="4" w:space="0" w:color="auto"/>
              <w:left w:val="single" w:sz="4" w:space="0" w:color="auto"/>
              <w:bottom w:val="single" w:sz="4" w:space="0" w:color="auto"/>
              <w:right w:val="single" w:sz="4" w:space="0" w:color="auto"/>
            </w:tcBorders>
          </w:tcPr>
          <w:p w14:paraId="2272FA08" w14:textId="77777777" w:rsidR="0074612B" w:rsidRPr="00F964B4" w:rsidRDefault="0074612B" w:rsidP="00961FA8">
            <w:pPr>
              <w:pStyle w:val="TAL"/>
              <w:rPr>
                <w:lang w:eastAsia="zh-CN"/>
              </w:rPr>
            </w:pPr>
            <w:proofErr w:type="spellStart"/>
            <w:r w:rsidRPr="00F964B4">
              <w:rPr>
                <w:lang w:eastAsia="zh-CN"/>
              </w:rPr>
              <w:t>pc_EUTRA_intraFreqDAPS</w:t>
            </w:r>
            <w:proofErr w:type="spellEnd"/>
          </w:p>
        </w:tc>
        <w:tc>
          <w:tcPr>
            <w:tcW w:w="2361" w:type="dxa"/>
            <w:tcBorders>
              <w:top w:val="single" w:sz="4" w:space="0" w:color="auto"/>
              <w:left w:val="single" w:sz="4" w:space="0" w:color="auto"/>
              <w:bottom w:val="single" w:sz="4" w:space="0" w:color="auto"/>
              <w:right w:val="single" w:sz="4" w:space="0" w:color="auto"/>
            </w:tcBorders>
          </w:tcPr>
          <w:p w14:paraId="2FEEBF0D" w14:textId="77777777" w:rsidR="0074612B" w:rsidRPr="00F964B4" w:rsidRDefault="0074612B" w:rsidP="00961FA8">
            <w:pPr>
              <w:rPr>
                <w:rFonts w:ascii="Arial" w:hAnsi="Arial"/>
                <w:snapToGrid w:val="0"/>
                <w:sz w:val="16"/>
                <w:szCs w:val="16"/>
                <w:lang w:eastAsia="zh-CN"/>
              </w:rPr>
            </w:pPr>
          </w:p>
        </w:tc>
      </w:tr>
      <w:tr w:rsidR="0074612B" w:rsidRPr="00F964B4" w14:paraId="06827449"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7FC7C18" w14:textId="77777777" w:rsidR="0074612B" w:rsidRPr="00F964B4" w:rsidRDefault="0074612B" w:rsidP="00961FA8">
            <w:pPr>
              <w:pStyle w:val="TAC"/>
            </w:pPr>
            <w:r w:rsidRPr="00F964B4">
              <w:t>215</w:t>
            </w:r>
          </w:p>
        </w:tc>
        <w:tc>
          <w:tcPr>
            <w:tcW w:w="3069" w:type="dxa"/>
            <w:tcBorders>
              <w:top w:val="single" w:sz="6" w:space="0" w:color="auto"/>
              <w:left w:val="single" w:sz="6" w:space="0" w:color="auto"/>
              <w:bottom w:val="single" w:sz="6" w:space="0" w:color="auto"/>
              <w:right w:val="single" w:sz="6" w:space="0" w:color="auto"/>
            </w:tcBorders>
          </w:tcPr>
          <w:p w14:paraId="7C3147B5" w14:textId="77777777" w:rsidR="0074612B" w:rsidRPr="00F964B4" w:rsidRDefault="0074612B" w:rsidP="00961FA8">
            <w:pPr>
              <w:rPr>
                <w:rFonts w:ascii="Arial" w:hAnsi="Arial"/>
                <w:snapToGrid w:val="0"/>
                <w:sz w:val="16"/>
                <w:szCs w:val="16"/>
                <w:lang w:eastAsia="zh-CN"/>
              </w:rPr>
            </w:pPr>
            <w:r w:rsidRPr="00F964B4">
              <w:rPr>
                <w:rFonts w:ascii="Arial" w:hAnsi="Arial"/>
                <w:snapToGrid w:val="0"/>
                <w:sz w:val="16"/>
                <w:szCs w:val="16"/>
                <w:lang w:eastAsia="zh-CN"/>
              </w:rPr>
              <w:t>Support of RACS</w:t>
            </w:r>
          </w:p>
        </w:tc>
        <w:tc>
          <w:tcPr>
            <w:tcW w:w="1281" w:type="dxa"/>
            <w:tcBorders>
              <w:top w:val="single" w:sz="6" w:space="0" w:color="auto"/>
              <w:left w:val="single" w:sz="6" w:space="0" w:color="auto"/>
              <w:bottom w:val="single" w:sz="6" w:space="0" w:color="auto"/>
              <w:right w:val="single" w:sz="4" w:space="0" w:color="auto"/>
            </w:tcBorders>
          </w:tcPr>
          <w:p w14:paraId="0998E44B" w14:textId="77777777" w:rsidR="0074612B" w:rsidRPr="00F964B4" w:rsidRDefault="0074612B" w:rsidP="00961FA8">
            <w:pPr>
              <w:rPr>
                <w:rFonts w:ascii="Arial" w:hAnsi="Arial"/>
                <w:sz w:val="18"/>
              </w:rPr>
            </w:pPr>
            <w:r w:rsidRPr="00F964B4">
              <w:rPr>
                <w:rFonts w:ascii="Arial" w:hAnsi="Arial"/>
                <w:sz w:val="18"/>
              </w:rPr>
              <w:t>24.301, 5.3.20</w:t>
            </w:r>
          </w:p>
        </w:tc>
        <w:tc>
          <w:tcPr>
            <w:tcW w:w="854" w:type="dxa"/>
            <w:tcBorders>
              <w:top w:val="single" w:sz="4" w:space="0" w:color="auto"/>
              <w:left w:val="single" w:sz="4" w:space="0" w:color="auto"/>
              <w:bottom w:val="single" w:sz="4" w:space="0" w:color="auto"/>
              <w:right w:val="single" w:sz="4" w:space="0" w:color="auto"/>
            </w:tcBorders>
          </w:tcPr>
          <w:p w14:paraId="497AB656" w14:textId="77777777" w:rsidR="0074612B" w:rsidRPr="00F964B4" w:rsidRDefault="0074612B" w:rsidP="00961FA8">
            <w:pPr>
              <w:pStyle w:val="TAL"/>
            </w:pPr>
            <w:r w:rsidRPr="00F964B4">
              <w:t>Rel-16</w:t>
            </w:r>
          </w:p>
        </w:tc>
        <w:tc>
          <w:tcPr>
            <w:tcW w:w="1677" w:type="dxa"/>
            <w:tcBorders>
              <w:top w:val="single" w:sz="4" w:space="0" w:color="auto"/>
              <w:left w:val="single" w:sz="4" w:space="0" w:color="auto"/>
              <w:bottom w:val="single" w:sz="4" w:space="0" w:color="auto"/>
              <w:right w:val="single" w:sz="4" w:space="0" w:color="auto"/>
            </w:tcBorders>
          </w:tcPr>
          <w:p w14:paraId="03B1D7B7" w14:textId="77777777" w:rsidR="0074612B" w:rsidRPr="00F964B4" w:rsidRDefault="0074612B" w:rsidP="00961FA8">
            <w:pPr>
              <w:pStyle w:val="TAL"/>
              <w:rPr>
                <w:lang w:eastAsia="zh-CN"/>
              </w:rPr>
            </w:pPr>
            <w:proofErr w:type="spellStart"/>
            <w:r w:rsidRPr="00F964B4">
              <w:rPr>
                <w:lang w:eastAsia="zh-CN"/>
              </w:rPr>
              <w:t>pc_EPC_RACS</w:t>
            </w:r>
            <w:proofErr w:type="spellEnd"/>
          </w:p>
        </w:tc>
        <w:tc>
          <w:tcPr>
            <w:tcW w:w="2361" w:type="dxa"/>
            <w:tcBorders>
              <w:top w:val="single" w:sz="4" w:space="0" w:color="auto"/>
              <w:left w:val="single" w:sz="4" w:space="0" w:color="auto"/>
              <w:bottom w:val="single" w:sz="4" w:space="0" w:color="auto"/>
              <w:right w:val="single" w:sz="4" w:space="0" w:color="auto"/>
            </w:tcBorders>
          </w:tcPr>
          <w:p w14:paraId="58AD2C1F" w14:textId="77777777" w:rsidR="0074612B" w:rsidRPr="00F964B4" w:rsidRDefault="0074612B" w:rsidP="00961FA8">
            <w:pPr>
              <w:rPr>
                <w:rFonts w:ascii="Arial" w:hAnsi="Arial"/>
                <w:snapToGrid w:val="0"/>
                <w:sz w:val="16"/>
                <w:szCs w:val="16"/>
                <w:lang w:eastAsia="zh-CN"/>
              </w:rPr>
            </w:pPr>
          </w:p>
        </w:tc>
      </w:tr>
      <w:tr w:rsidR="0074612B" w:rsidRPr="00F964B4" w14:paraId="325B24BD"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5B3D1E3" w14:textId="77777777" w:rsidR="0074612B" w:rsidRPr="00F964B4" w:rsidRDefault="0074612B" w:rsidP="00961FA8">
            <w:pPr>
              <w:pStyle w:val="TAC"/>
            </w:pPr>
            <w:r w:rsidRPr="00F964B4">
              <w:t>216</w:t>
            </w:r>
          </w:p>
        </w:tc>
        <w:tc>
          <w:tcPr>
            <w:tcW w:w="3069" w:type="dxa"/>
            <w:tcBorders>
              <w:top w:val="single" w:sz="6" w:space="0" w:color="auto"/>
              <w:left w:val="single" w:sz="6" w:space="0" w:color="auto"/>
              <w:bottom w:val="single" w:sz="6" w:space="0" w:color="auto"/>
              <w:right w:val="single" w:sz="6" w:space="0" w:color="auto"/>
            </w:tcBorders>
          </w:tcPr>
          <w:p w14:paraId="6E87C23C" w14:textId="77777777" w:rsidR="0074612B" w:rsidRPr="00F964B4" w:rsidRDefault="0074612B" w:rsidP="00961FA8">
            <w:pPr>
              <w:rPr>
                <w:rFonts w:ascii="Arial" w:hAnsi="Arial"/>
                <w:snapToGrid w:val="0"/>
                <w:sz w:val="16"/>
                <w:szCs w:val="16"/>
                <w:lang w:eastAsia="zh-CN"/>
              </w:rPr>
            </w:pPr>
            <w:r w:rsidRPr="00F964B4">
              <w:rPr>
                <w:rFonts w:ascii="Arial" w:hAnsi="Arial"/>
                <w:snapToGrid w:val="0"/>
                <w:sz w:val="16"/>
                <w:szCs w:val="16"/>
                <w:lang w:eastAsia="zh-CN"/>
              </w:rPr>
              <w:t>Support of RRC message Segmentation in the UL</w:t>
            </w:r>
          </w:p>
        </w:tc>
        <w:tc>
          <w:tcPr>
            <w:tcW w:w="1281" w:type="dxa"/>
            <w:tcBorders>
              <w:top w:val="single" w:sz="6" w:space="0" w:color="auto"/>
              <w:left w:val="single" w:sz="6" w:space="0" w:color="auto"/>
              <w:bottom w:val="single" w:sz="6" w:space="0" w:color="auto"/>
              <w:right w:val="single" w:sz="4" w:space="0" w:color="auto"/>
            </w:tcBorders>
          </w:tcPr>
          <w:p w14:paraId="693370A7" w14:textId="77777777" w:rsidR="0074612B" w:rsidRPr="00F964B4" w:rsidRDefault="0074612B" w:rsidP="00961FA8">
            <w:pPr>
              <w:rPr>
                <w:rFonts w:ascii="Arial" w:hAnsi="Arial"/>
                <w:sz w:val="18"/>
              </w:rPr>
            </w:pPr>
            <w:r w:rsidRPr="00F964B4">
              <w:rPr>
                <w:rFonts w:ascii="Arial" w:hAnsi="Arial"/>
                <w:sz w:val="18"/>
              </w:rPr>
              <w:t>36.306, 6.8.12</w:t>
            </w:r>
          </w:p>
        </w:tc>
        <w:tc>
          <w:tcPr>
            <w:tcW w:w="854" w:type="dxa"/>
            <w:tcBorders>
              <w:top w:val="single" w:sz="4" w:space="0" w:color="auto"/>
              <w:left w:val="single" w:sz="4" w:space="0" w:color="auto"/>
              <w:bottom w:val="single" w:sz="4" w:space="0" w:color="auto"/>
              <w:right w:val="single" w:sz="4" w:space="0" w:color="auto"/>
            </w:tcBorders>
          </w:tcPr>
          <w:p w14:paraId="7575B66B" w14:textId="77777777" w:rsidR="0074612B" w:rsidRPr="00F964B4" w:rsidRDefault="0074612B" w:rsidP="00961FA8">
            <w:pPr>
              <w:pStyle w:val="TAL"/>
            </w:pPr>
            <w:r w:rsidRPr="00F964B4">
              <w:t>Rel-16</w:t>
            </w:r>
          </w:p>
        </w:tc>
        <w:tc>
          <w:tcPr>
            <w:tcW w:w="1677" w:type="dxa"/>
            <w:tcBorders>
              <w:top w:val="single" w:sz="4" w:space="0" w:color="auto"/>
              <w:left w:val="single" w:sz="4" w:space="0" w:color="auto"/>
              <w:bottom w:val="single" w:sz="4" w:space="0" w:color="auto"/>
              <w:right w:val="single" w:sz="4" w:space="0" w:color="auto"/>
            </w:tcBorders>
          </w:tcPr>
          <w:p w14:paraId="3FE41B76" w14:textId="77777777" w:rsidR="0074612B" w:rsidRPr="00F964B4" w:rsidRDefault="0074612B" w:rsidP="00961FA8">
            <w:pPr>
              <w:pStyle w:val="TAL"/>
              <w:rPr>
                <w:lang w:eastAsia="zh-CN"/>
              </w:rPr>
            </w:pPr>
            <w:proofErr w:type="spellStart"/>
            <w:r w:rsidRPr="00F964B4">
              <w:rPr>
                <w:lang w:eastAsia="zh-CN"/>
              </w:rPr>
              <w:t>pc_LTE_UL_Segmentation</w:t>
            </w:r>
            <w:proofErr w:type="spellEnd"/>
          </w:p>
        </w:tc>
        <w:tc>
          <w:tcPr>
            <w:tcW w:w="2361" w:type="dxa"/>
            <w:tcBorders>
              <w:top w:val="single" w:sz="4" w:space="0" w:color="auto"/>
              <w:left w:val="single" w:sz="4" w:space="0" w:color="auto"/>
              <w:bottom w:val="single" w:sz="4" w:space="0" w:color="auto"/>
              <w:right w:val="single" w:sz="4" w:space="0" w:color="auto"/>
            </w:tcBorders>
          </w:tcPr>
          <w:p w14:paraId="2CFE499F" w14:textId="77777777" w:rsidR="0074612B" w:rsidRPr="00F964B4" w:rsidRDefault="0074612B" w:rsidP="00961FA8">
            <w:pPr>
              <w:rPr>
                <w:rFonts w:ascii="Arial" w:hAnsi="Arial"/>
                <w:snapToGrid w:val="0"/>
                <w:sz w:val="16"/>
                <w:szCs w:val="16"/>
                <w:lang w:eastAsia="zh-CN"/>
              </w:rPr>
            </w:pPr>
            <w:r w:rsidRPr="00F964B4">
              <w:rPr>
                <w:rFonts w:ascii="Arial" w:hAnsi="Arial"/>
                <w:snapToGrid w:val="0"/>
                <w:sz w:val="16"/>
                <w:szCs w:val="16"/>
                <w:lang w:eastAsia="zh-CN"/>
              </w:rPr>
              <w:t xml:space="preserve">UE supports </w:t>
            </w:r>
            <w:proofErr w:type="spellStart"/>
            <w:r w:rsidRPr="00F964B4">
              <w:rPr>
                <w:rFonts w:ascii="Arial" w:hAnsi="Arial"/>
                <w:snapToGrid w:val="0"/>
                <w:sz w:val="16"/>
                <w:szCs w:val="16"/>
                <w:lang w:eastAsia="zh-CN"/>
              </w:rPr>
              <w:t>segmenation</w:t>
            </w:r>
            <w:proofErr w:type="spellEnd"/>
            <w:r w:rsidRPr="00F964B4">
              <w:rPr>
                <w:rFonts w:ascii="Arial" w:hAnsi="Arial"/>
                <w:snapToGrid w:val="0"/>
                <w:sz w:val="16"/>
                <w:szCs w:val="16"/>
                <w:lang w:eastAsia="zh-CN"/>
              </w:rPr>
              <w:t xml:space="preserve"> of </w:t>
            </w:r>
            <w:proofErr w:type="spellStart"/>
            <w:r w:rsidRPr="00F964B4">
              <w:rPr>
                <w:rFonts w:ascii="Arial" w:hAnsi="Arial"/>
                <w:snapToGrid w:val="0"/>
                <w:sz w:val="16"/>
                <w:szCs w:val="16"/>
                <w:lang w:eastAsia="zh-CN"/>
              </w:rPr>
              <w:t>UECapabilityInformation</w:t>
            </w:r>
            <w:proofErr w:type="spellEnd"/>
            <w:r w:rsidRPr="00F964B4">
              <w:rPr>
                <w:rFonts w:ascii="Arial" w:hAnsi="Arial"/>
                <w:snapToGrid w:val="0"/>
                <w:sz w:val="16"/>
                <w:szCs w:val="16"/>
                <w:lang w:eastAsia="zh-CN"/>
              </w:rPr>
              <w:t xml:space="preserve"> message, IF size &gt; maximum supported size of a PDCP SDU</w:t>
            </w:r>
          </w:p>
        </w:tc>
      </w:tr>
      <w:tr w:rsidR="0074612B" w:rsidRPr="00F964B4" w14:paraId="58B4E343"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D9D478A" w14:textId="77777777" w:rsidR="0074612B" w:rsidRPr="00F964B4" w:rsidRDefault="0074612B" w:rsidP="00961FA8">
            <w:pPr>
              <w:pStyle w:val="TAC"/>
            </w:pPr>
            <w:r w:rsidRPr="00F964B4">
              <w:rPr>
                <w:lang w:eastAsia="zh-CN"/>
              </w:rPr>
              <w:t>217</w:t>
            </w:r>
          </w:p>
        </w:tc>
        <w:tc>
          <w:tcPr>
            <w:tcW w:w="3069" w:type="dxa"/>
            <w:tcBorders>
              <w:top w:val="single" w:sz="6" w:space="0" w:color="auto"/>
              <w:left w:val="single" w:sz="6" w:space="0" w:color="auto"/>
              <w:bottom w:val="single" w:sz="6" w:space="0" w:color="auto"/>
              <w:right w:val="single" w:sz="6" w:space="0" w:color="auto"/>
            </w:tcBorders>
          </w:tcPr>
          <w:p w14:paraId="45CE7404" w14:textId="77777777" w:rsidR="0074612B" w:rsidRPr="00F964B4" w:rsidRDefault="0074612B" w:rsidP="00961FA8">
            <w:pPr>
              <w:pStyle w:val="TAL"/>
              <w:rPr>
                <w:snapToGrid w:val="0"/>
                <w:sz w:val="16"/>
                <w:szCs w:val="16"/>
                <w:lang w:eastAsia="zh-CN"/>
              </w:rPr>
            </w:pPr>
            <w:r w:rsidRPr="00F964B4">
              <w:rPr>
                <w:snapToGrid w:val="0"/>
                <w:lang w:eastAsia="zh-CN"/>
              </w:rPr>
              <w:t>UE supports conditional handover including execution condition, candidate cell configuration and maximum 8 candidate cells.</w:t>
            </w:r>
          </w:p>
        </w:tc>
        <w:tc>
          <w:tcPr>
            <w:tcW w:w="1281" w:type="dxa"/>
            <w:tcBorders>
              <w:top w:val="single" w:sz="6" w:space="0" w:color="auto"/>
              <w:left w:val="single" w:sz="6" w:space="0" w:color="auto"/>
              <w:bottom w:val="single" w:sz="6" w:space="0" w:color="auto"/>
              <w:right w:val="single" w:sz="4" w:space="0" w:color="auto"/>
            </w:tcBorders>
          </w:tcPr>
          <w:p w14:paraId="1C459319" w14:textId="77777777" w:rsidR="0074612B" w:rsidRPr="00F964B4" w:rsidRDefault="0074612B" w:rsidP="00961FA8">
            <w:pPr>
              <w:pStyle w:val="TAL"/>
            </w:pPr>
            <w:r w:rsidRPr="00F964B4">
              <w:t>36.306, 4.3.30.3</w:t>
            </w:r>
          </w:p>
        </w:tc>
        <w:tc>
          <w:tcPr>
            <w:tcW w:w="854" w:type="dxa"/>
            <w:tcBorders>
              <w:top w:val="single" w:sz="4" w:space="0" w:color="auto"/>
              <w:left w:val="single" w:sz="4" w:space="0" w:color="auto"/>
              <w:bottom w:val="single" w:sz="4" w:space="0" w:color="auto"/>
              <w:right w:val="single" w:sz="4" w:space="0" w:color="auto"/>
            </w:tcBorders>
          </w:tcPr>
          <w:p w14:paraId="3428F129" w14:textId="77777777" w:rsidR="0074612B" w:rsidRPr="00F964B4" w:rsidRDefault="0074612B" w:rsidP="00961FA8">
            <w:pPr>
              <w:pStyle w:val="TAL"/>
            </w:pPr>
            <w:r w:rsidRPr="00F964B4">
              <w:rPr>
                <w:lang w:eastAsia="zh-CN"/>
              </w:rPr>
              <w:t>Rel-16</w:t>
            </w:r>
          </w:p>
        </w:tc>
        <w:tc>
          <w:tcPr>
            <w:tcW w:w="1677" w:type="dxa"/>
            <w:tcBorders>
              <w:top w:val="single" w:sz="4" w:space="0" w:color="auto"/>
              <w:left w:val="single" w:sz="4" w:space="0" w:color="auto"/>
              <w:bottom w:val="single" w:sz="4" w:space="0" w:color="auto"/>
              <w:right w:val="single" w:sz="4" w:space="0" w:color="auto"/>
            </w:tcBorders>
          </w:tcPr>
          <w:p w14:paraId="21B88BE3" w14:textId="77777777" w:rsidR="0074612B" w:rsidRPr="00F964B4" w:rsidRDefault="0074612B" w:rsidP="00961FA8">
            <w:pPr>
              <w:pStyle w:val="TAL"/>
              <w:rPr>
                <w:lang w:eastAsia="zh-CN"/>
              </w:rPr>
            </w:pPr>
            <w:r w:rsidRPr="00F964B4">
              <w:rPr>
                <w:lang w:eastAsia="zh-CN"/>
              </w:rPr>
              <w:t>pc_EUTRA_cho_r16</w:t>
            </w:r>
          </w:p>
        </w:tc>
        <w:tc>
          <w:tcPr>
            <w:tcW w:w="2361" w:type="dxa"/>
            <w:tcBorders>
              <w:top w:val="single" w:sz="4" w:space="0" w:color="auto"/>
              <w:left w:val="single" w:sz="4" w:space="0" w:color="auto"/>
              <w:bottom w:val="single" w:sz="4" w:space="0" w:color="auto"/>
              <w:right w:val="single" w:sz="4" w:space="0" w:color="auto"/>
            </w:tcBorders>
          </w:tcPr>
          <w:p w14:paraId="3FDB3CB6" w14:textId="77777777" w:rsidR="0074612B" w:rsidRPr="00F964B4" w:rsidRDefault="0074612B" w:rsidP="00961FA8">
            <w:pPr>
              <w:pStyle w:val="TAL"/>
              <w:rPr>
                <w:snapToGrid w:val="0"/>
                <w:sz w:val="16"/>
                <w:szCs w:val="16"/>
                <w:lang w:eastAsia="zh-CN"/>
              </w:rPr>
            </w:pPr>
          </w:p>
        </w:tc>
      </w:tr>
      <w:tr w:rsidR="0074612B" w:rsidRPr="00F964B4" w14:paraId="29FDC86D"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E7F76AE" w14:textId="77777777" w:rsidR="0074612B" w:rsidRPr="00F964B4" w:rsidRDefault="0074612B" w:rsidP="00961FA8">
            <w:pPr>
              <w:pStyle w:val="TAC"/>
            </w:pPr>
            <w:r w:rsidRPr="00F964B4">
              <w:t>218</w:t>
            </w:r>
          </w:p>
        </w:tc>
        <w:tc>
          <w:tcPr>
            <w:tcW w:w="3069" w:type="dxa"/>
            <w:tcBorders>
              <w:top w:val="single" w:sz="6" w:space="0" w:color="auto"/>
              <w:left w:val="single" w:sz="6" w:space="0" w:color="auto"/>
              <w:bottom w:val="single" w:sz="6" w:space="0" w:color="auto"/>
              <w:right w:val="single" w:sz="6" w:space="0" w:color="auto"/>
            </w:tcBorders>
          </w:tcPr>
          <w:p w14:paraId="6AF8B5EB" w14:textId="77777777" w:rsidR="0074612B" w:rsidRPr="00F964B4" w:rsidRDefault="0074612B" w:rsidP="00961FA8">
            <w:pPr>
              <w:pStyle w:val="TAL"/>
              <w:rPr>
                <w:snapToGrid w:val="0"/>
                <w:sz w:val="16"/>
                <w:szCs w:val="16"/>
                <w:lang w:eastAsia="zh-CN"/>
              </w:rPr>
            </w:pPr>
            <w:r w:rsidRPr="00F964B4">
              <w:rPr>
                <w:snapToGrid w:val="0"/>
                <w:sz w:val="16"/>
                <w:szCs w:val="16"/>
                <w:lang w:eastAsia="zh-CN"/>
              </w:rPr>
              <w:t>Support of Mixed Operation Mode in NB-IoT</w:t>
            </w:r>
          </w:p>
        </w:tc>
        <w:tc>
          <w:tcPr>
            <w:tcW w:w="1281" w:type="dxa"/>
            <w:tcBorders>
              <w:top w:val="single" w:sz="6" w:space="0" w:color="auto"/>
              <w:left w:val="single" w:sz="6" w:space="0" w:color="auto"/>
              <w:bottom w:val="single" w:sz="6" w:space="0" w:color="auto"/>
              <w:right w:val="single" w:sz="4" w:space="0" w:color="auto"/>
            </w:tcBorders>
          </w:tcPr>
          <w:p w14:paraId="6267E7DD" w14:textId="77777777" w:rsidR="0074612B" w:rsidRPr="00F964B4" w:rsidRDefault="0074612B" w:rsidP="00961FA8">
            <w:pPr>
              <w:pStyle w:val="TAL"/>
            </w:pPr>
            <w:r w:rsidRPr="00F964B4">
              <w:t>36.306, 4.3.4.115</w:t>
            </w:r>
          </w:p>
        </w:tc>
        <w:tc>
          <w:tcPr>
            <w:tcW w:w="854" w:type="dxa"/>
            <w:tcBorders>
              <w:top w:val="single" w:sz="4" w:space="0" w:color="auto"/>
              <w:left w:val="single" w:sz="4" w:space="0" w:color="auto"/>
              <w:bottom w:val="single" w:sz="4" w:space="0" w:color="auto"/>
              <w:right w:val="single" w:sz="4" w:space="0" w:color="auto"/>
            </w:tcBorders>
          </w:tcPr>
          <w:p w14:paraId="4736EDEA" w14:textId="77777777" w:rsidR="0074612B" w:rsidRPr="00F964B4" w:rsidRDefault="0074612B" w:rsidP="00961FA8">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215201AD" w14:textId="77777777" w:rsidR="0074612B" w:rsidRPr="00F964B4" w:rsidRDefault="0074612B" w:rsidP="00961FA8">
            <w:pPr>
              <w:pStyle w:val="TAL"/>
              <w:rPr>
                <w:lang w:eastAsia="zh-CN"/>
              </w:rPr>
            </w:pPr>
            <w:proofErr w:type="spellStart"/>
            <w:r w:rsidRPr="00F964B4">
              <w:rPr>
                <w:lang w:eastAsia="zh-CN"/>
              </w:rPr>
              <w:t>pc_NB_mixedOperationMode</w:t>
            </w:r>
            <w:proofErr w:type="spellEnd"/>
          </w:p>
        </w:tc>
        <w:tc>
          <w:tcPr>
            <w:tcW w:w="2361" w:type="dxa"/>
            <w:tcBorders>
              <w:top w:val="single" w:sz="4" w:space="0" w:color="auto"/>
              <w:left w:val="single" w:sz="4" w:space="0" w:color="auto"/>
              <w:bottom w:val="single" w:sz="4" w:space="0" w:color="auto"/>
              <w:right w:val="single" w:sz="4" w:space="0" w:color="auto"/>
            </w:tcBorders>
          </w:tcPr>
          <w:p w14:paraId="62171141" w14:textId="77777777" w:rsidR="0074612B" w:rsidRPr="00F964B4" w:rsidRDefault="0074612B" w:rsidP="00961FA8">
            <w:pPr>
              <w:pStyle w:val="TAL"/>
              <w:rPr>
                <w:snapToGrid w:val="0"/>
                <w:sz w:val="16"/>
                <w:szCs w:val="16"/>
                <w:lang w:eastAsia="zh-CN"/>
              </w:rPr>
            </w:pPr>
          </w:p>
        </w:tc>
      </w:tr>
      <w:tr w:rsidR="0074612B" w:rsidRPr="00F964B4" w14:paraId="739FE3D8"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7FEC0F6" w14:textId="77777777" w:rsidR="0074612B" w:rsidRPr="00F964B4" w:rsidRDefault="0074612B" w:rsidP="00961FA8">
            <w:pPr>
              <w:pStyle w:val="TAC"/>
            </w:pPr>
            <w:r w:rsidRPr="00F964B4">
              <w:t>219</w:t>
            </w:r>
          </w:p>
        </w:tc>
        <w:tc>
          <w:tcPr>
            <w:tcW w:w="3069" w:type="dxa"/>
            <w:tcBorders>
              <w:top w:val="single" w:sz="6" w:space="0" w:color="auto"/>
              <w:left w:val="single" w:sz="6" w:space="0" w:color="auto"/>
              <w:bottom w:val="single" w:sz="6" w:space="0" w:color="auto"/>
              <w:right w:val="single" w:sz="6" w:space="0" w:color="auto"/>
            </w:tcBorders>
          </w:tcPr>
          <w:p w14:paraId="533D5C28" w14:textId="77777777" w:rsidR="0074612B" w:rsidRPr="00F964B4" w:rsidRDefault="0074612B" w:rsidP="00961FA8">
            <w:pPr>
              <w:pStyle w:val="TAL"/>
              <w:rPr>
                <w:snapToGrid w:val="0"/>
                <w:sz w:val="16"/>
                <w:szCs w:val="16"/>
                <w:lang w:eastAsia="zh-CN"/>
              </w:rPr>
            </w:pPr>
            <w:r w:rsidRPr="00F964B4">
              <w:rPr>
                <w:snapToGrid w:val="0"/>
                <w:sz w:val="16"/>
                <w:szCs w:val="16"/>
                <w:lang w:eastAsia="zh-CN"/>
              </w:rPr>
              <w:t>Support of NPRACH resources using preamble format 2 for FDD in NB-IoT</w:t>
            </w:r>
          </w:p>
        </w:tc>
        <w:tc>
          <w:tcPr>
            <w:tcW w:w="1281" w:type="dxa"/>
            <w:tcBorders>
              <w:top w:val="single" w:sz="6" w:space="0" w:color="auto"/>
              <w:left w:val="single" w:sz="6" w:space="0" w:color="auto"/>
              <w:bottom w:val="single" w:sz="6" w:space="0" w:color="auto"/>
              <w:right w:val="single" w:sz="4" w:space="0" w:color="auto"/>
            </w:tcBorders>
          </w:tcPr>
          <w:p w14:paraId="74054C9C" w14:textId="77777777" w:rsidR="0074612B" w:rsidRPr="00F964B4" w:rsidRDefault="0074612B" w:rsidP="00961FA8">
            <w:pPr>
              <w:pStyle w:val="TAL"/>
            </w:pPr>
            <w:r w:rsidRPr="00F964B4">
              <w:rPr>
                <w:snapToGrid w:val="0"/>
                <w:sz w:val="16"/>
                <w:szCs w:val="16"/>
                <w:lang w:eastAsia="zh-CN"/>
              </w:rPr>
              <w:t>36.306, 4.3.4.119</w:t>
            </w:r>
          </w:p>
        </w:tc>
        <w:tc>
          <w:tcPr>
            <w:tcW w:w="854" w:type="dxa"/>
            <w:tcBorders>
              <w:top w:val="single" w:sz="4" w:space="0" w:color="auto"/>
              <w:left w:val="single" w:sz="4" w:space="0" w:color="auto"/>
              <w:bottom w:val="single" w:sz="4" w:space="0" w:color="auto"/>
              <w:right w:val="single" w:sz="4" w:space="0" w:color="auto"/>
            </w:tcBorders>
          </w:tcPr>
          <w:p w14:paraId="0A58F3F6" w14:textId="77777777" w:rsidR="0074612B" w:rsidRPr="00F964B4" w:rsidRDefault="0074612B" w:rsidP="00961FA8">
            <w:pPr>
              <w:pStyle w:val="TAL"/>
            </w:pPr>
            <w:r w:rsidRPr="00F964B4">
              <w:rPr>
                <w:snapToGrid w:val="0"/>
                <w:sz w:val="16"/>
                <w:szCs w:val="16"/>
                <w:lang w:eastAsia="zh-CN"/>
              </w:rPr>
              <w:t>Rel-15</w:t>
            </w:r>
          </w:p>
        </w:tc>
        <w:tc>
          <w:tcPr>
            <w:tcW w:w="1677" w:type="dxa"/>
            <w:tcBorders>
              <w:top w:val="single" w:sz="4" w:space="0" w:color="auto"/>
              <w:left w:val="single" w:sz="4" w:space="0" w:color="auto"/>
              <w:bottom w:val="single" w:sz="4" w:space="0" w:color="auto"/>
              <w:right w:val="single" w:sz="4" w:space="0" w:color="auto"/>
            </w:tcBorders>
          </w:tcPr>
          <w:p w14:paraId="1193DE71" w14:textId="77777777" w:rsidR="0074612B" w:rsidRPr="00F964B4" w:rsidRDefault="0074612B" w:rsidP="00961FA8">
            <w:pPr>
              <w:pStyle w:val="TAL"/>
              <w:rPr>
                <w:lang w:eastAsia="zh-CN"/>
              </w:rPr>
            </w:pPr>
            <w:r w:rsidRPr="00F964B4">
              <w:rPr>
                <w:snapToGrid w:val="0"/>
                <w:sz w:val="16"/>
                <w:szCs w:val="16"/>
                <w:lang w:eastAsia="zh-CN"/>
              </w:rPr>
              <w:t>pc_NB_nprach_Format2</w:t>
            </w:r>
          </w:p>
        </w:tc>
        <w:tc>
          <w:tcPr>
            <w:tcW w:w="2361" w:type="dxa"/>
            <w:tcBorders>
              <w:top w:val="single" w:sz="4" w:space="0" w:color="auto"/>
              <w:left w:val="single" w:sz="4" w:space="0" w:color="auto"/>
              <w:bottom w:val="single" w:sz="4" w:space="0" w:color="auto"/>
              <w:right w:val="single" w:sz="4" w:space="0" w:color="auto"/>
            </w:tcBorders>
          </w:tcPr>
          <w:p w14:paraId="70C93FC2" w14:textId="77777777" w:rsidR="0074612B" w:rsidRPr="00F964B4" w:rsidRDefault="0074612B" w:rsidP="00961FA8">
            <w:pPr>
              <w:pStyle w:val="TAL"/>
              <w:rPr>
                <w:snapToGrid w:val="0"/>
                <w:sz w:val="16"/>
                <w:szCs w:val="16"/>
                <w:lang w:eastAsia="zh-CN"/>
              </w:rPr>
            </w:pPr>
          </w:p>
        </w:tc>
      </w:tr>
      <w:tr w:rsidR="0074612B" w:rsidRPr="00F964B4" w14:paraId="62C8460A"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7F4C4BC" w14:textId="77777777" w:rsidR="0074612B" w:rsidRPr="00F964B4" w:rsidRDefault="0074612B" w:rsidP="00961FA8">
            <w:pPr>
              <w:pStyle w:val="TAC"/>
            </w:pPr>
            <w:r w:rsidRPr="00F964B4">
              <w:lastRenderedPageBreak/>
              <w:t>220</w:t>
            </w:r>
          </w:p>
        </w:tc>
        <w:tc>
          <w:tcPr>
            <w:tcW w:w="3069" w:type="dxa"/>
            <w:tcBorders>
              <w:top w:val="single" w:sz="6" w:space="0" w:color="auto"/>
              <w:left w:val="single" w:sz="6" w:space="0" w:color="auto"/>
              <w:bottom w:val="single" w:sz="6" w:space="0" w:color="auto"/>
              <w:right w:val="single" w:sz="6" w:space="0" w:color="auto"/>
            </w:tcBorders>
          </w:tcPr>
          <w:p w14:paraId="642C5675" w14:textId="77777777" w:rsidR="0074612B" w:rsidRPr="00F964B4" w:rsidRDefault="0074612B" w:rsidP="00961FA8">
            <w:pPr>
              <w:pStyle w:val="TAL"/>
              <w:rPr>
                <w:snapToGrid w:val="0"/>
                <w:sz w:val="16"/>
                <w:szCs w:val="16"/>
                <w:lang w:eastAsia="zh-CN"/>
              </w:rPr>
            </w:pPr>
            <w:r w:rsidRPr="00F964B4">
              <w:t xml:space="preserve">UE supports DAPS handover in source </w:t>
            </w:r>
            <w:proofErr w:type="spellStart"/>
            <w:r w:rsidRPr="00F964B4">
              <w:t>PCell</w:t>
            </w:r>
            <w:proofErr w:type="spellEnd"/>
            <w:r w:rsidRPr="00F964B4">
              <w:t xml:space="preserve"> and inter-frequency target </w:t>
            </w:r>
            <w:proofErr w:type="spellStart"/>
            <w:r w:rsidRPr="00F964B4">
              <w:t>PCell</w:t>
            </w:r>
            <w:proofErr w:type="spellEnd"/>
          </w:p>
        </w:tc>
        <w:tc>
          <w:tcPr>
            <w:tcW w:w="1281" w:type="dxa"/>
            <w:tcBorders>
              <w:top w:val="single" w:sz="6" w:space="0" w:color="auto"/>
              <w:left w:val="single" w:sz="6" w:space="0" w:color="auto"/>
              <w:bottom w:val="single" w:sz="6" w:space="0" w:color="auto"/>
              <w:right w:val="single" w:sz="4" w:space="0" w:color="auto"/>
            </w:tcBorders>
          </w:tcPr>
          <w:p w14:paraId="13FDB181" w14:textId="77777777" w:rsidR="0074612B" w:rsidRPr="00F964B4" w:rsidRDefault="0074612B" w:rsidP="00961FA8">
            <w:pPr>
              <w:pStyle w:val="TAL"/>
              <w:rPr>
                <w:snapToGrid w:val="0"/>
                <w:sz w:val="16"/>
                <w:szCs w:val="16"/>
                <w:lang w:eastAsia="zh-CN"/>
              </w:rPr>
            </w:pPr>
            <w:r w:rsidRPr="00F964B4">
              <w:t>36.306, 4.3.5.43</w:t>
            </w:r>
          </w:p>
        </w:tc>
        <w:tc>
          <w:tcPr>
            <w:tcW w:w="854" w:type="dxa"/>
            <w:tcBorders>
              <w:top w:val="single" w:sz="4" w:space="0" w:color="auto"/>
              <w:left w:val="single" w:sz="4" w:space="0" w:color="auto"/>
              <w:bottom w:val="single" w:sz="4" w:space="0" w:color="auto"/>
              <w:right w:val="single" w:sz="4" w:space="0" w:color="auto"/>
            </w:tcBorders>
          </w:tcPr>
          <w:p w14:paraId="068F6407" w14:textId="77777777" w:rsidR="0074612B" w:rsidRPr="00F964B4" w:rsidRDefault="0074612B" w:rsidP="00961FA8">
            <w:pPr>
              <w:pStyle w:val="TAL"/>
              <w:rPr>
                <w:snapToGrid w:val="0"/>
                <w:sz w:val="16"/>
                <w:szCs w:val="16"/>
                <w:lang w:eastAsia="zh-CN"/>
              </w:rPr>
            </w:pPr>
            <w:r w:rsidRPr="00F964B4">
              <w:t>Rel-16</w:t>
            </w:r>
          </w:p>
        </w:tc>
        <w:tc>
          <w:tcPr>
            <w:tcW w:w="1677" w:type="dxa"/>
            <w:tcBorders>
              <w:top w:val="single" w:sz="4" w:space="0" w:color="auto"/>
              <w:left w:val="single" w:sz="4" w:space="0" w:color="auto"/>
              <w:bottom w:val="single" w:sz="4" w:space="0" w:color="auto"/>
              <w:right w:val="single" w:sz="4" w:space="0" w:color="auto"/>
            </w:tcBorders>
          </w:tcPr>
          <w:p w14:paraId="45FD22EE" w14:textId="77777777" w:rsidR="0074612B" w:rsidRPr="00F964B4" w:rsidRDefault="0074612B" w:rsidP="00961FA8">
            <w:pPr>
              <w:pStyle w:val="TAL"/>
              <w:rPr>
                <w:snapToGrid w:val="0"/>
                <w:sz w:val="16"/>
                <w:szCs w:val="16"/>
                <w:lang w:eastAsia="zh-CN"/>
              </w:rPr>
            </w:pPr>
            <w:proofErr w:type="spellStart"/>
            <w:r w:rsidRPr="00F964B4">
              <w:t>pc_EUTRA_interFreqDAPS</w:t>
            </w:r>
            <w:proofErr w:type="spellEnd"/>
          </w:p>
        </w:tc>
        <w:tc>
          <w:tcPr>
            <w:tcW w:w="2361" w:type="dxa"/>
            <w:tcBorders>
              <w:top w:val="single" w:sz="4" w:space="0" w:color="auto"/>
              <w:left w:val="single" w:sz="4" w:space="0" w:color="auto"/>
              <w:bottom w:val="single" w:sz="4" w:space="0" w:color="auto"/>
              <w:right w:val="single" w:sz="4" w:space="0" w:color="auto"/>
            </w:tcBorders>
          </w:tcPr>
          <w:p w14:paraId="1B31DBC1" w14:textId="77777777" w:rsidR="0074612B" w:rsidRPr="00F964B4" w:rsidRDefault="0074612B" w:rsidP="00961FA8">
            <w:pPr>
              <w:pStyle w:val="TAL"/>
              <w:rPr>
                <w:snapToGrid w:val="0"/>
                <w:sz w:val="16"/>
                <w:szCs w:val="16"/>
                <w:lang w:eastAsia="zh-CN"/>
              </w:rPr>
            </w:pPr>
          </w:p>
        </w:tc>
      </w:tr>
      <w:tr w:rsidR="0074612B" w:rsidRPr="00F964B4" w14:paraId="7B6705B8"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833E00D" w14:textId="77777777" w:rsidR="0074612B" w:rsidRPr="00F964B4" w:rsidRDefault="0074612B" w:rsidP="00961FA8">
            <w:pPr>
              <w:pStyle w:val="TAC"/>
            </w:pPr>
            <w:r w:rsidRPr="00F964B4">
              <w:t>221</w:t>
            </w:r>
          </w:p>
        </w:tc>
        <w:tc>
          <w:tcPr>
            <w:tcW w:w="3069" w:type="dxa"/>
            <w:tcBorders>
              <w:top w:val="single" w:sz="6" w:space="0" w:color="auto"/>
              <w:left w:val="single" w:sz="6" w:space="0" w:color="auto"/>
              <w:bottom w:val="single" w:sz="6" w:space="0" w:color="auto"/>
              <w:right w:val="single" w:sz="6" w:space="0" w:color="auto"/>
            </w:tcBorders>
          </w:tcPr>
          <w:p w14:paraId="39271436" w14:textId="77777777" w:rsidR="0074612B" w:rsidRPr="00F964B4" w:rsidRDefault="0074612B" w:rsidP="00961FA8">
            <w:pPr>
              <w:pStyle w:val="TAL"/>
              <w:rPr>
                <w:snapToGrid w:val="0"/>
                <w:sz w:val="16"/>
                <w:szCs w:val="16"/>
                <w:lang w:eastAsia="zh-CN"/>
              </w:rPr>
            </w:pPr>
            <w:r w:rsidRPr="00F964B4">
              <w:t>Support of test function SET UL MESSAGE for using a preconfigured UE capability container over LTE</w:t>
            </w:r>
          </w:p>
        </w:tc>
        <w:tc>
          <w:tcPr>
            <w:tcW w:w="1281" w:type="dxa"/>
            <w:tcBorders>
              <w:top w:val="single" w:sz="6" w:space="0" w:color="auto"/>
              <w:left w:val="single" w:sz="6" w:space="0" w:color="auto"/>
              <w:bottom w:val="single" w:sz="6" w:space="0" w:color="auto"/>
              <w:right w:val="single" w:sz="4" w:space="0" w:color="auto"/>
            </w:tcBorders>
          </w:tcPr>
          <w:p w14:paraId="2B3F2C04" w14:textId="77777777" w:rsidR="0074612B" w:rsidRPr="00F964B4" w:rsidRDefault="0074612B" w:rsidP="00961FA8">
            <w:pPr>
              <w:pStyle w:val="TAL"/>
            </w:pPr>
            <w:r w:rsidRPr="00F964B4">
              <w:t>36.509, 5.10</w:t>
            </w:r>
          </w:p>
        </w:tc>
        <w:tc>
          <w:tcPr>
            <w:tcW w:w="854" w:type="dxa"/>
            <w:tcBorders>
              <w:top w:val="single" w:sz="4" w:space="0" w:color="auto"/>
              <w:left w:val="single" w:sz="4" w:space="0" w:color="auto"/>
              <w:bottom w:val="single" w:sz="4" w:space="0" w:color="auto"/>
              <w:right w:val="single" w:sz="4" w:space="0" w:color="auto"/>
            </w:tcBorders>
          </w:tcPr>
          <w:p w14:paraId="31886B79" w14:textId="77777777" w:rsidR="0074612B" w:rsidRPr="00F964B4" w:rsidRDefault="0074612B" w:rsidP="00961FA8">
            <w:pPr>
              <w:pStyle w:val="TAL"/>
            </w:pPr>
            <w:r w:rsidRPr="00F964B4">
              <w:t>Rel-16</w:t>
            </w:r>
          </w:p>
        </w:tc>
        <w:tc>
          <w:tcPr>
            <w:tcW w:w="1677" w:type="dxa"/>
            <w:tcBorders>
              <w:top w:val="single" w:sz="4" w:space="0" w:color="auto"/>
              <w:left w:val="single" w:sz="4" w:space="0" w:color="auto"/>
              <w:bottom w:val="single" w:sz="4" w:space="0" w:color="auto"/>
              <w:right w:val="single" w:sz="4" w:space="0" w:color="auto"/>
            </w:tcBorders>
          </w:tcPr>
          <w:p w14:paraId="598FC883" w14:textId="77777777" w:rsidR="0074612B" w:rsidRPr="00F964B4" w:rsidRDefault="0074612B" w:rsidP="00961FA8">
            <w:pPr>
              <w:pStyle w:val="TAL"/>
              <w:rPr>
                <w:lang w:eastAsia="zh-CN"/>
              </w:rPr>
            </w:pPr>
            <w:proofErr w:type="spellStart"/>
            <w:r w:rsidRPr="00F964B4">
              <w:t>pc_Set_UE_Cap_Info_LTE</w:t>
            </w:r>
            <w:proofErr w:type="spellEnd"/>
          </w:p>
        </w:tc>
        <w:tc>
          <w:tcPr>
            <w:tcW w:w="2361" w:type="dxa"/>
            <w:tcBorders>
              <w:top w:val="single" w:sz="4" w:space="0" w:color="auto"/>
              <w:left w:val="single" w:sz="4" w:space="0" w:color="auto"/>
              <w:bottom w:val="single" w:sz="4" w:space="0" w:color="auto"/>
              <w:right w:val="single" w:sz="4" w:space="0" w:color="auto"/>
            </w:tcBorders>
          </w:tcPr>
          <w:p w14:paraId="7C0C3555" w14:textId="77777777" w:rsidR="0074612B" w:rsidRPr="00F964B4" w:rsidRDefault="0074612B" w:rsidP="00961FA8">
            <w:pPr>
              <w:pStyle w:val="TAL"/>
              <w:rPr>
                <w:snapToGrid w:val="0"/>
                <w:sz w:val="16"/>
                <w:szCs w:val="16"/>
                <w:lang w:eastAsia="zh-CN"/>
              </w:rPr>
            </w:pPr>
            <w:r w:rsidRPr="00F964B4">
              <w:rPr>
                <w:snapToGrid w:val="0"/>
                <w:sz w:val="16"/>
                <w:szCs w:val="16"/>
                <w:lang w:eastAsia="zh-CN"/>
              </w:rPr>
              <w:t xml:space="preserve">This test function is mandatory for UEs supporting UL segmentation whose maximum </w:t>
            </w:r>
            <w:proofErr w:type="spellStart"/>
            <w:r w:rsidRPr="00F964B4">
              <w:rPr>
                <w:snapToGrid w:val="0"/>
                <w:sz w:val="16"/>
                <w:szCs w:val="16"/>
                <w:lang w:eastAsia="zh-CN"/>
              </w:rPr>
              <w:t>UECapabilityInformation</w:t>
            </w:r>
            <w:proofErr w:type="spellEnd"/>
            <w:r w:rsidRPr="00F964B4">
              <w:rPr>
                <w:snapToGrid w:val="0"/>
                <w:sz w:val="16"/>
                <w:szCs w:val="16"/>
                <w:lang w:eastAsia="zh-CN"/>
              </w:rPr>
              <w:t xml:space="preserve"> message size is less than the allowed maximum supported size of a PDCP SDU.</w:t>
            </w:r>
          </w:p>
        </w:tc>
      </w:tr>
      <w:tr w:rsidR="0074612B" w:rsidRPr="00F964B4" w14:paraId="55056958"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A53702F" w14:textId="77777777" w:rsidR="0074612B" w:rsidRPr="00F964B4" w:rsidRDefault="0074612B" w:rsidP="00961FA8">
            <w:pPr>
              <w:pStyle w:val="TAC"/>
            </w:pPr>
            <w:r w:rsidRPr="00F964B4">
              <w:t>222</w:t>
            </w:r>
          </w:p>
        </w:tc>
        <w:tc>
          <w:tcPr>
            <w:tcW w:w="3069" w:type="dxa"/>
            <w:tcBorders>
              <w:top w:val="single" w:sz="6" w:space="0" w:color="auto"/>
              <w:left w:val="single" w:sz="6" w:space="0" w:color="auto"/>
              <w:bottom w:val="single" w:sz="6" w:space="0" w:color="auto"/>
              <w:right w:val="single" w:sz="6" w:space="0" w:color="auto"/>
            </w:tcBorders>
          </w:tcPr>
          <w:p w14:paraId="2E039D28" w14:textId="77777777" w:rsidR="0074612B" w:rsidRPr="00F964B4" w:rsidRDefault="0074612B" w:rsidP="00961FA8">
            <w:pPr>
              <w:pStyle w:val="TAL"/>
            </w:pPr>
            <w:r w:rsidRPr="00F964B4">
              <w:t>Support of flexible starting PRB for PDSCH</w:t>
            </w:r>
          </w:p>
        </w:tc>
        <w:tc>
          <w:tcPr>
            <w:tcW w:w="1281" w:type="dxa"/>
            <w:tcBorders>
              <w:top w:val="single" w:sz="6" w:space="0" w:color="auto"/>
              <w:left w:val="single" w:sz="6" w:space="0" w:color="auto"/>
              <w:bottom w:val="single" w:sz="6" w:space="0" w:color="auto"/>
              <w:right w:val="single" w:sz="4" w:space="0" w:color="auto"/>
            </w:tcBorders>
          </w:tcPr>
          <w:p w14:paraId="5BB0D874" w14:textId="77777777" w:rsidR="0074612B" w:rsidRPr="00F964B4" w:rsidRDefault="0074612B" w:rsidP="00961FA8">
            <w:pPr>
              <w:pStyle w:val="TAL"/>
            </w:pPr>
            <w:r w:rsidRPr="00F964B4">
              <w:t>36.306, 4.3.4.121 and 4.3.4.122</w:t>
            </w:r>
          </w:p>
        </w:tc>
        <w:tc>
          <w:tcPr>
            <w:tcW w:w="854" w:type="dxa"/>
            <w:tcBorders>
              <w:top w:val="single" w:sz="4" w:space="0" w:color="auto"/>
              <w:left w:val="single" w:sz="4" w:space="0" w:color="auto"/>
              <w:bottom w:val="single" w:sz="4" w:space="0" w:color="auto"/>
              <w:right w:val="single" w:sz="4" w:space="0" w:color="auto"/>
            </w:tcBorders>
          </w:tcPr>
          <w:p w14:paraId="2A6CBA93" w14:textId="77777777" w:rsidR="0074612B" w:rsidRPr="00F964B4" w:rsidRDefault="0074612B" w:rsidP="00961FA8">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283E6A7A" w14:textId="77777777" w:rsidR="0074612B" w:rsidRPr="00F964B4" w:rsidRDefault="0074612B" w:rsidP="00961FA8">
            <w:pPr>
              <w:pStyle w:val="TAL"/>
            </w:pPr>
            <w:proofErr w:type="spellStart"/>
            <w:r w:rsidRPr="00F964B4">
              <w:t>pc_FlexibleStartPRB_PDSCH</w:t>
            </w:r>
            <w:proofErr w:type="spellEnd"/>
          </w:p>
        </w:tc>
        <w:tc>
          <w:tcPr>
            <w:tcW w:w="2361" w:type="dxa"/>
            <w:tcBorders>
              <w:top w:val="single" w:sz="4" w:space="0" w:color="auto"/>
              <w:left w:val="single" w:sz="4" w:space="0" w:color="auto"/>
              <w:bottom w:val="single" w:sz="4" w:space="0" w:color="auto"/>
              <w:right w:val="single" w:sz="4" w:space="0" w:color="auto"/>
            </w:tcBorders>
          </w:tcPr>
          <w:p w14:paraId="7D879253" w14:textId="77777777" w:rsidR="0074612B" w:rsidRPr="00F964B4" w:rsidRDefault="0074612B" w:rsidP="00961FA8">
            <w:pPr>
              <w:pStyle w:val="TAL"/>
              <w:rPr>
                <w:snapToGrid w:val="0"/>
                <w:sz w:val="16"/>
                <w:szCs w:val="16"/>
                <w:lang w:eastAsia="zh-CN"/>
              </w:rPr>
            </w:pPr>
          </w:p>
        </w:tc>
      </w:tr>
      <w:tr w:rsidR="0074612B" w:rsidRPr="00F964B4" w14:paraId="2751B06C"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BA74416" w14:textId="77777777" w:rsidR="0074612B" w:rsidRPr="00F964B4" w:rsidRDefault="0074612B" w:rsidP="00961FA8">
            <w:pPr>
              <w:pStyle w:val="TAC"/>
            </w:pPr>
            <w:r w:rsidRPr="00F964B4">
              <w:t>223</w:t>
            </w:r>
          </w:p>
        </w:tc>
        <w:tc>
          <w:tcPr>
            <w:tcW w:w="3069" w:type="dxa"/>
            <w:tcBorders>
              <w:top w:val="single" w:sz="6" w:space="0" w:color="auto"/>
              <w:left w:val="single" w:sz="6" w:space="0" w:color="auto"/>
              <w:bottom w:val="single" w:sz="6" w:space="0" w:color="auto"/>
              <w:right w:val="single" w:sz="6" w:space="0" w:color="auto"/>
            </w:tcBorders>
          </w:tcPr>
          <w:p w14:paraId="6AEBE824" w14:textId="77777777" w:rsidR="0074612B" w:rsidRPr="00F964B4" w:rsidRDefault="0074612B" w:rsidP="00961FA8">
            <w:pPr>
              <w:pStyle w:val="TAL"/>
            </w:pPr>
            <w:r w:rsidRPr="00F964B4">
              <w:t>Support of flexible starting PRB for PUSCH</w:t>
            </w:r>
          </w:p>
        </w:tc>
        <w:tc>
          <w:tcPr>
            <w:tcW w:w="1281" w:type="dxa"/>
            <w:tcBorders>
              <w:top w:val="single" w:sz="6" w:space="0" w:color="auto"/>
              <w:left w:val="single" w:sz="6" w:space="0" w:color="auto"/>
              <w:bottom w:val="single" w:sz="6" w:space="0" w:color="auto"/>
              <w:right w:val="single" w:sz="4" w:space="0" w:color="auto"/>
            </w:tcBorders>
          </w:tcPr>
          <w:p w14:paraId="77359959" w14:textId="77777777" w:rsidR="0074612B" w:rsidRPr="00F964B4" w:rsidRDefault="0074612B" w:rsidP="00961FA8">
            <w:pPr>
              <w:pStyle w:val="TAL"/>
            </w:pPr>
            <w:r w:rsidRPr="00F964B4">
              <w:t>36.306, 4.3.4.123 and 4.3.4.124</w:t>
            </w:r>
          </w:p>
        </w:tc>
        <w:tc>
          <w:tcPr>
            <w:tcW w:w="854" w:type="dxa"/>
            <w:tcBorders>
              <w:top w:val="single" w:sz="4" w:space="0" w:color="auto"/>
              <w:left w:val="single" w:sz="4" w:space="0" w:color="auto"/>
              <w:bottom w:val="single" w:sz="4" w:space="0" w:color="auto"/>
              <w:right w:val="single" w:sz="4" w:space="0" w:color="auto"/>
            </w:tcBorders>
          </w:tcPr>
          <w:p w14:paraId="5E48D74D" w14:textId="77777777" w:rsidR="0074612B" w:rsidRPr="00F964B4" w:rsidRDefault="0074612B" w:rsidP="00961FA8">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2B789B70" w14:textId="77777777" w:rsidR="0074612B" w:rsidRPr="00F964B4" w:rsidRDefault="0074612B" w:rsidP="00961FA8">
            <w:pPr>
              <w:pStyle w:val="TAL"/>
            </w:pPr>
            <w:proofErr w:type="spellStart"/>
            <w:r w:rsidRPr="00F964B4">
              <w:t>pc_FlexibleStartPRB_PUSCH</w:t>
            </w:r>
            <w:proofErr w:type="spellEnd"/>
          </w:p>
        </w:tc>
        <w:tc>
          <w:tcPr>
            <w:tcW w:w="2361" w:type="dxa"/>
            <w:tcBorders>
              <w:top w:val="single" w:sz="4" w:space="0" w:color="auto"/>
              <w:left w:val="single" w:sz="4" w:space="0" w:color="auto"/>
              <w:bottom w:val="single" w:sz="4" w:space="0" w:color="auto"/>
              <w:right w:val="single" w:sz="4" w:space="0" w:color="auto"/>
            </w:tcBorders>
          </w:tcPr>
          <w:p w14:paraId="4CEFD1D5" w14:textId="77777777" w:rsidR="0074612B" w:rsidRPr="00F964B4" w:rsidRDefault="0074612B" w:rsidP="00961FA8">
            <w:pPr>
              <w:pStyle w:val="TAL"/>
              <w:rPr>
                <w:snapToGrid w:val="0"/>
                <w:sz w:val="16"/>
                <w:szCs w:val="16"/>
                <w:lang w:eastAsia="zh-CN"/>
              </w:rPr>
            </w:pPr>
          </w:p>
        </w:tc>
      </w:tr>
      <w:tr w:rsidR="0074612B" w:rsidRPr="00F964B4" w14:paraId="542ADDD8"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3E9E320" w14:textId="77777777" w:rsidR="0074612B" w:rsidRPr="00F964B4" w:rsidRDefault="0074612B" w:rsidP="00961FA8">
            <w:pPr>
              <w:pStyle w:val="TAC"/>
            </w:pPr>
            <w:r w:rsidRPr="00F964B4">
              <w:rPr>
                <w:rFonts w:eastAsia="SimSun"/>
                <w:lang w:eastAsia="zh-CN"/>
              </w:rPr>
              <w:t>224</w:t>
            </w:r>
          </w:p>
        </w:tc>
        <w:tc>
          <w:tcPr>
            <w:tcW w:w="3069" w:type="dxa"/>
            <w:tcBorders>
              <w:top w:val="single" w:sz="6" w:space="0" w:color="auto"/>
              <w:left w:val="single" w:sz="6" w:space="0" w:color="auto"/>
              <w:bottom w:val="single" w:sz="6" w:space="0" w:color="auto"/>
              <w:right w:val="single" w:sz="6" w:space="0" w:color="auto"/>
            </w:tcBorders>
          </w:tcPr>
          <w:p w14:paraId="3EBAE578" w14:textId="77777777" w:rsidR="0074612B" w:rsidRPr="00F964B4" w:rsidRDefault="0074612B" w:rsidP="00961FA8">
            <w:pPr>
              <w:pStyle w:val="TAL"/>
            </w:pPr>
            <w:r w:rsidRPr="00F964B4">
              <w:rPr>
                <w:lang w:eastAsia="zh-CN"/>
              </w:rPr>
              <w:t>Support one or more Multi-SIM features include NAS signalling connection release/Paging indication for voice services/Reject paging request/Paging restriction/</w:t>
            </w:r>
            <w:r w:rsidRPr="00F964B4">
              <w:t>Paging timing collision control</w:t>
            </w:r>
            <w:r w:rsidRPr="00F964B4">
              <w:rPr>
                <w:rFonts w:eastAsia="SimSun"/>
                <w:lang w:eastAsia="zh-CN"/>
              </w:rPr>
              <w:t xml:space="preserve"> and so on.</w:t>
            </w:r>
          </w:p>
        </w:tc>
        <w:tc>
          <w:tcPr>
            <w:tcW w:w="1281" w:type="dxa"/>
            <w:tcBorders>
              <w:top w:val="single" w:sz="6" w:space="0" w:color="auto"/>
              <w:left w:val="single" w:sz="6" w:space="0" w:color="auto"/>
              <w:bottom w:val="single" w:sz="6" w:space="0" w:color="auto"/>
              <w:right w:val="single" w:sz="4" w:space="0" w:color="auto"/>
            </w:tcBorders>
          </w:tcPr>
          <w:p w14:paraId="2301F1D4" w14:textId="77777777" w:rsidR="0074612B" w:rsidRPr="00F964B4" w:rsidRDefault="0074612B" w:rsidP="00961FA8">
            <w:pPr>
              <w:pStyle w:val="TAL"/>
            </w:pPr>
            <w:r w:rsidRPr="00F964B4">
              <w:rPr>
                <w:rFonts w:eastAsia="SimSun"/>
                <w:lang w:eastAsia="zh-CN"/>
              </w:rPr>
              <w:t>24.301,5.5.1</w:t>
            </w:r>
          </w:p>
        </w:tc>
        <w:tc>
          <w:tcPr>
            <w:tcW w:w="854" w:type="dxa"/>
            <w:tcBorders>
              <w:top w:val="single" w:sz="4" w:space="0" w:color="auto"/>
              <w:left w:val="single" w:sz="4" w:space="0" w:color="auto"/>
              <w:bottom w:val="single" w:sz="4" w:space="0" w:color="auto"/>
              <w:right w:val="single" w:sz="4" w:space="0" w:color="auto"/>
            </w:tcBorders>
          </w:tcPr>
          <w:p w14:paraId="1CA72590" w14:textId="77777777" w:rsidR="0074612B" w:rsidRPr="00F964B4" w:rsidRDefault="0074612B" w:rsidP="00961FA8">
            <w:pPr>
              <w:pStyle w:val="TAL"/>
            </w:pPr>
            <w:r w:rsidRPr="00F964B4">
              <w:rPr>
                <w:rFonts w:eastAsia="SimSun"/>
                <w:lang w:eastAsia="zh-CN"/>
              </w:rPr>
              <w:t>Rel-17</w:t>
            </w:r>
          </w:p>
        </w:tc>
        <w:tc>
          <w:tcPr>
            <w:tcW w:w="1677" w:type="dxa"/>
            <w:tcBorders>
              <w:top w:val="single" w:sz="4" w:space="0" w:color="auto"/>
              <w:left w:val="single" w:sz="4" w:space="0" w:color="auto"/>
              <w:bottom w:val="single" w:sz="4" w:space="0" w:color="auto"/>
              <w:right w:val="single" w:sz="4" w:space="0" w:color="auto"/>
            </w:tcBorders>
          </w:tcPr>
          <w:p w14:paraId="5358CD18" w14:textId="77777777" w:rsidR="0074612B" w:rsidRPr="00F964B4" w:rsidRDefault="0074612B" w:rsidP="00961FA8">
            <w:pPr>
              <w:pStyle w:val="TAL"/>
            </w:pPr>
            <w:proofErr w:type="spellStart"/>
            <w:r w:rsidRPr="00F964B4">
              <w:rPr>
                <w:rFonts w:eastAsia="SimSun"/>
                <w:lang w:eastAsia="zh-CN"/>
              </w:rPr>
              <w:t>pc_EPC_MUSIM</w:t>
            </w:r>
            <w:proofErr w:type="spellEnd"/>
          </w:p>
        </w:tc>
        <w:tc>
          <w:tcPr>
            <w:tcW w:w="2361" w:type="dxa"/>
            <w:tcBorders>
              <w:top w:val="single" w:sz="4" w:space="0" w:color="auto"/>
              <w:left w:val="single" w:sz="4" w:space="0" w:color="auto"/>
              <w:bottom w:val="single" w:sz="4" w:space="0" w:color="auto"/>
              <w:right w:val="single" w:sz="4" w:space="0" w:color="auto"/>
            </w:tcBorders>
          </w:tcPr>
          <w:p w14:paraId="10C0EC03" w14:textId="77777777" w:rsidR="0074612B" w:rsidRPr="00F964B4" w:rsidRDefault="0074612B" w:rsidP="00961FA8">
            <w:pPr>
              <w:pStyle w:val="TAL"/>
              <w:rPr>
                <w:snapToGrid w:val="0"/>
                <w:sz w:val="16"/>
                <w:szCs w:val="16"/>
                <w:lang w:eastAsia="zh-CN"/>
              </w:rPr>
            </w:pPr>
          </w:p>
        </w:tc>
      </w:tr>
      <w:tr w:rsidR="0074612B" w:rsidRPr="00F964B4" w14:paraId="0603F426"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B8D8E80" w14:textId="77777777" w:rsidR="0074612B" w:rsidRPr="00F964B4" w:rsidRDefault="0074612B" w:rsidP="00961FA8">
            <w:pPr>
              <w:pStyle w:val="TAC"/>
            </w:pPr>
            <w:r w:rsidRPr="00F964B4">
              <w:rPr>
                <w:rFonts w:eastAsia="SimSun"/>
                <w:lang w:eastAsia="zh-CN"/>
              </w:rPr>
              <w:t>225</w:t>
            </w:r>
          </w:p>
        </w:tc>
        <w:tc>
          <w:tcPr>
            <w:tcW w:w="3069" w:type="dxa"/>
            <w:tcBorders>
              <w:top w:val="single" w:sz="6" w:space="0" w:color="auto"/>
              <w:left w:val="single" w:sz="6" w:space="0" w:color="auto"/>
              <w:bottom w:val="single" w:sz="6" w:space="0" w:color="auto"/>
              <w:right w:val="single" w:sz="6" w:space="0" w:color="auto"/>
            </w:tcBorders>
          </w:tcPr>
          <w:p w14:paraId="50A06E9C" w14:textId="77777777" w:rsidR="0074612B" w:rsidRPr="00F964B4" w:rsidRDefault="0074612B" w:rsidP="00961FA8">
            <w:pPr>
              <w:pStyle w:val="TAL"/>
            </w:pPr>
            <w:r w:rsidRPr="00F964B4">
              <w:rPr>
                <w:rFonts w:eastAsia="SimSun"/>
                <w:lang w:eastAsia="zh-CN"/>
              </w:rPr>
              <w:t>S</w:t>
            </w:r>
            <w:r w:rsidRPr="00F964B4">
              <w:t xml:space="preserve">upport of </w:t>
            </w:r>
            <w:r w:rsidRPr="00F964B4">
              <w:rPr>
                <w:rFonts w:eastAsia="SimSun"/>
                <w:lang w:eastAsia="zh-CN"/>
              </w:rPr>
              <w:t xml:space="preserve">Multi-SIM </w:t>
            </w:r>
            <w:r w:rsidRPr="00F964B4">
              <w:t>NAS signalling connection release</w:t>
            </w:r>
          </w:p>
        </w:tc>
        <w:tc>
          <w:tcPr>
            <w:tcW w:w="1281" w:type="dxa"/>
            <w:tcBorders>
              <w:top w:val="single" w:sz="6" w:space="0" w:color="auto"/>
              <w:left w:val="single" w:sz="6" w:space="0" w:color="auto"/>
              <w:bottom w:val="single" w:sz="6" w:space="0" w:color="auto"/>
              <w:right w:val="single" w:sz="4" w:space="0" w:color="auto"/>
            </w:tcBorders>
          </w:tcPr>
          <w:p w14:paraId="35C033A9" w14:textId="77777777" w:rsidR="0074612B" w:rsidRPr="00F964B4" w:rsidRDefault="0074612B" w:rsidP="00961FA8">
            <w:pPr>
              <w:pStyle w:val="TAL"/>
            </w:pPr>
            <w:r w:rsidRPr="00F964B4">
              <w:rPr>
                <w:rFonts w:eastAsia="SimSun"/>
                <w:lang w:eastAsia="zh-CN"/>
              </w:rPr>
              <w:t>24.301,5.5.1</w:t>
            </w:r>
          </w:p>
        </w:tc>
        <w:tc>
          <w:tcPr>
            <w:tcW w:w="854" w:type="dxa"/>
            <w:tcBorders>
              <w:top w:val="single" w:sz="4" w:space="0" w:color="auto"/>
              <w:left w:val="single" w:sz="4" w:space="0" w:color="auto"/>
              <w:bottom w:val="single" w:sz="4" w:space="0" w:color="auto"/>
              <w:right w:val="single" w:sz="4" w:space="0" w:color="auto"/>
            </w:tcBorders>
          </w:tcPr>
          <w:p w14:paraId="298A9DD5" w14:textId="77777777" w:rsidR="0074612B" w:rsidRPr="00F964B4" w:rsidRDefault="0074612B" w:rsidP="00961FA8">
            <w:pPr>
              <w:pStyle w:val="TAL"/>
            </w:pPr>
            <w:r w:rsidRPr="00F964B4">
              <w:rPr>
                <w:rFonts w:eastAsia="SimSun"/>
                <w:lang w:eastAsia="zh-CN"/>
              </w:rPr>
              <w:t>Rel-17</w:t>
            </w:r>
          </w:p>
        </w:tc>
        <w:tc>
          <w:tcPr>
            <w:tcW w:w="1677" w:type="dxa"/>
            <w:tcBorders>
              <w:top w:val="single" w:sz="4" w:space="0" w:color="auto"/>
              <w:left w:val="single" w:sz="4" w:space="0" w:color="auto"/>
              <w:bottom w:val="single" w:sz="4" w:space="0" w:color="auto"/>
              <w:right w:val="single" w:sz="4" w:space="0" w:color="auto"/>
            </w:tcBorders>
          </w:tcPr>
          <w:p w14:paraId="45D5BA23" w14:textId="77777777" w:rsidR="0074612B" w:rsidRPr="00F964B4" w:rsidRDefault="0074612B" w:rsidP="00961FA8">
            <w:pPr>
              <w:pStyle w:val="TAL"/>
            </w:pPr>
            <w:proofErr w:type="spellStart"/>
            <w:r w:rsidRPr="00F964B4">
              <w:rPr>
                <w:rFonts w:eastAsia="SimSun"/>
                <w:lang w:eastAsia="zh-CN"/>
              </w:rPr>
              <w:t>pc_EPC_MUSIM_NCR</w:t>
            </w:r>
            <w:proofErr w:type="spellEnd"/>
          </w:p>
        </w:tc>
        <w:tc>
          <w:tcPr>
            <w:tcW w:w="2361" w:type="dxa"/>
            <w:tcBorders>
              <w:top w:val="single" w:sz="4" w:space="0" w:color="auto"/>
              <w:left w:val="single" w:sz="4" w:space="0" w:color="auto"/>
              <w:bottom w:val="single" w:sz="4" w:space="0" w:color="auto"/>
              <w:right w:val="single" w:sz="4" w:space="0" w:color="auto"/>
            </w:tcBorders>
          </w:tcPr>
          <w:p w14:paraId="3352AEAD" w14:textId="77777777" w:rsidR="0074612B" w:rsidRPr="00F964B4" w:rsidRDefault="0074612B" w:rsidP="00961FA8">
            <w:pPr>
              <w:pStyle w:val="TAL"/>
              <w:rPr>
                <w:snapToGrid w:val="0"/>
                <w:sz w:val="16"/>
                <w:szCs w:val="16"/>
                <w:lang w:eastAsia="zh-CN"/>
              </w:rPr>
            </w:pPr>
          </w:p>
        </w:tc>
      </w:tr>
      <w:tr w:rsidR="0074612B" w:rsidRPr="00F964B4" w14:paraId="2E43369C"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0BA0C5A" w14:textId="77777777" w:rsidR="0074612B" w:rsidRPr="00F964B4" w:rsidRDefault="0074612B" w:rsidP="00961FA8">
            <w:pPr>
              <w:pStyle w:val="TAC"/>
            </w:pPr>
            <w:r w:rsidRPr="00F964B4">
              <w:rPr>
                <w:rFonts w:eastAsia="SimSun"/>
                <w:lang w:eastAsia="zh-CN"/>
              </w:rPr>
              <w:t>226</w:t>
            </w:r>
          </w:p>
        </w:tc>
        <w:tc>
          <w:tcPr>
            <w:tcW w:w="3069" w:type="dxa"/>
            <w:tcBorders>
              <w:top w:val="single" w:sz="6" w:space="0" w:color="auto"/>
              <w:left w:val="single" w:sz="6" w:space="0" w:color="auto"/>
              <w:bottom w:val="single" w:sz="6" w:space="0" w:color="auto"/>
              <w:right w:val="single" w:sz="6" w:space="0" w:color="auto"/>
            </w:tcBorders>
          </w:tcPr>
          <w:p w14:paraId="5C78BB86" w14:textId="77777777" w:rsidR="0074612B" w:rsidRPr="00F964B4" w:rsidRDefault="0074612B" w:rsidP="00961FA8">
            <w:pPr>
              <w:pStyle w:val="TAL"/>
            </w:pPr>
            <w:r w:rsidRPr="00F964B4">
              <w:rPr>
                <w:rFonts w:eastAsia="SimSun"/>
                <w:lang w:eastAsia="zh-CN"/>
              </w:rPr>
              <w:t>S</w:t>
            </w:r>
            <w:r w:rsidRPr="00F964B4">
              <w:t xml:space="preserve">upport of </w:t>
            </w:r>
            <w:r w:rsidRPr="00F964B4">
              <w:rPr>
                <w:rFonts w:eastAsia="SimSun"/>
                <w:lang w:eastAsia="zh-CN"/>
              </w:rPr>
              <w:t xml:space="preserve">Multi-SIM </w:t>
            </w:r>
            <w:r w:rsidRPr="00F964B4">
              <w:t>Paging indication for voice services</w:t>
            </w:r>
          </w:p>
        </w:tc>
        <w:tc>
          <w:tcPr>
            <w:tcW w:w="1281" w:type="dxa"/>
            <w:tcBorders>
              <w:top w:val="single" w:sz="6" w:space="0" w:color="auto"/>
              <w:left w:val="single" w:sz="6" w:space="0" w:color="auto"/>
              <w:bottom w:val="single" w:sz="6" w:space="0" w:color="auto"/>
              <w:right w:val="single" w:sz="4" w:space="0" w:color="auto"/>
            </w:tcBorders>
          </w:tcPr>
          <w:p w14:paraId="1EBEF3ED" w14:textId="77777777" w:rsidR="0074612B" w:rsidRPr="00F964B4" w:rsidRDefault="0074612B" w:rsidP="00961FA8">
            <w:pPr>
              <w:pStyle w:val="TAL"/>
            </w:pPr>
            <w:r w:rsidRPr="00F964B4">
              <w:rPr>
                <w:rFonts w:eastAsia="SimSun"/>
                <w:lang w:eastAsia="zh-CN"/>
              </w:rPr>
              <w:t>24.301,5.5.1</w:t>
            </w:r>
          </w:p>
        </w:tc>
        <w:tc>
          <w:tcPr>
            <w:tcW w:w="854" w:type="dxa"/>
            <w:tcBorders>
              <w:top w:val="single" w:sz="4" w:space="0" w:color="auto"/>
              <w:left w:val="single" w:sz="4" w:space="0" w:color="auto"/>
              <w:bottom w:val="single" w:sz="4" w:space="0" w:color="auto"/>
              <w:right w:val="single" w:sz="4" w:space="0" w:color="auto"/>
            </w:tcBorders>
          </w:tcPr>
          <w:p w14:paraId="1EA08252" w14:textId="77777777" w:rsidR="0074612B" w:rsidRPr="00F964B4" w:rsidRDefault="0074612B" w:rsidP="00961FA8">
            <w:pPr>
              <w:pStyle w:val="TAL"/>
            </w:pPr>
            <w:r w:rsidRPr="00F964B4">
              <w:rPr>
                <w:rFonts w:eastAsia="SimSun"/>
                <w:lang w:eastAsia="zh-CN"/>
              </w:rPr>
              <w:t>Rel-17</w:t>
            </w:r>
          </w:p>
        </w:tc>
        <w:tc>
          <w:tcPr>
            <w:tcW w:w="1677" w:type="dxa"/>
            <w:tcBorders>
              <w:top w:val="single" w:sz="4" w:space="0" w:color="auto"/>
              <w:left w:val="single" w:sz="4" w:space="0" w:color="auto"/>
              <w:bottom w:val="single" w:sz="4" w:space="0" w:color="auto"/>
              <w:right w:val="single" w:sz="4" w:space="0" w:color="auto"/>
            </w:tcBorders>
          </w:tcPr>
          <w:p w14:paraId="0EB4589C" w14:textId="77777777" w:rsidR="0074612B" w:rsidRPr="00F964B4" w:rsidRDefault="0074612B" w:rsidP="00961FA8">
            <w:pPr>
              <w:pStyle w:val="TAL"/>
            </w:pPr>
            <w:proofErr w:type="spellStart"/>
            <w:r w:rsidRPr="00F964B4">
              <w:rPr>
                <w:lang w:eastAsia="zh-CN"/>
              </w:rPr>
              <w:t>pc_</w:t>
            </w:r>
            <w:r w:rsidRPr="00F964B4">
              <w:rPr>
                <w:rFonts w:eastAsia="SimSun"/>
                <w:lang w:eastAsia="zh-CN"/>
              </w:rPr>
              <w:t>EPC</w:t>
            </w:r>
            <w:r w:rsidRPr="00F964B4">
              <w:rPr>
                <w:lang w:eastAsia="zh-CN"/>
              </w:rPr>
              <w:t>_MUSIM_PIV</w:t>
            </w:r>
            <w:proofErr w:type="spellEnd"/>
          </w:p>
        </w:tc>
        <w:tc>
          <w:tcPr>
            <w:tcW w:w="2361" w:type="dxa"/>
            <w:tcBorders>
              <w:top w:val="single" w:sz="4" w:space="0" w:color="auto"/>
              <w:left w:val="single" w:sz="4" w:space="0" w:color="auto"/>
              <w:bottom w:val="single" w:sz="4" w:space="0" w:color="auto"/>
              <w:right w:val="single" w:sz="4" w:space="0" w:color="auto"/>
            </w:tcBorders>
          </w:tcPr>
          <w:p w14:paraId="37B823D3" w14:textId="77777777" w:rsidR="0074612B" w:rsidRPr="00F964B4" w:rsidRDefault="0074612B" w:rsidP="00961FA8">
            <w:pPr>
              <w:pStyle w:val="TAL"/>
              <w:rPr>
                <w:snapToGrid w:val="0"/>
                <w:sz w:val="16"/>
                <w:szCs w:val="16"/>
                <w:lang w:eastAsia="zh-CN"/>
              </w:rPr>
            </w:pPr>
          </w:p>
        </w:tc>
      </w:tr>
      <w:tr w:rsidR="0074612B" w:rsidRPr="00F964B4" w14:paraId="2AA3ECA7"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392DA28" w14:textId="77777777" w:rsidR="0074612B" w:rsidRPr="00F964B4" w:rsidRDefault="0074612B" w:rsidP="00961FA8">
            <w:pPr>
              <w:pStyle w:val="TAC"/>
            </w:pPr>
            <w:r w:rsidRPr="00F964B4">
              <w:rPr>
                <w:rFonts w:eastAsia="SimSun"/>
                <w:lang w:eastAsia="zh-CN"/>
              </w:rPr>
              <w:t>227</w:t>
            </w:r>
          </w:p>
        </w:tc>
        <w:tc>
          <w:tcPr>
            <w:tcW w:w="3069" w:type="dxa"/>
            <w:tcBorders>
              <w:top w:val="single" w:sz="6" w:space="0" w:color="auto"/>
              <w:left w:val="single" w:sz="6" w:space="0" w:color="auto"/>
              <w:bottom w:val="single" w:sz="6" w:space="0" w:color="auto"/>
              <w:right w:val="single" w:sz="6" w:space="0" w:color="auto"/>
            </w:tcBorders>
          </w:tcPr>
          <w:p w14:paraId="13C8286B" w14:textId="77777777" w:rsidR="0074612B" w:rsidRPr="00F964B4" w:rsidRDefault="0074612B" w:rsidP="00961FA8">
            <w:pPr>
              <w:pStyle w:val="TAL"/>
            </w:pPr>
            <w:r w:rsidRPr="00F964B4">
              <w:rPr>
                <w:rFonts w:eastAsia="SimSun"/>
                <w:lang w:eastAsia="zh-CN"/>
              </w:rPr>
              <w:t>S</w:t>
            </w:r>
            <w:r w:rsidRPr="00F964B4">
              <w:t xml:space="preserve">upport of </w:t>
            </w:r>
            <w:r w:rsidRPr="00F964B4">
              <w:rPr>
                <w:rFonts w:eastAsia="SimSun"/>
                <w:lang w:eastAsia="zh-CN"/>
              </w:rPr>
              <w:t xml:space="preserve">Multi-SIM </w:t>
            </w:r>
            <w:r w:rsidRPr="00F964B4">
              <w:t>Reject paging request</w:t>
            </w:r>
          </w:p>
        </w:tc>
        <w:tc>
          <w:tcPr>
            <w:tcW w:w="1281" w:type="dxa"/>
            <w:tcBorders>
              <w:top w:val="single" w:sz="6" w:space="0" w:color="auto"/>
              <w:left w:val="single" w:sz="6" w:space="0" w:color="auto"/>
              <w:bottom w:val="single" w:sz="6" w:space="0" w:color="auto"/>
              <w:right w:val="single" w:sz="4" w:space="0" w:color="auto"/>
            </w:tcBorders>
          </w:tcPr>
          <w:p w14:paraId="00C35C54" w14:textId="77777777" w:rsidR="0074612B" w:rsidRPr="00F964B4" w:rsidRDefault="0074612B" w:rsidP="00961FA8">
            <w:pPr>
              <w:pStyle w:val="TAL"/>
            </w:pPr>
            <w:r w:rsidRPr="00F964B4">
              <w:rPr>
                <w:rFonts w:eastAsia="SimSun"/>
                <w:lang w:eastAsia="zh-CN"/>
              </w:rPr>
              <w:t>24.301,5.5.1</w:t>
            </w:r>
          </w:p>
        </w:tc>
        <w:tc>
          <w:tcPr>
            <w:tcW w:w="854" w:type="dxa"/>
            <w:tcBorders>
              <w:top w:val="single" w:sz="4" w:space="0" w:color="auto"/>
              <w:left w:val="single" w:sz="4" w:space="0" w:color="auto"/>
              <w:bottom w:val="single" w:sz="4" w:space="0" w:color="auto"/>
              <w:right w:val="single" w:sz="4" w:space="0" w:color="auto"/>
            </w:tcBorders>
          </w:tcPr>
          <w:p w14:paraId="61B9B29E" w14:textId="77777777" w:rsidR="0074612B" w:rsidRPr="00F964B4" w:rsidRDefault="0074612B" w:rsidP="00961FA8">
            <w:pPr>
              <w:pStyle w:val="TAL"/>
            </w:pPr>
            <w:r w:rsidRPr="00F964B4">
              <w:rPr>
                <w:rFonts w:eastAsia="SimSun"/>
                <w:lang w:eastAsia="zh-CN"/>
              </w:rPr>
              <w:t>Rel-17</w:t>
            </w:r>
          </w:p>
        </w:tc>
        <w:tc>
          <w:tcPr>
            <w:tcW w:w="1677" w:type="dxa"/>
            <w:tcBorders>
              <w:top w:val="single" w:sz="4" w:space="0" w:color="auto"/>
              <w:left w:val="single" w:sz="4" w:space="0" w:color="auto"/>
              <w:bottom w:val="single" w:sz="4" w:space="0" w:color="auto"/>
              <w:right w:val="single" w:sz="4" w:space="0" w:color="auto"/>
            </w:tcBorders>
          </w:tcPr>
          <w:p w14:paraId="2C0648C5" w14:textId="77777777" w:rsidR="0074612B" w:rsidRPr="00F964B4" w:rsidRDefault="0074612B" w:rsidP="00961FA8">
            <w:pPr>
              <w:pStyle w:val="TAL"/>
            </w:pPr>
            <w:proofErr w:type="spellStart"/>
            <w:r w:rsidRPr="00F964B4">
              <w:rPr>
                <w:lang w:eastAsia="zh-CN"/>
              </w:rPr>
              <w:t>pc_</w:t>
            </w:r>
            <w:r w:rsidRPr="00F964B4">
              <w:rPr>
                <w:rFonts w:eastAsia="SimSun"/>
                <w:lang w:eastAsia="zh-CN"/>
              </w:rPr>
              <w:t>EPC</w:t>
            </w:r>
            <w:r w:rsidRPr="00F964B4">
              <w:rPr>
                <w:lang w:eastAsia="zh-CN"/>
              </w:rPr>
              <w:t>_MUSIM_RPR</w:t>
            </w:r>
            <w:proofErr w:type="spellEnd"/>
          </w:p>
        </w:tc>
        <w:tc>
          <w:tcPr>
            <w:tcW w:w="2361" w:type="dxa"/>
            <w:tcBorders>
              <w:top w:val="single" w:sz="4" w:space="0" w:color="auto"/>
              <w:left w:val="single" w:sz="4" w:space="0" w:color="auto"/>
              <w:bottom w:val="single" w:sz="4" w:space="0" w:color="auto"/>
              <w:right w:val="single" w:sz="4" w:space="0" w:color="auto"/>
            </w:tcBorders>
          </w:tcPr>
          <w:p w14:paraId="082265B1" w14:textId="77777777" w:rsidR="0074612B" w:rsidRPr="00F964B4" w:rsidRDefault="0074612B" w:rsidP="00961FA8">
            <w:pPr>
              <w:pStyle w:val="TAL"/>
              <w:rPr>
                <w:snapToGrid w:val="0"/>
                <w:sz w:val="16"/>
                <w:szCs w:val="16"/>
                <w:lang w:eastAsia="zh-CN"/>
              </w:rPr>
            </w:pPr>
          </w:p>
        </w:tc>
      </w:tr>
      <w:tr w:rsidR="0074612B" w:rsidRPr="00F964B4" w14:paraId="09A55DD4"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DBA82BB" w14:textId="77777777" w:rsidR="0074612B" w:rsidRPr="00F964B4" w:rsidRDefault="0074612B" w:rsidP="00961FA8">
            <w:pPr>
              <w:pStyle w:val="TAC"/>
            </w:pPr>
            <w:r w:rsidRPr="00F964B4">
              <w:rPr>
                <w:rFonts w:eastAsia="SimSun"/>
                <w:lang w:eastAsia="zh-CN"/>
              </w:rPr>
              <w:t>228</w:t>
            </w:r>
          </w:p>
        </w:tc>
        <w:tc>
          <w:tcPr>
            <w:tcW w:w="3069" w:type="dxa"/>
            <w:tcBorders>
              <w:top w:val="single" w:sz="6" w:space="0" w:color="auto"/>
              <w:left w:val="single" w:sz="6" w:space="0" w:color="auto"/>
              <w:bottom w:val="single" w:sz="6" w:space="0" w:color="auto"/>
              <w:right w:val="single" w:sz="6" w:space="0" w:color="auto"/>
            </w:tcBorders>
          </w:tcPr>
          <w:p w14:paraId="27362563" w14:textId="77777777" w:rsidR="0074612B" w:rsidRPr="00F964B4" w:rsidRDefault="0074612B" w:rsidP="00961FA8">
            <w:pPr>
              <w:pStyle w:val="TAL"/>
            </w:pPr>
            <w:r w:rsidRPr="00F964B4">
              <w:rPr>
                <w:rFonts w:eastAsia="SimSun"/>
                <w:lang w:eastAsia="zh-CN"/>
              </w:rPr>
              <w:t>S</w:t>
            </w:r>
            <w:r w:rsidRPr="00F964B4">
              <w:t>upport of</w:t>
            </w:r>
            <w:r w:rsidRPr="00F964B4">
              <w:rPr>
                <w:rFonts w:eastAsia="SimSun"/>
                <w:lang w:eastAsia="zh-CN"/>
              </w:rPr>
              <w:t xml:space="preserve"> Multi-SIM</w:t>
            </w:r>
            <w:r w:rsidRPr="00F964B4">
              <w:t xml:space="preserve"> Paging restriction</w:t>
            </w:r>
          </w:p>
        </w:tc>
        <w:tc>
          <w:tcPr>
            <w:tcW w:w="1281" w:type="dxa"/>
            <w:tcBorders>
              <w:top w:val="single" w:sz="6" w:space="0" w:color="auto"/>
              <w:left w:val="single" w:sz="6" w:space="0" w:color="auto"/>
              <w:bottom w:val="single" w:sz="6" w:space="0" w:color="auto"/>
              <w:right w:val="single" w:sz="4" w:space="0" w:color="auto"/>
            </w:tcBorders>
          </w:tcPr>
          <w:p w14:paraId="63451EB4" w14:textId="77777777" w:rsidR="0074612B" w:rsidRPr="00F964B4" w:rsidRDefault="0074612B" w:rsidP="00961FA8">
            <w:pPr>
              <w:pStyle w:val="TAL"/>
            </w:pPr>
            <w:r w:rsidRPr="00F964B4">
              <w:rPr>
                <w:rFonts w:eastAsia="SimSun"/>
                <w:lang w:eastAsia="zh-CN"/>
              </w:rPr>
              <w:t>24.301,5.5.1</w:t>
            </w:r>
          </w:p>
        </w:tc>
        <w:tc>
          <w:tcPr>
            <w:tcW w:w="854" w:type="dxa"/>
            <w:tcBorders>
              <w:top w:val="single" w:sz="4" w:space="0" w:color="auto"/>
              <w:left w:val="single" w:sz="4" w:space="0" w:color="auto"/>
              <w:bottom w:val="single" w:sz="4" w:space="0" w:color="auto"/>
              <w:right w:val="single" w:sz="4" w:space="0" w:color="auto"/>
            </w:tcBorders>
          </w:tcPr>
          <w:p w14:paraId="6DB7D420" w14:textId="77777777" w:rsidR="0074612B" w:rsidRPr="00F964B4" w:rsidRDefault="0074612B" w:rsidP="00961FA8">
            <w:pPr>
              <w:pStyle w:val="TAL"/>
            </w:pPr>
            <w:r w:rsidRPr="00F964B4">
              <w:rPr>
                <w:rFonts w:eastAsia="SimSun"/>
                <w:lang w:eastAsia="zh-CN"/>
              </w:rPr>
              <w:t>Rel-17</w:t>
            </w:r>
          </w:p>
        </w:tc>
        <w:tc>
          <w:tcPr>
            <w:tcW w:w="1677" w:type="dxa"/>
            <w:tcBorders>
              <w:top w:val="single" w:sz="4" w:space="0" w:color="auto"/>
              <w:left w:val="single" w:sz="4" w:space="0" w:color="auto"/>
              <w:bottom w:val="single" w:sz="4" w:space="0" w:color="auto"/>
              <w:right w:val="single" w:sz="4" w:space="0" w:color="auto"/>
            </w:tcBorders>
          </w:tcPr>
          <w:p w14:paraId="4051CFAE" w14:textId="77777777" w:rsidR="0074612B" w:rsidRPr="00F964B4" w:rsidRDefault="0074612B" w:rsidP="00961FA8">
            <w:pPr>
              <w:pStyle w:val="TAL"/>
            </w:pPr>
            <w:proofErr w:type="spellStart"/>
            <w:r w:rsidRPr="00F964B4">
              <w:rPr>
                <w:lang w:eastAsia="zh-CN"/>
              </w:rPr>
              <w:t>pc_</w:t>
            </w:r>
            <w:r w:rsidRPr="00F964B4">
              <w:rPr>
                <w:rFonts w:eastAsia="SimSun"/>
                <w:lang w:eastAsia="zh-CN"/>
              </w:rPr>
              <w:t>EPC</w:t>
            </w:r>
            <w:r w:rsidRPr="00F964B4">
              <w:rPr>
                <w:lang w:eastAsia="zh-CN"/>
              </w:rPr>
              <w:t>_MUSIM_PR</w:t>
            </w:r>
            <w:proofErr w:type="spellEnd"/>
          </w:p>
        </w:tc>
        <w:tc>
          <w:tcPr>
            <w:tcW w:w="2361" w:type="dxa"/>
            <w:tcBorders>
              <w:top w:val="single" w:sz="4" w:space="0" w:color="auto"/>
              <w:left w:val="single" w:sz="4" w:space="0" w:color="auto"/>
              <w:bottom w:val="single" w:sz="4" w:space="0" w:color="auto"/>
              <w:right w:val="single" w:sz="4" w:space="0" w:color="auto"/>
            </w:tcBorders>
          </w:tcPr>
          <w:p w14:paraId="1D990A06" w14:textId="77777777" w:rsidR="0074612B" w:rsidRPr="00F964B4" w:rsidRDefault="0074612B" w:rsidP="00961FA8">
            <w:pPr>
              <w:pStyle w:val="TAL"/>
              <w:rPr>
                <w:rFonts w:eastAsia="SimSun"/>
                <w:lang w:eastAsia="zh-CN"/>
              </w:rPr>
            </w:pPr>
            <w:r w:rsidRPr="00F964B4">
              <w:rPr>
                <w:rFonts w:eastAsia="SimSun"/>
                <w:lang w:eastAsia="zh-CN"/>
              </w:rPr>
              <w:t xml:space="preserve">A UE support </w:t>
            </w:r>
            <w:proofErr w:type="spellStart"/>
            <w:r w:rsidRPr="00F964B4">
              <w:rPr>
                <w:rFonts w:eastAsia="SimSun"/>
                <w:lang w:eastAsia="zh-CN"/>
              </w:rPr>
              <w:t>Pging</w:t>
            </w:r>
            <w:proofErr w:type="spellEnd"/>
            <w:r w:rsidRPr="00F964B4">
              <w:rPr>
                <w:rFonts w:eastAsia="SimSun"/>
                <w:lang w:eastAsia="zh-CN"/>
              </w:rPr>
              <w:t xml:space="preserve"> restriction shall support:</w:t>
            </w:r>
          </w:p>
          <w:p w14:paraId="13224A6B" w14:textId="77777777" w:rsidR="0074612B" w:rsidRPr="00F964B4" w:rsidRDefault="0074612B" w:rsidP="00961FA8">
            <w:pPr>
              <w:pStyle w:val="TAL"/>
              <w:rPr>
                <w:rFonts w:eastAsia="SimSun"/>
                <w:lang w:eastAsia="zh-CN"/>
              </w:rPr>
            </w:pPr>
            <w:r w:rsidRPr="00F964B4">
              <w:rPr>
                <w:rFonts w:eastAsia="SimSun"/>
                <w:lang w:eastAsia="zh-CN"/>
              </w:rPr>
              <w:t xml:space="preserve"> </w:t>
            </w:r>
            <w:r w:rsidRPr="00F964B4">
              <w:t xml:space="preserve">- </w:t>
            </w:r>
            <w:r w:rsidRPr="00F964B4">
              <w:rPr>
                <w:rFonts w:eastAsia="SimSun"/>
                <w:lang w:eastAsia="zh-CN"/>
              </w:rPr>
              <w:t>NAS signalling connection release or</w:t>
            </w:r>
          </w:p>
          <w:p w14:paraId="258DB43A" w14:textId="77777777" w:rsidR="0074612B" w:rsidRPr="00F964B4" w:rsidRDefault="0074612B" w:rsidP="00961FA8">
            <w:pPr>
              <w:pStyle w:val="TAL"/>
              <w:rPr>
                <w:rFonts w:eastAsia="SimSun"/>
                <w:lang w:eastAsia="zh-CN"/>
              </w:rPr>
            </w:pPr>
            <w:r w:rsidRPr="00F964B4">
              <w:rPr>
                <w:rFonts w:eastAsia="SimSun"/>
                <w:lang w:eastAsia="zh-CN"/>
              </w:rPr>
              <w:t xml:space="preserve"> </w:t>
            </w:r>
            <w:r w:rsidRPr="00F964B4">
              <w:t>-</w:t>
            </w:r>
            <w:r w:rsidRPr="00F964B4">
              <w:rPr>
                <w:rFonts w:eastAsia="SimSun"/>
                <w:lang w:eastAsia="zh-CN"/>
              </w:rPr>
              <w:t xml:space="preserve"> Reject paging request or</w:t>
            </w:r>
          </w:p>
          <w:p w14:paraId="4847E83E" w14:textId="77777777" w:rsidR="0074612B" w:rsidRPr="00F964B4" w:rsidRDefault="0074612B" w:rsidP="00961FA8">
            <w:pPr>
              <w:pStyle w:val="TAL"/>
              <w:rPr>
                <w:snapToGrid w:val="0"/>
                <w:sz w:val="16"/>
                <w:szCs w:val="16"/>
                <w:lang w:eastAsia="zh-CN"/>
              </w:rPr>
            </w:pPr>
            <w:r w:rsidRPr="00F964B4">
              <w:rPr>
                <w:rFonts w:eastAsia="SimSun"/>
                <w:lang w:eastAsia="zh-CN"/>
              </w:rPr>
              <w:t>- both of them</w:t>
            </w:r>
          </w:p>
        </w:tc>
      </w:tr>
      <w:tr w:rsidR="0074612B" w:rsidRPr="00F964B4" w14:paraId="50DB02B7"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80D568C" w14:textId="77777777" w:rsidR="0074612B" w:rsidRPr="00F964B4" w:rsidRDefault="0074612B" w:rsidP="00961FA8">
            <w:pPr>
              <w:pStyle w:val="TAC"/>
            </w:pPr>
            <w:r w:rsidRPr="00F964B4">
              <w:rPr>
                <w:rFonts w:eastAsia="SimSun"/>
                <w:lang w:eastAsia="zh-CN"/>
              </w:rPr>
              <w:t>229</w:t>
            </w:r>
          </w:p>
        </w:tc>
        <w:tc>
          <w:tcPr>
            <w:tcW w:w="3069" w:type="dxa"/>
            <w:tcBorders>
              <w:top w:val="single" w:sz="6" w:space="0" w:color="auto"/>
              <w:left w:val="single" w:sz="6" w:space="0" w:color="auto"/>
              <w:bottom w:val="single" w:sz="6" w:space="0" w:color="auto"/>
              <w:right w:val="single" w:sz="6" w:space="0" w:color="auto"/>
            </w:tcBorders>
          </w:tcPr>
          <w:p w14:paraId="22BE0C1B" w14:textId="77777777" w:rsidR="0074612B" w:rsidRPr="00F964B4" w:rsidRDefault="0074612B" w:rsidP="00961FA8">
            <w:pPr>
              <w:pStyle w:val="TAL"/>
            </w:pPr>
            <w:r w:rsidRPr="00F964B4">
              <w:rPr>
                <w:rFonts w:eastAsia="SimSun"/>
                <w:lang w:eastAsia="zh-CN"/>
              </w:rPr>
              <w:t>Support of Multi-SIM Paging time collision control</w:t>
            </w:r>
          </w:p>
        </w:tc>
        <w:tc>
          <w:tcPr>
            <w:tcW w:w="1281" w:type="dxa"/>
            <w:tcBorders>
              <w:top w:val="single" w:sz="6" w:space="0" w:color="auto"/>
              <w:left w:val="single" w:sz="6" w:space="0" w:color="auto"/>
              <w:bottom w:val="single" w:sz="6" w:space="0" w:color="auto"/>
              <w:right w:val="single" w:sz="4" w:space="0" w:color="auto"/>
            </w:tcBorders>
          </w:tcPr>
          <w:p w14:paraId="6FE33A14" w14:textId="77777777" w:rsidR="0074612B" w:rsidRPr="00F964B4" w:rsidRDefault="0074612B" w:rsidP="00961FA8">
            <w:pPr>
              <w:pStyle w:val="TAL"/>
            </w:pPr>
            <w:r w:rsidRPr="00F964B4">
              <w:rPr>
                <w:rFonts w:eastAsia="SimSun"/>
                <w:lang w:eastAsia="zh-CN"/>
              </w:rPr>
              <w:t>24.301,5.5.1</w:t>
            </w:r>
          </w:p>
        </w:tc>
        <w:tc>
          <w:tcPr>
            <w:tcW w:w="854" w:type="dxa"/>
            <w:tcBorders>
              <w:top w:val="single" w:sz="4" w:space="0" w:color="auto"/>
              <w:left w:val="single" w:sz="4" w:space="0" w:color="auto"/>
              <w:bottom w:val="single" w:sz="4" w:space="0" w:color="auto"/>
              <w:right w:val="single" w:sz="4" w:space="0" w:color="auto"/>
            </w:tcBorders>
          </w:tcPr>
          <w:p w14:paraId="7B37FC09" w14:textId="77777777" w:rsidR="0074612B" w:rsidRPr="00F964B4" w:rsidRDefault="0074612B" w:rsidP="00961FA8">
            <w:pPr>
              <w:pStyle w:val="TAL"/>
            </w:pPr>
            <w:r w:rsidRPr="00F964B4">
              <w:rPr>
                <w:rFonts w:eastAsia="SimSun"/>
                <w:lang w:eastAsia="zh-CN"/>
              </w:rPr>
              <w:t>Rel-17</w:t>
            </w:r>
          </w:p>
        </w:tc>
        <w:tc>
          <w:tcPr>
            <w:tcW w:w="1677" w:type="dxa"/>
            <w:tcBorders>
              <w:top w:val="single" w:sz="4" w:space="0" w:color="auto"/>
              <w:left w:val="single" w:sz="4" w:space="0" w:color="auto"/>
              <w:bottom w:val="single" w:sz="4" w:space="0" w:color="auto"/>
              <w:right w:val="single" w:sz="4" w:space="0" w:color="auto"/>
            </w:tcBorders>
          </w:tcPr>
          <w:p w14:paraId="2DCCDF54" w14:textId="77777777" w:rsidR="0074612B" w:rsidRPr="00F964B4" w:rsidRDefault="0074612B" w:rsidP="00961FA8">
            <w:pPr>
              <w:pStyle w:val="TAL"/>
            </w:pPr>
            <w:proofErr w:type="spellStart"/>
            <w:r w:rsidRPr="00F964B4">
              <w:rPr>
                <w:lang w:eastAsia="zh-CN"/>
              </w:rPr>
              <w:t>pc_</w:t>
            </w:r>
            <w:r w:rsidRPr="00F964B4">
              <w:rPr>
                <w:rFonts w:eastAsia="SimSun"/>
                <w:lang w:eastAsia="zh-CN"/>
              </w:rPr>
              <w:t>EPC</w:t>
            </w:r>
            <w:r w:rsidRPr="00F964B4">
              <w:rPr>
                <w:lang w:eastAsia="zh-CN"/>
              </w:rPr>
              <w:t>_MUSIM_PTCC</w:t>
            </w:r>
            <w:proofErr w:type="spellEnd"/>
          </w:p>
        </w:tc>
        <w:tc>
          <w:tcPr>
            <w:tcW w:w="2361" w:type="dxa"/>
            <w:tcBorders>
              <w:top w:val="single" w:sz="4" w:space="0" w:color="auto"/>
              <w:left w:val="single" w:sz="4" w:space="0" w:color="auto"/>
              <w:bottom w:val="single" w:sz="4" w:space="0" w:color="auto"/>
              <w:right w:val="single" w:sz="4" w:space="0" w:color="auto"/>
            </w:tcBorders>
          </w:tcPr>
          <w:p w14:paraId="27A06F4F" w14:textId="77777777" w:rsidR="0074612B" w:rsidRPr="00F964B4" w:rsidRDefault="0074612B" w:rsidP="00961FA8">
            <w:pPr>
              <w:pStyle w:val="TAL"/>
              <w:rPr>
                <w:snapToGrid w:val="0"/>
                <w:sz w:val="16"/>
                <w:szCs w:val="16"/>
                <w:lang w:eastAsia="zh-CN"/>
              </w:rPr>
            </w:pPr>
          </w:p>
        </w:tc>
      </w:tr>
      <w:tr w:rsidR="0074612B" w:rsidRPr="00F964B4" w14:paraId="44944E4F"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D03F839" w14:textId="77777777" w:rsidR="0074612B" w:rsidRPr="00F964B4" w:rsidRDefault="0074612B" w:rsidP="00961FA8">
            <w:pPr>
              <w:pStyle w:val="TAC"/>
            </w:pPr>
            <w:r w:rsidRPr="00F964B4">
              <w:t>230</w:t>
            </w:r>
          </w:p>
        </w:tc>
        <w:tc>
          <w:tcPr>
            <w:tcW w:w="3069" w:type="dxa"/>
            <w:tcBorders>
              <w:top w:val="single" w:sz="6" w:space="0" w:color="auto"/>
              <w:left w:val="single" w:sz="6" w:space="0" w:color="auto"/>
              <w:bottom w:val="single" w:sz="6" w:space="0" w:color="auto"/>
              <w:right w:val="single" w:sz="6" w:space="0" w:color="auto"/>
            </w:tcBorders>
          </w:tcPr>
          <w:p w14:paraId="1C56A96E" w14:textId="77777777" w:rsidR="0074612B" w:rsidRPr="00F964B4" w:rsidRDefault="0074612B" w:rsidP="00961FA8">
            <w:pPr>
              <w:pStyle w:val="TAL"/>
            </w:pPr>
            <w:r w:rsidRPr="00F964B4">
              <w:rPr>
                <w:iCs/>
              </w:rPr>
              <w:t>Support of NTN access in NB-IoT</w:t>
            </w:r>
          </w:p>
        </w:tc>
        <w:tc>
          <w:tcPr>
            <w:tcW w:w="1281" w:type="dxa"/>
            <w:tcBorders>
              <w:top w:val="single" w:sz="6" w:space="0" w:color="auto"/>
              <w:left w:val="single" w:sz="6" w:space="0" w:color="auto"/>
              <w:bottom w:val="single" w:sz="6" w:space="0" w:color="auto"/>
              <w:right w:val="single" w:sz="4" w:space="0" w:color="auto"/>
            </w:tcBorders>
          </w:tcPr>
          <w:p w14:paraId="43AEAB37" w14:textId="77777777" w:rsidR="0074612B" w:rsidRPr="00F964B4" w:rsidRDefault="0074612B" w:rsidP="00961FA8">
            <w:pPr>
              <w:pStyle w:val="TAL"/>
            </w:pPr>
            <w:r w:rsidRPr="00F964B4">
              <w:t>36.306, 4.3.38.1</w:t>
            </w:r>
          </w:p>
        </w:tc>
        <w:tc>
          <w:tcPr>
            <w:tcW w:w="854" w:type="dxa"/>
            <w:tcBorders>
              <w:top w:val="single" w:sz="4" w:space="0" w:color="auto"/>
              <w:left w:val="single" w:sz="4" w:space="0" w:color="auto"/>
              <w:bottom w:val="single" w:sz="4" w:space="0" w:color="auto"/>
              <w:right w:val="single" w:sz="4" w:space="0" w:color="auto"/>
            </w:tcBorders>
          </w:tcPr>
          <w:p w14:paraId="1EEB370C" w14:textId="77777777" w:rsidR="0074612B" w:rsidRPr="00F964B4" w:rsidRDefault="0074612B" w:rsidP="00961FA8">
            <w:pPr>
              <w:pStyle w:val="TAL"/>
            </w:pPr>
            <w:r w:rsidRPr="00F964B4">
              <w:t>Rel-17</w:t>
            </w:r>
          </w:p>
        </w:tc>
        <w:tc>
          <w:tcPr>
            <w:tcW w:w="1677" w:type="dxa"/>
            <w:tcBorders>
              <w:top w:val="single" w:sz="4" w:space="0" w:color="auto"/>
              <w:left w:val="single" w:sz="4" w:space="0" w:color="auto"/>
              <w:bottom w:val="single" w:sz="4" w:space="0" w:color="auto"/>
              <w:right w:val="single" w:sz="4" w:space="0" w:color="auto"/>
            </w:tcBorders>
          </w:tcPr>
          <w:p w14:paraId="40AB8793" w14:textId="77777777" w:rsidR="0074612B" w:rsidRPr="00F964B4" w:rsidRDefault="0074612B" w:rsidP="00961FA8">
            <w:pPr>
              <w:pStyle w:val="TAL"/>
            </w:pPr>
            <w:proofErr w:type="spellStart"/>
            <w:r w:rsidRPr="00F964B4">
              <w:t>pc_NB_ntn_Connectivity_EPC</w:t>
            </w:r>
            <w:proofErr w:type="spellEnd"/>
          </w:p>
        </w:tc>
        <w:tc>
          <w:tcPr>
            <w:tcW w:w="2361" w:type="dxa"/>
            <w:tcBorders>
              <w:top w:val="single" w:sz="4" w:space="0" w:color="auto"/>
              <w:left w:val="single" w:sz="4" w:space="0" w:color="auto"/>
              <w:bottom w:val="single" w:sz="4" w:space="0" w:color="auto"/>
              <w:right w:val="single" w:sz="4" w:space="0" w:color="auto"/>
            </w:tcBorders>
          </w:tcPr>
          <w:p w14:paraId="0F7CDF6F" w14:textId="77777777" w:rsidR="0074612B" w:rsidRPr="00F964B4" w:rsidRDefault="0074612B" w:rsidP="00961FA8">
            <w:pPr>
              <w:pStyle w:val="TAL"/>
              <w:rPr>
                <w:snapToGrid w:val="0"/>
                <w:sz w:val="16"/>
                <w:szCs w:val="16"/>
                <w:lang w:eastAsia="zh-CN"/>
              </w:rPr>
            </w:pPr>
            <w:r w:rsidRPr="00F964B4">
              <w:rPr>
                <w:snapToGrid w:val="0"/>
                <w:sz w:val="16"/>
                <w:szCs w:val="16"/>
                <w:lang w:eastAsia="zh-CN"/>
              </w:rPr>
              <w:t>Note 1</w:t>
            </w:r>
          </w:p>
        </w:tc>
      </w:tr>
      <w:tr w:rsidR="0074612B" w:rsidRPr="00F964B4" w14:paraId="707027FC"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88D1441" w14:textId="77777777" w:rsidR="0074612B" w:rsidRPr="00F964B4" w:rsidRDefault="0074612B" w:rsidP="00961FA8">
            <w:pPr>
              <w:pStyle w:val="TAC"/>
            </w:pPr>
            <w:r w:rsidRPr="00F964B4">
              <w:t>231</w:t>
            </w:r>
          </w:p>
        </w:tc>
        <w:tc>
          <w:tcPr>
            <w:tcW w:w="3069" w:type="dxa"/>
            <w:tcBorders>
              <w:top w:val="single" w:sz="6" w:space="0" w:color="auto"/>
              <w:left w:val="single" w:sz="6" w:space="0" w:color="auto"/>
              <w:bottom w:val="single" w:sz="6" w:space="0" w:color="auto"/>
              <w:right w:val="single" w:sz="6" w:space="0" w:color="auto"/>
            </w:tcBorders>
          </w:tcPr>
          <w:p w14:paraId="274EB624" w14:textId="77777777" w:rsidR="0074612B" w:rsidRPr="00F964B4" w:rsidRDefault="0074612B" w:rsidP="00961FA8">
            <w:pPr>
              <w:pStyle w:val="TAL"/>
            </w:pPr>
            <w:r w:rsidRPr="00F964B4">
              <w:t>Support of Timing advance reporting in NTN cell in NB-IoT</w:t>
            </w:r>
          </w:p>
        </w:tc>
        <w:tc>
          <w:tcPr>
            <w:tcW w:w="1281" w:type="dxa"/>
            <w:tcBorders>
              <w:top w:val="single" w:sz="6" w:space="0" w:color="auto"/>
              <w:left w:val="single" w:sz="6" w:space="0" w:color="auto"/>
              <w:bottom w:val="single" w:sz="6" w:space="0" w:color="auto"/>
              <w:right w:val="single" w:sz="4" w:space="0" w:color="auto"/>
            </w:tcBorders>
          </w:tcPr>
          <w:p w14:paraId="11AE4338" w14:textId="77777777" w:rsidR="0074612B" w:rsidRPr="00F964B4" w:rsidRDefault="0074612B" w:rsidP="00961FA8">
            <w:pPr>
              <w:pStyle w:val="TAL"/>
            </w:pPr>
            <w:r w:rsidRPr="00F964B4">
              <w:t>36.306, 4.3.38.2</w:t>
            </w:r>
          </w:p>
        </w:tc>
        <w:tc>
          <w:tcPr>
            <w:tcW w:w="854" w:type="dxa"/>
            <w:tcBorders>
              <w:top w:val="single" w:sz="4" w:space="0" w:color="auto"/>
              <w:left w:val="single" w:sz="4" w:space="0" w:color="auto"/>
              <w:bottom w:val="single" w:sz="4" w:space="0" w:color="auto"/>
              <w:right w:val="single" w:sz="4" w:space="0" w:color="auto"/>
            </w:tcBorders>
          </w:tcPr>
          <w:p w14:paraId="65558166" w14:textId="77777777" w:rsidR="0074612B" w:rsidRPr="00F964B4" w:rsidRDefault="0074612B" w:rsidP="00961FA8">
            <w:pPr>
              <w:pStyle w:val="TAL"/>
            </w:pPr>
            <w:r w:rsidRPr="00F964B4">
              <w:t>Rel-17</w:t>
            </w:r>
          </w:p>
        </w:tc>
        <w:tc>
          <w:tcPr>
            <w:tcW w:w="1677" w:type="dxa"/>
            <w:tcBorders>
              <w:top w:val="single" w:sz="4" w:space="0" w:color="auto"/>
              <w:left w:val="single" w:sz="4" w:space="0" w:color="auto"/>
              <w:bottom w:val="single" w:sz="4" w:space="0" w:color="auto"/>
              <w:right w:val="single" w:sz="4" w:space="0" w:color="auto"/>
            </w:tcBorders>
          </w:tcPr>
          <w:p w14:paraId="1C521FE4" w14:textId="77777777" w:rsidR="0074612B" w:rsidRPr="00F964B4" w:rsidRDefault="0074612B" w:rsidP="00961FA8">
            <w:pPr>
              <w:pStyle w:val="TAL"/>
            </w:pPr>
            <w:proofErr w:type="spellStart"/>
            <w:r w:rsidRPr="00F964B4">
              <w:t>pc_NB_ntn_TA_Report</w:t>
            </w:r>
            <w:proofErr w:type="spellEnd"/>
          </w:p>
        </w:tc>
        <w:tc>
          <w:tcPr>
            <w:tcW w:w="2361" w:type="dxa"/>
            <w:tcBorders>
              <w:top w:val="single" w:sz="4" w:space="0" w:color="auto"/>
              <w:left w:val="single" w:sz="4" w:space="0" w:color="auto"/>
              <w:bottom w:val="single" w:sz="4" w:space="0" w:color="auto"/>
              <w:right w:val="single" w:sz="4" w:space="0" w:color="auto"/>
            </w:tcBorders>
          </w:tcPr>
          <w:p w14:paraId="159E2EA5" w14:textId="77777777" w:rsidR="0074612B" w:rsidRPr="00F964B4" w:rsidRDefault="0074612B" w:rsidP="00961FA8">
            <w:pPr>
              <w:pStyle w:val="TAL"/>
              <w:rPr>
                <w:snapToGrid w:val="0"/>
                <w:sz w:val="16"/>
                <w:szCs w:val="16"/>
                <w:lang w:eastAsia="zh-CN"/>
              </w:rPr>
            </w:pPr>
          </w:p>
        </w:tc>
      </w:tr>
      <w:tr w:rsidR="0074612B" w:rsidRPr="00F964B4" w14:paraId="31B39166"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9BAE9A8" w14:textId="77777777" w:rsidR="0074612B" w:rsidRPr="00F964B4" w:rsidRDefault="0074612B" w:rsidP="00961FA8">
            <w:pPr>
              <w:pStyle w:val="TAC"/>
            </w:pPr>
            <w:r w:rsidRPr="00F964B4">
              <w:t>232</w:t>
            </w:r>
          </w:p>
        </w:tc>
        <w:tc>
          <w:tcPr>
            <w:tcW w:w="3069" w:type="dxa"/>
            <w:tcBorders>
              <w:top w:val="single" w:sz="6" w:space="0" w:color="auto"/>
              <w:left w:val="single" w:sz="6" w:space="0" w:color="auto"/>
              <w:bottom w:val="single" w:sz="6" w:space="0" w:color="auto"/>
              <w:right w:val="single" w:sz="6" w:space="0" w:color="auto"/>
            </w:tcBorders>
          </w:tcPr>
          <w:p w14:paraId="32A2964B" w14:textId="77777777" w:rsidR="0074612B" w:rsidRPr="00F964B4" w:rsidRDefault="0074612B" w:rsidP="00961FA8">
            <w:pPr>
              <w:pStyle w:val="TAL"/>
            </w:pPr>
            <w:r w:rsidRPr="00F964B4">
              <w:t>Support of modified timer value for PUR operation required for NTN operation in NB-IoT</w:t>
            </w:r>
          </w:p>
        </w:tc>
        <w:tc>
          <w:tcPr>
            <w:tcW w:w="1281" w:type="dxa"/>
            <w:tcBorders>
              <w:top w:val="single" w:sz="6" w:space="0" w:color="auto"/>
              <w:left w:val="single" w:sz="6" w:space="0" w:color="auto"/>
              <w:bottom w:val="single" w:sz="6" w:space="0" w:color="auto"/>
              <w:right w:val="single" w:sz="4" w:space="0" w:color="auto"/>
            </w:tcBorders>
          </w:tcPr>
          <w:p w14:paraId="226C80EE" w14:textId="77777777" w:rsidR="0074612B" w:rsidRPr="00F964B4" w:rsidRDefault="0074612B" w:rsidP="00961FA8">
            <w:pPr>
              <w:pStyle w:val="TAL"/>
            </w:pPr>
            <w:r w:rsidRPr="00F964B4">
              <w:t>36.306, 4.3.38.3</w:t>
            </w:r>
          </w:p>
        </w:tc>
        <w:tc>
          <w:tcPr>
            <w:tcW w:w="854" w:type="dxa"/>
            <w:tcBorders>
              <w:top w:val="single" w:sz="4" w:space="0" w:color="auto"/>
              <w:left w:val="single" w:sz="4" w:space="0" w:color="auto"/>
              <w:bottom w:val="single" w:sz="4" w:space="0" w:color="auto"/>
              <w:right w:val="single" w:sz="4" w:space="0" w:color="auto"/>
            </w:tcBorders>
          </w:tcPr>
          <w:p w14:paraId="379B0174" w14:textId="77777777" w:rsidR="0074612B" w:rsidRPr="00F964B4" w:rsidRDefault="0074612B" w:rsidP="00961FA8">
            <w:pPr>
              <w:pStyle w:val="TAL"/>
            </w:pPr>
            <w:r w:rsidRPr="00F964B4">
              <w:t>Rel-17</w:t>
            </w:r>
          </w:p>
        </w:tc>
        <w:tc>
          <w:tcPr>
            <w:tcW w:w="1677" w:type="dxa"/>
            <w:tcBorders>
              <w:top w:val="single" w:sz="4" w:space="0" w:color="auto"/>
              <w:left w:val="single" w:sz="4" w:space="0" w:color="auto"/>
              <w:bottom w:val="single" w:sz="4" w:space="0" w:color="auto"/>
              <w:right w:val="single" w:sz="4" w:space="0" w:color="auto"/>
            </w:tcBorders>
          </w:tcPr>
          <w:p w14:paraId="5093948F" w14:textId="77777777" w:rsidR="0074612B" w:rsidRPr="00F964B4" w:rsidRDefault="0074612B" w:rsidP="00961FA8">
            <w:pPr>
              <w:pStyle w:val="TAL"/>
            </w:pPr>
            <w:proofErr w:type="spellStart"/>
            <w:r w:rsidRPr="00F964B4">
              <w:t>pc_NB_ntn_PUR_TimerEnhancement</w:t>
            </w:r>
            <w:proofErr w:type="spellEnd"/>
          </w:p>
        </w:tc>
        <w:tc>
          <w:tcPr>
            <w:tcW w:w="2361" w:type="dxa"/>
            <w:tcBorders>
              <w:top w:val="single" w:sz="4" w:space="0" w:color="auto"/>
              <w:left w:val="single" w:sz="4" w:space="0" w:color="auto"/>
              <w:bottom w:val="single" w:sz="4" w:space="0" w:color="auto"/>
              <w:right w:val="single" w:sz="4" w:space="0" w:color="auto"/>
            </w:tcBorders>
          </w:tcPr>
          <w:p w14:paraId="48B70E7C" w14:textId="77777777" w:rsidR="0074612B" w:rsidRPr="00F964B4" w:rsidRDefault="0074612B" w:rsidP="00961FA8">
            <w:pPr>
              <w:pStyle w:val="TAL"/>
              <w:rPr>
                <w:snapToGrid w:val="0"/>
                <w:sz w:val="16"/>
                <w:szCs w:val="16"/>
                <w:lang w:eastAsia="zh-CN"/>
              </w:rPr>
            </w:pPr>
          </w:p>
        </w:tc>
      </w:tr>
      <w:tr w:rsidR="0074612B" w:rsidRPr="00F964B4" w14:paraId="1765EF30"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0DDD48A" w14:textId="77777777" w:rsidR="0074612B" w:rsidRPr="00F964B4" w:rsidRDefault="0074612B" w:rsidP="00961FA8">
            <w:pPr>
              <w:pStyle w:val="TAC"/>
            </w:pPr>
            <w:r w:rsidRPr="00F964B4">
              <w:lastRenderedPageBreak/>
              <w:t>233</w:t>
            </w:r>
          </w:p>
        </w:tc>
        <w:tc>
          <w:tcPr>
            <w:tcW w:w="3069" w:type="dxa"/>
            <w:tcBorders>
              <w:top w:val="single" w:sz="6" w:space="0" w:color="auto"/>
              <w:left w:val="single" w:sz="6" w:space="0" w:color="auto"/>
              <w:bottom w:val="single" w:sz="6" w:space="0" w:color="auto"/>
              <w:right w:val="single" w:sz="6" w:space="0" w:color="auto"/>
            </w:tcBorders>
          </w:tcPr>
          <w:p w14:paraId="692F8DD8" w14:textId="77777777" w:rsidR="0074612B" w:rsidRPr="00F964B4" w:rsidRDefault="0074612B" w:rsidP="00961FA8">
            <w:pPr>
              <w:pStyle w:val="TAL"/>
            </w:pPr>
            <w:r w:rsidRPr="00F964B4">
              <w:t xml:space="preserve">Support of timing relationship enhancements using Differential </w:t>
            </w:r>
            <w:proofErr w:type="spellStart"/>
            <w:r w:rsidRPr="00F964B4">
              <w:t>Koffset</w:t>
            </w:r>
            <w:proofErr w:type="spellEnd"/>
            <w:r w:rsidRPr="00F964B4">
              <w:t xml:space="preserve"> in NB-IoT</w:t>
            </w:r>
          </w:p>
        </w:tc>
        <w:tc>
          <w:tcPr>
            <w:tcW w:w="1281" w:type="dxa"/>
            <w:tcBorders>
              <w:top w:val="single" w:sz="6" w:space="0" w:color="auto"/>
              <w:left w:val="single" w:sz="6" w:space="0" w:color="auto"/>
              <w:bottom w:val="single" w:sz="6" w:space="0" w:color="auto"/>
              <w:right w:val="single" w:sz="4" w:space="0" w:color="auto"/>
            </w:tcBorders>
          </w:tcPr>
          <w:p w14:paraId="60617DE5" w14:textId="77777777" w:rsidR="0074612B" w:rsidRPr="00F964B4" w:rsidRDefault="0074612B" w:rsidP="00961FA8">
            <w:pPr>
              <w:pStyle w:val="TAL"/>
            </w:pPr>
            <w:r w:rsidRPr="00F964B4">
              <w:t>36.306, 4.3.38.4</w:t>
            </w:r>
          </w:p>
        </w:tc>
        <w:tc>
          <w:tcPr>
            <w:tcW w:w="854" w:type="dxa"/>
            <w:tcBorders>
              <w:top w:val="single" w:sz="4" w:space="0" w:color="auto"/>
              <w:left w:val="single" w:sz="4" w:space="0" w:color="auto"/>
              <w:bottom w:val="single" w:sz="4" w:space="0" w:color="auto"/>
              <w:right w:val="single" w:sz="4" w:space="0" w:color="auto"/>
            </w:tcBorders>
          </w:tcPr>
          <w:p w14:paraId="17279FA6" w14:textId="77777777" w:rsidR="0074612B" w:rsidRPr="00F964B4" w:rsidRDefault="0074612B" w:rsidP="00961FA8">
            <w:pPr>
              <w:pStyle w:val="TAL"/>
            </w:pPr>
            <w:r w:rsidRPr="00F964B4">
              <w:t>Rel-17</w:t>
            </w:r>
          </w:p>
        </w:tc>
        <w:tc>
          <w:tcPr>
            <w:tcW w:w="1677" w:type="dxa"/>
            <w:tcBorders>
              <w:top w:val="single" w:sz="4" w:space="0" w:color="auto"/>
              <w:left w:val="single" w:sz="4" w:space="0" w:color="auto"/>
              <w:bottom w:val="single" w:sz="4" w:space="0" w:color="auto"/>
              <w:right w:val="single" w:sz="4" w:space="0" w:color="auto"/>
            </w:tcBorders>
          </w:tcPr>
          <w:p w14:paraId="66245488" w14:textId="77777777" w:rsidR="0074612B" w:rsidRPr="00F964B4" w:rsidRDefault="0074612B" w:rsidP="00961FA8">
            <w:pPr>
              <w:pStyle w:val="TAL"/>
            </w:pPr>
            <w:proofErr w:type="spellStart"/>
            <w:r w:rsidRPr="00F964B4">
              <w:t>pc_NB_ntn_OffsetTimingEnh</w:t>
            </w:r>
            <w:proofErr w:type="spellEnd"/>
          </w:p>
        </w:tc>
        <w:tc>
          <w:tcPr>
            <w:tcW w:w="2361" w:type="dxa"/>
            <w:tcBorders>
              <w:top w:val="single" w:sz="4" w:space="0" w:color="auto"/>
              <w:left w:val="single" w:sz="4" w:space="0" w:color="auto"/>
              <w:bottom w:val="single" w:sz="4" w:space="0" w:color="auto"/>
              <w:right w:val="single" w:sz="4" w:space="0" w:color="auto"/>
            </w:tcBorders>
          </w:tcPr>
          <w:p w14:paraId="1ACBCC36" w14:textId="77777777" w:rsidR="0074612B" w:rsidRPr="00F964B4" w:rsidRDefault="0074612B" w:rsidP="00961FA8">
            <w:pPr>
              <w:pStyle w:val="TAL"/>
              <w:rPr>
                <w:snapToGrid w:val="0"/>
                <w:sz w:val="16"/>
                <w:szCs w:val="16"/>
                <w:lang w:eastAsia="zh-CN"/>
              </w:rPr>
            </w:pPr>
          </w:p>
        </w:tc>
      </w:tr>
      <w:tr w:rsidR="0074612B" w:rsidRPr="00F964B4" w14:paraId="46397E12"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C95C76D" w14:textId="77777777" w:rsidR="0074612B" w:rsidRPr="00F964B4" w:rsidRDefault="0074612B" w:rsidP="00961FA8">
            <w:pPr>
              <w:pStyle w:val="TAC"/>
            </w:pPr>
            <w:r w:rsidRPr="00F964B4">
              <w:t>234</w:t>
            </w:r>
          </w:p>
        </w:tc>
        <w:tc>
          <w:tcPr>
            <w:tcW w:w="3069" w:type="dxa"/>
            <w:tcBorders>
              <w:top w:val="single" w:sz="6" w:space="0" w:color="auto"/>
              <w:left w:val="single" w:sz="6" w:space="0" w:color="auto"/>
              <w:bottom w:val="single" w:sz="6" w:space="0" w:color="auto"/>
              <w:right w:val="single" w:sz="6" w:space="0" w:color="auto"/>
            </w:tcBorders>
          </w:tcPr>
          <w:p w14:paraId="591062E8" w14:textId="77777777" w:rsidR="0074612B" w:rsidRPr="00F964B4" w:rsidRDefault="0074612B" w:rsidP="00961FA8">
            <w:pPr>
              <w:pStyle w:val="TAL"/>
            </w:pPr>
            <w:r w:rsidRPr="00F964B4">
              <w:t>Support of NTN features in GSO scenario in NB-IoT</w:t>
            </w:r>
          </w:p>
        </w:tc>
        <w:tc>
          <w:tcPr>
            <w:tcW w:w="1281" w:type="dxa"/>
            <w:tcBorders>
              <w:top w:val="single" w:sz="6" w:space="0" w:color="auto"/>
              <w:left w:val="single" w:sz="6" w:space="0" w:color="auto"/>
              <w:bottom w:val="single" w:sz="6" w:space="0" w:color="auto"/>
              <w:right w:val="single" w:sz="4" w:space="0" w:color="auto"/>
            </w:tcBorders>
          </w:tcPr>
          <w:p w14:paraId="64AF54F7" w14:textId="77777777" w:rsidR="0074612B" w:rsidRPr="00F964B4" w:rsidRDefault="0074612B" w:rsidP="00961FA8">
            <w:pPr>
              <w:pStyle w:val="TAL"/>
            </w:pPr>
            <w:r w:rsidRPr="00F964B4">
              <w:t>36.306, 4.3.38.5</w:t>
            </w:r>
          </w:p>
        </w:tc>
        <w:tc>
          <w:tcPr>
            <w:tcW w:w="854" w:type="dxa"/>
            <w:tcBorders>
              <w:top w:val="single" w:sz="4" w:space="0" w:color="auto"/>
              <w:left w:val="single" w:sz="4" w:space="0" w:color="auto"/>
              <w:bottom w:val="single" w:sz="4" w:space="0" w:color="auto"/>
              <w:right w:val="single" w:sz="4" w:space="0" w:color="auto"/>
            </w:tcBorders>
          </w:tcPr>
          <w:p w14:paraId="355B7D25" w14:textId="77777777" w:rsidR="0074612B" w:rsidRPr="00F964B4" w:rsidRDefault="0074612B" w:rsidP="00961FA8">
            <w:pPr>
              <w:pStyle w:val="TAL"/>
            </w:pPr>
            <w:r w:rsidRPr="00F964B4">
              <w:t>Rel-17</w:t>
            </w:r>
          </w:p>
        </w:tc>
        <w:tc>
          <w:tcPr>
            <w:tcW w:w="1677" w:type="dxa"/>
            <w:tcBorders>
              <w:top w:val="single" w:sz="4" w:space="0" w:color="auto"/>
              <w:left w:val="single" w:sz="4" w:space="0" w:color="auto"/>
              <w:bottom w:val="single" w:sz="4" w:space="0" w:color="auto"/>
              <w:right w:val="single" w:sz="4" w:space="0" w:color="auto"/>
            </w:tcBorders>
          </w:tcPr>
          <w:p w14:paraId="11DCC01F" w14:textId="77777777" w:rsidR="0074612B" w:rsidRPr="00F964B4" w:rsidRDefault="0074612B" w:rsidP="00961FA8">
            <w:pPr>
              <w:pStyle w:val="TAL"/>
            </w:pPr>
            <w:proofErr w:type="spellStart"/>
            <w:r w:rsidRPr="00F964B4">
              <w:t>pc_NB_ntn_GSO_ScenarioSupport</w:t>
            </w:r>
            <w:proofErr w:type="spellEnd"/>
          </w:p>
        </w:tc>
        <w:tc>
          <w:tcPr>
            <w:tcW w:w="2361" w:type="dxa"/>
            <w:tcBorders>
              <w:top w:val="single" w:sz="4" w:space="0" w:color="auto"/>
              <w:left w:val="single" w:sz="4" w:space="0" w:color="auto"/>
              <w:bottom w:val="single" w:sz="4" w:space="0" w:color="auto"/>
              <w:right w:val="single" w:sz="4" w:space="0" w:color="auto"/>
            </w:tcBorders>
          </w:tcPr>
          <w:p w14:paraId="5CC32A45" w14:textId="77777777" w:rsidR="0074612B" w:rsidRPr="00F964B4" w:rsidRDefault="0074612B" w:rsidP="00961FA8">
            <w:pPr>
              <w:pStyle w:val="TAL"/>
              <w:rPr>
                <w:snapToGrid w:val="0"/>
                <w:sz w:val="16"/>
                <w:szCs w:val="16"/>
                <w:lang w:eastAsia="zh-CN"/>
              </w:rPr>
            </w:pPr>
          </w:p>
        </w:tc>
      </w:tr>
      <w:tr w:rsidR="0074612B" w:rsidRPr="00F964B4" w14:paraId="233EB7DA"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6A64CAF" w14:textId="77777777" w:rsidR="0074612B" w:rsidRPr="00F964B4" w:rsidRDefault="0074612B" w:rsidP="00961FA8">
            <w:pPr>
              <w:pStyle w:val="TAC"/>
            </w:pPr>
            <w:r w:rsidRPr="00F964B4">
              <w:rPr>
                <w:rFonts w:eastAsia="SimSun"/>
                <w:lang w:eastAsia="zh-CN"/>
              </w:rPr>
              <w:t>235</w:t>
            </w:r>
          </w:p>
        </w:tc>
        <w:tc>
          <w:tcPr>
            <w:tcW w:w="3069" w:type="dxa"/>
            <w:tcBorders>
              <w:top w:val="single" w:sz="6" w:space="0" w:color="auto"/>
              <w:left w:val="single" w:sz="6" w:space="0" w:color="auto"/>
              <w:bottom w:val="single" w:sz="6" w:space="0" w:color="auto"/>
              <w:right w:val="single" w:sz="6" w:space="0" w:color="auto"/>
            </w:tcBorders>
          </w:tcPr>
          <w:p w14:paraId="54D8AEBD" w14:textId="77777777" w:rsidR="0074612B" w:rsidRPr="00F964B4" w:rsidRDefault="0074612B" w:rsidP="00961FA8">
            <w:pPr>
              <w:pStyle w:val="TAL"/>
            </w:pPr>
            <w:r w:rsidRPr="00F964B4">
              <w:rPr>
                <w:rFonts w:cs="Arial"/>
              </w:rPr>
              <w:t>Su</w:t>
            </w:r>
            <w:r w:rsidRPr="00F964B4">
              <w:rPr>
                <w:rFonts w:cs="Arial"/>
                <w:shd w:val="clear" w:color="auto" w:fill="FFFFFF"/>
              </w:rPr>
              <w:t xml:space="preserve">pport </w:t>
            </w:r>
            <w:r w:rsidRPr="00F964B4">
              <w:rPr>
                <w:rFonts w:cs="Arial"/>
                <w:shd w:val="clear" w:color="auto" w:fill="FFFFFF"/>
                <w:lang w:eastAsia="zh-CN"/>
              </w:rPr>
              <w:t>h</w:t>
            </w:r>
            <w:r w:rsidRPr="00F964B4">
              <w:rPr>
                <w:rFonts w:cs="Arial"/>
                <w:shd w:val="clear" w:color="auto" w:fill="FFFFFF"/>
              </w:rPr>
              <w:t>andover from E-UTRAN/EPC to EPC</w:t>
            </w:r>
            <w:r w:rsidRPr="00F964B4">
              <w:rPr>
                <w:rFonts w:eastAsia="SimSun" w:cs="Arial"/>
                <w:shd w:val="clear" w:color="auto" w:fill="FFFFFF"/>
                <w:lang w:eastAsia="zh-CN"/>
              </w:rPr>
              <w:t>/</w:t>
            </w:r>
            <w:proofErr w:type="spellStart"/>
            <w:r w:rsidRPr="00F964B4">
              <w:rPr>
                <w:rFonts w:cs="Arial"/>
                <w:shd w:val="clear" w:color="auto" w:fill="FFFFFF"/>
              </w:rPr>
              <w:t>ePDG</w:t>
            </w:r>
            <w:proofErr w:type="spellEnd"/>
          </w:p>
        </w:tc>
        <w:tc>
          <w:tcPr>
            <w:tcW w:w="1281" w:type="dxa"/>
            <w:tcBorders>
              <w:top w:val="single" w:sz="6" w:space="0" w:color="auto"/>
              <w:left w:val="single" w:sz="6" w:space="0" w:color="auto"/>
              <w:bottom w:val="single" w:sz="6" w:space="0" w:color="auto"/>
              <w:right w:val="single" w:sz="4" w:space="0" w:color="auto"/>
            </w:tcBorders>
          </w:tcPr>
          <w:p w14:paraId="17B46859" w14:textId="77777777" w:rsidR="0074612B" w:rsidRPr="00F964B4" w:rsidRDefault="0074612B" w:rsidP="00961FA8">
            <w:pPr>
              <w:pStyle w:val="TAL"/>
            </w:pPr>
            <w:r w:rsidRPr="00F964B4">
              <w:rPr>
                <w:rFonts w:eastAsia="SimSun"/>
                <w:lang w:eastAsia="zh-CN"/>
              </w:rPr>
              <w:t>23.402, 8.2.3</w:t>
            </w:r>
          </w:p>
        </w:tc>
        <w:tc>
          <w:tcPr>
            <w:tcW w:w="854" w:type="dxa"/>
            <w:tcBorders>
              <w:top w:val="single" w:sz="4" w:space="0" w:color="auto"/>
              <w:left w:val="single" w:sz="4" w:space="0" w:color="auto"/>
              <w:bottom w:val="single" w:sz="4" w:space="0" w:color="auto"/>
              <w:right w:val="single" w:sz="4" w:space="0" w:color="auto"/>
            </w:tcBorders>
          </w:tcPr>
          <w:p w14:paraId="7F13D015" w14:textId="77777777" w:rsidR="0074612B" w:rsidRPr="00F964B4" w:rsidRDefault="0074612B" w:rsidP="00961FA8">
            <w:pPr>
              <w:pStyle w:val="TAL"/>
            </w:pPr>
            <w:r w:rsidRPr="00F964B4">
              <w:rPr>
                <w:rFonts w:eastAsia="SimSun"/>
                <w:lang w:eastAsia="zh-CN"/>
              </w:rPr>
              <w:t>Rel-15</w:t>
            </w:r>
          </w:p>
        </w:tc>
        <w:tc>
          <w:tcPr>
            <w:tcW w:w="1677" w:type="dxa"/>
            <w:tcBorders>
              <w:top w:val="single" w:sz="4" w:space="0" w:color="auto"/>
              <w:left w:val="single" w:sz="4" w:space="0" w:color="auto"/>
              <w:bottom w:val="single" w:sz="4" w:space="0" w:color="auto"/>
              <w:right w:val="single" w:sz="4" w:space="0" w:color="auto"/>
            </w:tcBorders>
          </w:tcPr>
          <w:p w14:paraId="3622A6D9" w14:textId="77777777" w:rsidR="0074612B" w:rsidRPr="00F964B4" w:rsidRDefault="0074612B" w:rsidP="00961FA8">
            <w:pPr>
              <w:pStyle w:val="TAL"/>
            </w:pPr>
            <w:proofErr w:type="spellStart"/>
            <w:r w:rsidRPr="00F964B4">
              <w:rPr>
                <w:rFonts w:cs="Arial"/>
                <w:shd w:val="clear" w:color="auto" w:fill="FFFFFF"/>
              </w:rPr>
              <w:t>pc_HO_from_E</w:t>
            </w:r>
            <w:r w:rsidRPr="00F964B4">
              <w:rPr>
                <w:rFonts w:eastAsia="SimSun" w:cs="Arial"/>
                <w:shd w:val="clear" w:color="auto" w:fill="FFFFFF"/>
                <w:lang w:eastAsia="zh-CN"/>
              </w:rPr>
              <w:t>_</w:t>
            </w:r>
            <w:r w:rsidRPr="00F964B4">
              <w:rPr>
                <w:rFonts w:cs="Arial"/>
                <w:shd w:val="clear" w:color="auto" w:fill="FFFFFF"/>
              </w:rPr>
              <w:t>UTRAN</w:t>
            </w:r>
            <w:r w:rsidRPr="00F964B4">
              <w:rPr>
                <w:rFonts w:eastAsia="SimSun" w:cs="Arial"/>
                <w:shd w:val="clear" w:color="auto" w:fill="FFFFFF"/>
                <w:lang w:eastAsia="zh-CN"/>
              </w:rPr>
              <w:t>_</w:t>
            </w:r>
            <w:r w:rsidRPr="00F964B4">
              <w:rPr>
                <w:rFonts w:cs="Arial"/>
                <w:shd w:val="clear" w:color="auto" w:fill="FFFFFF"/>
              </w:rPr>
              <w:t>EPC_to_EPC</w:t>
            </w:r>
            <w:r w:rsidRPr="00F964B4">
              <w:rPr>
                <w:rFonts w:eastAsia="SimSun" w:cs="Arial"/>
                <w:shd w:val="clear" w:color="auto" w:fill="FFFFFF"/>
                <w:lang w:eastAsia="zh-CN"/>
              </w:rPr>
              <w:t>_</w:t>
            </w:r>
            <w:r w:rsidRPr="00F964B4">
              <w:rPr>
                <w:rFonts w:cs="Arial"/>
                <w:shd w:val="clear" w:color="auto" w:fill="FFFFFF"/>
              </w:rPr>
              <w:t>ePDG</w:t>
            </w:r>
            <w:proofErr w:type="spellEnd"/>
          </w:p>
        </w:tc>
        <w:tc>
          <w:tcPr>
            <w:tcW w:w="2361" w:type="dxa"/>
            <w:tcBorders>
              <w:top w:val="single" w:sz="4" w:space="0" w:color="auto"/>
              <w:left w:val="single" w:sz="4" w:space="0" w:color="auto"/>
              <w:bottom w:val="single" w:sz="4" w:space="0" w:color="auto"/>
              <w:right w:val="single" w:sz="4" w:space="0" w:color="auto"/>
            </w:tcBorders>
          </w:tcPr>
          <w:p w14:paraId="6A6797FD" w14:textId="77777777" w:rsidR="0074612B" w:rsidRPr="00F964B4" w:rsidRDefault="0074612B" w:rsidP="00961FA8">
            <w:pPr>
              <w:pStyle w:val="TAL"/>
              <w:rPr>
                <w:snapToGrid w:val="0"/>
                <w:sz w:val="16"/>
                <w:szCs w:val="16"/>
                <w:lang w:eastAsia="zh-CN"/>
              </w:rPr>
            </w:pPr>
          </w:p>
        </w:tc>
      </w:tr>
      <w:tr w:rsidR="0074612B" w:rsidRPr="00F964B4" w14:paraId="6A969C44"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81FF219" w14:textId="77777777" w:rsidR="0074612B" w:rsidRPr="00F964B4" w:rsidRDefault="0074612B" w:rsidP="00961FA8">
            <w:pPr>
              <w:pStyle w:val="TAC"/>
              <w:rPr>
                <w:rFonts w:eastAsia="SimSun"/>
                <w:lang w:eastAsia="zh-CN"/>
              </w:rPr>
            </w:pPr>
            <w:r w:rsidRPr="00F964B4">
              <w:rPr>
                <w:rFonts w:eastAsia="SimSun"/>
                <w:lang w:eastAsia="zh-CN"/>
              </w:rPr>
              <w:t>236</w:t>
            </w:r>
          </w:p>
        </w:tc>
        <w:tc>
          <w:tcPr>
            <w:tcW w:w="3069" w:type="dxa"/>
            <w:tcBorders>
              <w:top w:val="single" w:sz="6" w:space="0" w:color="auto"/>
              <w:left w:val="single" w:sz="6" w:space="0" w:color="auto"/>
              <w:bottom w:val="single" w:sz="6" w:space="0" w:color="auto"/>
              <w:right w:val="single" w:sz="6" w:space="0" w:color="auto"/>
            </w:tcBorders>
          </w:tcPr>
          <w:p w14:paraId="3C9782FF" w14:textId="77777777" w:rsidR="0074612B" w:rsidRPr="00F964B4" w:rsidRDefault="0074612B" w:rsidP="00961FA8">
            <w:pPr>
              <w:pStyle w:val="TAL"/>
              <w:rPr>
                <w:rFonts w:cs="Arial"/>
              </w:rPr>
            </w:pPr>
            <w:r w:rsidRPr="00F964B4">
              <w:t>Supports reception of segmented DL RRC messages</w:t>
            </w:r>
          </w:p>
        </w:tc>
        <w:tc>
          <w:tcPr>
            <w:tcW w:w="1281" w:type="dxa"/>
            <w:tcBorders>
              <w:top w:val="single" w:sz="6" w:space="0" w:color="auto"/>
              <w:left w:val="single" w:sz="6" w:space="0" w:color="auto"/>
              <w:bottom w:val="single" w:sz="6" w:space="0" w:color="auto"/>
              <w:right w:val="single" w:sz="4" w:space="0" w:color="auto"/>
            </w:tcBorders>
          </w:tcPr>
          <w:p w14:paraId="1B894948" w14:textId="77777777" w:rsidR="0074612B" w:rsidRPr="00F964B4" w:rsidRDefault="0074612B" w:rsidP="00961FA8">
            <w:pPr>
              <w:pStyle w:val="TAL"/>
              <w:rPr>
                <w:rFonts w:eastAsia="SimSun"/>
                <w:lang w:eastAsia="zh-CN"/>
              </w:rPr>
            </w:pPr>
            <w:r w:rsidRPr="00F964B4">
              <w:rPr>
                <w:rFonts w:eastAsia="SimSun"/>
                <w:lang w:eastAsia="zh-CN"/>
              </w:rPr>
              <w:t>36.306, 4.3.8.14</w:t>
            </w:r>
          </w:p>
        </w:tc>
        <w:tc>
          <w:tcPr>
            <w:tcW w:w="854" w:type="dxa"/>
            <w:tcBorders>
              <w:top w:val="single" w:sz="4" w:space="0" w:color="auto"/>
              <w:left w:val="single" w:sz="4" w:space="0" w:color="auto"/>
              <w:bottom w:val="single" w:sz="4" w:space="0" w:color="auto"/>
              <w:right w:val="single" w:sz="4" w:space="0" w:color="auto"/>
            </w:tcBorders>
          </w:tcPr>
          <w:p w14:paraId="7CCCFE0F" w14:textId="77777777" w:rsidR="0074612B" w:rsidRPr="00F964B4" w:rsidRDefault="0074612B" w:rsidP="00961FA8">
            <w:pPr>
              <w:pStyle w:val="TAL"/>
              <w:rPr>
                <w:rFonts w:eastAsia="SimSun"/>
                <w:lang w:eastAsia="zh-CN"/>
              </w:rPr>
            </w:pPr>
            <w:r w:rsidRPr="00F964B4">
              <w:rPr>
                <w:rFonts w:eastAsia="SimSun"/>
                <w:lang w:eastAsia="zh-CN"/>
              </w:rPr>
              <w:t>Rel-16</w:t>
            </w:r>
          </w:p>
        </w:tc>
        <w:tc>
          <w:tcPr>
            <w:tcW w:w="1677" w:type="dxa"/>
            <w:tcBorders>
              <w:top w:val="single" w:sz="4" w:space="0" w:color="auto"/>
              <w:left w:val="single" w:sz="4" w:space="0" w:color="auto"/>
              <w:bottom w:val="single" w:sz="4" w:space="0" w:color="auto"/>
              <w:right w:val="single" w:sz="4" w:space="0" w:color="auto"/>
            </w:tcBorders>
          </w:tcPr>
          <w:p w14:paraId="5F3B7A69" w14:textId="77777777" w:rsidR="0074612B" w:rsidRPr="00F964B4" w:rsidRDefault="0074612B" w:rsidP="00961FA8">
            <w:pPr>
              <w:pStyle w:val="TAL"/>
              <w:rPr>
                <w:rFonts w:cs="Arial"/>
                <w:shd w:val="clear" w:color="auto" w:fill="FFFFFF"/>
              </w:rPr>
            </w:pPr>
            <w:proofErr w:type="spellStart"/>
            <w:r w:rsidRPr="00F964B4">
              <w:rPr>
                <w:rFonts w:cs="Arial"/>
                <w:shd w:val="clear" w:color="auto" w:fill="FFFFFF"/>
              </w:rPr>
              <w:t>pc_dl_DedicatedMessageSegmentation</w:t>
            </w:r>
            <w:proofErr w:type="spellEnd"/>
          </w:p>
        </w:tc>
        <w:tc>
          <w:tcPr>
            <w:tcW w:w="2361" w:type="dxa"/>
            <w:tcBorders>
              <w:top w:val="single" w:sz="4" w:space="0" w:color="auto"/>
              <w:left w:val="single" w:sz="4" w:space="0" w:color="auto"/>
              <w:bottom w:val="single" w:sz="4" w:space="0" w:color="auto"/>
              <w:right w:val="single" w:sz="4" w:space="0" w:color="auto"/>
            </w:tcBorders>
          </w:tcPr>
          <w:p w14:paraId="07D3FCD1" w14:textId="77777777" w:rsidR="0074612B" w:rsidRPr="00F964B4" w:rsidRDefault="0074612B" w:rsidP="00961FA8">
            <w:pPr>
              <w:pStyle w:val="TAL"/>
              <w:rPr>
                <w:snapToGrid w:val="0"/>
                <w:sz w:val="16"/>
                <w:szCs w:val="16"/>
                <w:lang w:eastAsia="zh-CN"/>
              </w:rPr>
            </w:pPr>
          </w:p>
        </w:tc>
      </w:tr>
      <w:tr w:rsidR="0074612B" w:rsidRPr="00F964B4" w14:paraId="4589ECB5"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EF5BB57" w14:textId="77777777" w:rsidR="0074612B" w:rsidRPr="00F964B4" w:rsidRDefault="0074612B" w:rsidP="00961FA8">
            <w:pPr>
              <w:pStyle w:val="TAC"/>
              <w:rPr>
                <w:rFonts w:eastAsia="SimSun"/>
                <w:lang w:eastAsia="zh-CN"/>
              </w:rPr>
            </w:pPr>
            <w:r w:rsidRPr="00F964B4">
              <w:t>237</w:t>
            </w:r>
          </w:p>
        </w:tc>
        <w:tc>
          <w:tcPr>
            <w:tcW w:w="3069" w:type="dxa"/>
            <w:tcBorders>
              <w:top w:val="single" w:sz="6" w:space="0" w:color="auto"/>
              <w:left w:val="single" w:sz="6" w:space="0" w:color="auto"/>
              <w:bottom w:val="single" w:sz="6" w:space="0" w:color="auto"/>
              <w:right w:val="single" w:sz="6" w:space="0" w:color="auto"/>
            </w:tcBorders>
          </w:tcPr>
          <w:p w14:paraId="2420BBE5" w14:textId="77777777" w:rsidR="0074612B" w:rsidRPr="00F964B4" w:rsidRDefault="0074612B" w:rsidP="00961FA8">
            <w:pPr>
              <w:pStyle w:val="TAL"/>
            </w:pPr>
            <w:r w:rsidRPr="00F964B4">
              <w:t>Support of NTN features in NGSO scenario in NB-IoT</w:t>
            </w:r>
          </w:p>
        </w:tc>
        <w:tc>
          <w:tcPr>
            <w:tcW w:w="1281" w:type="dxa"/>
            <w:tcBorders>
              <w:top w:val="single" w:sz="6" w:space="0" w:color="auto"/>
              <w:left w:val="single" w:sz="6" w:space="0" w:color="auto"/>
              <w:bottom w:val="single" w:sz="6" w:space="0" w:color="auto"/>
              <w:right w:val="single" w:sz="4" w:space="0" w:color="auto"/>
            </w:tcBorders>
          </w:tcPr>
          <w:p w14:paraId="16D4F804" w14:textId="77777777" w:rsidR="0074612B" w:rsidRPr="00F964B4" w:rsidRDefault="0074612B" w:rsidP="00961FA8">
            <w:pPr>
              <w:pStyle w:val="TAL"/>
              <w:rPr>
                <w:rFonts w:eastAsia="SimSun"/>
                <w:lang w:eastAsia="zh-CN"/>
              </w:rPr>
            </w:pPr>
            <w:r w:rsidRPr="00F964B4">
              <w:t>36.306, 4.3.38.5</w:t>
            </w:r>
          </w:p>
        </w:tc>
        <w:tc>
          <w:tcPr>
            <w:tcW w:w="854" w:type="dxa"/>
            <w:tcBorders>
              <w:top w:val="single" w:sz="4" w:space="0" w:color="auto"/>
              <w:left w:val="single" w:sz="4" w:space="0" w:color="auto"/>
              <w:bottom w:val="single" w:sz="4" w:space="0" w:color="auto"/>
              <w:right w:val="single" w:sz="4" w:space="0" w:color="auto"/>
            </w:tcBorders>
          </w:tcPr>
          <w:p w14:paraId="033B714C" w14:textId="77777777" w:rsidR="0074612B" w:rsidRPr="00F964B4" w:rsidRDefault="0074612B" w:rsidP="00961FA8">
            <w:pPr>
              <w:pStyle w:val="TAL"/>
              <w:rPr>
                <w:rFonts w:eastAsia="SimSun"/>
                <w:lang w:eastAsia="zh-CN"/>
              </w:rPr>
            </w:pPr>
            <w:r w:rsidRPr="00F964B4">
              <w:t>Rel-17</w:t>
            </w:r>
          </w:p>
        </w:tc>
        <w:tc>
          <w:tcPr>
            <w:tcW w:w="1677" w:type="dxa"/>
            <w:tcBorders>
              <w:top w:val="single" w:sz="4" w:space="0" w:color="auto"/>
              <w:left w:val="single" w:sz="4" w:space="0" w:color="auto"/>
              <w:bottom w:val="single" w:sz="4" w:space="0" w:color="auto"/>
              <w:right w:val="single" w:sz="4" w:space="0" w:color="auto"/>
            </w:tcBorders>
          </w:tcPr>
          <w:p w14:paraId="1A761ACC" w14:textId="77777777" w:rsidR="0074612B" w:rsidRPr="00F964B4" w:rsidRDefault="0074612B" w:rsidP="00961FA8">
            <w:pPr>
              <w:pStyle w:val="TAL"/>
              <w:rPr>
                <w:rFonts w:cs="Arial"/>
                <w:shd w:val="clear" w:color="auto" w:fill="FFFFFF"/>
              </w:rPr>
            </w:pPr>
            <w:proofErr w:type="spellStart"/>
            <w:r w:rsidRPr="00F964B4">
              <w:t>pc_NB_ntn_NGSO_ScenarioSupport</w:t>
            </w:r>
            <w:proofErr w:type="spellEnd"/>
          </w:p>
        </w:tc>
        <w:tc>
          <w:tcPr>
            <w:tcW w:w="2361" w:type="dxa"/>
            <w:tcBorders>
              <w:top w:val="single" w:sz="4" w:space="0" w:color="auto"/>
              <w:left w:val="single" w:sz="4" w:space="0" w:color="auto"/>
              <w:bottom w:val="single" w:sz="4" w:space="0" w:color="auto"/>
              <w:right w:val="single" w:sz="4" w:space="0" w:color="auto"/>
            </w:tcBorders>
          </w:tcPr>
          <w:p w14:paraId="3FEEC1B4" w14:textId="77777777" w:rsidR="0074612B" w:rsidRPr="00F964B4" w:rsidRDefault="0074612B" w:rsidP="00961FA8">
            <w:pPr>
              <w:pStyle w:val="TAL"/>
              <w:rPr>
                <w:snapToGrid w:val="0"/>
                <w:sz w:val="16"/>
                <w:szCs w:val="16"/>
                <w:lang w:eastAsia="zh-CN"/>
              </w:rPr>
            </w:pPr>
          </w:p>
        </w:tc>
      </w:tr>
      <w:tr w:rsidR="0074612B" w:rsidRPr="00F964B4" w14:paraId="680257DC"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74ABF2F" w14:textId="77777777" w:rsidR="0074612B" w:rsidRPr="00F964B4" w:rsidRDefault="0074612B" w:rsidP="00961FA8">
            <w:pPr>
              <w:pStyle w:val="TAC"/>
              <w:rPr>
                <w:rFonts w:eastAsia="SimSun"/>
                <w:lang w:eastAsia="zh-CN"/>
              </w:rPr>
            </w:pPr>
            <w:r w:rsidRPr="00F964B4">
              <w:t>238</w:t>
            </w:r>
          </w:p>
        </w:tc>
        <w:tc>
          <w:tcPr>
            <w:tcW w:w="3069" w:type="dxa"/>
            <w:tcBorders>
              <w:top w:val="single" w:sz="6" w:space="0" w:color="auto"/>
              <w:left w:val="single" w:sz="6" w:space="0" w:color="auto"/>
              <w:bottom w:val="single" w:sz="6" w:space="0" w:color="auto"/>
              <w:right w:val="single" w:sz="6" w:space="0" w:color="auto"/>
            </w:tcBorders>
          </w:tcPr>
          <w:p w14:paraId="69954956" w14:textId="77777777" w:rsidR="0074612B" w:rsidRPr="00F964B4" w:rsidRDefault="0074612B" w:rsidP="00961FA8">
            <w:pPr>
              <w:pStyle w:val="TAL"/>
            </w:pPr>
            <w:r w:rsidRPr="00F964B4">
              <w:t xml:space="preserve">Support of gap length between segments for PUSCH and PUCCH required by a UE supporting ce-ModeA-r13 or for NPUSCH required by a UE supporting </w:t>
            </w:r>
            <w:proofErr w:type="spellStart"/>
            <w:r w:rsidRPr="00F964B4">
              <w:t>ue</w:t>
            </w:r>
            <w:proofErr w:type="spellEnd"/>
            <w:r w:rsidRPr="00F964B4">
              <w:t>-category-NB, for TA pre-compensation</w:t>
            </w:r>
          </w:p>
        </w:tc>
        <w:tc>
          <w:tcPr>
            <w:tcW w:w="1281" w:type="dxa"/>
            <w:tcBorders>
              <w:top w:val="single" w:sz="6" w:space="0" w:color="auto"/>
              <w:left w:val="single" w:sz="6" w:space="0" w:color="auto"/>
              <w:bottom w:val="single" w:sz="6" w:space="0" w:color="auto"/>
              <w:right w:val="single" w:sz="4" w:space="0" w:color="auto"/>
            </w:tcBorders>
          </w:tcPr>
          <w:p w14:paraId="1F2B4B3A" w14:textId="77777777" w:rsidR="0074612B" w:rsidRPr="00F964B4" w:rsidRDefault="0074612B" w:rsidP="00961FA8">
            <w:pPr>
              <w:pStyle w:val="TAL"/>
              <w:rPr>
                <w:rFonts w:eastAsia="SimSun"/>
                <w:lang w:eastAsia="zh-CN"/>
              </w:rPr>
            </w:pPr>
            <w:r w:rsidRPr="00F964B4">
              <w:t>36.306, 4.3.38.6</w:t>
            </w:r>
          </w:p>
        </w:tc>
        <w:tc>
          <w:tcPr>
            <w:tcW w:w="854" w:type="dxa"/>
            <w:tcBorders>
              <w:top w:val="single" w:sz="4" w:space="0" w:color="auto"/>
              <w:left w:val="single" w:sz="4" w:space="0" w:color="auto"/>
              <w:bottom w:val="single" w:sz="4" w:space="0" w:color="auto"/>
              <w:right w:val="single" w:sz="4" w:space="0" w:color="auto"/>
            </w:tcBorders>
          </w:tcPr>
          <w:p w14:paraId="5AF1A186" w14:textId="77777777" w:rsidR="0074612B" w:rsidRPr="00F964B4" w:rsidRDefault="0074612B" w:rsidP="00961FA8">
            <w:pPr>
              <w:pStyle w:val="TAL"/>
              <w:rPr>
                <w:rFonts w:eastAsia="SimSun"/>
                <w:lang w:eastAsia="zh-CN"/>
              </w:rPr>
            </w:pPr>
            <w:r w:rsidRPr="00F964B4">
              <w:t>Rel-17</w:t>
            </w:r>
          </w:p>
        </w:tc>
        <w:tc>
          <w:tcPr>
            <w:tcW w:w="1677" w:type="dxa"/>
            <w:tcBorders>
              <w:top w:val="single" w:sz="4" w:space="0" w:color="auto"/>
              <w:left w:val="single" w:sz="4" w:space="0" w:color="auto"/>
              <w:bottom w:val="single" w:sz="4" w:space="0" w:color="auto"/>
              <w:right w:val="single" w:sz="4" w:space="0" w:color="auto"/>
            </w:tcBorders>
          </w:tcPr>
          <w:p w14:paraId="02CE6707" w14:textId="77777777" w:rsidR="0074612B" w:rsidRPr="00F964B4" w:rsidRDefault="0074612B" w:rsidP="00961FA8">
            <w:pPr>
              <w:pStyle w:val="TAL"/>
              <w:rPr>
                <w:rFonts w:cs="Arial"/>
                <w:shd w:val="clear" w:color="auto" w:fill="FFFFFF"/>
              </w:rPr>
            </w:pPr>
            <w:proofErr w:type="spellStart"/>
            <w:r w:rsidRPr="00F964B4">
              <w:t>pc_ntn_SegmentedPrecompensationGaps</w:t>
            </w:r>
            <w:proofErr w:type="spellEnd"/>
          </w:p>
        </w:tc>
        <w:tc>
          <w:tcPr>
            <w:tcW w:w="2361" w:type="dxa"/>
            <w:tcBorders>
              <w:top w:val="single" w:sz="4" w:space="0" w:color="auto"/>
              <w:left w:val="single" w:sz="4" w:space="0" w:color="auto"/>
              <w:bottom w:val="single" w:sz="4" w:space="0" w:color="auto"/>
              <w:right w:val="single" w:sz="4" w:space="0" w:color="auto"/>
            </w:tcBorders>
          </w:tcPr>
          <w:p w14:paraId="435326BF" w14:textId="77777777" w:rsidR="0074612B" w:rsidRPr="00F964B4" w:rsidRDefault="0074612B" w:rsidP="00961FA8">
            <w:pPr>
              <w:pStyle w:val="TAL"/>
              <w:rPr>
                <w:snapToGrid w:val="0"/>
                <w:sz w:val="16"/>
                <w:szCs w:val="16"/>
                <w:lang w:eastAsia="zh-CN"/>
              </w:rPr>
            </w:pPr>
          </w:p>
        </w:tc>
      </w:tr>
      <w:tr w:rsidR="0074612B" w:rsidRPr="00F964B4" w14:paraId="2E954F83"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CF18809" w14:textId="77777777" w:rsidR="0074612B" w:rsidRPr="00F964B4" w:rsidRDefault="0074612B" w:rsidP="00961FA8">
            <w:pPr>
              <w:pStyle w:val="TAC"/>
            </w:pPr>
            <w:r w:rsidRPr="00F964B4">
              <w:t>239</w:t>
            </w:r>
          </w:p>
        </w:tc>
        <w:tc>
          <w:tcPr>
            <w:tcW w:w="3069" w:type="dxa"/>
            <w:tcBorders>
              <w:top w:val="single" w:sz="6" w:space="0" w:color="auto"/>
              <w:left w:val="single" w:sz="6" w:space="0" w:color="auto"/>
              <w:bottom w:val="single" w:sz="6" w:space="0" w:color="auto"/>
              <w:right w:val="single" w:sz="6" w:space="0" w:color="auto"/>
            </w:tcBorders>
          </w:tcPr>
          <w:p w14:paraId="18FC9771" w14:textId="77777777" w:rsidR="0074612B" w:rsidRPr="00F964B4" w:rsidRDefault="0074612B" w:rsidP="00961FA8">
            <w:pPr>
              <w:pStyle w:val="TAL"/>
            </w:pPr>
            <w:r w:rsidRPr="00F964B4">
              <w:t xml:space="preserve">Support handover from </w:t>
            </w:r>
            <w:proofErr w:type="spellStart"/>
            <w:r w:rsidRPr="00F964B4">
              <w:t>ePDG</w:t>
            </w:r>
            <w:proofErr w:type="spellEnd"/>
            <w:r w:rsidRPr="00F964B4">
              <w:t>/EPC to E-UTRAN/EPC</w:t>
            </w:r>
          </w:p>
        </w:tc>
        <w:tc>
          <w:tcPr>
            <w:tcW w:w="1281" w:type="dxa"/>
            <w:tcBorders>
              <w:top w:val="single" w:sz="6" w:space="0" w:color="auto"/>
              <w:left w:val="single" w:sz="6" w:space="0" w:color="auto"/>
              <w:bottom w:val="single" w:sz="6" w:space="0" w:color="auto"/>
              <w:right w:val="single" w:sz="4" w:space="0" w:color="auto"/>
            </w:tcBorders>
          </w:tcPr>
          <w:p w14:paraId="2D4A792F" w14:textId="77777777" w:rsidR="0074612B" w:rsidRPr="00F964B4" w:rsidRDefault="0074612B" w:rsidP="00961FA8">
            <w:pPr>
              <w:pStyle w:val="TAL"/>
            </w:pPr>
            <w:r w:rsidRPr="00F964B4">
              <w:t>23.402, 8.2.1</w:t>
            </w:r>
          </w:p>
        </w:tc>
        <w:tc>
          <w:tcPr>
            <w:tcW w:w="854" w:type="dxa"/>
            <w:tcBorders>
              <w:top w:val="single" w:sz="4" w:space="0" w:color="auto"/>
              <w:left w:val="single" w:sz="4" w:space="0" w:color="auto"/>
              <w:bottom w:val="single" w:sz="4" w:space="0" w:color="auto"/>
              <w:right w:val="single" w:sz="4" w:space="0" w:color="auto"/>
            </w:tcBorders>
          </w:tcPr>
          <w:p w14:paraId="1D17BD38" w14:textId="77777777" w:rsidR="0074612B" w:rsidRPr="00F964B4" w:rsidRDefault="0074612B" w:rsidP="00961FA8">
            <w:pPr>
              <w:pStyle w:val="TAL"/>
            </w:pPr>
            <w:r w:rsidRPr="00F964B4">
              <w:t>Rel-15</w:t>
            </w:r>
          </w:p>
        </w:tc>
        <w:tc>
          <w:tcPr>
            <w:tcW w:w="1677" w:type="dxa"/>
            <w:tcBorders>
              <w:top w:val="single" w:sz="4" w:space="0" w:color="auto"/>
              <w:left w:val="single" w:sz="4" w:space="0" w:color="auto"/>
              <w:bottom w:val="single" w:sz="4" w:space="0" w:color="auto"/>
              <w:right w:val="single" w:sz="4" w:space="0" w:color="auto"/>
            </w:tcBorders>
          </w:tcPr>
          <w:p w14:paraId="32C2C936" w14:textId="77777777" w:rsidR="0074612B" w:rsidRPr="00F964B4" w:rsidRDefault="0074612B" w:rsidP="00961FA8">
            <w:pPr>
              <w:pStyle w:val="TAL"/>
            </w:pPr>
            <w:proofErr w:type="spellStart"/>
            <w:r w:rsidRPr="00F964B4">
              <w:t>pc_HO_from_ePDG_EPC_to_E_UTRAN_EPC</w:t>
            </w:r>
            <w:proofErr w:type="spellEnd"/>
          </w:p>
        </w:tc>
        <w:tc>
          <w:tcPr>
            <w:tcW w:w="2361" w:type="dxa"/>
            <w:tcBorders>
              <w:top w:val="single" w:sz="4" w:space="0" w:color="auto"/>
              <w:left w:val="single" w:sz="4" w:space="0" w:color="auto"/>
              <w:bottom w:val="single" w:sz="4" w:space="0" w:color="auto"/>
              <w:right w:val="single" w:sz="4" w:space="0" w:color="auto"/>
            </w:tcBorders>
          </w:tcPr>
          <w:p w14:paraId="75ADFB79" w14:textId="77777777" w:rsidR="0074612B" w:rsidRPr="00F964B4" w:rsidRDefault="0074612B" w:rsidP="00961FA8">
            <w:pPr>
              <w:pStyle w:val="TAL"/>
              <w:rPr>
                <w:snapToGrid w:val="0"/>
                <w:sz w:val="16"/>
                <w:szCs w:val="16"/>
                <w:lang w:eastAsia="zh-CN"/>
              </w:rPr>
            </w:pPr>
          </w:p>
        </w:tc>
      </w:tr>
      <w:tr w:rsidR="0074612B" w:rsidRPr="00F964B4" w14:paraId="6D77609D"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118267D" w14:textId="77777777" w:rsidR="0074612B" w:rsidRPr="00F964B4" w:rsidRDefault="0074612B" w:rsidP="00961FA8">
            <w:pPr>
              <w:pStyle w:val="TAC"/>
            </w:pPr>
            <w:r w:rsidRPr="00F964B4">
              <w:t>240</w:t>
            </w:r>
          </w:p>
        </w:tc>
        <w:tc>
          <w:tcPr>
            <w:tcW w:w="3069" w:type="dxa"/>
            <w:tcBorders>
              <w:top w:val="single" w:sz="6" w:space="0" w:color="auto"/>
              <w:left w:val="single" w:sz="6" w:space="0" w:color="auto"/>
              <w:bottom w:val="single" w:sz="6" w:space="0" w:color="auto"/>
              <w:right w:val="single" w:sz="6" w:space="0" w:color="auto"/>
            </w:tcBorders>
          </w:tcPr>
          <w:p w14:paraId="06895158" w14:textId="77777777" w:rsidR="0074612B" w:rsidRPr="00F964B4" w:rsidRDefault="0074612B" w:rsidP="00961FA8">
            <w:pPr>
              <w:pStyle w:val="TAL"/>
            </w:pPr>
            <w:r w:rsidRPr="00F964B4">
              <w:t>Support of NTN only access in NB-IoT</w:t>
            </w:r>
          </w:p>
        </w:tc>
        <w:tc>
          <w:tcPr>
            <w:tcW w:w="1281" w:type="dxa"/>
            <w:tcBorders>
              <w:top w:val="single" w:sz="6" w:space="0" w:color="auto"/>
              <w:left w:val="single" w:sz="6" w:space="0" w:color="auto"/>
              <w:bottom w:val="single" w:sz="6" w:space="0" w:color="auto"/>
              <w:right w:val="single" w:sz="4" w:space="0" w:color="auto"/>
            </w:tcBorders>
          </w:tcPr>
          <w:p w14:paraId="5D025ED4" w14:textId="77777777" w:rsidR="0074612B" w:rsidRPr="00F964B4" w:rsidRDefault="0074612B" w:rsidP="00961FA8">
            <w:pPr>
              <w:pStyle w:val="TAL"/>
            </w:pPr>
          </w:p>
        </w:tc>
        <w:tc>
          <w:tcPr>
            <w:tcW w:w="854" w:type="dxa"/>
            <w:tcBorders>
              <w:top w:val="single" w:sz="4" w:space="0" w:color="auto"/>
              <w:left w:val="single" w:sz="4" w:space="0" w:color="auto"/>
              <w:bottom w:val="single" w:sz="4" w:space="0" w:color="auto"/>
              <w:right w:val="single" w:sz="4" w:space="0" w:color="auto"/>
            </w:tcBorders>
          </w:tcPr>
          <w:p w14:paraId="3EFCDE41" w14:textId="77777777" w:rsidR="0074612B" w:rsidRPr="00F964B4" w:rsidRDefault="0074612B" w:rsidP="00961FA8">
            <w:pPr>
              <w:pStyle w:val="TAL"/>
            </w:pPr>
            <w:r w:rsidRPr="00F964B4">
              <w:t>Rel-17</w:t>
            </w:r>
          </w:p>
        </w:tc>
        <w:tc>
          <w:tcPr>
            <w:tcW w:w="1677" w:type="dxa"/>
            <w:tcBorders>
              <w:top w:val="single" w:sz="4" w:space="0" w:color="auto"/>
              <w:left w:val="single" w:sz="4" w:space="0" w:color="auto"/>
              <w:bottom w:val="single" w:sz="4" w:space="0" w:color="auto"/>
              <w:right w:val="single" w:sz="4" w:space="0" w:color="auto"/>
            </w:tcBorders>
          </w:tcPr>
          <w:p w14:paraId="05E74B65" w14:textId="77777777" w:rsidR="0074612B" w:rsidRPr="00F964B4" w:rsidRDefault="0074612B" w:rsidP="00961FA8">
            <w:pPr>
              <w:pStyle w:val="TAL"/>
            </w:pPr>
            <w:proofErr w:type="spellStart"/>
            <w:r w:rsidRPr="00F964B4">
              <w:t>pc_NB_ntn_only_Connectivity_EPC</w:t>
            </w:r>
            <w:proofErr w:type="spellEnd"/>
          </w:p>
        </w:tc>
        <w:tc>
          <w:tcPr>
            <w:tcW w:w="2361" w:type="dxa"/>
            <w:tcBorders>
              <w:top w:val="single" w:sz="4" w:space="0" w:color="auto"/>
              <w:left w:val="single" w:sz="4" w:space="0" w:color="auto"/>
              <w:bottom w:val="single" w:sz="4" w:space="0" w:color="auto"/>
              <w:right w:val="single" w:sz="4" w:space="0" w:color="auto"/>
            </w:tcBorders>
          </w:tcPr>
          <w:p w14:paraId="154404C3" w14:textId="77777777" w:rsidR="0074612B" w:rsidRPr="00F964B4" w:rsidRDefault="0074612B" w:rsidP="00961FA8">
            <w:pPr>
              <w:pStyle w:val="TAL"/>
              <w:rPr>
                <w:snapToGrid w:val="0"/>
                <w:sz w:val="16"/>
                <w:szCs w:val="16"/>
                <w:lang w:eastAsia="zh-CN"/>
              </w:rPr>
            </w:pPr>
            <w:r w:rsidRPr="00F964B4">
              <w:rPr>
                <w:snapToGrid w:val="0"/>
                <w:sz w:val="16"/>
                <w:szCs w:val="16"/>
                <w:lang w:eastAsia="zh-CN"/>
              </w:rPr>
              <w:t xml:space="preserve">A UE supporting NTN access in NB-IoT and not supporting TN </w:t>
            </w:r>
            <w:proofErr w:type="spellStart"/>
            <w:r w:rsidRPr="00F964B4">
              <w:rPr>
                <w:snapToGrid w:val="0"/>
                <w:sz w:val="16"/>
                <w:szCs w:val="16"/>
                <w:lang w:eastAsia="zh-CN"/>
              </w:rPr>
              <w:t>access.Note</w:t>
            </w:r>
            <w:proofErr w:type="spellEnd"/>
            <w:r w:rsidRPr="00F964B4">
              <w:rPr>
                <w:snapToGrid w:val="0"/>
                <w:sz w:val="16"/>
                <w:szCs w:val="16"/>
                <w:lang w:eastAsia="zh-CN"/>
              </w:rPr>
              <w:t xml:space="preserve"> 2</w:t>
            </w:r>
          </w:p>
        </w:tc>
      </w:tr>
      <w:tr w:rsidR="0074612B" w:rsidRPr="00F964B4" w14:paraId="7845B671"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7C25495" w14:textId="77777777" w:rsidR="0074612B" w:rsidRPr="00F964B4" w:rsidRDefault="0074612B" w:rsidP="00961FA8">
            <w:pPr>
              <w:pStyle w:val="TAC"/>
            </w:pPr>
            <w:r w:rsidRPr="00F964B4">
              <w:t>241</w:t>
            </w:r>
          </w:p>
        </w:tc>
        <w:tc>
          <w:tcPr>
            <w:tcW w:w="3069" w:type="dxa"/>
            <w:tcBorders>
              <w:top w:val="single" w:sz="6" w:space="0" w:color="auto"/>
              <w:left w:val="single" w:sz="6" w:space="0" w:color="auto"/>
              <w:bottom w:val="single" w:sz="6" w:space="0" w:color="auto"/>
              <w:right w:val="single" w:sz="6" w:space="0" w:color="auto"/>
            </w:tcBorders>
          </w:tcPr>
          <w:p w14:paraId="1533A130" w14:textId="77777777" w:rsidR="0074612B" w:rsidRPr="00F964B4" w:rsidRDefault="0074612B" w:rsidP="00961FA8">
            <w:pPr>
              <w:pStyle w:val="TAL"/>
            </w:pPr>
            <w:r w:rsidRPr="00F964B4">
              <w:t>Support of NTN only access in CE Mode A</w:t>
            </w:r>
          </w:p>
        </w:tc>
        <w:tc>
          <w:tcPr>
            <w:tcW w:w="1281" w:type="dxa"/>
            <w:tcBorders>
              <w:top w:val="single" w:sz="6" w:space="0" w:color="auto"/>
              <w:left w:val="single" w:sz="6" w:space="0" w:color="auto"/>
              <w:bottom w:val="single" w:sz="6" w:space="0" w:color="auto"/>
              <w:right w:val="single" w:sz="4" w:space="0" w:color="auto"/>
            </w:tcBorders>
          </w:tcPr>
          <w:p w14:paraId="78BB65BB" w14:textId="77777777" w:rsidR="0074612B" w:rsidRPr="00F964B4" w:rsidRDefault="0074612B" w:rsidP="00961FA8">
            <w:pPr>
              <w:pStyle w:val="TAL"/>
            </w:pPr>
          </w:p>
        </w:tc>
        <w:tc>
          <w:tcPr>
            <w:tcW w:w="854" w:type="dxa"/>
            <w:tcBorders>
              <w:top w:val="single" w:sz="4" w:space="0" w:color="auto"/>
              <w:left w:val="single" w:sz="4" w:space="0" w:color="auto"/>
              <w:bottom w:val="single" w:sz="4" w:space="0" w:color="auto"/>
              <w:right w:val="single" w:sz="4" w:space="0" w:color="auto"/>
            </w:tcBorders>
          </w:tcPr>
          <w:p w14:paraId="483AB915" w14:textId="77777777" w:rsidR="0074612B" w:rsidRPr="00F964B4" w:rsidRDefault="0074612B" w:rsidP="00961FA8">
            <w:pPr>
              <w:pStyle w:val="TAL"/>
            </w:pPr>
            <w:r w:rsidRPr="00F964B4">
              <w:t>Rel-17</w:t>
            </w:r>
          </w:p>
        </w:tc>
        <w:tc>
          <w:tcPr>
            <w:tcW w:w="1677" w:type="dxa"/>
            <w:tcBorders>
              <w:top w:val="single" w:sz="4" w:space="0" w:color="auto"/>
              <w:left w:val="single" w:sz="4" w:space="0" w:color="auto"/>
              <w:bottom w:val="single" w:sz="4" w:space="0" w:color="auto"/>
              <w:right w:val="single" w:sz="4" w:space="0" w:color="auto"/>
            </w:tcBorders>
          </w:tcPr>
          <w:p w14:paraId="0FDB481A" w14:textId="77777777" w:rsidR="0074612B" w:rsidRPr="00F964B4" w:rsidRDefault="0074612B" w:rsidP="00961FA8">
            <w:pPr>
              <w:pStyle w:val="TAL"/>
            </w:pPr>
            <w:proofErr w:type="spellStart"/>
            <w:r w:rsidRPr="00F964B4">
              <w:t>pc_ntn_only_Connectivity_EPC_CE_ModeA</w:t>
            </w:r>
            <w:proofErr w:type="spellEnd"/>
          </w:p>
        </w:tc>
        <w:tc>
          <w:tcPr>
            <w:tcW w:w="2361" w:type="dxa"/>
            <w:tcBorders>
              <w:top w:val="single" w:sz="4" w:space="0" w:color="auto"/>
              <w:left w:val="single" w:sz="4" w:space="0" w:color="auto"/>
              <w:bottom w:val="single" w:sz="4" w:space="0" w:color="auto"/>
              <w:right w:val="single" w:sz="4" w:space="0" w:color="auto"/>
            </w:tcBorders>
          </w:tcPr>
          <w:p w14:paraId="6A69CF61" w14:textId="77777777" w:rsidR="0074612B" w:rsidRPr="00F964B4" w:rsidRDefault="0074612B" w:rsidP="00961FA8">
            <w:pPr>
              <w:pStyle w:val="TAL"/>
              <w:rPr>
                <w:snapToGrid w:val="0"/>
                <w:sz w:val="16"/>
                <w:szCs w:val="16"/>
                <w:lang w:eastAsia="zh-CN"/>
              </w:rPr>
            </w:pPr>
            <w:r w:rsidRPr="00F964B4">
              <w:rPr>
                <w:snapToGrid w:val="0"/>
                <w:sz w:val="16"/>
                <w:szCs w:val="16"/>
                <w:lang w:eastAsia="zh-CN"/>
              </w:rPr>
              <w:t xml:space="preserve">A UE supporting NTN access in CE Mode A and not supporting TN </w:t>
            </w:r>
            <w:proofErr w:type="spellStart"/>
            <w:r w:rsidRPr="00F964B4">
              <w:rPr>
                <w:snapToGrid w:val="0"/>
                <w:sz w:val="16"/>
                <w:szCs w:val="16"/>
                <w:lang w:eastAsia="zh-CN"/>
              </w:rPr>
              <w:t>access.Note</w:t>
            </w:r>
            <w:proofErr w:type="spellEnd"/>
            <w:r w:rsidRPr="00F964B4">
              <w:rPr>
                <w:snapToGrid w:val="0"/>
                <w:sz w:val="16"/>
                <w:szCs w:val="16"/>
                <w:lang w:eastAsia="zh-CN"/>
              </w:rPr>
              <w:t xml:space="preserve"> 3</w:t>
            </w:r>
          </w:p>
        </w:tc>
      </w:tr>
      <w:tr w:rsidR="0074612B" w:rsidRPr="00F964B4" w14:paraId="2A35FDA4"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5751712" w14:textId="77777777" w:rsidR="0074612B" w:rsidRPr="00F964B4" w:rsidRDefault="0074612B" w:rsidP="00961FA8">
            <w:pPr>
              <w:pStyle w:val="TAC"/>
            </w:pPr>
            <w:r w:rsidRPr="00F964B4">
              <w:t>242</w:t>
            </w:r>
          </w:p>
        </w:tc>
        <w:tc>
          <w:tcPr>
            <w:tcW w:w="3069" w:type="dxa"/>
            <w:tcBorders>
              <w:top w:val="single" w:sz="6" w:space="0" w:color="auto"/>
              <w:left w:val="single" w:sz="6" w:space="0" w:color="auto"/>
              <w:bottom w:val="single" w:sz="6" w:space="0" w:color="auto"/>
              <w:right w:val="single" w:sz="6" w:space="0" w:color="auto"/>
            </w:tcBorders>
          </w:tcPr>
          <w:p w14:paraId="1802D77F" w14:textId="77777777" w:rsidR="0074612B" w:rsidRPr="00F964B4" w:rsidRDefault="0074612B" w:rsidP="00961FA8">
            <w:pPr>
              <w:pStyle w:val="TAL"/>
            </w:pPr>
            <w:r w:rsidRPr="00F964B4">
              <w:t>Support of NTN access in CE Mode A</w:t>
            </w:r>
          </w:p>
        </w:tc>
        <w:tc>
          <w:tcPr>
            <w:tcW w:w="1281" w:type="dxa"/>
            <w:tcBorders>
              <w:top w:val="single" w:sz="6" w:space="0" w:color="auto"/>
              <w:left w:val="single" w:sz="6" w:space="0" w:color="auto"/>
              <w:bottom w:val="single" w:sz="6" w:space="0" w:color="auto"/>
              <w:right w:val="single" w:sz="4" w:space="0" w:color="auto"/>
            </w:tcBorders>
          </w:tcPr>
          <w:p w14:paraId="4011E154" w14:textId="77777777" w:rsidR="0074612B" w:rsidRPr="00F964B4" w:rsidRDefault="0074612B" w:rsidP="00961FA8">
            <w:pPr>
              <w:pStyle w:val="TAL"/>
            </w:pPr>
            <w:r w:rsidRPr="00F964B4">
              <w:t>36.306, 4.3.38.1</w:t>
            </w:r>
          </w:p>
        </w:tc>
        <w:tc>
          <w:tcPr>
            <w:tcW w:w="854" w:type="dxa"/>
            <w:tcBorders>
              <w:top w:val="single" w:sz="4" w:space="0" w:color="auto"/>
              <w:left w:val="single" w:sz="4" w:space="0" w:color="auto"/>
              <w:bottom w:val="single" w:sz="4" w:space="0" w:color="auto"/>
              <w:right w:val="single" w:sz="4" w:space="0" w:color="auto"/>
            </w:tcBorders>
          </w:tcPr>
          <w:p w14:paraId="08FE2438" w14:textId="77777777" w:rsidR="0074612B" w:rsidRPr="00F964B4" w:rsidRDefault="0074612B" w:rsidP="00961FA8">
            <w:pPr>
              <w:pStyle w:val="TAL"/>
            </w:pPr>
            <w:r w:rsidRPr="00F964B4">
              <w:t>Rel-17</w:t>
            </w:r>
          </w:p>
        </w:tc>
        <w:tc>
          <w:tcPr>
            <w:tcW w:w="1677" w:type="dxa"/>
            <w:tcBorders>
              <w:top w:val="single" w:sz="4" w:space="0" w:color="auto"/>
              <w:left w:val="single" w:sz="4" w:space="0" w:color="auto"/>
              <w:bottom w:val="single" w:sz="4" w:space="0" w:color="auto"/>
              <w:right w:val="single" w:sz="4" w:space="0" w:color="auto"/>
            </w:tcBorders>
          </w:tcPr>
          <w:p w14:paraId="18C01D83" w14:textId="77777777" w:rsidR="0074612B" w:rsidRPr="00F964B4" w:rsidRDefault="0074612B" w:rsidP="00961FA8">
            <w:pPr>
              <w:pStyle w:val="TAL"/>
            </w:pPr>
            <w:proofErr w:type="spellStart"/>
            <w:r w:rsidRPr="00F964B4">
              <w:t>pc_ntn_Connectivity_EPC_CE_ModeA</w:t>
            </w:r>
            <w:proofErr w:type="spellEnd"/>
          </w:p>
        </w:tc>
        <w:tc>
          <w:tcPr>
            <w:tcW w:w="2361" w:type="dxa"/>
            <w:tcBorders>
              <w:top w:val="single" w:sz="4" w:space="0" w:color="auto"/>
              <w:left w:val="single" w:sz="4" w:space="0" w:color="auto"/>
              <w:bottom w:val="single" w:sz="4" w:space="0" w:color="auto"/>
              <w:right w:val="single" w:sz="4" w:space="0" w:color="auto"/>
            </w:tcBorders>
          </w:tcPr>
          <w:p w14:paraId="1D38E1AA" w14:textId="77777777" w:rsidR="0074612B" w:rsidRPr="00F964B4" w:rsidRDefault="0074612B" w:rsidP="00961FA8">
            <w:pPr>
              <w:pStyle w:val="TAL"/>
              <w:rPr>
                <w:snapToGrid w:val="0"/>
                <w:sz w:val="16"/>
                <w:szCs w:val="16"/>
                <w:lang w:eastAsia="zh-CN"/>
              </w:rPr>
            </w:pPr>
            <w:r w:rsidRPr="00F964B4">
              <w:rPr>
                <w:snapToGrid w:val="0"/>
                <w:sz w:val="16"/>
                <w:szCs w:val="16"/>
                <w:lang w:eastAsia="zh-CN"/>
              </w:rPr>
              <w:t>Note 1</w:t>
            </w:r>
          </w:p>
        </w:tc>
      </w:tr>
      <w:tr w:rsidR="0074612B" w:rsidRPr="00F964B4" w14:paraId="7B0DC631"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4504FF8" w14:textId="77777777" w:rsidR="0074612B" w:rsidRPr="00F964B4" w:rsidRDefault="0074612B" w:rsidP="00961FA8">
            <w:pPr>
              <w:pStyle w:val="TAC"/>
            </w:pPr>
            <w:r w:rsidRPr="00F964B4">
              <w:t>243</w:t>
            </w:r>
          </w:p>
        </w:tc>
        <w:tc>
          <w:tcPr>
            <w:tcW w:w="3069" w:type="dxa"/>
            <w:tcBorders>
              <w:top w:val="single" w:sz="6" w:space="0" w:color="auto"/>
              <w:left w:val="single" w:sz="6" w:space="0" w:color="auto"/>
              <w:bottom w:val="single" w:sz="6" w:space="0" w:color="auto"/>
              <w:right w:val="single" w:sz="6" w:space="0" w:color="auto"/>
            </w:tcBorders>
          </w:tcPr>
          <w:p w14:paraId="4818E3AA" w14:textId="77777777" w:rsidR="0074612B" w:rsidRPr="00F964B4" w:rsidRDefault="0074612B" w:rsidP="00961FA8">
            <w:pPr>
              <w:pStyle w:val="TAL"/>
            </w:pPr>
            <w:r w:rsidRPr="00F964B4">
              <w:t>Support of Timing advance reporting in NTN cell in CE Mode A</w:t>
            </w:r>
          </w:p>
        </w:tc>
        <w:tc>
          <w:tcPr>
            <w:tcW w:w="1281" w:type="dxa"/>
            <w:tcBorders>
              <w:top w:val="single" w:sz="6" w:space="0" w:color="auto"/>
              <w:left w:val="single" w:sz="6" w:space="0" w:color="auto"/>
              <w:bottom w:val="single" w:sz="6" w:space="0" w:color="auto"/>
              <w:right w:val="single" w:sz="4" w:space="0" w:color="auto"/>
            </w:tcBorders>
          </w:tcPr>
          <w:p w14:paraId="7DE2D349" w14:textId="77777777" w:rsidR="0074612B" w:rsidRPr="00F964B4" w:rsidRDefault="0074612B" w:rsidP="00961FA8">
            <w:pPr>
              <w:pStyle w:val="TAL"/>
            </w:pPr>
            <w:r w:rsidRPr="00F964B4">
              <w:t>36.306, 4.3.38.2</w:t>
            </w:r>
          </w:p>
        </w:tc>
        <w:tc>
          <w:tcPr>
            <w:tcW w:w="854" w:type="dxa"/>
            <w:tcBorders>
              <w:top w:val="single" w:sz="4" w:space="0" w:color="auto"/>
              <w:left w:val="single" w:sz="4" w:space="0" w:color="auto"/>
              <w:bottom w:val="single" w:sz="4" w:space="0" w:color="auto"/>
              <w:right w:val="single" w:sz="4" w:space="0" w:color="auto"/>
            </w:tcBorders>
          </w:tcPr>
          <w:p w14:paraId="01D09242" w14:textId="77777777" w:rsidR="0074612B" w:rsidRPr="00F964B4" w:rsidRDefault="0074612B" w:rsidP="00961FA8">
            <w:pPr>
              <w:pStyle w:val="TAL"/>
            </w:pPr>
            <w:r w:rsidRPr="00F964B4">
              <w:t>Rel-17</w:t>
            </w:r>
          </w:p>
        </w:tc>
        <w:tc>
          <w:tcPr>
            <w:tcW w:w="1677" w:type="dxa"/>
            <w:tcBorders>
              <w:top w:val="single" w:sz="4" w:space="0" w:color="auto"/>
              <w:left w:val="single" w:sz="4" w:space="0" w:color="auto"/>
              <w:bottom w:val="single" w:sz="4" w:space="0" w:color="auto"/>
              <w:right w:val="single" w:sz="4" w:space="0" w:color="auto"/>
            </w:tcBorders>
          </w:tcPr>
          <w:p w14:paraId="39878F78" w14:textId="77777777" w:rsidR="0074612B" w:rsidRPr="00F964B4" w:rsidRDefault="0074612B" w:rsidP="00961FA8">
            <w:pPr>
              <w:pStyle w:val="TAL"/>
            </w:pPr>
            <w:proofErr w:type="spellStart"/>
            <w:r w:rsidRPr="00F964B4">
              <w:t>pc_ntn_TA_Report_CE_ModeA</w:t>
            </w:r>
            <w:proofErr w:type="spellEnd"/>
          </w:p>
        </w:tc>
        <w:tc>
          <w:tcPr>
            <w:tcW w:w="2361" w:type="dxa"/>
            <w:tcBorders>
              <w:top w:val="single" w:sz="4" w:space="0" w:color="auto"/>
              <w:left w:val="single" w:sz="4" w:space="0" w:color="auto"/>
              <w:bottom w:val="single" w:sz="4" w:space="0" w:color="auto"/>
              <w:right w:val="single" w:sz="4" w:space="0" w:color="auto"/>
            </w:tcBorders>
          </w:tcPr>
          <w:p w14:paraId="2097CFDB" w14:textId="77777777" w:rsidR="0074612B" w:rsidRPr="00F964B4" w:rsidRDefault="0074612B" w:rsidP="00961FA8">
            <w:pPr>
              <w:pStyle w:val="TAL"/>
              <w:rPr>
                <w:snapToGrid w:val="0"/>
                <w:sz w:val="16"/>
                <w:szCs w:val="16"/>
                <w:lang w:eastAsia="zh-CN"/>
              </w:rPr>
            </w:pPr>
          </w:p>
        </w:tc>
      </w:tr>
      <w:tr w:rsidR="0074612B" w:rsidRPr="00F964B4" w14:paraId="4B3304D0"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A794A7F" w14:textId="77777777" w:rsidR="0074612B" w:rsidRPr="00F964B4" w:rsidRDefault="0074612B" w:rsidP="00961FA8">
            <w:pPr>
              <w:pStyle w:val="TAC"/>
            </w:pPr>
            <w:r w:rsidRPr="00F964B4">
              <w:t>244</w:t>
            </w:r>
          </w:p>
        </w:tc>
        <w:tc>
          <w:tcPr>
            <w:tcW w:w="3069" w:type="dxa"/>
            <w:tcBorders>
              <w:top w:val="single" w:sz="6" w:space="0" w:color="auto"/>
              <w:left w:val="single" w:sz="6" w:space="0" w:color="auto"/>
              <w:bottom w:val="single" w:sz="6" w:space="0" w:color="auto"/>
              <w:right w:val="single" w:sz="6" w:space="0" w:color="auto"/>
            </w:tcBorders>
          </w:tcPr>
          <w:p w14:paraId="7A2BDE59" w14:textId="77777777" w:rsidR="0074612B" w:rsidRPr="00F964B4" w:rsidRDefault="0074612B" w:rsidP="00961FA8">
            <w:pPr>
              <w:pStyle w:val="TAL"/>
            </w:pPr>
            <w:r w:rsidRPr="00F964B4">
              <w:t>Support of modified timer value for PUR operation required for NTN operation in CE Mode A</w:t>
            </w:r>
          </w:p>
        </w:tc>
        <w:tc>
          <w:tcPr>
            <w:tcW w:w="1281" w:type="dxa"/>
            <w:tcBorders>
              <w:top w:val="single" w:sz="6" w:space="0" w:color="auto"/>
              <w:left w:val="single" w:sz="6" w:space="0" w:color="auto"/>
              <w:bottom w:val="single" w:sz="6" w:space="0" w:color="auto"/>
              <w:right w:val="single" w:sz="4" w:space="0" w:color="auto"/>
            </w:tcBorders>
          </w:tcPr>
          <w:p w14:paraId="7FFDF1F7" w14:textId="77777777" w:rsidR="0074612B" w:rsidRPr="00F964B4" w:rsidRDefault="0074612B" w:rsidP="00961FA8">
            <w:pPr>
              <w:pStyle w:val="TAL"/>
            </w:pPr>
            <w:r w:rsidRPr="00F964B4">
              <w:t>36.306, 4.3.38.3</w:t>
            </w:r>
          </w:p>
        </w:tc>
        <w:tc>
          <w:tcPr>
            <w:tcW w:w="854" w:type="dxa"/>
            <w:tcBorders>
              <w:top w:val="single" w:sz="4" w:space="0" w:color="auto"/>
              <w:left w:val="single" w:sz="4" w:space="0" w:color="auto"/>
              <w:bottom w:val="single" w:sz="4" w:space="0" w:color="auto"/>
              <w:right w:val="single" w:sz="4" w:space="0" w:color="auto"/>
            </w:tcBorders>
          </w:tcPr>
          <w:p w14:paraId="4C3897D3" w14:textId="77777777" w:rsidR="0074612B" w:rsidRPr="00F964B4" w:rsidRDefault="0074612B" w:rsidP="00961FA8">
            <w:pPr>
              <w:pStyle w:val="TAL"/>
            </w:pPr>
            <w:r w:rsidRPr="00F964B4">
              <w:t>Rel-17</w:t>
            </w:r>
          </w:p>
        </w:tc>
        <w:tc>
          <w:tcPr>
            <w:tcW w:w="1677" w:type="dxa"/>
            <w:tcBorders>
              <w:top w:val="single" w:sz="4" w:space="0" w:color="auto"/>
              <w:left w:val="single" w:sz="4" w:space="0" w:color="auto"/>
              <w:bottom w:val="single" w:sz="4" w:space="0" w:color="auto"/>
              <w:right w:val="single" w:sz="4" w:space="0" w:color="auto"/>
            </w:tcBorders>
          </w:tcPr>
          <w:p w14:paraId="322566AD" w14:textId="77777777" w:rsidR="0074612B" w:rsidRPr="00F964B4" w:rsidRDefault="0074612B" w:rsidP="00961FA8">
            <w:pPr>
              <w:pStyle w:val="TAL"/>
            </w:pPr>
            <w:proofErr w:type="spellStart"/>
            <w:r w:rsidRPr="00F964B4">
              <w:t>pc_ntn_PUR_TimerEnhancement_CE_ModeA</w:t>
            </w:r>
            <w:proofErr w:type="spellEnd"/>
          </w:p>
        </w:tc>
        <w:tc>
          <w:tcPr>
            <w:tcW w:w="2361" w:type="dxa"/>
            <w:tcBorders>
              <w:top w:val="single" w:sz="4" w:space="0" w:color="auto"/>
              <w:left w:val="single" w:sz="4" w:space="0" w:color="auto"/>
              <w:bottom w:val="single" w:sz="4" w:space="0" w:color="auto"/>
              <w:right w:val="single" w:sz="4" w:space="0" w:color="auto"/>
            </w:tcBorders>
          </w:tcPr>
          <w:p w14:paraId="5FE0B956" w14:textId="77777777" w:rsidR="0074612B" w:rsidRPr="00F964B4" w:rsidRDefault="0074612B" w:rsidP="00961FA8">
            <w:pPr>
              <w:pStyle w:val="TAL"/>
              <w:rPr>
                <w:snapToGrid w:val="0"/>
                <w:sz w:val="16"/>
                <w:szCs w:val="16"/>
                <w:lang w:eastAsia="zh-CN"/>
              </w:rPr>
            </w:pPr>
          </w:p>
        </w:tc>
      </w:tr>
      <w:tr w:rsidR="0074612B" w:rsidRPr="00F964B4" w14:paraId="79423A45"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F4C80F7" w14:textId="77777777" w:rsidR="0074612B" w:rsidRPr="00F964B4" w:rsidRDefault="0074612B" w:rsidP="00961FA8">
            <w:pPr>
              <w:pStyle w:val="TAC"/>
            </w:pPr>
            <w:r w:rsidRPr="00F964B4">
              <w:t>245</w:t>
            </w:r>
          </w:p>
        </w:tc>
        <w:tc>
          <w:tcPr>
            <w:tcW w:w="3069" w:type="dxa"/>
            <w:tcBorders>
              <w:top w:val="single" w:sz="6" w:space="0" w:color="auto"/>
              <w:left w:val="single" w:sz="6" w:space="0" w:color="auto"/>
              <w:bottom w:val="single" w:sz="6" w:space="0" w:color="auto"/>
              <w:right w:val="single" w:sz="6" w:space="0" w:color="auto"/>
            </w:tcBorders>
          </w:tcPr>
          <w:p w14:paraId="34FC8907" w14:textId="77777777" w:rsidR="0074612B" w:rsidRPr="00F964B4" w:rsidRDefault="0074612B" w:rsidP="00961FA8">
            <w:pPr>
              <w:pStyle w:val="TAL"/>
            </w:pPr>
            <w:r w:rsidRPr="00F964B4">
              <w:t xml:space="preserve">Support of timing relationship enhancements using Differential </w:t>
            </w:r>
            <w:proofErr w:type="spellStart"/>
            <w:r w:rsidRPr="00F964B4">
              <w:t>Koffset</w:t>
            </w:r>
            <w:proofErr w:type="spellEnd"/>
            <w:r w:rsidRPr="00F964B4">
              <w:t xml:space="preserve"> in CE Mode A</w:t>
            </w:r>
          </w:p>
        </w:tc>
        <w:tc>
          <w:tcPr>
            <w:tcW w:w="1281" w:type="dxa"/>
            <w:tcBorders>
              <w:top w:val="single" w:sz="6" w:space="0" w:color="auto"/>
              <w:left w:val="single" w:sz="6" w:space="0" w:color="auto"/>
              <w:bottom w:val="single" w:sz="6" w:space="0" w:color="auto"/>
              <w:right w:val="single" w:sz="4" w:space="0" w:color="auto"/>
            </w:tcBorders>
          </w:tcPr>
          <w:p w14:paraId="5721B0C7" w14:textId="77777777" w:rsidR="0074612B" w:rsidRPr="00F964B4" w:rsidRDefault="0074612B" w:rsidP="00961FA8">
            <w:pPr>
              <w:pStyle w:val="TAL"/>
            </w:pPr>
            <w:r w:rsidRPr="00F964B4">
              <w:t>36.306, 4.3.38.4</w:t>
            </w:r>
          </w:p>
        </w:tc>
        <w:tc>
          <w:tcPr>
            <w:tcW w:w="854" w:type="dxa"/>
            <w:tcBorders>
              <w:top w:val="single" w:sz="4" w:space="0" w:color="auto"/>
              <w:left w:val="single" w:sz="4" w:space="0" w:color="auto"/>
              <w:bottom w:val="single" w:sz="4" w:space="0" w:color="auto"/>
              <w:right w:val="single" w:sz="4" w:space="0" w:color="auto"/>
            </w:tcBorders>
          </w:tcPr>
          <w:p w14:paraId="428796F6" w14:textId="77777777" w:rsidR="0074612B" w:rsidRPr="00F964B4" w:rsidRDefault="0074612B" w:rsidP="00961FA8">
            <w:pPr>
              <w:pStyle w:val="TAL"/>
            </w:pPr>
            <w:r w:rsidRPr="00F964B4">
              <w:t>Rel-17</w:t>
            </w:r>
          </w:p>
        </w:tc>
        <w:tc>
          <w:tcPr>
            <w:tcW w:w="1677" w:type="dxa"/>
            <w:tcBorders>
              <w:top w:val="single" w:sz="4" w:space="0" w:color="auto"/>
              <w:left w:val="single" w:sz="4" w:space="0" w:color="auto"/>
              <w:bottom w:val="single" w:sz="4" w:space="0" w:color="auto"/>
              <w:right w:val="single" w:sz="4" w:space="0" w:color="auto"/>
            </w:tcBorders>
          </w:tcPr>
          <w:p w14:paraId="66B73EF2" w14:textId="77777777" w:rsidR="0074612B" w:rsidRPr="00F964B4" w:rsidRDefault="0074612B" w:rsidP="00961FA8">
            <w:pPr>
              <w:pStyle w:val="TAL"/>
            </w:pPr>
            <w:proofErr w:type="spellStart"/>
            <w:r w:rsidRPr="00F964B4">
              <w:t>pc_ntn_OffsetTimingEnh_CE_ModeA</w:t>
            </w:r>
            <w:proofErr w:type="spellEnd"/>
          </w:p>
        </w:tc>
        <w:tc>
          <w:tcPr>
            <w:tcW w:w="2361" w:type="dxa"/>
            <w:tcBorders>
              <w:top w:val="single" w:sz="4" w:space="0" w:color="auto"/>
              <w:left w:val="single" w:sz="4" w:space="0" w:color="auto"/>
              <w:bottom w:val="single" w:sz="4" w:space="0" w:color="auto"/>
              <w:right w:val="single" w:sz="4" w:space="0" w:color="auto"/>
            </w:tcBorders>
          </w:tcPr>
          <w:p w14:paraId="1EF6B31E" w14:textId="77777777" w:rsidR="0074612B" w:rsidRPr="00F964B4" w:rsidRDefault="0074612B" w:rsidP="00961FA8">
            <w:pPr>
              <w:pStyle w:val="TAL"/>
              <w:rPr>
                <w:snapToGrid w:val="0"/>
                <w:sz w:val="16"/>
                <w:szCs w:val="16"/>
                <w:lang w:eastAsia="zh-CN"/>
              </w:rPr>
            </w:pPr>
          </w:p>
        </w:tc>
      </w:tr>
      <w:tr w:rsidR="0074612B" w:rsidRPr="00F964B4" w14:paraId="683CFA8A"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CC267FE" w14:textId="77777777" w:rsidR="0074612B" w:rsidRPr="00F964B4" w:rsidRDefault="0074612B" w:rsidP="00961FA8">
            <w:pPr>
              <w:pStyle w:val="TAC"/>
            </w:pPr>
            <w:r w:rsidRPr="00F964B4">
              <w:t>246</w:t>
            </w:r>
          </w:p>
        </w:tc>
        <w:tc>
          <w:tcPr>
            <w:tcW w:w="3069" w:type="dxa"/>
            <w:tcBorders>
              <w:top w:val="single" w:sz="6" w:space="0" w:color="auto"/>
              <w:left w:val="single" w:sz="6" w:space="0" w:color="auto"/>
              <w:bottom w:val="single" w:sz="6" w:space="0" w:color="auto"/>
              <w:right w:val="single" w:sz="6" w:space="0" w:color="auto"/>
            </w:tcBorders>
          </w:tcPr>
          <w:p w14:paraId="491C7016" w14:textId="77777777" w:rsidR="0074612B" w:rsidRPr="00F964B4" w:rsidRDefault="0074612B" w:rsidP="00961FA8">
            <w:pPr>
              <w:pStyle w:val="TAL"/>
            </w:pPr>
            <w:r w:rsidRPr="00F964B4">
              <w:t>Support of NTN features in GSO scenario in CE Mode A</w:t>
            </w:r>
          </w:p>
        </w:tc>
        <w:tc>
          <w:tcPr>
            <w:tcW w:w="1281" w:type="dxa"/>
            <w:tcBorders>
              <w:top w:val="single" w:sz="6" w:space="0" w:color="auto"/>
              <w:left w:val="single" w:sz="6" w:space="0" w:color="auto"/>
              <w:bottom w:val="single" w:sz="6" w:space="0" w:color="auto"/>
              <w:right w:val="single" w:sz="4" w:space="0" w:color="auto"/>
            </w:tcBorders>
          </w:tcPr>
          <w:p w14:paraId="6304DCB9" w14:textId="77777777" w:rsidR="0074612B" w:rsidRPr="00F964B4" w:rsidRDefault="0074612B" w:rsidP="00961FA8">
            <w:pPr>
              <w:pStyle w:val="TAL"/>
            </w:pPr>
            <w:r w:rsidRPr="00F964B4">
              <w:t>36.306, 4.3.38.5</w:t>
            </w:r>
          </w:p>
        </w:tc>
        <w:tc>
          <w:tcPr>
            <w:tcW w:w="854" w:type="dxa"/>
            <w:tcBorders>
              <w:top w:val="single" w:sz="4" w:space="0" w:color="auto"/>
              <w:left w:val="single" w:sz="4" w:space="0" w:color="auto"/>
              <w:bottom w:val="single" w:sz="4" w:space="0" w:color="auto"/>
              <w:right w:val="single" w:sz="4" w:space="0" w:color="auto"/>
            </w:tcBorders>
          </w:tcPr>
          <w:p w14:paraId="4C949227" w14:textId="77777777" w:rsidR="0074612B" w:rsidRPr="00F964B4" w:rsidRDefault="0074612B" w:rsidP="00961FA8">
            <w:pPr>
              <w:pStyle w:val="TAL"/>
            </w:pPr>
            <w:r w:rsidRPr="00F964B4">
              <w:t>Rel-17</w:t>
            </w:r>
          </w:p>
        </w:tc>
        <w:tc>
          <w:tcPr>
            <w:tcW w:w="1677" w:type="dxa"/>
            <w:tcBorders>
              <w:top w:val="single" w:sz="4" w:space="0" w:color="auto"/>
              <w:left w:val="single" w:sz="4" w:space="0" w:color="auto"/>
              <w:bottom w:val="single" w:sz="4" w:space="0" w:color="auto"/>
              <w:right w:val="single" w:sz="4" w:space="0" w:color="auto"/>
            </w:tcBorders>
          </w:tcPr>
          <w:p w14:paraId="7AB7C00D" w14:textId="77777777" w:rsidR="0074612B" w:rsidRPr="00F964B4" w:rsidRDefault="0074612B" w:rsidP="00961FA8">
            <w:pPr>
              <w:pStyle w:val="TAL"/>
            </w:pPr>
            <w:proofErr w:type="spellStart"/>
            <w:r w:rsidRPr="00F964B4">
              <w:t>pc_ntn_GSO_ScenarioSupport_CE_ModeA</w:t>
            </w:r>
            <w:proofErr w:type="spellEnd"/>
          </w:p>
        </w:tc>
        <w:tc>
          <w:tcPr>
            <w:tcW w:w="2361" w:type="dxa"/>
            <w:tcBorders>
              <w:top w:val="single" w:sz="4" w:space="0" w:color="auto"/>
              <w:left w:val="single" w:sz="4" w:space="0" w:color="auto"/>
              <w:bottom w:val="single" w:sz="4" w:space="0" w:color="auto"/>
              <w:right w:val="single" w:sz="4" w:space="0" w:color="auto"/>
            </w:tcBorders>
          </w:tcPr>
          <w:p w14:paraId="764FA369" w14:textId="77777777" w:rsidR="0074612B" w:rsidRPr="00F964B4" w:rsidRDefault="0074612B" w:rsidP="00961FA8">
            <w:pPr>
              <w:pStyle w:val="TAL"/>
              <w:rPr>
                <w:snapToGrid w:val="0"/>
                <w:sz w:val="16"/>
                <w:szCs w:val="16"/>
                <w:lang w:eastAsia="zh-CN"/>
              </w:rPr>
            </w:pPr>
          </w:p>
        </w:tc>
      </w:tr>
      <w:tr w:rsidR="0074612B" w:rsidRPr="00F964B4" w14:paraId="447E337B"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66462AB" w14:textId="77777777" w:rsidR="0074612B" w:rsidRPr="00F964B4" w:rsidRDefault="0074612B" w:rsidP="00961FA8">
            <w:pPr>
              <w:pStyle w:val="TAC"/>
            </w:pPr>
            <w:r w:rsidRPr="00F964B4">
              <w:t>247</w:t>
            </w:r>
          </w:p>
        </w:tc>
        <w:tc>
          <w:tcPr>
            <w:tcW w:w="3069" w:type="dxa"/>
            <w:tcBorders>
              <w:top w:val="single" w:sz="6" w:space="0" w:color="auto"/>
              <w:left w:val="single" w:sz="6" w:space="0" w:color="auto"/>
              <w:bottom w:val="single" w:sz="6" w:space="0" w:color="auto"/>
              <w:right w:val="single" w:sz="6" w:space="0" w:color="auto"/>
            </w:tcBorders>
          </w:tcPr>
          <w:p w14:paraId="5429E820" w14:textId="77777777" w:rsidR="0074612B" w:rsidRPr="00F964B4" w:rsidRDefault="0074612B" w:rsidP="00961FA8">
            <w:pPr>
              <w:pStyle w:val="TAL"/>
            </w:pPr>
            <w:r w:rsidRPr="00F964B4">
              <w:t>Support of NTN features in NGSO scenario in CE Mode A</w:t>
            </w:r>
          </w:p>
        </w:tc>
        <w:tc>
          <w:tcPr>
            <w:tcW w:w="1281" w:type="dxa"/>
            <w:tcBorders>
              <w:top w:val="single" w:sz="6" w:space="0" w:color="auto"/>
              <w:left w:val="single" w:sz="6" w:space="0" w:color="auto"/>
              <w:bottom w:val="single" w:sz="6" w:space="0" w:color="auto"/>
              <w:right w:val="single" w:sz="4" w:space="0" w:color="auto"/>
            </w:tcBorders>
          </w:tcPr>
          <w:p w14:paraId="66BB01B1" w14:textId="77777777" w:rsidR="0074612B" w:rsidRPr="00F964B4" w:rsidRDefault="0074612B" w:rsidP="00961FA8">
            <w:pPr>
              <w:pStyle w:val="TAL"/>
            </w:pPr>
            <w:r w:rsidRPr="00F964B4">
              <w:t>36.306, 4.3.38.5</w:t>
            </w:r>
          </w:p>
        </w:tc>
        <w:tc>
          <w:tcPr>
            <w:tcW w:w="854" w:type="dxa"/>
            <w:tcBorders>
              <w:top w:val="single" w:sz="4" w:space="0" w:color="auto"/>
              <w:left w:val="single" w:sz="4" w:space="0" w:color="auto"/>
              <w:bottom w:val="single" w:sz="4" w:space="0" w:color="auto"/>
              <w:right w:val="single" w:sz="4" w:space="0" w:color="auto"/>
            </w:tcBorders>
          </w:tcPr>
          <w:p w14:paraId="2F3CDCFC" w14:textId="77777777" w:rsidR="0074612B" w:rsidRPr="00F964B4" w:rsidRDefault="0074612B" w:rsidP="00961FA8">
            <w:pPr>
              <w:pStyle w:val="TAL"/>
            </w:pPr>
            <w:r w:rsidRPr="00F964B4">
              <w:t>Rel-17</w:t>
            </w:r>
          </w:p>
        </w:tc>
        <w:tc>
          <w:tcPr>
            <w:tcW w:w="1677" w:type="dxa"/>
            <w:tcBorders>
              <w:top w:val="single" w:sz="4" w:space="0" w:color="auto"/>
              <w:left w:val="single" w:sz="4" w:space="0" w:color="auto"/>
              <w:bottom w:val="single" w:sz="4" w:space="0" w:color="auto"/>
              <w:right w:val="single" w:sz="4" w:space="0" w:color="auto"/>
            </w:tcBorders>
          </w:tcPr>
          <w:p w14:paraId="4CF688C9" w14:textId="77777777" w:rsidR="0074612B" w:rsidRPr="00F964B4" w:rsidRDefault="0074612B" w:rsidP="00961FA8">
            <w:pPr>
              <w:pStyle w:val="TAL"/>
            </w:pPr>
            <w:proofErr w:type="spellStart"/>
            <w:r w:rsidRPr="00F964B4">
              <w:t>pc_ntn_NGSO_ScenarioSupport_CE_ModeA</w:t>
            </w:r>
            <w:proofErr w:type="spellEnd"/>
          </w:p>
        </w:tc>
        <w:tc>
          <w:tcPr>
            <w:tcW w:w="2361" w:type="dxa"/>
            <w:tcBorders>
              <w:top w:val="single" w:sz="4" w:space="0" w:color="auto"/>
              <w:left w:val="single" w:sz="4" w:space="0" w:color="auto"/>
              <w:bottom w:val="single" w:sz="4" w:space="0" w:color="auto"/>
              <w:right w:val="single" w:sz="4" w:space="0" w:color="auto"/>
            </w:tcBorders>
          </w:tcPr>
          <w:p w14:paraId="28EA6DAC" w14:textId="77777777" w:rsidR="0074612B" w:rsidRPr="00F964B4" w:rsidRDefault="0074612B" w:rsidP="00961FA8">
            <w:pPr>
              <w:pStyle w:val="TAL"/>
              <w:rPr>
                <w:snapToGrid w:val="0"/>
                <w:sz w:val="16"/>
                <w:szCs w:val="16"/>
                <w:lang w:eastAsia="zh-CN"/>
              </w:rPr>
            </w:pPr>
          </w:p>
        </w:tc>
      </w:tr>
      <w:tr w:rsidR="0074612B" w:rsidRPr="00F964B4" w14:paraId="6FFE180C"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889C0EA" w14:textId="77777777" w:rsidR="0074612B" w:rsidRPr="00F964B4" w:rsidRDefault="0074612B" w:rsidP="00961FA8">
            <w:pPr>
              <w:pStyle w:val="TAC"/>
            </w:pPr>
            <w:r w:rsidRPr="00F964B4">
              <w:lastRenderedPageBreak/>
              <w:t>248</w:t>
            </w:r>
          </w:p>
        </w:tc>
        <w:tc>
          <w:tcPr>
            <w:tcW w:w="3069" w:type="dxa"/>
            <w:tcBorders>
              <w:top w:val="single" w:sz="6" w:space="0" w:color="auto"/>
              <w:left w:val="single" w:sz="6" w:space="0" w:color="auto"/>
              <w:bottom w:val="single" w:sz="6" w:space="0" w:color="auto"/>
              <w:right w:val="single" w:sz="6" w:space="0" w:color="auto"/>
            </w:tcBorders>
          </w:tcPr>
          <w:p w14:paraId="17BA9293" w14:textId="77777777" w:rsidR="0074612B" w:rsidRPr="00F964B4" w:rsidRDefault="0074612B" w:rsidP="00961FA8">
            <w:pPr>
              <w:pStyle w:val="TAL"/>
            </w:pPr>
            <w:r w:rsidRPr="00F964B4">
              <w:rPr>
                <w:rFonts w:cs="Arial"/>
                <w:szCs w:val="18"/>
              </w:rPr>
              <w:t xml:space="preserve">Support of </w:t>
            </w:r>
            <w:proofErr w:type="spellStart"/>
            <w:r w:rsidRPr="00F964B4">
              <w:rPr>
                <w:rFonts w:cs="Arial"/>
                <w:szCs w:val="18"/>
              </w:rPr>
              <w:t>mpsPriorityIndication</w:t>
            </w:r>
            <w:proofErr w:type="spellEnd"/>
            <w:r w:rsidRPr="00F964B4">
              <w:rPr>
                <w:rFonts w:cs="Arial"/>
                <w:szCs w:val="18"/>
              </w:rPr>
              <w:t xml:space="preserve"> on RRC release with redirect</w:t>
            </w:r>
          </w:p>
        </w:tc>
        <w:tc>
          <w:tcPr>
            <w:tcW w:w="1281" w:type="dxa"/>
            <w:tcBorders>
              <w:top w:val="single" w:sz="6" w:space="0" w:color="auto"/>
              <w:left w:val="single" w:sz="6" w:space="0" w:color="auto"/>
              <w:bottom w:val="single" w:sz="6" w:space="0" w:color="auto"/>
              <w:right w:val="single" w:sz="4" w:space="0" w:color="auto"/>
            </w:tcBorders>
          </w:tcPr>
          <w:p w14:paraId="6B95C267" w14:textId="77777777" w:rsidR="0074612B" w:rsidRPr="00F964B4" w:rsidRDefault="0074612B" w:rsidP="00961FA8">
            <w:pPr>
              <w:pStyle w:val="TAL"/>
            </w:pPr>
            <w:r w:rsidRPr="00F964B4">
              <w:t>36.306, 4.3.15.23</w:t>
            </w:r>
          </w:p>
        </w:tc>
        <w:tc>
          <w:tcPr>
            <w:tcW w:w="854" w:type="dxa"/>
            <w:tcBorders>
              <w:top w:val="single" w:sz="4" w:space="0" w:color="auto"/>
              <w:left w:val="single" w:sz="4" w:space="0" w:color="auto"/>
              <w:bottom w:val="single" w:sz="4" w:space="0" w:color="auto"/>
              <w:right w:val="single" w:sz="4" w:space="0" w:color="auto"/>
            </w:tcBorders>
          </w:tcPr>
          <w:p w14:paraId="6B4FE1AD" w14:textId="77777777" w:rsidR="0074612B" w:rsidRPr="00F964B4" w:rsidRDefault="0074612B" w:rsidP="00961FA8">
            <w:pPr>
              <w:pStyle w:val="TAL"/>
            </w:pPr>
            <w:r w:rsidRPr="00F964B4">
              <w:t>Rel-16</w:t>
            </w:r>
          </w:p>
        </w:tc>
        <w:tc>
          <w:tcPr>
            <w:tcW w:w="1677" w:type="dxa"/>
            <w:tcBorders>
              <w:top w:val="single" w:sz="4" w:space="0" w:color="auto"/>
              <w:left w:val="single" w:sz="4" w:space="0" w:color="auto"/>
              <w:bottom w:val="single" w:sz="4" w:space="0" w:color="auto"/>
              <w:right w:val="single" w:sz="4" w:space="0" w:color="auto"/>
            </w:tcBorders>
          </w:tcPr>
          <w:p w14:paraId="72919837" w14:textId="77777777" w:rsidR="0074612B" w:rsidRPr="00F964B4" w:rsidRDefault="0074612B" w:rsidP="00961FA8">
            <w:pPr>
              <w:pStyle w:val="TAL"/>
            </w:pPr>
            <w:r w:rsidRPr="00F964B4">
              <w:t>pc_EUTRA_mpspriorityindication_r16</w:t>
            </w:r>
          </w:p>
        </w:tc>
        <w:tc>
          <w:tcPr>
            <w:tcW w:w="2361" w:type="dxa"/>
            <w:tcBorders>
              <w:top w:val="single" w:sz="4" w:space="0" w:color="auto"/>
              <w:left w:val="single" w:sz="4" w:space="0" w:color="auto"/>
              <w:bottom w:val="single" w:sz="4" w:space="0" w:color="auto"/>
              <w:right w:val="single" w:sz="4" w:space="0" w:color="auto"/>
            </w:tcBorders>
          </w:tcPr>
          <w:p w14:paraId="5689653F" w14:textId="77777777" w:rsidR="0074612B" w:rsidRPr="00F964B4" w:rsidRDefault="0074612B" w:rsidP="00961FA8">
            <w:pPr>
              <w:pStyle w:val="TAL"/>
              <w:rPr>
                <w:snapToGrid w:val="0"/>
                <w:sz w:val="16"/>
                <w:szCs w:val="16"/>
                <w:lang w:eastAsia="zh-CN"/>
              </w:rPr>
            </w:pPr>
          </w:p>
        </w:tc>
      </w:tr>
      <w:tr w:rsidR="0074612B" w:rsidRPr="00F964B4" w14:paraId="0AB48ECF"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1ED6F5C" w14:textId="77777777" w:rsidR="0074612B" w:rsidRPr="00F964B4" w:rsidRDefault="0074612B" w:rsidP="00961FA8">
            <w:pPr>
              <w:pStyle w:val="TAC"/>
            </w:pPr>
            <w:r w:rsidRPr="00F964B4">
              <w:t>249</w:t>
            </w:r>
          </w:p>
        </w:tc>
        <w:tc>
          <w:tcPr>
            <w:tcW w:w="3069" w:type="dxa"/>
            <w:tcBorders>
              <w:top w:val="single" w:sz="6" w:space="0" w:color="auto"/>
              <w:left w:val="single" w:sz="6" w:space="0" w:color="auto"/>
              <w:bottom w:val="single" w:sz="6" w:space="0" w:color="auto"/>
              <w:right w:val="single" w:sz="6" w:space="0" w:color="auto"/>
            </w:tcBorders>
          </w:tcPr>
          <w:p w14:paraId="0CD5DE96" w14:textId="77777777" w:rsidR="0074612B" w:rsidRPr="00F964B4" w:rsidRDefault="0074612B" w:rsidP="00961FA8">
            <w:pPr>
              <w:pStyle w:val="TAL"/>
              <w:rPr>
                <w:rFonts w:cs="Arial"/>
                <w:szCs w:val="18"/>
              </w:rPr>
            </w:pPr>
            <w:r w:rsidRPr="00F964B4">
              <w:t>Support of UAS Services</w:t>
            </w:r>
          </w:p>
        </w:tc>
        <w:tc>
          <w:tcPr>
            <w:tcW w:w="1281" w:type="dxa"/>
            <w:tcBorders>
              <w:top w:val="single" w:sz="6" w:space="0" w:color="auto"/>
              <w:left w:val="single" w:sz="6" w:space="0" w:color="auto"/>
              <w:bottom w:val="single" w:sz="6" w:space="0" w:color="auto"/>
              <w:right w:val="single" w:sz="4" w:space="0" w:color="auto"/>
            </w:tcBorders>
          </w:tcPr>
          <w:p w14:paraId="03C8E2E3" w14:textId="77777777" w:rsidR="0074612B" w:rsidRPr="00F964B4" w:rsidRDefault="0074612B" w:rsidP="00961FA8">
            <w:pPr>
              <w:pStyle w:val="TAL"/>
            </w:pPr>
            <w:r w:rsidRPr="00F964B4">
              <w:t>24.301, 3.1, 6.3.13</w:t>
            </w:r>
          </w:p>
        </w:tc>
        <w:tc>
          <w:tcPr>
            <w:tcW w:w="854" w:type="dxa"/>
            <w:tcBorders>
              <w:top w:val="single" w:sz="4" w:space="0" w:color="auto"/>
              <w:left w:val="single" w:sz="4" w:space="0" w:color="auto"/>
              <w:bottom w:val="single" w:sz="4" w:space="0" w:color="auto"/>
              <w:right w:val="single" w:sz="4" w:space="0" w:color="auto"/>
            </w:tcBorders>
          </w:tcPr>
          <w:p w14:paraId="4CB4C006" w14:textId="77777777" w:rsidR="0074612B" w:rsidRPr="00F964B4" w:rsidRDefault="0074612B" w:rsidP="00961FA8">
            <w:pPr>
              <w:pStyle w:val="TAL"/>
            </w:pPr>
            <w:r w:rsidRPr="00F964B4">
              <w:t>Rel-17</w:t>
            </w:r>
          </w:p>
        </w:tc>
        <w:tc>
          <w:tcPr>
            <w:tcW w:w="1677" w:type="dxa"/>
            <w:tcBorders>
              <w:top w:val="single" w:sz="4" w:space="0" w:color="auto"/>
              <w:left w:val="single" w:sz="4" w:space="0" w:color="auto"/>
              <w:bottom w:val="single" w:sz="4" w:space="0" w:color="auto"/>
              <w:right w:val="single" w:sz="4" w:space="0" w:color="auto"/>
            </w:tcBorders>
          </w:tcPr>
          <w:p w14:paraId="4D377F26" w14:textId="77777777" w:rsidR="0074612B" w:rsidRPr="00F964B4" w:rsidRDefault="0074612B" w:rsidP="00961FA8">
            <w:pPr>
              <w:pStyle w:val="TAL"/>
            </w:pPr>
            <w:proofErr w:type="spellStart"/>
            <w:r w:rsidRPr="00F964B4">
              <w:t>pc_EPS_UAS</w:t>
            </w:r>
            <w:proofErr w:type="spellEnd"/>
          </w:p>
        </w:tc>
        <w:tc>
          <w:tcPr>
            <w:tcW w:w="2361" w:type="dxa"/>
            <w:tcBorders>
              <w:top w:val="single" w:sz="4" w:space="0" w:color="auto"/>
              <w:left w:val="single" w:sz="4" w:space="0" w:color="auto"/>
              <w:bottom w:val="single" w:sz="4" w:space="0" w:color="auto"/>
              <w:right w:val="single" w:sz="4" w:space="0" w:color="auto"/>
            </w:tcBorders>
          </w:tcPr>
          <w:p w14:paraId="6515A700" w14:textId="77777777" w:rsidR="0074612B" w:rsidRPr="00F964B4" w:rsidRDefault="0074612B" w:rsidP="00961FA8">
            <w:pPr>
              <w:pStyle w:val="TAL"/>
              <w:rPr>
                <w:snapToGrid w:val="0"/>
                <w:sz w:val="16"/>
                <w:szCs w:val="16"/>
                <w:lang w:eastAsia="zh-CN"/>
              </w:rPr>
            </w:pPr>
            <w:r w:rsidRPr="00F964B4">
              <w:rPr>
                <w:snapToGrid w:val="0"/>
                <w:sz w:val="16"/>
                <w:szCs w:val="16"/>
                <w:lang w:eastAsia="zh-CN"/>
              </w:rPr>
              <w:t>A UE supporting UAS services</w:t>
            </w:r>
          </w:p>
        </w:tc>
      </w:tr>
      <w:tr w:rsidR="0074612B" w:rsidRPr="00F964B4" w14:paraId="496242D1"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BD74C94" w14:textId="77777777" w:rsidR="0074612B" w:rsidRPr="00F964B4" w:rsidRDefault="0074612B" w:rsidP="00961FA8">
            <w:pPr>
              <w:pStyle w:val="TAC"/>
            </w:pPr>
            <w:r w:rsidRPr="00F964B4">
              <w:rPr>
                <w:lang w:eastAsia="zh-CN"/>
              </w:rPr>
              <w:t>250</w:t>
            </w:r>
          </w:p>
        </w:tc>
        <w:tc>
          <w:tcPr>
            <w:tcW w:w="3069" w:type="dxa"/>
            <w:tcBorders>
              <w:top w:val="single" w:sz="6" w:space="0" w:color="auto"/>
              <w:left w:val="single" w:sz="6" w:space="0" w:color="auto"/>
              <w:bottom w:val="single" w:sz="6" w:space="0" w:color="auto"/>
              <w:right w:val="single" w:sz="6" w:space="0" w:color="auto"/>
            </w:tcBorders>
          </w:tcPr>
          <w:p w14:paraId="1DA19825" w14:textId="77777777" w:rsidR="0074612B" w:rsidRPr="00F964B4" w:rsidRDefault="0074612B" w:rsidP="00961FA8">
            <w:pPr>
              <w:pStyle w:val="TAL"/>
            </w:pPr>
            <w:r w:rsidRPr="00F964B4">
              <w:t xml:space="preserve">Support of </w:t>
            </w:r>
            <w:r w:rsidRPr="00F964B4">
              <w:rPr>
                <w:iCs/>
              </w:rPr>
              <w:t>operator controlled signal threshold per access technology</w:t>
            </w:r>
          </w:p>
        </w:tc>
        <w:tc>
          <w:tcPr>
            <w:tcW w:w="1281" w:type="dxa"/>
            <w:tcBorders>
              <w:top w:val="single" w:sz="6" w:space="0" w:color="auto"/>
              <w:left w:val="single" w:sz="6" w:space="0" w:color="auto"/>
              <w:bottom w:val="single" w:sz="6" w:space="0" w:color="auto"/>
              <w:right w:val="single" w:sz="4" w:space="0" w:color="auto"/>
            </w:tcBorders>
          </w:tcPr>
          <w:p w14:paraId="5B5676C4" w14:textId="77777777" w:rsidR="0074612B" w:rsidRPr="00F964B4" w:rsidRDefault="0074612B" w:rsidP="00961FA8">
            <w:pPr>
              <w:pStyle w:val="TAL"/>
            </w:pPr>
            <w:r w:rsidRPr="00F964B4">
              <w:rPr>
                <w:lang w:eastAsia="zh-CN"/>
              </w:rPr>
              <w:t>23.122, 3.11</w:t>
            </w:r>
          </w:p>
        </w:tc>
        <w:tc>
          <w:tcPr>
            <w:tcW w:w="854" w:type="dxa"/>
            <w:tcBorders>
              <w:top w:val="single" w:sz="4" w:space="0" w:color="auto"/>
              <w:left w:val="single" w:sz="4" w:space="0" w:color="auto"/>
              <w:bottom w:val="single" w:sz="4" w:space="0" w:color="auto"/>
              <w:right w:val="single" w:sz="4" w:space="0" w:color="auto"/>
            </w:tcBorders>
          </w:tcPr>
          <w:p w14:paraId="1F17274E" w14:textId="77777777" w:rsidR="0074612B" w:rsidRPr="00F964B4" w:rsidRDefault="0074612B" w:rsidP="00961FA8">
            <w:pPr>
              <w:pStyle w:val="TAL"/>
            </w:pPr>
            <w:r w:rsidRPr="00F964B4">
              <w:rPr>
                <w:lang w:eastAsia="zh-CN"/>
              </w:rPr>
              <w:t>Rel-18</w:t>
            </w:r>
          </w:p>
        </w:tc>
        <w:tc>
          <w:tcPr>
            <w:tcW w:w="1677" w:type="dxa"/>
            <w:tcBorders>
              <w:top w:val="single" w:sz="4" w:space="0" w:color="auto"/>
              <w:left w:val="single" w:sz="4" w:space="0" w:color="auto"/>
              <w:bottom w:val="single" w:sz="4" w:space="0" w:color="auto"/>
              <w:right w:val="single" w:sz="4" w:space="0" w:color="auto"/>
            </w:tcBorders>
          </w:tcPr>
          <w:p w14:paraId="564B969A" w14:textId="77777777" w:rsidR="0074612B" w:rsidRPr="00F964B4" w:rsidRDefault="0074612B" w:rsidP="00961FA8">
            <w:pPr>
              <w:pStyle w:val="TAL"/>
            </w:pPr>
            <w:proofErr w:type="spellStart"/>
            <w:r w:rsidRPr="00F964B4">
              <w:rPr>
                <w:lang w:eastAsia="zh-CN"/>
              </w:rPr>
              <w:t>pc_</w:t>
            </w:r>
            <w:r w:rsidRPr="00F964B4">
              <w:rPr>
                <w:iCs/>
              </w:rPr>
              <w:t>operator_controlled_signal_threshold_per_access_technology</w:t>
            </w:r>
            <w:proofErr w:type="spellEnd"/>
          </w:p>
        </w:tc>
        <w:tc>
          <w:tcPr>
            <w:tcW w:w="2361" w:type="dxa"/>
            <w:tcBorders>
              <w:top w:val="single" w:sz="4" w:space="0" w:color="auto"/>
              <w:left w:val="single" w:sz="4" w:space="0" w:color="auto"/>
              <w:bottom w:val="single" w:sz="4" w:space="0" w:color="auto"/>
              <w:right w:val="single" w:sz="4" w:space="0" w:color="auto"/>
            </w:tcBorders>
          </w:tcPr>
          <w:p w14:paraId="2CDD85C9" w14:textId="77777777" w:rsidR="0074612B" w:rsidRPr="00F964B4" w:rsidRDefault="0074612B" w:rsidP="00961FA8">
            <w:pPr>
              <w:pStyle w:val="TAL"/>
              <w:rPr>
                <w:snapToGrid w:val="0"/>
                <w:sz w:val="16"/>
                <w:szCs w:val="16"/>
                <w:lang w:eastAsia="zh-CN"/>
              </w:rPr>
            </w:pPr>
            <w:r w:rsidRPr="00F964B4">
              <w:rPr>
                <w:snapToGrid w:val="0"/>
                <w:sz w:val="16"/>
                <w:szCs w:val="16"/>
                <w:lang w:eastAsia="zh-CN"/>
              </w:rPr>
              <w:t xml:space="preserve">Only IoT stationary UE can support </w:t>
            </w:r>
            <w:r w:rsidRPr="00F964B4">
              <w:t>the "</w:t>
            </w:r>
            <w:r w:rsidRPr="00F964B4">
              <w:rPr>
                <w:iCs/>
              </w:rPr>
              <w:t>Operator controlled signal threshold per access technology</w:t>
            </w:r>
            <w:r w:rsidRPr="00F964B4">
              <w:t>".</w:t>
            </w:r>
          </w:p>
        </w:tc>
      </w:tr>
      <w:tr w:rsidR="0074612B" w:rsidRPr="00F964B4" w14:paraId="54A801E7"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9AA1AC0" w14:textId="77777777" w:rsidR="0074612B" w:rsidRPr="00F964B4" w:rsidRDefault="0074612B" w:rsidP="00961FA8">
            <w:pPr>
              <w:pStyle w:val="TAC"/>
              <w:rPr>
                <w:lang w:eastAsia="zh-CN"/>
              </w:rPr>
            </w:pPr>
            <w:r w:rsidRPr="00F964B4">
              <w:rPr>
                <w:lang w:eastAsia="zh-CN"/>
              </w:rPr>
              <w:t>251</w:t>
            </w:r>
          </w:p>
        </w:tc>
        <w:tc>
          <w:tcPr>
            <w:tcW w:w="3069" w:type="dxa"/>
            <w:tcBorders>
              <w:top w:val="single" w:sz="6" w:space="0" w:color="auto"/>
              <w:left w:val="single" w:sz="6" w:space="0" w:color="auto"/>
              <w:bottom w:val="single" w:sz="6" w:space="0" w:color="auto"/>
              <w:right w:val="single" w:sz="6" w:space="0" w:color="auto"/>
            </w:tcBorders>
          </w:tcPr>
          <w:p w14:paraId="6DD114E2" w14:textId="77777777" w:rsidR="0074612B" w:rsidRPr="00F964B4" w:rsidRDefault="0074612B" w:rsidP="00961FA8">
            <w:pPr>
              <w:pStyle w:val="TAL"/>
            </w:pPr>
            <w:r w:rsidRPr="00F964B4">
              <w:t xml:space="preserve">Support of </w:t>
            </w:r>
            <w:r w:rsidRPr="00F964B4">
              <w:rPr>
                <w:lang w:eastAsia="zh-CN"/>
              </w:rPr>
              <w:t>c</w:t>
            </w:r>
            <w:r w:rsidRPr="00F964B4">
              <w:t>ell reselection measurements triggering based on location for (quasi-)fixed cell</w:t>
            </w:r>
          </w:p>
        </w:tc>
        <w:tc>
          <w:tcPr>
            <w:tcW w:w="1281" w:type="dxa"/>
            <w:tcBorders>
              <w:top w:val="single" w:sz="6" w:space="0" w:color="auto"/>
              <w:left w:val="single" w:sz="6" w:space="0" w:color="auto"/>
              <w:bottom w:val="single" w:sz="6" w:space="0" w:color="auto"/>
              <w:right w:val="single" w:sz="4" w:space="0" w:color="auto"/>
            </w:tcBorders>
          </w:tcPr>
          <w:p w14:paraId="091B19D7" w14:textId="77777777" w:rsidR="0074612B" w:rsidRPr="00F964B4" w:rsidRDefault="0074612B" w:rsidP="00961FA8">
            <w:pPr>
              <w:pStyle w:val="TAL"/>
              <w:rPr>
                <w:lang w:eastAsia="zh-CN"/>
              </w:rPr>
            </w:pPr>
            <w:r w:rsidRPr="00F964B4">
              <w:t>36.306, 6.19.6</w:t>
            </w:r>
          </w:p>
        </w:tc>
        <w:tc>
          <w:tcPr>
            <w:tcW w:w="854" w:type="dxa"/>
            <w:tcBorders>
              <w:top w:val="single" w:sz="4" w:space="0" w:color="auto"/>
              <w:left w:val="single" w:sz="4" w:space="0" w:color="auto"/>
              <w:bottom w:val="single" w:sz="4" w:space="0" w:color="auto"/>
              <w:right w:val="single" w:sz="4" w:space="0" w:color="auto"/>
            </w:tcBorders>
          </w:tcPr>
          <w:p w14:paraId="6FBB0AC5" w14:textId="77777777" w:rsidR="0074612B" w:rsidRPr="00F964B4" w:rsidRDefault="0074612B" w:rsidP="00961FA8">
            <w:pPr>
              <w:pStyle w:val="TAL"/>
              <w:rPr>
                <w:lang w:eastAsia="zh-CN"/>
              </w:rPr>
            </w:pPr>
            <w:r w:rsidRPr="00F964B4">
              <w:rPr>
                <w:lang w:eastAsia="zh-CN"/>
              </w:rPr>
              <w:t>Rel-18</w:t>
            </w:r>
          </w:p>
        </w:tc>
        <w:tc>
          <w:tcPr>
            <w:tcW w:w="1677" w:type="dxa"/>
            <w:tcBorders>
              <w:top w:val="single" w:sz="4" w:space="0" w:color="auto"/>
              <w:left w:val="single" w:sz="4" w:space="0" w:color="auto"/>
              <w:bottom w:val="single" w:sz="4" w:space="0" w:color="auto"/>
              <w:right w:val="single" w:sz="4" w:space="0" w:color="auto"/>
            </w:tcBorders>
          </w:tcPr>
          <w:p w14:paraId="75991436" w14:textId="77777777" w:rsidR="0074612B" w:rsidRPr="00F964B4" w:rsidRDefault="0074612B" w:rsidP="00961FA8">
            <w:pPr>
              <w:pStyle w:val="TAL"/>
              <w:rPr>
                <w:lang w:eastAsia="zh-CN"/>
              </w:rPr>
            </w:pPr>
            <w:r w:rsidRPr="00F964B4">
              <w:rPr>
                <w:lang w:eastAsia="zh-CN"/>
              </w:rPr>
              <w:t>pc_</w:t>
            </w:r>
            <w:r w:rsidRPr="00F964B4">
              <w:t xml:space="preserve"> </w:t>
            </w:r>
            <w:proofErr w:type="spellStart"/>
            <w:r w:rsidRPr="00F964B4">
              <w:rPr>
                <w:lang w:eastAsia="zh-CN"/>
              </w:rPr>
              <w:t>c</w:t>
            </w:r>
            <w:r w:rsidRPr="00F964B4">
              <w:t>ell</w:t>
            </w:r>
            <w:r w:rsidRPr="00F964B4">
              <w:rPr>
                <w:lang w:eastAsia="zh-CN"/>
              </w:rPr>
              <w:t>R</w:t>
            </w:r>
            <w:r w:rsidRPr="00F964B4">
              <w:t>eselection</w:t>
            </w:r>
            <w:r w:rsidRPr="00F964B4">
              <w:rPr>
                <w:lang w:eastAsia="zh-CN"/>
              </w:rPr>
              <w:t>M</w:t>
            </w:r>
            <w:r w:rsidRPr="00F964B4">
              <w:t>easurements_locationBased</w:t>
            </w:r>
            <w:r w:rsidRPr="00F964B4">
              <w:rPr>
                <w:lang w:eastAsia="zh-CN"/>
              </w:rPr>
              <w:t>_</w:t>
            </w:r>
            <w:r w:rsidRPr="00F964B4">
              <w:t>fixed</w:t>
            </w:r>
            <w:r w:rsidRPr="00F964B4">
              <w:rPr>
                <w:lang w:eastAsia="zh-CN"/>
              </w:rPr>
              <w:t>C</w:t>
            </w:r>
            <w:r w:rsidRPr="00F964B4">
              <w:t>ell</w:t>
            </w:r>
            <w:proofErr w:type="spellEnd"/>
          </w:p>
        </w:tc>
        <w:tc>
          <w:tcPr>
            <w:tcW w:w="2361" w:type="dxa"/>
            <w:tcBorders>
              <w:top w:val="single" w:sz="4" w:space="0" w:color="auto"/>
              <w:left w:val="single" w:sz="4" w:space="0" w:color="auto"/>
              <w:bottom w:val="single" w:sz="4" w:space="0" w:color="auto"/>
              <w:right w:val="single" w:sz="4" w:space="0" w:color="auto"/>
            </w:tcBorders>
          </w:tcPr>
          <w:p w14:paraId="0CA94425" w14:textId="77777777" w:rsidR="0074612B" w:rsidRPr="00F964B4" w:rsidRDefault="0074612B" w:rsidP="00961FA8">
            <w:pPr>
              <w:pStyle w:val="TAL"/>
              <w:rPr>
                <w:snapToGrid w:val="0"/>
                <w:sz w:val="16"/>
                <w:szCs w:val="16"/>
                <w:lang w:eastAsia="zh-CN"/>
              </w:rPr>
            </w:pPr>
          </w:p>
        </w:tc>
      </w:tr>
      <w:tr w:rsidR="0074612B" w:rsidRPr="00F964B4" w14:paraId="5FDF3099"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C5DD92D" w14:textId="77777777" w:rsidR="0074612B" w:rsidRPr="00F964B4" w:rsidRDefault="0074612B" w:rsidP="00961FA8">
            <w:pPr>
              <w:pStyle w:val="TAC"/>
              <w:rPr>
                <w:lang w:eastAsia="zh-CN"/>
              </w:rPr>
            </w:pPr>
            <w:r w:rsidRPr="00F964B4">
              <w:rPr>
                <w:lang w:eastAsia="zh-CN"/>
              </w:rPr>
              <w:t>252</w:t>
            </w:r>
          </w:p>
        </w:tc>
        <w:tc>
          <w:tcPr>
            <w:tcW w:w="3069" w:type="dxa"/>
            <w:tcBorders>
              <w:top w:val="single" w:sz="6" w:space="0" w:color="auto"/>
              <w:left w:val="single" w:sz="6" w:space="0" w:color="auto"/>
              <w:bottom w:val="single" w:sz="6" w:space="0" w:color="auto"/>
              <w:right w:val="single" w:sz="6" w:space="0" w:color="auto"/>
            </w:tcBorders>
          </w:tcPr>
          <w:p w14:paraId="47618085" w14:textId="77777777" w:rsidR="0074612B" w:rsidRPr="00F964B4" w:rsidRDefault="0074612B" w:rsidP="00961FA8">
            <w:pPr>
              <w:pStyle w:val="TAL"/>
            </w:pPr>
            <w:r w:rsidRPr="00F964B4">
              <w:t xml:space="preserve">Support of </w:t>
            </w:r>
            <w:r w:rsidRPr="00F964B4">
              <w:rPr>
                <w:lang w:eastAsia="zh-CN"/>
              </w:rPr>
              <w:t>c</w:t>
            </w:r>
            <w:r w:rsidRPr="00F964B4">
              <w:t>ell reselection measurements triggering based on location for earth moving cell</w:t>
            </w:r>
          </w:p>
        </w:tc>
        <w:tc>
          <w:tcPr>
            <w:tcW w:w="1281" w:type="dxa"/>
            <w:tcBorders>
              <w:top w:val="single" w:sz="6" w:space="0" w:color="auto"/>
              <w:left w:val="single" w:sz="6" w:space="0" w:color="auto"/>
              <w:bottom w:val="single" w:sz="6" w:space="0" w:color="auto"/>
              <w:right w:val="single" w:sz="4" w:space="0" w:color="auto"/>
            </w:tcBorders>
          </w:tcPr>
          <w:p w14:paraId="028C3ABF" w14:textId="77777777" w:rsidR="0074612B" w:rsidRPr="00F964B4" w:rsidRDefault="0074612B" w:rsidP="00961FA8">
            <w:pPr>
              <w:pStyle w:val="TAL"/>
              <w:rPr>
                <w:lang w:eastAsia="zh-CN"/>
              </w:rPr>
            </w:pPr>
            <w:r w:rsidRPr="00F964B4">
              <w:t>36.306, 6.19.</w:t>
            </w:r>
            <w:r w:rsidRPr="00F964B4">
              <w:rPr>
                <w:lang w:eastAsia="zh-CN"/>
              </w:rPr>
              <w:t>7</w:t>
            </w:r>
          </w:p>
        </w:tc>
        <w:tc>
          <w:tcPr>
            <w:tcW w:w="854" w:type="dxa"/>
            <w:tcBorders>
              <w:top w:val="single" w:sz="4" w:space="0" w:color="auto"/>
              <w:left w:val="single" w:sz="4" w:space="0" w:color="auto"/>
              <w:bottom w:val="single" w:sz="4" w:space="0" w:color="auto"/>
              <w:right w:val="single" w:sz="4" w:space="0" w:color="auto"/>
            </w:tcBorders>
          </w:tcPr>
          <w:p w14:paraId="58B66F5A" w14:textId="77777777" w:rsidR="0074612B" w:rsidRPr="00F964B4" w:rsidRDefault="0074612B" w:rsidP="00961FA8">
            <w:pPr>
              <w:pStyle w:val="TAL"/>
              <w:rPr>
                <w:lang w:eastAsia="zh-CN"/>
              </w:rPr>
            </w:pPr>
            <w:r w:rsidRPr="00F964B4">
              <w:rPr>
                <w:lang w:eastAsia="zh-CN"/>
              </w:rPr>
              <w:t>Rel-18</w:t>
            </w:r>
          </w:p>
        </w:tc>
        <w:tc>
          <w:tcPr>
            <w:tcW w:w="1677" w:type="dxa"/>
            <w:tcBorders>
              <w:top w:val="single" w:sz="4" w:space="0" w:color="auto"/>
              <w:left w:val="single" w:sz="4" w:space="0" w:color="auto"/>
              <w:bottom w:val="single" w:sz="4" w:space="0" w:color="auto"/>
              <w:right w:val="single" w:sz="4" w:space="0" w:color="auto"/>
            </w:tcBorders>
          </w:tcPr>
          <w:p w14:paraId="69DAB1DA" w14:textId="77777777" w:rsidR="0074612B" w:rsidRPr="00F964B4" w:rsidRDefault="0074612B" w:rsidP="00961FA8">
            <w:pPr>
              <w:pStyle w:val="TAL"/>
              <w:rPr>
                <w:lang w:eastAsia="zh-CN"/>
              </w:rPr>
            </w:pPr>
            <w:r w:rsidRPr="00F964B4">
              <w:rPr>
                <w:lang w:eastAsia="zh-CN"/>
              </w:rPr>
              <w:t>pc_</w:t>
            </w:r>
            <w:r w:rsidRPr="00F964B4">
              <w:t xml:space="preserve"> </w:t>
            </w:r>
            <w:proofErr w:type="spellStart"/>
            <w:r w:rsidRPr="00F964B4">
              <w:rPr>
                <w:lang w:eastAsia="zh-CN"/>
              </w:rPr>
              <w:t>c</w:t>
            </w:r>
            <w:r w:rsidRPr="00F964B4">
              <w:t>ell</w:t>
            </w:r>
            <w:r w:rsidRPr="00F964B4">
              <w:rPr>
                <w:lang w:eastAsia="zh-CN"/>
              </w:rPr>
              <w:t>R</w:t>
            </w:r>
            <w:r w:rsidRPr="00F964B4">
              <w:t>eselection</w:t>
            </w:r>
            <w:r w:rsidRPr="00F964B4">
              <w:rPr>
                <w:lang w:eastAsia="zh-CN"/>
              </w:rPr>
              <w:t>M</w:t>
            </w:r>
            <w:r w:rsidRPr="00F964B4">
              <w:t>easurements_locationBased</w:t>
            </w:r>
            <w:r w:rsidRPr="00F964B4">
              <w:rPr>
                <w:lang w:eastAsia="zh-CN"/>
              </w:rPr>
              <w:t>_</w:t>
            </w:r>
            <w:r w:rsidRPr="00F964B4">
              <w:t>earth</w:t>
            </w:r>
            <w:proofErr w:type="spellEnd"/>
            <w:r w:rsidRPr="00F964B4">
              <w:t xml:space="preserve"> </w:t>
            </w:r>
            <w:proofErr w:type="spellStart"/>
            <w:r w:rsidRPr="00F964B4">
              <w:rPr>
                <w:lang w:eastAsia="zh-CN"/>
              </w:rPr>
              <w:t>M</w:t>
            </w:r>
            <w:r w:rsidRPr="00F964B4">
              <w:t>oving</w:t>
            </w:r>
            <w:r w:rsidRPr="00F964B4">
              <w:rPr>
                <w:lang w:eastAsia="zh-CN"/>
              </w:rPr>
              <w:t>C</w:t>
            </w:r>
            <w:r w:rsidRPr="00F964B4">
              <w:t>ell</w:t>
            </w:r>
            <w:proofErr w:type="spellEnd"/>
          </w:p>
        </w:tc>
        <w:tc>
          <w:tcPr>
            <w:tcW w:w="2361" w:type="dxa"/>
            <w:tcBorders>
              <w:top w:val="single" w:sz="4" w:space="0" w:color="auto"/>
              <w:left w:val="single" w:sz="4" w:space="0" w:color="auto"/>
              <w:bottom w:val="single" w:sz="4" w:space="0" w:color="auto"/>
              <w:right w:val="single" w:sz="4" w:space="0" w:color="auto"/>
            </w:tcBorders>
          </w:tcPr>
          <w:p w14:paraId="05E5E718" w14:textId="77777777" w:rsidR="0074612B" w:rsidRPr="00F964B4" w:rsidRDefault="0074612B" w:rsidP="00961FA8">
            <w:pPr>
              <w:pStyle w:val="TAL"/>
              <w:rPr>
                <w:snapToGrid w:val="0"/>
                <w:sz w:val="16"/>
                <w:szCs w:val="16"/>
                <w:lang w:eastAsia="zh-CN"/>
              </w:rPr>
            </w:pPr>
          </w:p>
        </w:tc>
      </w:tr>
      <w:tr w:rsidR="0074612B" w:rsidRPr="00F964B4" w14:paraId="66E4B146"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0585638" w14:textId="77777777" w:rsidR="0074612B" w:rsidRPr="00F964B4" w:rsidRDefault="0074612B" w:rsidP="00961FA8">
            <w:pPr>
              <w:pStyle w:val="TAC"/>
              <w:rPr>
                <w:highlight w:val="yellow"/>
                <w:lang w:eastAsia="zh-CN"/>
              </w:rPr>
            </w:pPr>
            <w:r w:rsidRPr="00F964B4">
              <w:rPr>
                <w:lang w:eastAsia="zh-CN"/>
              </w:rPr>
              <w:t>253</w:t>
            </w:r>
          </w:p>
        </w:tc>
        <w:tc>
          <w:tcPr>
            <w:tcW w:w="3069" w:type="dxa"/>
            <w:tcBorders>
              <w:top w:val="single" w:sz="6" w:space="0" w:color="auto"/>
              <w:left w:val="single" w:sz="6" w:space="0" w:color="auto"/>
              <w:bottom w:val="single" w:sz="6" w:space="0" w:color="auto"/>
              <w:right w:val="single" w:sz="6" w:space="0" w:color="auto"/>
            </w:tcBorders>
          </w:tcPr>
          <w:p w14:paraId="27F066C1" w14:textId="77777777" w:rsidR="0074612B" w:rsidRPr="00F964B4" w:rsidRDefault="0074612B" w:rsidP="00961FA8">
            <w:pPr>
              <w:pStyle w:val="TAL"/>
            </w:pPr>
            <w:r w:rsidRPr="00F964B4">
              <w:rPr>
                <w:rFonts w:eastAsia="MS PGothic" w:cs="Arial"/>
                <w:szCs w:val="18"/>
              </w:rPr>
              <w:t>Support for disabling HARQ feedback for a single TB per HARQ process in downlink transmission through RRC configuration</w:t>
            </w:r>
          </w:p>
        </w:tc>
        <w:tc>
          <w:tcPr>
            <w:tcW w:w="1281" w:type="dxa"/>
            <w:tcBorders>
              <w:top w:val="single" w:sz="6" w:space="0" w:color="auto"/>
              <w:left w:val="single" w:sz="6" w:space="0" w:color="auto"/>
              <w:bottom w:val="single" w:sz="6" w:space="0" w:color="auto"/>
              <w:right w:val="single" w:sz="4" w:space="0" w:color="auto"/>
            </w:tcBorders>
          </w:tcPr>
          <w:p w14:paraId="4CA2CDBC" w14:textId="77777777" w:rsidR="0074612B" w:rsidRPr="00F964B4" w:rsidRDefault="0074612B" w:rsidP="00961FA8">
            <w:pPr>
              <w:pStyle w:val="TAL"/>
            </w:pPr>
            <w:r w:rsidRPr="00F964B4">
              <w:rPr>
                <w:rFonts w:eastAsia="MS PGothic" w:cs="Arial"/>
                <w:szCs w:val="18"/>
              </w:rPr>
              <w:t>36.306, 4.3.38.14</w:t>
            </w:r>
          </w:p>
        </w:tc>
        <w:tc>
          <w:tcPr>
            <w:tcW w:w="854" w:type="dxa"/>
            <w:tcBorders>
              <w:top w:val="single" w:sz="4" w:space="0" w:color="auto"/>
              <w:left w:val="single" w:sz="4" w:space="0" w:color="auto"/>
              <w:bottom w:val="single" w:sz="4" w:space="0" w:color="auto"/>
              <w:right w:val="single" w:sz="4" w:space="0" w:color="auto"/>
            </w:tcBorders>
          </w:tcPr>
          <w:p w14:paraId="1CBB740D" w14:textId="77777777" w:rsidR="0074612B" w:rsidRPr="00F964B4" w:rsidRDefault="0074612B" w:rsidP="00961FA8">
            <w:pPr>
              <w:pStyle w:val="TAL"/>
              <w:rPr>
                <w:lang w:eastAsia="zh-CN"/>
              </w:rPr>
            </w:pPr>
            <w:r w:rsidRPr="00F964B4">
              <w:rPr>
                <w:rFonts w:eastAsia="MS PGothic" w:cs="Arial"/>
                <w:szCs w:val="18"/>
              </w:rPr>
              <w:t>Rel-18</w:t>
            </w:r>
          </w:p>
        </w:tc>
        <w:tc>
          <w:tcPr>
            <w:tcW w:w="1677" w:type="dxa"/>
            <w:tcBorders>
              <w:top w:val="single" w:sz="4" w:space="0" w:color="auto"/>
              <w:left w:val="single" w:sz="4" w:space="0" w:color="auto"/>
              <w:bottom w:val="single" w:sz="4" w:space="0" w:color="auto"/>
              <w:right w:val="single" w:sz="4" w:space="0" w:color="auto"/>
            </w:tcBorders>
          </w:tcPr>
          <w:p w14:paraId="5E5FC686" w14:textId="77777777" w:rsidR="0074612B" w:rsidRPr="00F964B4" w:rsidRDefault="0074612B" w:rsidP="00961FA8">
            <w:pPr>
              <w:pStyle w:val="TAL"/>
              <w:rPr>
                <w:lang w:eastAsia="zh-CN"/>
              </w:rPr>
            </w:pPr>
            <w:proofErr w:type="spellStart"/>
            <w:r w:rsidRPr="00F964B4">
              <w:rPr>
                <w:rFonts w:eastAsia="MS PGothic" w:cs="Arial"/>
                <w:szCs w:val="18"/>
              </w:rPr>
              <w:t>pc_NB_ntn_DL_HARQ_disable_RRC_singleTB</w:t>
            </w:r>
            <w:proofErr w:type="spellEnd"/>
          </w:p>
        </w:tc>
        <w:tc>
          <w:tcPr>
            <w:tcW w:w="2361" w:type="dxa"/>
            <w:tcBorders>
              <w:top w:val="single" w:sz="4" w:space="0" w:color="auto"/>
              <w:left w:val="single" w:sz="4" w:space="0" w:color="auto"/>
              <w:bottom w:val="single" w:sz="4" w:space="0" w:color="auto"/>
              <w:right w:val="single" w:sz="4" w:space="0" w:color="auto"/>
            </w:tcBorders>
          </w:tcPr>
          <w:p w14:paraId="1B4FFE8A" w14:textId="77777777" w:rsidR="0074612B" w:rsidRPr="00F964B4" w:rsidRDefault="0074612B" w:rsidP="00961FA8">
            <w:pPr>
              <w:pStyle w:val="TAL"/>
              <w:rPr>
                <w:snapToGrid w:val="0"/>
                <w:sz w:val="16"/>
                <w:szCs w:val="16"/>
                <w:lang w:eastAsia="zh-CN"/>
              </w:rPr>
            </w:pPr>
          </w:p>
        </w:tc>
      </w:tr>
      <w:tr w:rsidR="0074612B" w:rsidRPr="00F964B4" w14:paraId="0492E306"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E71ACA8" w14:textId="77777777" w:rsidR="0074612B" w:rsidRPr="00F964B4" w:rsidRDefault="0074612B" w:rsidP="00961FA8">
            <w:pPr>
              <w:pStyle w:val="TAC"/>
              <w:rPr>
                <w:highlight w:val="yellow"/>
                <w:lang w:eastAsia="zh-CN"/>
              </w:rPr>
            </w:pPr>
            <w:r w:rsidRPr="00F964B4">
              <w:rPr>
                <w:lang w:eastAsia="zh-CN"/>
              </w:rPr>
              <w:t>254</w:t>
            </w:r>
          </w:p>
        </w:tc>
        <w:tc>
          <w:tcPr>
            <w:tcW w:w="3069" w:type="dxa"/>
            <w:tcBorders>
              <w:top w:val="single" w:sz="6" w:space="0" w:color="auto"/>
              <w:left w:val="single" w:sz="6" w:space="0" w:color="auto"/>
              <w:bottom w:val="single" w:sz="6" w:space="0" w:color="auto"/>
              <w:right w:val="single" w:sz="6" w:space="0" w:color="auto"/>
            </w:tcBorders>
          </w:tcPr>
          <w:p w14:paraId="19F9AE42" w14:textId="77777777" w:rsidR="0074612B" w:rsidRPr="00F964B4" w:rsidRDefault="0074612B" w:rsidP="00961FA8">
            <w:pPr>
              <w:pStyle w:val="TAL"/>
            </w:pPr>
            <w:r w:rsidRPr="00F964B4">
              <w:rPr>
                <w:rFonts w:eastAsia="MS PGothic" w:cs="Arial"/>
                <w:szCs w:val="18"/>
              </w:rPr>
              <w:t>Support of uplink HARQ mode B for a single TB per HARQ process</w:t>
            </w:r>
          </w:p>
        </w:tc>
        <w:tc>
          <w:tcPr>
            <w:tcW w:w="1281" w:type="dxa"/>
            <w:tcBorders>
              <w:top w:val="single" w:sz="6" w:space="0" w:color="auto"/>
              <w:left w:val="single" w:sz="6" w:space="0" w:color="auto"/>
              <w:bottom w:val="single" w:sz="6" w:space="0" w:color="auto"/>
              <w:right w:val="single" w:sz="4" w:space="0" w:color="auto"/>
            </w:tcBorders>
          </w:tcPr>
          <w:p w14:paraId="1A9ECBF5" w14:textId="77777777" w:rsidR="0074612B" w:rsidRPr="00F964B4" w:rsidRDefault="0074612B" w:rsidP="00961FA8">
            <w:pPr>
              <w:pStyle w:val="TAL"/>
            </w:pPr>
            <w:r w:rsidRPr="00F964B4">
              <w:rPr>
                <w:rFonts w:eastAsia="MS PGothic" w:cs="Arial"/>
                <w:szCs w:val="18"/>
              </w:rPr>
              <w:t>36.306, 4.3.38.29</w:t>
            </w:r>
          </w:p>
        </w:tc>
        <w:tc>
          <w:tcPr>
            <w:tcW w:w="854" w:type="dxa"/>
            <w:tcBorders>
              <w:top w:val="single" w:sz="4" w:space="0" w:color="auto"/>
              <w:left w:val="single" w:sz="4" w:space="0" w:color="auto"/>
              <w:bottom w:val="single" w:sz="4" w:space="0" w:color="auto"/>
              <w:right w:val="single" w:sz="4" w:space="0" w:color="auto"/>
            </w:tcBorders>
          </w:tcPr>
          <w:p w14:paraId="59032F66" w14:textId="77777777" w:rsidR="0074612B" w:rsidRPr="00F964B4" w:rsidRDefault="0074612B" w:rsidP="00961FA8">
            <w:pPr>
              <w:pStyle w:val="TAL"/>
              <w:rPr>
                <w:lang w:eastAsia="zh-CN"/>
              </w:rPr>
            </w:pPr>
            <w:r w:rsidRPr="00F964B4">
              <w:rPr>
                <w:rFonts w:eastAsia="MS PGothic" w:cs="Arial"/>
                <w:szCs w:val="18"/>
              </w:rPr>
              <w:t>Rel-18</w:t>
            </w:r>
          </w:p>
        </w:tc>
        <w:tc>
          <w:tcPr>
            <w:tcW w:w="1677" w:type="dxa"/>
            <w:tcBorders>
              <w:top w:val="single" w:sz="4" w:space="0" w:color="auto"/>
              <w:left w:val="single" w:sz="4" w:space="0" w:color="auto"/>
              <w:bottom w:val="single" w:sz="4" w:space="0" w:color="auto"/>
              <w:right w:val="single" w:sz="4" w:space="0" w:color="auto"/>
            </w:tcBorders>
          </w:tcPr>
          <w:p w14:paraId="6A3E3B23" w14:textId="77777777" w:rsidR="0074612B" w:rsidRPr="00F964B4" w:rsidRDefault="0074612B" w:rsidP="00961FA8">
            <w:pPr>
              <w:pStyle w:val="TAL"/>
              <w:rPr>
                <w:lang w:eastAsia="zh-CN"/>
              </w:rPr>
            </w:pPr>
            <w:proofErr w:type="spellStart"/>
            <w:r w:rsidRPr="00F964B4">
              <w:rPr>
                <w:rFonts w:eastAsia="MS PGothic" w:cs="Arial"/>
                <w:szCs w:val="18"/>
              </w:rPr>
              <w:t>pc_NB_ntn_UL_HARQ_MODE_B_singleTB</w:t>
            </w:r>
            <w:proofErr w:type="spellEnd"/>
          </w:p>
        </w:tc>
        <w:tc>
          <w:tcPr>
            <w:tcW w:w="2361" w:type="dxa"/>
            <w:tcBorders>
              <w:top w:val="single" w:sz="4" w:space="0" w:color="auto"/>
              <w:left w:val="single" w:sz="4" w:space="0" w:color="auto"/>
              <w:bottom w:val="single" w:sz="4" w:space="0" w:color="auto"/>
              <w:right w:val="single" w:sz="4" w:space="0" w:color="auto"/>
            </w:tcBorders>
          </w:tcPr>
          <w:p w14:paraId="706F9ACF" w14:textId="77777777" w:rsidR="0074612B" w:rsidRPr="00F964B4" w:rsidRDefault="0074612B" w:rsidP="00961FA8">
            <w:pPr>
              <w:pStyle w:val="TAL"/>
              <w:rPr>
                <w:snapToGrid w:val="0"/>
                <w:sz w:val="16"/>
                <w:szCs w:val="16"/>
                <w:lang w:eastAsia="zh-CN"/>
              </w:rPr>
            </w:pPr>
          </w:p>
        </w:tc>
      </w:tr>
      <w:tr w:rsidR="0074612B" w:rsidRPr="00F964B4" w14:paraId="01444714"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21C1F58" w14:textId="77777777" w:rsidR="0074612B" w:rsidRPr="00F964B4" w:rsidRDefault="0074612B" w:rsidP="00961FA8">
            <w:pPr>
              <w:pStyle w:val="TAC"/>
              <w:rPr>
                <w:lang w:eastAsia="zh-CN"/>
              </w:rPr>
            </w:pPr>
            <w:r w:rsidRPr="00F964B4">
              <w:rPr>
                <w:rFonts w:cs="Arial"/>
                <w:szCs w:val="18"/>
              </w:rPr>
              <w:t>255</w:t>
            </w:r>
          </w:p>
        </w:tc>
        <w:tc>
          <w:tcPr>
            <w:tcW w:w="3069" w:type="dxa"/>
            <w:tcBorders>
              <w:top w:val="single" w:sz="6" w:space="0" w:color="auto"/>
              <w:left w:val="single" w:sz="6" w:space="0" w:color="auto"/>
              <w:bottom w:val="single" w:sz="6" w:space="0" w:color="auto"/>
              <w:right w:val="single" w:sz="6" w:space="0" w:color="auto"/>
            </w:tcBorders>
          </w:tcPr>
          <w:p w14:paraId="5BEB355B" w14:textId="77777777" w:rsidR="0074612B" w:rsidRPr="00F964B4" w:rsidRDefault="0074612B" w:rsidP="00961FA8">
            <w:pPr>
              <w:pStyle w:val="TAL"/>
              <w:rPr>
                <w:rFonts w:eastAsia="MS PGothic" w:cs="Arial"/>
                <w:szCs w:val="18"/>
              </w:rPr>
            </w:pPr>
            <w:r w:rsidRPr="00F964B4">
              <w:rPr>
                <w:rFonts w:cs="Arial"/>
                <w:snapToGrid w:val="0"/>
                <w:szCs w:val="18"/>
                <w:lang w:eastAsia="zh-CN"/>
              </w:rPr>
              <w:t xml:space="preserve">Support of Control Plane </w:t>
            </w:r>
            <w:proofErr w:type="spellStart"/>
            <w:r w:rsidRPr="00F964B4">
              <w:rPr>
                <w:rFonts w:cs="Arial"/>
                <w:szCs w:val="18"/>
                <w:lang w:eastAsia="zh-CN"/>
              </w:rPr>
              <w:t>CIoT</w:t>
            </w:r>
            <w:proofErr w:type="spellEnd"/>
            <w:r w:rsidRPr="00F964B4">
              <w:rPr>
                <w:rFonts w:cs="Arial"/>
                <w:szCs w:val="18"/>
                <w:lang w:eastAsia="zh-CN"/>
              </w:rPr>
              <w:t xml:space="preserve"> Optimization</w:t>
            </w:r>
            <w:r w:rsidRPr="00F964B4">
              <w:rPr>
                <w:rFonts w:cs="Arial"/>
                <w:snapToGrid w:val="0"/>
                <w:szCs w:val="18"/>
                <w:lang w:eastAsia="zh-CN"/>
              </w:rPr>
              <w:t xml:space="preserve"> Early Data Transmission over NB-IoT</w:t>
            </w:r>
          </w:p>
        </w:tc>
        <w:tc>
          <w:tcPr>
            <w:tcW w:w="1281" w:type="dxa"/>
            <w:tcBorders>
              <w:top w:val="single" w:sz="6" w:space="0" w:color="auto"/>
              <w:left w:val="single" w:sz="6" w:space="0" w:color="auto"/>
              <w:bottom w:val="single" w:sz="6" w:space="0" w:color="auto"/>
              <w:right w:val="single" w:sz="4" w:space="0" w:color="auto"/>
            </w:tcBorders>
          </w:tcPr>
          <w:p w14:paraId="696ABB59" w14:textId="77777777" w:rsidR="0074612B" w:rsidRPr="00F964B4" w:rsidRDefault="0074612B" w:rsidP="00961FA8">
            <w:pPr>
              <w:pStyle w:val="TAL"/>
              <w:rPr>
                <w:rFonts w:eastAsia="MS PGothic" w:cs="Arial"/>
                <w:szCs w:val="18"/>
              </w:rPr>
            </w:pPr>
            <w:r w:rsidRPr="00F964B4">
              <w:rPr>
                <w:rFonts w:cs="Arial"/>
                <w:szCs w:val="18"/>
              </w:rPr>
              <w:t>36.306, 6.8.4</w:t>
            </w:r>
          </w:p>
        </w:tc>
        <w:tc>
          <w:tcPr>
            <w:tcW w:w="854" w:type="dxa"/>
            <w:tcBorders>
              <w:top w:val="single" w:sz="4" w:space="0" w:color="auto"/>
              <w:left w:val="single" w:sz="4" w:space="0" w:color="auto"/>
              <w:bottom w:val="single" w:sz="4" w:space="0" w:color="auto"/>
              <w:right w:val="single" w:sz="4" w:space="0" w:color="auto"/>
            </w:tcBorders>
          </w:tcPr>
          <w:p w14:paraId="3EA236A0" w14:textId="77777777" w:rsidR="0074612B" w:rsidRPr="00F964B4" w:rsidRDefault="0074612B" w:rsidP="00961FA8">
            <w:pPr>
              <w:pStyle w:val="TAL"/>
              <w:rPr>
                <w:rFonts w:eastAsia="MS PGothic" w:cs="Arial"/>
                <w:szCs w:val="18"/>
              </w:rPr>
            </w:pPr>
            <w:r w:rsidRPr="00F964B4">
              <w:rPr>
                <w:rFonts w:cs="Arial"/>
                <w:szCs w:val="18"/>
              </w:rPr>
              <w:t>Rel-15</w:t>
            </w:r>
          </w:p>
        </w:tc>
        <w:tc>
          <w:tcPr>
            <w:tcW w:w="1677" w:type="dxa"/>
            <w:tcBorders>
              <w:top w:val="single" w:sz="4" w:space="0" w:color="auto"/>
              <w:left w:val="single" w:sz="4" w:space="0" w:color="auto"/>
              <w:bottom w:val="single" w:sz="4" w:space="0" w:color="auto"/>
              <w:right w:val="single" w:sz="4" w:space="0" w:color="auto"/>
            </w:tcBorders>
          </w:tcPr>
          <w:p w14:paraId="7016642D" w14:textId="77777777" w:rsidR="0074612B" w:rsidRPr="00F964B4" w:rsidRDefault="0074612B" w:rsidP="00961FA8">
            <w:pPr>
              <w:pStyle w:val="TAL"/>
              <w:rPr>
                <w:rFonts w:eastAsia="MS PGothic" w:cs="Arial"/>
                <w:szCs w:val="18"/>
              </w:rPr>
            </w:pPr>
            <w:proofErr w:type="spellStart"/>
            <w:r w:rsidRPr="00F964B4">
              <w:rPr>
                <w:rFonts w:cs="Arial"/>
                <w:szCs w:val="18"/>
                <w:lang w:eastAsia="zh-CN"/>
              </w:rPr>
              <w:t>pc_NB_Control_Plane_CIoT_Optimisation_EDT</w:t>
            </w:r>
            <w:proofErr w:type="spellEnd"/>
          </w:p>
        </w:tc>
        <w:tc>
          <w:tcPr>
            <w:tcW w:w="2361" w:type="dxa"/>
            <w:tcBorders>
              <w:top w:val="single" w:sz="4" w:space="0" w:color="auto"/>
              <w:left w:val="single" w:sz="4" w:space="0" w:color="auto"/>
              <w:bottom w:val="single" w:sz="4" w:space="0" w:color="auto"/>
              <w:right w:val="single" w:sz="4" w:space="0" w:color="auto"/>
            </w:tcBorders>
          </w:tcPr>
          <w:p w14:paraId="260DFA33" w14:textId="77777777" w:rsidR="0074612B" w:rsidRPr="00F964B4" w:rsidRDefault="0074612B" w:rsidP="00961FA8">
            <w:pPr>
              <w:pStyle w:val="TAL"/>
              <w:rPr>
                <w:snapToGrid w:val="0"/>
                <w:sz w:val="16"/>
                <w:szCs w:val="16"/>
                <w:lang w:eastAsia="zh-CN"/>
              </w:rPr>
            </w:pPr>
          </w:p>
        </w:tc>
      </w:tr>
      <w:tr w:rsidR="0074612B" w:rsidRPr="00F964B4" w14:paraId="1B545CBE" w14:textId="77777777" w:rsidTr="00961FA8">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36787DC" w14:textId="77777777" w:rsidR="0074612B" w:rsidRPr="00F964B4" w:rsidRDefault="0074612B" w:rsidP="00961FA8">
            <w:pPr>
              <w:pStyle w:val="TAC"/>
              <w:rPr>
                <w:lang w:eastAsia="zh-CN"/>
              </w:rPr>
            </w:pPr>
            <w:r w:rsidRPr="00F964B4">
              <w:rPr>
                <w:rFonts w:cs="Arial"/>
                <w:szCs w:val="18"/>
              </w:rPr>
              <w:t>256</w:t>
            </w:r>
          </w:p>
        </w:tc>
        <w:tc>
          <w:tcPr>
            <w:tcW w:w="3069" w:type="dxa"/>
            <w:tcBorders>
              <w:top w:val="single" w:sz="6" w:space="0" w:color="auto"/>
              <w:left w:val="single" w:sz="6" w:space="0" w:color="auto"/>
              <w:bottom w:val="single" w:sz="6" w:space="0" w:color="auto"/>
              <w:right w:val="single" w:sz="6" w:space="0" w:color="auto"/>
            </w:tcBorders>
          </w:tcPr>
          <w:p w14:paraId="25D3C23D" w14:textId="77777777" w:rsidR="0074612B" w:rsidRPr="00F964B4" w:rsidRDefault="0074612B" w:rsidP="00961FA8">
            <w:pPr>
              <w:pStyle w:val="TAL"/>
              <w:rPr>
                <w:rFonts w:eastAsia="MS PGothic" w:cs="Arial"/>
                <w:szCs w:val="18"/>
              </w:rPr>
            </w:pPr>
            <w:r w:rsidRPr="00F964B4">
              <w:rPr>
                <w:rFonts w:cs="Arial"/>
                <w:snapToGrid w:val="0"/>
                <w:szCs w:val="18"/>
                <w:lang w:eastAsia="zh-CN"/>
              </w:rPr>
              <w:t xml:space="preserve">Support of User Plane </w:t>
            </w:r>
            <w:proofErr w:type="spellStart"/>
            <w:r w:rsidRPr="00F964B4">
              <w:rPr>
                <w:rFonts w:cs="Arial"/>
                <w:szCs w:val="18"/>
                <w:lang w:eastAsia="zh-CN"/>
              </w:rPr>
              <w:t>CIoT</w:t>
            </w:r>
            <w:proofErr w:type="spellEnd"/>
            <w:r w:rsidRPr="00F964B4">
              <w:rPr>
                <w:rFonts w:cs="Arial"/>
                <w:szCs w:val="18"/>
                <w:lang w:eastAsia="zh-CN"/>
              </w:rPr>
              <w:t xml:space="preserve"> Optimization</w:t>
            </w:r>
            <w:r w:rsidRPr="00F964B4">
              <w:rPr>
                <w:rFonts w:cs="Arial"/>
                <w:snapToGrid w:val="0"/>
                <w:szCs w:val="18"/>
                <w:lang w:eastAsia="zh-CN"/>
              </w:rPr>
              <w:t xml:space="preserve"> Early Data Transmission over NB-IoT</w:t>
            </w:r>
          </w:p>
        </w:tc>
        <w:tc>
          <w:tcPr>
            <w:tcW w:w="1281" w:type="dxa"/>
            <w:tcBorders>
              <w:top w:val="single" w:sz="6" w:space="0" w:color="auto"/>
              <w:left w:val="single" w:sz="6" w:space="0" w:color="auto"/>
              <w:bottom w:val="single" w:sz="6" w:space="0" w:color="auto"/>
              <w:right w:val="single" w:sz="4" w:space="0" w:color="auto"/>
            </w:tcBorders>
          </w:tcPr>
          <w:p w14:paraId="47CF6FCB" w14:textId="77777777" w:rsidR="0074612B" w:rsidRPr="00F964B4" w:rsidRDefault="0074612B" w:rsidP="00961FA8">
            <w:pPr>
              <w:pStyle w:val="TAL"/>
              <w:rPr>
                <w:rFonts w:eastAsia="MS PGothic" w:cs="Arial"/>
                <w:szCs w:val="18"/>
              </w:rPr>
            </w:pPr>
            <w:r w:rsidRPr="00F964B4">
              <w:rPr>
                <w:rFonts w:cs="Arial"/>
                <w:szCs w:val="18"/>
              </w:rPr>
              <w:t>36.306, 4.3.8.7</w:t>
            </w:r>
          </w:p>
        </w:tc>
        <w:tc>
          <w:tcPr>
            <w:tcW w:w="854" w:type="dxa"/>
            <w:tcBorders>
              <w:top w:val="single" w:sz="4" w:space="0" w:color="auto"/>
              <w:left w:val="single" w:sz="4" w:space="0" w:color="auto"/>
              <w:bottom w:val="single" w:sz="4" w:space="0" w:color="auto"/>
              <w:right w:val="single" w:sz="4" w:space="0" w:color="auto"/>
            </w:tcBorders>
          </w:tcPr>
          <w:p w14:paraId="7C00A7D4" w14:textId="77777777" w:rsidR="0074612B" w:rsidRPr="00F964B4" w:rsidRDefault="0074612B" w:rsidP="00961FA8">
            <w:pPr>
              <w:pStyle w:val="TAL"/>
              <w:rPr>
                <w:rFonts w:eastAsia="MS PGothic" w:cs="Arial"/>
                <w:szCs w:val="18"/>
              </w:rPr>
            </w:pPr>
            <w:r w:rsidRPr="00F964B4">
              <w:rPr>
                <w:rFonts w:cs="Arial"/>
                <w:szCs w:val="18"/>
              </w:rPr>
              <w:t>Rel-15</w:t>
            </w:r>
          </w:p>
        </w:tc>
        <w:tc>
          <w:tcPr>
            <w:tcW w:w="1677" w:type="dxa"/>
            <w:tcBorders>
              <w:top w:val="single" w:sz="4" w:space="0" w:color="auto"/>
              <w:left w:val="single" w:sz="4" w:space="0" w:color="auto"/>
              <w:bottom w:val="single" w:sz="4" w:space="0" w:color="auto"/>
              <w:right w:val="single" w:sz="4" w:space="0" w:color="auto"/>
            </w:tcBorders>
          </w:tcPr>
          <w:p w14:paraId="403379E2" w14:textId="77777777" w:rsidR="0074612B" w:rsidRPr="00F964B4" w:rsidRDefault="0074612B" w:rsidP="00961FA8">
            <w:pPr>
              <w:pStyle w:val="TAL"/>
              <w:rPr>
                <w:rFonts w:eastAsia="MS PGothic" w:cs="Arial"/>
                <w:szCs w:val="18"/>
              </w:rPr>
            </w:pPr>
            <w:proofErr w:type="spellStart"/>
            <w:r w:rsidRPr="00F964B4">
              <w:rPr>
                <w:rFonts w:cs="Arial"/>
                <w:szCs w:val="18"/>
                <w:lang w:eastAsia="zh-CN"/>
              </w:rPr>
              <w:t>pc_NB_User_Plane_CIoT_Optimisation_EDT</w:t>
            </w:r>
            <w:proofErr w:type="spellEnd"/>
          </w:p>
        </w:tc>
        <w:tc>
          <w:tcPr>
            <w:tcW w:w="2361" w:type="dxa"/>
            <w:tcBorders>
              <w:top w:val="single" w:sz="4" w:space="0" w:color="auto"/>
              <w:left w:val="single" w:sz="4" w:space="0" w:color="auto"/>
              <w:bottom w:val="single" w:sz="4" w:space="0" w:color="auto"/>
              <w:right w:val="single" w:sz="4" w:space="0" w:color="auto"/>
            </w:tcBorders>
          </w:tcPr>
          <w:p w14:paraId="11D7B556" w14:textId="77777777" w:rsidR="0074612B" w:rsidRPr="00F964B4" w:rsidRDefault="0074612B" w:rsidP="00961FA8">
            <w:pPr>
              <w:pStyle w:val="TAL"/>
              <w:rPr>
                <w:snapToGrid w:val="0"/>
                <w:sz w:val="16"/>
                <w:szCs w:val="16"/>
                <w:lang w:eastAsia="zh-CN"/>
              </w:rPr>
            </w:pPr>
          </w:p>
        </w:tc>
      </w:tr>
      <w:tr w:rsidR="0074612B" w:rsidRPr="00F964B4" w14:paraId="7014D0B3" w14:textId="77777777" w:rsidTr="00961FA8">
        <w:tblPrEx>
          <w:tblLook w:val="04A0" w:firstRow="1" w:lastRow="0" w:firstColumn="1" w:lastColumn="0" w:noHBand="0" w:noVBand="1"/>
        </w:tblPrEx>
        <w:trPr>
          <w:cantSplit/>
          <w:jc w:val="center"/>
          <w:ins w:id="83" w:author="MediaTek" w:date="2024-11-08T11:54:00Z"/>
        </w:trPr>
        <w:tc>
          <w:tcPr>
            <w:tcW w:w="484" w:type="dxa"/>
            <w:tcBorders>
              <w:top w:val="single" w:sz="6" w:space="0" w:color="auto"/>
              <w:left w:val="single" w:sz="6" w:space="0" w:color="auto"/>
              <w:bottom w:val="single" w:sz="6" w:space="0" w:color="auto"/>
              <w:right w:val="single" w:sz="6" w:space="0" w:color="auto"/>
            </w:tcBorders>
          </w:tcPr>
          <w:p w14:paraId="472E9B5E" w14:textId="2C2EA702" w:rsidR="0074612B" w:rsidRPr="00F964B4" w:rsidRDefault="0074612B" w:rsidP="0074612B">
            <w:pPr>
              <w:pStyle w:val="TAC"/>
              <w:rPr>
                <w:ins w:id="84" w:author="MediaTek" w:date="2024-11-08T11:54:00Z"/>
                <w:rFonts w:cs="Arial"/>
                <w:szCs w:val="18"/>
              </w:rPr>
            </w:pPr>
            <w:ins w:id="85" w:author="MediaTek" w:date="2024-11-08T11:54:00Z">
              <w:r>
                <w:rPr>
                  <w:rFonts w:cs="Arial"/>
                  <w:szCs w:val="18"/>
                </w:rPr>
                <w:t>AAA</w:t>
              </w:r>
            </w:ins>
          </w:p>
        </w:tc>
        <w:tc>
          <w:tcPr>
            <w:tcW w:w="3069" w:type="dxa"/>
            <w:tcBorders>
              <w:top w:val="single" w:sz="6" w:space="0" w:color="auto"/>
              <w:left w:val="single" w:sz="6" w:space="0" w:color="auto"/>
              <w:bottom w:val="single" w:sz="6" w:space="0" w:color="auto"/>
              <w:right w:val="single" w:sz="6" w:space="0" w:color="auto"/>
            </w:tcBorders>
          </w:tcPr>
          <w:p w14:paraId="620B4DD2" w14:textId="0EEF0C5E" w:rsidR="0074612B" w:rsidRPr="00F964B4" w:rsidRDefault="0074612B" w:rsidP="0074612B">
            <w:pPr>
              <w:pStyle w:val="TAL"/>
              <w:rPr>
                <w:ins w:id="86" w:author="MediaTek" w:date="2024-11-08T11:54:00Z"/>
                <w:rFonts w:cs="Arial"/>
                <w:snapToGrid w:val="0"/>
                <w:szCs w:val="18"/>
                <w:lang w:eastAsia="zh-CN"/>
              </w:rPr>
            </w:pPr>
            <w:ins w:id="87" w:author="MediaTek" w:date="2024-11-08T11:54:00Z">
              <w:r>
                <w:rPr>
                  <w:rFonts w:cs="Arial"/>
                  <w:snapToGrid w:val="0"/>
                  <w:szCs w:val="18"/>
                  <w:lang w:val="fr-FR" w:eastAsia="zh-CN"/>
                </w:rPr>
                <w:t xml:space="preserve">Support of Control Plane </w:t>
              </w:r>
              <w:proofErr w:type="spellStart"/>
              <w:r>
                <w:rPr>
                  <w:rFonts w:cs="Arial"/>
                  <w:szCs w:val="18"/>
                  <w:lang w:val="fr-FR" w:eastAsia="zh-CN"/>
                </w:rPr>
                <w:t>CIoT</w:t>
              </w:r>
              <w:proofErr w:type="spellEnd"/>
              <w:r>
                <w:rPr>
                  <w:rFonts w:cs="Arial"/>
                  <w:szCs w:val="18"/>
                  <w:lang w:val="fr-FR" w:eastAsia="zh-CN"/>
                </w:rPr>
                <w:t xml:space="preserve"> </w:t>
              </w:r>
              <w:proofErr w:type="spellStart"/>
              <w:r>
                <w:rPr>
                  <w:rFonts w:cs="Arial"/>
                  <w:szCs w:val="18"/>
                  <w:lang w:val="fr-FR" w:eastAsia="zh-CN"/>
                </w:rPr>
                <w:t>Optimization</w:t>
              </w:r>
              <w:proofErr w:type="spellEnd"/>
              <w:r>
                <w:rPr>
                  <w:rFonts w:cs="Arial"/>
                  <w:snapToGrid w:val="0"/>
                  <w:szCs w:val="18"/>
                  <w:lang w:val="fr-FR" w:eastAsia="zh-CN"/>
                </w:rPr>
                <w:t xml:space="preserve"> </w:t>
              </w:r>
            </w:ins>
            <w:proofErr w:type="spellStart"/>
            <w:ins w:id="88" w:author="MediaTek" w:date="2024-11-08T11:55:00Z">
              <w:r>
                <w:rPr>
                  <w:rFonts w:cs="Arial"/>
                  <w:snapToGrid w:val="0"/>
                  <w:szCs w:val="18"/>
                  <w:lang w:val="fr-FR" w:eastAsia="zh-CN"/>
                </w:rPr>
                <w:t>Preconfigured</w:t>
              </w:r>
              <w:proofErr w:type="spellEnd"/>
              <w:r>
                <w:rPr>
                  <w:rFonts w:cs="Arial"/>
                  <w:snapToGrid w:val="0"/>
                  <w:szCs w:val="18"/>
                  <w:lang w:val="fr-FR" w:eastAsia="zh-CN"/>
                </w:rPr>
                <w:t xml:space="preserve"> </w:t>
              </w:r>
              <w:proofErr w:type="spellStart"/>
              <w:r>
                <w:rPr>
                  <w:rFonts w:cs="Arial"/>
                  <w:snapToGrid w:val="0"/>
                  <w:szCs w:val="18"/>
                  <w:lang w:val="fr-FR" w:eastAsia="zh-CN"/>
                </w:rPr>
                <w:t>Uplink</w:t>
              </w:r>
              <w:proofErr w:type="spellEnd"/>
              <w:r>
                <w:rPr>
                  <w:rFonts w:cs="Arial"/>
                  <w:snapToGrid w:val="0"/>
                  <w:szCs w:val="18"/>
                  <w:lang w:val="fr-FR" w:eastAsia="zh-CN"/>
                </w:rPr>
                <w:t xml:space="preserve"> Resource</w:t>
              </w:r>
            </w:ins>
            <w:ins w:id="89" w:author="MediaTek" w:date="2024-11-08T11:54:00Z">
              <w:r>
                <w:rPr>
                  <w:rFonts w:cs="Arial"/>
                  <w:snapToGrid w:val="0"/>
                  <w:szCs w:val="18"/>
                  <w:lang w:val="fr-FR" w:eastAsia="zh-CN"/>
                </w:rPr>
                <w:t xml:space="preserve"> over NB-IoT</w:t>
              </w:r>
            </w:ins>
          </w:p>
        </w:tc>
        <w:tc>
          <w:tcPr>
            <w:tcW w:w="1281" w:type="dxa"/>
            <w:tcBorders>
              <w:top w:val="single" w:sz="6" w:space="0" w:color="auto"/>
              <w:left w:val="single" w:sz="6" w:space="0" w:color="auto"/>
              <w:bottom w:val="single" w:sz="6" w:space="0" w:color="auto"/>
              <w:right w:val="single" w:sz="4" w:space="0" w:color="auto"/>
            </w:tcBorders>
          </w:tcPr>
          <w:p w14:paraId="66B567F9" w14:textId="07E900AF" w:rsidR="0074612B" w:rsidRPr="00F964B4" w:rsidRDefault="0074612B" w:rsidP="0074612B">
            <w:pPr>
              <w:pStyle w:val="TAL"/>
              <w:rPr>
                <w:ins w:id="90" w:author="MediaTek" w:date="2024-11-08T11:54:00Z"/>
                <w:rFonts w:cs="Arial"/>
                <w:szCs w:val="18"/>
              </w:rPr>
            </w:pPr>
            <w:ins w:id="91" w:author="MediaTek" w:date="2024-11-08T11:54:00Z">
              <w:r>
                <w:rPr>
                  <w:rFonts w:cs="Arial"/>
                  <w:szCs w:val="18"/>
                  <w:lang w:val="fr-FR"/>
                </w:rPr>
                <w:t xml:space="preserve">36.306, </w:t>
              </w:r>
            </w:ins>
            <w:ins w:id="92" w:author="MediaTek" w:date="2024-11-08T12:08:00Z">
              <w:r>
                <w:rPr>
                  <w:rFonts w:cs="Arial"/>
                  <w:szCs w:val="18"/>
                  <w:lang w:val="fr-FR"/>
                </w:rPr>
                <w:t>4.3.37.1</w:t>
              </w:r>
            </w:ins>
          </w:p>
        </w:tc>
        <w:tc>
          <w:tcPr>
            <w:tcW w:w="854" w:type="dxa"/>
            <w:tcBorders>
              <w:top w:val="single" w:sz="4" w:space="0" w:color="auto"/>
              <w:left w:val="single" w:sz="4" w:space="0" w:color="auto"/>
              <w:bottom w:val="single" w:sz="4" w:space="0" w:color="auto"/>
              <w:right w:val="single" w:sz="4" w:space="0" w:color="auto"/>
            </w:tcBorders>
          </w:tcPr>
          <w:p w14:paraId="5862B0DE" w14:textId="3C5EE50A" w:rsidR="0074612B" w:rsidRPr="00F964B4" w:rsidRDefault="0074612B" w:rsidP="0074612B">
            <w:pPr>
              <w:pStyle w:val="TAL"/>
              <w:rPr>
                <w:ins w:id="93" w:author="MediaTek" w:date="2024-11-08T11:54:00Z"/>
                <w:rFonts w:cs="Arial"/>
                <w:szCs w:val="18"/>
              </w:rPr>
            </w:pPr>
            <w:ins w:id="94" w:author="MediaTek" w:date="2024-11-08T11:54:00Z">
              <w:r>
                <w:rPr>
                  <w:rFonts w:cs="Arial"/>
                  <w:szCs w:val="18"/>
                  <w:lang w:val="fr-FR"/>
                </w:rPr>
                <w:t>Rel-1</w:t>
              </w:r>
            </w:ins>
            <w:ins w:id="95" w:author="MediaTek" w:date="2024-11-08T14:54:00Z">
              <w:r w:rsidR="00461C05">
                <w:rPr>
                  <w:rFonts w:cs="Arial"/>
                  <w:szCs w:val="18"/>
                  <w:lang w:val="fr-FR"/>
                </w:rPr>
                <w:t>6</w:t>
              </w:r>
            </w:ins>
          </w:p>
        </w:tc>
        <w:tc>
          <w:tcPr>
            <w:tcW w:w="1677" w:type="dxa"/>
            <w:tcBorders>
              <w:top w:val="single" w:sz="4" w:space="0" w:color="auto"/>
              <w:left w:val="single" w:sz="4" w:space="0" w:color="auto"/>
              <w:bottom w:val="single" w:sz="4" w:space="0" w:color="auto"/>
              <w:right w:val="single" w:sz="4" w:space="0" w:color="auto"/>
            </w:tcBorders>
          </w:tcPr>
          <w:p w14:paraId="5D2826B0" w14:textId="54CE4214" w:rsidR="0074612B" w:rsidRPr="00F964B4" w:rsidRDefault="0074612B" w:rsidP="0074612B">
            <w:pPr>
              <w:pStyle w:val="TAL"/>
              <w:rPr>
                <w:ins w:id="96" w:author="MediaTek" w:date="2024-11-08T11:54:00Z"/>
                <w:rFonts w:cs="Arial"/>
                <w:szCs w:val="18"/>
                <w:lang w:eastAsia="zh-CN"/>
              </w:rPr>
            </w:pPr>
            <w:proofErr w:type="spellStart"/>
            <w:ins w:id="97" w:author="MediaTek" w:date="2024-11-08T11:54:00Z">
              <w:r>
                <w:rPr>
                  <w:rFonts w:cs="Arial"/>
                  <w:szCs w:val="18"/>
                  <w:lang w:val="fr-FR" w:eastAsia="zh-CN"/>
                </w:rPr>
                <w:t>pc_NB_Control_Plane_CIoT_Optimisation_</w:t>
              </w:r>
            </w:ins>
            <w:ins w:id="98" w:author="MediaTek" w:date="2024-11-08T12:09:00Z">
              <w:r>
                <w:rPr>
                  <w:rFonts w:cs="Arial"/>
                  <w:szCs w:val="18"/>
                  <w:lang w:val="fr-FR" w:eastAsia="zh-CN"/>
                </w:rPr>
                <w:t>PUR</w:t>
              </w:r>
            </w:ins>
            <w:proofErr w:type="spellEnd"/>
          </w:p>
        </w:tc>
        <w:tc>
          <w:tcPr>
            <w:tcW w:w="2361" w:type="dxa"/>
            <w:tcBorders>
              <w:top w:val="single" w:sz="4" w:space="0" w:color="auto"/>
              <w:left w:val="single" w:sz="4" w:space="0" w:color="auto"/>
              <w:bottom w:val="single" w:sz="4" w:space="0" w:color="auto"/>
              <w:right w:val="single" w:sz="4" w:space="0" w:color="auto"/>
            </w:tcBorders>
          </w:tcPr>
          <w:p w14:paraId="6861194F" w14:textId="77777777" w:rsidR="0074612B" w:rsidRPr="00F964B4" w:rsidRDefault="0074612B" w:rsidP="0074612B">
            <w:pPr>
              <w:pStyle w:val="TAL"/>
              <w:rPr>
                <w:ins w:id="99" w:author="MediaTek" w:date="2024-11-08T11:54:00Z"/>
                <w:snapToGrid w:val="0"/>
                <w:sz w:val="16"/>
                <w:szCs w:val="16"/>
                <w:lang w:eastAsia="zh-CN"/>
              </w:rPr>
            </w:pPr>
          </w:p>
        </w:tc>
      </w:tr>
      <w:tr w:rsidR="0074612B" w:rsidRPr="00F964B4" w14:paraId="70172A10" w14:textId="77777777" w:rsidTr="00961FA8">
        <w:tblPrEx>
          <w:tblLook w:val="04A0" w:firstRow="1" w:lastRow="0" w:firstColumn="1" w:lastColumn="0" w:noHBand="0" w:noVBand="1"/>
        </w:tblPrEx>
        <w:trPr>
          <w:cantSplit/>
          <w:jc w:val="center"/>
          <w:ins w:id="100" w:author="MediaTek" w:date="2024-11-08T11:54:00Z"/>
        </w:trPr>
        <w:tc>
          <w:tcPr>
            <w:tcW w:w="484" w:type="dxa"/>
            <w:tcBorders>
              <w:top w:val="single" w:sz="6" w:space="0" w:color="auto"/>
              <w:left w:val="single" w:sz="6" w:space="0" w:color="auto"/>
              <w:bottom w:val="single" w:sz="6" w:space="0" w:color="auto"/>
              <w:right w:val="single" w:sz="6" w:space="0" w:color="auto"/>
            </w:tcBorders>
          </w:tcPr>
          <w:p w14:paraId="45F3056C" w14:textId="7486E3EF" w:rsidR="0074612B" w:rsidRDefault="0074612B" w:rsidP="0074612B">
            <w:pPr>
              <w:pStyle w:val="TAC"/>
              <w:rPr>
                <w:ins w:id="101" w:author="MediaTek" w:date="2024-11-08T11:54:00Z"/>
                <w:rFonts w:cs="Arial"/>
                <w:szCs w:val="18"/>
              </w:rPr>
            </w:pPr>
            <w:ins w:id="102" w:author="MediaTek" w:date="2024-11-08T11:54:00Z">
              <w:r>
                <w:rPr>
                  <w:rFonts w:cs="Arial"/>
                  <w:szCs w:val="18"/>
                </w:rPr>
                <w:t>BBB</w:t>
              </w:r>
            </w:ins>
          </w:p>
        </w:tc>
        <w:tc>
          <w:tcPr>
            <w:tcW w:w="3069" w:type="dxa"/>
            <w:tcBorders>
              <w:top w:val="single" w:sz="6" w:space="0" w:color="auto"/>
              <w:left w:val="single" w:sz="6" w:space="0" w:color="auto"/>
              <w:bottom w:val="single" w:sz="6" w:space="0" w:color="auto"/>
              <w:right w:val="single" w:sz="6" w:space="0" w:color="auto"/>
            </w:tcBorders>
          </w:tcPr>
          <w:p w14:paraId="1723CF49" w14:textId="6E9A00F0" w:rsidR="0074612B" w:rsidRPr="00F964B4" w:rsidRDefault="0074612B" w:rsidP="0074612B">
            <w:pPr>
              <w:pStyle w:val="TAL"/>
              <w:rPr>
                <w:ins w:id="103" w:author="MediaTek" w:date="2024-11-08T11:54:00Z"/>
                <w:rFonts w:cs="Arial"/>
                <w:snapToGrid w:val="0"/>
                <w:szCs w:val="18"/>
                <w:lang w:eastAsia="zh-CN"/>
              </w:rPr>
            </w:pPr>
            <w:ins w:id="104" w:author="MediaTek" w:date="2024-11-08T11:55:00Z">
              <w:r>
                <w:rPr>
                  <w:rFonts w:cs="Arial"/>
                  <w:snapToGrid w:val="0"/>
                  <w:szCs w:val="18"/>
                  <w:lang w:val="fr-FR" w:eastAsia="zh-CN"/>
                </w:rPr>
                <w:t xml:space="preserve">Support of User Plane </w:t>
              </w:r>
              <w:proofErr w:type="spellStart"/>
              <w:r>
                <w:rPr>
                  <w:rFonts w:cs="Arial"/>
                  <w:szCs w:val="18"/>
                  <w:lang w:val="fr-FR" w:eastAsia="zh-CN"/>
                </w:rPr>
                <w:t>CIoT</w:t>
              </w:r>
              <w:proofErr w:type="spellEnd"/>
              <w:r>
                <w:rPr>
                  <w:rFonts w:cs="Arial"/>
                  <w:szCs w:val="18"/>
                  <w:lang w:val="fr-FR" w:eastAsia="zh-CN"/>
                </w:rPr>
                <w:t xml:space="preserve"> </w:t>
              </w:r>
              <w:proofErr w:type="spellStart"/>
              <w:r>
                <w:rPr>
                  <w:rFonts w:cs="Arial"/>
                  <w:szCs w:val="18"/>
                  <w:lang w:val="fr-FR" w:eastAsia="zh-CN"/>
                </w:rPr>
                <w:t>Optimization</w:t>
              </w:r>
              <w:proofErr w:type="spellEnd"/>
              <w:r>
                <w:rPr>
                  <w:rFonts w:cs="Arial"/>
                  <w:snapToGrid w:val="0"/>
                  <w:szCs w:val="18"/>
                  <w:lang w:val="fr-FR" w:eastAsia="zh-CN"/>
                </w:rPr>
                <w:t xml:space="preserve"> </w:t>
              </w:r>
              <w:proofErr w:type="spellStart"/>
              <w:r>
                <w:rPr>
                  <w:rFonts w:cs="Arial"/>
                  <w:snapToGrid w:val="0"/>
                  <w:szCs w:val="18"/>
                  <w:lang w:val="fr-FR" w:eastAsia="zh-CN"/>
                </w:rPr>
                <w:t>Preconfigured</w:t>
              </w:r>
              <w:proofErr w:type="spellEnd"/>
              <w:r>
                <w:rPr>
                  <w:rFonts w:cs="Arial"/>
                  <w:snapToGrid w:val="0"/>
                  <w:szCs w:val="18"/>
                  <w:lang w:val="fr-FR" w:eastAsia="zh-CN"/>
                </w:rPr>
                <w:t xml:space="preserve"> </w:t>
              </w:r>
              <w:proofErr w:type="spellStart"/>
              <w:r>
                <w:rPr>
                  <w:rFonts w:cs="Arial"/>
                  <w:snapToGrid w:val="0"/>
                  <w:szCs w:val="18"/>
                  <w:lang w:val="fr-FR" w:eastAsia="zh-CN"/>
                </w:rPr>
                <w:t>Uplink</w:t>
              </w:r>
              <w:proofErr w:type="spellEnd"/>
              <w:r>
                <w:rPr>
                  <w:rFonts w:cs="Arial"/>
                  <w:snapToGrid w:val="0"/>
                  <w:szCs w:val="18"/>
                  <w:lang w:val="fr-FR" w:eastAsia="zh-CN"/>
                </w:rPr>
                <w:t xml:space="preserve"> Resource over NB-IoT</w:t>
              </w:r>
            </w:ins>
          </w:p>
        </w:tc>
        <w:tc>
          <w:tcPr>
            <w:tcW w:w="1281" w:type="dxa"/>
            <w:tcBorders>
              <w:top w:val="single" w:sz="6" w:space="0" w:color="auto"/>
              <w:left w:val="single" w:sz="6" w:space="0" w:color="auto"/>
              <w:bottom w:val="single" w:sz="6" w:space="0" w:color="auto"/>
              <w:right w:val="single" w:sz="4" w:space="0" w:color="auto"/>
            </w:tcBorders>
          </w:tcPr>
          <w:p w14:paraId="53D3EF32" w14:textId="54412263" w:rsidR="0074612B" w:rsidRPr="00F964B4" w:rsidRDefault="0074612B" w:rsidP="0074612B">
            <w:pPr>
              <w:pStyle w:val="TAL"/>
              <w:rPr>
                <w:ins w:id="105" w:author="MediaTek" w:date="2024-11-08T11:54:00Z"/>
                <w:rFonts w:cs="Arial"/>
                <w:szCs w:val="18"/>
              </w:rPr>
            </w:pPr>
            <w:ins w:id="106" w:author="MediaTek" w:date="2024-11-08T11:55:00Z">
              <w:r>
                <w:rPr>
                  <w:rFonts w:cs="Arial"/>
                  <w:szCs w:val="18"/>
                  <w:lang w:val="fr-FR"/>
                </w:rPr>
                <w:t>36.306, 4.3.</w:t>
              </w:r>
            </w:ins>
            <w:ins w:id="107" w:author="MediaTek" w:date="2024-11-08T12:08:00Z">
              <w:r>
                <w:rPr>
                  <w:rFonts w:cs="Arial"/>
                  <w:szCs w:val="18"/>
                  <w:lang w:val="fr-FR"/>
                </w:rPr>
                <w:t>37</w:t>
              </w:r>
            </w:ins>
            <w:ins w:id="108" w:author="MediaTek" w:date="2024-11-08T11:55:00Z">
              <w:r>
                <w:rPr>
                  <w:rFonts w:cs="Arial"/>
                  <w:szCs w:val="18"/>
                  <w:lang w:val="fr-FR"/>
                </w:rPr>
                <w:t>.</w:t>
              </w:r>
            </w:ins>
            <w:ins w:id="109" w:author="MediaTek" w:date="2024-11-08T12:08:00Z">
              <w:r>
                <w:rPr>
                  <w:rFonts w:cs="Arial"/>
                  <w:szCs w:val="18"/>
                  <w:lang w:val="fr-FR"/>
                </w:rPr>
                <w:t>2</w:t>
              </w:r>
            </w:ins>
          </w:p>
        </w:tc>
        <w:tc>
          <w:tcPr>
            <w:tcW w:w="854" w:type="dxa"/>
            <w:tcBorders>
              <w:top w:val="single" w:sz="4" w:space="0" w:color="auto"/>
              <w:left w:val="single" w:sz="4" w:space="0" w:color="auto"/>
              <w:bottom w:val="single" w:sz="4" w:space="0" w:color="auto"/>
              <w:right w:val="single" w:sz="4" w:space="0" w:color="auto"/>
            </w:tcBorders>
          </w:tcPr>
          <w:p w14:paraId="048C3C8A" w14:textId="798AB04F" w:rsidR="0074612B" w:rsidRPr="00F964B4" w:rsidRDefault="0074612B" w:rsidP="0074612B">
            <w:pPr>
              <w:pStyle w:val="TAL"/>
              <w:rPr>
                <w:ins w:id="110" w:author="MediaTek" w:date="2024-11-08T11:54:00Z"/>
                <w:rFonts w:cs="Arial"/>
                <w:szCs w:val="18"/>
              </w:rPr>
            </w:pPr>
            <w:ins w:id="111" w:author="MediaTek" w:date="2024-11-08T11:55:00Z">
              <w:r>
                <w:rPr>
                  <w:rFonts w:cs="Arial"/>
                  <w:szCs w:val="18"/>
                  <w:lang w:val="fr-FR"/>
                </w:rPr>
                <w:t>Rel-1</w:t>
              </w:r>
            </w:ins>
            <w:ins w:id="112" w:author="MediaTek" w:date="2024-11-08T14:54:00Z">
              <w:r w:rsidR="00461C05">
                <w:rPr>
                  <w:rFonts w:cs="Arial"/>
                  <w:szCs w:val="18"/>
                  <w:lang w:val="fr-FR"/>
                </w:rPr>
                <w:t>6</w:t>
              </w:r>
            </w:ins>
          </w:p>
        </w:tc>
        <w:tc>
          <w:tcPr>
            <w:tcW w:w="1677" w:type="dxa"/>
            <w:tcBorders>
              <w:top w:val="single" w:sz="4" w:space="0" w:color="auto"/>
              <w:left w:val="single" w:sz="4" w:space="0" w:color="auto"/>
              <w:bottom w:val="single" w:sz="4" w:space="0" w:color="auto"/>
              <w:right w:val="single" w:sz="4" w:space="0" w:color="auto"/>
            </w:tcBorders>
          </w:tcPr>
          <w:p w14:paraId="12FB38C7" w14:textId="60C39FE2" w:rsidR="0074612B" w:rsidRPr="00F964B4" w:rsidRDefault="0074612B" w:rsidP="0074612B">
            <w:pPr>
              <w:pStyle w:val="TAL"/>
              <w:rPr>
                <w:ins w:id="113" w:author="MediaTek" w:date="2024-11-08T11:54:00Z"/>
                <w:rFonts w:cs="Arial"/>
                <w:szCs w:val="18"/>
                <w:lang w:eastAsia="zh-CN"/>
              </w:rPr>
            </w:pPr>
            <w:proofErr w:type="spellStart"/>
            <w:ins w:id="114" w:author="MediaTek" w:date="2024-11-08T11:55:00Z">
              <w:r>
                <w:rPr>
                  <w:rFonts w:cs="Arial"/>
                  <w:szCs w:val="18"/>
                  <w:lang w:val="fr-FR" w:eastAsia="zh-CN"/>
                </w:rPr>
                <w:t>pc_NB_User_Plane_CIoT_Optimisation_</w:t>
              </w:r>
            </w:ins>
            <w:ins w:id="115" w:author="MediaTek" w:date="2024-11-08T12:09:00Z">
              <w:r>
                <w:rPr>
                  <w:rFonts w:cs="Arial"/>
                  <w:szCs w:val="18"/>
                  <w:lang w:val="fr-FR" w:eastAsia="zh-CN"/>
                </w:rPr>
                <w:t>PUR</w:t>
              </w:r>
            </w:ins>
            <w:proofErr w:type="spellEnd"/>
          </w:p>
        </w:tc>
        <w:tc>
          <w:tcPr>
            <w:tcW w:w="2361" w:type="dxa"/>
            <w:tcBorders>
              <w:top w:val="single" w:sz="4" w:space="0" w:color="auto"/>
              <w:left w:val="single" w:sz="4" w:space="0" w:color="auto"/>
              <w:bottom w:val="single" w:sz="4" w:space="0" w:color="auto"/>
              <w:right w:val="single" w:sz="4" w:space="0" w:color="auto"/>
            </w:tcBorders>
          </w:tcPr>
          <w:p w14:paraId="4ABDD813" w14:textId="77777777" w:rsidR="0074612B" w:rsidRPr="00F964B4" w:rsidRDefault="0074612B" w:rsidP="0074612B">
            <w:pPr>
              <w:pStyle w:val="TAL"/>
              <w:rPr>
                <w:ins w:id="116" w:author="MediaTek" w:date="2024-11-08T11:54:00Z"/>
                <w:snapToGrid w:val="0"/>
                <w:sz w:val="16"/>
                <w:szCs w:val="16"/>
                <w:lang w:eastAsia="zh-CN"/>
              </w:rPr>
            </w:pPr>
          </w:p>
        </w:tc>
      </w:tr>
      <w:tr w:rsidR="0074612B" w:rsidRPr="00F964B4" w14:paraId="2E9351B7" w14:textId="77777777" w:rsidTr="00961FA8">
        <w:tblPrEx>
          <w:tblLook w:val="04A0" w:firstRow="1" w:lastRow="0" w:firstColumn="1" w:lastColumn="0" w:noHBand="0" w:noVBand="1"/>
        </w:tblPrEx>
        <w:trPr>
          <w:cantSplit/>
          <w:jc w:val="center"/>
        </w:trPr>
        <w:tc>
          <w:tcPr>
            <w:tcW w:w="9726" w:type="dxa"/>
            <w:gridSpan w:val="6"/>
            <w:tcBorders>
              <w:top w:val="single" w:sz="6" w:space="0" w:color="auto"/>
              <w:left w:val="single" w:sz="6" w:space="0" w:color="auto"/>
              <w:bottom w:val="single" w:sz="6" w:space="0" w:color="auto"/>
              <w:right w:val="single" w:sz="4" w:space="0" w:color="auto"/>
            </w:tcBorders>
          </w:tcPr>
          <w:p w14:paraId="0E7696DB" w14:textId="77777777" w:rsidR="0074612B" w:rsidRPr="00F964B4" w:rsidRDefault="0074612B" w:rsidP="00961FA8">
            <w:pPr>
              <w:pStyle w:val="TAN"/>
            </w:pPr>
            <w:r w:rsidRPr="00F964B4">
              <w:t>Note 1:</w:t>
            </w:r>
            <w:r w:rsidRPr="00F964B4">
              <w:tab/>
              <w:t xml:space="preserve">A UE supporting this PICS shall set </w:t>
            </w:r>
            <w:proofErr w:type="spellStart"/>
            <w:r w:rsidRPr="00F964B4">
              <w:t>pc_StandaloneGNSS_Location</w:t>
            </w:r>
            <w:proofErr w:type="spellEnd"/>
            <w:r w:rsidRPr="00F964B4">
              <w:t xml:space="preserve"> to true.</w:t>
            </w:r>
          </w:p>
          <w:p w14:paraId="7685FB04" w14:textId="77777777" w:rsidR="0074612B" w:rsidRPr="00F964B4" w:rsidRDefault="0074612B" w:rsidP="00961FA8">
            <w:pPr>
              <w:pStyle w:val="TAN"/>
            </w:pPr>
            <w:r w:rsidRPr="00F964B4">
              <w:t>Note 2:</w:t>
            </w:r>
            <w:r w:rsidRPr="00F964B4">
              <w:tab/>
              <w:t xml:space="preserve">A UE supporting this PICS shall set </w:t>
            </w:r>
            <w:proofErr w:type="spellStart"/>
            <w:r w:rsidRPr="00F964B4">
              <w:t>pc_NB_ntn_Connectivity_EPC</w:t>
            </w:r>
            <w:proofErr w:type="spellEnd"/>
            <w:r w:rsidRPr="00F964B4">
              <w:t xml:space="preserve"> to true.</w:t>
            </w:r>
          </w:p>
          <w:p w14:paraId="0CFBAFC8" w14:textId="77777777" w:rsidR="0074612B" w:rsidRPr="00F964B4" w:rsidRDefault="0074612B" w:rsidP="00961FA8">
            <w:pPr>
              <w:pStyle w:val="TAN"/>
              <w:keepNext w:val="0"/>
              <w:keepLines w:val="0"/>
              <w:rPr>
                <w:snapToGrid w:val="0"/>
                <w:sz w:val="16"/>
                <w:szCs w:val="16"/>
                <w:lang w:eastAsia="zh-CN"/>
              </w:rPr>
            </w:pPr>
            <w:r w:rsidRPr="00F964B4">
              <w:t>Note 3:</w:t>
            </w:r>
            <w:r w:rsidRPr="00F964B4">
              <w:tab/>
              <w:t xml:space="preserve">A UE supporting this PICS shall set </w:t>
            </w:r>
            <w:proofErr w:type="spellStart"/>
            <w:r w:rsidRPr="00F964B4">
              <w:t>pc_ntn_Connectivity_EPC_CE_ModeA</w:t>
            </w:r>
            <w:proofErr w:type="spellEnd"/>
            <w:r w:rsidRPr="00F964B4">
              <w:t xml:space="preserve"> to true.</w:t>
            </w:r>
          </w:p>
        </w:tc>
      </w:tr>
    </w:tbl>
    <w:p w14:paraId="64B2ACF3" w14:textId="2B369440" w:rsidR="0074612B" w:rsidRPr="00F964B4" w:rsidRDefault="0074612B" w:rsidP="0074612B">
      <w:ins w:id="117" w:author="MediaTek" w:date="2024-11-08T12:14:00Z">
        <w:r>
          <w:t>[SECTION SKIPPED]</w:t>
        </w:r>
      </w:ins>
    </w:p>
    <w:p w14:paraId="007D1519" w14:textId="77777777" w:rsidR="0074612B" w:rsidRDefault="0074612B" w:rsidP="0074612B">
      <w:pPr>
        <w:pStyle w:val="Heading3"/>
        <w:rPr>
          <w:lang w:eastAsia="en-GB"/>
        </w:rPr>
      </w:pPr>
      <w:bookmarkStart w:id="118" w:name="_Toc114918861"/>
      <w:bookmarkStart w:id="119" w:name="_Toc146120783"/>
      <w:r>
        <w:lastRenderedPageBreak/>
        <w:t>5.1.1</w:t>
      </w:r>
      <w:r>
        <w:tab/>
        <w:t>NB-IoT NTN only UEs</w:t>
      </w:r>
      <w:bookmarkEnd w:id="118"/>
      <w:r>
        <w:t xml:space="preserve"> in GSO</w:t>
      </w:r>
      <w:bookmarkEnd w:id="119"/>
    </w:p>
    <w:p w14:paraId="599F18CD" w14:textId="77777777" w:rsidR="0074612B" w:rsidRDefault="0074612B" w:rsidP="0074612B">
      <w:r>
        <w:t>Test cases applicable to NB-IoT NTN only UEs in GSO (A.4.4-1/240 AND A.4.4-1/234) are listed in Table 5.1.1-1. The Applicability Condition of each individual test is as identified in clause 4.</w:t>
      </w:r>
    </w:p>
    <w:p w14:paraId="47875D92" w14:textId="77777777" w:rsidR="0074612B" w:rsidRDefault="0074612B" w:rsidP="0074612B">
      <w:pPr>
        <w:pStyle w:val="TH"/>
      </w:pPr>
      <w:r>
        <w:rPr>
          <w:rFonts w:eastAsia="SimSun"/>
        </w:rPr>
        <w:t>Table 5.1.1-1: Protocol</w:t>
      </w:r>
      <w:r>
        <w:t xml:space="preserve"> conformance test cases applicable to Rel-17 NB-IoT NTN only UEs in GSO</w:t>
      </w:r>
    </w:p>
    <w:tbl>
      <w:tblPr>
        <w:tblW w:w="7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7"/>
        <w:gridCol w:w="5533"/>
      </w:tblGrid>
      <w:tr w:rsidR="0074612B" w14:paraId="2581FC8C" w14:textId="77777777" w:rsidTr="0074612B">
        <w:trPr>
          <w:tblHeader/>
          <w:jc w:val="center"/>
        </w:trPr>
        <w:tc>
          <w:tcPr>
            <w:tcW w:w="1696" w:type="dxa"/>
            <w:tcBorders>
              <w:top w:val="single" w:sz="4" w:space="0" w:color="auto"/>
              <w:left w:val="single" w:sz="4" w:space="0" w:color="auto"/>
              <w:bottom w:val="nil"/>
              <w:right w:val="single" w:sz="4" w:space="0" w:color="auto"/>
            </w:tcBorders>
            <w:hideMark/>
          </w:tcPr>
          <w:p w14:paraId="2F1D7AF7" w14:textId="77777777" w:rsidR="0074612B" w:rsidRDefault="0074612B">
            <w:pPr>
              <w:pStyle w:val="TAH"/>
              <w:keepNext w:val="0"/>
              <w:keepLines w:val="0"/>
              <w:rPr>
                <w:sz w:val="16"/>
                <w:szCs w:val="16"/>
              </w:rPr>
            </w:pPr>
            <w:r>
              <w:rPr>
                <w:sz w:val="16"/>
                <w:szCs w:val="16"/>
              </w:rPr>
              <w:t>Clause</w:t>
            </w:r>
          </w:p>
        </w:tc>
        <w:tc>
          <w:tcPr>
            <w:tcW w:w="5528" w:type="dxa"/>
            <w:tcBorders>
              <w:top w:val="single" w:sz="4" w:space="0" w:color="auto"/>
              <w:left w:val="single" w:sz="4" w:space="0" w:color="auto"/>
              <w:bottom w:val="nil"/>
              <w:right w:val="single" w:sz="4" w:space="0" w:color="auto"/>
            </w:tcBorders>
            <w:hideMark/>
          </w:tcPr>
          <w:p w14:paraId="19030FCD" w14:textId="77777777" w:rsidR="0074612B" w:rsidRDefault="0074612B">
            <w:pPr>
              <w:pStyle w:val="TAC"/>
              <w:keepNext w:val="0"/>
              <w:keepLines w:val="0"/>
              <w:rPr>
                <w:sz w:val="16"/>
                <w:szCs w:val="16"/>
              </w:rPr>
            </w:pPr>
            <w:r>
              <w:rPr>
                <w:b/>
                <w:sz w:val="16"/>
                <w:szCs w:val="16"/>
              </w:rPr>
              <w:t>Comment</w:t>
            </w:r>
          </w:p>
        </w:tc>
      </w:tr>
      <w:tr w:rsidR="0074612B" w14:paraId="44ED2E70" w14:textId="77777777" w:rsidTr="0074612B">
        <w:trPr>
          <w:jc w:val="center"/>
        </w:trPr>
        <w:tc>
          <w:tcPr>
            <w:tcW w:w="1696" w:type="dxa"/>
            <w:tcBorders>
              <w:top w:val="single" w:sz="4" w:space="0" w:color="auto"/>
              <w:left w:val="single" w:sz="4" w:space="0" w:color="auto"/>
              <w:bottom w:val="single" w:sz="4" w:space="0" w:color="auto"/>
              <w:right w:val="single" w:sz="4" w:space="0" w:color="auto"/>
            </w:tcBorders>
            <w:hideMark/>
          </w:tcPr>
          <w:p w14:paraId="06C24EDF" w14:textId="77777777" w:rsidR="0074612B" w:rsidRDefault="0074612B">
            <w:pPr>
              <w:pStyle w:val="TAH"/>
              <w:keepNext w:val="0"/>
              <w:keepLines w:val="0"/>
              <w:jc w:val="left"/>
              <w:rPr>
                <w:b w:val="0"/>
                <w:bCs/>
                <w:lang w:eastAsia="en-GB"/>
              </w:rPr>
            </w:pPr>
            <w:r>
              <w:rPr>
                <w:rFonts w:cs="Arial"/>
                <w:b w:val="0"/>
                <w:bCs/>
                <w:szCs w:val="18"/>
              </w:rPr>
              <w:t>22.1.1.M3</w:t>
            </w:r>
          </w:p>
        </w:tc>
        <w:tc>
          <w:tcPr>
            <w:tcW w:w="5528" w:type="dxa"/>
            <w:tcBorders>
              <w:top w:val="single" w:sz="4" w:space="0" w:color="auto"/>
              <w:left w:val="single" w:sz="4" w:space="0" w:color="auto"/>
              <w:bottom w:val="single" w:sz="4" w:space="0" w:color="auto"/>
              <w:right w:val="single" w:sz="4" w:space="0" w:color="auto"/>
            </w:tcBorders>
          </w:tcPr>
          <w:p w14:paraId="6758637A" w14:textId="77777777" w:rsidR="0074612B" w:rsidRDefault="0074612B">
            <w:pPr>
              <w:pStyle w:val="TAC"/>
              <w:keepNext w:val="0"/>
              <w:keepLines w:val="0"/>
              <w:jc w:val="left"/>
              <w:rPr>
                <w:bCs/>
                <w:sz w:val="16"/>
              </w:rPr>
            </w:pPr>
          </w:p>
        </w:tc>
      </w:tr>
      <w:tr w:rsidR="0074612B" w14:paraId="3BEABAFD" w14:textId="77777777" w:rsidTr="0074612B">
        <w:trPr>
          <w:jc w:val="center"/>
        </w:trPr>
        <w:tc>
          <w:tcPr>
            <w:tcW w:w="1696" w:type="dxa"/>
            <w:tcBorders>
              <w:top w:val="single" w:sz="4" w:space="0" w:color="auto"/>
              <w:left w:val="single" w:sz="4" w:space="0" w:color="auto"/>
              <w:bottom w:val="single" w:sz="4" w:space="0" w:color="auto"/>
              <w:right w:val="single" w:sz="4" w:space="0" w:color="auto"/>
            </w:tcBorders>
            <w:hideMark/>
          </w:tcPr>
          <w:p w14:paraId="5A1B66D6" w14:textId="77777777" w:rsidR="0074612B" w:rsidRDefault="0074612B">
            <w:pPr>
              <w:pStyle w:val="TAH"/>
              <w:keepNext w:val="0"/>
              <w:keepLines w:val="0"/>
              <w:jc w:val="left"/>
              <w:rPr>
                <w:rFonts w:cs="Arial"/>
                <w:b w:val="0"/>
                <w:bCs/>
                <w:szCs w:val="18"/>
              </w:rPr>
            </w:pPr>
            <w:r>
              <w:rPr>
                <w:rFonts w:cs="Arial"/>
                <w:b w:val="0"/>
                <w:bCs/>
                <w:szCs w:val="18"/>
              </w:rPr>
              <w:t>22.1.2</w:t>
            </w:r>
          </w:p>
        </w:tc>
        <w:tc>
          <w:tcPr>
            <w:tcW w:w="5528" w:type="dxa"/>
            <w:tcBorders>
              <w:top w:val="single" w:sz="4" w:space="0" w:color="auto"/>
              <w:left w:val="single" w:sz="4" w:space="0" w:color="auto"/>
              <w:bottom w:val="single" w:sz="4" w:space="0" w:color="auto"/>
              <w:right w:val="single" w:sz="4" w:space="0" w:color="auto"/>
            </w:tcBorders>
          </w:tcPr>
          <w:p w14:paraId="68450C03" w14:textId="77777777" w:rsidR="0074612B" w:rsidRDefault="0074612B">
            <w:pPr>
              <w:pStyle w:val="TAC"/>
              <w:keepNext w:val="0"/>
              <w:keepLines w:val="0"/>
              <w:jc w:val="left"/>
              <w:rPr>
                <w:bCs/>
                <w:sz w:val="16"/>
              </w:rPr>
            </w:pPr>
          </w:p>
        </w:tc>
      </w:tr>
      <w:tr w:rsidR="0074612B" w14:paraId="54BDF91D" w14:textId="77777777" w:rsidTr="0074612B">
        <w:trPr>
          <w:jc w:val="center"/>
        </w:trPr>
        <w:tc>
          <w:tcPr>
            <w:tcW w:w="1696" w:type="dxa"/>
            <w:tcBorders>
              <w:top w:val="single" w:sz="4" w:space="0" w:color="auto"/>
              <w:left w:val="single" w:sz="4" w:space="0" w:color="auto"/>
              <w:bottom w:val="single" w:sz="4" w:space="0" w:color="auto"/>
              <w:right w:val="single" w:sz="4" w:space="0" w:color="auto"/>
            </w:tcBorders>
            <w:hideMark/>
          </w:tcPr>
          <w:p w14:paraId="371444F7" w14:textId="77777777" w:rsidR="0074612B" w:rsidRDefault="0074612B">
            <w:pPr>
              <w:pStyle w:val="TAH"/>
              <w:keepNext w:val="0"/>
              <w:keepLines w:val="0"/>
              <w:jc w:val="left"/>
              <w:rPr>
                <w:rFonts w:cs="Arial"/>
                <w:b w:val="0"/>
                <w:bCs/>
                <w:szCs w:val="18"/>
              </w:rPr>
            </w:pPr>
            <w:r>
              <w:rPr>
                <w:rFonts w:cs="Arial"/>
                <w:b w:val="0"/>
                <w:bCs/>
                <w:szCs w:val="18"/>
              </w:rPr>
              <w:t>22.1.3</w:t>
            </w:r>
          </w:p>
        </w:tc>
        <w:tc>
          <w:tcPr>
            <w:tcW w:w="5528" w:type="dxa"/>
            <w:tcBorders>
              <w:top w:val="single" w:sz="4" w:space="0" w:color="auto"/>
              <w:left w:val="single" w:sz="4" w:space="0" w:color="auto"/>
              <w:bottom w:val="single" w:sz="4" w:space="0" w:color="auto"/>
              <w:right w:val="single" w:sz="4" w:space="0" w:color="auto"/>
            </w:tcBorders>
          </w:tcPr>
          <w:p w14:paraId="1FA69565" w14:textId="77777777" w:rsidR="0074612B" w:rsidRDefault="0074612B">
            <w:pPr>
              <w:pStyle w:val="TAC"/>
              <w:keepNext w:val="0"/>
              <w:keepLines w:val="0"/>
              <w:jc w:val="left"/>
              <w:rPr>
                <w:bCs/>
                <w:sz w:val="16"/>
              </w:rPr>
            </w:pPr>
          </w:p>
        </w:tc>
      </w:tr>
      <w:tr w:rsidR="0074612B" w14:paraId="792DCCB5" w14:textId="77777777" w:rsidTr="0074612B">
        <w:trPr>
          <w:jc w:val="center"/>
        </w:trPr>
        <w:tc>
          <w:tcPr>
            <w:tcW w:w="1696" w:type="dxa"/>
            <w:tcBorders>
              <w:top w:val="single" w:sz="4" w:space="0" w:color="auto"/>
              <w:left w:val="single" w:sz="4" w:space="0" w:color="auto"/>
              <w:bottom w:val="single" w:sz="4" w:space="0" w:color="auto"/>
              <w:right w:val="single" w:sz="4" w:space="0" w:color="auto"/>
            </w:tcBorders>
            <w:hideMark/>
          </w:tcPr>
          <w:p w14:paraId="170ABAEF" w14:textId="77777777" w:rsidR="0074612B" w:rsidRDefault="0074612B">
            <w:pPr>
              <w:pStyle w:val="TAH"/>
              <w:keepNext w:val="0"/>
              <w:keepLines w:val="0"/>
              <w:jc w:val="left"/>
              <w:rPr>
                <w:rFonts w:cs="Arial"/>
                <w:b w:val="0"/>
                <w:bCs/>
                <w:szCs w:val="18"/>
              </w:rPr>
            </w:pPr>
            <w:r>
              <w:rPr>
                <w:rFonts w:cs="Arial"/>
                <w:b w:val="0"/>
                <w:bCs/>
                <w:szCs w:val="18"/>
              </w:rPr>
              <w:t>22.1.4</w:t>
            </w:r>
          </w:p>
        </w:tc>
        <w:tc>
          <w:tcPr>
            <w:tcW w:w="5528" w:type="dxa"/>
            <w:tcBorders>
              <w:top w:val="single" w:sz="4" w:space="0" w:color="auto"/>
              <w:left w:val="single" w:sz="4" w:space="0" w:color="auto"/>
              <w:bottom w:val="single" w:sz="4" w:space="0" w:color="auto"/>
              <w:right w:val="single" w:sz="4" w:space="0" w:color="auto"/>
            </w:tcBorders>
          </w:tcPr>
          <w:p w14:paraId="11B21DCC" w14:textId="77777777" w:rsidR="0074612B" w:rsidRDefault="0074612B">
            <w:pPr>
              <w:pStyle w:val="TAC"/>
              <w:keepNext w:val="0"/>
              <w:keepLines w:val="0"/>
              <w:jc w:val="left"/>
              <w:rPr>
                <w:bCs/>
                <w:sz w:val="16"/>
              </w:rPr>
            </w:pPr>
          </w:p>
        </w:tc>
      </w:tr>
      <w:tr w:rsidR="0074612B" w14:paraId="2E42CA20" w14:textId="77777777" w:rsidTr="0074612B">
        <w:trPr>
          <w:jc w:val="center"/>
          <w:ins w:id="120" w:author="MediaTek" w:date="2024-11-08T12:15:00Z"/>
        </w:trPr>
        <w:tc>
          <w:tcPr>
            <w:tcW w:w="1696" w:type="dxa"/>
            <w:tcBorders>
              <w:top w:val="single" w:sz="4" w:space="0" w:color="auto"/>
              <w:left w:val="single" w:sz="4" w:space="0" w:color="auto"/>
              <w:bottom w:val="single" w:sz="4" w:space="0" w:color="auto"/>
              <w:right w:val="single" w:sz="4" w:space="0" w:color="auto"/>
            </w:tcBorders>
          </w:tcPr>
          <w:p w14:paraId="260483DC" w14:textId="42E360B3" w:rsidR="0074612B" w:rsidRDefault="0074612B">
            <w:pPr>
              <w:pStyle w:val="TAH"/>
              <w:keepNext w:val="0"/>
              <w:keepLines w:val="0"/>
              <w:jc w:val="left"/>
              <w:rPr>
                <w:ins w:id="121" w:author="MediaTek" w:date="2024-11-08T12:15:00Z"/>
                <w:rFonts w:cs="Arial"/>
                <w:b w:val="0"/>
                <w:bCs/>
                <w:szCs w:val="18"/>
              </w:rPr>
            </w:pPr>
            <w:ins w:id="122" w:author="MediaTek" w:date="2024-11-08T12:15:00Z">
              <w:r>
                <w:rPr>
                  <w:rFonts w:cs="Arial"/>
                  <w:b w:val="0"/>
                  <w:bCs/>
                  <w:szCs w:val="18"/>
                </w:rPr>
                <w:t>22.1.X</w:t>
              </w:r>
            </w:ins>
          </w:p>
        </w:tc>
        <w:tc>
          <w:tcPr>
            <w:tcW w:w="5528" w:type="dxa"/>
            <w:tcBorders>
              <w:top w:val="single" w:sz="4" w:space="0" w:color="auto"/>
              <w:left w:val="single" w:sz="4" w:space="0" w:color="auto"/>
              <w:bottom w:val="single" w:sz="4" w:space="0" w:color="auto"/>
              <w:right w:val="single" w:sz="4" w:space="0" w:color="auto"/>
            </w:tcBorders>
          </w:tcPr>
          <w:p w14:paraId="1643488B" w14:textId="77777777" w:rsidR="0074612B" w:rsidRDefault="0074612B">
            <w:pPr>
              <w:pStyle w:val="TAC"/>
              <w:keepNext w:val="0"/>
              <w:keepLines w:val="0"/>
              <w:jc w:val="left"/>
              <w:rPr>
                <w:ins w:id="123" w:author="MediaTek" w:date="2024-11-08T12:15:00Z"/>
                <w:bCs/>
                <w:sz w:val="16"/>
              </w:rPr>
            </w:pPr>
          </w:p>
        </w:tc>
      </w:tr>
      <w:tr w:rsidR="0074612B" w14:paraId="769EB414" w14:textId="77777777" w:rsidTr="0074612B">
        <w:trPr>
          <w:jc w:val="center"/>
          <w:ins w:id="124" w:author="MediaTek" w:date="2024-11-08T12:15:00Z"/>
        </w:trPr>
        <w:tc>
          <w:tcPr>
            <w:tcW w:w="1696" w:type="dxa"/>
            <w:tcBorders>
              <w:top w:val="single" w:sz="4" w:space="0" w:color="auto"/>
              <w:left w:val="single" w:sz="4" w:space="0" w:color="auto"/>
              <w:bottom w:val="single" w:sz="4" w:space="0" w:color="auto"/>
              <w:right w:val="single" w:sz="4" w:space="0" w:color="auto"/>
            </w:tcBorders>
          </w:tcPr>
          <w:p w14:paraId="59CC1939" w14:textId="1799DFB0" w:rsidR="0074612B" w:rsidRDefault="0074612B">
            <w:pPr>
              <w:pStyle w:val="TAH"/>
              <w:keepNext w:val="0"/>
              <w:keepLines w:val="0"/>
              <w:jc w:val="left"/>
              <w:rPr>
                <w:ins w:id="125" w:author="MediaTek" w:date="2024-11-08T12:15:00Z"/>
                <w:rFonts w:cs="Arial"/>
                <w:b w:val="0"/>
                <w:bCs/>
                <w:szCs w:val="18"/>
              </w:rPr>
            </w:pPr>
            <w:ins w:id="126" w:author="MediaTek" w:date="2024-11-08T12:15:00Z">
              <w:r>
                <w:rPr>
                  <w:rFonts w:cs="Arial"/>
                  <w:b w:val="0"/>
                  <w:bCs/>
                  <w:szCs w:val="18"/>
                </w:rPr>
                <w:t>22.1.Y</w:t>
              </w:r>
            </w:ins>
          </w:p>
        </w:tc>
        <w:tc>
          <w:tcPr>
            <w:tcW w:w="5528" w:type="dxa"/>
            <w:tcBorders>
              <w:top w:val="single" w:sz="4" w:space="0" w:color="auto"/>
              <w:left w:val="single" w:sz="4" w:space="0" w:color="auto"/>
              <w:bottom w:val="single" w:sz="4" w:space="0" w:color="auto"/>
              <w:right w:val="single" w:sz="4" w:space="0" w:color="auto"/>
            </w:tcBorders>
          </w:tcPr>
          <w:p w14:paraId="05F08158" w14:textId="77777777" w:rsidR="0074612B" w:rsidRDefault="0074612B">
            <w:pPr>
              <w:pStyle w:val="TAC"/>
              <w:keepNext w:val="0"/>
              <w:keepLines w:val="0"/>
              <w:jc w:val="left"/>
              <w:rPr>
                <w:ins w:id="127" w:author="MediaTek" w:date="2024-11-08T12:15:00Z"/>
                <w:bCs/>
                <w:sz w:val="16"/>
              </w:rPr>
            </w:pPr>
          </w:p>
        </w:tc>
      </w:tr>
      <w:tr w:rsidR="0074612B" w14:paraId="78A87F67" w14:textId="77777777" w:rsidTr="0074612B">
        <w:trPr>
          <w:jc w:val="center"/>
        </w:trPr>
        <w:tc>
          <w:tcPr>
            <w:tcW w:w="1696" w:type="dxa"/>
            <w:tcBorders>
              <w:top w:val="single" w:sz="4" w:space="0" w:color="auto"/>
              <w:left w:val="single" w:sz="4" w:space="0" w:color="auto"/>
              <w:bottom w:val="single" w:sz="4" w:space="0" w:color="auto"/>
              <w:right w:val="single" w:sz="4" w:space="0" w:color="auto"/>
            </w:tcBorders>
            <w:hideMark/>
          </w:tcPr>
          <w:p w14:paraId="6D134565" w14:textId="77777777" w:rsidR="0074612B" w:rsidRDefault="0074612B">
            <w:pPr>
              <w:pStyle w:val="TAH"/>
              <w:keepNext w:val="0"/>
              <w:keepLines w:val="0"/>
              <w:jc w:val="left"/>
              <w:rPr>
                <w:b w:val="0"/>
                <w:bCs/>
              </w:rPr>
            </w:pPr>
            <w:r>
              <w:rPr>
                <w:rFonts w:cs="Arial"/>
                <w:b w:val="0"/>
                <w:bCs/>
                <w:szCs w:val="18"/>
              </w:rPr>
              <w:t>22.2.4</w:t>
            </w:r>
          </w:p>
        </w:tc>
        <w:tc>
          <w:tcPr>
            <w:tcW w:w="5528" w:type="dxa"/>
            <w:tcBorders>
              <w:top w:val="single" w:sz="4" w:space="0" w:color="auto"/>
              <w:left w:val="single" w:sz="4" w:space="0" w:color="auto"/>
              <w:bottom w:val="single" w:sz="4" w:space="0" w:color="auto"/>
              <w:right w:val="single" w:sz="4" w:space="0" w:color="auto"/>
            </w:tcBorders>
          </w:tcPr>
          <w:p w14:paraId="175A2775" w14:textId="77777777" w:rsidR="0074612B" w:rsidRDefault="0074612B">
            <w:pPr>
              <w:pStyle w:val="TAC"/>
              <w:keepNext w:val="0"/>
              <w:keepLines w:val="0"/>
              <w:jc w:val="left"/>
              <w:rPr>
                <w:bCs/>
                <w:sz w:val="16"/>
              </w:rPr>
            </w:pPr>
          </w:p>
        </w:tc>
      </w:tr>
      <w:tr w:rsidR="0074612B" w14:paraId="19FA78AF" w14:textId="77777777" w:rsidTr="0074612B">
        <w:trPr>
          <w:jc w:val="center"/>
        </w:trPr>
        <w:tc>
          <w:tcPr>
            <w:tcW w:w="1696" w:type="dxa"/>
            <w:tcBorders>
              <w:top w:val="single" w:sz="4" w:space="0" w:color="auto"/>
              <w:left w:val="single" w:sz="4" w:space="0" w:color="auto"/>
              <w:bottom w:val="single" w:sz="4" w:space="0" w:color="auto"/>
              <w:right w:val="single" w:sz="4" w:space="0" w:color="auto"/>
            </w:tcBorders>
            <w:hideMark/>
          </w:tcPr>
          <w:p w14:paraId="732C92B1" w14:textId="77777777" w:rsidR="0074612B" w:rsidRDefault="0074612B">
            <w:pPr>
              <w:pStyle w:val="TAH"/>
              <w:keepNext w:val="0"/>
              <w:keepLines w:val="0"/>
              <w:jc w:val="left"/>
              <w:rPr>
                <w:rFonts w:cs="Arial"/>
                <w:b w:val="0"/>
                <w:bCs/>
                <w:szCs w:val="18"/>
              </w:rPr>
            </w:pPr>
            <w:r>
              <w:rPr>
                <w:rFonts w:cs="Arial"/>
                <w:b w:val="0"/>
                <w:bCs/>
                <w:szCs w:val="18"/>
              </w:rPr>
              <w:t>22.2.13</w:t>
            </w:r>
          </w:p>
        </w:tc>
        <w:tc>
          <w:tcPr>
            <w:tcW w:w="5528" w:type="dxa"/>
            <w:tcBorders>
              <w:top w:val="single" w:sz="4" w:space="0" w:color="auto"/>
              <w:left w:val="single" w:sz="4" w:space="0" w:color="auto"/>
              <w:bottom w:val="single" w:sz="4" w:space="0" w:color="auto"/>
              <w:right w:val="single" w:sz="4" w:space="0" w:color="auto"/>
            </w:tcBorders>
          </w:tcPr>
          <w:p w14:paraId="10048F4F" w14:textId="77777777" w:rsidR="0074612B" w:rsidRDefault="0074612B">
            <w:pPr>
              <w:pStyle w:val="TAC"/>
              <w:keepNext w:val="0"/>
              <w:keepLines w:val="0"/>
              <w:jc w:val="left"/>
              <w:rPr>
                <w:bCs/>
                <w:sz w:val="16"/>
              </w:rPr>
            </w:pPr>
          </w:p>
        </w:tc>
      </w:tr>
      <w:tr w:rsidR="0074612B" w14:paraId="0C110951" w14:textId="77777777" w:rsidTr="0074612B">
        <w:trPr>
          <w:jc w:val="center"/>
        </w:trPr>
        <w:tc>
          <w:tcPr>
            <w:tcW w:w="1696" w:type="dxa"/>
            <w:tcBorders>
              <w:top w:val="single" w:sz="4" w:space="0" w:color="auto"/>
              <w:left w:val="single" w:sz="4" w:space="0" w:color="auto"/>
              <w:bottom w:val="single" w:sz="4" w:space="0" w:color="auto"/>
              <w:right w:val="single" w:sz="4" w:space="0" w:color="auto"/>
            </w:tcBorders>
            <w:hideMark/>
          </w:tcPr>
          <w:p w14:paraId="38F480C8" w14:textId="77777777" w:rsidR="0074612B" w:rsidRDefault="0074612B">
            <w:pPr>
              <w:pStyle w:val="TAH"/>
              <w:keepNext w:val="0"/>
              <w:keepLines w:val="0"/>
              <w:jc w:val="left"/>
              <w:rPr>
                <w:rFonts w:cs="Arial"/>
                <w:b w:val="0"/>
                <w:bCs/>
                <w:szCs w:val="18"/>
              </w:rPr>
            </w:pPr>
            <w:r>
              <w:rPr>
                <w:b w:val="0"/>
                <w:bCs/>
                <w:lang w:eastAsia="zh-CN"/>
              </w:rPr>
              <w:t>22.3.1.1</w:t>
            </w:r>
          </w:p>
        </w:tc>
        <w:tc>
          <w:tcPr>
            <w:tcW w:w="5528" w:type="dxa"/>
            <w:tcBorders>
              <w:top w:val="single" w:sz="4" w:space="0" w:color="auto"/>
              <w:left w:val="single" w:sz="4" w:space="0" w:color="auto"/>
              <w:bottom w:val="single" w:sz="4" w:space="0" w:color="auto"/>
              <w:right w:val="single" w:sz="4" w:space="0" w:color="auto"/>
            </w:tcBorders>
          </w:tcPr>
          <w:p w14:paraId="16FD3CC5" w14:textId="77777777" w:rsidR="0074612B" w:rsidRDefault="0074612B">
            <w:pPr>
              <w:pStyle w:val="TAC"/>
              <w:keepNext w:val="0"/>
              <w:keepLines w:val="0"/>
              <w:jc w:val="left"/>
              <w:rPr>
                <w:bCs/>
                <w:sz w:val="16"/>
              </w:rPr>
            </w:pPr>
          </w:p>
        </w:tc>
      </w:tr>
      <w:tr w:rsidR="0074612B" w14:paraId="4681C85F" w14:textId="77777777" w:rsidTr="0074612B">
        <w:trPr>
          <w:jc w:val="center"/>
        </w:trPr>
        <w:tc>
          <w:tcPr>
            <w:tcW w:w="1696" w:type="dxa"/>
            <w:tcBorders>
              <w:top w:val="single" w:sz="4" w:space="0" w:color="auto"/>
              <w:left w:val="single" w:sz="4" w:space="0" w:color="auto"/>
              <w:bottom w:val="single" w:sz="4" w:space="0" w:color="auto"/>
              <w:right w:val="single" w:sz="4" w:space="0" w:color="auto"/>
            </w:tcBorders>
            <w:hideMark/>
          </w:tcPr>
          <w:p w14:paraId="049F214D" w14:textId="77777777" w:rsidR="0074612B" w:rsidRDefault="0074612B">
            <w:pPr>
              <w:pStyle w:val="TAH"/>
              <w:keepNext w:val="0"/>
              <w:keepLines w:val="0"/>
              <w:jc w:val="left"/>
              <w:rPr>
                <w:rFonts w:cs="Arial"/>
                <w:b w:val="0"/>
                <w:bCs/>
                <w:szCs w:val="18"/>
              </w:rPr>
            </w:pPr>
            <w:r>
              <w:rPr>
                <w:b w:val="0"/>
                <w:bCs/>
                <w:lang w:eastAsia="zh-CN"/>
              </w:rPr>
              <w:t>22.3.1.2</w:t>
            </w:r>
          </w:p>
        </w:tc>
        <w:tc>
          <w:tcPr>
            <w:tcW w:w="5528" w:type="dxa"/>
            <w:tcBorders>
              <w:top w:val="single" w:sz="4" w:space="0" w:color="auto"/>
              <w:left w:val="single" w:sz="4" w:space="0" w:color="auto"/>
              <w:bottom w:val="single" w:sz="4" w:space="0" w:color="auto"/>
              <w:right w:val="single" w:sz="4" w:space="0" w:color="auto"/>
            </w:tcBorders>
          </w:tcPr>
          <w:p w14:paraId="67CD3547" w14:textId="77777777" w:rsidR="0074612B" w:rsidRDefault="0074612B">
            <w:pPr>
              <w:pStyle w:val="TAC"/>
              <w:keepNext w:val="0"/>
              <w:keepLines w:val="0"/>
              <w:jc w:val="left"/>
              <w:rPr>
                <w:bCs/>
                <w:sz w:val="16"/>
              </w:rPr>
            </w:pPr>
          </w:p>
        </w:tc>
      </w:tr>
      <w:tr w:rsidR="0074612B" w14:paraId="77EB3F32" w14:textId="77777777" w:rsidTr="0074612B">
        <w:trPr>
          <w:jc w:val="center"/>
        </w:trPr>
        <w:tc>
          <w:tcPr>
            <w:tcW w:w="1696" w:type="dxa"/>
            <w:tcBorders>
              <w:top w:val="single" w:sz="4" w:space="0" w:color="auto"/>
              <w:left w:val="single" w:sz="4" w:space="0" w:color="auto"/>
              <w:bottom w:val="single" w:sz="4" w:space="0" w:color="auto"/>
              <w:right w:val="single" w:sz="4" w:space="0" w:color="auto"/>
            </w:tcBorders>
            <w:hideMark/>
          </w:tcPr>
          <w:p w14:paraId="7BF0CDB5" w14:textId="77777777" w:rsidR="0074612B" w:rsidRDefault="0074612B">
            <w:pPr>
              <w:pStyle w:val="TAH"/>
              <w:keepNext w:val="0"/>
              <w:keepLines w:val="0"/>
              <w:jc w:val="left"/>
              <w:rPr>
                <w:rFonts w:cs="Arial"/>
                <w:b w:val="0"/>
                <w:bCs/>
                <w:szCs w:val="18"/>
              </w:rPr>
            </w:pPr>
            <w:r>
              <w:rPr>
                <w:b w:val="0"/>
                <w:bCs/>
                <w:lang w:eastAsia="zh-CN"/>
              </w:rPr>
              <w:t>22.3.1.3</w:t>
            </w:r>
          </w:p>
        </w:tc>
        <w:tc>
          <w:tcPr>
            <w:tcW w:w="5528" w:type="dxa"/>
            <w:tcBorders>
              <w:top w:val="single" w:sz="4" w:space="0" w:color="auto"/>
              <w:left w:val="single" w:sz="4" w:space="0" w:color="auto"/>
              <w:bottom w:val="single" w:sz="4" w:space="0" w:color="auto"/>
              <w:right w:val="single" w:sz="4" w:space="0" w:color="auto"/>
            </w:tcBorders>
          </w:tcPr>
          <w:p w14:paraId="601099DB" w14:textId="77777777" w:rsidR="0074612B" w:rsidRDefault="0074612B">
            <w:pPr>
              <w:pStyle w:val="TAC"/>
              <w:keepNext w:val="0"/>
              <w:keepLines w:val="0"/>
              <w:jc w:val="left"/>
              <w:rPr>
                <w:bCs/>
                <w:sz w:val="16"/>
              </w:rPr>
            </w:pPr>
          </w:p>
        </w:tc>
      </w:tr>
      <w:tr w:rsidR="0074612B" w14:paraId="1F67EA17" w14:textId="77777777" w:rsidTr="0074612B">
        <w:trPr>
          <w:jc w:val="center"/>
        </w:trPr>
        <w:tc>
          <w:tcPr>
            <w:tcW w:w="1696" w:type="dxa"/>
            <w:tcBorders>
              <w:top w:val="single" w:sz="4" w:space="0" w:color="auto"/>
              <w:left w:val="single" w:sz="4" w:space="0" w:color="auto"/>
              <w:bottom w:val="single" w:sz="4" w:space="0" w:color="auto"/>
              <w:right w:val="single" w:sz="4" w:space="0" w:color="auto"/>
            </w:tcBorders>
            <w:hideMark/>
          </w:tcPr>
          <w:p w14:paraId="16E45CCC" w14:textId="77777777" w:rsidR="0074612B" w:rsidRDefault="0074612B">
            <w:pPr>
              <w:pStyle w:val="TAH"/>
              <w:keepNext w:val="0"/>
              <w:keepLines w:val="0"/>
              <w:jc w:val="left"/>
              <w:rPr>
                <w:rFonts w:cs="Arial"/>
                <w:b w:val="0"/>
                <w:bCs/>
                <w:szCs w:val="18"/>
              </w:rPr>
            </w:pPr>
            <w:r>
              <w:rPr>
                <w:b w:val="0"/>
                <w:bCs/>
                <w:lang w:eastAsia="zh-CN"/>
              </w:rPr>
              <w:t>22.3.1.4</w:t>
            </w:r>
          </w:p>
        </w:tc>
        <w:tc>
          <w:tcPr>
            <w:tcW w:w="5528" w:type="dxa"/>
            <w:tcBorders>
              <w:top w:val="single" w:sz="4" w:space="0" w:color="auto"/>
              <w:left w:val="single" w:sz="4" w:space="0" w:color="auto"/>
              <w:bottom w:val="single" w:sz="4" w:space="0" w:color="auto"/>
              <w:right w:val="single" w:sz="4" w:space="0" w:color="auto"/>
            </w:tcBorders>
          </w:tcPr>
          <w:p w14:paraId="51C8CCDC" w14:textId="77777777" w:rsidR="0074612B" w:rsidRDefault="0074612B">
            <w:pPr>
              <w:pStyle w:val="TAC"/>
              <w:keepNext w:val="0"/>
              <w:keepLines w:val="0"/>
              <w:jc w:val="left"/>
              <w:rPr>
                <w:bCs/>
                <w:sz w:val="16"/>
              </w:rPr>
            </w:pPr>
          </w:p>
        </w:tc>
      </w:tr>
      <w:tr w:rsidR="0074612B" w14:paraId="1F12DE7A" w14:textId="77777777" w:rsidTr="0074612B">
        <w:trPr>
          <w:jc w:val="center"/>
        </w:trPr>
        <w:tc>
          <w:tcPr>
            <w:tcW w:w="1696" w:type="dxa"/>
            <w:tcBorders>
              <w:top w:val="single" w:sz="4" w:space="0" w:color="auto"/>
              <w:left w:val="single" w:sz="4" w:space="0" w:color="auto"/>
              <w:bottom w:val="single" w:sz="4" w:space="0" w:color="auto"/>
              <w:right w:val="single" w:sz="4" w:space="0" w:color="auto"/>
            </w:tcBorders>
            <w:hideMark/>
          </w:tcPr>
          <w:p w14:paraId="708C49D9" w14:textId="77777777" w:rsidR="0074612B" w:rsidRDefault="0074612B">
            <w:pPr>
              <w:pStyle w:val="TAH"/>
              <w:keepNext w:val="0"/>
              <w:keepLines w:val="0"/>
              <w:jc w:val="left"/>
              <w:rPr>
                <w:rFonts w:cs="Arial"/>
                <w:b w:val="0"/>
                <w:bCs/>
                <w:szCs w:val="18"/>
              </w:rPr>
            </w:pPr>
            <w:r>
              <w:rPr>
                <w:rFonts w:cs="Arial"/>
                <w:b w:val="0"/>
                <w:bCs/>
                <w:szCs w:val="18"/>
              </w:rPr>
              <w:t>22.3.1.5a</w:t>
            </w:r>
          </w:p>
        </w:tc>
        <w:tc>
          <w:tcPr>
            <w:tcW w:w="5528" w:type="dxa"/>
            <w:tcBorders>
              <w:top w:val="single" w:sz="4" w:space="0" w:color="auto"/>
              <w:left w:val="single" w:sz="4" w:space="0" w:color="auto"/>
              <w:bottom w:val="single" w:sz="4" w:space="0" w:color="auto"/>
              <w:right w:val="single" w:sz="4" w:space="0" w:color="auto"/>
            </w:tcBorders>
          </w:tcPr>
          <w:p w14:paraId="50F9ED56" w14:textId="77777777" w:rsidR="0074612B" w:rsidRDefault="0074612B">
            <w:pPr>
              <w:pStyle w:val="TAC"/>
              <w:keepNext w:val="0"/>
              <w:keepLines w:val="0"/>
              <w:jc w:val="left"/>
              <w:rPr>
                <w:bCs/>
                <w:sz w:val="16"/>
              </w:rPr>
            </w:pPr>
          </w:p>
        </w:tc>
      </w:tr>
      <w:tr w:rsidR="0074612B" w14:paraId="097DE8B9" w14:textId="77777777" w:rsidTr="0074612B">
        <w:trPr>
          <w:jc w:val="center"/>
        </w:trPr>
        <w:tc>
          <w:tcPr>
            <w:tcW w:w="1696" w:type="dxa"/>
            <w:tcBorders>
              <w:top w:val="single" w:sz="4" w:space="0" w:color="auto"/>
              <w:left w:val="single" w:sz="4" w:space="0" w:color="auto"/>
              <w:bottom w:val="single" w:sz="4" w:space="0" w:color="auto"/>
              <w:right w:val="single" w:sz="4" w:space="0" w:color="auto"/>
            </w:tcBorders>
            <w:hideMark/>
          </w:tcPr>
          <w:p w14:paraId="31EDA6D1" w14:textId="77777777" w:rsidR="0074612B" w:rsidRDefault="0074612B">
            <w:pPr>
              <w:pStyle w:val="TAH"/>
              <w:keepNext w:val="0"/>
              <w:keepLines w:val="0"/>
              <w:jc w:val="left"/>
              <w:rPr>
                <w:rFonts w:cs="Arial"/>
                <w:b w:val="0"/>
                <w:bCs/>
                <w:szCs w:val="18"/>
              </w:rPr>
            </w:pPr>
            <w:r>
              <w:rPr>
                <w:b w:val="0"/>
                <w:bCs/>
                <w:lang w:eastAsia="zh-CN"/>
              </w:rPr>
              <w:t>22.3.1.6</w:t>
            </w:r>
          </w:p>
        </w:tc>
        <w:tc>
          <w:tcPr>
            <w:tcW w:w="5528" w:type="dxa"/>
            <w:tcBorders>
              <w:top w:val="single" w:sz="4" w:space="0" w:color="auto"/>
              <w:left w:val="single" w:sz="4" w:space="0" w:color="auto"/>
              <w:bottom w:val="single" w:sz="4" w:space="0" w:color="auto"/>
              <w:right w:val="single" w:sz="4" w:space="0" w:color="auto"/>
            </w:tcBorders>
          </w:tcPr>
          <w:p w14:paraId="0525781F" w14:textId="77777777" w:rsidR="0074612B" w:rsidRDefault="0074612B">
            <w:pPr>
              <w:pStyle w:val="TAC"/>
              <w:keepNext w:val="0"/>
              <w:keepLines w:val="0"/>
              <w:jc w:val="left"/>
              <w:rPr>
                <w:bCs/>
                <w:sz w:val="16"/>
              </w:rPr>
            </w:pPr>
          </w:p>
        </w:tc>
      </w:tr>
      <w:tr w:rsidR="0074612B" w14:paraId="50981198" w14:textId="77777777" w:rsidTr="0074612B">
        <w:trPr>
          <w:jc w:val="center"/>
        </w:trPr>
        <w:tc>
          <w:tcPr>
            <w:tcW w:w="1696" w:type="dxa"/>
            <w:tcBorders>
              <w:top w:val="single" w:sz="4" w:space="0" w:color="auto"/>
              <w:left w:val="single" w:sz="4" w:space="0" w:color="auto"/>
              <w:bottom w:val="single" w:sz="4" w:space="0" w:color="auto"/>
              <w:right w:val="single" w:sz="4" w:space="0" w:color="auto"/>
            </w:tcBorders>
            <w:hideMark/>
          </w:tcPr>
          <w:p w14:paraId="3E55C22C" w14:textId="77777777" w:rsidR="0074612B" w:rsidRDefault="0074612B">
            <w:pPr>
              <w:pStyle w:val="TAH"/>
              <w:keepNext w:val="0"/>
              <w:keepLines w:val="0"/>
              <w:jc w:val="left"/>
              <w:rPr>
                <w:rFonts w:cs="Arial"/>
                <w:b w:val="0"/>
                <w:bCs/>
                <w:szCs w:val="18"/>
              </w:rPr>
            </w:pPr>
            <w:r>
              <w:rPr>
                <w:b w:val="0"/>
                <w:bCs/>
                <w:lang w:eastAsia="zh-CN"/>
              </w:rPr>
              <w:t>22.3.1.6a</w:t>
            </w:r>
          </w:p>
        </w:tc>
        <w:tc>
          <w:tcPr>
            <w:tcW w:w="5528" w:type="dxa"/>
            <w:tcBorders>
              <w:top w:val="single" w:sz="4" w:space="0" w:color="auto"/>
              <w:left w:val="single" w:sz="4" w:space="0" w:color="auto"/>
              <w:bottom w:val="single" w:sz="4" w:space="0" w:color="auto"/>
              <w:right w:val="single" w:sz="4" w:space="0" w:color="auto"/>
            </w:tcBorders>
          </w:tcPr>
          <w:p w14:paraId="7B06D7F7" w14:textId="77777777" w:rsidR="0074612B" w:rsidRDefault="0074612B">
            <w:pPr>
              <w:pStyle w:val="TAC"/>
              <w:keepNext w:val="0"/>
              <w:keepLines w:val="0"/>
              <w:jc w:val="left"/>
              <w:rPr>
                <w:bCs/>
                <w:sz w:val="16"/>
              </w:rPr>
            </w:pPr>
          </w:p>
        </w:tc>
      </w:tr>
      <w:tr w:rsidR="0074612B" w14:paraId="17843412" w14:textId="77777777" w:rsidTr="0074612B">
        <w:trPr>
          <w:jc w:val="center"/>
        </w:trPr>
        <w:tc>
          <w:tcPr>
            <w:tcW w:w="1696" w:type="dxa"/>
            <w:tcBorders>
              <w:top w:val="single" w:sz="4" w:space="0" w:color="auto"/>
              <w:left w:val="single" w:sz="4" w:space="0" w:color="auto"/>
              <w:bottom w:val="single" w:sz="4" w:space="0" w:color="auto"/>
              <w:right w:val="single" w:sz="4" w:space="0" w:color="auto"/>
            </w:tcBorders>
            <w:hideMark/>
          </w:tcPr>
          <w:p w14:paraId="74E7DF97" w14:textId="77777777" w:rsidR="0074612B" w:rsidRDefault="0074612B">
            <w:pPr>
              <w:pStyle w:val="TAH"/>
              <w:keepNext w:val="0"/>
              <w:keepLines w:val="0"/>
              <w:jc w:val="left"/>
              <w:rPr>
                <w:rFonts w:cs="Arial"/>
                <w:b w:val="0"/>
                <w:bCs/>
                <w:szCs w:val="18"/>
              </w:rPr>
            </w:pPr>
            <w:r>
              <w:rPr>
                <w:b w:val="0"/>
                <w:bCs/>
                <w:lang w:eastAsia="zh-CN"/>
              </w:rPr>
              <w:t>22.3.1.7</w:t>
            </w:r>
          </w:p>
        </w:tc>
        <w:tc>
          <w:tcPr>
            <w:tcW w:w="5528" w:type="dxa"/>
            <w:tcBorders>
              <w:top w:val="single" w:sz="4" w:space="0" w:color="auto"/>
              <w:left w:val="single" w:sz="4" w:space="0" w:color="auto"/>
              <w:bottom w:val="single" w:sz="4" w:space="0" w:color="auto"/>
              <w:right w:val="single" w:sz="4" w:space="0" w:color="auto"/>
            </w:tcBorders>
          </w:tcPr>
          <w:p w14:paraId="7E7988DB" w14:textId="77777777" w:rsidR="0074612B" w:rsidRDefault="0074612B">
            <w:pPr>
              <w:pStyle w:val="TAC"/>
              <w:keepNext w:val="0"/>
              <w:keepLines w:val="0"/>
              <w:jc w:val="left"/>
              <w:rPr>
                <w:bCs/>
                <w:sz w:val="16"/>
              </w:rPr>
            </w:pPr>
          </w:p>
        </w:tc>
      </w:tr>
      <w:tr w:rsidR="0074612B" w14:paraId="4C3A4EE4" w14:textId="77777777" w:rsidTr="0074612B">
        <w:trPr>
          <w:jc w:val="center"/>
        </w:trPr>
        <w:tc>
          <w:tcPr>
            <w:tcW w:w="1696" w:type="dxa"/>
            <w:tcBorders>
              <w:top w:val="single" w:sz="4" w:space="0" w:color="auto"/>
              <w:left w:val="single" w:sz="4" w:space="0" w:color="auto"/>
              <w:bottom w:val="single" w:sz="4" w:space="0" w:color="auto"/>
              <w:right w:val="single" w:sz="4" w:space="0" w:color="auto"/>
            </w:tcBorders>
            <w:hideMark/>
          </w:tcPr>
          <w:p w14:paraId="45CE496A" w14:textId="77777777" w:rsidR="0074612B" w:rsidRDefault="0074612B">
            <w:pPr>
              <w:pStyle w:val="TAH"/>
              <w:keepNext w:val="0"/>
              <w:keepLines w:val="0"/>
              <w:jc w:val="left"/>
              <w:rPr>
                <w:rFonts w:cs="Arial"/>
                <w:b w:val="0"/>
                <w:bCs/>
                <w:szCs w:val="18"/>
              </w:rPr>
            </w:pPr>
            <w:r>
              <w:rPr>
                <w:b w:val="0"/>
                <w:bCs/>
                <w:lang w:eastAsia="zh-CN"/>
              </w:rPr>
              <w:t>22.3.1.8</w:t>
            </w:r>
          </w:p>
        </w:tc>
        <w:tc>
          <w:tcPr>
            <w:tcW w:w="5528" w:type="dxa"/>
            <w:tcBorders>
              <w:top w:val="single" w:sz="4" w:space="0" w:color="auto"/>
              <w:left w:val="single" w:sz="4" w:space="0" w:color="auto"/>
              <w:bottom w:val="single" w:sz="4" w:space="0" w:color="auto"/>
              <w:right w:val="single" w:sz="4" w:space="0" w:color="auto"/>
            </w:tcBorders>
          </w:tcPr>
          <w:p w14:paraId="15E34E2A" w14:textId="77777777" w:rsidR="0074612B" w:rsidRDefault="0074612B">
            <w:pPr>
              <w:pStyle w:val="TAC"/>
              <w:keepNext w:val="0"/>
              <w:keepLines w:val="0"/>
              <w:jc w:val="left"/>
              <w:rPr>
                <w:bCs/>
                <w:sz w:val="16"/>
              </w:rPr>
            </w:pPr>
          </w:p>
        </w:tc>
      </w:tr>
      <w:tr w:rsidR="0074612B" w14:paraId="0B375389" w14:textId="77777777" w:rsidTr="0074612B">
        <w:trPr>
          <w:jc w:val="center"/>
        </w:trPr>
        <w:tc>
          <w:tcPr>
            <w:tcW w:w="1696" w:type="dxa"/>
            <w:tcBorders>
              <w:top w:val="single" w:sz="4" w:space="0" w:color="auto"/>
              <w:left w:val="single" w:sz="4" w:space="0" w:color="auto"/>
              <w:bottom w:val="single" w:sz="4" w:space="0" w:color="auto"/>
              <w:right w:val="single" w:sz="4" w:space="0" w:color="auto"/>
            </w:tcBorders>
            <w:hideMark/>
          </w:tcPr>
          <w:p w14:paraId="73F14C0E" w14:textId="77777777" w:rsidR="0074612B" w:rsidRDefault="0074612B">
            <w:pPr>
              <w:pStyle w:val="TAH"/>
              <w:keepNext w:val="0"/>
              <w:keepLines w:val="0"/>
              <w:jc w:val="left"/>
              <w:rPr>
                <w:rFonts w:cs="Arial"/>
                <w:b w:val="0"/>
                <w:bCs/>
                <w:szCs w:val="18"/>
              </w:rPr>
            </w:pPr>
            <w:r>
              <w:rPr>
                <w:b w:val="0"/>
                <w:bCs/>
                <w:lang w:eastAsia="zh-CN"/>
              </w:rPr>
              <w:t>22.3.1.9</w:t>
            </w:r>
          </w:p>
        </w:tc>
        <w:tc>
          <w:tcPr>
            <w:tcW w:w="5528" w:type="dxa"/>
            <w:tcBorders>
              <w:top w:val="single" w:sz="4" w:space="0" w:color="auto"/>
              <w:left w:val="single" w:sz="4" w:space="0" w:color="auto"/>
              <w:bottom w:val="single" w:sz="4" w:space="0" w:color="auto"/>
              <w:right w:val="single" w:sz="4" w:space="0" w:color="auto"/>
            </w:tcBorders>
          </w:tcPr>
          <w:p w14:paraId="0AFF9D04" w14:textId="77777777" w:rsidR="0074612B" w:rsidRDefault="0074612B">
            <w:pPr>
              <w:pStyle w:val="TAC"/>
              <w:keepNext w:val="0"/>
              <w:keepLines w:val="0"/>
              <w:jc w:val="left"/>
              <w:rPr>
                <w:bCs/>
                <w:sz w:val="16"/>
              </w:rPr>
            </w:pPr>
          </w:p>
        </w:tc>
      </w:tr>
      <w:tr w:rsidR="0074612B" w14:paraId="5B03D2C2" w14:textId="77777777" w:rsidTr="0074612B">
        <w:trPr>
          <w:jc w:val="center"/>
        </w:trPr>
        <w:tc>
          <w:tcPr>
            <w:tcW w:w="1696" w:type="dxa"/>
            <w:tcBorders>
              <w:top w:val="single" w:sz="4" w:space="0" w:color="auto"/>
              <w:left w:val="single" w:sz="4" w:space="0" w:color="auto"/>
              <w:bottom w:val="single" w:sz="4" w:space="0" w:color="auto"/>
              <w:right w:val="single" w:sz="4" w:space="0" w:color="auto"/>
            </w:tcBorders>
            <w:hideMark/>
          </w:tcPr>
          <w:p w14:paraId="648C6145" w14:textId="77777777" w:rsidR="0074612B" w:rsidRDefault="0074612B">
            <w:pPr>
              <w:pStyle w:val="TAH"/>
              <w:keepNext w:val="0"/>
              <w:keepLines w:val="0"/>
              <w:jc w:val="left"/>
              <w:rPr>
                <w:rFonts w:cs="Arial"/>
                <w:b w:val="0"/>
                <w:bCs/>
                <w:szCs w:val="18"/>
              </w:rPr>
            </w:pPr>
            <w:r>
              <w:rPr>
                <w:b w:val="0"/>
                <w:bCs/>
                <w:lang w:eastAsia="zh-CN"/>
              </w:rPr>
              <w:t>22.3.1.10</w:t>
            </w:r>
          </w:p>
        </w:tc>
        <w:tc>
          <w:tcPr>
            <w:tcW w:w="5528" w:type="dxa"/>
            <w:tcBorders>
              <w:top w:val="single" w:sz="4" w:space="0" w:color="auto"/>
              <w:left w:val="single" w:sz="4" w:space="0" w:color="auto"/>
              <w:bottom w:val="single" w:sz="4" w:space="0" w:color="auto"/>
              <w:right w:val="single" w:sz="4" w:space="0" w:color="auto"/>
            </w:tcBorders>
          </w:tcPr>
          <w:p w14:paraId="787C7E3D" w14:textId="77777777" w:rsidR="0074612B" w:rsidRDefault="0074612B">
            <w:pPr>
              <w:pStyle w:val="TAC"/>
              <w:keepNext w:val="0"/>
              <w:keepLines w:val="0"/>
              <w:jc w:val="left"/>
              <w:rPr>
                <w:bCs/>
                <w:sz w:val="16"/>
              </w:rPr>
            </w:pPr>
          </w:p>
        </w:tc>
      </w:tr>
      <w:tr w:rsidR="0074612B" w14:paraId="2419C78C" w14:textId="77777777" w:rsidTr="0074612B">
        <w:trPr>
          <w:jc w:val="center"/>
        </w:trPr>
        <w:tc>
          <w:tcPr>
            <w:tcW w:w="1696" w:type="dxa"/>
            <w:tcBorders>
              <w:top w:val="single" w:sz="4" w:space="0" w:color="auto"/>
              <w:left w:val="single" w:sz="4" w:space="0" w:color="auto"/>
              <w:bottom w:val="single" w:sz="4" w:space="0" w:color="auto"/>
              <w:right w:val="single" w:sz="4" w:space="0" w:color="auto"/>
            </w:tcBorders>
            <w:hideMark/>
          </w:tcPr>
          <w:p w14:paraId="3CB94C32" w14:textId="77777777" w:rsidR="0074612B" w:rsidRDefault="0074612B">
            <w:pPr>
              <w:pStyle w:val="TAH"/>
              <w:keepNext w:val="0"/>
              <w:keepLines w:val="0"/>
              <w:jc w:val="left"/>
              <w:rPr>
                <w:rFonts w:cs="Arial"/>
                <w:b w:val="0"/>
                <w:bCs/>
                <w:szCs w:val="18"/>
              </w:rPr>
            </w:pPr>
            <w:r>
              <w:rPr>
                <w:rFonts w:cs="Arial"/>
                <w:b w:val="0"/>
                <w:bCs/>
                <w:szCs w:val="18"/>
              </w:rPr>
              <w:t>22.3.1.13</w:t>
            </w:r>
          </w:p>
        </w:tc>
        <w:tc>
          <w:tcPr>
            <w:tcW w:w="5528" w:type="dxa"/>
            <w:tcBorders>
              <w:top w:val="single" w:sz="4" w:space="0" w:color="auto"/>
              <w:left w:val="single" w:sz="4" w:space="0" w:color="auto"/>
              <w:bottom w:val="single" w:sz="4" w:space="0" w:color="auto"/>
              <w:right w:val="single" w:sz="4" w:space="0" w:color="auto"/>
            </w:tcBorders>
          </w:tcPr>
          <w:p w14:paraId="2BACED56" w14:textId="77777777" w:rsidR="0074612B" w:rsidRDefault="0074612B">
            <w:pPr>
              <w:pStyle w:val="TAC"/>
              <w:keepNext w:val="0"/>
              <w:keepLines w:val="0"/>
              <w:jc w:val="left"/>
              <w:rPr>
                <w:bCs/>
                <w:sz w:val="16"/>
              </w:rPr>
            </w:pPr>
          </w:p>
        </w:tc>
      </w:tr>
      <w:tr w:rsidR="0074612B" w14:paraId="29690AAD" w14:textId="77777777" w:rsidTr="0074612B">
        <w:trPr>
          <w:jc w:val="center"/>
        </w:trPr>
        <w:tc>
          <w:tcPr>
            <w:tcW w:w="1696" w:type="dxa"/>
            <w:tcBorders>
              <w:top w:val="single" w:sz="4" w:space="0" w:color="auto"/>
              <w:left w:val="single" w:sz="4" w:space="0" w:color="auto"/>
              <w:bottom w:val="single" w:sz="4" w:space="0" w:color="auto"/>
              <w:right w:val="single" w:sz="4" w:space="0" w:color="auto"/>
            </w:tcBorders>
            <w:hideMark/>
          </w:tcPr>
          <w:p w14:paraId="0C090E65" w14:textId="77777777" w:rsidR="0074612B" w:rsidRDefault="0074612B">
            <w:pPr>
              <w:pStyle w:val="TAH"/>
              <w:keepNext w:val="0"/>
              <w:keepLines w:val="0"/>
              <w:jc w:val="left"/>
              <w:rPr>
                <w:rFonts w:cs="Arial"/>
                <w:b w:val="0"/>
                <w:bCs/>
                <w:szCs w:val="18"/>
              </w:rPr>
            </w:pPr>
            <w:r>
              <w:rPr>
                <w:rFonts w:cs="Arial"/>
                <w:b w:val="0"/>
                <w:bCs/>
                <w:szCs w:val="18"/>
              </w:rPr>
              <w:t>22.3.2.1</w:t>
            </w:r>
          </w:p>
        </w:tc>
        <w:tc>
          <w:tcPr>
            <w:tcW w:w="5528" w:type="dxa"/>
            <w:tcBorders>
              <w:top w:val="single" w:sz="4" w:space="0" w:color="auto"/>
              <w:left w:val="single" w:sz="4" w:space="0" w:color="auto"/>
              <w:bottom w:val="single" w:sz="4" w:space="0" w:color="auto"/>
              <w:right w:val="single" w:sz="4" w:space="0" w:color="auto"/>
            </w:tcBorders>
          </w:tcPr>
          <w:p w14:paraId="5279E593" w14:textId="77777777" w:rsidR="0074612B" w:rsidRDefault="0074612B">
            <w:pPr>
              <w:pStyle w:val="TAC"/>
              <w:keepNext w:val="0"/>
              <w:keepLines w:val="0"/>
              <w:jc w:val="left"/>
              <w:rPr>
                <w:bCs/>
                <w:sz w:val="16"/>
              </w:rPr>
            </w:pPr>
          </w:p>
        </w:tc>
      </w:tr>
      <w:tr w:rsidR="0074612B" w14:paraId="5F796254" w14:textId="77777777" w:rsidTr="0074612B">
        <w:trPr>
          <w:jc w:val="center"/>
        </w:trPr>
        <w:tc>
          <w:tcPr>
            <w:tcW w:w="1696" w:type="dxa"/>
            <w:tcBorders>
              <w:top w:val="single" w:sz="4" w:space="0" w:color="auto"/>
              <w:left w:val="single" w:sz="4" w:space="0" w:color="auto"/>
              <w:bottom w:val="single" w:sz="4" w:space="0" w:color="auto"/>
              <w:right w:val="single" w:sz="4" w:space="0" w:color="auto"/>
            </w:tcBorders>
            <w:hideMark/>
          </w:tcPr>
          <w:p w14:paraId="3DCB5342" w14:textId="77777777" w:rsidR="0074612B" w:rsidRDefault="0074612B">
            <w:pPr>
              <w:pStyle w:val="TAH"/>
              <w:keepNext w:val="0"/>
              <w:keepLines w:val="0"/>
              <w:jc w:val="left"/>
              <w:rPr>
                <w:rFonts w:cs="Arial"/>
                <w:b w:val="0"/>
                <w:bCs/>
                <w:szCs w:val="18"/>
              </w:rPr>
            </w:pPr>
            <w:r>
              <w:rPr>
                <w:rFonts w:cs="Arial"/>
                <w:b w:val="0"/>
                <w:bCs/>
                <w:szCs w:val="18"/>
              </w:rPr>
              <w:t>22.3.2.2</w:t>
            </w:r>
          </w:p>
        </w:tc>
        <w:tc>
          <w:tcPr>
            <w:tcW w:w="5528" w:type="dxa"/>
            <w:tcBorders>
              <w:top w:val="single" w:sz="4" w:space="0" w:color="auto"/>
              <w:left w:val="single" w:sz="4" w:space="0" w:color="auto"/>
              <w:bottom w:val="single" w:sz="4" w:space="0" w:color="auto"/>
              <w:right w:val="single" w:sz="4" w:space="0" w:color="auto"/>
            </w:tcBorders>
          </w:tcPr>
          <w:p w14:paraId="3C45DE99" w14:textId="77777777" w:rsidR="0074612B" w:rsidRDefault="0074612B">
            <w:pPr>
              <w:pStyle w:val="TAC"/>
              <w:keepNext w:val="0"/>
              <w:keepLines w:val="0"/>
              <w:jc w:val="left"/>
              <w:rPr>
                <w:bCs/>
                <w:sz w:val="16"/>
              </w:rPr>
            </w:pPr>
          </w:p>
        </w:tc>
      </w:tr>
      <w:tr w:rsidR="0074612B" w14:paraId="68EE60B3" w14:textId="77777777" w:rsidTr="0074612B">
        <w:trPr>
          <w:jc w:val="center"/>
        </w:trPr>
        <w:tc>
          <w:tcPr>
            <w:tcW w:w="1696" w:type="dxa"/>
            <w:tcBorders>
              <w:top w:val="single" w:sz="4" w:space="0" w:color="auto"/>
              <w:left w:val="single" w:sz="4" w:space="0" w:color="auto"/>
              <w:bottom w:val="single" w:sz="4" w:space="0" w:color="auto"/>
              <w:right w:val="single" w:sz="4" w:space="0" w:color="auto"/>
            </w:tcBorders>
            <w:hideMark/>
          </w:tcPr>
          <w:p w14:paraId="4EBE2D0C" w14:textId="77777777" w:rsidR="0074612B" w:rsidRDefault="0074612B">
            <w:pPr>
              <w:pStyle w:val="TAH"/>
              <w:keepNext w:val="0"/>
              <w:keepLines w:val="0"/>
              <w:jc w:val="left"/>
              <w:rPr>
                <w:rFonts w:cs="Arial"/>
                <w:b w:val="0"/>
                <w:bCs/>
                <w:szCs w:val="18"/>
              </w:rPr>
            </w:pPr>
            <w:r>
              <w:rPr>
                <w:rFonts w:cs="Arial"/>
                <w:b w:val="0"/>
                <w:bCs/>
                <w:szCs w:val="18"/>
              </w:rPr>
              <w:t>22.3.2.3</w:t>
            </w:r>
          </w:p>
        </w:tc>
        <w:tc>
          <w:tcPr>
            <w:tcW w:w="5528" w:type="dxa"/>
            <w:tcBorders>
              <w:top w:val="single" w:sz="4" w:space="0" w:color="auto"/>
              <w:left w:val="single" w:sz="4" w:space="0" w:color="auto"/>
              <w:bottom w:val="single" w:sz="4" w:space="0" w:color="auto"/>
              <w:right w:val="single" w:sz="4" w:space="0" w:color="auto"/>
            </w:tcBorders>
          </w:tcPr>
          <w:p w14:paraId="70D2FADA" w14:textId="77777777" w:rsidR="0074612B" w:rsidRDefault="0074612B">
            <w:pPr>
              <w:pStyle w:val="TAC"/>
              <w:keepNext w:val="0"/>
              <w:keepLines w:val="0"/>
              <w:jc w:val="left"/>
              <w:rPr>
                <w:bCs/>
                <w:sz w:val="16"/>
              </w:rPr>
            </w:pPr>
          </w:p>
        </w:tc>
      </w:tr>
      <w:tr w:rsidR="0074612B" w14:paraId="68B360EE" w14:textId="77777777" w:rsidTr="0074612B">
        <w:trPr>
          <w:jc w:val="center"/>
        </w:trPr>
        <w:tc>
          <w:tcPr>
            <w:tcW w:w="1696" w:type="dxa"/>
            <w:tcBorders>
              <w:top w:val="single" w:sz="4" w:space="0" w:color="auto"/>
              <w:left w:val="single" w:sz="4" w:space="0" w:color="auto"/>
              <w:bottom w:val="single" w:sz="4" w:space="0" w:color="auto"/>
              <w:right w:val="single" w:sz="4" w:space="0" w:color="auto"/>
            </w:tcBorders>
            <w:hideMark/>
          </w:tcPr>
          <w:p w14:paraId="1C009543" w14:textId="77777777" w:rsidR="0074612B" w:rsidRDefault="0074612B">
            <w:pPr>
              <w:pStyle w:val="TAH"/>
              <w:keepNext w:val="0"/>
              <w:keepLines w:val="0"/>
              <w:jc w:val="left"/>
              <w:rPr>
                <w:rFonts w:cs="Arial"/>
                <w:b w:val="0"/>
                <w:bCs/>
                <w:szCs w:val="18"/>
              </w:rPr>
            </w:pPr>
            <w:r>
              <w:rPr>
                <w:rFonts w:cs="Arial"/>
                <w:b w:val="0"/>
                <w:bCs/>
                <w:szCs w:val="18"/>
              </w:rPr>
              <w:t>22.3.2.4</w:t>
            </w:r>
          </w:p>
        </w:tc>
        <w:tc>
          <w:tcPr>
            <w:tcW w:w="5528" w:type="dxa"/>
            <w:tcBorders>
              <w:top w:val="single" w:sz="4" w:space="0" w:color="auto"/>
              <w:left w:val="single" w:sz="4" w:space="0" w:color="auto"/>
              <w:bottom w:val="single" w:sz="4" w:space="0" w:color="auto"/>
              <w:right w:val="single" w:sz="4" w:space="0" w:color="auto"/>
            </w:tcBorders>
          </w:tcPr>
          <w:p w14:paraId="5D6AE3D6" w14:textId="77777777" w:rsidR="0074612B" w:rsidRDefault="0074612B">
            <w:pPr>
              <w:pStyle w:val="TAC"/>
              <w:keepNext w:val="0"/>
              <w:keepLines w:val="0"/>
              <w:jc w:val="left"/>
              <w:rPr>
                <w:bCs/>
                <w:sz w:val="16"/>
              </w:rPr>
            </w:pPr>
          </w:p>
        </w:tc>
      </w:tr>
      <w:tr w:rsidR="0074612B" w14:paraId="7AF2AC0C" w14:textId="77777777" w:rsidTr="0074612B">
        <w:trPr>
          <w:jc w:val="center"/>
        </w:trPr>
        <w:tc>
          <w:tcPr>
            <w:tcW w:w="1696" w:type="dxa"/>
            <w:tcBorders>
              <w:top w:val="single" w:sz="4" w:space="0" w:color="auto"/>
              <w:left w:val="single" w:sz="4" w:space="0" w:color="auto"/>
              <w:bottom w:val="single" w:sz="4" w:space="0" w:color="auto"/>
              <w:right w:val="single" w:sz="4" w:space="0" w:color="auto"/>
            </w:tcBorders>
            <w:hideMark/>
          </w:tcPr>
          <w:p w14:paraId="449A82A5" w14:textId="77777777" w:rsidR="0074612B" w:rsidRDefault="0074612B">
            <w:pPr>
              <w:pStyle w:val="TAH"/>
              <w:keepNext w:val="0"/>
              <w:keepLines w:val="0"/>
              <w:jc w:val="left"/>
              <w:rPr>
                <w:rFonts w:cs="Arial"/>
                <w:b w:val="0"/>
                <w:bCs/>
                <w:szCs w:val="18"/>
              </w:rPr>
            </w:pPr>
            <w:r>
              <w:rPr>
                <w:rFonts w:cs="Arial"/>
                <w:b w:val="0"/>
                <w:bCs/>
                <w:szCs w:val="18"/>
              </w:rPr>
              <w:t>22.3.2.5</w:t>
            </w:r>
          </w:p>
        </w:tc>
        <w:tc>
          <w:tcPr>
            <w:tcW w:w="5528" w:type="dxa"/>
            <w:tcBorders>
              <w:top w:val="single" w:sz="4" w:space="0" w:color="auto"/>
              <w:left w:val="single" w:sz="4" w:space="0" w:color="auto"/>
              <w:bottom w:val="single" w:sz="4" w:space="0" w:color="auto"/>
              <w:right w:val="single" w:sz="4" w:space="0" w:color="auto"/>
            </w:tcBorders>
          </w:tcPr>
          <w:p w14:paraId="7692DB44" w14:textId="77777777" w:rsidR="0074612B" w:rsidRDefault="0074612B">
            <w:pPr>
              <w:pStyle w:val="TAC"/>
              <w:keepNext w:val="0"/>
              <w:keepLines w:val="0"/>
              <w:jc w:val="left"/>
              <w:rPr>
                <w:bCs/>
                <w:sz w:val="16"/>
              </w:rPr>
            </w:pPr>
          </w:p>
        </w:tc>
      </w:tr>
      <w:tr w:rsidR="0074612B" w14:paraId="61A0E90C" w14:textId="77777777" w:rsidTr="0074612B">
        <w:trPr>
          <w:jc w:val="center"/>
        </w:trPr>
        <w:tc>
          <w:tcPr>
            <w:tcW w:w="1696" w:type="dxa"/>
            <w:tcBorders>
              <w:top w:val="single" w:sz="4" w:space="0" w:color="auto"/>
              <w:left w:val="single" w:sz="4" w:space="0" w:color="auto"/>
              <w:bottom w:val="single" w:sz="4" w:space="0" w:color="auto"/>
              <w:right w:val="single" w:sz="4" w:space="0" w:color="auto"/>
            </w:tcBorders>
            <w:hideMark/>
          </w:tcPr>
          <w:p w14:paraId="4ABF3B60" w14:textId="77777777" w:rsidR="0074612B" w:rsidRDefault="0074612B">
            <w:pPr>
              <w:pStyle w:val="TAH"/>
              <w:keepNext w:val="0"/>
              <w:keepLines w:val="0"/>
              <w:jc w:val="left"/>
              <w:rPr>
                <w:rFonts w:cs="Arial"/>
                <w:b w:val="0"/>
                <w:bCs/>
                <w:szCs w:val="18"/>
              </w:rPr>
            </w:pPr>
            <w:r>
              <w:rPr>
                <w:rFonts w:cs="Arial"/>
                <w:b w:val="0"/>
                <w:bCs/>
                <w:szCs w:val="18"/>
              </w:rPr>
              <w:t>22.3.2.7a</w:t>
            </w:r>
          </w:p>
        </w:tc>
        <w:tc>
          <w:tcPr>
            <w:tcW w:w="5528" w:type="dxa"/>
            <w:tcBorders>
              <w:top w:val="single" w:sz="4" w:space="0" w:color="auto"/>
              <w:left w:val="single" w:sz="4" w:space="0" w:color="auto"/>
              <w:bottom w:val="single" w:sz="4" w:space="0" w:color="auto"/>
              <w:right w:val="single" w:sz="4" w:space="0" w:color="auto"/>
            </w:tcBorders>
          </w:tcPr>
          <w:p w14:paraId="2555A4D3" w14:textId="77777777" w:rsidR="0074612B" w:rsidRDefault="0074612B">
            <w:pPr>
              <w:pStyle w:val="TAC"/>
              <w:keepNext w:val="0"/>
              <w:keepLines w:val="0"/>
              <w:jc w:val="left"/>
              <w:rPr>
                <w:bCs/>
                <w:sz w:val="16"/>
              </w:rPr>
            </w:pPr>
          </w:p>
        </w:tc>
      </w:tr>
      <w:tr w:rsidR="0074612B" w14:paraId="2BEEBA27" w14:textId="77777777" w:rsidTr="0074612B">
        <w:trPr>
          <w:jc w:val="center"/>
        </w:trPr>
        <w:tc>
          <w:tcPr>
            <w:tcW w:w="1696" w:type="dxa"/>
            <w:tcBorders>
              <w:top w:val="single" w:sz="4" w:space="0" w:color="auto"/>
              <w:left w:val="single" w:sz="4" w:space="0" w:color="auto"/>
              <w:bottom w:val="single" w:sz="4" w:space="0" w:color="auto"/>
              <w:right w:val="single" w:sz="4" w:space="0" w:color="auto"/>
            </w:tcBorders>
            <w:hideMark/>
          </w:tcPr>
          <w:p w14:paraId="75196C9D" w14:textId="77777777" w:rsidR="0074612B" w:rsidRDefault="0074612B">
            <w:pPr>
              <w:pStyle w:val="TAH"/>
              <w:keepNext w:val="0"/>
              <w:keepLines w:val="0"/>
              <w:jc w:val="left"/>
              <w:rPr>
                <w:b w:val="0"/>
                <w:bCs/>
              </w:rPr>
            </w:pPr>
            <w:r>
              <w:rPr>
                <w:rFonts w:cs="Arial"/>
                <w:b w:val="0"/>
                <w:bCs/>
                <w:szCs w:val="18"/>
              </w:rPr>
              <w:t>22.4.1</w:t>
            </w:r>
          </w:p>
        </w:tc>
        <w:tc>
          <w:tcPr>
            <w:tcW w:w="5528" w:type="dxa"/>
            <w:tcBorders>
              <w:top w:val="single" w:sz="4" w:space="0" w:color="auto"/>
              <w:left w:val="single" w:sz="4" w:space="0" w:color="auto"/>
              <w:bottom w:val="single" w:sz="4" w:space="0" w:color="auto"/>
              <w:right w:val="single" w:sz="4" w:space="0" w:color="auto"/>
            </w:tcBorders>
          </w:tcPr>
          <w:p w14:paraId="6B68BB84" w14:textId="77777777" w:rsidR="0074612B" w:rsidRDefault="0074612B">
            <w:pPr>
              <w:pStyle w:val="TAC"/>
              <w:keepNext w:val="0"/>
              <w:keepLines w:val="0"/>
              <w:jc w:val="left"/>
              <w:rPr>
                <w:bCs/>
                <w:sz w:val="16"/>
              </w:rPr>
            </w:pPr>
          </w:p>
        </w:tc>
      </w:tr>
      <w:tr w:rsidR="0074612B" w14:paraId="79190162" w14:textId="77777777" w:rsidTr="0074612B">
        <w:trPr>
          <w:jc w:val="center"/>
        </w:trPr>
        <w:tc>
          <w:tcPr>
            <w:tcW w:w="1696" w:type="dxa"/>
            <w:tcBorders>
              <w:top w:val="single" w:sz="4" w:space="0" w:color="auto"/>
              <w:left w:val="single" w:sz="4" w:space="0" w:color="auto"/>
              <w:bottom w:val="single" w:sz="4" w:space="0" w:color="auto"/>
              <w:right w:val="single" w:sz="4" w:space="0" w:color="auto"/>
            </w:tcBorders>
            <w:hideMark/>
          </w:tcPr>
          <w:p w14:paraId="0068461C" w14:textId="77777777" w:rsidR="0074612B" w:rsidRDefault="0074612B">
            <w:pPr>
              <w:pStyle w:val="TAH"/>
              <w:keepNext w:val="0"/>
              <w:keepLines w:val="0"/>
              <w:jc w:val="left"/>
              <w:rPr>
                <w:rFonts w:cs="Arial"/>
                <w:b w:val="0"/>
                <w:bCs/>
                <w:szCs w:val="18"/>
              </w:rPr>
            </w:pPr>
            <w:r>
              <w:rPr>
                <w:rFonts w:cs="Arial"/>
                <w:b w:val="0"/>
                <w:bCs/>
                <w:szCs w:val="18"/>
              </w:rPr>
              <w:t>22.4.4</w:t>
            </w:r>
          </w:p>
        </w:tc>
        <w:tc>
          <w:tcPr>
            <w:tcW w:w="5528" w:type="dxa"/>
            <w:tcBorders>
              <w:top w:val="single" w:sz="4" w:space="0" w:color="auto"/>
              <w:left w:val="single" w:sz="4" w:space="0" w:color="auto"/>
              <w:bottom w:val="single" w:sz="4" w:space="0" w:color="auto"/>
              <w:right w:val="single" w:sz="4" w:space="0" w:color="auto"/>
            </w:tcBorders>
          </w:tcPr>
          <w:p w14:paraId="3B564EC7" w14:textId="77777777" w:rsidR="0074612B" w:rsidRDefault="0074612B">
            <w:pPr>
              <w:pStyle w:val="TAC"/>
              <w:keepNext w:val="0"/>
              <w:keepLines w:val="0"/>
              <w:jc w:val="left"/>
              <w:rPr>
                <w:bCs/>
                <w:sz w:val="16"/>
              </w:rPr>
            </w:pPr>
          </w:p>
        </w:tc>
      </w:tr>
      <w:tr w:rsidR="0074612B" w14:paraId="2B2F1F3F" w14:textId="77777777" w:rsidTr="0074612B">
        <w:trPr>
          <w:jc w:val="center"/>
        </w:trPr>
        <w:tc>
          <w:tcPr>
            <w:tcW w:w="1696" w:type="dxa"/>
            <w:tcBorders>
              <w:top w:val="single" w:sz="4" w:space="0" w:color="auto"/>
              <w:left w:val="single" w:sz="4" w:space="0" w:color="auto"/>
              <w:bottom w:val="single" w:sz="4" w:space="0" w:color="auto"/>
              <w:right w:val="single" w:sz="4" w:space="0" w:color="auto"/>
            </w:tcBorders>
            <w:hideMark/>
          </w:tcPr>
          <w:p w14:paraId="4F56F3B4" w14:textId="77777777" w:rsidR="0074612B" w:rsidRDefault="0074612B">
            <w:pPr>
              <w:pStyle w:val="TAH"/>
              <w:keepNext w:val="0"/>
              <w:keepLines w:val="0"/>
              <w:jc w:val="left"/>
              <w:rPr>
                <w:rFonts w:cs="Arial"/>
                <w:b w:val="0"/>
                <w:bCs/>
                <w:szCs w:val="18"/>
              </w:rPr>
            </w:pPr>
            <w:r>
              <w:rPr>
                <w:rFonts w:cs="Arial"/>
                <w:b w:val="0"/>
                <w:bCs/>
                <w:szCs w:val="18"/>
              </w:rPr>
              <w:t>22.4.5</w:t>
            </w:r>
          </w:p>
        </w:tc>
        <w:tc>
          <w:tcPr>
            <w:tcW w:w="5528" w:type="dxa"/>
            <w:tcBorders>
              <w:top w:val="single" w:sz="4" w:space="0" w:color="auto"/>
              <w:left w:val="single" w:sz="4" w:space="0" w:color="auto"/>
              <w:bottom w:val="single" w:sz="4" w:space="0" w:color="auto"/>
              <w:right w:val="single" w:sz="4" w:space="0" w:color="auto"/>
            </w:tcBorders>
          </w:tcPr>
          <w:p w14:paraId="55D017D5" w14:textId="77777777" w:rsidR="0074612B" w:rsidRDefault="0074612B">
            <w:pPr>
              <w:pStyle w:val="TAC"/>
              <w:keepNext w:val="0"/>
              <w:keepLines w:val="0"/>
              <w:jc w:val="left"/>
              <w:rPr>
                <w:bCs/>
                <w:sz w:val="16"/>
              </w:rPr>
            </w:pPr>
          </w:p>
        </w:tc>
      </w:tr>
      <w:tr w:rsidR="0074612B" w14:paraId="028C8A10" w14:textId="77777777" w:rsidTr="0074612B">
        <w:trPr>
          <w:jc w:val="center"/>
        </w:trPr>
        <w:tc>
          <w:tcPr>
            <w:tcW w:w="1696" w:type="dxa"/>
            <w:tcBorders>
              <w:top w:val="single" w:sz="4" w:space="0" w:color="auto"/>
              <w:left w:val="single" w:sz="4" w:space="0" w:color="auto"/>
              <w:bottom w:val="single" w:sz="4" w:space="0" w:color="auto"/>
              <w:right w:val="single" w:sz="4" w:space="0" w:color="auto"/>
            </w:tcBorders>
            <w:hideMark/>
          </w:tcPr>
          <w:p w14:paraId="49CE77B2" w14:textId="77777777" w:rsidR="0074612B" w:rsidRDefault="0074612B">
            <w:pPr>
              <w:pStyle w:val="TAH"/>
              <w:keepNext w:val="0"/>
              <w:keepLines w:val="0"/>
              <w:jc w:val="left"/>
              <w:rPr>
                <w:b w:val="0"/>
                <w:bCs/>
              </w:rPr>
            </w:pPr>
            <w:r>
              <w:rPr>
                <w:rFonts w:cs="Arial"/>
                <w:b w:val="0"/>
                <w:bCs/>
                <w:szCs w:val="18"/>
              </w:rPr>
              <w:t>22.4.6</w:t>
            </w:r>
          </w:p>
        </w:tc>
        <w:tc>
          <w:tcPr>
            <w:tcW w:w="5528" w:type="dxa"/>
            <w:tcBorders>
              <w:top w:val="single" w:sz="4" w:space="0" w:color="auto"/>
              <w:left w:val="single" w:sz="4" w:space="0" w:color="auto"/>
              <w:bottom w:val="single" w:sz="4" w:space="0" w:color="auto"/>
              <w:right w:val="single" w:sz="4" w:space="0" w:color="auto"/>
            </w:tcBorders>
          </w:tcPr>
          <w:p w14:paraId="10D2D044" w14:textId="77777777" w:rsidR="0074612B" w:rsidRDefault="0074612B">
            <w:pPr>
              <w:pStyle w:val="TAC"/>
              <w:keepNext w:val="0"/>
              <w:keepLines w:val="0"/>
              <w:jc w:val="left"/>
              <w:rPr>
                <w:bCs/>
                <w:sz w:val="16"/>
              </w:rPr>
            </w:pPr>
          </w:p>
        </w:tc>
      </w:tr>
      <w:tr w:rsidR="0074612B" w14:paraId="4AA502B6" w14:textId="77777777" w:rsidTr="0074612B">
        <w:trPr>
          <w:jc w:val="center"/>
        </w:trPr>
        <w:tc>
          <w:tcPr>
            <w:tcW w:w="1696" w:type="dxa"/>
            <w:tcBorders>
              <w:top w:val="single" w:sz="4" w:space="0" w:color="auto"/>
              <w:left w:val="single" w:sz="4" w:space="0" w:color="auto"/>
              <w:bottom w:val="single" w:sz="4" w:space="0" w:color="auto"/>
              <w:right w:val="single" w:sz="4" w:space="0" w:color="auto"/>
            </w:tcBorders>
            <w:hideMark/>
          </w:tcPr>
          <w:p w14:paraId="6499349E" w14:textId="77777777" w:rsidR="0074612B" w:rsidRDefault="0074612B">
            <w:pPr>
              <w:pStyle w:val="TAH"/>
              <w:keepNext w:val="0"/>
              <w:keepLines w:val="0"/>
              <w:jc w:val="left"/>
              <w:rPr>
                <w:rFonts w:cs="Arial"/>
                <w:b w:val="0"/>
                <w:bCs/>
                <w:szCs w:val="18"/>
              </w:rPr>
            </w:pPr>
            <w:r>
              <w:rPr>
                <w:rFonts w:cs="Arial"/>
                <w:b w:val="0"/>
                <w:bCs/>
                <w:szCs w:val="18"/>
              </w:rPr>
              <w:t>22.4.8</w:t>
            </w:r>
          </w:p>
        </w:tc>
        <w:tc>
          <w:tcPr>
            <w:tcW w:w="5528" w:type="dxa"/>
            <w:tcBorders>
              <w:top w:val="single" w:sz="4" w:space="0" w:color="auto"/>
              <w:left w:val="single" w:sz="4" w:space="0" w:color="auto"/>
              <w:bottom w:val="single" w:sz="4" w:space="0" w:color="auto"/>
              <w:right w:val="single" w:sz="4" w:space="0" w:color="auto"/>
            </w:tcBorders>
          </w:tcPr>
          <w:p w14:paraId="64848311" w14:textId="77777777" w:rsidR="0074612B" w:rsidRDefault="0074612B">
            <w:pPr>
              <w:pStyle w:val="TAC"/>
              <w:keepNext w:val="0"/>
              <w:keepLines w:val="0"/>
              <w:jc w:val="left"/>
              <w:rPr>
                <w:bCs/>
                <w:sz w:val="16"/>
              </w:rPr>
            </w:pPr>
          </w:p>
        </w:tc>
      </w:tr>
      <w:tr w:rsidR="0074612B" w14:paraId="66051C16" w14:textId="77777777" w:rsidTr="0074612B">
        <w:trPr>
          <w:jc w:val="center"/>
        </w:trPr>
        <w:tc>
          <w:tcPr>
            <w:tcW w:w="1696" w:type="dxa"/>
            <w:tcBorders>
              <w:top w:val="single" w:sz="4" w:space="0" w:color="auto"/>
              <w:left w:val="single" w:sz="4" w:space="0" w:color="auto"/>
              <w:bottom w:val="single" w:sz="4" w:space="0" w:color="auto"/>
              <w:right w:val="single" w:sz="4" w:space="0" w:color="auto"/>
            </w:tcBorders>
            <w:hideMark/>
          </w:tcPr>
          <w:p w14:paraId="3765CA4C" w14:textId="77777777" w:rsidR="0074612B" w:rsidRDefault="0074612B">
            <w:pPr>
              <w:pStyle w:val="TAH"/>
              <w:keepNext w:val="0"/>
              <w:keepLines w:val="0"/>
              <w:jc w:val="left"/>
              <w:rPr>
                <w:rFonts w:cs="Arial"/>
                <w:b w:val="0"/>
                <w:bCs/>
                <w:szCs w:val="18"/>
              </w:rPr>
            </w:pPr>
            <w:r>
              <w:rPr>
                <w:rFonts w:cs="Arial"/>
                <w:b w:val="0"/>
                <w:bCs/>
                <w:szCs w:val="18"/>
              </w:rPr>
              <w:t>22.4.9</w:t>
            </w:r>
          </w:p>
        </w:tc>
        <w:tc>
          <w:tcPr>
            <w:tcW w:w="5528" w:type="dxa"/>
            <w:tcBorders>
              <w:top w:val="single" w:sz="4" w:space="0" w:color="auto"/>
              <w:left w:val="single" w:sz="4" w:space="0" w:color="auto"/>
              <w:bottom w:val="single" w:sz="4" w:space="0" w:color="auto"/>
              <w:right w:val="single" w:sz="4" w:space="0" w:color="auto"/>
            </w:tcBorders>
          </w:tcPr>
          <w:p w14:paraId="570E98B4" w14:textId="77777777" w:rsidR="0074612B" w:rsidRDefault="0074612B">
            <w:pPr>
              <w:pStyle w:val="TAC"/>
              <w:keepNext w:val="0"/>
              <w:keepLines w:val="0"/>
              <w:jc w:val="left"/>
              <w:rPr>
                <w:bCs/>
                <w:sz w:val="16"/>
              </w:rPr>
            </w:pPr>
          </w:p>
        </w:tc>
      </w:tr>
      <w:tr w:rsidR="0074612B" w14:paraId="30C00987" w14:textId="77777777" w:rsidTr="0074612B">
        <w:trPr>
          <w:jc w:val="center"/>
        </w:trPr>
        <w:tc>
          <w:tcPr>
            <w:tcW w:w="1696" w:type="dxa"/>
            <w:tcBorders>
              <w:top w:val="single" w:sz="4" w:space="0" w:color="auto"/>
              <w:left w:val="single" w:sz="4" w:space="0" w:color="auto"/>
              <w:bottom w:val="single" w:sz="4" w:space="0" w:color="auto"/>
              <w:right w:val="single" w:sz="4" w:space="0" w:color="auto"/>
            </w:tcBorders>
            <w:hideMark/>
          </w:tcPr>
          <w:p w14:paraId="6D136B01" w14:textId="77777777" w:rsidR="0074612B" w:rsidRDefault="0074612B">
            <w:pPr>
              <w:pStyle w:val="TAH"/>
              <w:keepNext w:val="0"/>
              <w:keepLines w:val="0"/>
              <w:jc w:val="left"/>
              <w:rPr>
                <w:rFonts w:cs="Arial"/>
                <w:b w:val="0"/>
                <w:bCs/>
                <w:szCs w:val="18"/>
              </w:rPr>
            </w:pPr>
            <w:r>
              <w:rPr>
                <w:rFonts w:cs="Arial"/>
                <w:b w:val="0"/>
                <w:bCs/>
                <w:szCs w:val="18"/>
              </w:rPr>
              <w:t>22.4.13a</w:t>
            </w:r>
          </w:p>
        </w:tc>
        <w:tc>
          <w:tcPr>
            <w:tcW w:w="5528" w:type="dxa"/>
            <w:tcBorders>
              <w:top w:val="single" w:sz="4" w:space="0" w:color="auto"/>
              <w:left w:val="single" w:sz="4" w:space="0" w:color="auto"/>
              <w:bottom w:val="single" w:sz="4" w:space="0" w:color="auto"/>
              <w:right w:val="single" w:sz="4" w:space="0" w:color="auto"/>
            </w:tcBorders>
          </w:tcPr>
          <w:p w14:paraId="1CFCFE9A" w14:textId="77777777" w:rsidR="0074612B" w:rsidRDefault="0074612B">
            <w:pPr>
              <w:pStyle w:val="TAC"/>
              <w:keepNext w:val="0"/>
              <w:keepLines w:val="0"/>
              <w:jc w:val="left"/>
              <w:rPr>
                <w:bCs/>
                <w:sz w:val="16"/>
              </w:rPr>
            </w:pPr>
          </w:p>
        </w:tc>
      </w:tr>
      <w:tr w:rsidR="0074612B" w14:paraId="48ED942A" w14:textId="77777777" w:rsidTr="0074612B">
        <w:trPr>
          <w:jc w:val="center"/>
        </w:trPr>
        <w:tc>
          <w:tcPr>
            <w:tcW w:w="1696" w:type="dxa"/>
            <w:tcBorders>
              <w:top w:val="single" w:sz="4" w:space="0" w:color="auto"/>
              <w:left w:val="single" w:sz="4" w:space="0" w:color="auto"/>
              <w:bottom w:val="single" w:sz="4" w:space="0" w:color="auto"/>
              <w:right w:val="single" w:sz="4" w:space="0" w:color="auto"/>
            </w:tcBorders>
            <w:hideMark/>
          </w:tcPr>
          <w:p w14:paraId="523A40A1" w14:textId="77777777" w:rsidR="0074612B" w:rsidRDefault="0074612B">
            <w:pPr>
              <w:pStyle w:val="TAH"/>
              <w:keepNext w:val="0"/>
              <w:keepLines w:val="0"/>
              <w:jc w:val="left"/>
              <w:rPr>
                <w:b w:val="0"/>
                <w:bCs/>
              </w:rPr>
            </w:pPr>
            <w:r>
              <w:rPr>
                <w:rFonts w:cs="Arial"/>
                <w:b w:val="0"/>
                <w:bCs/>
                <w:szCs w:val="18"/>
              </w:rPr>
              <w:t>22.4.14</w:t>
            </w:r>
          </w:p>
        </w:tc>
        <w:tc>
          <w:tcPr>
            <w:tcW w:w="5528" w:type="dxa"/>
            <w:tcBorders>
              <w:top w:val="single" w:sz="4" w:space="0" w:color="auto"/>
              <w:left w:val="single" w:sz="4" w:space="0" w:color="auto"/>
              <w:bottom w:val="single" w:sz="4" w:space="0" w:color="auto"/>
              <w:right w:val="single" w:sz="4" w:space="0" w:color="auto"/>
            </w:tcBorders>
          </w:tcPr>
          <w:p w14:paraId="1FCE505C" w14:textId="77777777" w:rsidR="0074612B" w:rsidRDefault="0074612B">
            <w:pPr>
              <w:pStyle w:val="TAC"/>
              <w:keepNext w:val="0"/>
              <w:keepLines w:val="0"/>
              <w:jc w:val="left"/>
              <w:rPr>
                <w:sz w:val="16"/>
              </w:rPr>
            </w:pPr>
          </w:p>
        </w:tc>
      </w:tr>
      <w:tr w:rsidR="0074612B" w14:paraId="02610FC4" w14:textId="77777777" w:rsidTr="0074612B">
        <w:trPr>
          <w:jc w:val="center"/>
        </w:trPr>
        <w:tc>
          <w:tcPr>
            <w:tcW w:w="1696" w:type="dxa"/>
            <w:tcBorders>
              <w:top w:val="single" w:sz="4" w:space="0" w:color="auto"/>
              <w:left w:val="single" w:sz="4" w:space="0" w:color="auto"/>
              <w:bottom w:val="single" w:sz="4" w:space="0" w:color="auto"/>
              <w:right w:val="single" w:sz="4" w:space="0" w:color="auto"/>
            </w:tcBorders>
            <w:hideMark/>
          </w:tcPr>
          <w:p w14:paraId="5D59F8AE" w14:textId="77777777" w:rsidR="0074612B" w:rsidRDefault="0074612B">
            <w:pPr>
              <w:pStyle w:val="TAH"/>
              <w:keepNext w:val="0"/>
              <w:keepLines w:val="0"/>
              <w:jc w:val="left"/>
              <w:rPr>
                <w:b w:val="0"/>
                <w:bCs/>
              </w:rPr>
            </w:pPr>
            <w:r>
              <w:rPr>
                <w:rFonts w:cs="Arial"/>
                <w:b w:val="0"/>
                <w:bCs/>
                <w:szCs w:val="18"/>
              </w:rPr>
              <w:t>22.4.19a</w:t>
            </w:r>
          </w:p>
        </w:tc>
        <w:tc>
          <w:tcPr>
            <w:tcW w:w="5528" w:type="dxa"/>
            <w:tcBorders>
              <w:top w:val="single" w:sz="4" w:space="0" w:color="auto"/>
              <w:left w:val="single" w:sz="4" w:space="0" w:color="auto"/>
              <w:bottom w:val="single" w:sz="4" w:space="0" w:color="auto"/>
              <w:right w:val="single" w:sz="4" w:space="0" w:color="auto"/>
            </w:tcBorders>
          </w:tcPr>
          <w:p w14:paraId="5FA61ADA" w14:textId="77777777" w:rsidR="0074612B" w:rsidRDefault="0074612B">
            <w:pPr>
              <w:pStyle w:val="TAC"/>
              <w:keepNext w:val="0"/>
              <w:keepLines w:val="0"/>
              <w:jc w:val="left"/>
              <w:rPr>
                <w:sz w:val="16"/>
              </w:rPr>
            </w:pPr>
          </w:p>
        </w:tc>
      </w:tr>
      <w:tr w:rsidR="0074612B" w14:paraId="6BDB90B1" w14:textId="77777777" w:rsidTr="0074612B">
        <w:trPr>
          <w:jc w:val="center"/>
        </w:trPr>
        <w:tc>
          <w:tcPr>
            <w:tcW w:w="1696" w:type="dxa"/>
            <w:tcBorders>
              <w:top w:val="single" w:sz="4" w:space="0" w:color="auto"/>
              <w:left w:val="single" w:sz="4" w:space="0" w:color="auto"/>
              <w:bottom w:val="single" w:sz="4" w:space="0" w:color="auto"/>
              <w:right w:val="single" w:sz="4" w:space="0" w:color="auto"/>
            </w:tcBorders>
            <w:hideMark/>
          </w:tcPr>
          <w:p w14:paraId="60A67B43" w14:textId="77777777" w:rsidR="0074612B" w:rsidRDefault="0074612B">
            <w:pPr>
              <w:pStyle w:val="TAH"/>
              <w:keepNext w:val="0"/>
              <w:keepLines w:val="0"/>
              <w:jc w:val="left"/>
              <w:rPr>
                <w:b w:val="0"/>
                <w:bCs/>
              </w:rPr>
            </w:pPr>
            <w:r>
              <w:rPr>
                <w:rFonts w:cs="Arial"/>
                <w:b w:val="0"/>
                <w:bCs/>
                <w:szCs w:val="18"/>
              </w:rPr>
              <w:t>22.4.20a</w:t>
            </w:r>
          </w:p>
        </w:tc>
        <w:tc>
          <w:tcPr>
            <w:tcW w:w="5528" w:type="dxa"/>
            <w:tcBorders>
              <w:top w:val="single" w:sz="4" w:space="0" w:color="auto"/>
              <w:left w:val="single" w:sz="4" w:space="0" w:color="auto"/>
              <w:bottom w:val="single" w:sz="4" w:space="0" w:color="auto"/>
              <w:right w:val="single" w:sz="4" w:space="0" w:color="auto"/>
            </w:tcBorders>
          </w:tcPr>
          <w:p w14:paraId="6DD3A7DC" w14:textId="77777777" w:rsidR="0074612B" w:rsidRDefault="0074612B">
            <w:pPr>
              <w:pStyle w:val="TAC"/>
              <w:keepNext w:val="0"/>
              <w:keepLines w:val="0"/>
              <w:jc w:val="left"/>
              <w:rPr>
                <w:sz w:val="16"/>
              </w:rPr>
            </w:pPr>
          </w:p>
        </w:tc>
      </w:tr>
      <w:tr w:rsidR="0074612B" w14:paraId="3F3CA31B" w14:textId="77777777" w:rsidTr="0074612B">
        <w:trPr>
          <w:jc w:val="center"/>
        </w:trPr>
        <w:tc>
          <w:tcPr>
            <w:tcW w:w="1696" w:type="dxa"/>
            <w:tcBorders>
              <w:top w:val="single" w:sz="4" w:space="0" w:color="auto"/>
              <w:left w:val="single" w:sz="4" w:space="0" w:color="auto"/>
              <w:bottom w:val="single" w:sz="4" w:space="0" w:color="auto"/>
              <w:right w:val="single" w:sz="4" w:space="0" w:color="auto"/>
            </w:tcBorders>
            <w:hideMark/>
          </w:tcPr>
          <w:p w14:paraId="614AB42F" w14:textId="77777777" w:rsidR="0074612B" w:rsidRDefault="0074612B">
            <w:pPr>
              <w:pStyle w:val="TAH"/>
              <w:keepNext w:val="0"/>
              <w:keepLines w:val="0"/>
              <w:jc w:val="left"/>
              <w:rPr>
                <w:rFonts w:cs="Arial"/>
                <w:b w:val="0"/>
                <w:bCs/>
                <w:szCs w:val="18"/>
              </w:rPr>
            </w:pPr>
            <w:r>
              <w:rPr>
                <w:rFonts w:cs="Arial"/>
                <w:b w:val="0"/>
                <w:bCs/>
                <w:szCs w:val="18"/>
              </w:rPr>
              <w:lastRenderedPageBreak/>
              <w:t>22.4.21</w:t>
            </w:r>
          </w:p>
        </w:tc>
        <w:tc>
          <w:tcPr>
            <w:tcW w:w="5528" w:type="dxa"/>
            <w:tcBorders>
              <w:top w:val="single" w:sz="4" w:space="0" w:color="auto"/>
              <w:left w:val="single" w:sz="4" w:space="0" w:color="auto"/>
              <w:bottom w:val="single" w:sz="4" w:space="0" w:color="auto"/>
              <w:right w:val="single" w:sz="4" w:space="0" w:color="auto"/>
            </w:tcBorders>
          </w:tcPr>
          <w:p w14:paraId="09EF5FD8" w14:textId="77777777" w:rsidR="0074612B" w:rsidRDefault="0074612B">
            <w:pPr>
              <w:pStyle w:val="TAC"/>
              <w:keepNext w:val="0"/>
              <w:keepLines w:val="0"/>
              <w:jc w:val="left"/>
              <w:rPr>
                <w:sz w:val="16"/>
              </w:rPr>
            </w:pPr>
          </w:p>
        </w:tc>
      </w:tr>
      <w:tr w:rsidR="0074612B" w14:paraId="71866AA6" w14:textId="77777777" w:rsidTr="0074612B">
        <w:trPr>
          <w:jc w:val="center"/>
        </w:trPr>
        <w:tc>
          <w:tcPr>
            <w:tcW w:w="1696" w:type="dxa"/>
            <w:tcBorders>
              <w:top w:val="single" w:sz="4" w:space="0" w:color="auto"/>
              <w:left w:val="single" w:sz="4" w:space="0" w:color="auto"/>
              <w:bottom w:val="single" w:sz="4" w:space="0" w:color="auto"/>
              <w:right w:val="single" w:sz="4" w:space="0" w:color="auto"/>
            </w:tcBorders>
            <w:hideMark/>
          </w:tcPr>
          <w:p w14:paraId="144A2125" w14:textId="77777777" w:rsidR="0074612B" w:rsidRDefault="0074612B">
            <w:pPr>
              <w:pStyle w:val="TAH"/>
              <w:keepNext w:val="0"/>
              <w:keepLines w:val="0"/>
              <w:jc w:val="left"/>
              <w:rPr>
                <w:b w:val="0"/>
                <w:bCs/>
              </w:rPr>
            </w:pPr>
            <w:r>
              <w:rPr>
                <w:rFonts w:cs="Arial"/>
                <w:b w:val="0"/>
                <w:bCs/>
                <w:szCs w:val="18"/>
              </w:rPr>
              <w:t>22.4.23</w:t>
            </w:r>
          </w:p>
        </w:tc>
        <w:tc>
          <w:tcPr>
            <w:tcW w:w="5528" w:type="dxa"/>
            <w:tcBorders>
              <w:top w:val="single" w:sz="4" w:space="0" w:color="auto"/>
              <w:left w:val="single" w:sz="4" w:space="0" w:color="auto"/>
              <w:bottom w:val="single" w:sz="4" w:space="0" w:color="auto"/>
              <w:right w:val="single" w:sz="4" w:space="0" w:color="auto"/>
            </w:tcBorders>
          </w:tcPr>
          <w:p w14:paraId="7AE65637" w14:textId="77777777" w:rsidR="0074612B" w:rsidRDefault="0074612B">
            <w:pPr>
              <w:pStyle w:val="TAC"/>
              <w:keepNext w:val="0"/>
              <w:keepLines w:val="0"/>
              <w:jc w:val="left"/>
              <w:rPr>
                <w:sz w:val="16"/>
              </w:rPr>
            </w:pPr>
          </w:p>
        </w:tc>
      </w:tr>
      <w:tr w:rsidR="0074612B" w14:paraId="18175AD6" w14:textId="77777777" w:rsidTr="0074612B">
        <w:trPr>
          <w:jc w:val="center"/>
        </w:trPr>
        <w:tc>
          <w:tcPr>
            <w:tcW w:w="1696" w:type="dxa"/>
            <w:tcBorders>
              <w:top w:val="single" w:sz="4" w:space="0" w:color="auto"/>
              <w:left w:val="single" w:sz="4" w:space="0" w:color="auto"/>
              <w:bottom w:val="single" w:sz="4" w:space="0" w:color="auto"/>
              <w:right w:val="single" w:sz="4" w:space="0" w:color="auto"/>
            </w:tcBorders>
            <w:hideMark/>
          </w:tcPr>
          <w:p w14:paraId="4CB64715" w14:textId="77777777" w:rsidR="0074612B" w:rsidRDefault="0074612B">
            <w:pPr>
              <w:pStyle w:val="TAH"/>
              <w:keepNext w:val="0"/>
              <w:keepLines w:val="0"/>
              <w:jc w:val="left"/>
              <w:rPr>
                <w:b w:val="0"/>
                <w:bCs/>
              </w:rPr>
            </w:pPr>
            <w:r>
              <w:rPr>
                <w:rFonts w:cs="Arial"/>
                <w:b w:val="0"/>
                <w:bCs/>
                <w:szCs w:val="18"/>
              </w:rPr>
              <w:t>22.4.24</w:t>
            </w:r>
          </w:p>
        </w:tc>
        <w:tc>
          <w:tcPr>
            <w:tcW w:w="5528" w:type="dxa"/>
            <w:tcBorders>
              <w:top w:val="single" w:sz="4" w:space="0" w:color="auto"/>
              <w:left w:val="single" w:sz="4" w:space="0" w:color="auto"/>
              <w:bottom w:val="single" w:sz="4" w:space="0" w:color="auto"/>
              <w:right w:val="single" w:sz="4" w:space="0" w:color="auto"/>
            </w:tcBorders>
          </w:tcPr>
          <w:p w14:paraId="07D1D64F" w14:textId="77777777" w:rsidR="0074612B" w:rsidRDefault="0074612B">
            <w:pPr>
              <w:pStyle w:val="TAC"/>
              <w:keepNext w:val="0"/>
              <w:keepLines w:val="0"/>
              <w:jc w:val="left"/>
              <w:rPr>
                <w:sz w:val="16"/>
              </w:rPr>
            </w:pPr>
          </w:p>
        </w:tc>
      </w:tr>
      <w:tr w:rsidR="0074612B" w14:paraId="4D55CEF8" w14:textId="77777777" w:rsidTr="0074612B">
        <w:trPr>
          <w:jc w:val="center"/>
        </w:trPr>
        <w:tc>
          <w:tcPr>
            <w:tcW w:w="1696" w:type="dxa"/>
            <w:tcBorders>
              <w:top w:val="single" w:sz="4" w:space="0" w:color="auto"/>
              <w:left w:val="single" w:sz="4" w:space="0" w:color="auto"/>
              <w:bottom w:val="single" w:sz="4" w:space="0" w:color="auto"/>
              <w:right w:val="single" w:sz="4" w:space="0" w:color="auto"/>
            </w:tcBorders>
            <w:hideMark/>
          </w:tcPr>
          <w:p w14:paraId="530477D1" w14:textId="77777777" w:rsidR="0074612B" w:rsidRDefault="0074612B">
            <w:pPr>
              <w:pStyle w:val="TAH"/>
              <w:keepNext w:val="0"/>
              <w:keepLines w:val="0"/>
              <w:jc w:val="left"/>
              <w:rPr>
                <w:rFonts w:cs="Arial"/>
                <w:b w:val="0"/>
                <w:bCs/>
                <w:szCs w:val="18"/>
              </w:rPr>
            </w:pPr>
            <w:r>
              <w:rPr>
                <w:rFonts w:cs="Arial"/>
                <w:b w:val="0"/>
                <w:bCs/>
                <w:szCs w:val="18"/>
              </w:rPr>
              <w:t>22.4.30</w:t>
            </w:r>
          </w:p>
        </w:tc>
        <w:tc>
          <w:tcPr>
            <w:tcW w:w="5528" w:type="dxa"/>
            <w:tcBorders>
              <w:top w:val="single" w:sz="4" w:space="0" w:color="auto"/>
              <w:left w:val="single" w:sz="4" w:space="0" w:color="auto"/>
              <w:bottom w:val="single" w:sz="4" w:space="0" w:color="auto"/>
              <w:right w:val="single" w:sz="4" w:space="0" w:color="auto"/>
            </w:tcBorders>
          </w:tcPr>
          <w:p w14:paraId="6D756FFB" w14:textId="77777777" w:rsidR="0074612B" w:rsidRDefault="0074612B">
            <w:pPr>
              <w:pStyle w:val="TAC"/>
              <w:keepNext w:val="0"/>
              <w:keepLines w:val="0"/>
              <w:jc w:val="left"/>
              <w:rPr>
                <w:sz w:val="16"/>
              </w:rPr>
            </w:pPr>
          </w:p>
        </w:tc>
      </w:tr>
      <w:tr w:rsidR="0074612B" w14:paraId="7193F4FD" w14:textId="77777777" w:rsidTr="0074612B">
        <w:trPr>
          <w:jc w:val="center"/>
        </w:trPr>
        <w:tc>
          <w:tcPr>
            <w:tcW w:w="1696" w:type="dxa"/>
            <w:tcBorders>
              <w:top w:val="single" w:sz="4" w:space="0" w:color="auto"/>
              <w:left w:val="single" w:sz="4" w:space="0" w:color="auto"/>
              <w:bottom w:val="single" w:sz="4" w:space="0" w:color="auto"/>
              <w:right w:val="single" w:sz="4" w:space="0" w:color="auto"/>
            </w:tcBorders>
            <w:hideMark/>
          </w:tcPr>
          <w:p w14:paraId="6FF1D163" w14:textId="77777777" w:rsidR="0074612B" w:rsidRDefault="0074612B">
            <w:pPr>
              <w:pStyle w:val="TAH"/>
              <w:keepNext w:val="0"/>
              <w:keepLines w:val="0"/>
              <w:jc w:val="left"/>
              <w:rPr>
                <w:rFonts w:cs="Arial"/>
                <w:b w:val="0"/>
                <w:bCs/>
                <w:szCs w:val="18"/>
              </w:rPr>
            </w:pPr>
            <w:r>
              <w:rPr>
                <w:rFonts w:cs="Arial"/>
                <w:b w:val="0"/>
                <w:bCs/>
                <w:szCs w:val="18"/>
              </w:rPr>
              <w:t>22.5.1</w:t>
            </w:r>
          </w:p>
        </w:tc>
        <w:tc>
          <w:tcPr>
            <w:tcW w:w="5528" w:type="dxa"/>
            <w:tcBorders>
              <w:top w:val="single" w:sz="4" w:space="0" w:color="auto"/>
              <w:left w:val="single" w:sz="4" w:space="0" w:color="auto"/>
              <w:bottom w:val="single" w:sz="4" w:space="0" w:color="auto"/>
              <w:right w:val="single" w:sz="4" w:space="0" w:color="auto"/>
            </w:tcBorders>
          </w:tcPr>
          <w:p w14:paraId="2AFAC63E" w14:textId="77777777" w:rsidR="0074612B" w:rsidRDefault="0074612B">
            <w:pPr>
              <w:pStyle w:val="TAC"/>
              <w:keepNext w:val="0"/>
              <w:keepLines w:val="0"/>
              <w:jc w:val="left"/>
              <w:rPr>
                <w:sz w:val="16"/>
              </w:rPr>
            </w:pPr>
          </w:p>
        </w:tc>
      </w:tr>
      <w:tr w:rsidR="0074612B" w14:paraId="2E3C2FAD" w14:textId="77777777" w:rsidTr="0074612B">
        <w:trPr>
          <w:jc w:val="center"/>
        </w:trPr>
        <w:tc>
          <w:tcPr>
            <w:tcW w:w="1696" w:type="dxa"/>
            <w:tcBorders>
              <w:top w:val="single" w:sz="4" w:space="0" w:color="auto"/>
              <w:left w:val="single" w:sz="4" w:space="0" w:color="auto"/>
              <w:bottom w:val="single" w:sz="4" w:space="0" w:color="auto"/>
              <w:right w:val="single" w:sz="4" w:space="0" w:color="auto"/>
            </w:tcBorders>
            <w:hideMark/>
          </w:tcPr>
          <w:p w14:paraId="542A7E27" w14:textId="77777777" w:rsidR="0074612B" w:rsidRDefault="0074612B">
            <w:pPr>
              <w:pStyle w:val="TAH"/>
              <w:keepNext w:val="0"/>
              <w:keepLines w:val="0"/>
              <w:jc w:val="left"/>
              <w:rPr>
                <w:rFonts w:cs="Arial"/>
                <w:b w:val="0"/>
                <w:bCs/>
                <w:szCs w:val="18"/>
              </w:rPr>
            </w:pPr>
            <w:r>
              <w:rPr>
                <w:rFonts w:cs="Arial"/>
                <w:b w:val="0"/>
                <w:bCs/>
                <w:szCs w:val="18"/>
              </w:rPr>
              <w:t>22.5.2</w:t>
            </w:r>
          </w:p>
        </w:tc>
        <w:tc>
          <w:tcPr>
            <w:tcW w:w="5528" w:type="dxa"/>
            <w:tcBorders>
              <w:top w:val="single" w:sz="4" w:space="0" w:color="auto"/>
              <w:left w:val="single" w:sz="4" w:space="0" w:color="auto"/>
              <w:bottom w:val="single" w:sz="4" w:space="0" w:color="auto"/>
              <w:right w:val="single" w:sz="4" w:space="0" w:color="auto"/>
            </w:tcBorders>
          </w:tcPr>
          <w:p w14:paraId="7D367BE6" w14:textId="77777777" w:rsidR="0074612B" w:rsidRDefault="0074612B">
            <w:pPr>
              <w:pStyle w:val="TAC"/>
              <w:keepNext w:val="0"/>
              <w:keepLines w:val="0"/>
              <w:jc w:val="left"/>
              <w:rPr>
                <w:sz w:val="16"/>
              </w:rPr>
            </w:pPr>
          </w:p>
        </w:tc>
      </w:tr>
      <w:tr w:rsidR="0074612B" w14:paraId="2A8DA94D" w14:textId="77777777" w:rsidTr="0074612B">
        <w:trPr>
          <w:jc w:val="center"/>
        </w:trPr>
        <w:tc>
          <w:tcPr>
            <w:tcW w:w="1696" w:type="dxa"/>
            <w:tcBorders>
              <w:top w:val="single" w:sz="4" w:space="0" w:color="auto"/>
              <w:left w:val="single" w:sz="4" w:space="0" w:color="auto"/>
              <w:bottom w:val="single" w:sz="4" w:space="0" w:color="auto"/>
              <w:right w:val="single" w:sz="4" w:space="0" w:color="auto"/>
            </w:tcBorders>
            <w:hideMark/>
          </w:tcPr>
          <w:p w14:paraId="55FDC2E8" w14:textId="77777777" w:rsidR="0074612B" w:rsidRDefault="0074612B">
            <w:pPr>
              <w:pStyle w:val="TAH"/>
              <w:keepNext w:val="0"/>
              <w:keepLines w:val="0"/>
              <w:jc w:val="left"/>
              <w:rPr>
                <w:rFonts w:cs="Arial"/>
                <w:b w:val="0"/>
                <w:bCs/>
                <w:szCs w:val="18"/>
              </w:rPr>
            </w:pPr>
            <w:r>
              <w:rPr>
                <w:rFonts w:cs="Arial"/>
                <w:b w:val="0"/>
                <w:bCs/>
                <w:szCs w:val="18"/>
              </w:rPr>
              <w:t>22.5.3</w:t>
            </w:r>
          </w:p>
        </w:tc>
        <w:tc>
          <w:tcPr>
            <w:tcW w:w="5528" w:type="dxa"/>
            <w:tcBorders>
              <w:top w:val="single" w:sz="4" w:space="0" w:color="auto"/>
              <w:left w:val="single" w:sz="4" w:space="0" w:color="auto"/>
              <w:bottom w:val="single" w:sz="4" w:space="0" w:color="auto"/>
              <w:right w:val="single" w:sz="4" w:space="0" w:color="auto"/>
            </w:tcBorders>
          </w:tcPr>
          <w:p w14:paraId="032B2DEE" w14:textId="77777777" w:rsidR="0074612B" w:rsidRDefault="0074612B">
            <w:pPr>
              <w:pStyle w:val="TAC"/>
              <w:keepNext w:val="0"/>
              <w:keepLines w:val="0"/>
              <w:jc w:val="left"/>
              <w:rPr>
                <w:sz w:val="16"/>
              </w:rPr>
            </w:pPr>
          </w:p>
        </w:tc>
      </w:tr>
      <w:tr w:rsidR="0074612B" w14:paraId="14DEC1AF" w14:textId="77777777" w:rsidTr="0074612B">
        <w:trPr>
          <w:jc w:val="center"/>
        </w:trPr>
        <w:tc>
          <w:tcPr>
            <w:tcW w:w="1696" w:type="dxa"/>
            <w:tcBorders>
              <w:top w:val="single" w:sz="4" w:space="0" w:color="auto"/>
              <w:left w:val="single" w:sz="4" w:space="0" w:color="auto"/>
              <w:bottom w:val="single" w:sz="4" w:space="0" w:color="auto"/>
              <w:right w:val="single" w:sz="4" w:space="0" w:color="auto"/>
            </w:tcBorders>
            <w:hideMark/>
          </w:tcPr>
          <w:p w14:paraId="17A4BE67" w14:textId="77777777" w:rsidR="0074612B" w:rsidRDefault="0074612B">
            <w:pPr>
              <w:pStyle w:val="TAH"/>
              <w:keepNext w:val="0"/>
              <w:keepLines w:val="0"/>
              <w:jc w:val="left"/>
              <w:rPr>
                <w:rFonts w:cs="Arial"/>
                <w:b w:val="0"/>
                <w:bCs/>
                <w:szCs w:val="18"/>
              </w:rPr>
            </w:pPr>
            <w:r>
              <w:rPr>
                <w:rFonts w:cs="Arial"/>
                <w:b w:val="0"/>
                <w:bCs/>
                <w:szCs w:val="18"/>
              </w:rPr>
              <w:t>22.5.4</w:t>
            </w:r>
          </w:p>
        </w:tc>
        <w:tc>
          <w:tcPr>
            <w:tcW w:w="5528" w:type="dxa"/>
            <w:tcBorders>
              <w:top w:val="single" w:sz="4" w:space="0" w:color="auto"/>
              <w:left w:val="single" w:sz="4" w:space="0" w:color="auto"/>
              <w:bottom w:val="single" w:sz="4" w:space="0" w:color="auto"/>
              <w:right w:val="single" w:sz="4" w:space="0" w:color="auto"/>
            </w:tcBorders>
          </w:tcPr>
          <w:p w14:paraId="26292E37" w14:textId="77777777" w:rsidR="0074612B" w:rsidRDefault="0074612B">
            <w:pPr>
              <w:pStyle w:val="TAC"/>
              <w:keepNext w:val="0"/>
              <w:keepLines w:val="0"/>
              <w:jc w:val="left"/>
              <w:rPr>
                <w:sz w:val="16"/>
              </w:rPr>
            </w:pPr>
          </w:p>
        </w:tc>
      </w:tr>
      <w:tr w:rsidR="0074612B" w14:paraId="351E8FDB" w14:textId="77777777" w:rsidTr="0074612B">
        <w:trPr>
          <w:jc w:val="center"/>
        </w:trPr>
        <w:tc>
          <w:tcPr>
            <w:tcW w:w="1696" w:type="dxa"/>
            <w:tcBorders>
              <w:top w:val="single" w:sz="4" w:space="0" w:color="auto"/>
              <w:left w:val="single" w:sz="4" w:space="0" w:color="auto"/>
              <w:bottom w:val="single" w:sz="4" w:space="0" w:color="auto"/>
              <w:right w:val="single" w:sz="4" w:space="0" w:color="auto"/>
            </w:tcBorders>
            <w:hideMark/>
          </w:tcPr>
          <w:p w14:paraId="40B917E9" w14:textId="77777777" w:rsidR="0074612B" w:rsidRDefault="0074612B">
            <w:pPr>
              <w:pStyle w:val="TAH"/>
              <w:keepNext w:val="0"/>
              <w:keepLines w:val="0"/>
              <w:jc w:val="left"/>
              <w:rPr>
                <w:b w:val="0"/>
                <w:bCs/>
              </w:rPr>
            </w:pPr>
            <w:r>
              <w:rPr>
                <w:rFonts w:cs="Arial"/>
                <w:b w:val="0"/>
                <w:bCs/>
                <w:szCs w:val="18"/>
              </w:rPr>
              <w:t>22.5.6</w:t>
            </w:r>
          </w:p>
        </w:tc>
        <w:tc>
          <w:tcPr>
            <w:tcW w:w="5528" w:type="dxa"/>
            <w:tcBorders>
              <w:top w:val="single" w:sz="4" w:space="0" w:color="auto"/>
              <w:left w:val="single" w:sz="4" w:space="0" w:color="auto"/>
              <w:bottom w:val="single" w:sz="4" w:space="0" w:color="auto"/>
              <w:right w:val="single" w:sz="4" w:space="0" w:color="auto"/>
            </w:tcBorders>
          </w:tcPr>
          <w:p w14:paraId="17D72E79" w14:textId="77777777" w:rsidR="0074612B" w:rsidRDefault="0074612B">
            <w:pPr>
              <w:pStyle w:val="TAC"/>
              <w:keepNext w:val="0"/>
              <w:keepLines w:val="0"/>
              <w:jc w:val="left"/>
              <w:rPr>
                <w:sz w:val="16"/>
              </w:rPr>
            </w:pPr>
          </w:p>
        </w:tc>
      </w:tr>
      <w:tr w:rsidR="0074612B" w14:paraId="1FC828BC" w14:textId="77777777" w:rsidTr="0074612B">
        <w:trPr>
          <w:jc w:val="center"/>
        </w:trPr>
        <w:tc>
          <w:tcPr>
            <w:tcW w:w="1696" w:type="dxa"/>
            <w:tcBorders>
              <w:top w:val="single" w:sz="4" w:space="0" w:color="auto"/>
              <w:left w:val="single" w:sz="4" w:space="0" w:color="auto"/>
              <w:bottom w:val="single" w:sz="4" w:space="0" w:color="auto"/>
              <w:right w:val="single" w:sz="4" w:space="0" w:color="auto"/>
            </w:tcBorders>
            <w:hideMark/>
          </w:tcPr>
          <w:p w14:paraId="70818B5D" w14:textId="77777777" w:rsidR="0074612B" w:rsidRDefault="0074612B">
            <w:pPr>
              <w:pStyle w:val="TAH"/>
              <w:keepNext w:val="0"/>
              <w:keepLines w:val="0"/>
              <w:jc w:val="left"/>
              <w:rPr>
                <w:rFonts w:cs="Arial"/>
                <w:b w:val="0"/>
                <w:bCs/>
                <w:szCs w:val="18"/>
              </w:rPr>
            </w:pPr>
            <w:r>
              <w:rPr>
                <w:rFonts w:cs="Arial"/>
                <w:b w:val="0"/>
                <w:bCs/>
                <w:szCs w:val="18"/>
              </w:rPr>
              <w:t>22.5.9</w:t>
            </w:r>
          </w:p>
        </w:tc>
        <w:tc>
          <w:tcPr>
            <w:tcW w:w="5528" w:type="dxa"/>
            <w:tcBorders>
              <w:top w:val="single" w:sz="4" w:space="0" w:color="auto"/>
              <w:left w:val="single" w:sz="4" w:space="0" w:color="auto"/>
              <w:bottom w:val="single" w:sz="4" w:space="0" w:color="auto"/>
              <w:right w:val="single" w:sz="4" w:space="0" w:color="auto"/>
            </w:tcBorders>
          </w:tcPr>
          <w:p w14:paraId="34CC6194" w14:textId="77777777" w:rsidR="0074612B" w:rsidRDefault="0074612B">
            <w:pPr>
              <w:pStyle w:val="TAC"/>
              <w:keepNext w:val="0"/>
              <w:keepLines w:val="0"/>
              <w:jc w:val="left"/>
              <w:rPr>
                <w:sz w:val="16"/>
              </w:rPr>
            </w:pPr>
          </w:p>
        </w:tc>
      </w:tr>
      <w:tr w:rsidR="0074612B" w14:paraId="6F8C1F32" w14:textId="77777777" w:rsidTr="0074612B">
        <w:trPr>
          <w:jc w:val="center"/>
        </w:trPr>
        <w:tc>
          <w:tcPr>
            <w:tcW w:w="1696" w:type="dxa"/>
            <w:tcBorders>
              <w:top w:val="single" w:sz="4" w:space="0" w:color="auto"/>
              <w:left w:val="single" w:sz="4" w:space="0" w:color="auto"/>
              <w:bottom w:val="single" w:sz="4" w:space="0" w:color="auto"/>
              <w:right w:val="single" w:sz="4" w:space="0" w:color="auto"/>
            </w:tcBorders>
            <w:hideMark/>
          </w:tcPr>
          <w:p w14:paraId="5CCF7017" w14:textId="77777777" w:rsidR="0074612B" w:rsidRDefault="0074612B">
            <w:pPr>
              <w:pStyle w:val="TAH"/>
              <w:keepNext w:val="0"/>
              <w:keepLines w:val="0"/>
              <w:jc w:val="left"/>
              <w:rPr>
                <w:b w:val="0"/>
                <w:bCs/>
              </w:rPr>
            </w:pPr>
            <w:r>
              <w:rPr>
                <w:rFonts w:cs="Arial"/>
                <w:b w:val="0"/>
                <w:bCs/>
                <w:szCs w:val="18"/>
              </w:rPr>
              <w:t>22.5.10</w:t>
            </w:r>
          </w:p>
        </w:tc>
        <w:tc>
          <w:tcPr>
            <w:tcW w:w="5528" w:type="dxa"/>
            <w:tcBorders>
              <w:top w:val="single" w:sz="4" w:space="0" w:color="auto"/>
              <w:left w:val="single" w:sz="4" w:space="0" w:color="auto"/>
              <w:bottom w:val="single" w:sz="4" w:space="0" w:color="auto"/>
              <w:right w:val="single" w:sz="4" w:space="0" w:color="auto"/>
            </w:tcBorders>
          </w:tcPr>
          <w:p w14:paraId="1D0BFA40" w14:textId="77777777" w:rsidR="0074612B" w:rsidRDefault="0074612B">
            <w:pPr>
              <w:pStyle w:val="TAC"/>
              <w:keepNext w:val="0"/>
              <w:keepLines w:val="0"/>
              <w:jc w:val="left"/>
              <w:rPr>
                <w:sz w:val="16"/>
              </w:rPr>
            </w:pPr>
          </w:p>
        </w:tc>
      </w:tr>
      <w:tr w:rsidR="0074612B" w14:paraId="4C8251DF" w14:textId="77777777" w:rsidTr="0074612B">
        <w:trPr>
          <w:jc w:val="center"/>
        </w:trPr>
        <w:tc>
          <w:tcPr>
            <w:tcW w:w="1696" w:type="dxa"/>
            <w:tcBorders>
              <w:top w:val="single" w:sz="4" w:space="0" w:color="auto"/>
              <w:left w:val="single" w:sz="4" w:space="0" w:color="auto"/>
              <w:bottom w:val="single" w:sz="4" w:space="0" w:color="auto"/>
              <w:right w:val="single" w:sz="4" w:space="0" w:color="auto"/>
            </w:tcBorders>
            <w:hideMark/>
          </w:tcPr>
          <w:p w14:paraId="6D95B8F9" w14:textId="77777777" w:rsidR="0074612B" w:rsidRDefault="0074612B">
            <w:pPr>
              <w:pStyle w:val="TAH"/>
              <w:keepNext w:val="0"/>
              <w:keepLines w:val="0"/>
              <w:jc w:val="left"/>
              <w:rPr>
                <w:b w:val="0"/>
                <w:bCs/>
              </w:rPr>
            </w:pPr>
            <w:r>
              <w:rPr>
                <w:rFonts w:cs="Arial"/>
                <w:b w:val="0"/>
                <w:bCs/>
                <w:szCs w:val="18"/>
              </w:rPr>
              <w:t>22.5.11</w:t>
            </w:r>
          </w:p>
        </w:tc>
        <w:tc>
          <w:tcPr>
            <w:tcW w:w="5528" w:type="dxa"/>
            <w:tcBorders>
              <w:top w:val="single" w:sz="4" w:space="0" w:color="auto"/>
              <w:left w:val="single" w:sz="4" w:space="0" w:color="auto"/>
              <w:bottom w:val="single" w:sz="4" w:space="0" w:color="auto"/>
              <w:right w:val="single" w:sz="4" w:space="0" w:color="auto"/>
            </w:tcBorders>
          </w:tcPr>
          <w:p w14:paraId="23E61362" w14:textId="77777777" w:rsidR="0074612B" w:rsidRDefault="0074612B">
            <w:pPr>
              <w:pStyle w:val="TAC"/>
              <w:keepNext w:val="0"/>
              <w:keepLines w:val="0"/>
              <w:jc w:val="left"/>
              <w:rPr>
                <w:sz w:val="16"/>
              </w:rPr>
            </w:pPr>
          </w:p>
        </w:tc>
      </w:tr>
      <w:tr w:rsidR="0074612B" w14:paraId="7414E313" w14:textId="77777777" w:rsidTr="0074612B">
        <w:trPr>
          <w:jc w:val="center"/>
        </w:trPr>
        <w:tc>
          <w:tcPr>
            <w:tcW w:w="1696" w:type="dxa"/>
            <w:tcBorders>
              <w:top w:val="single" w:sz="4" w:space="0" w:color="auto"/>
              <w:left w:val="single" w:sz="4" w:space="0" w:color="auto"/>
              <w:bottom w:val="single" w:sz="4" w:space="0" w:color="auto"/>
              <w:right w:val="single" w:sz="4" w:space="0" w:color="auto"/>
            </w:tcBorders>
            <w:hideMark/>
          </w:tcPr>
          <w:p w14:paraId="3E8BA57D" w14:textId="77777777" w:rsidR="0074612B" w:rsidRDefault="0074612B">
            <w:pPr>
              <w:pStyle w:val="TAH"/>
              <w:keepNext w:val="0"/>
              <w:keepLines w:val="0"/>
              <w:jc w:val="left"/>
              <w:rPr>
                <w:b w:val="0"/>
                <w:bCs/>
              </w:rPr>
            </w:pPr>
            <w:r>
              <w:rPr>
                <w:rFonts w:cs="Arial"/>
                <w:b w:val="0"/>
                <w:bCs/>
                <w:szCs w:val="18"/>
              </w:rPr>
              <w:t>22.5.17</w:t>
            </w:r>
          </w:p>
        </w:tc>
        <w:tc>
          <w:tcPr>
            <w:tcW w:w="5528" w:type="dxa"/>
            <w:tcBorders>
              <w:top w:val="single" w:sz="4" w:space="0" w:color="auto"/>
              <w:left w:val="single" w:sz="4" w:space="0" w:color="auto"/>
              <w:bottom w:val="single" w:sz="4" w:space="0" w:color="auto"/>
              <w:right w:val="single" w:sz="4" w:space="0" w:color="auto"/>
            </w:tcBorders>
          </w:tcPr>
          <w:p w14:paraId="0E587F36" w14:textId="77777777" w:rsidR="0074612B" w:rsidRDefault="0074612B">
            <w:pPr>
              <w:pStyle w:val="TAC"/>
              <w:keepNext w:val="0"/>
              <w:keepLines w:val="0"/>
              <w:jc w:val="left"/>
              <w:rPr>
                <w:sz w:val="16"/>
              </w:rPr>
            </w:pPr>
          </w:p>
        </w:tc>
      </w:tr>
      <w:tr w:rsidR="0074612B" w14:paraId="6D917421" w14:textId="77777777" w:rsidTr="0074612B">
        <w:trPr>
          <w:jc w:val="center"/>
        </w:trPr>
        <w:tc>
          <w:tcPr>
            <w:tcW w:w="1696" w:type="dxa"/>
            <w:tcBorders>
              <w:top w:val="single" w:sz="4" w:space="0" w:color="auto"/>
              <w:left w:val="single" w:sz="4" w:space="0" w:color="auto"/>
              <w:bottom w:val="single" w:sz="4" w:space="0" w:color="auto"/>
              <w:right w:val="single" w:sz="4" w:space="0" w:color="auto"/>
            </w:tcBorders>
            <w:hideMark/>
          </w:tcPr>
          <w:p w14:paraId="60585366" w14:textId="77777777" w:rsidR="0074612B" w:rsidRDefault="0074612B">
            <w:pPr>
              <w:pStyle w:val="TAH"/>
              <w:keepNext w:val="0"/>
              <w:keepLines w:val="0"/>
              <w:jc w:val="left"/>
              <w:rPr>
                <w:b w:val="0"/>
                <w:bCs/>
              </w:rPr>
            </w:pPr>
            <w:r>
              <w:rPr>
                <w:rFonts w:cs="Arial"/>
                <w:b w:val="0"/>
                <w:bCs/>
                <w:szCs w:val="18"/>
              </w:rPr>
              <w:t>22.5.18</w:t>
            </w:r>
          </w:p>
        </w:tc>
        <w:tc>
          <w:tcPr>
            <w:tcW w:w="5528" w:type="dxa"/>
            <w:tcBorders>
              <w:top w:val="single" w:sz="4" w:space="0" w:color="auto"/>
              <w:left w:val="single" w:sz="4" w:space="0" w:color="auto"/>
              <w:bottom w:val="single" w:sz="4" w:space="0" w:color="auto"/>
              <w:right w:val="single" w:sz="4" w:space="0" w:color="auto"/>
            </w:tcBorders>
          </w:tcPr>
          <w:p w14:paraId="378467DE" w14:textId="77777777" w:rsidR="0074612B" w:rsidRDefault="0074612B">
            <w:pPr>
              <w:pStyle w:val="TAC"/>
              <w:keepNext w:val="0"/>
              <w:keepLines w:val="0"/>
              <w:jc w:val="left"/>
              <w:rPr>
                <w:sz w:val="16"/>
              </w:rPr>
            </w:pPr>
          </w:p>
        </w:tc>
      </w:tr>
      <w:tr w:rsidR="0074612B" w14:paraId="2F832920" w14:textId="77777777" w:rsidTr="0074612B">
        <w:trPr>
          <w:jc w:val="center"/>
        </w:trPr>
        <w:tc>
          <w:tcPr>
            <w:tcW w:w="1696" w:type="dxa"/>
            <w:tcBorders>
              <w:top w:val="single" w:sz="4" w:space="0" w:color="auto"/>
              <w:left w:val="single" w:sz="4" w:space="0" w:color="auto"/>
              <w:bottom w:val="single" w:sz="4" w:space="0" w:color="auto"/>
              <w:right w:val="single" w:sz="4" w:space="0" w:color="auto"/>
            </w:tcBorders>
            <w:hideMark/>
          </w:tcPr>
          <w:p w14:paraId="002116F2" w14:textId="77777777" w:rsidR="0074612B" w:rsidRDefault="0074612B">
            <w:pPr>
              <w:pStyle w:val="TAH"/>
              <w:keepNext w:val="0"/>
              <w:keepLines w:val="0"/>
              <w:jc w:val="left"/>
              <w:rPr>
                <w:b w:val="0"/>
                <w:bCs/>
              </w:rPr>
            </w:pPr>
            <w:r>
              <w:rPr>
                <w:rFonts w:cs="Arial"/>
                <w:b w:val="0"/>
                <w:bCs/>
                <w:szCs w:val="18"/>
              </w:rPr>
              <w:t>22.5.20</w:t>
            </w:r>
          </w:p>
        </w:tc>
        <w:tc>
          <w:tcPr>
            <w:tcW w:w="5528" w:type="dxa"/>
            <w:tcBorders>
              <w:top w:val="single" w:sz="4" w:space="0" w:color="auto"/>
              <w:left w:val="single" w:sz="4" w:space="0" w:color="auto"/>
              <w:bottom w:val="single" w:sz="4" w:space="0" w:color="auto"/>
              <w:right w:val="single" w:sz="4" w:space="0" w:color="auto"/>
            </w:tcBorders>
          </w:tcPr>
          <w:p w14:paraId="1079E642" w14:textId="77777777" w:rsidR="0074612B" w:rsidRDefault="0074612B">
            <w:pPr>
              <w:pStyle w:val="TAC"/>
              <w:keepNext w:val="0"/>
              <w:keepLines w:val="0"/>
              <w:jc w:val="left"/>
              <w:rPr>
                <w:sz w:val="16"/>
              </w:rPr>
            </w:pPr>
          </w:p>
        </w:tc>
      </w:tr>
      <w:tr w:rsidR="0074612B" w14:paraId="4275794E" w14:textId="77777777" w:rsidTr="0074612B">
        <w:trPr>
          <w:jc w:val="center"/>
        </w:trPr>
        <w:tc>
          <w:tcPr>
            <w:tcW w:w="1696" w:type="dxa"/>
            <w:tcBorders>
              <w:top w:val="single" w:sz="4" w:space="0" w:color="auto"/>
              <w:left w:val="single" w:sz="4" w:space="0" w:color="auto"/>
              <w:bottom w:val="single" w:sz="4" w:space="0" w:color="auto"/>
              <w:right w:val="single" w:sz="4" w:space="0" w:color="auto"/>
            </w:tcBorders>
            <w:hideMark/>
          </w:tcPr>
          <w:p w14:paraId="55CD8CD8" w14:textId="77777777" w:rsidR="0074612B" w:rsidRDefault="0074612B">
            <w:pPr>
              <w:pStyle w:val="TAH"/>
              <w:keepNext w:val="0"/>
              <w:keepLines w:val="0"/>
              <w:jc w:val="left"/>
              <w:rPr>
                <w:rFonts w:cs="Arial"/>
                <w:b w:val="0"/>
                <w:bCs/>
                <w:szCs w:val="18"/>
              </w:rPr>
            </w:pPr>
            <w:r>
              <w:rPr>
                <w:rFonts w:cs="Arial"/>
                <w:b w:val="0"/>
                <w:bCs/>
                <w:szCs w:val="18"/>
              </w:rPr>
              <w:t>22.5.23</w:t>
            </w:r>
          </w:p>
        </w:tc>
        <w:tc>
          <w:tcPr>
            <w:tcW w:w="5528" w:type="dxa"/>
            <w:tcBorders>
              <w:top w:val="single" w:sz="4" w:space="0" w:color="auto"/>
              <w:left w:val="single" w:sz="4" w:space="0" w:color="auto"/>
              <w:bottom w:val="single" w:sz="4" w:space="0" w:color="auto"/>
              <w:right w:val="single" w:sz="4" w:space="0" w:color="auto"/>
            </w:tcBorders>
          </w:tcPr>
          <w:p w14:paraId="49A10CD1" w14:textId="77777777" w:rsidR="0074612B" w:rsidRDefault="0074612B">
            <w:pPr>
              <w:pStyle w:val="TAC"/>
              <w:keepNext w:val="0"/>
              <w:keepLines w:val="0"/>
              <w:jc w:val="left"/>
              <w:rPr>
                <w:sz w:val="16"/>
              </w:rPr>
            </w:pPr>
          </w:p>
        </w:tc>
      </w:tr>
      <w:tr w:rsidR="0074612B" w14:paraId="0E8D8B4C" w14:textId="77777777" w:rsidTr="0074612B">
        <w:trPr>
          <w:jc w:val="center"/>
        </w:trPr>
        <w:tc>
          <w:tcPr>
            <w:tcW w:w="1696" w:type="dxa"/>
            <w:tcBorders>
              <w:top w:val="single" w:sz="4" w:space="0" w:color="auto"/>
              <w:left w:val="single" w:sz="4" w:space="0" w:color="auto"/>
              <w:bottom w:val="single" w:sz="4" w:space="0" w:color="auto"/>
              <w:right w:val="single" w:sz="4" w:space="0" w:color="auto"/>
            </w:tcBorders>
            <w:hideMark/>
          </w:tcPr>
          <w:p w14:paraId="2FBB74D6" w14:textId="77777777" w:rsidR="0074612B" w:rsidRDefault="0074612B">
            <w:pPr>
              <w:pStyle w:val="TAH"/>
              <w:keepNext w:val="0"/>
              <w:keepLines w:val="0"/>
              <w:jc w:val="left"/>
              <w:rPr>
                <w:b w:val="0"/>
                <w:bCs/>
              </w:rPr>
            </w:pPr>
            <w:r>
              <w:rPr>
                <w:rFonts w:cs="Arial"/>
                <w:b w:val="0"/>
                <w:bCs/>
                <w:szCs w:val="18"/>
              </w:rPr>
              <w:t>22.6.1a</w:t>
            </w:r>
          </w:p>
        </w:tc>
        <w:tc>
          <w:tcPr>
            <w:tcW w:w="5528" w:type="dxa"/>
            <w:tcBorders>
              <w:top w:val="single" w:sz="4" w:space="0" w:color="auto"/>
              <w:left w:val="single" w:sz="4" w:space="0" w:color="auto"/>
              <w:bottom w:val="single" w:sz="4" w:space="0" w:color="auto"/>
              <w:right w:val="single" w:sz="4" w:space="0" w:color="auto"/>
            </w:tcBorders>
          </w:tcPr>
          <w:p w14:paraId="457E04DE" w14:textId="77777777" w:rsidR="0074612B" w:rsidRDefault="0074612B">
            <w:pPr>
              <w:pStyle w:val="TAC"/>
              <w:keepNext w:val="0"/>
              <w:keepLines w:val="0"/>
              <w:jc w:val="left"/>
              <w:rPr>
                <w:sz w:val="16"/>
              </w:rPr>
            </w:pPr>
          </w:p>
        </w:tc>
      </w:tr>
    </w:tbl>
    <w:p w14:paraId="6725A37F" w14:textId="77777777" w:rsidR="0074612B" w:rsidRDefault="0074612B" w:rsidP="0074612B">
      <w:pPr>
        <w:rPr>
          <w:lang w:eastAsia="sv-SE"/>
        </w:rPr>
      </w:pPr>
    </w:p>
    <w:p w14:paraId="68C9CD36" w14:textId="77777777" w:rsidR="001E41F3" w:rsidRDefault="001E41F3">
      <w:pPr>
        <w:rPr>
          <w:noProof/>
        </w:rPr>
      </w:pPr>
    </w:p>
    <w:sectPr w:rsidR="001E41F3" w:rsidSect="0052219B">
      <w:headerReference w:type="even" r:id="rId15"/>
      <w:headerReference w:type="default" r:id="rId16"/>
      <w:headerReference w:type="first" r:id="rId17"/>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69D2AE" w14:textId="77777777" w:rsidR="00B72BC2" w:rsidRDefault="00B72BC2">
      <w:r>
        <w:separator/>
      </w:r>
    </w:p>
  </w:endnote>
  <w:endnote w:type="continuationSeparator" w:id="0">
    <w:p w14:paraId="69B52B1B" w14:textId="77777777" w:rsidR="00B72BC2" w:rsidRDefault="00B72B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CA8D98" w14:textId="77777777" w:rsidR="0052219B" w:rsidRDefault="005221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A0A2D1" w14:textId="77777777" w:rsidR="00B72BC2" w:rsidRDefault="00B72BC2">
      <w:r>
        <w:separator/>
      </w:r>
    </w:p>
  </w:footnote>
  <w:footnote w:type="continuationSeparator" w:id="0">
    <w:p w14:paraId="03A9C6DA" w14:textId="77777777" w:rsidR="00B72BC2" w:rsidRDefault="00B72B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F77C4" w14:textId="25F20D18" w:rsidR="0052219B" w:rsidRDefault="0052219B">
    <w:pPr>
      <w:pStyle w:val="Header"/>
      <w:framePr w:wrap="auto" w:vAnchor="text" w:hAnchor="margin" w:xAlign="right" w:y="1"/>
      <w:widowControl/>
    </w:pPr>
    <w:r>
      <w:rPr>
        <w:noProof w:val="0"/>
      </w:rPr>
      <w:fldChar w:fldCharType="begin"/>
    </w:r>
    <w:r>
      <w:instrText xml:space="preserve"> STYLEREF ZA </w:instrText>
    </w:r>
    <w:r>
      <w:rPr>
        <w:noProof w:val="0"/>
      </w:rPr>
      <w:fldChar w:fldCharType="separate"/>
    </w:r>
    <w:r w:rsidR="00461C05">
      <w:rPr>
        <w:b w:val="0"/>
        <w:bCs/>
        <w:lang w:val="en-US"/>
      </w:rPr>
      <w:t>Error! No text of specified style in document.</w:t>
    </w:r>
    <w:r>
      <w:fldChar w:fldCharType="end"/>
    </w:r>
  </w:p>
  <w:p w14:paraId="70C273AA" w14:textId="77777777" w:rsidR="0052219B" w:rsidRDefault="0052219B">
    <w:pPr>
      <w:pStyle w:val="Header"/>
      <w:framePr w:wrap="auto" w:vAnchor="text" w:hAnchor="margin" w:xAlign="center" w:y="1"/>
      <w:widowControl/>
    </w:pPr>
    <w:r>
      <w:fldChar w:fldCharType="begin"/>
    </w:r>
    <w:r>
      <w:instrText xml:space="preserve"> PAGE </w:instrText>
    </w:r>
    <w:r>
      <w:fldChar w:fldCharType="separate"/>
    </w:r>
    <w:r>
      <w:t>207</w:t>
    </w:r>
    <w:r>
      <w:fldChar w:fldCharType="end"/>
    </w:r>
  </w:p>
  <w:p w14:paraId="6EDC3C50" w14:textId="4A493745" w:rsidR="0052219B" w:rsidRDefault="0052219B">
    <w:pPr>
      <w:pStyle w:val="Header"/>
      <w:framePr w:wrap="auto" w:vAnchor="text" w:hAnchor="margin" w:y="1"/>
      <w:widowControl/>
    </w:pPr>
    <w:r>
      <w:rPr>
        <w:noProof w:val="0"/>
      </w:rPr>
      <w:fldChar w:fldCharType="begin"/>
    </w:r>
    <w:r>
      <w:instrText xml:space="preserve"> STYLEREF ZGSM </w:instrText>
    </w:r>
    <w:r>
      <w:rPr>
        <w:noProof w:val="0"/>
      </w:rPr>
      <w:fldChar w:fldCharType="separate"/>
    </w:r>
    <w:r w:rsidR="00461C05">
      <w:rPr>
        <w:b w:val="0"/>
        <w:bCs/>
        <w:lang w:val="en-US"/>
      </w:rPr>
      <w:t>Error! No text of specified style in document.</w:t>
    </w:r>
    <w:r>
      <w:fldChar w:fldCharType="end"/>
    </w:r>
  </w:p>
  <w:p w14:paraId="1202B723" w14:textId="77777777" w:rsidR="0052219B" w:rsidRDefault="005221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421607758">
    <w:abstractNumId w:val="2"/>
  </w:num>
  <w:num w:numId="3" w16cid:durableId="151525227">
    <w:abstractNumId w:val="1"/>
  </w:num>
  <w:num w:numId="4" w16cid:durableId="233204467">
    <w:abstractNumId w:val="0"/>
  </w:num>
  <w:num w:numId="5" w16cid:durableId="767895308">
    <w:abstractNumId w:val="4"/>
  </w:num>
  <w:num w:numId="6" w16cid:durableId="702705820">
    <w:abstractNumId w:val="13"/>
  </w:num>
  <w:num w:numId="7" w16cid:durableId="1474564777">
    <w:abstractNumId w:val="6"/>
  </w:num>
  <w:num w:numId="8" w16cid:durableId="2129858025">
    <w:abstractNumId w:val="10"/>
  </w:num>
  <w:num w:numId="9" w16cid:durableId="1669601281">
    <w:abstractNumId w:val="5"/>
  </w:num>
  <w:num w:numId="10" w16cid:durableId="109322336">
    <w:abstractNumId w:val="9"/>
  </w:num>
  <w:num w:numId="11" w16cid:durableId="780689523">
    <w:abstractNumId w:val="7"/>
  </w:num>
  <w:num w:numId="12" w16cid:durableId="1941378721">
    <w:abstractNumId w:val="8"/>
  </w:num>
  <w:num w:numId="13" w16cid:durableId="1145586137">
    <w:abstractNumId w:val="14"/>
  </w:num>
  <w:num w:numId="14" w16cid:durableId="1534460767">
    <w:abstractNumId w:val="11"/>
  </w:num>
  <w:num w:numId="15" w16cid:durableId="26184352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634F"/>
    <w:rsid w:val="00305409"/>
    <w:rsid w:val="003609EF"/>
    <w:rsid w:val="0036231A"/>
    <w:rsid w:val="00374DD4"/>
    <w:rsid w:val="003E1A36"/>
    <w:rsid w:val="00410371"/>
    <w:rsid w:val="004242F1"/>
    <w:rsid w:val="00461C05"/>
    <w:rsid w:val="004B75B7"/>
    <w:rsid w:val="005141D9"/>
    <w:rsid w:val="0051580D"/>
    <w:rsid w:val="0052219B"/>
    <w:rsid w:val="00547111"/>
    <w:rsid w:val="00592D74"/>
    <w:rsid w:val="005E2C44"/>
    <w:rsid w:val="00621188"/>
    <w:rsid w:val="006257ED"/>
    <w:rsid w:val="00653DE4"/>
    <w:rsid w:val="00665C47"/>
    <w:rsid w:val="00695808"/>
    <w:rsid w:val="006B46FB"/>
    <w:rsid w:val="006C3DC3"/>
    <w:rsid w:val="006E21FB"/>
    <w:rsid w:val="0074612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842EC"/>
    <w:rsid w:val="00AA2CBC"/>
    <w:rsid w:val="00AC5820"/>
    <w:rsid w:val="00AD1CD8"/>
    <w:rsid w:val="00B258BB"/>
    <w:rsid w:val="00B67B97"/>
    <w:rsid w:val="00B72BC2"/>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link w:val="Heading1"/>
    <w:rsid w:val="0052219B"/>
    <w:rPr>
      <w:rFonts w:ascii="Arial" w:hAnsi="Arial"/>
      <w:sz w:val="36"/>
      <w:lang w:val="en-GB" w:eastAsia="en-US"/>
    </w:rPr>
  </w:style>
  <w:style w:type="character" w:customStyle="1" w:styleId="Heading2Char">
    <w:name w:val="Heading 2 Char"/>
    <w:link w:val="Heading2"/>
    <w:rsid w:val="0052219B"/>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52219B"/>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52219B"/>
    <w:rPr>
      <w:rFonts w:ascii="Arial" w:hAnsi="Arial"/>
      <w:sz w:val="24"/>
      <w:lang w:val="en-GB" w:eastAsia="en-US"/>
    </w:rPr>
  </w:style>
  <w:style w:type="character" w:customStyle="1" w:styleId="Heading5Char">
    <w:name w:val="Heading 5 Char"/>
    <w:link w:val="Heading5"/>
    <w:rsid w:val="0052219B"/>
    <w:rPr>
      <w:rFonts w:ascii="Arial" w:hAnsi="Arial"/>
      <w:sz w:val="22"/>
      <w:lang w:val="en-GB" w:eastAsia="en-US"/>
    </w:rPr>
  </w:style>
  <w:style w:type="character" w:customStyle="1" w:styleId="H6Char">
    <w:name w:val="H6 Char"/>
    <w:link w:val="H6"/>
    <w:rsid w:val="0052219B"/>
    <w:rPr>
      <w:rFonts w:ascii="Arial" w:hAnsi="Arial"/>
      <w:lang w:val="en-GB" w:eastAsia="en-US"/>
    </w:rPr>
  </w:style>
  <w:style w:type="character" w:customStyle="1" w:styleId="Heading6Char">
    <w:name w:val="Heading 6 Char"/>
    <w:link w:val="Heading6"/>
    <w:rsid w:val="0052219B"/>
    <w:rPr>
      <w:rFonts w:ascii="Arial" w:hAnsi="Arial"/>
      <w:lang w:val="en-GB" w:eastAsia="en-US"/>
    </w:rPr>
  </w:style>
  <w:style w:type="character" w:customStyle="1" w:styleId="Heading7Char">
    <w:name w:val="Heading 7 Char"/>
    <w:link w:val="Heading7"/>
    <w:rsid w:val="0052219B"/>
    <w:rPr>
      <w:rFonts w:ascii="Arial" w:hAnsi="Arial"/>
      <w:lang w:val="en-GB" w:eastAsia="en-US"/>
    </w:rPr>
  </w:style>
  <w:style w:type="character" w:customStyle="1" w:styleId="Heading8Char">
    <w:name w:val="Heading 8 Char"/>
    <w:link w:val="Heading8"/>
    <w:rsid w:val="0052219B"/>
    <w:rPr>
      <w:rFonts w:ascii="Arial" w:hAnsi="Arial"/>
      <w:sz w:val="36"/>
      <w:lang w:val="en-GB" w:eastAsia="en-US"/>
    </w:rPr>
  </w:style>
  <w:style w:type="character" w:customStyle="1" w:styleId="Heading9Char">
    <w:name w:val="Heading 9 Char"/>
    <w:link w:val="Heading9"/>
    <w:rsid w:val="0052219B"/>
    <w:rPr>
      <w:rFonts w:ascii="Arial" w:hAnsi="Arial"/>
      <w:sz w:val="36"/>
      <w:lang w:val="en-GB" w:eastAsia="en-US"/>
    </w:rPr>
  </w:style>
  <w:style w:type="paragraph" w:customStyle="1" w:styleId="CarCar5">
    <w:name w:val="Car Car5"/>
    <w:semiHidden/>
    <w:rsid w:val="0052219B"/>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link w:val="Header"/>
    <w:rsid w:val="0052219B"/>
    <w:rPr>
      <w:rFonts w:ascii="Arial" w:hAnsi="Arial"/>
      <w:b/>
      <w:noProof/>
      <w:sz w:val="18"/>
      <w:lang w:val="en-GB" w:eastAsia="en-US"/>
    </w:rPr>
  </w:style>
  <w:style w:type="character" w:customStyle="1" w:styleId="FooterChar">
    <w:name w:val="Footer Char"/>
    <w:link w:val="Footer"/>
    <w:rsid w:val="0052219B"/>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2219B"/>
    <w:rPr>
      <w:rFonts w:ascii="Times New Roman" w:hAnsi="Times New Roman"/>
      <w:sz w:val="16"/>
      <w:lang w:val="en-GB" w:eastAsia="en-US"/>
    </w:rPr>
  </w:style>
  <w:style w:type="character" w:customStyle="1" w:styleId="NOChar">
    <w:name w:val="NO Char"/>
    <w:link w:val="NO"/>
    <w:rsid w:val="0052219B"/>
    <w:rPr>
      <w:rFonts w:ascii="Times New Roman" w:hAnsi="Times New Roman"/>
      <w:lang w:val="en-GB" w:eastAsia="en-US"/>
    </w:rPr>
  </w:style>
  <w:style w:type="character" w:customStyle="1" w:styleId="PLChar">
    <w:name w:val="PL Char"/>
    <w:link w:val="PL"/>
    <w:rsid w:val="0052219B"/>
    <w:rPr>
      <w:rFonts w:ascii="Courier New" w:hAnsi="Courier New"/>
      <w:noProof/>
      <w:sz w:val="16"/>
      <w:lang w:val="en-GB" w:eastAsia="en-US"/>
    </w:rPr>
  </w:style>
  <w:style w:type="character" w:customStyle="1" w:styleId="TALChar">
    <w:name w:val="TAL Char"/>
    <w:link w:val="TAL"/>
    <w:qFormat/>
    <w:rsid w:val="0052219B"/>
    <w:rPr>
      <w:rFonts w:ascii="Arial" w:hAnsi="Arial"/>
      <w:sz w:val="18"/>
      <w:lang w:val="en-GB" w:eastAsia="en-US"/>
    </w:rPr>
  </w:style>
  <w:style w:type="character" w:customStyle="1" w:styleId="TACCar">
    <w:name w:val="TAC Car"/>
    <w:link w:val="TAC"/>
    <w:qFormat/>
    <w:rsid w:val="0052219B"/>
    <w:rPr>
      <w:rFonts w:ascii="Arial" w:hAnsi="Arial"/>
      <w:sz w:val="18"/>
      <w:lang w:val="en-GB" w:eastAsia="en-US"/>
    </w:rPr>
  </w:style>
  <w:style w:type="character" w:customStyle="1" w:styleId="TAHCar">
    <w:name w:val="TAH Car"/>
    <w:link w:val="TAH"/>
    <w:qFormat/>
    <w:rsid w:val="0052219B"/>
    <w:rPr>
      <w:rFonts w:ascii="Arial" w:hAnsi="Arial"/>
      <w:b/>
      <w:sz w:val="18"/>
      <w:lang w:val="en-GB" w:eastAsia="en-US"/>
    </w:rPr>
  </w:style>
  <w:style w:type="character" w:customStyle="1" w:styleId="EXCar">
    <w:name w:val="EX Car"/>
    <w:link w:val="EX"/>
    <w:rsid w:val="0052219B"/>
    <w:rPr>
      <w:rFonts w:ascii="Times New Roman" w:hAnsi="Times New Roman"/>
      <w:lang w:val="en-GB" w:eastAsia="en-US"/>
    </w:rPr>
  </w:style>
  <w:style w:type="character" w:customStyle="1" w:styleId="B1Char">
    <w:name w:val="B1 Char"/>
    <w:link w:val="B1"/>
    <w:rsid w:val="0052219B"/>
    <w:rPr>
      <w:rFonts w:ascii="Times New Roman" w:hAnsi="Times New Roman"/>
      <w:lang w:val="en-GB" w:eastAsia="en-US"/>
    </w:rPr>
  </w:style>
  <w:style w:type="character" w:customStyle="1" w:styleId="THChar">
    <w:name w:val="TH Char"/>
    <w:link w:val="TH"/>
    <w:qFormat/>
    <w:rsid w:val="0052219B"/>
    <w:rPr>
      <w:rFonts w:ascii="Arial" w:hAnsi="Arial"/>
      <w:b/>
      <w:lang w:val="en-GB" w:eastAsia="en-US"/>
    </w:rPr>
  </w:style>
  <w:style w:type="character" w:customStyle="1" w:styleId="TANChar">
    <w:name w:val="TAN Char"/>
    <w:link w:val="TAN"/>
    <w:qFormat/>
    <w:rsid w:val="0052219B"/>
    <w:rPr>
      <w:rFonts w:ascii="Arial" w:hAnsi="Arial"/>
      <w:sz w:val="18"/>
      <w:lang w:val="en-GB" w:eastAsia="en-US"/>
    </w:rPr>
  </w:style>
  <w:style w:type="paragraph" w:styleId="IndexHeading">
    <w:name w:val="index heading"/>
    <w:basedOn w:val="Normal"/>
    <w:next w:val="Normal"/>
    <w:semiHidden/>
    <w:rsid w:val="0052219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basedOn w:val="Normal"/>
    <w:next w:val="Normal"/>
    <w:qFormat/>
    <w:rsid w:val="0052219B"/>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semiHidden/>
    <w:rsid w:val="0052219B"/>
    <w:rPr>
      <w:rFonts w:ascii="Tahoma" w:hAnsi="Tahoma" w:cs="Tahoma"/>
      <w:shd w:val="clear" w:color="auto" w:fill="000080"/>
      <w:lang w:val="en-GB" w:eastAsia="en-US"/>
    </w:rPr>
  </w:style>
  <w:style w:type="paragraph" w:styleId="PlainText">
    <w:name w:val="Plain Text"/>
    <w:basedOn w:val="Normal"/>
    <w:link w:val="PlainTextChar"/>
    <w:uiPriority w:val="99"/>
    <w:semiHidden/>
    <w:rsid w:val="0052219B"/>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semiHidden/>
    <w:rsid w:val="0052219B"/>
    <w:rPr>
      <w:rFonts w:ascii="Courier New" w:hAnsi="Courier New"/>
      <w:lang w:val="en-GB" w:eastAsia="en-GB"/>
    </w:rPr>
  </w:style>
  <w:style w:type="paragraph" w:styleId="BodyText">
    <w:name w:val="Body Text"/>
    <w:basedOn w:val="Normal"/>
    <w:link w:val="BodyTextChar"/>
    <w:semiHidden/>
    <w:rsid w:val="0052219B"/>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semiHidden/>
    <w:rsid w:val="0052219B"/>
    <w:rPr>
      <w:rFonts w:ascii="Times New Roman" w:hAnsi="Times New Roman"/>
      <w:lang w:val="en-GB" w:eastAsia="en-GB"/>
    </w:rPr>
  </w:style>
  <w:style w:type="character" w:customStyle="1" w:styleId="CommentTextChar">
    <w:name w:val="Comment Text Char"/>
    <w:link w:val="CommentText"/>
    <w:semiHidden/>
    <w:rsid w:val="0052219B"/>
    <w:rPr>
      <w:rFonts w:ascii="Times New Roman" w:hAnsi="Times New Roman"/>
      <w:lang w:val="en-GB" w:eastAsia="en-US"/>
    </w:rPr>
  </w:style>
  <w:style w:type="character" w:customStyle="1" w:styleId="BalloonTextChar">
    <w:name w:val="Balloon Text Char"/>
    <w:link w:val="BalloonText"/>
    <w:uiPriority w:val="99"/>
    <w:semiHidden/>
    <w:rsid w:val="0052219B"/>
    <w:rPr>
      <w:rFonts w:ascii="Tahoma" w:hAnsi="Tahoma" w:cs="Tahoma"/>
      <w:sz w:val="16"/>
      <w:szCs w:val="16"/>
      <w:lang w:val="en-GB" w:eastAsia="en-US"/>
    </w:rPr>
  </w:style>
  <w:style w:type="paragraph" w:customStyle="1" w:styleId="FL">
    <w:name w:val="FL"/>
    <w:basedOn w:val="Normal"/>
    <w:rsid w:val="0052219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52219B"/>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52219B"/>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52219B"/>
    <w:rPr>
      <w:rFonts w:ascii="Arial" w:hAnsi="Arial"/>
      <w:sz w:val="24"/>
      <w:lang w:val="en-GB" w:eastAsia="en-GB" w:bidi="ar-SA"/>
    </w:rPr>
  </w:style>
  <w:style w:type="character" w:customStyle="1" w:styleId="TAL0">
    <w:name w:val="TAL (文字)"/>
    <w:rsid w:val="0052219B"/>
    <w:rPr>
      <w:rFonts w:ascii="Arial" w:hAnsi="Arial"/>
      <w:sz w:val="18"/>
      <w:lang w:val="en-GB"/>
    </w:rPr>
  </w:style>
  <w:style w:type="character" w:customStyle="1" w:styleId="TACChar">
    <w:name w:val="TAC Char"/>
    <w:qFormat/>
    <w:locked/>
    <w:rsid w:val="0052219B"/>
    <w:rPr>
      <w:rFonts w:ascii="Arial" w:hAnsi="Arial"/>
      <w:sz w:val="18"/>
      <w:lang w:val="en-GB" w:eastAsia="en-US"/>
    </w:rPr>
  </w:style>
  <w:style w:type="character" w:customStyle="1" w:styleId="TALCar">
    <w:name w:val="TAL Car"/>
    <w:qFormat/>
    <w:rsid w:val="0052219B"/>
    <w:rPr>
      <w:rFonts w:ascii="Arial" w:hAnsi="Arial"/>
      <w:sz w:val="18"/>
      <w:lang w:val="en-GB" w:eastAsia="en-US"/>
    </w:rPr>
  </w:style>
  <w:style w:type="character" w:customStyle="1" w:styleId="NOZchn">
    <w:name w:val="NO Zchn"/>
    <w:rsid w:val="0052219B"/>
    <w:rPr>
      <w:rFonts w:ascii="Times New Roman" w:hAnsi="Times New Roman"/>
      <w:lang w:val="en-US" w:eastAsia="en-US"/>
    </w:rPr>
  </w:style>
  <w:style w:type="character" w:customStyle="1" w:styleId="EXChar">
    <w:name w:val="EX Char"/>
    <w:rsid w:val="0052219B"/>
    <w:rPr>
      <w:lang w:val="en-GB" w:eastAsia="en-US" w:bidi="ar-SA"/>
    </w:rPr>
  </w:style>
  <w:style w:type="paragraph" w:styleId="Revision">
    <w:name w:val="Revision"/>
    <w:hidden/>
    <w:uiPriority w:val="99"/>
    <w:semiHidden/>
    <w:rsid w:val="0052219B"/>
    <w:rPr>
      <w:rFonts w:ascii="Times New Roman" w:hAnsi="Times New Roman"/>
      <w:lang w:val="en-GB" w:eastAsia="en-US"/>
    </w:rPr>
  </w:style>
  <w:style w:type="paragraph" w:styleId="NoSpacing">
    <w:name w:val="No Spacing"/>
    <w:uiPriority w:val="1"/>
    <w:qFormat/>
    <w:rsid w:val="0052219B"/>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52219B"/>
    <w:pPr>
      <w:overflowPunct w:val="0"/>
      <w:autoSpaceDE w:val="0"/>
      <w:autoSpaceDN w:val="0"/>
      <w:adjustRightInd w:val="0"/>
      <w:textAlignment w:val="baseline"/>
    </w:pPr>
    <w:rPr>
      <w:lang w:eastAsia="en-GB"/>
    </w:rPr>
  </w:style>
  <w:style w:type="paragraph" w:styleId="BlockText">
    <w:name w:val="Block Text"/>
    <w:basedOn w:val="Normal"/>
    <w:uiPriority w:val="99"/>
    <w:semiHidden/>
    <w:unhideWhenUsed/>
    <w:rsid w:val="0052219B"/>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iPriority w:val="99"/>
    <w:semiHidden/>
    <w:unhideWhenUsed/>
    <w:rsid w:val="0052219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semiHidden/>
    <w:rsid w:val="0052219B"/>
    <w:rPr>
      <w:rFonts w:ascii="Times New Roman" w:hAnsi="Times New Roman"/>
      <w:lang w:val="en-GB" w:eastAsia="en-GB"/>
    </w:rPr>
  </w:style>
  <w:style w:type="paragraph" w:styleId="BodyText3">
    <w:name w:val="Body Text 3"/>
    <w:basedOn w:val="Normal"/>
    <w:link w:val="BodyText3Char"/>
    <w:uiPriority w:val="99"/>
    <w:semiHidden/>
    <w:unhideWhenUsed/>
    <w:rsid w:val="0052219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semiHidden/>
    <w:rsid w:val="0052219B"/>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52219B"/>
    <w:pPr>
      <w:spacing w:after="120"/>
      <w:ind w:firstLine="210"/>
    </w:pPr>
  </w:style>
  <w:style w:type="character" w:customStyle="1" w:styleId="BodyTextFirstIndentChar">
    <w:name w:val="Body Text First Indent Char"/>
    <w:basedOn w:val="BodyTextChar"/>
    <w:link w:val="BodyTextFirstIndent"/>
    <w:uiPriority w:val="99"/>
    <w:rsid w:val="0052219B"/>
    <w:rPr>
      <w:rFonts w:ascii="Times New Roman" w:hAnsi="Times New Roman"/>
      <w:lang w:val="en-GB" w:eastAsia="en-GB"/>
    </w:rPr>
  </w:style>
  <w:style w:type="paragraph" w:styleId="BodyTextIndent">
    <w:name w:val="Body Text Indent"/>
    <w:basedOn w:val="Normal"/>
    <w:link w:val="BodyTextIndentChar"/>
    <w:uiPriority w:val="99"/>
    <w:semiHidden/>
    <w:unhideWhenUsed/>
    <w:rsid w:val="0052219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uiPriority w:val="99"/>
    <w:semiHidden/>
    <w:rsid w:val="0052219B"/>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52219B"/>
    <w:pPr>
      <w:ind w:firstLine="210"/>
    </w:pPr>
  </w:style>
  <w:style w:type="character" w:customStyle="1" w:styleId="BodyTextFirstIndent2Char">
    <w:name w:val="Body Text First Indent 2 Char"/>
    <w:basedOn w:val="BodyTextIndentChar"/>
    <w:link w:val="BodyTextFirstIndent2"/>
    <w:uiPriority w:val="99"/>
    <w:semiHidden/>
    <w:rsid w:val="0052219B"/>
    <w:rPr>
      <w:rFonts w:ascii="Times New Roman" w:hAnsi="Times New Roman"/>
      <w:lang w:val="en-GB" w:eastAsia="en-GB"/>
    </w:rPr>
  </w:style>
  <w:style w:type="paragraph" w:styleId="BodyTextIndent2">
    <w:name w:val="Body Text Indent 2"/>
    <w:basedOn w:val="Normal"/>
    <w:link w:val="BodyTextIndent2Char"/>
    <w:uiPriority w:val="99"/>
    <w:semiHidden/>
    <w:unhideWhenUsed/>
    <w:rsid w:val="0052219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uiPriority w:val="99"/>
    <w:semiHidden/>
    <w:rsid w:val="0052219B"/>
    <w:rPr>
      <w:rFonts w:ascii="Times New Roman" w:hAnsi="Times New Roman"/>
      <w:lang w:val="en-GB" w:eastAsia="en-GB"/>
    </w:rPr>
  </w:style>
  <w:style w:type="paragraph" w:styleId="BodyTextIndent3">
    <w:name w:val="Body Text Indent 3"/>
    <w:basedOn w:val="Normal"/>
    <w:link w:val="BodyTextIndent3Char"/>
    <w:uiPriority w:val="99"/>
    <w:semiHidden/>
    <w:unhideWhenUsed/>
    <w:rsid w:val="0052219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uiPriority w:val="99"/>
    <w:semiHidden/>
    <w:rsid w:val="0052219B"/>
    <w:rPr>
      <w:rFonts w:ascii="Times New Roman" w:hAnsi="Times New Roman"/>
      <w:sz w:val="16"/>
      <w:szCs w:val="16"/>
      <w:lang w:val="en-GB" w:eastAsia="en-GB"/>
    </w:rPr>
  </w:style>
  <w:style w:type="paragraph" w:styleId="Closing">
    <w:name w:val="Closing"/>
    <w:basedOn w:val="Normal"/>
    <w:link w:val="ClosingChar"/>
    <w:uiPriority w:val="99"/>
    <w:semiHidden/>
    <w:unhideWhenUsed/>
    <w:rsid w:val="0052219B"/>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semiHidden/>
    <w:rsid w:val="0052219B"/>
    <w:rPr>
      <w:rFonts w:ascii="Times New Roman" w:hAnsi="Times New Roman"/>
      <w:lang w:val="en-GB" w:eastAsia="en-GB"/>
    </w:rPr>
  </w:style>
  <w:style w:type="character" w:customStyle="1" w:styleId="CommentSubjectChar">
    <w:name w:val="Comment Subject Char"/>
    <w:link w:val="CommentSubject"/>
    <w:uiPriority w:val="99"/>
    <w:semiHidden/>
    <w:rsid w:val="0052219B"/>
    <w:rPr>
      <w:rFonts w:ascii="Times New Roman" w:hAnsi="Times New Roman"/>
      <w:b/>
      <w:bCs/>
      <w:lang w:val="en-GB" w:eastAsia="en-US"/>
    </w:rPr>
  </w:style>
  <w:style w:type="paragraph" w:styleId="Date">
    <w:name w:val="Date"/>
    <w:basedOn w:val="Normal"/>
    <w:next w:val="Normal"/>
    <w:link w:val="DateChar"/>
    <w:uiPriority w:val="99"/>
    <w:unhideWhenUsed/>
    <w:rsid w:val="0052219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rsid w:val="0052219B"/>
    <w:rPr>
      <w:rFonts w:ascii="Times New Roman" w:hAnsi="Times New Roman"/>
      <w:lang w:val="en-GB" w:eastAsia="en-GB"/>
    </w:rPr>
  </w:style>
  <w:style w:type="paragraph" w:styleId="E-mailSignature">
    <w:name w:val="E-mail Signature"/>
    <w:basedOn w:val="Normal"/>
    <w:link w:val="E-mailSignatureChar"/>
    <w:uiPriority w:val="99"/>
    <w:semiHidden/>
    <w:unhideWhenUsed/>
    <w:rsid w:val="0052219B"/>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uiPriority w:val="99"/>
    <w:semiHidden/>
    <w:rsid w:val="0052219B"/>
    <w:rPr>
      <w:rFonts w:ascii="Times New Roman" w:hAnsi="Times New Roman"/>
      <w:lang w:val="en-GB" w:eastAsia="en-GB"/>
    </w:rPr>
  </w:style>
  <w:style w:type="paragraph" w:styleId="EndnoteText">
    <w:name w:val="endnote text"/>
    <w:basedOn w:val="Normal"/>
    <w:link w:val="EndnoteTextChar"/>
    <w:uiPriority w:val="99"/>
    <w:semiHidden/>
    <w:unhideWhenUsed/>
    <w:rsid w:val="0052219B"/>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uiPriority w:val="99"/>
    <w:semiHidden/>
    <w:rsid w:val="0052219B"/>
    <w:rPr>
      <w:rFonts w:ascii="Times New Roman" w:hAnsi="Times New Roman"/>
      <w:lang w:val="en-GB" w:eastAsia="en-GB"/>
    </w:rPr>
  </w:style>
  <w:style w:type="paragraph" w:styleId="EnvelopeAddress">
    <w:name w:val="envelope address"/>
    <w:basedOn w:val="Normal"/>
    <w:uiPriority w:val="99"/>
    <w:semiHidden/>
    <w:unhideWhenUsed/>
    <w:rsid w:val="0052219B"/>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iPriority w:val="99"/>
    <w:semiHidden/>
    <w:unhideWhenUsed/>
    <w:rsid w:val="0052219B"/>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iPriority w:val="99"/>
    <w:semiHidden/>
    <w:unhideWhenUsed/>
    <w:rsid w:val="0052219B"/>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semiHidden/>
    <w:rsid w:val="0052219B"/>
    <w:rPr>
      <w:rFonts w:ascii="Times New Roman" w:hAnsi="Times New Roman"/>
      <w:i/>
      <w:iCs/>
      <w:lang w:val="en-GB" w:eastAsia="en-GB"/>
    </w:rPr>
  </w:style>
  <w:style w:type="paragraph" w:styleId="HTMLPreformatted">
    <w:name w:val="HTML Preformatted"/>
    <w:basedOn w:val="Normal"/>
    <w:link w:val="HTMLPreformattedChar"/>
    <w:uiPriority w:val="99"/>
    <w:semiHidden/>
    <w:unhideWhenUsed/>
    <w:rsid w:val="0052219B"/>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semiHidden/>
    <w:rsid w:val="0052219B"/>
    <w:rPr>
      <w:rFonts w:ascii="Courier New" w:hAnsi="Courier New" w:cs="Courier New"/>
      <w:lang w:val="en-GB" w:eastAsia="en-GB"/>
    </w:rPr>
  </w:style>
  <w:style w:type="paragraph" w:styleId="Index3">
    <w:name w:val="index 3"/>
    <w:basedOn w:val="Normal"/>
    <w:next w:val="Normal"/>
    <w:uiPriority w:val="99"/>
    <w:semiHidden/>
    <w:unhideWhenUsed/>
    <w:rsid w:val="0052219B"/>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semiHidden/>
    <w:unhideWhenUsed/>
    <w:rsid w:val="0052219B"/>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semiHidden/>
    <w:unhideWhenUsed/>
    <w:rsid w:val="0052219B"/>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semiHidden/>
    <w:unhideWhenUsed/>
    <w:rsid w:val="0052219B"/>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semiHidden/>
    <w:unhideWhenUsed/>
    <w:rsid w:val="0052219B"/>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semiHidden/>
    <w:unhideWhenUsed/>
    <w:rsid w:val="0052219B"/>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semiHidden/>
    <w:unhideWhenUsed/>
    <w:rsid w:val="0052219B"/>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52219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52219B"/>
    <w:rPr>
      <w:rFonts w:ascii="Times New Roman" w:hAnsi="Times New Roman"/>
      <w:i/>
      <w:iCs/>
      <w:color w:val="4472C4"/>
      <w:lang w:val="en-GB" w:eastAsia="en-GB"/>
    </w:rPr>
  </w:style>
  <w:style w:type="paragraph" w:styleId="ListContinue">
    <w:name w:val="List Continue"/>
    <w:basedOn w:val="Normal"/>
    <w:uiPriority w:val="99"/>
    <w:semiHidden/>
    <w:unhideWhenUsed/>
    <w:rsid w:val="0052219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semiHidden/>
    <w:unhideWhenUsed/>
    <w:rsid w:val="0052219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semiHidden/>
    <w:unhideWhenUsed/>
    <w:rsid w:val="0052219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semiHidden/>
    <w:unhideWhenUsed/>
    <w:rsid w:val="0052219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semiHidden/>
    <w:unhideWhenUsed/>
    <w:rsid w:val="0052219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iPriority w:val="99"/>
    <w:semiHidden/>
    <w:unhideWhenUsed/>
    <w:rsid w:val="0052219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iPriority w:val="99"/>
    <w:semiHidden/>
    <w:unhideWhenUsed/>
    <w:rsid w:val="0052219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iPriority w:val="99"/>
    <w:semiHidden/>
    <w:unhideWhenUsed/>
    <w:rsid w:val="0052219B"/>
    <w:pPr>
      <w:numPr>
        <w:numId w:val="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52219B"/>
    <w:pPr>
      <w:overflowPunct w:val="0"/>
      <w:autoSpaceDE w:val="0"/>
      <w:autoSpaceDN w:val="0"/>
      <w:adjustRightInd w:val="0"/>
      <w:ind w:left="720"/>
      <w:textAlignment w:val="baseline"/>
    </w:pPr>
    <w:rPr>
      <w:lang w:eastAsia="en-GB"/>
    </w:rPr>
  </w:style>
  <w:style w:type="paragraph" w:styleId="MacroText">
    <w:name w:val="macro"/>
    <w:link w:val="MacroTextChar"/>
    <w:uiPriority w:val="99"/>
    <w:semiHidden/>
    <w:unhideWhenUsed/>
    <w:rsid w:val="0052219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semiHidden/>
    <w:rsid w:val="0052219B"/>
    <w:rPr>
      <w:rFonts w:ascii="Courier New" w:hAnsi="Courier New" w:cs="Courier New"/>
      <w:lang w:val="en-GB" w:eastAsia="en-GB"/>
    </w:rPr>
  </w:style>
  <w:style w:type="paragraph" w:styleId="MessageHeader">
    <w:name w:val="Message Header"/>
    <w:basedOn w:val="Normal"/>
    <w:link w:val="MessageHeaderChar"/>
    <w:uiPriority w:val="99"/>
    <w:semiHidden/>
    <w:unhideWhenUsed/>
    <w:rsid w:val="0052219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semiHidden/>
    <w:rsid w:val="0052219B"/>
    <w:rPr>
      <w:rFonts w:ascii="Calibri Light" w:hAnsi="Calibri Light"/>
      <w:sz w:val="24"/>
      <w:szCs w:val="24"/>
      <w:shd w:val="pct20" w:color="auto" w:fill="auto"/>
      <w:lang w:val="en-GB" w:eastAsia="en-GB"/>
    </w:rPr>
  </w:style>
  <w:style w:type="paragraph" w:styleId="NormalWeb">
    <w:name w:val="Normal (Web)"/>
    <w:basedOn w:val="Normal"/>
    <w:uiPriority w:val="99"/>
    <w:semiHidden/>
    <w:unhideWhenUsed/>
    <w:rsid w:val="0052219B"/>
    <w:pPr>
      <w:overflowPunct w:val="0"/>
      <w:autoSpaceDE w:val="0"/>
      <w:autoSpaceDN w:val="0"/>
      <w:adjustRightInd w:val="0"/>
      <w:textAlignment w:val="baseline"/>
    </w:pPr>
    <w:rPr>
      <w:sz w:val="24"/>
      <w:szCs w:val="24"/>
      <w:lang w:eastAsia="en-GB"/>
    </w:rPr>
  </w:style>
  <w:style w:type="paragraph" w:styleId="NormalIndent">
    <w:name w:val="Normal Indent"/>
    <w:basedOn w:val="Normal"/>
    <w:uiPriority w:val="99"/>
    <w:semiHidden/>
    <w:unhideWhenUsed/>
    <w:rsid w:val="0052219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iPriority w:val="99"/>
    <w:semiHidden/>
    <w:unhideWhenUsed/>
    <w:rsid w:val="0052219B"/>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semiHidden/>
    <w:rsid w:val="0052219B"/>
    <w:rPr>
      <w:rFonts w:ascii="Times New Roman" w:hAnsi="Times New Roman"/>
      <w:lang w:val="en-GB" w:eastAsia="en-GB"/>
    </w:rPr>
  </w:style>
  <w:style w:type="paragraph" w:styleId="Quote">
    <w:name w:val="Quote"/>
    <w:basedOn w:val="Normal"/>
    <w:next w:val="Normal"/>
    <w:link w:val="QuoteChar"/>
    <w:uiPriority w:val="29"/>
    <w:qFormat/>
    <w:rsid w:val="0052219B"/>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52219B"/>
    <w:rPr>
      <w:rFonts w:ascii="Times New Roman" w:hAnsi="Times New Roman"/>
      <w:i/>
      <w:iCs/>
      <w:color w:val="404040"/>
      <w:lang w:val="en-GB" w:eastAsia="en-GB"/>
    </w:rPr>
  </w:style>
  <w:style w:type="paragraph" w:styleId="Salutation">
    <w:name w:val="Salutation"/>
    <w:basedOn w:val="Normal"/>
    <w:next w:val="Normal"/>
    <w:link w:val="SalutationChar"/>
    <w:uiPriority w:val="99"/>
    <w:unhideWhenUsed/>
    <w:rsid w:val="0052219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52219B"/>
    <w:rPr>
      <w:rFonts w:ascii="Times New Roman" w:hAnsi="Times New Roman"/>
      <w:lang w:val="en-GB" w:eastAsia="en-GB"/>
    </w:rPr>
  </w:style>
  <w:style w:type="paragraph" w:styleId="Signature">
    <w:name w:val="Signature"/>
    <w:basedOn w:val="Normal"/>
    <w:link w:val="SignatureChar"/>
    <w:uiPriority w:val="99"/>
    <w:semiHidden/>
    <w:unhideWhenUsed/>
    <w:rsid w:val="0052219B"/>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semiHidden/>
    <w:rsid w:val="0052219B"/>
    <w:rPr>
      <w:rFonts w:ascii="Times New Roman" w:hAnsi="Times New Roman"/>
      <w:lang w:val="en-GB" w:eastAsia="en-GB"/>
    </w:rPr>
  </w:style>
  <w:style w:type="paragraph" w:styleId="Subtitle">
    <w:name w:val="Subtitle"/>
    <w:basedOn w:val="Normal"/>
    <w:next w:val="Normal"/>
    <w:link w:val="SubtitleChar"/>
    <w:uiPriority w:val="11"/>
    <w:qFormat/>
    <w:rsid w:val="0052219B"/>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11"/>
    <w:rsid w:val="0052219B"/>
    <w:rPr>
      <w:rFonts w:ascii="Calibri Light" w:hAnsi="Calibri Light"/>
      <w:sz w:val="24"/>
      <w:szCs w:val="24"/>
      <w:lang w:val="en-GB" w:eastAsia="en-GB"/>
    </w:rPr>
  </w:style>
  <w:style w:type="paragraph" w:styleId="TableofAuthorities">
    <w:name w:val="table of authorities"/>
    <w:basedOn w:val="Normal"/>
    <w:next w:val="Normal"/>
    <w:uiPriority w:val="99"/>
    <w:semiHidden/>
    <w:unhideWhenUsed/>
    <w:rsid w:val="0052219B"/>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semiHidden/>
    <w:unhideWhenUsed/>
    <w:rsid w:val="0052219B"/>
    <w:pPr>
      <w:overflowPunct w:val="0"/>
      <w:autoSpaceDE w:val="0"/>
      <w:autoSpaceDN w:val="0"/>
      <w:adjustRightInd w:val="0"/>
      <w:textAlignment w:val="baseline"/>
    </w:pPr>
    <w:rPr>
      <w:lang w:eastAsia="en-GB"/>
    </w:rPr>
  </w:style>
  <w:style w:type="paragraph" w:styleId="Title">
    <w:name w:val="Title"/>
    <w:basedOn w:val="Normal"/>
    <w:next w:val="Normal"/>
    <w:link w:val="TitleChar"/>
    <w:uiPriority w:val="10"/>
    <w:qFormat/>
    <w:rsid w:val="0052219B"/>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uiPriority w:val="10"/>
    <w:rsid w:val="0052219B"/>
    <w:rPr>
      <w:rFonts w:ascii="Calibri Light" w:hAnsi="Calibri Light"/>
      <w:b/>
      <w:bCs/>
      <w:kern w:val="28"/>
      <w:sz w:val="32"/>
      <w:szCs w:val="32"/>
      <w:lang w:val="en-GB" w:eastAsia="en-GB"/>
    </w:rPr>
  </w:style>
  <w:style w:type="paragraph" w:styleId="TOAHeading">
    <w:name w:val="toa heading"/>
    <w:basedOn w:val="Normal"/>
    <w:next w:val="Normal"/>
    <w:uiPriority w:val="99"/>
    <w:semiHidden/>
    <w:unhideWhenUsed/>
    <w:rsid w:val="0052219B"/>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52219B"/>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52219B"/>
    <w:rPr>
      <w:rFonts w:ascii="Times New Roman" w:hAnsi="Times New Roman"/>
      <w:color w:val="FF0000"/>
      <w:lang w:val="en-GB" w:eastAsia="en-US"/>
    </w:rPr>
  </w:style>
  <w:style w:type="paragraph" w:customStyle="1" w:styleId="Normal1">
    <w:name w:val="Normal 1"/>
    <w:semiHidden/>
    <w:rsid w:val="005221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2686146">
      <w:bodyDiv w:val="1"/>
      <w:marLeft w:val="0"/>
      <w:marRight w:val="0"/>
      <w:marTop w:val="0"/>
      <w:marBottom w:val="0"/>
      <w:divBdr>
        <w:top w:val="none" w:sz="0" w:space="0" w:color="auto"/>
        <w:left w:val="none" w:sz="0" w:space="0" w:color="auto"/>
        <w:bottom w:val="none" w:sz="0" w:space="0" w:color="auto"/>
        <w:right w:val="none" w:sz="0" w:space="0" w:color="auto"/>
      </w:divBdr>
    </w:div>
    <w:div w:id="823014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55</Pages>
  <Words>17438</Words>
  <Characters>99402</Characters>
  <Application>Microsoft Office Word</Application>
  <DocSecurity>0</DocSecurity>
  <Lines>828</Lines>
  <Paragraphs>233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3</cp:revision>
  <cp:lastPrinted>1900-01-01T00:00:00Z</cp:lastPrinted>
  <dcterms:created xsi:type="dcterms:W3CDTF">2024-11-08T14:36:00Z</dcterms:created>
  <dcterms:modified xsi:type="dcterms:W3CDTF">2024-11-08T14:55:00Z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