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1DA87" w:rsidR="001E41F3" w:rsidRDefault="001E41F3">
      <w:pPr>
        <w:pStyle w:val="CRCoverPage"/>
        <w:tabs>
          <w:tab w:val="right" w:pos="9639"/>
        </w:tabs>
        <w:spacing w:after="0"/>
        <w:rPr>
          <w:b/>
          <w:i/>
          <w:noProof/>
          <w:sz w:val="28"/>
        </w:rPr>
      </w:pPr>
      <w:r>
        <w:rPr>
          <w:b/>
          <w:noProof/>
          <w:sz w:val="24"/>
        </w:rPr>
        <w:t>3GPP TSG-</w:t>
      </w:r>
      <w:r w:rsidR="00A342D8">
        <w:fldChar w:fldCharType="begin"/>
      </w:r>
      <w:r w:rsidR="00A342D8">
        <w:instrText xml:space="preserve"> DOCPROPERTY  TSG/WGRef  \* MERGEFORMAT </w:instrText>
      </w:r>
      <w:r w:rsidR="00A342D8">
        <w:fldChar w:fldCharType="separate"/>
      </w:r>
      <w:r w:rsidR="003609EF">
        <w:rPr>
          <w:b/>
          <w:noProof/>
          <w:sz w:val="24"/>
        </w:rPr>
        <w:t>RAN5</w:t>
      </w:r>
      <w:r w:rsidR="00A342D8">
        <w:rPr>
          <w:b/>
          <w:noProof/>
          <w:sz w:val="24"/>
        </w:rPr>
        <w:fldChar w:fldCharType="end"/>
      </w:r>
      <w:r w:rsidR="00C66BA2">
        <w:rPr>
          <w:b/>
          <w:noProof/>
          <w:sz w:val="24"/>
        </w:rPr>
        <w:t xml:space="preserve"> </w:t>
      </w:r>
      <w:r>
        <w:rPr>
          <w:b/>
          <w:noProof/>
          <w:sz w:val="24"/>
        </w:rPr>
        <w:t>Meeting #</w:t>
      </w:r>
      <w:r w:rsidR="00A342D8">
        <w:fldChar w:fldCharType="begin"/>
      </w:r>
      <w:r w:rsidR="00A342D8">
        <w:instrText xml:space="preserve"> DOCPROPERTY  MtgSeq  \* MERGEFORMAT </w:instrText>
      </w:r>
      <w:r w:rsidR="00A342D8">
        <w:fldChar w:fldCharType="separate"/>
      </w:r>
      <w:r w:rsidR="00EB09B7" w:rsidRPr="00EB09B7">
        <w:rPr>
          <w:b/>
          <w:noProof/>
          <w:sz w:val="24"/>
        </w:rPr>
        <w:t>10</w:t>
      </w:r>
      <w:r w:rsidR="00166C14">
        <w:rPr>
          <w:b/>
          <w:noProof/>
          <w:sz w:val="24"/>
        </w:rPr>
        <w:t>5</w:t>
      </w:r>
      <w:r w:rsidR="00A342D8">
        <w:rPr>
          <w:b/>
          <w:noProof/>
          <w:sz w:val="24"/>
        </w:rPr>
        <w:fldChar w:fldCharType="end"/>
      </w:r>
      <w:r w:rsidR="00A342D8">
        <w:fldChar w:fldCharType="begin"/>
      </w:r>
      <w:r w:rsidR="00A342D8">
        <w:instrText xml:space="preserve"> DOCPROPERTY  MtgTitle  \* MERGEFORMAT </w:instrText>
      </w:r>
      <w:r w:rsidR="00A342D8">
        <w:fldChar w:fldCharType="separate"/>
      </w:r>
      <w:r w:rsidR="00A342D8">
        <w:fldChar w:fldCharType="end"/>
      </w:r>
      <w:r>
        <w:rPr>
          <w:b/>
          <w:i/>
          <w:noProof/>
          <w:sz w:val="28"/>
        </w:rPr>
        <w:tab/>
      </w:r>
      <w:r w:rsidR="00A342D8">
        <w:fldChar w:fldCharType="begin"/>
      </w:r>
      <w:r w:rsidR="00A342D8">
        <w:instrText xml:space="preserve"> DOCPROPERTY  Tdoc#  \* MERGEFORMAT </w:instrText>
      </w:r>
      <w:r w:rsidR="00A342D8">
        <w:fldChar w:fldCharType="separate"/>
      </w:r>
      <w:r w:rsidR="00E13F3D" w:rsidRPr="00E13F3D">
        <w:rPr>
          <w:b/>
          <w:i/>
          <w:noProof/>
          <w:sz w:val="28"/>
        </w:rPr>
        <w:t>R5-2</w:t>
      </w:r>
      <w:r w:rsidR="00A342D8">
        <w:rPr>
          <w:b/>
          <w:i/>
          <w:noProof/>
          <w:sz w:val="28"/>
        </w:rPr>
        <w:t>47160</w:t>
      </w:r>
      <w:r w:rsidR="00A342D8">
        <w:rPr>
          <w:b/>
          <w:i/>
          <w:noProof/>
          <w:sz w:val="28"/>
        </w:rPr>
        <w:fldChar w:fldCharType="end"/>
      </w:r>
    </w:p>
    <w:p w14:paraId="7CB45193" w14:textId="386C6B51" w:rsidR="001E41F3" w:rsidRDefault="00A342D8" w:rsidP="005E2C44">
      <w:pPr>
        <w:pStyle w:val="CRCoverPage"/>
        <w:outlineLvl w:val="0"/>
        <w:rPr>
          <w:b/>
          <w:noProof/>
          <w:sz w:val="24"/>
        </w:rPr>
      </w:pPr>
      <w:r>
        <w:fldChar w:fldCharType="begin"/>
      </w:r>
      <w:r>
        <w:instrText xml:space="preserve"> DOCPROPERTY  Location  \* MERGEFORMAT </w:instrText>
      </w:r>
      <w:r>
        <w:fldChar w:fldCharType="separate"/>
      </w:r>
      <w:r w:rsidR="00166C14">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42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D7E82" w:rsidR="001E41F3" w:rsidRPr="00410371" w:rsidRDefault="00D22582" w:rsidP="00547111">
            <w:pPr>
              <w:pStyle w:val="CRCoverPage"/>
              <w:spacing w:after="0"/>
              <w:rPr>
                <w:noProof/>
              </w:rPr>
            </w:pPr>
            <w:fldSimple w:instr=" DOCPROPERTY  Cr#  \* MERGEFORMAT ">
              <w:r w:rsidR="00A342D8">
                <w:rPr>
                  <w:b/>
                  <w:noProof/>
                  <w:sz w:val="28"/>
                </w:rPr>
                <w:t>0911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42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A342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66C1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67671" w:rsidR="001E41F3" w:rsidRDefault="00A342D8">
            <w:pPr>
              <w:pStyle w:val="CRCoverPage"/>
              <w:spacing w:after="0"/>
              <w:ind w:left="100"/>
              <w:rPr>
                <w:noProof/>
              </w:rPr>
            </w:pPr>
            <w:r>
              <w:fldChar w:fldCharType="begin"/>
            </w:r>
            <w:r>
              <w:instrText xml:space="preserve"> DOCPROPERTY  CrTitle  \* MERGEFORMAT </w:instrText>
            </w:r>
            <w:r>
              <w:fldChar w:fldCharType="separate"/>
            </w:r>
            <w:r>
              <w:t>Editorial updates to clause 6 CSI reporting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8110A" w:rsidR="001E41F3" w:rsidRDefault="00A342D8">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Qualcomm </w:t>
            </w:r>
            <w:r>
              <w:rPr>
                <w:noProof/>
              </w:rPr>
              <w:fldChar w:fldCharType="end"/>
            </w:r>
            <w:r>
              <w:fldChar w:fldCharType="begin"/>
            </w:r>
            <w:r>
              <w:instrText xml:space="preserve"> DOCPROPERTY  SourceIfWg  \* MERGEFORMAT </w:instrText>
            </w:r>
            <w:r>
              <w:fldChar w:fldCharType="separate"/>
            </w:r>
            <w:r>
              <w:rPr>
                <w:noProof/>
              </w:rPr>
              <w:t>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r w:rsidR="00A342D8">
              <w:fldChar w:fldCharType="begin"/>
            </w:r>
            <w:r w:rsidR="00A342D8">
              <w:instrText xml:space="preserve"> DOCPROPERTY  SourceIfTsg  \* MERGEFORMAT </w:instrText>
            </w:r>
            <w:r w:rsidR="00A342D8">
              <w:fldChar w:fldCharType="separate"/>
            </w:r>
            <w:r w:rsidR="00A342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C9910" w:rsidR="001E41F3" w:rsidRDefault="00A342D8">
            <w:pPr>
              <w:pStyle w:val="CRCoverPage"/>
              <w:spacing w:after="0"/>
              <w:ind w:left="100"/>
              <w:rPr>
                <w:noProof/>
              </w:rPr>
            </w:pPr>
            <w:r>
              <w:fldChar w:fldCharType="begin"/>
            </w:r>
            <w:r>
              <w:instrText xml:space="preserve"> DOCPROPERTY  RelatedWis  \* MERGEFORMAT </w:instrText>
            </w:r>
            <w:r>
              <w:fldChar w:fldCharType="separate"/>
            </w:r>
            <w:r>
              <w:rPr>
                <w:noProof/>
              </w:rPr>
              <w:t>TEI17_Test, 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384A0" w:rsidR="001E41F3" w:rsidRDefault="00A342D8">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022769">
              <w:rPr>
                <w:noProof/>
              </w:rPr>
              <w:t>11</w:t>
            </w:r>
            <w:r w:rsidR="00D24991">
              <w:rPr>
                <w:noProof/>
              </w:rPr>
              <w:t>-</w:t>
            </w:r>
            <w:r>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42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42D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BD9BF" w:rsidR="006267A5" w:rsidRDefault="00CC2834" w:rsidP="00E675D1">
            <w:pPr>
              <w:pStyle w:val="CRCoverPage"/>
              <w:spacing w:after="0"/>
              <w:rPr>
                <w:noProof/>
              </w:rPr>
            </w:pPr>
            <w:r>
              <w:rPr>
                <w:noProof/>
              </w:rPr>
              <w:t>Clause title for 6.2.2.1.2.3, 6.2.2.2.2.3, 6.2.3.1.2.3, 6.2.3.2.2.3 doesn’t include details regarding SA and NSA.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6CA68" w14:textId="2222BC6B" w:rsidR="006267A5" w:rsidRDefault="00CC2834" w:rsidP="00CC2834">
            <w:pPr>
              <w:pStyle w:val="CRCoverPage"/>
              <w:numPr>
                <w:ilvl w:val="0"/>
                <w:numId w:val="23"/>
              </w:numPr>
              <w:spacing w:after="0"/>
              <w:rPr>
                <w:noProof/>
              </w:rPr>
            </w:pPr>
            <w:r>
              <w:rPr>
                <w:noProof/>
              </w:rPr>
              <w:t>Update clause title for 6.2.2.1.2.3, 6.2.2.2.2.3, 6.2.3.1.2.3, 6.2.3.2.2.3 to include details regarding SA and NSA.</w:t>
            </w:r>
          </w:p>
          <w:p w14:paraId="31C656EC" w14:textId="76A59EA3" w:rsidR="00CC2834" w:rsidRDefault="00CC2834" w:rsidP="00CC2834">
            <w:pPr>
              <w:pStyle w:val="CRCoverPage"/>
              <w:numPr>
                <w:ilvl w:val="0"/>
                <w:numId w:val="23"/>
              </w:numPr>
              <w:spacing w:after="0"/>
              <w:rPr>
                <w:noProof/>
              </w:rPr>
            </w:pPr>
            <w:r>
              <w:rPr>
                <w:noProof/>
              </w:rPr>
              <w:t>Update Annex F for the same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2ECD9" w:rsidR="001E41F3" w:rsidRDefault="00841C8F" w:rsidP="004C31D6">
            <w:pPr>
              <w:pStyle w:val="CRCoverPage"/>
              <w:spacing w:after="0"/>
              <w:rPr>
                <w:noProof/>
              </w:rPr>
            </w:pPr>
            <w:r>
              <w:rPr>
                <w:noProof/>
              </w:rPr>
              <w:t xml:space="preserve">Test case </w:t>
            </w:r>
            <w:r w:rsidR="00E675D1">
              <w:rPr>
                <w:noProof/>
              </w:rPr>
              <w:t>will not be correctly implemented as per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0E10F" w:rsidR="001E41F3" w:rsidRDefault="00CC2834">
            <w:pPr>
              <w:pStyle w:val="CRCoverPage"/>
              <w:spacing w:after="0"/>
              <w:ind w:left="100"/>
              <w:rPr>
                <w:noProof/>
              </w:rPr>
            </w:pPr>
            <w:r>
              <w:rPr>
                <w:noProof/>
              </w:rPr>
              <w:t>6.2.2.1.2.3, 6.2.2.2.2.3, 6.2.3.1.2.3, 6.2.3.2.2.3,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AC7073" w14:textId="4CC0DB0A" w:rsidR="00D45BE3" w:rsidRPr="00CB777A" w:rsidRDefault="00D45BE3" w:rsidP="00D45BE3">
      <w:pPr>
        <w:pStyle w:val="Heading6"/>
      </w:pPr>
      <w:r w:rsidRPr="00CB777A">
        <w:t>6.2.2.1.2.3</w:t>
      </w:r>
      <w:r w:rsidRPr="00CB777A">
        <w:tab/>
        <w:t>2Rx FDD FR1 Wideband CQI reporting with inter-cell inter</w:t>
      </w:r>
      <w:del w:id="1" w:author="Krishna Tirumalai" w:date="2024-11-05T23:37:00Z">
        <w:r w:rsidRPr="00CB777A" w:rsidDel="00D45BE3">
          <w:delText>e</w:delText>
        </w:r>
      </w:del>
      <w:r w:rsidRPr="00CB777A">
        <w:t>ference</w:t>
      </w:r>
      <w:ins w:id="2" w:author="Krishna Tirumalai" w:date="2024-11-05T23:38:00Z">
        <w:r>
          <w:t xml:space="preserve"> for both SA and NSA</w:t>
        </w:r>
      </w:ins>
    </w:p>
    <w:p w14:paraId="7C62A791" w14:textId="77777777" w:rsidR="00D45BE3" w:rsidRPr="00CB777A" w:rsidRDefault="00D45BE3" w:rsidP="00D45BE3">
      <w:pPr>
        <w:pStyle w:val="H6"/>
      </w:pPr>
      <w:r w:rsidRPr="00CB777A">
        <w:t>6.2.2.1.2.3.1</w:t>
      </w:r>
      <w:r w:rsidRPr="00CB777A">
        <w:tab/>
        <w:t>Test purpose</w:t>
      </w:r>
    </w:p>
    <w:p w14:paraId="6FC363ED" w14:textId="77777777" w:rsidR="00D45BE3" w:rsidRPr="00CB777A" w:rsidRDefault="00D45BE3" w:rsidP="00D45BE3">
      <w:r w:rsidRPr="00CB777A">
        <w:t>Verify that the UE is tracking the channel variations and selecting the largest transport format possible based on inter-cell interference mitigation receiver.</w:t>
      </w:r>
    </w:p>
    <w:p w14:paraId="004390F6" w14:textId="73C642FE"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CAE7828" w14:textId="0F360592" w:rsidR="00D45BE3" w:rsidRPr="00CB777A" w:rsidRDefault="00D45BE3" w:rsidP="00D45BE3">
      <w:pPr>
        <w:pStyle w:val="Heading6"/>
      </w:pPr>
      <w:r w:rsidRPr="00CB777A">
        <w:t>6.2.2.2.2.3</w:t>
      </w:r>
      <w:r w:rsidRPr="00CB777A">
        <w:tab/>
        <w:t>2Rx TDD FR1 Wideband CQI reporting with inter-cell interference</w:t>
      </w:r>
      <w:ins w:id="3" w:author="Krishna Tirumalai" w:date="2024-11-05T23:38:00Z">
        <w:r>
          <w:t xml:space="preserve"> for both SA and NSA</w:t>
        </w:r>
      </w:ins>
    </w:p>
    <w:p w14:paraId="1C443C99" w14:textId="77777777" w:rsidR="00D45BE3" w:rsidRPr="00CB777A" w:rsidRDefault="00D45BE3" w:rsidP="00D45BE3">
      <w:pPr>
        <w:pStyle w:val="H6"/>
      </w:pPr>
      <w:r w:rsidRPr="00CB777A">
        <w:t>6.2.2.2.2.3.1</w:t>
      </w:r>
      <w:r w:rsidRPr="00CB777A">
        <w:tab/>
        <w:t>Test purpose</w:t>
      </w:r>
    </w:p>
    <w:p w14:paraId="00D5778D" w14:textId="77777777" w:rsidR="00D45BE3" w:rsidRPr="00CB777A" w:rsidRDefault="00D45BE3" w:rsidP="00D45BE3">
      <w:r w:rsidRPr="00CB777A">
        <w:t>Verify that the UE is tracking the channel variations and selecting the largest transport format possible based on inter-cell interference mitigation receiver.</w:t>
      </w:r>
    </w:p>
    <w:p w14:paraId="3633CDC2" w14:textId="7FF13617"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EF7901C" w14:textId="015482AA" w:rsidR="00D45BE3" w:rsidRPr="00CB777A" w:rsidRDefault="00D45BE3" w:rsidP="00D45BE3">
      <w:pPr>
        <w:pStyle w:val="Heading6"/>
      </w:pPr>
      <w:r w:rsidRPr="00CB777A">
        <w:t>6.2.3.1.2.3</w:t>
      </w:r>
      <w:r w:rsidRPr="00CB777A">
        <w:tab/>
        <w:t>4Rx FDD FR1 Wideband CQI reporting with inter-cell interference</w:t>
      </w:r>
      <w:ins w:id="4" w:author="Krishna Tirumalai" w:date="2024-11-05T23:38:00Z">
        <w:r>
          <w:t xml:space="preserve"> for both SA and NSA</w:t>
        </w:r>
      </w:ins>
    </w:p>
    <w:p w14:paraId="7A608598" w14:textId="77777777" w:rsidR="00D45BE3" w:rsidRPr="00CB777A" w:rsidRDefault="00D45BE3" w:rsidP="00D45BE3">
      <w:pPr>
        <w:pStyle w:val="H6"/>
      </w:pPr>
      <w:r w:rsidRPr="00CB777A">
        <w:t>6.2.3.1.2.3.1</w:t>
      </w:r>
      <w:r w:rsidRPr="00CB777A">
        <w:tab/>
        <w:t>Test purpose</w:t>
      </w:r>
    </w:p>
    <w:p w14:paraId="63F20922" w14:textId="77777777" w:rsidR="00D45BE3" w:rsidRPr="00CB777A" w:rsidRDefault="00D45BE3" w:rsidP="00D45BE3">
      <w:r w:rsidRPr="00CB777A">
        <w:t>Verify that the UE is tracking the channel variations and selecting the largest transport format possible based on inter-cell interference mitigation receiver.</w:t>
      </w:r>
    </w:p>
    <w:p w14:paraId="53C0A35B" w14:textId="29BBBEDC" w:rsidR="001B05E6" w:rsidRDefault="001B05E6" w:rsidP="001B05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6D13D50" w14:textId="233182AE" w:rsidR="00D45BE3" w:rsidRPr="00CB777A" w:rsidRDefault="00D45BE3" w:rsidP="00D45BE3">
      <w:pPr>
        <w:pStyle w:val="Heading6"/>
      </w:pPr>
      <w:r w:rsidRPr="00CB777A">
        <w:t>6.2.3.2.2.3</w:t>
      </w:r>
      <w:r w:rsidRPr="00CB777A">
        <w:tab/>
        <w:t>4Rx TDD FR1 Wideband CQI reporting with inter-cell interference</w:t>
      </w:r>
      <w:ins w:id="5" w:author="Krishna Tirumalai" w:date="2024-11-05T23:38:00Z">
        <w:r>
          <w:t xml:space="preserve"> for both SA and NSA</w:t>
        </w:r>
      </w:ins>
    </w:p>
    <w:p w14:paraId="4429F1F7" w14:textId="77777777" w:rsidR="00D45BE3" w:rsidRPr="00CB777A" w:rsidRDefault="00D45BE3" w:rsidP="00D45BE3">
      <w:pPr>
        <w:pStyle w:val="H6"/>
      </w:pPr>
      <w:r w:rsidRPr="00CB777A">
        <w:t>6.2.3.2.2.3.1</w:t>
      </w:r>
      <w:r w:rsidRPr="00CB777A">
        <w:tab/>
        <w:t>Test purpose</w:t>
      </w:r>
    </w:p>
    <w:p w14:paraId="18346AA6" w14:textId="77777777" w:rsidR="00D45BE3" w:rsidRPr="00CB777A" w:rsidRDefault="00D45BE3" w:rsidP="00D45BE3">
      <w:r w:rsidRPr="00CB777A">
        <w:t>Verify that the UE is tracking the channel variations and selecting the largest transport format possible based on inter-cell interference mitigation receiver.</w:t>
      </w:r>
    </w:p>
    <w:p w14:paraId="6CAB2A05" w14:textId="77777777" w:rsidR="00492740" w:rsidRDefault="00492740" w:rsidP="0049274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D7C8A6" w14:textId="77777777" w:rsidR="00492740" w:rsidRPr="0031527D" w:rsidRDefault="00492740" w:rsidP="00492740">
      <w:pPr>
        <w:pStyle w:val="TH"/>
      </w:pPr>
      <w:r w:rsidRPr="0031527D">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5"/>
        <w:gridCol w:w="3165"/>
        <w:gridCol w:w="33"/>
        <w:gridCol w:w="35"/>
        <w:gridCol w:w="2498"/>
        <w:gridCol w:w="33"/>
        <w:gridCol w:w="38"/>
        <w:gridCol w:w="3653"/>
        <w:gridCol w:w="33"/>
        <w:gridCol w:w="50"/>
      </w:tblGrid>
      <w:tr w:rsidR="00492740" w:rsidRPr="0031527D" w14:paraId="392C6FFB" w14:textId="77777777" w:rsidTr="00BA642B">
        <w:trPr>
          <w:gridAfter w:val="2"/>
          <w:wAfter w:w="83" w:type="dxa"/>
          <w:cantSplit/>
          <w:jc w:val="center"/>
        </w:trPr>
        <w:tc>
          <w:tcPr>
            <w:tcW w:w="3233" w:type="dxa"/>
            <w:gridSpan w:val="3"/>
          </w:tcPr>
          <w:p w14:paraId="7B393F60" w14:textId="77777777" w:rsidR="00492740" w:rsidRPr="0031527D" w:rsidRDefault="00492740" w:rsidP="00BA642B">
            <w:pPr>
              <w:pStyle w:val="TAH"/>
            </w:pPr>
            <w:r w:rsidRPr="0031527D">
              <w:lastRenderedPageBreak/>
              <w:t>Subclause</w:t>
            </w:r>
          </w:p>
        </w:tc>
        <w:tc>
          <w:tcPr>
            <w:tcW w:w="2566" w:type="dxa"/>
            <w:gridSpan w:val="3"/>
          </w:tcPr>
          <w:p w14:paraId="5E41331E" w14:textId="77777777" w:rsidR="00492740" w:rsidRPr="0031527D" w:rsidRDefault="00492740" w:rsidP="00BA642B">
            <w:pPr>
              <w:pStyle w:val="TAH"/>
            </w:pPr>
            <w:r w:rsidRPr="0031527D">
              <w:t>Maximum Test System Uncertainty</w:t>
            </w:r>
          </w:p>
        </w:tc>
        <w:tc>
          <w:tcPr>
            <w:tcW w:w="3724" w:type="dxa"/>
            <w:gridSpan w:val="3"/>
          </w:tcPr>
          <w:p w14:paraId="0652FFD0" w14:textId="77777777" w:rsidR="00492740" w:rsidRPr="0031527D" w:rsidRDefault="00492740" w:rsidP="00BA642B">
            <w:pPr>
              <w:pStyle w:val="TAH"/>
            </w:pPr>
            <w:r w:rsidRPr="0031527D">
              <w:t>Derivation of Test System Uncertainty</w:t>
            </w:r>
          </w:p>
        </w:tc>
      </w:tr>
      <w:tr w:rsidR="00492740" w:rsidRPr="0031527D" w14:paraId="2ED1BF03" w14:textId="77777777" w:rsidTr="00BA642B">
        <w:trPr>
          <w:gridAfter w:val="2"/>
          <w:wAfter w:w="83" w:type="dxa"/>
          <w:cantSplit/>
          <w:jc w:val="center"/>
        </w:trPr>
        <w:tc>
          <w:tcPr>
            <w:tcW w:w="3233" w:type="dxa"/>
            <w:gridSpan w:val="3"/>
          </w:tcPr>
          <w:p w14:paraId="78D0CA78" w14:textId="77777777" w:rsidR="00492740" w:rsidRPr="0031527D" w:rsidRDefault="00492740" w:rsidP="00BA642B">
            <w:pPr>
              <w:pStyle w:val="TAL"/>
            </w:pPr>
            <w:r w:rsidRPr="0031527D">
              <w:t xml:space="preserve">6.2.1.1.1.1 1Rx FDD FR1 periodic CQI reporting under AWGN conditions for </w:t>
            </w:r>
            <w:proofErr w:type="spellStart"/>
            <w:r w:rsidRPr="0031527D">
              <w:t>RedCap</w:t>
            </w:r>
            <w:proofErr w:type="spellEnd"/>
          </w:p>
        </w:tc>
        <w:tc>
          <w:tcPr>
            <w:tcW w:w="2566" w:type="dxa"/>
            <w:gridSpan w:val="3"/>
          </w:tcPr>
          <w:p w14:paraId="7CF45912" w14:textId="77777777" w:rsidR="00492740" w:rsidRPr="0031527D" w:rsidRDefault="00492740" w:rsidP="00BA642B">
            <w:pPr>
              <w:pStyle w:val="TAL"/>
            </w:pPr>
            <w:r w:rsidRPr="0031527D">
              <w:t>Same as 6.2.2.1.1.1</w:t>
            </w:r>
          </w:p>
        </w:tc>
        <w:tc>
          <w:tcPr>
            <w:tcW w:w="3724" w:type="dxa"/>
            <w:gridSpan w:val="3"/>
          </w:tcPr>
          <w:p w14:paraId="450A14EE" w14:textId="77777777" w:rsidR="00492740" w:rsidRPr="0031527D" w:rsidRDefault="00492740" w:rsidP="00BA642B">
            <w:pPr>
              <w:pStyle w:val="TAL"/>
            </w:pPr>
            <w:r w:rsidRPr="0031527D">
              <w:rPr>
                <w:lang w:eastAsia="zh-CN"/>
              </w:rPr>
              <w:t>Same as 6.2.2.1.1.1</w:t>
            </w:r>
          </w:p>
        </w:tc>
      </w:tr>
      <w:tr w:rsidR="00492740" w:rsidRPr="0031527D" w14:paraId="73677ECE" w14:textId="77777777" w:rsidTr="00BA642B">
        <w:trPr>
          <w:gridAfter w:val="2"/>
          <w:wAfter w:w="83" w:type="dxa"/>
          <w:cantSplit/>
          <w:jc w:val="center"/>
        </w:trPr>
        <w:tc>
          <w:tcPr>
            <w:tcW w:w="3233" w:type="dxa"/>
            <w:gridSpan w:val="3"/>
          </w:tcPr>
          <w:p w14:paraId="3F9993AE" w14:textId="77777777" w:rsidR="00492740" w:rsidRPr="0031527D" w:rsidRDefault="00492740" w:rsidP="00BA642B">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66" w:type="dxa"/>
            <w:gridSpan w:val="3"/>
          </w:tcPr>
          <w:p w14:paraId="01C35FE5" w14:textId="77777777" w:rsidR="00492740" w:rsidRPr="0031527D" w:rsidRDefault="00492740" w:rsidP="00BA642B">
            <w:pPr>
              <w:pStyle w:val="TAL"/>
            </w:pPr>
            <w:r w:rsidRPr="0031527D">
              <w:t>Same as 6.2.2.1.1.1</w:t>
            </w:r>
          </w:p>
        </w:tc>
        <w:tc>
          <w:tcPr>
            <w:tcW w:w="3724" w:type="dxa"/>
            <w:gridSpan w:val="3"/>
          </w:tcPr>
          <w:p w14:paraId="3F4273F6" w14:textId="77777777" w:rsidR="00492740" w:rsidRPr="0031527D" w:rsidRDefault="00492740" w:rsidP="00BA642B">
            <w:pPr>
              <w:pStyle w:val="TAL"/>
              <w:rPr>
                <w:lang w:eastAsia="zh-CN"/>
              </w:rPr>
            </w:pPr>
            <w:r w:rsidRPr="0031527D">
              <w:rPr>
                <w:lang w:eastAsia="zh-CN"/>
              </w:rPr>
              <w:t>Same as 6.2.2.1.1.1</w:t>
            </w:r>
          </w:p>
        </w:tc>
      </w:tr>
      <w:tr w:rsidR="00492740" w:rsidRPr="0031527D" w14:paraId="6C8AFE0F" w14:textId="77777777" w:rsidTr="00BA642B">
        <w:trPr>
          <w:gridAfter w:val="2"/>
          <w:wAfter w:w="83" w:type="dxa"/>
          <w:cantSplit/>
          <w:jc w:val="center"/>
        </w:trPr>
        <w:tc>
          <w:tcPr>
            <w:tcW w:w="3233" w:type="dxa"/>
            <w:gridSpan w:val="3"/>
          </w:tcPr>
          <w:p w14:paraId="64789EE4" w14:textId="77777777" w:rsidR="00492740" w:rsidRPr="0031527D" w:rsidRDefault="00492740" w:rsidP="00BA642B">
            <w:pPr>
              <w:pStyle w:val="TAL"/>
            </w:pPr>
            <w:r w:rsidRPr="0031527D">
              <w:t xml:space="preserve">6.2.1.1.2.1 1Rx FDD FR1 periodic wideband CQI reporting under fading conditions for </w:t>
            </w:r>
            <w:proofErr w:type="spellStart"/>
            <w:r w:rsidRPr="0031527D">
              <w:t>RedCap</w:t>
            </w:r>
            <w:proofErr w:type="spellEnd"/>
          </w:p>
        </w:tc>
        <w:tc>
          <w:tcPr>
            <w:tcW w:w="2566" w:type="dxa"/>
            <w:gridSpan w:val="3"/>
          </w:tcPr>
          <w:p w14:paraId="02748CFD" w14:textId="77777777" w:rsidR="00492740" w:rsidRPr="0031527D" w:rsidRDefault="00492740" w:rsidP="00BA642B">
            <w:pPr>
              <w:pStyle w:val="TAL"/>
            </w:pPr>
            <w:r w:rsidRPr="0031527D">
              <w:t>Same as 6.2.2.1.2.1</w:t>
            </w:r>
          </w:p>
        </w:tc>
        <w:tc>
          <w:tcPr>
            <w:tcW w:w="3724" w:type="dxa"/>
            <w:gridSpan w:val="3"/>
          </w:tcPr>
          <w:p w14:paraId="4C517890" w14:textId="77777777" w:rsidR="00492740" w:rsidRPr="0031527D" w:rsidRDefault="00492740" w:rsidP="00BA642B">
            <w:pPr>
              <w:pStyle w:val="TAL"/>
              <w:rPr>
                <w:lang w:eastAsia="zh-CN"/>
              </w:rPr>
            </w:pPr>
            <w:r w:rsidRPr="0031527D">
              <w:rPr>
                <w:lang w:eastAsia="zh-CN"/>
              </w:rPr>
              <w:t>Same as 6.2.2.1.2.1</w:t>
            </w:r>
          </w:p>
        </w:tc>
      </w:tr>
      <w:tr w:rsidR="00492740" w:rsidRPr="0031527D" w14:paraId="449DC1D3" w14:textId="77777777" w:rsidTr="00BA642B">
        <w:trPr>
          <w:gridAfter w:val="2"/>
          <w:wAfter w:w="83" w:type="dxa"/>
          <w:cantSplit/>
          <w:jc w:val="center"/>
        </w:trPr>
        <w:tc>
          <w:tcPr>
            <w:tcW w:w="3233" w:type="dxa"/>
            <w:gridSpan w:val="3"/>
          </w:tcPr>
          <w:p w14:paraId="2B417CD0" w14:textId="77777777" w:rsidR="00492740" w:rsidRPr="0031527D" w:rsidRDefault="00492740" w:rsidP="00BA642B">
            <w:pPr>
              <w:pStyle w:val="TAL"/>
            </w:pPr>
            <w:r w:rsidRPr="0031527D">
              <w:t xml:space="preserve">6.2.1.2.1.1 1Rx TDD FR1 periodic CQI reporting under AWGN conditions for </w:t>
            </w:r>
            <w:proofErr w:type="spellStart"/>
            <w:r w:rsidRPr="0031527D">
              <w:t>RedCap</w:t>
            </w:r>
            <w:proofErr w:type="spellEnd"/>
          </w:p>
        </w:tc>
        <w:tc>
          <w:tcPr>
            <w:tcW w:w="2566" w:type="dxa"/>
            <w:gridSpan w:val="3"/>
          </w:tcPr>
          <w:p w14:paraId="0A5DF8AE" w14:textId="77777777" w:rsidR="00492740" w:rsidRPr="0031527D" w:rsidRDefault="00492740" w:rsidP="00BA642B">
            <w:pPr>
              <w:pStyle w:val="TAL"/>
            </w:pPr>
            <w:r w:rsidRPr="0031527D">
              <w:t>Same as 6.2.2.2.1.1</w:t>
            </w:r>
          </w:p>
        </w:tc>
        <w:tc>
          <w:tcPr>
            <w:tcW w:w="3724" w:type="dxa"/>
            <w:gridSpan w:val="3"/>
          </w:tcPr>
          <w:p w14:paraId="5219D8C4" w14:textId="77777777" w:rsidR="00492740" w:rsidRPr="0031527D" w:rsidRDefault="00492740" w:rsidP="00BA642B">
            <w:pPr>
              <w:pStyle w:val="TAL"/>
            </w:pPr>
            <w:r w:rsidRPr="0031527D">
              <w:rPr>
                <w:lang w:eastAsia="zh-CN"/>
              </w:rPr>
              <w:t>Same as 6.2.2.2.1.1</w:t>
            </w:r>
          </w:p>
        </w:tc>
      </w:tr>
      <w:tr w:rsidR="00492740" w:rsidRPr="0031527D" w14:paraId="12EC9848" w14:textId="77777777" w:rsidTr="00BA642B">
        <w:trPr>
          <w:gridBefore w:val="1"/>
          <w:gridAfter w:val="1"/>
          <w:wBefore w:w="33" w:type="dxa"/>
          <w:wAfter w:w="50" w:type="dxa"/>
          <w:cantSplit/>
          <w:jc w:val="center"/>
        </w:trPr>
        <w:tc>
          <w:tcPr>
            <w:tcW w:w="3233" w:type="dxa"/>
            <w:gridSpan w:val="3"/>
          </w:tcPr>
          <w:p w14:paraId="7321A7B2" w14:textId="77777777" w:rsidR="00492740" w:rsidRPr="0031527D" w:rsidRDefault="00492740" w:rsidP="00BA642B">
            <w:pPr>
              <w:pStyle w:val="TAL"/>
            </w:pPr>
            <w:r w:rsidRPr="0031527D">
              <w:t xml:space="preserve">6.2.1.2.2.1 1Rx TDD FR1 periodic wideband CQI reporting under fading conditions for </w:t>
            </w:r>
            <w:proofErr w:type="spellStart"/>
            <w:r w:rsidRPr="0031527D">
              <w:t>RedCap</w:t>
            </w:r>
            <w:proofErr w:type="spellEnd"/>
          </w:p>
        </w:tc>
        <w:tc>
          <w:tcPr>
            <w:tcW w:w="2566" w:type="dxa"/>
            <w:gridSpan w:val="3"/>
          </w:tcPr>
          <w:p w14:paraId="6D2B5504" w14:textId="77777777" w:rsidR="00492740" w:rsidRPr="0031527D" w:rsidRDefault="00492740" w:rsidP="00BA642B">
            <w:pPr>
              <w:pStyle w:val="TAL"/>
            </w:pPr>
            <w:r w:rsidRPr="0031527D">
              <w:t>Same as 6.2.1.1.2.1</w:t>
            </w:r>
          </w:p>
        </w:tc>
        <w:tc>
          <w:tcPr>
            <w:tcW w:w="3724" w:type="dxa"/>
            <w:gridSpan w:val="3"/>
          </w:tcPr>
          <w:p w14:paraId="32697650" w14:textId="77777777" w:rsidR="00492740" w:rsidRPr="0031527D" w:rsidRDefault="00492740" w:rsidP="00BA642B">
            <w:pPr>
              <w:pStyle w:val="TAL"/>
              <w:rPr>
                <w:lang w:eastAsia="zh-CN"/>
              </w:rPr>
            </w:pPr>
            <w:r w:rsidRPr="0031527D">
              <w:t>Same as 6.2.1.1.2.1</w:t>
            </w:r>
          </w:p>
        </w:tc>
      </w:tr>
      <w:tr w:rsidR="00492740" w:rsidRPr="0031527D" w14:paraId="644A44BA" w14:textId="77777777" w:rsidTr="00BA642B">
        <w:trPr>
          <w:gridAfter w:val="2"/>
          <w:wAfter w:w="83" w:type="dxa"/>
          <w:cantSplit/>
          <w:jc w:val="center"/>
        </w:trPr>
        <w:tc>
          <w:tcPr>
            <w:tcW w:w="3233" w:type="dxa"/>
            <w:gridSpan w:val="3"/>
          </w:tcPr>
          <w:p w14:paraId="199AC4FF" w14:textId="77777777" w:rsidR="00492740" w:rsidRPr="0031527D" w:rsidRDefault="00492740" w:rsidP="00BA642B">
            <w:pPr>
              <w:pStyle w:val="TAL"/>
            </w:pPr>
            <w:r w:rsidRPr="0031527D">
              <w:t>6.2.2.1.1.1 2Rx FDD FR1 periodic CQI reporting under AWGN conditions for both SA and NSA</w:t>
            </w:r>
          </w:p>
        </w:tc>
        <w:tc>
          <w:tcPr>
            <w:tcW w:w="2566" w:type="dxa"/>
            <w:gridSpan w:val="3"/>
          </w:tcPr>
          <w:p w14:paraId="61841F03" w14:textId="77777777" w:rsidR="00492740" w:rsidRPr="0031527D" w:rsidRDefault="00492740" w:rsidP="00BA642B">
            <w:pPr>
              <w:pStyle w:val="TAL"/>
            </w:pPr>
            <w:r w:rsidRPr="0031527D">
              <w:t>+/- 0.3 dB</w:t>
            </w:r>
          </w:p>
        </w:tc>
        <w:tc>
          <w:tcPr>
            <w:tcW w:w="3724" w:type="dxa"/>
            <w:gridSpan w:val="3"/>
          </w:tcPr>
          <w:p w14:paraId="24A68EA8"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24BB9155" w14:textId="77777777" w:rsidR="00492740" w:rsidRPr="0031527D" w:rsidRDefault="00492740" w:rsidP="00BA642B">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4AC33C99" w14:textId="77777777" w:rsidR="00492740" w:rsidRPr="0031527D" w:rsidRDefault="00492740" w:rsidP="00BA642B">
            <w:pPr>
              <w:spacing w:after="120"/>
              <w:rPr>
                <w:rFonts w:ascii="Arial" w:hAnsi="Arial"/>
                <w:sz w:val="18"/>
                <w:szCs w:val="18"/>
                <w:lang w:eastAsia="sv-SE"/>
              </w:rPr>
            </w:pPr>
          </w:p>
          <w:p w14:paraId="3EF8A7CD" w14:textId="77777777" w:rsidR="00492740" w:rsidRPr="0031527D" w:rsidRDefault="00492740" w:rsidP="00BA642B">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492740" w:rsidRPr="0031527D" w14:paraId="41CED68B" w14:textId="77777777" w:rsidTr="00BA642B">
        <w:trPr>
          <w:gridAfter w:val="2"/>
          <w:wAfter w:w="83" w:type="dxa"/>
          <w:cantSplit/>
          <w:jc w:val="center"/>
        </w:trPr>
        <w:tc>
          <w:tcPr>
            <w:tcW w:w="3233" w:type="dxa"/>
            <w:gridSpan w:val="3"/>
          </w:tcPr>
          <w:p w14:paraId="103B8AEF" w14:textId="77777777" w:rsidR="00492740" w:rsidRPr="0031527D" w:rsidRDefault="00492740" w:rsidP="00BA642B">
            <w:pPr>
              <w:pStyle w:val="TAL"/>
            </w:pPr>
            <w:r w:rsidRPr="0031527D">
              <w:t>6.2.2.1.1.2 2Rx FDD FR1 periodic CQI reporting with Table 3 under AWGN conditions for both SA and NSA</w:t>
            </w:r>
          </w:p>
        </w:tc>
        <w:tc>
          <w:tcPr>
            <w:tcW w:w="2566" w:type="dxa"/>
            <w:gridSpan w:val="3"/>
          </w:tcPr>
          <w:p w14:paraId="574DB3DC" w14:textId="77777777" w:rsidR="00492740" w:rsidRPr="0031527D" w:rsidRDefault="00492740" w:rsidP="00BA642B">
            <w:pPr>
              <w:pStyle w:val="TAL"/>
            </w:pPr>
            <w:r w:rsidRPr="0031527D">
              <w:rPr>
                <w:lang w:eastAsia="zh-CN"/>
              </w:rPr>
              <w:t>Same as 6.2.2.1.1.1</w:t>
            </w:r>
          </w:p>
        </w:tc>
        <w:tc>
          <w:tcPr>
            <w:tcW w:w="3724" w:type="dxa"/>
            <w:gridSpan w:val="3"/>
          </w:tcPr>
          <w:p w14:paraId="5AF9F23C" w14:textId="77777777" w:rsidR="00492740" w:rsidRPr="0031527D" w:rsidRDefault="00492740" w:rsidP="00BA642B">
            <w:pPr>
              <w:pStyle w:val="TAL"/>
              <w:rPr>
                <w:szCs w:val="18"/>
                <w:lang w:eastAsia="sv-SE"/>
              </w:rPr>
            </w:pPr>
            <w:r w:rsidRPr="0031527D">
              <w:rPr>
                <w:lang w:eastAsia="zh-CN"/>
              </w:rPr>
              <w:t>Same as 6.2.2.1.1.1</w:t>
            </w:r>
          </w:p>
        </w:tc>
      </w:tr>
      <w:tr w:rsidR="00492740" w:rsidRPr="0031527D" w14:paraId="1133B1CD" w14:textId="77777777" w:rsidTr="00BA642B">
        <w:trPr>
          <w:gridAfter w:val="2"/>
          <w:wAfter w:w="83" w:type="dxa"/>
          <w:cantSplit/>
          <w:jc w:val="center"/>
        </w:trPr>
        <w:tc>
          <w:tcPr>
            <w:tcW w:w="3233" w:type="dxa"/>
            <w:gridSpan w:val="3"/>
          </w:tcPr>
          <w:p w14:paraId="370957CE" w14:textId="77777777" w:rsidR="00492740" w:rsidRPr="0031527D" w:rsidRDefault="00492740" w:rsidP="00BA642B">
            <w:pPr>
              <w:pStyle w:val="TAL"/>
            </w:pPr>
            <w:r w:rsidRPr="0031527D">
              <w:t>6.2.2.1.1.3 2Rx FDD FR1 periodic CQI reporting with Table 4 under AWGN conditions for both SA and NSA</w:t>
            </w:r>
          </w:p>
        </w:tc>
        <w:tc>
          <w:tcPr>
            <w:tcW w:w="2566" w:type="dxa"/>
            <w:gridSpan w:val="3"/>
          </w:tcPr>
          <w:p w14:paraId="7C7A5459" w14:textId="77777777" w:rsidR="00492740" w:rsidRPr="0031527D" w:rsidRDefault="00492740" w:rsidP="00BA642B">
            <w:pPr>
              <w:pStyle w:val="TAL"/>
              <w:rPr>
                <w:lang w:eastAsia="zh-CN"/>
              </w:rPr>
            </w:pPr>
            <w:r w:rsidRPr="0031527D">
              <w:rPr>
                <w:lang w:eastAsia="zh-CN"/>
              </w:rPr>
              <w:t>Same as 6.2.2.1.1.1</w:t>
            </w:r>
          </w:p>
        </w:tc>
        <w:tc>
          <w:tcPr>
            <w:tcW w:w="3724" w:type="dxa"/>
            <w:gridSpan w:val="3"/>
          </w:tcPr>
          <w:p w14:paraId="7C02C45A" w14:textId="77777777" w:rsidR="00492740" w:rsidRPr="0031527D" w:rsidRDefault="00492740" w:rsidP="00BA642B">
            <w:pPr>
              <w:pStyle w:val="TAL"/>
              <w:rPr>
                <w:lang w:eastAsia="zh-CN"/>
              </w:rPr>
            </w:pPr>
            <w:r w:rsidRPr="0031527D">
              <w:rPr>
                <w:lang w:eastAsia="zh-CN"/>
              </w:rPr>
              <w:t>Same as 6.2.2.1.1.1</w:t>
            </w:r>
          </w:p>
        </w:tc>
      </w:tr>
      <w:tr w:rsidR="00492740" w:rsidRPr="0031527D" w14:paraId="6A4AAD1A" w14:textId="77777777" w:rsidTr="00BA642B">
        <w:trPr>
          <w:gridAfter w:val="2"/>
          <w:wAfter w:w="83" w:type="dxa"/>
          <w:cantSplit/>
          <w:jc w:val="center"/>
        </w:trPr>
        <w:tc>
          <w:tcPr>
            <w:tcW w:w="3233" w:type="dxa"/>
            <w:gridSpan w:val="3"/>
          </w:tcPr>
          <w:p w14:paraId="0738B7C1" w14:textId="77777777" w:rsidR="00492740" w:rsidRPr="0031527D" w:rsidRDefault="00492740" w:rsidP="00BA642B">
            <w:pPr>
              <w:pStyle w:val="TAL"/>
            </w:pPr>
            <w:r w:rsidRPr="0031527D">
              <w:t xml:space="preserve">6.2.2.1.1.4 2Rx FDD FR1 periodic CQI reporting under AWGN conditions for </w:t>
            </w:r>
            <w:proofErr w:type="spellStart"/>
            <w:r w:rsidRPr="0031527D">
              <w:t>RedCap</w:t>
            </w:r>
            <w:proofErr w:type="spellEnd"/>
          </w:p>
        </w:tc>
        <w:tc>
          <w:tcPr>
            <w:tcW w:w="2566" w:type="dxa"/>
            <w:gridSpan w:val="3"/>
          </w:tcPr>
          <w:p w14:paraId="25EE1605" w14:textId="77777777" w:rsidR="00492740" w:rsidRPr="0031527D" w:rsidRDefault="00492740" w:rsidP="00BA642B">
            <w:pPr>
              <w:pStyle w:val="TAL"/>
              <w:rPr>
                <w:lang w:eastAsia="zh-CN"/>
              </w:rPr>
            </w:pPr>
            <w:r w:rsidRPr="0031527D">
              <w:rPr>
                <w:lang w:eastAsia="zh-CN"/>
              </w:rPr>
              <w:t>Same as 6.2.2.1.1.1</w:t>
            </w:r>
          </w:p>
        </w:tc>
        <w:tc>
          <w:tcPr>
            <w:tcW w:w="3724" w:type="dxa"/>
            <w:gridSpan w:val="3"/>
          </w:tcPr>
          <w:p w14:paraId="39CF8C6B" w14:textId="77777777" w:rsidR="00492740" w:rsidRPr="0031527D" w:rsidRDefault="00492740" w:rsidP="00BA642B">
            <w:pPr>
              <w:pStyle w:val="TAL"/>
              <w:rPr>
                <w:lang w:eastAsia="zh-CN"/>
              </w:rPr>
            </w:pPr>
            <w:r w:rsidRPr="0031527D">
              <w:rPr>
                <w:lang w:eastAsia="zh-CN"/>
              </w:rPr>
              <w:t>Same as 6.2.2.1.1.1</w:t>
            </w:r>
          </w:p>
        </w:tc>
      </w:tr>
      <w:tr w:rsidR="00492740" w:rsidRPr="0031527D" w14:paraId="423F910B" w14:textId="77777777" w:rsidTr="00BA642B">
        <w:trPr>
          <w:gridAfter w:val="2"/>
          <w:wAfter w:w="83" w:type="dxa"/>
          <w:cantSplit/>
          <w:jc w:val="center"/>
        </w:trPr>
        <w:tc>
          <w:tcPr>
            <w:tcW w:w="3233" w:type="dxa"/>
            <w:gridSpan w:val="3"/>
          </w:tcPr>
          <w:p w14:paraId="4DDF9C2E" w14:textId="77777777" w:rsidR="00492740" w:rsidRPr="0031527D" w:rsidRDefault="00492740" w:rsidP="00BA642B">
            <w:pPr>
              <w:pStyle w:val="TAL"/>
            </w:pPr>
            <w:r w:rsidRPr="0031527D">
              <w:t>6.2.2.1.2.1 2Rx FDD FR1 periodic wideband CQI reporting under fading conditions for both SA and NSA</w:t>
            </w:r>
          </w:p>
        </w:tc>
        <w:tc>
          <w:tcPr>
            <w:tcW w:w="2566" w:type="dxa"/>
            <w:gridSpan w:val="3"/>
          </w:tcPr>
          <w:p w14:paraId="16777378" w14:textId="77777777" w:rsidR="00492740" w:rsidRPr="0031527D" w:rsidRDefault="00492740" w:rsidP="00BA642B">
            <w:pPr>
              <w:pStyle w:val="TAL"/>
            </w:pPr>
            <w:r w:rsidRPr="0031527D">
              <w:t>+/- 0.8 dB</w:t>
            </w:r>
          </w:p>
        </w:tc>
        <w:tc>
          <w:tcPr>
            <w:tcW w:w="3724" w:type="dxa"/>
            <w:gridSpan w:val="3"/>
          </w:tcPr>
          <w:p w14:paraId="7F958580"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262F8792" w14:textId="77777777" w:rsidR="00492740" w:rsidRPr="0031527D" w:rsidRDefault="00492740" w:rsidP="00BA642B">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0870C07D" w14:textId="77777777" w:rsidR="00492740" w:rsidRPr="0031527D" w:rsidRDefault="00492740" w:rsidP="00BA642B">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689523B8" w14:textId="77777777" w:rsidR="00492740" w:rsidRPr="0031527D" w:rsidRDefault="00492740" w:rsidP="00BA642B">
            <w:pPr>
              <w:spacing w:after="0"/>
              <w:rPr>
                <w:rFonts w:ascii="Arial" w:hAnsi="Arial"/>
                <w:sz w:val="18"/>
                <w:szCs w:val="18"/>
                <w:lang w:eastAsia="sv-SE"/>
              </w:rPr>
            </w:pPr>
          </w:p>
          <w:p w14:paraId="3C883F68"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51F55265"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4B66CFD2" w14:textId="77777777" w:rsidR="00492740" w:rsidRPr="0031527D" w:rsidRDefault="00492740" w:rsidP="00BA642B">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492740" w:rsidRPr="0031527D" w14:paraId="2F460950" w14:textId="77777777" w:rsidTr="00BA642B">
        <w:trPr>
          <w:gridAfter w:val="2"/>
          <w:wAfter w:w="83" w:type="dxa"/>
          <w:cantSplit/>
          <w:jc w:val="center"/>
        </w:trPr>
        <w:tc>
          <w:tcPr>
            <w:tcW w:w="3233" w:type="dxa"/>
            <w:gridSpan w:val="3"/>
          </w:tcPr>
          <w:p w14:paraId="1BAC201A" w14:textId="77777777" w:rsidR="00492740" w:rsidRPr="0031527D" w:rsidRDefault="00492740" w:rsidP="00BA642B">
            <w:pPr>
              <w:pStyle w:val="TAL"/>
            </w:pPr>
            <w:r w:rsidRPr="0031527D">
              <w:t xml:space="preserve">6.2.2.1.2.2 2Rx FDD FR1 aperiodic </w:t>
            </w:r>
            <w:proofErr w:type="spellStart"/>
            <w:r w:rsidRPr="0031527D">
              <w:t>subband</w:t>
            </w:r>
            <w:proofErr w:type="spellEnd"/>
            <w:r w:rsidRPr="0031527D">
              <w:t xml:space="preserve"> CQI reporting under fading conditions for both SA and NSA</w:t>
            </w:r>
          </w:p>
        </w:tc>
        <w:tc>
          <w:tcPr>
            <w:tcW w:w="2566" w:type="dxa"/>
            <w:gridSpan w:val="3"/>
          </w:tcPr>
          <w:p w14:paraId="35583567" w14:textId="77777777" w:rsidR="00492740" w:rsidRPr="0031527D" w:rsidRDefault="00492740" w:rsidP="00BA642B">
            <w:pPr>
              <w:pStyle w:val="TAL"/>
            </w:pPr>
            <w:r w:rsidRPr="0031527D">
              <w:t>Same as 6.2.2.1.2.1</w:t>
            </w:r>
          </w:p>
        </w:tc>
        <w:tc>
          <w:tcPr>
            <w:tcW w:w="3724" w:type="dxa"/>
            <w:gridSpan w:val="3"/>
          </w:tcPr>
          <w:p w14:paraId="14056D7D" w14:textId="77777777" w:rsidR="00492740" w:rsidRPr="0031527D" w:rsidRDefault="00492740" w:rsidP="00BA642B">
            <w:pPr>
              <w:pStyle w:val="TAL"/>
            </w:pPr>
            <w:r w:rsidRPr="0031527D">
              <w:t>Same as 6.2.2.1.2.1</w:t>
            </w:r>
          </w:p>
        </w:tc>
      </w:tr>
      <w:tr w:rsidR="00492740" w:rsidRPr="0031527D" w14:paraId="16709B10" w14:textId="77777777" w:rsidTr="00BA642B">
        <w:trPr>
          <w:gridBefore w:val="1"/>
          <w:gridAfter w:val="1"/>
          <w:wBefore w:w="33" w:type="dxa"/>
          <w:wAfter w:w="50" w:type="dxa"/>
          <w:cantSplit/>
          <w:jc w:val="center"/>
        </w:trPr>
        <w:tc>
          <w:tcPr>
            <w:tcW w:w="3233" w:type="dxa"/>
            <w:gridSpan w:val="3"/>
          </w:tcPr>
          <w:p w14:paraId="2CDFFEAE" w14:textId="7C2D548C" w:rsidR="00492740" w:rsidRPr="0031527D" w:rsidRDefault="00492740" w:rsidP="00BA642B">
            <w:pPr>
              <w:pStyle w:val="TAL"/>
            </w:pPr>
            <w:r w:rsidRPr="0031527D">
              <w:t>6.2.2.1.2.3 2Rx FDD FR1 Wideband CQI reporting with inter-cell inter</w:t>
            </w:r>
            <w:del w:id="6" w:author="Krishna Tirumalai" w:date="2024-11-05T23:41:00Z">
              <w:r w:rsidRPr="0031527D" w:rsidDel="00492740">
                <w:delText>e</w:delText>
              </w:r>
            </w:del>
            <w:r w:rsidRPr="0031527D">
              <w:t>ference</w:t>
            </w:r>
            <w:ins w:id="7" w:author="Krishna Tirumalai" w:date="2024-11-05T23:41:00Z">
              <w:r>
                <w:t xml:space="preserve"> for both SA and NSA</w:t>
              </w:r>
            </w:ins>
          </w:p>
        </w:tc>
        <w:tc>
          <w:tcPr>
            <w:tcW w:w="2566" w:type="dxa"/>
            <w:gridSpan w:val="3"/>
          </w:tcPr>
          <w:p w14:paraId="283A3107" w14:textId="77777777" w:rsidR="00492740" w:rsidRPr="0031527D" w:rsidRDefault="00492740" w:rsidP="00BA642B">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/N</w:t>
            </w:r>
            <w:r w:rsidRPr="0031527D">
              <w:rPr>
                <w:rFonts w:ascii="Arial" w:hAnsi="Arial" w:cs="Arial"/>
                <w:sz w:val="18"/>
                <w:szCs w:val="18"/>
                <w:vertAlign w:val="subscript"/>
              </w:rPr>
              <w:t>oc</w:t>
            </w:r>
            <w:r w:rsidRPr="0031527D">
              <w:rPr>
                <w:rFonts w:ascii="Arial" w:hAnsi="Arial" w:cs="Arial"/>
                <w:sz w:val="18"/>
                <w:szCs w:val="18"/>
              </w:rPr>
              <w:t xml:space="preserve"> ± 0.8 dB</w:t>
            </w:r>
          </w:p>
          <w:p w14:paraId="5B77AEE3" w14:textId="77777777" w:rsidR="00492740" w:rsidRPr="0031527D" w:rsidRDefault="00492740" w:rsidP="00BA642B">
            <w:pPr>
              <w:pStyle w:val="TAL"/>
            </w:pPr>
            <w:r w:rsidRPr="0031527D">
              <w:t>Ês</w:t>
            </w:r>
            <w:r w:rsidRPr="0031527D">
              <w:rPr>
                <w:vertAlign w:val="subscript"/>
              </w:rPr>
              <w:t>2</w:t>
            </w:r>
            <w:r w:rsidRPr="0031527D">
              <w:t>/N</w:t>
            </w:r>
            <w:r w:rsidRPr="0031527D">
              <w:rPr>
                <w:vertAlign w:val="subscript"/>
              </w:rPr>
              <w:t>oc</w:t>
            </w:r>
            <w:r w:rsidRPr="0031527D">
              <w:t xml:space="preserve"> ± 0.3 dB</w:t>
            </w:r>
          </w:p>
        </w:tc>
        <w:tc>
          <w:tcPr>
            <w:tcW w:w="3724" w:type="dxa"/>
            <w:gridSpan w:val="3"/>
          </w:tcPr>
          <w:p w14:paraId="197D1009" w14:textId="77777777" w:rsidR="00492740" w:rsidRPr="0031527D" w:rsidRDefault="00492740" w:rsidP="00BA642B">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6DDCED60"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4F8B8059"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35C7B591"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498D5058" w14:textId="77777777" w:rsidR="00492740" w:rsidRPr="0031527D" w:rsidRDefault="00492740" w:rsidP="00BA642B">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4D50238C" w14:textId="77777777" w:rsidR="00492740" w:rsidRPr="0031527D" w:rsidRDefault="00492740" w:rsidP="00BA642B">
            <w:pPr>
              <w:pStyle w:val="TAL"/>
            </w:pPr>
            <w:r w:rsidRPr="0031527D">
              <w:rPr>
                <w:rFonts w:cs="Arial"/>
                <w:i/>
                <w:iCs/>
                <w:szCs w:val="18"/>
                <w:lang w:eastAsia="sv-SE"/>
              </w:rPr>
              <w:t>AWGN flatness and signal flatness ±2.0 dB not expected to have any significant effect</w:t>
            </w:r>
          </w:p>
        </w:tc>
      </w:tr>
      <w:tr w:rsidR="00492740" w:rsidRPr="0031527D" w14:paraId="211D9739" w14:textId="77777777" w:rsidTr="00BA642B">
        <w:trPr>
          <w:gridAfter w:val="2"/>
          <w:wAfter w:w="83" w:type="dxa"/>
          <w:cantSplit/>
          <w:jc w:val="center"/>
        </w:trPr>
        <w:tc>
          <w:tcPr>
            <w:tcW w:w="3233" w:type="dxa"/>
            <w:gridSpan w:val="3"/>
          </w:tcPr>
          <w:p w14:paraId="78F9692F" w14:textId="77777777" w:rsidR="00492740" w:rsidRPr="0031527D" w:rsidRDefault="00492740" w:rsidP="00BA642B">
            <w:pPr>
              <w:pStyle w:val="TAL"/>
            </w:pPr>
            <w:r w:rsidRPr="0031527D">
              <w:lastRenderedPageBreak/>
              <w:t xml:space="preserve">6.2.2.1.2.4 2Rx FDD FR1 periodic wideband CQI reporting under fading conditions for </w:t>
            </w:r>
            <w:proofErr w:type="spellStart"/>
            <w:r w:rsidRPr="0031527D">
              <w:t>RedCap</w:t>
            </w:r>
            <w:proofErr w:type="spellEnd"/>
          </w:p>
        </w:tc>
        <w:tc>
          <w:tcPr>
            <w:tcW w:w="2566" w:type="dxa"/>
            <w:gridSpan w:val="3"/>
          </w:tcPr>
          <w:p w14:paraId="13452F01" w14:textId="77777777" w:rsidR="00492740" w:rsidRPr="0031527D" w:rsidRDefault="00492740" w:rsidP="00BA642B">
            <w:pPr>
              <w:pStyle w:val="TAL"/>
            </w:pPr>
            <w:r w:rsidRPr="0031527D">
              <w:t>Same as 6.2.2.1.2.1</w:t>
            </w:r>
          </w:p>
        </w:tc>
        <w:tc>
          <w:tcPr>
            <w:tcW w:w="3724" w:type="dxa"/>
            <w:gridSpan w:val="3"/>
          </w:tcPr>
          <w:p w14:paraId="602907D0" w14:textId="77777777" w:rsidR="00492740" w:rsidRPr="0031527D" w:rsidRDefault="00492740" w:rsidP="00BA642B">
            <w:pPr>
              <w:pStyle w:val="TAL"/>
            </w:pPr>
            <w:r w:rsidRPr="0031527D">
              <w:t>Same as 6.2.2.1.2.1</w:t>
            </w:r>
          </w:p>
        </w:tc>
      </w:tr>
      <w:tr w:rsidR="00492740" w:rsidRPr="0031527D" w14:paraId="521D325E" w14:textId="77777777" w:rsidTr="00BA642B">
        <w:trPr>
          <w:gridAfter w:val="2"/>
          <w:wAfter w:w="83" w:type="dxa"/>
          <w:cantSplit/>
          <w:jc w:val="center"/>
        </w:trPr>
        <w:tc>
          <w:tcPr>
            <w:tcW w:w="3233" w:type="dxa"/>
            <w:gridSpan w:val="3"/>
          </w:tcPr>
          <w:p w14:paraId="073F2553" w14:textId="77777777" w:rsidR="00492740" w:rsidRPr="0031527D" w:rsidRDefault="00492740" w:rsidP="00BA642B">
            <w:pPr>
              <w:pStyle w:val="TAL"/>
            </w:pPr>
            <w:bookmarkStart w:id="8" w:name="_Hlk16606741"/>
            <w:r w:rsidRPr="0031527D">
              <w:t>6.2.2.2.1.1 2Rx TDD FR1 periodic CQI reporting under AWGN conditions for both SA and NSA</w:t>
            </w:r>
          </w:p>
        </w:tc>
        <w:tc>
          <w:tcPr>
            <w:tcW w:w="2566" w:type="dxa"/>
            <w:gridSpan w:val="3"/>
          </w:tcPr>
          <w:p w14:paraId="1C879CCC" w14:textId="77777777" w:rsidR="00492740" w:rsidRPr="0031527D" w:rsidRDefault="00492740" w:rsidP="00BA642B">
            <w:pPr>
              <w:pStyle w:val="TAL"/>
            </w:pPr>
            <w:r w:rsidRPr="0031527D">
              <w:t>Same as 6.2.2.1.1.1</w:t>
            </w:r>
          </w:p>
        </w:tc>
        <w:tc>
          <w:tcPr>
            <w:tcW w:w="3724" w:type="dxa"/>
            <w:gridSpan w:val="3"/>
          </w:tcPr>
          <w:p w14:paraId="19970811" w14:textId="77777777" w:rsidR="00492740" w:rsidRPr="0031527D" w:rsidRDefault="00492740" w:rsidP="00BA642B">
            <w:pPr>
              <w:pStyle w:val="TAL"/>
            </w:pPr>
            <w:r w:rsidRPr="0031527D">
              <w:t>Same as 6.2.2.1.1.1</w:t>
            </w:r>
          </w:p>
        </w:tc>
      </w:tr>
      <w:tr w:rsidR="00492740" w:rsidRPr="0031527D" w14:paraId="094E2CCF"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452210D9" w14:textId="77777777" w:rsidR="00492740" w:rsidRPr="0031527D" w:rsidRDefault="00492740" w:rsidP="00BA642B">
            <w:pPr>
              <w:pStyle w:val="TAL"/>
            </w:pPr>
            <w:r w:rsidRPr="0031527D">
              <w:t>6.2.2.2.1.2 2Rx TDD FR1 periodic CQI reporting with Table 3 under AWGN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46ED205C" w14:textId="77777777" w:rsidR="00492740" w:rsidRPr="0031527D" w:rsidRDefault="00492740" w:rsidP="00BA642B">
            <w:pPr>
              <w:pStyle w:val="TAL"/>
            </w:pPr>
            <w:r w:rsidRPr="0031527D">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11FF46DC" w14:textId="77777777" w:rsidR="00492740" w:rsidRPr="0031527D" w:rsidRDefault="00492740" w:rsidP="00BA642B">
            <w:pPr>
              <w:pStyle w:val="TAL"/>
            </w:pPr>
            <w:r w:rsidRPr="0031527D">
              <w:t>Same as 6.2.2.1.1.1</w:t>
            </w:r>
          </w:p>
        </w:tc>
      </w:tr>
      <w:bookmarkEnd w:id="8"/>
      <w:tr w:rsidR="00492740" w:rsidRPr="0031527D" w14:paraId="49C8F98A"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1719AE3C" w14:textId="77777777" w:rsidR="00492740" w:rsidRPr="0031527D" w:rsidRDefault="00492740" w:rsidP="00BA642B">
            <w:pPr>
              <w:pStyle w:val="TAL"/>
            </w:pPr>
            <w:r w:rsidRPr="0031527D">
              <w:t xml:space="preserve">6.2.2.2.1.3 2Rx TDD FR1 CQI reporting for </w:t>
            </w:r>
            <w:proofErr w:type="spellStart"/>
            <w:r w:rsidRPr="0031527D">
              <w:t>PCell</w:t>
            </w:r>
            <w:proofErr w:type="spellEnd"/>
            <w:r w:rsidRPr="0031527D">
              <w:t xml:space="preserve"> on band with shared spectrum access under AWGN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4F3DEDA4" w14:textId="77777777" w:rsidR="00492740" w:rsidRPr="0031527D" w:rsidRDefault="00492740" w:rsidP="00BA642B">
            <w:pPr>
              <w:pStyle w:val="TAL"/>
            </w:pPr>
            <w:r w:rsidRPr="0031527D">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15D28F1D" w14:textId="77777777" w:rsidR="00492740" w:rsidRPr="0031527D" w:rsidRDefault="00492740" w:rsidP="00BA642B">
            <w:pPr>
              <w:pStyle w:val="TAL"/>
            </w:pPr>
            <w:r w:rsidRPr="0031527D">
              <w:t>Same as 6.2.2.1.1.1</w:t>
            </w:r>
          </w:p>
        </w:tc>
      </w:tr>
      <w:tr w:rsidR="00492740" w:rsidRPr="0031527D" w14:paraId="02094B37"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E1A1134" w14:textId="77777777" w:rsidR="00492740" w:rsidRPr="0031527D" w:rsidRDefault="00492740" w:rsidP="00BA642B">
            <w:pPr>
              <w:pStyle w:val="TAL"/>
            </w:pPr>
            <w:r w:rsidRPr="0031527D">
              <w:t>6.2.2.2.1.4 2Rx TDD FR1 periodic CQI reporting with Table 4 under AWGN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0912CB37" w14:textId="77777777" w:rsidR="00492740" w:rsidRPr="0031527D" w:rsidRDefault="00492740" w:rsidP="00BA642B">
            <w:pPr>
              <w:pStyle w:val="TAL"/>
            </w:pPr>
            <w:r w:rsidRPr="0031527D">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310AAFDC" w14:textId="77777777" w:rsidR="00492740" w:rsidRPr="0031527D" w:rsidRDefault="00492740" w:rsidP="00BA642B">
            <w:pPr>
              <w:pStyle w:val="TAL"/>
            </w:pPr>
            <w:r w:rsidRPr="0031527D">
              <w:t>Same as 6.2.2.1.1.1</w:t>
            </w:r>
          </w:p>
        </w:tc>
      </w:tr>
      <w:tr w:rsidR="00492740" w:rsidRPr="0031527D" w14:paraId="029D9E85"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9972A9D" w14:textId="77777777" w:rsidR="00492740" w:rsidRPr="0031527D" w:rsidRDefault="00492740" w:rsidP="00BA642B">
            <w:pPr>
              <w:pStyle w:val="TAL"/>
            </w:pPr>
            <w:r w:rsidRPr="0031527D">
              <w:t xml:space="preserve">6.2.2.2.1.5 2Rx TDD FR1 periodic CQI reporting under AWGN conditions for </w:t>
            </w:r>
            <w:proofErr w:type="spellStart"/>
            <w:r w:rsidRPr="0031527D">
              <w:t>RedCap</w:t>
            </w:r>
            <w:proofErr w:type="spellEnd"/>
          </w:p>
        </w:tc>
        <w:tc>
          <w:tcPr>
            <w:tcW w:w="2566" w:type="dxa"/>
            <w:gridSpan w:val="3"/>
            <w:tcBorders>
              <w:top w:val="single" w:sz="4" w:space="0" w:color="auto"/>
              <w:left w:val="single" w:sz="4" w:space="0" w:color="auto"/>
              <w:bottom w:val="single" w:sz="4" w:space="0" w:color="auto"/>
              <w:right w:val="single" w:sz="4" w:space="0" w:color="auto"/>
            </w:tcBorders>
          </w:tcPr>
          <w:p w14:paraId="774A9443" w14:textId="77777777" w:rsidR="00492740" w:rsidRPr="0031527D" w:rsidRDefault="00492740" w:rsidP="00BA642B">
            <w:pPr>
              <w:pStyle w:val="TAL"/>
            </w:pPr>
            <w:r w:rsidRPr="0031527D">
              <w:rPr>
                <w:lang w:eastAsia="zh-CN"/>
              </w:rPr>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0326CD46" w14:textId="77777777" w:rsidR="00492740" w:rsidRPr="0031527D" w:rsidRDefault="00492740" w:rsidP="00BA642B">
            <w:pPr>
              <w:pStyle w:val="TAL"/>
            </w:pPr>
            <w:r w:rsidRPr="0031527D">
              <w:rPr>
                <w:lang w:eastAsia="zh-CN"/>
              </w:rPr>
              <w:t>Same as 6.2.2.1.1.1</w:t>
            </w:r>
          </w:p>
        </w:tc>
      </w:tr>
      <w:tr w:rsidR="00492740" w:rsidRPr="0031527D" w14:paraId="6B7A4898"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3D70E9C" w14:textId="77777777" w:rsidR="00492740" w:rsidRPr="0031527D" w:rsidRDefault="00492740" w:rsidP="00BA642B">
            <w:pPr>
              <w:pStyle w:val="TAL"/>
            </w:pPr>
            <w:r w:rsidRPr="0031527D">
              <w:t>6.2.2.2.2.1 2Rx TDD FR1 periodic wideband CQI reporting under fading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C5873A6"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085978C1" w14:textId="77777777" w:rsidR="00492740" w:rsidRPr="0031527D" w:rsidRDefault="00492740" w:rsidP="00BA642B">
            <w:pPr>
              <w:pStyle w:val="TAL"/>
            </w:pPr>
            <w:r w:rsidRPr="0031527D">
              <w:t>Same as 6.2.2.1.2.1</w:t>
            </w:r>
          </w:p>
        </w:tc>
      </w:tr>
      <w:tr w:rsidR="00492740" w:rsidRPr="0031527D" w14:paraId="40BED4A1" w14:textId="77777777" w:rsidTr="00BA642B">
        <w:trPr>
          <w:gridAfter w:val="2"/>
          <w:wAfter w:w="83" w:type="dxa"/>
          <w:cantSplit/>
          <w:jc w:val="center"/>
        </w:trPr>
        <w:tc>
          <w:tcPr>
            <w:tcW w:w="3233" w:type="dxa"/>
            <w:gridSpan w:val="3"/>
          </w:tcPr>
          <w:p w14:paraId="4D3FF02B" w14:textId="77777777" w:rsidR="00492740" w:rsidRPr="0031527D" w:rsidRDefault="00492740" w:rsidP="00BA642B">
            <w:pPr>
              <w:pStyle w:val="TAL"/>
            </w:pPr>
            <w:r w:rsidRPr="0031527D">
              <w:t xml:space="preserve">6.2.2.2.2.2 2Rx TDD FR1 aperiodic </w:t>
            </w:r>
            <w:proofErr w:type="spellStart"/>
            <w:r w:rsidRPr="0031527D">
              <w:t>subband</w:t>
            </w:r>
            <w:proofErr w:type="spellEnd"/>
            <w:r w:rsidRPr="0031527D">
              <w:t xml:space="preserve"> CQI reporting under fading conditions for both SA and NSA</w:t>
            </w:r>
          </w:p>
        </w:tc>
        <w:tc>
          <w:tcPr>
            <w:tcW w:w="2566" w:type="dxa"/>
            <w:gridSpan w:val="3"/>
          </w:tcPr>
          <w:p w14:paraId="28ED92B1" w14:textId="77777777" w:rsidR="00492740" w:rsidRPr="0031527D" w:rsidRDefault="00492740" w:rsidP="00BA642B">
            <w:pPr>
              <w:pStyle w:val="TAL"/>
            </w:pPr>
            <w:r w:rsidRPr="0031527D">
              <w:t>Same as 6.2.2.1.2.1</w:t>
            </w:r>
          </w:p>
        </w:tc>
        <w:tc>
          <w:tcPr>
            <w:tcW w:w="3724" w:type="dxa"/>
            <w:gridSpan w:val="3"/>
          </w:tcPr>
          <w:p w14:paraId="3D214773" w14:textId="77777777" w:rsidR="00492740" w:rsidRPr="0031527D" w:rsidRDefault="00492740" w:rsidP="00BA642B">
            <w:pPr>
              <w:pStyle w:val="TAL"/>
              <w:rPr>
                <w:szCs w:val="18"/>
                <w:lang w:eastAsia="sv-SE"/>
              </w:rPr>
            </w:pPr>
            <w:r w:rsidRPr="0031527D">
              <w:t>Same as 6.2.2.1.2.1</w:t>
            </w:r>
          </w:p>
        </w:tc>
      </w:tr>
      <w:tr w:rsidR="00492740" w:rsidRPr="0031527D" w14:paraId="56C58685" w14:textId="77777777" w:rsidTr="00BA642B">
        <w:trPr>
          <w:gridAfter w:val="2"/>
          <w:wAfter w:w="83" w:type="dxa"/>
          <w:cantSplit/>
          <w:jc w:val="center"/>
        </w:trPr>
        <w:tc>
          <w:tcPr>
            <w:tcW w:w="3233" w:type="dxa"/>
            <w:gridSpan w:val="3"/>
          </w:tcPr>
          <w:p w14:paraId="73EFF3C2" w14:textId="22AC8151" w:rsidR="00492740" w:rsidRPr="0031527D" w:rsidRDefault="00492740" w:rsidP="00BA642B">
            <w:pPr>
              <w:pStyle w:val="TAL"/>
            </w:pPr>
            <w:r w:rsidRPr="0031527D">
              <w:t>6.2.2.2.2.3</w:t>
            </w:r>
            <w:r w:rsidRPr="0031527D">
              <w:tab/>
              <w:t xml:space="preserve"> 2Rx TDD FR1 Wideband CQI reporting with inter-cell interference</w:t>
            </w:r>
            <w:ins w:id="9" w:author="Krishna Tirumalai" w:date="2024-11-05T23:42:00Z">
              <w:r>
                <w:t xml:space="preserve"> for both SA and NSA</w:t>
              </w:r>
            </w:ins>
          </w:p>
        </w:tc>
        <w:tc>
          <w:tcPr>
            <w:tcW w:w="2566" w:type="dxa"/>
            <w:gridSpan w:val="3"/>
          </w:tcPr>
          <w:p w14:paraId="5767606C" w14:textId="77777777" w:rsidR="00492740" w:rsidRPr="0031527D" w:rsidRDefault="00492740" w:rsidP="00BA642B">
            <w:pPr>
              <w:pStyle w:val="TAL"/>
            </w:pPr>
            <w:r w:rsidRPr="0031527D">
              <w:t>Same as 6.2.2.1.2.3</w:t>
            </w:r>
          </w:p>
        </w:tc>
        <w:tc>
          <w:tcPr>
            <w:tcW w:w="3724" w:type="dxa"/>
            <w:gridSpan w:val="3"/>
          </w:tcPr>
          <w:p w14:paraId="33EAEE52" w14:textId="77777777" w:rsidR="00492740" w:rsidRPr="0031527D" w:rsidRDefault="00492740" w:rsidP="00BA642B">
            <w:pPr>
              <w:pStyle w:val="TAL"/>
            </w:pPr>
            <w:r w:rsidRPr="0031527D">
              <w:t>Same as 6.2.2.1.2.3</w:t>
            </w:r>
          </w:p>
        </w:tc>
      </w:tr>
      <w:tr w:rsidR="00492740" w:rsidRPr="0031527D" w14:paraId="7AE5BAC9" w14:textId="77777777" w:rsidTr="00BA642B">
        <w:trPr>
          <w:gridAfter w:val="2"/>
          <w:wAfter w:w="83" w:type="dxa"/>
          <w:cantSplit/>
          <w:jc w:val="center"/>
        </w:trPr>
        <w:tc>
          <w:tcPr>
            <w:tcW w:w="3233" w:type="dxa"/>
            <w:gridSpan w:val="3"/>
          </w:tcPr>
          <w:p w14:paraId="72C68823" w14:textId="77777777" w:rsidR="00492740" w:rsidRPr="0031527D" w:rsidRDefault="00492740" w:rsidP="00BA642B">
            <w:pPr>
              <w:pStyle w:val="TAL"/>
            </w:pPr>
            <w:r w:rsidRPr="0031527D">
              <w:t xml:space="preserve">6.2.2.2.2.4 2Rx TDD FR1 periodic wideband CQI reporting under fading conditions for </w:t>
            </w:r>
            <w:proofErr w:type="spellStart"/>
            <w:r w:rsidRPr="0031527D">
              <w:t>RedCap</w:t>
            </w:r>
            <w:proofErr w:type="spellEnd"/>
          </w:p>
        </w:tc>
        <w:tc>
          <w:tcPr>
            <w:tcW w:w="2566" w:type="dxa"/>
            <w:gridSpan w:val="3"/>
          </w:tcPr>
          <w:p w14:paraId="45618F2A" w14:textId="77777777" w:rsidR="00492740" w:rsidRPr="0031527D" w:rsidRDefault="00492740" w:rsidP="00BA642B">
            <w:pPr>
              <w:pStyle w:val="TAL"/>
            </w:pPr>
            <w:r w:rsidRPr="0031527D">
              <w:t>Same as 6.2.2.1.2.1</w:t>
            </w:r>
          </w:p>
        </w:tc>
        <w:tc>
          <w:tcPr>
            <w:tcW w:w="3724" w:type="dxa"/>
            <w:gridSpan w:val="3"/>
          </w:tcPr>
          <w:p w14:paraId="4ABE2030" w14:textId="77777777" w:rsidR="00492740" w:rsidRPr="0031527D" w:rsidRDefault="00492740" w:rsidP="00BA642B">
            <w:pPr>
              <w:pStyle w:val="TAL"/>
            </w:pPr>
            <w:r w:rsidRPr="0031527D">
              <w:t>Same as 6.2.2.1.2.1</w:t>
            </w:r>
          </w:p>
        </w:tc>
      </w:tr>
      <w:tr w:rsidR="00492740" w:rsidRPr="0031527D" w14:paraId="5C7343EF" w14:textId="77777777" w:rsidTr="00BA642B">
        <w:trPr>
          <w:gridAfter w:val="2"/>
          <w:wAfter w:w="83" w:type="dxa"/>
          <w:cantSplit/>
          <w:jc w:val="center"/>
        </w:trPr>
        <w:tc>
          <w:tcPr>
            <w:tcW w:w="3233" w:type="dxa"/>
            <w:gridSpan w:val="3"/>
            <w:vAlign w:val="center"/>
          </w:tcPr>
          <w:p w14:paraId="5A3B99B1" w14:textId="77777777" w:rsidR="00492740" w:rsidRPr="0031527D" w:rsidRDefault="00492740" w:rsidP="00BA642B">
            <w:pPr>
              <w:pStyle w:val="TAL"/>
            </w:pPr>
            <w:r w:rsidRPr="0031527D">
              <w:rPr>
                <w:rFonts w:cs="Arial"/>
                <w:szCs w:val="18"/>
              </w:rPr>
              <w:t>6.2.3.1.1.1 4Rx FDD FR1 periodic CQI reporting under AWGN conditions for both SA and NSA</w:t>
            </w:r>
          </w:p>
        </w:tc>
        <w:tc>
          <w:tcPr>
            <w:tcW w:w="2566" w:type="dxa"/>
            <w:gridSpan w:val="3"/>
          </w:tcPr>
          <w:p w14:paraId="3B841210" w14:textId="77777777" w:rsidR="00492740" w:rsidRPr="0031527D" w:rsidRDefault="00492740" w:rsidP="00BA642B">
            <w:pPr>
              <w:pStyle w:val="TAL"/>
            </w:pPr>
            <w:r w:rsidRPr="0031527D">
              <w:t>Same as 6.2.2.1.1.1</w:t>
            </w:r>
          </w:p>
        </w:tc>
        <w:tc>
          <w:tcPr>
            <w:tcW w:w="3724" w:type="dxa"/>
            <w:gridSpan w:val="3"/>
          </w:tcPr>
          <w:p w14:paraId="54B5C5D4" w14:textId="77777777" w:rsidR="00492740" w:rsidRPr="0031527D" w:rsidRDefault="00492740" w:rsidP="00BA642B">
            <w:pPr>
              <w:pStyle w:val="TAL"/>
            </w:pPr>
            <w:r w:rsidRPr="0031527D">
              <w:t>Same as 6.2.2.1.1.1</w:t>
            </w:r>
          </w:p>
        </w:tc>
      </w:tr>
      <w:tr w:rsidR="00492740" w:rsidRPr="0031527D" w14:paraId="53E0F461" w14:textId="77777777" w:rsidTr="00BA642B">
        <w:trPr>
          <w:gridAfter w:val="2"/>
          <w:wAfter w:w="83" w:type="dxa"/>
          <w:cantSplit/>
          <w:jc w:val="center"/>
        </w:trPr>
        <w:tc>
          <w:tcPr>
            <w:tcW w:w="3233" w:type="dxa"/>
            <w:gridSpan w:val="3"/>
          </w:tcPr>
          <w:p w14:paraId="4D021392" w14:textId="77777777" w:rsidR="00492740" w:rsidRPr="0031527D" w:rsidRDefault="00492740" w:rsidP="00BA642B">
            <w:pPr>
              <w:pStyle w:val="TAL"/>
            </w:pPr>
            <w:r w:rsidRPr="0031527D">
              <w:t>6.2.3.1.1.2 4Rx FDD FR1 periodic CQI reporting with Table 3 under AWGN conditions for both SA and NSA</w:t>
            </w:r>
          </w:p>
        </w:tc>
        <w:tc>
          <w:tcPr>
            <w:tcW w:w="2566" w:type="dxa"/>
            <w:gridSpan w:val="3"/>
          </w:tcPr>
          <w:p w14:paraId="63B5A985" w14:textId="77777777" w:rsidR="00492740" w:rsidRPr="0031527D" w:rsidRDefault="00492740" w:rsidP="00BA642B">
            <w:pPr>
              <w:pStyle w:val="TAL"/>
            </w:pPr>
            <w:r w:rsidRPr="0031527D">
              <w:t>Same as 6.2.2.1.1.1</w:t>
            </w:r>
          </w:p>
        </w:tc>
        <w:tc>
          <w:tcPr>
            <w:tcW w:w="3724" w:type="dxa"/>
            <w:gridSpan w:val="3"/>
          </w:tcPr>
          <w:p w14:paraId="4B353938" w14:textId="77777777" w:rsidR="00492740" w:rsidRPr="0031527D" w:rsidRDefault="00492740" w:rsidP="00BA642B">
            <w:pPr>
              <w:pStyle w:val="TAL"/>
            </w:pPr>
            <w:r w:rsidRPr="0031527D">
              <w:t>Same as 6.2.2.1.1.1</w:t>
            </w:r>
          </w:p>
        </w:tc>
      </w:tr>
      <w:tr w:rsidR="00492740" w:rsidRPr="0031527D" w14:paraId="6C4316D7" w14:textId="77777777" w:rsidTr="00BA642B">
        <w:trPr>
          <w:gridAfter w:val="2"/>
          <w:wAfter w:w="83" w:type="dxa"/>
          <w:cantSplit/>
          <w:jc w:val="center"/>
        </w:trPr>
        <w:tc>
          <w:tcPr>
            <w:tcW w:w="3233" w:type="dxa"/>
            <w:gridSpan w:val="3"/>
          </w:tcPr>
          <w:p w14:paraId="780C21AC" w14:textId="77777777" w:rsidR="00492740" w:rsidRPr="0031527D" w:rsidRDefault="00492740" w:rsidP="00BA642B">
            <w:pPr>
              <w:pStyle w:val="TAL"/>
            </w:pPr>
            <w:r w:rsidRPr="0031527D">
              <w:t>6.2.3.1.1.3 4Rx FDD FR1 periodic CQI reporting with Table 4 under AWGN conditions for both SA and NSA</w:t>
            </w:r>
          </w:p>
        </w:tc>
        <w:tc>
          <w:tcPr>
            <w:tcW w:w="2566" w:type="dxa"/>
            <w:gridSpan w:val="3"/>
          </w:tcPr>
          <w:p w14:paraId="0474CE08" w14:textId="77777777" w:rsidR="00492740" w:rsidRPr="0031527D" w:rsidRDefault="00492740" w:rsidP="00BA642B">
            <w:pPr>
              <w:pStyle w:val="TAL"/>
            </w:pPr>
            <w:r w:rsidRPr="0031527D">
              <w:t>Same as 6.2.2.1.1.1</w:t>
            </w:r>
          </w:p>
        </w:tc>
        <w:tc>
          <w:tcPr>
            <w:tcW w:w="3724" w:type="dxa"/>
            <w:gridSpan w:val="3"/>
          </w:tcPr>
          <w:p w14:paraId="1010B6D7" w14:textId="77777777" w:rsidR="00492740" w:rsidRPr="0031527D" w:rsidRDefault="00492740" w:rsidP="00BA642B">
            <w:pPr>
              <w:pStyle w:val="TAL"/>
            </w:pPr>
            <w:r w:rsidRPr="0031527D">
              <w:t>Same as 6.2.2.1.1.1</w:t>
            </w:r>
          </w:p>
        </w:tc>
      </w:tr>
      <w:tr w:rsidR="00492740" w:rsidRPr="0031527D" w14:paraId="7485668B" w14:textId="77777777" w:rsidTr="00BA642B">
        <w:trPr>
          <w:gridAfter w:val="2"/>
          <w:wAfter w:w="83" w:type="dxa"/>
          <w:cantSplit/>
          <w:jc w:val="center"/>
        </w:trPr>
        <w:tc>
          <w:tcPr>
            <w:tcW w:w="3233" w:type="dxa"/>
            <w:gridSpan w:val="3"/>
          </w:tcPr>
          <w:p w14:paraId="64D033E8" w14:textId="77777777" w:rsidR="00492740" w:rsidRPr="0031527D" w:rsidRDefault="00492740" w:rsidP="00BA642B">
            <w:pPr>
              <w:pStyle w:val="TAL"/>
            </w:pPr>
            <w:r w:rsidRPr="0031527D">
              <w:t>6.2.3.1.2.1 4Rx FDD FR1 periodic wideband CQI reporting under fading conditions for both SA and NSA</w:t>
            </w:r>
          </w:p>
        </w:tc>
        <w:tc>
          <w:tcPr>
            <w:tcW w:w="2566" w:type="dxa"/>
            <w:gridSpan w:val="3"/>
          </w:tcPr>
          <w:p w14:paraId="22644A96" w14:textId="77777777" w:rsidR="00492740" w:rsidRPr="0031527D" w:rsidRDefault="00492740" w:rsidP="00BA642B">
            <w:pPr>
              <w:pStyle w:val="TAL"/>
            </w:pPr>
            <w:r w:rsidRPr="0031527D">
              <w:t>Same as 6.2.2.1.2.1</w:t>
            </w:r>
          </w:p>
        </w:tc>
        <w:tc>
          <w:tcPr>
            <w:tcW w:w="3724" w:type="dxa"/>
            <w:gridSpan w:val="3"/>
          </w:tcPr>
          <w:p w14:paraId="7C8E2744" w14:textId="77777777" w:rsidR="00492740" w:rsidRPr="0031527D" w:rsidRDefault="00492740" w:rsidP="00BA642B">
            <w:pPr>
              <w:pStyle w:val="TAL"/>
            </w:pPr>
            <w:r w:rsidRPr="0031527D">
              <w:t>Same as 6.2.2.1.2.1</w:t>
            </w:r>
          </w:p>
        </w:tc>
      </w:tr>
      <w:tr w:rsidR="00492740" w:rsidRPr="0031527D" w14:paraId="38F8DF98" w14:textId="77777777" w:rsidTr="00BA642B">
        <w:trPr>
          <w:gridAfter w:val="2"/>
          <w:wAfter w:w="83" w:type="dxa"/>
          <w:cantSplit/>
          <w:jc w:val="center"/>
        </w:trPr>
        <w:tc>
          <w:tcPr>
            <w:tcW w:w="3233" w:type="dxa"/>
            <w:gridSpan w:val="3"/>
            <w:vAlign w:val="center"/>
          </w:tcPr>
          <w:p w14:paraId="3CBBD2AA" w14:textId="77777777" w:rsidR="00492740" w:rsidRPr="0031527D" w:rsidRDefault="00492740" w:rsidP="00BA642B">
            <w:pPr>
              <w:pStyle w:val="TAL"/>
            </w:pPr>
            <w:r w:rsidRPr="0031527D">
              <w:rPr>
                <w:rFonts w:cs="Arial"/>
                <w:szCs w:val="18"/>
              </w:rPr>
              <w:t xml:space="preserve">6.2.3.1.2.2 4Rx FDD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66" w:type="dxa"/>
            <w:gridSpan w:val="3"/>
          </w:tcPr>
          <w:p w14:paraId="0C8D9A74" w14:textId="77777777" w:rsidR="00492740" w:rsidRPr="0031527D" w:rsidRDefault="00492740" w:rsidP="00BA642B">
            <w:pPr>
              <w:pStyle w:val="TAL"/>
            </w:pPr>
            <w:r w:rsidRPr="0031527D">
              <w:t>Same as 6.2.2.1.2.1</w:t>
            </w:r>
          </w:p>
        </w:tc>
        <w:tc>
          <w:tcPr>
            <w:tcW w:w="3724" w:type="dxa"/>
            <w:gridSpan w:val="3"/>
          </w:tcPr>
          <w:p w14:paraId="2F6B0DB0" w14:textId="77777777" w:rsidR="00492740" w:rsidRPr="0031527D" w:rsidRDefault="00492740" w:rsidP="00BA642B">
            <w:pPr>
              <w:pStyle w:val="TAL"/>
            </w:pPr>
            <w:r w:rsidRPr="0031527D">
              <w:t>Same as 6.2.2.1.2.1</w:t>
            </w:r>
          </w:p>
        </w:tc>
      </w:tr>
      <w:tr w:rsidR="00492740" w:rsidRPr="0031527D" w14:paraId="10C935B4" w14:textId="77777777" w:rsidTr="00BA642B">
        <w:trPr>
          <w:gridBefore w:val="1"/>
          <w:gridAfter w:val="1"/>
          <w:wBefore w:w="33" w:type="dxa"/>
          <w:wAfter w:w="50" w:type="dxa"/>
          <w:cantSplit/>
          <w:jc w:val="center"/>
        </w:trPr>
        <w:tc>
          <w:tcPr>
            <w:tcW w:w="3233" w:type="dxa"/>
            <w:gridSpan w:val="3"/>
            <w:vAlign w:val="center"/>
          </w:tcPr>
          <w:p w14:paraId="3EA6AF13" w14:textId="47A7BD1E" w:rsidR="00492740" w:rsidRPr="0031527D" w:rsidRDefault="00492740" w:rsidP="00BA642B">
            <w:pPr>
              <w:pStyle w:val="TAL"/>
              <w:rPr>
                <w:rFonts w:cs="Arial"/>
                <w:szCs w:val="18"/>
              </w:rPr>
            </w:pPr>
            <w:r w:rsidRPr="0031527D">
              <w:t>6.2.3.1.2.3</w:t>
            </w:r>
            <w:r w:rsidRPr="0031527D">
              <w:tab/>
              <w:t xml:space="preserve"> 4Rx FDD FR1 Wideband CQI reporting with inter-cell interference</w:t>
            </w:r>
            <w:ins w:id="10" w:author="Krishna Tirumalai" w:date="2024-11-05T23:42:00Z">
              <w:r>
                <w:t xml:space="preserve"> for both SA and NSA</w:t>
              </w:r>
            </w:ins>
          </w:p>
        </w:tc>
        <w:tc>
          <w:tcPr>
            <w:tcW w:w="2566" w:type="dxa"/>
            <w:gridSpan w:val="3"/>
          </w:tcPr>
          <w:p w14:paraId="1B97321D" w14:textId="77777777" w:rsidR="00492740" w:rsidRPr="0031527D" w:rsidRDefault="00492740" w:rsidP="00BA642B">
            <w:pPr>
              <w:pStyle w:val="TAL"/>
            </w:pPr>
            <w:r w:rsidRPr="0031527D">
              <w:t>Same as 6.2.2.1.2.3</w:t>
            </w:r>
          </w:p>
        </w:tc>
        <w:tc>
          <w:tcPr>
            <w:tcW w:w="3724" w:type="dxa"/>
            <w:gridSpan w:val="3"/>
          </w:tcPr>
          <w:p w14:paraId="126A3D95" w14:textId="77777777" w:rsidR="00492740" w:rsidRPr="0031527D" w:rsidRDefault="00492740" w:rsidP="00BA642B">
            <w:pPr>
              <w:pStyle w:val="TAL"/>
            </w:pPr>
            <w:r w:rsidRPr="0031527D">
              <w:t>Same as 6.2.2.1.2.3</w:t>
            </w:r>
          </w:p>
        </w:tc>
      </w:tr>
      <w:tr w:rsidR="00492740" w:rsidRPr="0031527D" w14:paraId="72BC8F54" w14:textId="77777777" w:rsidTr="00BA642B">
        <w:trPr>
          <w:gridBefore w:val="2"/>
          <w:wBefore w:w="68" w:type="dxa"/>
          <w:cantSplit/>
          <w:jc w:val="center"/>
        </w:trPr>
        <w:tc>
          <w:tcPr>
            <w:tcW w:w="3233" w:type="dxa"/>
            <w:gridSpan w:val="3"/>
            <w:vAlign w:val="center"/>
          </w:tcPr>
          <w:p w14:paraId="121DF330" w14:textId="77777777" w:rsidR="00492740" w:rsidRPr="0031527D" w:rsidRDefault="00492740" w:rsidP="00BA642B">
            <w:pPr>
              <w:pStyle w:val="TAL"/>
              <w:rPr>
                <w:rFonts w:cs="Arial"/>
                <w:szCs w:val="18"/>
              </w:rPr>
            </w:pPr>
            <w:r w:rsidRPr="0031527D">
              <w:rPr>
                <w:rFonts w:cs="Arial"/>
                <w:szCs w:val="18"/>
              </w:rPr>
              <w:t>6.2.3.2.1.1 4Rx TDD FR1 periodic CQI reporting under AWGN conditions for both SA and NSA</w:t>
            </w:r>
          </w:p>
        </w:tc>
        <w:tc>
          <w:tcPr>
            <w:tcW w:w="2569" w:type="dxa"/>
            <w:gridSpan w:val="3"/>
          </w:tcPr>
          <w:p w14:paraId="22074624" w14:textId="77777777" w:rsidR="00492740" w:rsidRPr="0031527D" w:rsidRDefault="00492740" w:rsidP="00BA642B">
            <w:pPr>
              <w:pStyle w:val="TAL"/>
            </w:pPr>
            <w:r w:rsidRPr="0031527D">
              <w:t>Same as 6.2.2.1.1.1</w:t>
            </w:r>
          </w:p>
        </w:tc>
        <w:tc>
          <w:tcPr>
            <w:tcW w:w="3736" w:type="dxa"/>
            <w:gridSpan w:val="3"/>
          </w:tcPr>
          <w:p w14:paraId="0C1A946B" w14:textId="77777777" w:rsidR="00492740" w:rsidRPr="0031527D" w:rsidRDefault="00492740" w:rsidP="00BA642B">
            <w:pPr>
              <w:pStyle w:val="TAL"/>
            </w:pPr>
            <w:r w:rsidRPr="0031527D">
              <w:t>Same as 6.2.2.1.1.1</w:t>
            </w:r>
          </w:p>
        </w:tc>
      </w:tr>
      <w:tr w:rsidR="00492740" w:rsidRPr="0031527D" w14:paraId="3DB1FBF0" w14:textId="77777777" w:rsidTr="00BA642B">
        <w:trPr>
          <w:gridBefore w:val="2"/>
          <w:wBefore w:w="68" w:type="dxa"/>
          <w:cantSplit/>
          <w:jc w:val="center"/>
        </w:trPr>
        <w:tc>
          <w:tcPr>
            <w:tcW w:w="3233" w:type="dxa"/>
            <w:gridSpan w:val="3"/>
            <w:vAlign w:val="center"/>
          </w:tcPr>
          <w:p w14:paraId="46D38E23" w14:textId="77777777" w:rsidR="00492740" w:rsidRPr="0031527D" w:rsidRDefault="00492740" w:rsidP="00BA642B">
            <w:pPr>
              <w:pStyle w:val="TAL"/>
              <w:rPr>
                <w:rFonts w:cs="Arial"/>
                <w:szCs w:val="18"/>
              </w:rPr>
            </w:pPr>
            <w:r w:rsidRPr="0031527D">
              <w:rPr>
                <w:rFonts w:cs="Arial"/>
                <w:szCs w:val="18"/>
              </w:rPr>
              <w:t>6.2.3.2.1.4 4Rx TDD FR1 periodic CQI reporting with Table 4 under AWGN conditions for both SA and NSA</w:t>
            </w:r>
          </w:p>
        </w:tc>
        <w:tc>
          <w:tcPr>
            <w:tcW w:w="2569" w:type="dxa"/>
            <w:gridSpan w:val="3"/>
          </w:tcPr>
          <w:p w14:paraId="3D00C209" w14:textId="77777777" w:rsidR="00492740" w:rsidRPr="0031527D" w:rsidRDefault="00492740" w:rsidP="00BA642B">
            <w:pPr>
              <w:pStyle w:val="TAL"/>
            </w:pPr>
            <w:r w:rsidRPr="0031527D">
              <w:t>Same as 6.2.2.1.1.1</w:t>
            </w:r>
          </w:p>
        </w:tc>
        <w:tc>
          <w:tcPr>
            <w:tcW w:w="3736" w:type="dxa"/>
            <w:gridSpan w:val="3"/>
          </w:tcPr>
          <w:p w14:paraId="6120ADA2" w14:textId="77777777" w:rsidR="00492740" w:rsidRPr="0031527D" w:rsidRDefault="00492740" w:rsidP="00BA642B">
            <w:pPr>
              <w:pStyle w:val="TAL"/>
            </w:pPr>
            <w:r w:rsidRPr="0031527D">
              <w:t>Same as 6.2.2.1.1.1</w:t>
            </w:r>
          </w:p>
        </w:tc>
      </w:tr>
      <w:tr w:rsidR="00492740" w:rsidRPr="0031527D" w14:paraId="07937C25" w14:textId="77777777" w:rsidTr="00BA642B">
        <w:trPr>
          <w:gridBefore w:val="2"/>
          <w:wBefore w:w="68" w:type="dxa"/>
          <w:cantSplit/>
          <w:jc w:val="center"/>
        </w:trPr>
        <w:tc>
          <w:tcPr>
            <w:tcW w:w="3233" w:type="dxa"/>
            <w:gridSpan w:val="3"/>
            <w:vAlign w:val="center"/>
          </w:tcPr>
          <w:p w14:paraId="701B0917" w14:textId="77777777" w:rsidR="00492740" w:rsidRPr="0031527D" w:rsidRDefault="00492740" w:rsidP="00BA642B">
            <w:pPr>
              <w:pStyle w:val="TAL"/>
              <w:rPr>
                <w:rFonts w:cs="Arial"/>
                <w:szCs w:val="18"/>
              </w:rPr>
            </w:pPr>
            <w:r w:rsidRPr="0031527D">
              <w:rPr>
                <w:rFonts w:cs="Arial"/>
                <w:szCs w:val="18"/>
              </w:rPr>
              <w:t xml:space="preserve">6.2.3.2.1.3 4Rx TDD FR1 CQI reporting for </w:t>
            </w:r>
            <w:proofErr w:type="spellStart"/>
            <w:r w:rsidRPr="0031527D">
              <w:rPr>
                <w:rFonts w:cs="Arial"/>
                <w:szCs w:val="18"/>
              </w:rPr>
              <w:t>PCell</w:t>
            </w:r>
            <w:proofErr w:type="spellEnd"/>
            <w:r w:rsidRPr="0031527D">
              <w:rPr>
                <w:rFonts w:cs="Arial"/>
                <w:szCs w:val="18"/>
              </w:rPr>
              <w:t xml:space="preserve"> on band with shared spectrum access under AWGN conditions for both SA and NSA</w:t>
            </w:r>
          </w:p>
        </w:tc>
        <w:tc>
          <w:tcPr>
            <w:tcW w:w="2569" w:type="dxa"/>
            <w:gridSpan w:val="3"/>
          </w:tcPr>
          <w:p w14:paraId="5838AE91" w14:textId="77777777" w:rsidR="00492740" w:rsidRPr="0031527D" w:rsidRDefault="00492740" w:rsidP="00BA642B">
            <w:pPr>
              <w:pStyle w:val="TAL"/>
            </w:pPr>
            <w:r w:rsidRPr="0031527D">
              <w:t>Same as 6.2.2.1.1.1</w:t>
            </w:r>
          </w:p>
        </w:tc>
        <w:tc>
          <w:tcPr>
            <w:tcW w:w="3736" w:type="dxa"/>
            <w:gridSpan w:val="3"/>
          </w:tcPr>
          <w:p w14:paraId="118DCA38" w14:textId="77777777" w:rsidR="00492740" w:rsidRPr="0031527D" w:rsidRDefault="00492740" w:rsidP="00BA642B">
            <w:pPr>
              <w:pStyle w:val="TAL"/>
            </w:pPr>
            <w:r w:rsidRPr="0031527D">
              <w:t>Same as 6.2.2.1.1.1</w:t>
            </w:r>
          </w:p>
        </w:tc>
      </w:tr>
      <w:tr w:rsidR="00492740" w:rsidRPr="0031527D" w14:paraId="46785596" w14:textId="77777777" w:rsidTr="00BA642B">
        <w:trPr>
          <w:gridAfter w:val="2"/>
          <w:wAfter w:w="83" w:type="dxa"/>
          <w:cantSplit/>
          <w:jc w:val="center"/>
        </w:trPr>
        <w:tc>
          <w:tcPr>
            <w:tcW w:w="3233" w:type="dxa"/>
            <w:gridSpan w:val="3"/>
            <w:vAlign w:val="center"/>
          </w:tcPr>
          <w:p w14:paraId="400E5AF4" w14:textId="77777777" w:rsidR="00492740" w:rsidRPr="0031527D" w:rsidRDefault="00492740" w:rsidP="00BA642B">
            <w:pPr>
              <w:pStyle w:val="TAL"/>
            </w:pPr>
            <w:r w:rsidRPr="0031527D">
              <w:rPr>
                <w:rFonts w:cs="Arial"/>
                <w:szCs w:val="18"/>
              </w:rPr>
              <w:t>6.2.3.2.2.1 4Rx TDD FR1 periodic wideband CQI reporting under fading conditions for both SA and NSA</w:t>
            </w:r>
          </w:p>
        </w:tc>
        <w:tc>
          <w:tcPr>
            <w:tcW w:w="2566" w:type="dxa"/>
            <w:gridSpan w:val="3"/>
          </w:tcPr>
          <w:p w14:paraId="01C40F5F" w14:textId="77777777" w:rsidR="00492740" w:rsidRPr="0031527D" w:rsidRDefault="00492740" w:rsidP="00BA642B">
            <w:pPr>
              <w:pStyle w:val="TAL"/>
            </w:pPr>
            <w:r w:rsidRPr="0031527D">
              <w:t>Same as 6.2.2.1.2.1</w:t>
            </w:r>
          </w:p>
        </w:tc>
        <w:tc>
          <w:tcPr>
            <w:tcW w:w="3724" w:type="dxa"/>
            <w:gridSpan w:val="3"/>
          </w:tcPr>
          <w:p w14:paraId="598E62FC" w14:textId="77777777" w:rsidR="00492740" w:rsidRPr="0031527D" w:rsidRDefault="00492740" w:rsidP="00BA642B">
            <w:pPr>
              <w:pStyle w:val="TAL"/>
            </w:pPr>
            <w:r w:rsidRPr="0031527D">
              <w:t>Same as 6.2.2.1.2.1</w:t>
            </w:r>
          </w:p>
        </w:tc>
      </w:tr>
      <w:tr w:rsidR="00492740" w:rsidRPr="0031527D" w14:paraId="5059937A" w14:textId="77777777" w:rsidTr="00BA642B">
        <w:trPr>
          <w:gridAfter w:val="2"/>
          <w:wAfter w:w="83" w:type="dxa"/>
          <w:cantSplit/>
          <w:jc w:val="center"/>
        </w:trPr>
        <w:tc>
          <w:tcPr>
            <w:tcW w:w="3233" w:type="dxa"/>
            <w:gridSpan w:val="3"/>
            <w:vAlign w:val="center"/>
          </w:tcPr>
          <w:p w14:paraId="11782586" w14:textId="77777777" w:rsidR="00492740" w:rsidRPr="0031527D" w:rsidRDefault="00492740" w:rsidP="00BA642B">
            <w:pPr>
              <w:pStyle w:val="TAL"/>
            </w:pPr>
            <w:r w:rsidRPr="0031527D">
              <w:rPr>
                <w:rFonts w:cs="Arial"/>
                <w:szCs w:val="18"/>
              </w:rPr>
              <w:t xml:space="preserve">6.2.3.2.2.2 4Rx TDD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66" w:type="dxa"/>
            <w:gridSpan w:val="3"/>
          </w:tcPr>
          <w:p w14:paraId="49444AD7" w14:textId="77777777" w:rsidR="00492740" w:rsidRPr="0031527D" w:rsidRDefault="00492740" w:rsidP="00BA642B">
            <w:pPr>
              <w:pStyle w:val="TAL"/>
            </w:pPr>
            <w:r w:rsidRPr="0031527D">
              <w:t>Same as 6.2.2.1.2.1</w:t>
            </w:r>
          </w:p>
        </w:tc>
        <w:tc>
          <w:tcPr>
            <w:tcW w:w="3724" w:type="dxa"/>
            <w:gridSpan w:val="3"/>
          </w:tcPr>
          <w:p w14:paraId="5BF7E6AE" w14:textId="77777777" w:rsidR="00492740" w:rsidRPr="0031527D" w:rsidRDefault="00492740" w:rsidP="00BA642B">
            <w:pPr>
              <w:pStyle w:val="TAL"/>
            </w:pPr>
            <w:r w:rsidRPr="0031527D">
              <w:t>Same as 6.2.2.1.2.1</w:t>
            </w:r>
          </w:p>
        </w:tc>
      </w:tr>
      <w:tr w:rsidR="00492740" w:rsidRPr="0031527D" w14:paraId="4AD641C1" w14:textId="77777777" w:rsidTr="00BA642B">
        <w:trPr>
          <w:gridBefore w:val="1"/>
          <w:gridAfter w:val="1"/>
          <w:wBefore w:w="33" w:type="dxa"/>
          <w:wAfter w:w="50" w:type="dxa"/>
          <w:cantSplit/>
          <w:jc w:val="center"/>
        </w:trPr>
        <w:tc>
          <w:tcPr>
            <w:tcW w:w="3233" w:type="dxa"/>
            <w:gridSpan w:val="3"/>
            <w:vAlign w:val="center"/>
          </w:tcPr>
          <w:p w14:paraId="177B893D" w14:textId="72FDB218" w:rsidR="00492740" w:rsidRPr="0031527D" w:rsidRDefault="00492740" w:rsidP="00BA642B">
            <w:pPr>
              <w:pStyle w:val="TAL"/>
              <w:rPr>
                <w:rFonts w:cs="Arial"/>
                <w:szCs w:val="18"/>
              </w:rPr>
            </w:pPr>
            <w:r w:rsidRPr="0031527D">
              <w:lastRenderedPageBreak/>
              <w:t>6.2.3.2.2.3</w:t>
            </w:r>
            <w:r w:rsidRPr="0031527D">
              <w:tab/>
              <w:t xml:space="preserve"> 4Rx TDD FR1 Wideband CQI reporting with inter-cell interference</w:t>
            </w:r>
            <w:ins w:id="11" w:author="Krishna Tirumalai" w:date="2024-11-05T23:42:00Z">
              <w:r>
                <w:t xml:space="preserve"> for both SA and NSA</w:t>
              </w:r>
            </w:ins>
          </w:p>
        </w:tc>
        <w:tc>
          <w:tcPr>
            <w:tcW w:w="2566" w:type="dxa"/>
            <w:gridSpan w:val="3"/>
          </w:tcPr>
          <w:p w14:paraId="794C9B6F" w14:textId="77777777" w:rsidR="00492740" w:rsidRPr="0031527D" w:rsidRDefault="00492740" w:rsidP="00BA642B">
            <w:pPr>
              <w:pStyle w:val="TAL"/>
            </w:pPr>
            <w:r w:rsidRPr="0031527D">
              <w:t>Same as 6.2.2.1.2.3</w:t>
            </w:r>
          </w:p>
        </w:tc>
        <w:tc>
          <w:tcPr>
            <w:tcW w:w="3724" w:type="dxa"/>
            <w:gridSpan w:val="3"/>
          </w:tcPr>
          <w:p w14:paraId="0AF3ECF6" w14:textId="77777777" w:rsidR="00492740" w:rsidRPr="0031527D" w:rsidRDefault="00492740" w:rsidP="00BA642B">
            <w:pPr>
              <w:pStyle w:val="TAL"/>
            </w:pPr>
            <w:r w:rsidRPr="0031527D">
              <w:t>Same as 6.2.2.1.2.3</w:t>
            </w:r>
          </w:p>
        </w:tc>
      </w:tr>
      <w:tr w:rsidR="00492740" w:rsidRPr="0031527D" w14:paraId="6437706E" w14:textId="77777777" w:rsidTr="00BA642B">
        <w:trPr>
          <w:gridBefore w:val="2"/>
          <w:wBefore w:w="68" w:type="dxa"/>
          <w:cantSplit/>
          <w:jc w:val="center"/>
        </w:trPr>
        <w:tc>
          <w:tcPr>
            <w:tcW w:w="3233" w:type="dxa"/>
            <w:gridSpan w:val="3"/>
            <w:vAlign w:val="center"/>
          </w:tcPr>
          <w:p w14:paraId="18A55F49" w14:textId="77777777" w:rsidR="00492740" w:rsidRPr="0031527D" w:rsidRDefault="00492740" w:rsidP="00BA642B">
            <w:pPr>
              <w:keepNext/>
              <w:keepLines/>
              <w:spacing w:after="0"/>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69" w:type="dxa"/>
            <w:gridSpan w:val="3"/>
          </w:tcPr>
          <w:p w14:paraId="1B4522A7"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Same as 6.2.2.1.1.1 for each CC</w:t>
            </w:r>
          </w:p>
        </w:tc>
        <w:tc>
          <w:tcPr>
            <w:tcW w:w="3736" w:type="dxa"/>
            <w:gridSpan w:val="3"/>
          </w:tcPr>
          <w:p w14:paraId="464F1DCF"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Same as 6.2.2.1.1.1</w:t>
            </w:r>
          </w:p>
        </w:tc>
      </w:tr>
      <w:tr w:rsidR="00492740" w:rsidRPr="0031527D" w14:paraId="190A7E31" w14:textId="77777777" w:rsidTr="00BA642B">
        <w:trPr>
          <w:gridBefore w:val="2"/>
          <w:wBefore w:w="68" w:type="dxa"/>
          <w:cantSplit/>
          <w:jc w:val="center"/>
        </w:trPr>
        <w:tc>
          <w:tcPr>
            <w:tcW w:w="3233" w:type="dxa"/>
            <w:gridSpan w:val="3"/>
            <w:vAlign w:val="center"/>
          </w:tcPr>
          <w:p w14:paraId="3DE10AD2" w14:textId="77777777" w:rsidR="00492740" w:rsidRPr="0031527D" w:rsidRDefault="00492740" w:rsidP="00BA642B">
            <w:pPr>
              <w:keepNext/>
              <w:keepLines/>
              <w:spacing w:after="0"/>
              <w:rPr>
                <w:rFonts w:ascii="Arial" w:eastAsia="SimSun" w:hAnsi="Arial" w:cs="Arial"/>
                <w:sz w:val="18"/>
                <w:szCs w:val="18"/>
              </w:rPr>
            </w:pPr>
            <w:r w:rsidRPr="0031527D">
              <w:rPr>
                <w:rFonts w:ascii="Arial" w:eastAsia="SimSun" w:hAnsi="Arial" w:cs="Arial"/>
                <w:sz w:val="18"/>
                <w:szCs w:val="18"/>
              </w:rPr>
              <w:t>6.2A.3.1.2 2Rx CQI reporting accuracy under AWGN conditions for CA (3DL CA)</w:t>
            </w:r>
          </w:p>
        </w:tc>
        <w:tc>
          <w:tcPr>
            <w:tcW w:w="2569" w:type="dxa"/>
            <w:gridSpan w:val="3"/>
          </w:tcPr>
          <w:p w14:paraId="7D68F27A"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Same as 6.2.2.1.1.1 for each CC</w:t>
            </w:r>
          </w:p>
        </w:tc>
        <w:tc>
          <w:tcPr>
            <w:tcW w:w="3736" w:type="dxa"/>
            <w:gridSpan w:val="3"/>
          </w:tcPr>
          <w:p w14:paraId="3E2B2A81"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Same as 6.2.2.1.1.1</w:t>
            </w:r>
          </w:p>
        </w:tc>
      </w:tr>
      <w:tr w:rsidR="00492740" w:rsidRPr="0031527D" w14:paraId="3ECA2C12" w14:textId="77777777" w:rsidTr="00BA642B">
        <w:trPr>
          <w:gridBefore w:val="2"/>
          <w:wBefore w:w="68" w:type="dxa"/>
          <w:cantSplit/>
          <w:jc w:val="center"/>
        </w:trPr>
        <w:tc>
          <w:tcPr>
            <w:tcW w:w="3233" w:type="dxa"/>
            <w:gridSpan w:val="3"/>
            <w:vAlign w:val="center"/>
          </w:tcPr>
          <w:p w14:paraId="4297E3C9" w14:textId="77777777" w:rsidR="00492740" w:rsidRPr="0031527D" w:rsidRDefault="00492740" w:rsidP="00BA642B">
            <w:pPr>
              <w:keepNext/>
              <w:keepLines/>
              <w:spacing w:after="0"/>
              <w:rPr>
                <w:rFonts w:ascii="Arial" w:eastAsia="SimSun" w:hAnsi="Arial" w:cs="Arial"/>
                <w:sz w:val="18"/>
                <w:szCs w:val="18"/>
              </w:rPr>
            </w:pPr>
            <w:r w:rsidRPr="0031527D">
              <w:rPr>
                <w:rFonts w:ascii="Arial" w:eastAsia="SimSun" w:hAnsi="Arial" w:cs="Arial"/>
                <w:sz w:val="18"/>
                <w:szCs w:val="18"/>
              </w:rPr>
              <w:t>6.2A.3.1.3 2Rx CQI reporting accuracy under AWGN conditions for CA (4DL CA)</w:t>
            </w:r>
          </w:p>
        </w:tc>
        <w:tc>
          <w:tcPr>
            <w:tcW w:w="2569" w:type="dxa"/>
            <w:gridSpan w:val="3"/>
          </w:tcPr>
          <w:p w14:paraId="580A6285"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Same as 6.2.2.1.1.1 for each CC</w:t>
            </w:r>
          </w:p>
        </w:tc>
        <w:tc>
          <w:tcPr>
            <w:tcW w:w="3736" w:type="dxa"/>
            <w:gridSpan w:val="3"/>
          </w:tcPr>
          <w:p w14:paraId="2172739E"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Same as 6.2.2.1.1.1</w:t>
            </w:r>
          </w:p>
        </w:tc>
      </w:tr>
      <w:tr w:rsidR="00492740" w:rsidRPr="0031527D" w14:paraId="189BF91C" w14:textId="77777777" w:rsidTr="00BA642B">
        <w:trPr>
          <w:gridBefore w:val="2"/>
          <w:wBefore w:w="68" w:type="dxa"/>
          <w:cantSplit/>
          <w:jc w:val="center"/>
        </w:trPr>
        <w:tc>
          <w:tcPr>
            <w:tcW w:w="3233" w:type="dxa"/>
            <w:gridSpan w:val="3"/>
          </w:tcPr>
          <w:p w14:paraId="6D0986CD" w14:textId="77777777" w:rsidR="00492740" w:rsidRPr="0031527D" w:rsidRDefault="00492740" w:rsidP="00BA642B">
            <w:pPr>
              <w:pStyle w:val="TAL"/>
              <w:rPr>
                <w:rFonts w:eastAsia="SimSun" w:cs="Arial"/>
                <w:szCs w:val="18"/>
              </w:rPr>
            </w:pPr>
            <w:r w:rsidRPr="0031527D">
              <w:rPr>
                <w:lang w:eastAsia="zh-CN"/>
              </w:rPr>
              <w:t xml:space="preserve">6.3.1.1.1 </w:t>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69" w:type="dxa"/>
            <w:gridSpan w:val="3"/>
          </w:tcPr>
          <w:p w14:paraId="218565A1" w14:textId="77777777" w:rsidR="00492740" w:rsidRPr="0031527D" w:rsidRDefault="00492740" w:rsidP="00BA642B">
            <w:pPr>
              <w:pStyle w:val="TAL"/>
              <w:rPr>
                <w:rFonts w:eastAsia="SimSun"/>
              </w:rPr>
            </w:pPr>
            <w:r w:rsidRPr="0031527D">
              <w:t>Same as 6.2.2.1.2.1</w:t>
            </w:r>
          </w:p>
        </w:tc>
        <w:tc>
          <w:tcPr>
            <w:tcW w:w="3736" w:type="dxa"/>
            <w:gridSpan w:val="3"/>
          </w:tcPr>
          <w:p w14:paraId="15988E68" w14:textId="77777777" w:rsidR="00492740" w:rsidRPr="0031527D" w:rsidRDefault="00492740" w:rsidP="00BA642B">
            <w:pPr>
              <w:pStyle w:val="TAL"/>
              <w:rPr>
                <w:rFonts w:eastAsia="SimSun"/>
              </w:rPr>
            </w:pPr>
            <w:r w:rsidRPr="0031527D">
              <w:t>Same as 6.2.2.1.2.1</w:t>
            </w:r>
          </w:p>
        </w:tc>
      </w:tr>
      <w:tr w:rsidR="00492740" w:rsidRPr="0031527D" w14:paraId="166B5FE3" w14:textId="77777777" w:rsidTr="00BA642B">
        <w:trPr>
          <w:gridBefore w:val="2"/>
          <w:wBefore w:w="68" w:type="dxa"/>
          <w:cantSplit/>
          <w:jc w:val="center"/>
        </w:trPr>
        <w:tc>
          <w:tcPr>
            <w:tcW w:w="3233" w:type="dxa"/>
            <w:gridSpan w:val="3"/>
          </w:tcPr>
          <w:p w14:paraId="32B06C08" w14:textId="77777777" w:rsidR="00492740" w:rsidRPr="0031527D" w:rsidRDefault="00492740" w:rsidP="00BA642B">
            <w:pPr>
              <w:pStyle w:val="TAL"/>
              <w:rPr>
                <w:rFonts w:eastAsia="SimSun" w:cs="Arial"/>
                <w:szCs w:val="18"/>
              </w:rPr>
            </w:pPr>
            <w:r w:rsidRPr="0031527D">
              <w:rPr>
                <w:lang w:eastAsia="zh-CN"/>
              </w:rPr>
              <w:t xml:space="preserve">6.3.1.2.1 </w:t>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69" w:type="dxa"/>
            <w:gridSpan w:val="3"/>
          </w:tcPr>
          <w:p w14:paraId="352D45F9" w14:textId="77777777" w:rsidR="00492740" w:rsidRPr="0031527D" w:rsidRDefault="00492740" w:rsidP="00BA642B">
            <w:pPr>
              <w:pStyle w:val="TAL"/>
              <w:rPr>
                <w:rFonts w:eastAsia="SimSun"/>
              </w:rPr>
            </w:pPr>
            <w:r w:rsidRPr="0031527D">
              <w:t>Same as 6.2.2.1.2.1</w:t>
            </w:r>
          </w:p>
        </w:tc>
        <w:tc>
          <w:tcPr>
            <w:tcW w:w="3736" w:type="dxa"/>
            <w:gridSpan w:val="3"/>
          </w:tcPr>
          <w:p w14:paraId="24E23DD8" w14:textId="77777777" w:rsidR="00492740" w:rsidRPr="0031527D" w:rsidRDefault="00492740" w:rsidP="00BA642B">
            <w:pPr>
              <w:pStyle w:val="TAL"/>
              <w:rPr>
                <w:rFonts w:eastAsia="SimSun"/>
              </w:rPr>
            </w:pPr>
            <w:r w:rsidRPr="0031527D">
              <w:t>Same as 6.2.2.1.2.1</w:t>
            </w:r>
          </w:p>
        </w:tc>
      </w:tr>
      <w:tr w:rsidR="00492740" w:rsidRPr="0031527D" w14:paraId="5D958D2E" w14:textId="77777777" w:rsidTr="00BA642B">
        <w:trPr>
          <w:gridAfter w:val="2"/>
          <w:wAfter w:w="83" w:type="dxa"/>
          <w:cantSplit/>
          <w:jc w:val="center"/>
        </w:trPr>
        <w:tc>
          <w:tcPr>
            <w:tcW w:w="3233" w:type="dxa"/>
            <w:gridSpan w:val="3"/>
            <w:vAlign w:val="center"/>
          </w:tcPr>
          <w:p w14:paraId="304A47D4" w14:textId="77777777" w:rsidR="00492740" w:rsidRPr="0031527D" w:rsidRDefault="00492740" w:rsidP="00BA642B">
            <w:pPr>
              <w:pStyle w:val="TAL"/>
              <w:rPr>
                <w:rFonts w:cs="Arial"/>
                <w:szCs w:val="18"/>
              </w:rPr>
            </w:pPr>
            <w:r w:rsidRPr="0031527D">
              <w:t xml:space="preserve">6.3.2.1.1 2Rx FDD FR1 Single PMI with 4Tx Type I- </w:t>
            </w:r>
            <w:proofErr w:type="spellStart"/>
            <w:r w:rsidRPr="0031527D">
              <w:t>SinglePanel</w:t>
            </w:r>
            <w:proofErr w:type="spellEnd"/>
            <w:r w:rsidRPr="0031527D">
              <w:t xml:space="preserve"> codebook for both SA and NSA</w:t>
            </w:r>
          </w:p>
        </w:tc>
        <w:tc>
          <w:tcPr>
            <w:tcW w:w="2566" w:type="dxa"/>
            <w:gridSpan w:val="3"/>
          </w:tcPr>
          <w:p w14:paraId="2CB26AFB" w14:textId="77777777" w:rsidR="00492740" w:rsidRPr="0031527D" w:rsidRDefault="00492740" w:rsidP="00BA642B">
            <w:pPr>
              <w:pStyle w:val="TAL"/>
            </w:pPr>
            <w:r w:rsidRPr="0031527D">
              <w:t>Same as 6.2.2.1.2.1</w:t>
            </w:r>
          </w:p>
        </w:tc>
        <w:tc>
          <w:tcPr>
            <w:tcW w:w="3724" w:type="dxa"/>
            <w:gridSpan w:val="3"/>
          </w:tcPr>
          <w:p w14:paraId="53BEE64A" w14:textId="77777777" w:rsidR="00492740" w:rsidRPr="0031527D" w:rsidRDefault="00492740" w:rsidP="00BA642B">
            <w:pPr>
              <w:pStyle w:val="TAL"/>
            </w:pPr>
            <w:r w:rsidRPr="0031527D">
              <w:t>Same as 6.2.2.1.2.1</w:t>
            </w:r>
          </w:p>
        </w:tc>
      </w:tr>
      <w:tr w:rsidR="00492740" w:rsidRPr="0031527D" w14:paraId="383F9106" w14:textId="77777777" w:rsidTr="00BA642B">
        <w:trPr>
          <w:gridAfter w:val="2"/>
          <w:wAfter w:w="83" w:type="dxa"/>
          <w:cantSplit/>
          <w:jc w:val="center"/>
        </w:trPr>
        <w:tc>
          <w:tcPr>
            <w:tcW w:w="3233" w:type="dxa"/>
            <w:gridSpan w:val="3"/>
            <w:vAlign w:val="center"/>
          </w:tcPr>
          <w:p w14:paraId="4D5617EB" w14:textId="77777777" w:rsidR="00492740" w:rsidRPr="0031527D" w:rsidRDefault="00492740" w:rsidP="00BA642B">
            <w:pPr>
              <w:pStyle w:val="TAL"/>
            </w:pPr>
            <w:r w:rsidRPr="0031527D">
              <w:t xml:space="preserve">6.3.2.1.2 2Rx FDD FR1 Single PMI with 8Tx Type I – </w:t>
            </w:r>
            <w:proofErr w:type="spellStart"/>
            <w:r w:rsidRPr="0031527D">
              <w:t>SinglePanel</w:t>
            </w:r>
            <w:proofErr w:type="spellEnd"/>
            <w:r w:rsidRPr="0031527D">
              <w:t xml:space="preserve"> codebook for both SA and NSA</w:t>
            </w:r>
          </w:p>
        </w:tc>
        <w:tc>
          <w:tcPr>
            <w:tcW w:w="2566" w:type="dxa"/>
            <w:gridSpan w:val="3"/>
          </w:tcPr>
          <w:p w14:paraId="7AE07606" w14:textId="77777777" w:rsidR="00492740" w:rsidRPr="0031527D" w:rsidRDefault="00492740" w:rsidP="00BA642B">
            <w:pPr>
              <w:pStyle w:val="TAL"/>
            </w:pPr>
            <w:r w:rsidRPr="0031527D">
              <w:t>Same as 6.2.2.1.2.1</w:t>
            </w:r>
          </w:p>
        </w:tc>
        <w:tc>
          <w:tcPr>
            <w:tcW w:w="3724" w:type="dxa"/>
            <w:gridSpan w:val="3"/>
          </w:tcPr>
          <w:p w14:paraId="101CB45A" w14:textId="77777777" w:rsidR="00492740" w:rsidRPr="0031527D" w:rsidRDefault="00492740" w:rsidP="00BA642B">
            <w:pPr>
              <w:pStyle w:val="TAL"/>
            </w:pPr>
            <w:r w:rsidRPr="0031527D">
              <w:t>Same as 6.2.2.1.2.1</w:t>
            </w:r>
          </w:p>
        </w:tc>
      </w:tr>
      <w:tr w:rsidR="00492740" w:rsidRPr="0031527D" w14:paraId="45F984FE" w14:textId="77777777" w:rsidTr="00BA642B">
        <w:trPr>
          <w:gridAfter w:val="2"/>
          <w:wAfter w:w="83" w:type="dxa"/>
          <w:cantSplit/>
          <w:jc w:val="center"/>
        </w:trPr>
        <w:tc>
          <w:tcPr>
            <w:tcW w:w="3233" w:type="dxa"/>
            <w:gridSpan w:val="3"/>
            <w:vAlign w:val="center"/>
          </w:tcPr>
          <w:p w14:paraId="79AB7316" w14:textId="77777777" w:rsidR="00492740" w:rsidRPr="0031527D" w:rsidRDefault="00492740" w:rsidP="00BA642B">
            <w:pPr>
              <w:pStyle w:val="TAL"/>
            </w:pPr>
            <w:r w:rsidRPr="0031527D">
              <w:t xml:space="preserve">6.3.2.1.3 2Rx FDD FR1 Multiple PMI with 16Tx Type I – </w:t>
            </w:r>
            <w:proofErr w:type="spellStart"/>
            <w:r w:rsidRPr="0031527D">
              <w:t>SinglePanel</w:t>
            </w:r>
            <w:proofErr w:type="spellEnd"/>
            <w:r w:rsidRPr="0031527D">
              <w:t xml:space="preserve"> Codebook for both SA and NSA</w:t>
            </w:r>
          </w:p>
        </w:tc>
        <w:tc>
          <w:tcPr>
            <w:tcW w:w="2566" w:type="dxa"/>
            <w:gridSpan w:val="3"/>
          </w:tcPr>
          <w:p w14:paraId="416B0003" w14:textId="77777777" w:rsidR="00492740" w:rsidRPr="0031527D" w:rsidRDefault="00492740" w:rsidP="00BA642B">
            <w:pPr>
              <w:pStyle w:val="TAL"/>
            </w:pPr>
            <w:r w:rsidRPr="0031527D">
              <w:t>Same as 6.2.2.1.2.1</w:t>
            </w:r>
          </w:p>
        </w:tc>
        <w:tc>
          <w:tcPr>
            <w:tcW w:w="3724" w:type="dxa"/>
            <w:gridSpan w:val="3"/>
          </w:tcPr>
          <w:p w14:paraId="40EC5805" w14:textId="77777777" w:rsidR="00492740" w:rsidRPr="0031527D" w:rsidRDefault="00492740" w:rsidP="00BA642B">
            <w:pPr>
              <w:pStyle w:val="TAL"/>
            </w:pPr>
            <w:r w:rsidRPr="0031527D">
              <w:t>Same as 6.2.2.1.2.1</w:t>
            </w:r>
          </w:p>
        </w:tc>
      </w:tr>
      <w:tr w:rsidR="00492740" w:rsidRPr="0031527D" w14:paraId="1380A37F" w14:textId="77777777" w:rsidTr="00BA642B">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106FE190" w14:textId="77777777" w:rsidR="00492740" w:rsidRPr="0031527D" w:rsidRDefault="00492740" w:rsidP="00BA642B">
            <w:pPr>
              <w:pStyle w:val="TAL"/>
            </w:pPr>
            <w:r w:rsidRPr="0031527D">
              <w:t xml:space="preserve">6.3.2.1.4 2Rx FDD FR1 Single PMI with 32Tx Type1 - </w:t>
            </w:r>
            <w:proofErr w:type="spellStart"/>
            <w:r w:rsidRPr="0031527D">
              <w:t>SinglePanel</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2F2D0A42"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6DEF619D" w14:textId="77777777" w:rsidR="00492740" w:rsidRPr="0031527D" w:rsidRDefault="00492740" w:rsidP="00BA642B">
            <w:pPr>
              <w:pStyle w:val="TAL"/>
            </w:pPr>
            <w:r w:rsidRPr="0031527D">
              <w:t>Same as 6.2.2.1.2.1</w:t>
            </w:r>
          </w:p>
        </w:tc>
      </w:tr>
      <w:tr w:rsidR="00492740" w:rsidRPr="0031527D" w14:paraId="6F920BA7" w14:textId="77777777" w:rsidTr="00BA642B">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490D027F" w14:textId="77777777" w:rsidR="00492740" w:rsidRPr="0031527D" w:rsidRDefault="00492740" w:rsidP="00BA642B">
            <w:pPr>
              <w:pStyle w:val="TAL"/>
            </w:pPr>
            <w:r w:rsidRPr="0031527D">
              <w:t xml:space="preserve">6.3.2.1.5 2Rx FDD FR1 Multiple PMI with 16Tx </w:t>
            </w:r>
            <w:proofErr w:type="spellStart"/>
            <w:r w:rsidRPr="0031527D">
              <w:t>TypeII</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1325A74B"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268FA3F7" w14:textId="77777777" w:rsidR="00492740" w:rsidRPr="0031527D" w:rsidRDefault="00492740" w:rsidP="00BA642B">
            <w:pPr>
              <w:pStyle w:val="TAL"/>
            </w:pPr>
            <w:r w:rsidRPr="0031527D">
              <w:t>Same as 6.2.2.1.2.1</w:t>
            </w:r>
          </w:p>
        </w:tc>
      </w:tr>
      <w:tr w:rsidR="00492740" w:rsidRPr="0031527D" w14:paraId="61A024DF"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0D5E61A" w14:textId="77777777" w:rsidR="00492740" w:rsidRPr="0031527D" w:rsidRDefault="00492740" w:rsidP="00BA642B">
            <w:pPr>
              <w:pStyle w:val="TAL"/>
            </w:pPr>
            <w:r w:rsidRPr="0031527D">
              <w:t xml:space="preserve">6.3.2.1.7 2Rx FDD FR1 Single PMI with 8TX </w:t>
            </w:r>
            <w:proofErr w:type="spellStart"/>
            <w:r w:rsidRPr="0031527D">
              <w:t>TypeI-SinglePanel</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38E94498" w14:textId="77777777" w:rsidR="00492740" w:rsidRPr="0031527D" w:rsidRDefault="00492740" w:rsidP="00BA642B">
            <w:pPr>
              <w:pStyle w:val="TAL"/>
            </w:pPr>
            <w:r w:rsidRPr="0031527D">
              <w:t xml:space="preserve">6.3.2.1.7 2Rx FDD FR1 Single PMI with 8TX </w:t>
            </w:r>
            <w:proofErr w:type="spellStart"/>
            <w:r w:rsidRPr="0031527D">
              <w:t>TypeI-SinglePanel</w:t>
            </w:r>
            <w:proofErr w:type="spellEnd"/>
            <w:r w:rsidRPr="0031527D">
              <w:t xml:space="preserve"> codebook for both SA and NSA</w:t>
            </w:r>
          </w:p>
        </w:tc>
        <w:tc>
          <w:tcPr>
            <w:tcW w:w="3736" w:type="dxa"/>
            <w:gridSpan w:val="3"/>
            <w:tcBorders>
              <w:top w:val="single" w:sz="4" w:space="0" w:color="auto"/>
              <w:left w:val="single" w:sz="4" w:space="0" w:color="auto"/>
              <w:bottom w:val="single" w:sz="4" w:space="0" w:color="auto"/>
              <w:right w:val="single" w:sz="4" w:space="0" w:color="auto"/>
            </w:tcBorders>
          </w:tcPr>
          <w:p w14:paraId="67F94A31" w14:textId="77777777" w:rsidR="00492740" w:rsidRPr="0031527D" w:rsidRDefault="00492740" w:rsidP="00BA642B">
            <w:pPr>
              <w:pStyle w:val="TAL"/>
            </w:pPr>
            <w:r w:rsidRPr="0031527D">
              <w:t xml:space="preserve">6.3.2.1.7 2Rx FDD FR1 Single PMI with 8TX </w:t>
            </w:r>
            <w:proofErr w:type="spellStart"/>
            <w:r w:rsidRPr="0031527D">
              <w:t>TypeI-SinglePanel</w:t>
            </w:r>
            <w:proofErr w:type="spellEnd"/>
            <w:r w:rsidRPr="0031527D">
              <w:t xml:space="preserve"> codebook for both SA and NSA</w:t>
            </w:r>
          </w:p>
        </w:tc>
      </w:tr>
      <w:tr w:rsidR="00492740" w:rsidRPr="0031527D" w14:paraId="56ECD275" w14:textId="77777777" w:rsidTr="00BA642B">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57B36E81" w14:textId="77777777" w:rsidR="00492740" w:rsidRPr="0031527D" w:rsidRDefault="00492740" w:rsidP="00BA642B">
            <w:pPr>
              <w:pStyle w:val="TAL"/>
            </w:pPr>
            <w:r w:rsidRPr="0031527D">
              <w:t xml:space="preserve">6.3.2.1.6 2Rx FDD FR1 Multiple PMI with 16Tx Enhanced </w:t>
            </w:r>
            <w:proofErr w:type="spellStart"/>
            <w:r w:rsidRPr="0031527D">
              <w:t>TypeII</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19A32F7F"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2461CC71" w14:textId="77777777" w:rsidR="00492740" w:rsidRPr="0031527D" w:rsidRDefault="00492740" w:rsidP="00BA642B">
            <w:pPr>
              <w:pStyle w:val="TAL"/>
            </w:pPr>
            <w:r w:rsidRPr="0031527D">
              <w:t>Same as 6.2.2.1.2.1</w:t>
            </w:r>
          </w:p>
        </w:tc>
      </w:tr>
      <w:tr w:rsidR="00492740" w:rsidRPr="0031527D" w14:paraId="77C3F410" w14:textId="77777777" w:rsidTr="00BA642B">
        <w:trPr>
          <w:gridAfter w:val="2"/>
          <w:wAfter w:w="83" w:type="dxa"/>
          <w:cantSplit/>
          <w:jc w:val="center"/>
        </w:trPr>
        <w:tc>
          <w:tcPr>
            <w:tcW w:w="3233" w:type="dxa"/>
            <w:gridSpan w:val="3"/>
            <w:vAlign w:val="center"/>
          </w:tcPr>
          <w:p w14:paraId="5652B050" w14:textId="77777777" w:rsidR="00492740" w:rsidRPr="0031527D" w:rsidRDefault="00492740" w:rsidP="00BA642B">
            <w:pPr>
              <w:pStyle w:val="TAL"/>
            </w:pPr>
            <w:r w:rsidRPr="0031527D">
              <w:t>6.2.3.2.1.2 4Rx TDD FR1 periodic CQI reporting with Table 3 under AWGN conditions for both SA and NSA</w:t>
            </w:r>
          </w:p>
        </w:tc>
        <w:tc>
          <w:tcPr>
            <w:tcW w:w="2566" w:type="dxa"/>
            <w:gridSpan w:val="3"/>
          </w:tcPr>
          <w:p w14:paraId="3D42D6C9" w14:textId="77777777" w:rsidR="00492740" w:rsidRPr="0031527D" w:rsidRDefault="00492740" w:rsidP="00BA642B">
            <w:pPr>
              <w:pStyle w:val="TAL"/>
            </w:pPr>
            <w:r w:rsidRPr="0031527D">
              <w:t>Same as 6.2.2.1.1.1</w:t>
            </w:r>
          </w:p>
        </w:tc>
        <w:tc>
          <w:tcPr>
            <w:tcW w:w="3724" w:type="dxa"/>
            <w:gridSpan w:val="3"/>
          </w:tcPr>
          <w:p w14:paraId="4836C22C" w14:textId="77777777" w:rsidR="00492740" w:rsidRPr="0031527D" w:rsidRDefault="00492740" w:rsidP="00BA642B">
            <w:pPr>
              <w:pStyle w:val="TAL"/>
            </w:pPr>
            <w:r w:rsidRPr="0031527D">
              <w:t>Same as 6.2.2.1.1.1</w:t>
            </w:r>
          </w:p>
        </w:tc>
      </w:tr>
      <w:tr w:rsidR="00492740" w:rsidRPr="0031527D" w14:paraId="402645B3"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3770119" w14:textId="77777777" w:rsidR="00492740" w:rsidRPr="0031527D" w:rsidRDefault="00492740" w:rsidP="00BA642B">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7771FC83"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6AF12506" w14:textId="77777777" w:rsidR="00492740" w:rsidRPr="0031527D" w:rsidRDefault="00492740" w:rsidP="00BA642B">
            <w:pPr>
              <w:pStyle w:val="TAL"/>
            </w:pPr>
            <w:r w:rsidRPr="0031527D">
              <w:t>Same as 6.2.2.1.2.1</w:t>
            </w:r>
          </w:p>
        </w:tc>
      </w:tr>
      <w:tr w:rsidR="00492740" w:rsidRPr="0031527D" w14:paraId="210FD8E7"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174CBADF" w14:textId="77777777" w:rsidR="00492740" w:rsidRPr="0031527D" w:rsidRDefault="00492740" w:rsidP="00BA642B">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75A9C47E"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0CE3FA8E" w14:textId="77777777" w:rsidR="00492740" w:rsidRPr="0031527D" w:rsidRDefault="00492740" w:rsidP="00BA642B">
            <w:pPr>
              <w:pStyle w:val="TAL"/>
            </w:pPr>
            <w:r w:rsidRPr="0031527D">
              <w:t>Same as 6.2.2.1.2.1</w:t>
            </w:r>
          </w:p>
        </w:tc>
      </w:tr>
      <w:tr w:rsidR="00492740" w:rsidRPr="0031527D" w14:paraId="3B03F4EF"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800DC0C" w14:textId="77777777" w:rsidR="00492740" w:rsidRPr="0031527D" w:rsidRDefault="00492740" w:rsidP="00BA642B">
            <w:pPr>
              <w:pStyle w:val="TAL"/>
            </w:pPr>
            <w:r w:rsidRPr="0031527D">
              <w:t xml:space="preserve">6.3.2.2.3 2Rx TDD FR1 Single PMI with 16Tx Type1 – </w:t>
            </w:r>
            <w:proofErr w:type="spellStart"/>
            <w:r w:rsidRPr="0031527D">
              <w:t>SinglePanel</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5406B929"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20FA3D07" w14:textId="77777777" w:rsidR="00492740" w:rsidRPr="0031527D" w:rsidRDefault="00492740" w:rsidP="00BA642B">
            <w:pPr>
              <w:pStyle w:val="TAL"/>
            </w:pPr>
            <w:r w:rsidRPr="0031527D">
              <w:t>Same as 6.2.2.1.2.1</w:t>
            </w:r>
          </w:p>
        </w:tc>
      </w:tr>
      <w:tr w:rsidR="00492740" w:rsidRPr="0031527D" w14:paraId="1A4C5274"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1D841ED" w14:textId="77777777" w:rsidR="00492740" w:rsidRPr="0031527D" w:rsidRDefault="00492740" w:rsidP="00BA642B">
            <w:pPr>
              <w:pStyle w:val="TAL"/>
            </w:pPr>
            <w:r w:rsidRPr="0031527D">
              <w:t xml:space="preserve">6.3.2.2.4 2Rx TDD FR1 Single PMI with 32Tx Type1 – </w:t>
            </w:r>
            <w:proofErr w:type="spellStart"/>
            <w:r w:rsidRPr="0031527D">
              <w:t>SinglePanel</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0065F76B"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62D180F0" w14:textId="77777777" w:rsidR="00492740" w:rsidRPr="0031527D" w:rsidRDefault="00492740" w:rsidP="00BA642B">
            <w:pPr>
              <w:pStyle w:val="TAL"/>
            </w:pPr>
            <w:r w:rsidRPr="0031527D">
              <w:t>Same as 6.2.2.1.2.1</w:t>
            </w:r>
          </w:p>
        </w:tc>
      </w:tr>
      <w:tr w:rsidR="00492740" w:rsidRPr="0031527D" w14:paraId="10C8695C"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D03F724" w14:textId="77777777" w:rsidR="00492740" w:rsidRPr="0031527D" w:rsidRDefault="00492740" w:rsidP="00BA642B">
            <w:pPr>
              <w:pStyle w:val="TAL"/>
            </w:pPr>
            <w:r w:rsidRPr="0031527D">
              <w:rPr>
                <w:lang w:eastAsia="zh-CN"/>
              </w:rPr>
              <w:t xml:space="preserve">6.3.2.2.6 </w:t>
            </w:r>
            <w:r w:rsidRPr="0031527D">
              <w:t xml:space="preserve">2Rx TDD FR1 Multiple PMI with 16Tx Enhanced </w:t>
            </w:r>
            <w:proofErr w:type="spellStart"/>
            <w:r w:rsidRPr="0031527D">
              <w:t>TypeII</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1C2D1977"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0936A79A" w14:textId="77777777" w:rsidR="00492740" w:rsidRPr="0031527D" w:rsidRDefault="00492740" w:rsidP="00BA642B">
            <w:pPr>
              <w:pStyle w:val="TAL"/>
            </w:pPr>
            <w:r w:rsidRPr="0031527D">
              <w:t>Same as 6.2.2.1.2.1</w:t>
            </w:r>
          </w:p>
        </w:tc>
      </w:tr>
      <w:tr w:rsidR="00492740" w:rsidRPr="0031527D" w14:paraId="7B7D6138"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37E9A8D" w14:textId="77777777" w:rsidR="00492740" w:rsidRPr="0031527D" w:rsidRDefault="00492740" w:rsidP="00BA642B">
            <w:pPr>
              <w:pStyle w:val="TAL"/>
              <w:rPr>
                <w:lang w:eastAsia="zh-CN"/>
              </w:rPr>
            </w:pPr>
            <w:r w:rsidRPr="0031527D">
              <w:rPr>
                <w:lang w:eastAsia="zh-CN"/>
              </w:rPr>
              <w:t xml:space="preserve">6.3.2.2.7 </w:t>
            </w:r>
            <w:r w:rsidRPr="0031527D">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69" w:type="dxa"/>
            <w:gridSpan w:val="3"/>
            <w:tcBorders>
              <w:top w:val="single" w:sz="4" w:space="0" w:color="auto"/>
              <w:left w:val="single" w:sz="4" w:space="0" w:color="auto"/>
              <w:bottom w:val="single" w:sz="4" w:space="0" w:color="auto"/>
              <w:right w:val="single" w:sz="4" w:space="0" w:color="auto"/>
            </w:tcBorders>
          </w:tcPr>
          <w:p w14:paraId="5AFC12E6"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136DEF2E" w14:textId="77777777" w:rsidR="00492740" w:rsidRPr="0031527D" w:rsidRDefault="00492740" w:rsidP="00BA642B">
            <w:pPr>
              <w:pStyle w:val="TAL"/>
            </w:pPr>
            <w:r w:rsidRPr="0031527D">
              <w:t>Same as 6.2.2.1.2.1</w:t>
            </w:r>
          </w:p>
        </w:tc>
      </w:tr>
      <w:tr w:rsidR="00492740" w:rsidRPr="0031527D" w14:paraId="628FA6B3"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14079350" w14:textId="77777777" w:rsidR="00492740" w:rsidRPr="0031527D" w:rsidRDefault="00492740" w:rsidP="00BA642B">
            <w:pPr>
              <w:pStyle w:val="TAL"/>
              <w:rPr>
                <w:lang w:eastAsia="zh-CN"/>
              </w:rPr>
            </w:pPr>
            <w:r w:rsidRPr="0031527D">
              <w:rPr>
                <w:lang w:eastAsia="zh-CN"/>
              </w:rPr>
              <w:t xml:space="preserve">6.3.2.2.8 Single PMI with 8 ports </w:t>
            </w:r>
            <w:proofErr w:type="spellStart"/>
            <w:r w:rsidRPr="0031527D">
              <w:rPr>
                <w:lang w:eastAsia="zh-CN"/>
              </w:rPr>
              <w:t>TypeI-SinglePanel</w:t>
            </w:r>
            <w:proofErr w:type="spellEnd"/>
            <w:r w:rsidRPr="0031527D">
              <w:rPr>
                <w:lang w:eastAsia="zh-CN"/>
              </w:rPr>
              <w:t xml:space="preserve"> Codebook for Single-DCI based transmission scheme</w:t>
            </w:r>
          </w:p>
        </w:tc>
        <w:tc>
          <w:tcPr>
            <w:tcW w:w="2569" w:type="dxa"/>
            <w:gridSpan w:val="3"/>
            <w:tcBorders>
              <w:top w:val="single" w:sz="4" w:space="0" w:color="auto"/>
              <w:left w:val="single" w:sz="4" w:space="0" w:color="auto"/>
              <w:bottom w:val="single" w:sz="4" w:space="0" w:color="auto"/>
              <w:right w:val="single" w:sz="4" w:space="0" w:color="auto"/>
            </w:tcBorders>
          </w:tcPr>
          <w:p w14:paraId="01AB222F"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1D4B0871" w14:textId="77777777" w:rsidR="00492740" w:rsidRPr="0031527D" w:rsidRDefault="00492740" w:rsidP="00BA642B">
            <w:pPr>
              <w:pStyle w:val="TAL"/>
            </w:pPr>
            <w:r w:rsidRPr="0031527D">
              <w:t>Same as 6.2.2.1.2.1</w:t>
            </w:r>
          </w:p>
        </w:tc>
      </w:tr>
      <w:tr w:rsidR="00492740" w:rsidRPr="0031527D" w14:paraId="456138E8"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BFB1518" w14:textId="77777777" w:rsidR="00492740" w:rsidRPr="0031527D" w:rsidRDefault="00492740" w:rsidP="00BA642B">
            <w:pPr>
              <w:pStyle w:val="TAL"/>
            </w:pPr>
            <w:r w:rsidRPr="0031527D">
              <w:lastRenderedPageBreak/>
              <w:t xml:space="preserve">6.3.3.1.1 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2A64FB0F"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7F0030E8" w14:textId="77777777" w:rsidR="00492740" w:rsidRPr="0031527D" w:rsidRDefault="00492740" w:rsidP="00BA642B">
            <w:pPr>
              <w:pStyle w:val="TAL"/>
            </w:pPr>
            <w:r w:rsidRPr="0031527D">
              <w:t>Same as 6.2.2.1.2.1</w:t>
            </w:r>
          </w:p>
        </w:tc>
      </w:tr>
      <w:tr w:rsidR="00492740" w:rsidRPr="0031527D" w14:paraId="5BF84F1B"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DD0E33D" w14:textId="77777777" w:rsidR="00492740" w:rsidRPr="0031527D" w:rsidRDefault="00492740" w:rsidP="00BA642B">
            <w:pPr>
              <w:pStyle w:val="TAL"/>
            </w:pPr>
            <w:r w:rsidRPr="0031527D">
              <w:t xml:space="preserve">6.3.3.1.2 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1AA7587"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536B71C4" w14:textId="77777777" w:rsidR="00492740" w:rsidRPr="0031527D" w:rsidRDefault="00492740" w:rsidP="00BA642B">
            <w:pPr>
              <w:pStyle w:val="TAL"/>
            </w:pPr>
            <w:r w:rsidRPr="0031527D">
              <w:t>Same as 6.2.2.1.2.1</w:t>
            </w:r>
          </w:p>
        </w:tc>
      </w:tr>
      <w:tr w:rsidR="00492740" w:rsidRPr="0031527D" w14:paraId="0B19B668"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5FFFB605" w14:textId="77777777" w:rsidR="00492740" w:rsidRPr="0031527D" w:rsidRDefault="00492740" w:rsidP="00BA642B">
            <w:pPr>
              <w:pStyle w:val="TAL"/>
            </w:pPr>
            <w:r w:rsidRPr="0031527D">
              <w:t xml:space="preserve">6.3.3.1.3 4Rx FDD FR1 Multiple PMI with 16Tx Type I – </w:t>
            </w:r>
            <w:proofErr w:type="spellStart"/>
            <w:r w:rsidRPr="0031527D">
              <w:t>SinglePanel</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6FF6B747"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66E21A59" w14:textId="77777777" w:rsidR="00492740" w:rsidRPr="0031527D" w:rsidRDefault="00492740" w:rsidP="00BA642B">
            <w:pPr>
              <w:pStyle w:val="TAL"/>
            </w:pPr>
            <w:r w:rsidRPr="0031527D">
              <w:t>Same as 6.2.2.1.2.1</w:t>
            </w:r>
          </w:p>
        </w:tc>
      </w:tr>
      <w:tr w:rsidR="00492740" w:rsidRPr="0031527D" w14:paraId="79A76E1E" w14:textId="77777777" w:rsidTr="00BA642B">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747760BC" w14:textId="77777777" w:rsidR="00492740" w:rsidRPr="0031527D" w:rsidRDefault="00492740" w:rsidP="00BA642B">
            <w:pPr>
              <w:pStyle w:val="TAL"/>
            </w:pPr>
            <w:r w:rsidRPr="0031527D">
              <w:t xml:space="preserve">6.3.3.1.4 4Rx FDD FR1 Single PMI with 32Tx Type1 - </w:t>
            </w:r>
            <w:proofErr w:type="spellStart"/>
            <w:r w:rsidRPr="0031527D">
              <w:t>SinglePanel</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22C70BE7"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49205D48" w14:textId="77777777" w:rsidR="00492740" w:rsidRPr="0031527D" w:rsidRDefault="00492740" w:rsidP="00BA642B">
            <w:pPr>
              <w:pStyle w:val="TAL"/>
            </w:pPr>
            <w:r w:rsidRPr="0031527D">
              <w:t>Same as 6.2.2.1.2.1</w:t>
            </w:r>
          </w:p>
        </w:tc>
      </w:tr>
      <w:tr w:rsidR="00492740" w:rsidRPr="0031527D" w14:paraId="27F1EC4F" w14:textId="77777777" w:rsidTr="00BA642B">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2738625F" w14:textId="77777777" w:rsidR="00492740" w:rsidRPr="0031527D" w:rsidRDefault="00492740" w:rsidP="00BA642B">
            <w:pPr>
              <w:pStyle w:val="TAL"/>
            </w:pPr>
            <w:r w:rsidRPr="0031527D">
              <w:t xml:space="preserve">6.3.3.1.5 4Rx FDD FR1 Multiple PMI with 16Tx </w:t>
            </w:r>
            <w:proofErr w:type="spellStart"/>
            <w:r w:rsidRPr="0031527D">
              <w:t>TypeII</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39229886"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7F42277D" w14:textId="77777777" w:rsidR="00492740" w:rsidRPr="0031527D" w:rsidRDefault="00492740" w:rsidP="00BA642B">
            <w:pPr>
              <w:pStyle w:val="TAL"/>
            </w:pPr>
            <w:r w:rsidRPr="0031527D">
              <w:t>Same as 6.2.2.1.2.1</w:t>
            </w:r>
          </w:p>
        </w:tc>
      </w:tr>
      <w:tr w:rsidR="00492740" w:rsidRPr="0031527D" w14:paraId="65C7001E" w14:textId="77777777" w:rsidTr="00BA642B">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07035CF5" w14:textId="77777777" w:rsidR="00492740" w:rsidRPr="0031527D" w:rsidRDefault="00492740" w:rsidP="00BA642B">
            <w:pPr>
              <w:pStyle w:val="TAL"/>
            </w:pPr>
            <w:r w:rsidRPr="0031527D">
              <w:t xml:space="preserve">6.3.3.1.6 4Rx FDD FR1 Multiple PMI with 16Tx Enhanced </w:t>
            </w:r>
            <w:proofErr w:type="spellStart"/>
            <w:r w:rsidRPr="0031527D">
              <w:t>TypeII</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2711D6B5"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72669DF7" w14:textId="77777777" w:rsidR="00492740" w:rsidRPr="0031527D" w:rsidRDefault="00492740" w:rsidP="00BA642B">
            <w:pPr>
              <w:pStyle w:val="TAL"/>
            </w:pPr>
            <w:r w:rsidRPr="0031527D">
              <w:t>Same as 6.2.2.1.2.1</w:t>
            </w:r>
          </w:p>
        </w:tc>
      </w:tr>
      <w:tr w:rsidR="00492740" w:rsidRPr="0031527D" w14:paraId="5DFA2AB8" w14:textId="77777777" w:rsidTr="00BA642B">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1E5C749D" w14:textId="77777777" w:rsidR="00492740" w:rsidRPr="0031527D" w:rsidRDefault="00492740" w:rsidP="00BA642B">
            <w:pPr>
              <w:pStyle w:val="TAL"/>
            </w:pPr>
            <w:r w:rsidRPr="0031527D">
              <w:t xml:space="preserve">6.3.3.1.7 Single PMI with 8 ports </w:t>
            </w:r>
            <w:proofErr w:type="spellStart"/>
            <w:r w:rsidRPr="0031527D">
              <w:t>TypeI-SinglePanel</w:t>
            </w:r>
            <w:proofErr w:type="spellEnd"/>
            <w:r w:rsidRPr="0031527D">
              <w:t xml:space="preserve"> Codebook for Single-DCI based transmission scheme</w:t>
            </w:r>
          </w:p>
        </w:tc>
        <w:tc>
          <w:tcPr>
            <w:tcW w:w="2569" w:type="dxa"/>
            <w:gridSpan w:val="3"/>
            <w:tcBorders>
              <w:top w:val="single" w:sz="4" w:space="0" w:color="auto"/>
              <w:left w:val="single" w:sz="4" w:space="0" w:color="auto"/>
              <w:bottom w:val="single" w:sz="4" w:space="0" w:color="auto"/>
              <w:right w:val="single" w:sz="4" w:space="0" w:color="auto"/>
            </w:tcBorders>
          </w:tcPr>
          <w:p w14:paraId="5BF26C39"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7E2EA197" w14:textId="77777777" w:rsidR="00492740" w:rsidRPr="0031527D" w:rsidRDefault="00492740" w:rsidP="00BA642B">
            <w:pPr>
              <w:pStyle w:val="TAL"/>
            </w:pPr>
            <w:r w:rsidRPr="0031527D">
              <w:t>Same as 6.2.2.1.2.1</w:t>
            </w:r>
          </w:p>
        </w:tc>
      </w:tr>
      <w:tr w:rsidR="00492740" w:rsidRPr="0031527D" w14:paraId="0D2D0F4F"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145C143" w14:textId="77777777" w:rsidR="00492740" w:rsidRPr="0031527D" w:rsidRDefault="00492740" w:rsidP="00BA642B">
            <w:pPr>
              <w:pStyle w:val="TAL"/>
            </w:pPr>
            <w:r w:rsidRPr="0031527D">
              <w:t xml:space="preserve">6.3.3.2.1 4Rx TDD FR1 Single PMI with 4Tx Type1 - </w:t>
            </w:r>
            <w:proofErr w:type="spellStart"/>
            <w:r w:rsidRPr="0031527D">
              <w:t>SinglePanel</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4C14212C"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B497C29" w14:textId="77777777" w:rsidR="00492740" w:rsidRPr="0031527D" w:rsidRDefault="00492740" w:rsidP="00BA642B">
            <w:pPr>
              <w:pStyle w:val="TAL"/>
            </w:pPr>
            <w:r w:rsidRPr="0031527D">
              <w:t>Same as 6.2.2.1.2.1</w:t>
            </w:r>
          </w:p>
        </w:tc>
      </w:tr>
      <w:tr w:rsidR="00492740" w:rsidRPr="0031527D" w14:paraId="6B3F07B0"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14B0F815" w14:textId="77777777" w:rsidR="00492740" w:rsidRPr="0031527D" w:rsidRDefault="00492740" w:rsidP="00BA642B">
            <w:pPr>
              <w:pStyle w:val="TAL"/>
            </w:pPr>
            <w:r w:rsidRPr="0031527D">
              <w:t xml:space="preserve">6.3.2.2.5 2Rx TDD FR1 Multiple PMI with 16Tx </w:t>
            </w:r>
            <w:proofErr w:type="spellStart"/>
            <w:r w:rsidRPr="0031527D">
              <w:t>TypeII</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642A01D0"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A946DA4" w14:textId="77777777" w:rsidR="00492740" w:rsidRPr="0031527D" w:rsidRDefault="00492740" w:rsidP="00BA642B">
            <w:pPr>
              <w:pStyle w:val="TAL"/>
            </w:pPr>
            <w:r w:rsidRPr="0031527D">
              <w:t>Same as 6.2.2.1.2.1</w:t>
            </w:r>
          </w:p>
        </w:tc>
      </w:tr>
      <w:tr w:rsidR="00492740" w:rsidRPr="0031527D" w14:paraId="74353016"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C16E658" w14:textId="77777777" w:rsidR="00492740" w:rsidRPr="0031527D" w:rsidRDefault="00492740" w:rsidP="00BA642B">
            <w:pPr>
              <w:pStyle w:val="TAL"/>
            </w:pPr>
            <w:r w:rsidRPr="0031527D">
              <w:t xml:space="preserve">6.3.3.2.2 4Rx TDD FR1 Single PMI with 8Tx Type1 - </w:t>
            </w:r>
            <w:proofErr w:type="spellStart"/>
            <w:r w:rsidRPr="0031527D">
              <w:t>SinglePanel</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458F9E1A"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1B12715" w14:textId="77777777" w:rsidR="00492740" w:rsidRPr="0031527D" w:rsidRDefault="00492740" w:rsidP="00BA642B">
            <w:pPr>
              <w:pStyle w:val="TAL"/>
            </w:pPr>
            <w:r w:rsidRPr="0031527D">
              <w:t>Same as 6.2.2.1.2.1</w:t>
            </w:r>
          </w:p>
        </w:tc>
      </w:tr>
      <w:tr w:rsidR="00492740" w:rsidRPr="0031527D" w14:paraId="0E37C53C"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782A591" w14:textId="77777777" w:rsidR="00492740" w:rsidRPr="0031527D" w:rsidRDefault="00492740" w:rsidP="00BA642B">
            <w:pPr>
              <w:pStyle w:val="TAL"/>
            </w:pPr>
            <w:r w:rsidRPr="0031527D">
              <w:t xml:space="preserve">6.3.3.2.3 4Rx TDD FR1 Single PMI with 16Tx Type1 - </w:t>
            </w:r>
            <w:proofErr w:type="spellStart"/>
            <w:r w:rsidRPr="0031527D">
              <w:t>SinglePanel</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2A1682F8"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CAB2F06" w14:textId="77777777" w:rsidR="00492740" w:rsidRPr="0031527D" w:rsidRDefault="00492740" w:rsidP="00BA642B">
            <w:pPr>
              <w:pStyle w:val="TAL"/>
            </w:pPr>
            <w:r w:rsidRPr="0031527D">
              <w:t>Same as 6.2.2.1.2.1</w:t>
            </w:r>
          </w:p>
        </w:tc>
      </w:tr>
      <w:tr w:rsidR="00492740" w:rsidRPr="0031527D" w14:paraId="4953CCE2"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0C96504A" w14:textId="77777777" w:rsidR="00492740" w:rsidRPr="0031527D" w:rsidRDefault="00492740" w:rsidP="00BA642B">
            <w:pPr>
              <w:pStyle w:val="TAL"/>
            </w:pPr>
            <w:r w:rsidRPr="0031527D">
              <w:t xml:space="preserve">6.3.3.2.4 4Rx TDD FR1 Single PMI with 32Tx Type1 - </w:t>
            </w:r>
            <w:proofErr w:type="spellStart"/>
            <w:r w:rsidRPr="0031527D">
              <w:t>SinglePanel</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7D92D0EA"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04659D65" w14:textId="77777777" w:rsidR="00492740" w:rsidRPr="0031527D" w:rsidRDefault="00492740" w:rsidP="00BA642B">
            <w:pPr>
              <w:pStyle w:val="TAL"/>
            </w:pPr>
            <w:r w:rsidRPr="0031527D">
              <w:t>Same as 6.2.2.1.2.1</w:t>
            </w:r>
          </w:p>
        </w:tc>
      </w:tr>
      <w:tr w:rsidR="00492740" w:rsidRPr="0031527D" w14:paraId="6E2A87C4"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EE7E5DA" w14:textId="77777777" w:rsidR="00492740" w:rsidRPr="0031527D" w:rsidRDefault="00492740" w:rsidP="00BA642B">
            <w:pPr>
              <w:pStyle w:val="TAL"/>
            </w:pPr>
            <w:r w:rsidRPr="0031527D">
              <w:t xml:space="preserve">6.3.3.2.5 4Rx TDD FR1 Multiple PMI with 16Tx </w:t>
            </w:r>
            <w:proofErr w:type="spellStart"/>
            <w:r w:rsidRPr="0031527D">
              <w:t>TypeII</w:t>
            </w:r>
            <w:proofErr w:type="spellEnd"/>
            <w:r w:rsidRPr="0031527D">
              <w:t xml:space="preserve">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1699751"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1ADEBDF8" w14:textId="77777777" w:rsidR="00492740" w:rsidRPr="0031527D" w:rsidRDefault="00492740" w:rsidP="00BA642B">
            <w:pPr>
              <w:pStyle w:val="TAL"/>
            </w:pPr>
            <w:r w:rsidRPr="0031527D">
              <w:t>Same as 6.2.2.1.2.1</w:t>
            </w:r>
          </w:p>
        </w:tc>
      </w:tr>
      <w:tr w:rsidR="00492740" w:rsidRPr="0031527D" w14:paraId="3F0E1373"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0A75EA4" w14:textId="77777777" w:rsidR="00492740" w:rsidRPr="0031527D" w:rsidRDefault="00492740" w:rsidP="00BA642B">
            <w:pPr>
              <w:pStyle w:val="TAL"/>
            </w:pPr>
            <w:r w:rsidRPr="0031527D">
              <w:rPr>
                <w:lang w:eastAsia="zh-CN"/>
              </w:rPr>
              <w:t xml:space="preserve">6.3.3.2.6 </w:t>
            </w:r>
            <w:r w:rsidRPr="0031527D">
              <w:t xml:space="preserve">4Rx TDD FR1 Multiple PMI with 16Tx Enhanced </w:t>
            </w:r>
            <w:proofErr w:type="spellStart"/>
            <w:r w:rsidRPr="0031527D">
              <w:t>TypeII</w:t>
            </w:r>
            <w:proofErr w:type="spellEnd"/>
            <w:r w:rsidRPr="0031527D">
              <w:t xml:space="preserve">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5FE69DE8"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2D44AF84" w14:textId="77777777" w:rsidR="00492740" w:rsidRPr="0031527D" w:rsidRDefault="00492740" w:rsidP="00BA642B">
            <w:pPr>
              <w:pStyle w:val="TAL"/>
            </w:pPr>
            <w:r w:rsidRPr="0031527D">
              <w:t>Same as 6.2.2.1.2.1</w:t>
            </w:r>
          </w:p>
        </w:tc>
      </w:tr>
      <w:tr w:rsidR="00492740" w:rsidRPr="0031527D" w14:paraId="5374B64D" w14:textId="77777777" w:rsidTr="00BA642B">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1A0CFAF8" w14:textId="77777777" w:rsidR="00492740" w:rsidRPr="0031527D" w:rsidRDefault="00492740" w:rsidP="00BA642B">
            <w:pPr>
              <w:pStyle w:val="TAL"/>
              <w:rPr>
                <w:lang w:eastAsia="zh-CN"/>
              </w:rPr>
            </w:pPr>
            <w:r w:rsidRPr="0031527D">
              <w:rPr>
                <w:lang w:eastAsia="zh-CN"/>
              </w:rPr>
              <w:t xml:space="preserve">6.3.3.2.7 Single PMI with 8 ports </w:t>
            </w:r>
            <w:proofErr w:type="spellStart"/>
            <w:r w:rsidRPr="0031527D">
              <w:rPr>
                <w:lang w:eastAsia="zh-CN"/>
              </w:rPr>
              <w:t>TypeI-SinglePanel</w:t>
            </w:r>
            <w:proofErr w:type="spellEnd"/>
            <w:r w:rsidRPr="0031527D">
              <w:rPr>
                <w:lang w:eastAsia="zh-CN"/>
              </w:rPr>
              <w:t xml:space="preserve"> Codebook for Single-DCI based transmission scheme</w:t>
            </w:r>
          </w:p>
        </w:tc>
        <w:tc>
          <w:tcPr>
            <w:tcW w:w="2569" w:type="dxa"/>
            <w:gridSpan w:val="3"/>
            <w:tcBorders>
              <w:top w:val="single" w:sz="4" w:space="0" w:color="auto"/>
              <w:left w:val="single" w:sz="4" w:space="0" w:color="auto"/>
              <w:bottom w:val="single" w:sz="4" w:space="0" w:color="auto"/>
              <w:right w:val="single" w:sz="4" w:space="0" w:color="auto"/>
            </w:tcBorders>
          </w:tcPr>
          <w:p w14:paraId="7F04CDE9" w14:textId="77777777" w:rsidR="00492740" w:rsidRPr="0031527D" w:rsidRDefault="00492740" w:rsidP="00BA642B">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765C7155" w14:textId="77777777" w:rsidR="00492740" w:rsidRPr="0031527D" w:rsidRDefault="00492740" w:rsidP="00BA642B">
            <w:pPr>
              <w:pStyle w:val="TAL"/>
            </w:pPr>
            <w:r w:rsidRPr="0031527D">
              <w:t>Same as 6.2.2.1.2.1</w:t>
            </w:r>
          </w:p>
        </w:tc>
      </w:tr>
      <w:tr w:rsidR="00492740" w:rsidRPr="0031527D" w14:paraId="3289F3A2"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F827B85" w14:textId="77777777" w:rsidR="00492740" w:rsidRPr="0031527D" w:rsidRDefault="00492740" w:rsidP="00BA642B">
            <w:pPr>
              <w:pStyle w:val="TAL"/>
            </w:pPr>
            <w:r w:rsidRPr="0031527D">
              <w:rPr>
                <w:rFonts w:eastAsia="SimSun"/>
              </w:rPr>
              <w:t>6.4.2.1_1 2Rx FDD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0BC9651A"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48384A5F" w14:textId="77777777" w:rsidR="00492740" w:rsidRPr="0031527D" w:rsidRDefault="00492740" w:rsidP="00BA642B">
            <w:pPr>
              <w:pStyle w:val="TAL"/>
            </w:pPr>
            <w:r w:rsidRPr="0031527D">
              <w:t>Same as 6.2.2.1.2.1</w:t>
            </w:r>
          </w:p>
        </w:tc>
      </w:tr>
      <w:tr w:rsidR="00492740" w:rsidRPr="0031527D" w14:paraId="6C9505AB"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1544E83" w14:textId="77777777" w:rsidR="00492740" w:rsidRPr="0031527D" w:rsidRDefault="00492740" w:rsidP="00BA642B">
            <w:pPr>
              <w:pStyle w:val="TAL"/>
              <w:rPr>
                <w:rFonts w:eastAsia="SimSun"/>
              </w:rPr>
            </w:pPr>
            <w:r w:rsidRPr="0031527D">
              <w:t xml:space="preserve">6.4.2.1.1 2Rx FDD FR1 RI reporting for </w:t>
            </w:r>
            <w:proofErr w:type="spellStart"/>
            <w:r w:rsidRPr="0031527D">
              <w:t>RedCap</w:t>
            </w:r>
            <w:proofErr w:type="spellEnd"/>
          </w:p>
        </w:tc>
        <w:tc>
          <w:tcPr>
            <w:tcW w:w="2566" w:type="dxa"/>
            <w:gridSpan w:val="3"/>
            <w:tcBorders>
              <w:top w:val="single" w:sz="4" w:space="0" w:color="auto"/>
              <w:left w:val="single" w:sz="4" w:space="0" w:color="auto"/>
              <w:bottom w:val="single" w:sz="4" w:space="0" w:color="auto"/>
              <w:right w:val="single" w:sz="4" w:space="0" w:color="auto"/>
            </w:tcBorders>
          </w:tcPr>
          <w:p w14:paraId="4A54EE6D"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74BA8BC" w14:textId="77777777" w:rsidR="00492740" w:rsidRPr="0031527D" w:rsidRDefault="00492740" w:rsidP="00BA642B">
            <w:pPr>
              <w:pStyle w:val="TAL"/>
            </w:pPr>
            <w:r w:rsidRPr="0031527D">
              <w:t>Same as 6.2.2.1.2.1</w:t>
            </w:r>
          </w:p>
        </w:tc>
      </w:tr>
      <w:tr w:rsidR="00492740" w:rsidRPr="0031527D" w14:paraId="5DDC4777"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C075501" w14:textId="77777777" w:rsidR="00492740" w:rsidRPr="0031527D" w:rsidRDefault="00492740" w:rsidP="00BA642B">
            <w:pPr>
              <w:pStyle w:val="TAL"/>
              <w:rPr>
                <w:rFonts w:eastAsia="SimSun"/>
              </w:rPr>
            </w:pPr>
            <w:r w:rsidRPr="0031527D">
              <w:t>6.4.2.2_1 2Rx TDD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3054BFC9"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E4E533E" w14:textId="77777777" w:rsidR="00492740" w:rsidRPr="0031527D" w:rsidRDefault="00492740" w:rsidP="00BA642B">
            <w:pPr>
              <w:pStyle w:val="TAL"/>
            </w:pPr>
            <w:r w:rsidRPr="0031527D">
              <w:t>Same as 6.2.2.1.2.1</w:t>
            </w:r>
          </w:p>
        </w:tc>
      </w:tr>
      <w:tr w:rsidR="00492740" w:rsidRPr="0031527D" w14:paraId="5CF4816F"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6AE872E" w14:textId="77777777" w:rsidR="00492740" w:rsidRPr="0031527D" w:rsidRDefault="00492740" w:rsidP="00BA642B">
            <w:pPr>
              <w:pStyle w:val="TAL"/>
            </w:pPr>
            <w:r w:rsidRPr="0031527D">
              <w:t xml:space="preserve">6.4.2.2.1 2Rx TDD FR1 RI reporting for </w:t>
            </w:r>
            <w:proofErr w:type="spellStart"/>
            <w:r w:rsidRPr="0031527D">
              <w:t>RedCap</w:t>
            </w:r>
            <w:proofErr w:type="spellEnd"/>
          </w:p>
        </w:tc>
        <w:tc>
          <w:tcPr>
            <w:tcW w:w="2566" w:type="dxa"/>
            <w:gridSpan w:val="3"/>
            <w:tcBorders>
              <w:top w:val="single" w:sz="4" w:space="0" w:color="auto"/>
              <w:left w:val="single" w:sz="4" w:space="0" w:color="auto"/>
              <w:bottom w:val="single" w:sz="4" w:space="0" w:color="auto"/>
              <w:right w:val="single" w:sz="4" w:space="0" w:color="auto"/>
            </w:tcBorders>
          </w:tcPr>
          <w:p w14:paraId="5084DF94"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148211E0" w14:textId="77777777" w:rsidR="00492740" w:rsidRPr="0031527D" w:rsidRDefault="00492740" w:rsidP="00BA642B">
            <w:pPr>
              <w:pStyle w:val="TAL"/>
            </w:pPr>
            <w:r w:rsidRPr="0031527D">
              <w:t>Same as 6.2.2.1.2.1</w:t>
            </w:r>
          </w:p>
        </w:tc>
      </w:tr>
      <w:tr w:rsidR="00492740" w:rsidRPr="0031527D" w14:paraId="58A2F46D"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B166EF8" w14:textId="77777777" w:rsidR="00492740" w:rsidRPr="0031527D" w:rsidRDefault="00492740" w:rsidP="00BA642B">
            <w:pPr>
              <w:pStyle w:val="TAL"/>
            </w:pPr>
            <w:r w:rsidRPr="0031527D">
              <w:t>6.4.3.1_1 4Rx FDD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6ABEC4C"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5C94EF08" w14:textId="77777777" w:rsidR="00492740" w:rsidRPr="0031527D" w:rsidRDefault="00492740" w:rsidP="00BA642B">
            <w:pPr>
              <w:pStyle w:val="TAL"/>
            </w:pPr>
            <w:r w:rsidRPr="0031527D">
              <w:t>Same as 6.2.2.1.2.1</w:t>
            </w:r>
          </w:p>
        </w:tc>
      </w:tr>
      <w:tr w:rsidR="00492740" w:rsidRPr="0031527D" w14:paraId="6A1DE458" w14:textId="77777777" w:rsidTr="00BA642B">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E87D05C" w14:textId="77777777" w:rsidR="00492740" w:rsidRPr="0031527D" w:rsidRDefault="00492740" w:rsidP="00BA642B">
            <w:pPr>
              <w:pStyle w:val="TAL"/>
            </w:pPr>
            <w:r w:rsidRPr="0031527D">
              <w:t>6.4.3.2_1 4Rx TDD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3B5166AA" w14:textId="77777777" w:rsidR="00492740" w:rsidRPr="0031527D" w:rsidRDefault="00492740" w:rsidP="00BA642B">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CDC4A5F" w14:textId="77777777" w:rsidR="00492740" w:rsidRPr="0031527D" w:rsidRDefault="00492740" w:rsidP="00BA642B">
            <w:pPr>
              <w:pStyle w:val="TAL"/>
            </w:pPr>
            <w:r w:rsidRPr="0031527D">
              <w:t>Same as 6.2.2.1.2.1</w:t>
            </w:r>
          </w:p>
        </w:tc>
      </w:tr>
    </w:tbl>
    <w:p w14:paraId="17CDE8E6" w14:textId="77777777" w:rsidR="00492740" w:rsidRPr="0031527D" w:rsidRDefault="00492740" w:rsidP="00492740"/>
    <w:p w14:paraId="42E5A166" w14:textId="77777777" w:rsidR="00492740" w:rsidRDefault="00492740" w:rsidP="0049274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2A1BFB7" w14:textId="77777777" w:rsidR="00492740" w:rsidRPr="0031527D" w:rsidRDefault="00492740" w:rsidP="00492740">
      <w:pPr>
        <w:pStyle w:val="Heading3"/>
      </w:pPr>
      <w:bookmarkStart w:id="12" w:name="_Toc27479746"/>
      <w:bookmarkStart w:id="13" w:name="_Toc36058945"/>
      <w:bookmarkStart w:id="14" w:name="_Toc44067869"/>
      <w:bookmarkStart w:id="15" w:name="_Toc52716796"/>
      <w:bookmarkStart w:id="16" w:name="_Toc58239448"/>
      <w:bookmarkStart w:id="17" w:name="_Toc68247039"/>
      <w:bookmarkStart w:id="18" w:name="_Toc75790356"/>
      <w:r w:rsidRPr="0031527D">
        <w:t>F.1.3.3</w:t>
      </w:r>
      <w:r w:rsidRPr="0031527D">
        <w:tab/>
      </w:r>
      <w:r w:rsidRPr="0031527D">
        <w:rPr>
          <w:lang w:eastAsia="sv-SE"/>
        </w:rPr>
        <w:t>Measurement of Channel State Information reporting</w:t>
      </w:r>
      <w:bookmarkEnd w:id="12"/>
      <w:bookmarkEnd w:id="13"/>
      <w:bookmarkEnd w:id="14"/>
      <w:bookmarkEnd w:id="15"/>
      <w:bookmarkEnd w:id="16"/>
      <w:bookmarkEnd w:id="17"/>
      <w:bookmarkEnd w:id="18"/>
    </w:p>
    <w:p w14:paraId="324491CB" w14:textId="77777777" w:rsidR="00492740" w:rsidRPr="0031527D" w:rsidRDefault="00492740" w:rsidP="00492740">
      <w:r w:rsidRPr="0031527D">
        <w:t>The derivation of the test requirements for the test cases in section 6 is defined in Table F.1.3.3-1.</w:t>
      </w:r>
    </w:p>
    <w:p w14:paraId="0B99E913" w14:textId="77777777" w:rsidR="00492740" w:rsidRPr="0031527D" w:rsidRDefault="00492740" w:rsidP="00492740">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492740" w:rsidRPr="0031527D" w14:paraId="364080C1" w14:textId="77777777" w:rsidTr="00BA642B">
        <w:trPr>
          <w:cantSplit/>
          <w:trHeight w:val="390"/>
          <w:jc w:val="center"/>
        </w:trPr>
        <w:tc>
          <w:tcPr>
            <w:tcW w:w="1626" w:type="pct"/>
          </w:tcPr>
          <w:p w14:paraId="2A8F2697" w14:textId="77777777" w:rsidR="00492740" w:rsidRPr="0031527D" w:rsidRDefault="00492740" w:rsidP="00BA642B">
            <w:pPr>
              <w:pStyle w:val="TAH"/>
            </w:pPr>
            <w:r w:rsidRPr="0031527D">
              <w:lastRenderedPageBreak/>
              <w:t>Test</w:t>
            </w:r>
          </w:p>
        </w:tc>
        <w:tc>
          <w:tcPr>
            <w:tcW w:w="811" w:type="pct"/>
          </w:tcPr>
          <w:p w14:paraId="50C83A88" w14:textId="77777777" w:rsidR="00492740" w:rsidRPr="0031527D" w:rsidRDefault="00492740" w:rsidP="00BA642B">
            <w:pPr>
              <w:pStyle w:val="TAH"/>
            </w:pPr>
            <w:r w:rsidRPr="0031527D">
              <w:rPr>
                <w:lang w:eastAsia="zh-CN"/>
              </w:rPr>
              <w:t>Minimum Requirement in TS 38.101-4</w:t>
            </w:r>
          </w:p>
        </w:tc>
        <w:tc>
          <w:tcPr>
            <w:tcW w:w="863" w:type="pct"/>
          </w:tcPr>
          <w:p w14:paraId="2C7A5EC8" w14:textId="77777777" w:rsidR="00492740" w:rsidRPr="0031527D" w:rsidRDefault="00492740" w:rsidP="00BA642B">
            <w:pPr>
              <w:pStyle w:val="TAH"/>
            </w:pPr>
            <w:r w:rsidRPr="0031527D">
              <w:rPr>
                <w:lang w:eastAsia="zh-CN"/>
              </w:rPr>
              <w:t>Test Tolerance</w:t>
            </w:r>
            <w:r w:rsidRPr="0031527D">
              <w:rPr>
                <w:lang w:eastAsia="zh-CN"/>
              </w:rPr>
              <w:br/>
              <w:t>(TT)</w:t>
            </w:r>
          </w:p>
        </w:tc>
        <w:tc>
          <w:tcPr>
            <w:tcW w:w="1700" w:type="pct"/>
          </w:tcPr>
          <w:p w14:paraId="6D92DD4B" w14:textId="77777777" w:rsidR="00492740" w:rsidRPr="0031527D" w:rsidRDefault="00492740" w:rsidP="00BA642B">
            <w:pPr>
              <w:pStyle w:val="TAH"/>
              <w:rPr>
                <w:lang w:eastAsia="zh-CN"/>
              </w:rPr>
            </w:pPr>
            <w:r w:rsidRPr="0031527D">
              <w:rPr>
                <w:lang w:eastAsia="zh-CN"/>
              </w:rPr>
              <w:t>Test Requirement in TS 38.521-4</w:t>
            </w:r>
          </w:p>
        </w:tc>
      </w:tr>
      <w:tr w:rsidR="00492740" w:rsidRPr="0031527D" w14:paraId="2159D0A5" w14:textId="77777777" w:rsidTr="00BA642B">
        <w:trPr>
          <w:cantSplit/>
          <w:trHeight w:val="390"/>
          <w:jc w:val="center"/>
        </w:trPr>
        <w:tc>
          <w:tcPr>
            <w:tcW w:w="1626" w:type="pct"/>
          </w:tcPr>
          <w:p w14:paraId="6398455A" w14:textId="77777777" w:rsidR="00492740" w:rsidRPr="0031527D" w:rsidRDefault="00492740" w:rsidP="00BA642B">
            <w:pPr>
              <w:pStyle w:val="TAL"/>
            </w:pPr>
            <w:r w:rsidRPr="0031527D">
              <w:t xml:space="preserve">6.2.1.1.1.1 1Rx FDD FR1 periodic CQI reporting under AWGN conditions for </w:t>
            </w:r>
            <w:proofErr w:type="spellStart"/>
            <w:r w:rsidRPr="0031527D">
              <w:t>RedCap</w:t>
            </w:r>
            <w:proofErr w:type="spellEnd"/>
          </w:p>
        </w:tc>
        <w:tc>
          <w:tcPr>
            <w:tcW w:w="811" w:type="pct"/>
          </w:tcPr>
          <w:p w14:paraId="63A97458" w14:textId="77777777" w:rsidR="00492740" w:rsidRPr="0031527D" w:rsidRDefault="00492740" w:rsidP="00BA642B">
            <w:pPr>
              <w:pStyle w:val="TAL"/>
            </w:pPr>
            <w:r w:rsidRPr="0031527D">
              <w:t>SNRs as specified</w:t>
            </w:r>
          </w:p>
          <w:p w14:paraId="76E14E53" w14:textId="77777777" w:rsidR="00492740" w:rsidRPr="0031527D" w:rsidRDefault="00492740" w:rsidP="00BA642B">
            <w:pPr>
              <w:pStyle w:val="TAL"/>
              <w:rPr>
                <w:lang w:eastAsia="zh-CN"/>
              </w:rPr>
            </w:pPr>
            <w:r w:rsidRPr="0031527D">
              <w:t>Limits as in the Test Procedure</w:t>
            </w:r>
          </w:p>
        </w:tc>
        <w:tc>
          <w:tcPr>
            <w:tcW w:w="863" w:type="pct"/>
          </w:tcPr>
          <w:p w14:paraId="3C86B7BF" w14:textId="77777777" w:rsidR="00492740" w:rsidRPr="0031527D" w:rsidRDefault="00492740" w:rsidP="00BA642B">
            <w:pPr>
              <w:pStyle w:val="TAL"/>
              <w:rPr>
                <w:lang w:eastAsia="zh-CN"/>
              </w:rPr>
            </w:pPr>
            <w:r w:rsidRPr="0031527D">
              <w:t>No test tolerances applied</w:t>
            </w:r>
          </w:p>
        </w:tc>
        <w:tc>
          <w:tcPr>
            <w:tcW w:w="1700" w:type="pct"/>
          </w:tcPr>
          <w:p w14:paraId="1743DBF4" w14:textId="77777777" w:rsidR="00492740" w:rsidRPr="0031527D" w:rsidRDefault="00492740" w:rsidP="00BA642B">
            <w:pPr>
              <w:pStyle w:val="TAL"/>
              <w:rPr>
                <w:lang w:eastAsia="zh-CN"/>
              </w:rPr>
            </w:pPr>
            <w:r w:rsidRPr="0031527D">
              <w:rPr>
                <w:rFonts w:cs="v4.2.0"/>
              </w:rPr>
              <w:t>SNR unchanged</w:t>
            </w:r>
          </w:p>
        </w:tc>
      </w:tr>
      <w:tr w:rsidR="00492740" w:rsidRPr="0031527D" w14:paraId="220A4115" w14:textId="77777777" w:rsidTr="00BA642B">
        <w:trPr>
          <w:cantSplit/>
          <w:trHeight w:val="390"/>
          <w:jc w:val="center"/>
        </w:trPr>
        <w:tc>
          <w:tcPr>
            <w:tcW w:w="1626" w:type="pct"/>
          </w:tcPr>
          <w:p w14:paraId="0DA61BD7" w14:textId="77777777" w:rsidR="00492740" w:rsidRPr="0031527D" w:rsidRDefault="00492740" w:rsidP="00BA642B">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811" w:type="pct"/>
          </w:tcPr>
          <w:p w14:paraId="3886CF0A" w14:textId="77777777" w:rsidR="00492740" w:rsidRPr="0031527D" w:rsidRDefault="00492740" w:rsidP="00BA642B">
            <w:pPr>
              <w:pStyle w:val="TAL"/>
            </w:pPr>
            <w:r w:rsidRPr="0031527D">
              <w:t>SNRs as specified</w:t>
            </w:r>
          </w:p>
          <w:p w14:paraId="26C1747F" w14:textId="77777777" w:rsidR="00492740" w:rsidRPr="0031527D" w:rsidRDefault="00492740" w:rsidP="00BA642B">
            <w:pPr>
              <w:pStyle w:val="TAL"/>
            </w:pPr>
            <w:r w:rsidRPr="0031527D">
              <w:t>Limits as in the Test Procedure</w:t>
            </w:r>
          </w:p>
        </w:tc>
        <w:tc>
          <w:tcPr>
            <w:tcW w:w="863" w:type="pct"/>
          </w:tcPr>
          <w:p w14:paraId="669EF903" w14:textId="77777777" w:rsidR="00492740" w:rsidRPr="0031527D" w:rsidRDefault="00492740" w:rsidP="00BA642B">
            <w:pPr>
              <w:pStyle w:val="TAL"/>
            </w:pPr>
            <w:r w:rsidRPr="0031527D">
              <w:t>No test tolerances applied</w:t>
            </w:r>
          </w:p>
        </w:tc>
        <w:tc>
          <w:tcPr>
            <w:tcW w:w="1700" w:type="pct"/>
          </w:tcPr>
          <w:p w14:paraId="7BC3CFDD" w14:textId="77777777" w:rsidR="00492740" w:rsidRPr="0031527D" w:rsidRDefault="00492740" w:rsidP="00BA642B">
            <w:pPr>
              <w:pStyle w:val="TAL"/>
              <w:rPr>
                <w:rFonts w:cs="v4.2.0"/>
              </w:rPr>
            </w:pPr>
            <w:r w:rsidRPr="0031527D">
              <w:rPr>
                <w:rFonts w:cs="v4.2.0"/>
              </w:rPr>
              <w:t>SNR unchanged</w:t>
            </w:r>
          </w:p>
        </w:tc>
      </w:tr>
      <w:tr w:rsidR="00492740" w:rsidRPr="0031527D" w14:paraId="0641B4B6" w14:textId="77777777" w:rsidTr="00BA642B">
        <w:trPr>
          <w:cantSplit/>
          <w:trHeight w:val="390"/>
          <w:jc w:val="center"/>
        </w:trPr>
        <w:tc>
          <w:tcPr>
            <w:tcW w:w="1626" w:type="pct"/>
          </w:tcPr>
          <w:p w14:paraId="7E6F7667" w14:textId="77777777" w:rsidR="00492740" w:rsidRPr="0031527D" w:rsidRDefault="00492740" w:rsidP="00BA642B">
            <w:pPr>
              <w:pStyle w:val="TAL"/>
            </w:pPr>
            <w:r w:rsidRPr="0031527D">
              <w:t xml:space="preserve">6.2.1.1.2.1 1Rx FDD FR1 periodic wideband CQI reporting under fading conditions for </w:t>
            </w:r>
            <w:proofErr w:type="spellStart"/>
            <w:r w:rsidRPr="0031527D">
              <w:t>RedCap</w:t>
            </w:r>
            <w:proofErr w:type="spellEnd"/>
          </w:p>
        </w:tc>
        <w:tc>
          <w:tcPr>
            <w:tcW w:w="811" w:type="pct"/>
          </w:tcPr>
          <w:p w14:paraId="151E3AF7" w14:textId="77777777" w:rsidR="00492740" w:rsidRPr="0031527D" w:rsidRDefault="00492740" w:rsidP="00BA642B">
            <w:pPr>
              <w:pStyle w:val="TAL"/>
              <w:rPr>
                <w:rFonts w:eastAsia="MS Mincho"/>
              </w:rPr>
            </w:pPr>
            <w:r w:rsidRPr="0031527D">
              <w:t>SNRs as specified</w:t>
            </w:r>
          </w:p>
          <w:p w14:paraId="43C8DEC9"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C17A2AF"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1C8C901" w14:textId="77777777" w:rsidR="00492740" w:rsidRPr="0031527D" w:rsidRDefault="00492740" w:rsidP="00BA642B">
            <w:pPr>
              <w:pStyle w:val="TAL"/>
            </w:pPr>
            <w:r w:rsidRPr="0031527D">
              <w:t>BLER  0.02</w:t>
            </w:r>
          </w:p>
        </w:tc>
        <w:tc>
          <w:tcPr>
            <w:tcW w:w="863" w:type="pct"/>
          </w:tcPr>
          <w:p w14:paraId="0ED3CC09" w14:textId="77777777" w:rsidR="00492740" w:rsidRPr="0031527D" w:rsidRDefault="00492740" w:rsidP="00BA642B">
            <w:pPr>
              <w:pStyle w:val="TAL"/>
            </w:pPr>
            <w:r w:rsidRPr="0031527D">
              <w:t>SNR 0 dB</w:t>
            </w:r>
          </w:p>
          <w:p w14:paraId="6E47303D"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C128321"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D3D6347" w14:textId="77777777" w:rsidR="00492740" w:rsidRPr="0031527D" w:rsidRDefault="00492740" w:rsidP="00BA642B">
            <w:pPr>
              <w:pStyle w:val="TAL"/>
            </w:pPr>
            <w:r w:rsidRPr="0031527D">
              <w:t>BLER  0</w:t>
            </w:r>
          </w:p>
        </w:tc>
        <w:tc>
          <w:tcPr>
            <w:tcW w:w="1700" w:type="pct"/>
          </w:tcPr>
          <w:p w14:paraId="27166FEA" w14:textId="77777777" w:rsidR="00492740" w:rsidRPr="0031527D" w:rsidRDefault="00492740" w:rsidP="00BA642B">
            <w:pPr>
              <w:pStyle w:val="TAL"/>
              <w:rPr>
                <w:rFonts w:cs="v4.2.0"/>
              </w:rPr>
            </w:pPr>
            <w:r w:rsidRPr="0031527D">
              <w:rPr>
                <w:rFonts w:cs="v4.2.0"/>
              </w:rPr>
              <w:t>SNR unchanged</w:t>
            </w:r>
          </w:p>
          <w:p w14:paraId="22D024AC"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61BAAF6"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0E7A55FE" w14:textId="77777777" w:rsidR="00492740" w:rsidRPr="0031527D" w:rsidRDefault="00492740" w:rsidP="00BA642B">
            <w:pPr>
              <w:pStyle w:val="TAL"/>
              <w:rPr>
                <w:rFonts w:cs="v4.2.0"/>
              </w:rPr>
            </w:pPr>
            <w:r w:rsidRPr="0031527D">
              <w:rPr>
                <w:rFonts w:cs="v4.2.0"/>
              </w:rPr>
              <w:t>BLER limit unchanged</w:t>
            </w:r>
          </w:p>
        </w:tc>
      </w:tr>
      <w:tr w:rsidR="00492740" w:rsidRPr="0031527D" w14:paraId="1E1BFFE6" w14:textId="77777777" w:rsidTr="00BA642B">
        <w:trPr>
          <w:cantSplit/>
          <w:trHeight w:val="390"/>
          <w:jc w:val="center"/>
        </w:trPr>
        <w:tc>
          <w:tcPr>
            <w:tcW w:w="1626" w:type="pct"/>
          </w:tcPr>
          <w:p w14:paraId="21BE6FE1" w14:textId="77777777" w:rsidR="00492740" w:rsidRPr="0031527D" w:rsidRDefault="00492740" w:rsidP="00BA642B">
            <w:pPr>
              <w:pStyle w:val="TAL"/>
            </w:pPr>
            <w:r w:rsidRPr="0031527D">
              <w:t xml:space="preserve">6.2.1.2.1.1 1Rx TDD FR1 periodic CQI reporting under AWGN conditions for </w:t>
            </w:r>
            <w:proofErr w:type="spellStart"/>
            <w:r w:rsidRPr="0031527D">
              <w:t>RedCap</w:t>
            </w:r>
            <w:proofErr w:type="spellEnd"/>
          </w:p>
        </w:tc>
        <w:tc>
          <w:tcPr>
            <w:tcW w:w="811" w:type="pct"/>
          </w:tcPr>
          <w:p w14:paraId="21D6C256" w14:textId="77777777" w:rsidR="00492740" w:rsidRPr="0031527D" w:rsidRDefault="00492740" w:rsidP="00BA642B">
            <w:pPr>
              <w:pStyle w:val="TAL"/>
            </w:pPr>
            <w:r w:rsidRPr="0031527D">
              <w:t>SNRs as specified</w:t>
            </w:r>
          </w:p>
          <w:p w14:paraId="46EA2E8A" w14:textId="77777777" w:rsidR="00492740" w:rsidRPr="0031527D" w:rsidRDefault="00492740" w:rsidP="00BA642B">
            <w:pPr>
              <w:pStyle w:val="TAL"/>
              <w:rPr>
                <w:lang w:eastAsia="zh-CN"/>
              </w:rPr>
            </w:pPr>
            <w:r w:rsidRPr="0031527D">
              <w:t>Limits as in the Test Procedure</w:t>
            </w:r>
          </w:p>
        </w:tc>
        <w:tc>
          <w:tcPr>
            <w:tcW w:w="863" w:type="pct"/>
          </w:tcPr>
          <w:p w14:paraId="2108410C" w14:textId="77777777" w:rsidR="00492740" w:rsidRPr="0031527D" w:rsidRDefault="00492740" w:rsidP="00BA642B">
            <w:pPr>
              <w:pStyle w:val="TAL"/>
              <w:rPr>
                <w:lang w:eastAsia="zh-CN"/>
              </w:rPr>
            </w:pPr>
            <w:r w:rsidRPr="0031527D">
              <w:t>No test tolerances applied</w:t>
            </w:r>
          </w:p>
        </w:tc>
        <w:tc>
          <w:tcPr>
            <w:tcW w:w="1700" w:type="pct"/>
          </w:tcPr>
          <w:p w14:paraId="54B425D3" w14:textId="77777777" w:rsidR="00492740" w:rsidRPr="0031527D" w:rsidRDefault="00492740" w:rsidP="00BA642B">
            <w:pPr>
              <w:pStyle w:val="TAL"/>
              <w:rPr>
                <w:lang w:eastAsia="zh-CN"/>
              </w:rPr>
            </w:pPr>
            <w:r w:rsidRPr="0031527D">
              <w:rPr>
                <w:rFonts w:cs="v4.2.0"/>
              </w:rPr>
              <w:t>SNR unchanged</w:t>
            </w:r>
          </w:p>
        </w:tc>
      </w:tr>
      <w:tr w:rsidR="00492740" w:rsidRPr="0031527D" w14:paraId="311E3888" w14:textId="77777777" w:rsidTr="00BA642B">
        <w:trPr>
          <w:cantSplit/>
          <w:trHeight w:val="793"/>
          <w:jc w:val="center"/>
        </w:trPr>
        <w:tc>
          <w:tcPr>
            <w:tcW w:w="1626" w:type="pct"/>
          </w:tcPr>
          <w:p w14:paraId="3334D1C7" w14:textId="77777777" w:rsidR="00492740" w:rsidRPr="0031527D" w:rsidRDefault="00492740" w:rsidP="00BA642B">
            <w:pPr>
              <w:pStyle w:val="TAL"/>
            </w:pPr>
            <w:r w:rsidRPr="0031527D">
              <w:t xml:space="preserve">6.2.1.2.2.1 1Rx TDD FR1 periodic wideband CQI reporting under fading conditions for </w:t>
            </w:r>
            <w:proofErr w:type="spellStart"/>
            <w:r w:rsidRPr="0031527D">
              <w:t>RedCap</w:t>
            </w:r>
            <w:proofErr w:type="spellEnd"/>
          </w:p>
        </w:tc>
        <w:tc>
          <w:tcPr>
            <w:tcW w:w="811" w:type="pct"/>
          </w:tcPr>
          <w:p w14:paraId="0C60941E" w14:textId="77777777" w:rsidR="00492740" w:rsidRPr="0031527D" w:rsidRDefault="00492740" w:rsidP="00BA642B">
            <w:pPr>
              <w:pStyle w:val="TAL"/>
              <w:rPr>
                <w:rFonts w:eastAsia="MS Mincho"/>
              </w:rPr>
            </w:pPr>
            <w:r w:rsidRPr="0031527D">
              <w:t>SNRs as specified</w:t>
            </w:r>
          </w:p>
          <w:p w14:paraId="701EE7B0"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6CAB2BE4"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DBFCBD3" w14:textId="77777777" w:rsidR="00492740" w:rsidRPr="0031527D" w:rsidRDefault="00492740" w:rsidP="00BA642B">
            <w:pPr>
              <w:pStyle w:val="TAL"/>
            </w:pPr>
            <w:r w:rsidRPr="0031527D">
              <w:t>BLER  0.02</w:t>
            </w:r>
          </w:p>
        </w:tc>
        <w:tc>
          <w:tcPr>
            <w:tcW w:w="863" w:type="pct"/>
          </w:tcPr>
          <w:p w14:paraId="41FB638D" w14:textId="77777777" w:rsidR="00492740" w:rsidRPr="0031527D" w:rsidRDefault="00492740" w:rsidP="00BA642B">
            <w:pPr>
              <w:pStyle w:val="TAL"/>
            </w:pPr>
            <w:r w:rsidRPr="0031527D">
              <w:t>SNR 0 dB</w:t>
            </w:r>
          </w:p>
          <w:p w14:paraId="6426E27A"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2CB3C62"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9D8622F" w14:textId="77777777" w:rsidR="00492740" w:rsidRPr="0031527D" w:rsidRDefault="00492740" w:rsidP="00BA642B">
            <w:pPr>
              <w:pStyle w:val="TAL"/>
            </w:pPr>
            <w:r w:rsidRPr="0031527D">
              <w:t>BLER  0</w:t>
            </w:r>
          </w:p>
        </w:tc>
        <w:tc>
          <w:tcPr>
            <w:tcW w:w="1700" w:type="pct"/>
          </w:tcPr>
          <w:p w14:paraId="4D3B4BBD" w14:textId="77777777" w:rsidR="00492740" w:rsidRPr="0031527D" w:rsidRDefault="00492740" w:rsidP="00BA642B">
            <w:pPr>
              <w:pStyle w:val="TAL"/>
              <w:rPr>
                <w:rFonts w:cs="v4.2.0"/>
              </w:rPr>
            </w:pPr>
            <w:r w:rsidRPr="0031527D">
              <w:rPr>
                <w:rFonts w:cs="v4.2.0"/>
              </w:rPr>
              <w:t>SNR unchanged</w:t>
            </w:r>
          </w:p>
          <w:p w14:paraId="76D56102"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2F77146"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19C18BD5" w14:textId="77777777" w:rsidR="00492740" w:rsidRPr="0031527D" w:rsidRDefault="00492740" w:rsidP="00BA642B">
            <w:pPr>
              <w:pStyle w:val="TAL"/>
              <w:rPr>
                <w:rFonts w:cs="v4.2.0"/>
              </w:rPr>
            </w:pPr>
            <w:r w:rsidRPr="0031527D">
              <w:rPr>
                <w:rFonts w:cs="v4.2.0"/>
              </w:rPr>
              <w:t>BLER limit unchanged</w:t>
            </w:r>
          </w:p>
        </w:tc>
      </w:tr>
      <w:tr w:rsidR="00492740" w:rsidRPr="0031527D" w14:paraId="22F469D3" w14:textId="77777777" w:rsidTr="00BA642B">
        <w:trPr>
          <w:cantSplit/>
          <w:trHeight w:val="793"/>
          <w:jc w:val="center"/>
        </w:trPr>
        <w:tc>
          <w:tcPr>
            <w:tcW w:w="1626" w:type="pct"/>
          </w:tcPr>
          <w:p w14:paraId="6F6B7E30" w14:textId="77777777" w:rsidR="00492740" w:rsidRPr="0031527D" w:rsidRDefault="00492740" w:rsidP="00BA642B">
            <w:pPr>
              <w:pStyle w:val="TAL"/>
            </w:pPr>
            <w:r w:rsidRPr="0031527D">
              <w:t>6.2.2.1.1.1</w:t>
            </w:r>
            <w:r w:rsidRPr="0031527D">
              <w:tab/>
              <w:t>2Rx FDD FR1 periodic CQI reporting under AWGN conditions for both SA and NSA</w:t>
            </w:r>
          </w:p>
        </w:tc>
        <w:tc>
          <w:tcPr>
            <w:tcW w:w="811" w:type="pct"/>
          </w:tcPr>
          <w:p w14:paraId="09D4EDE7" w14:textId="77777777" w:rsidR="00492740" w:rsidRPr="0031527D" w:rsidRDefault="00492740" w:rsidP="00BA642B">
            <w:pPr>
              <w:pStyle w:val="TAL"/>
            </w:pPr>
            <w:r w:rsidRPr="0031527D">
              <w:t>SNRs as specified</w:t>
            </w:r>
          </w:p>
          <w:p w14:paraId="48B77123" w14:textId="77777777" w:rsidR="00492740" w:rsidRPr="0031527D" w:rsidRDefault="00492740" w:rsidP="00BA642B">
            <w:pPr>
              <w:pStyle w:val="TAL"/>
            </w:pPr>
            <w:r w:rsidRPr="0031527D">
              <w:t>Limits as in the Test Procedure</w:t>
            </w:r>
          </w:p>
        </w:tc>
        <w:tc>
          <w:tcPr>
            <w:tcW w:w="863" w:type="pct"/>
          </w:tcPr>
          <w:p w14:paraId="407C2AB9" w14:textId="77777777" w:rsidR="00492740" w:rsidRPr="0031527D" w:rsidRDefault="00492740" w:rsidP="00BA642B">
            <w:pPr>
              <w:pStyle w:val="TAL"/>
            </w:pPr>
            <w:r w:rsidRPr="0031527D">
              <w:t>No test tolerances applied</w:t>
            </w:r>
          </w:p>
        </w:tc>
        <w:tc>
          <w:tcPr>
            <w:tcW w:w="1700" w:type="pct"/>
          </w:tcPr>
          <w:p w14:paraId="767FE155" w14:textId="77777777" w:rsidR="00492740" w:rsidRPr="0031527D" w:rsidRDefault="00492740" w:rsidP="00BA642B">
            <w:pPr>
              <w:pStyle w:val="TAL"/>
            </w:pPr>
            <w:r w:rsidRPr="0031527D">
              <w:rPr>
                <w:rFonts w:cs="v4.2.0"/>
              </w:rPr>
              <w:t>SNR unchanged</w:t>
            </w:r>
          </w:p>
        </w:tc>
      </w:tr>
      <w:tr w:rsidR="00492740" w:rsidRPr="0031527D" w14:paraId="1E02A898" w14:textId="77777777" w:rsidTr="00BA642B">
        <w:trPr>
          <w:cantSplit/>
          <w:trHeight w:val="793"/>
          <w:jc w:val="center"/>
        </w:trPr>
        <w:tc>
          <w:tcPr>
            <w:tcW w:w="1626" w:type="pct"/>
          </w:tcPr>
          <w:p w14:paraId="158C8584" w14:textId="77777777" w:rsidR="00492740" w:rsidRPr="0031527D" w:rsidRDefault="00492740" w:rsidP="00BA642B">
            <w:pPr>
              <w:pStyle w:val="TAL"/>
            </w:pPr>
            <w:r w:rsidRPr="0031527D">
              <w:t>6.2.2.1.1.2</w:t>
            </w:r>
            <w:r w:rsidRPr="0031527D">
              <w:tab/>
              <w:t>2Rx FDD FR1 periodic CQI reporting with Table 3 under AWGN conditions for both SA and NSA</w:t>
            </w:r>
          </w:p>
        </w:tc>
        <w:tc>
          <w:tcPr>
            <w:tcW w:w="811" w:type="pct"/>
          </w:tcPr>
          <w:p w14:paraId="4AEAE5D4" w14:textId="77777777" w:rsidR="00492740" w:rsidRPr="0031527D" w:rsidRDefault="00492740" w:rsidP="00BA642B">
            <w:pPr>
              <w:pStyle w:val="TAL"/>
            </w:pPr>
            <w:r w:rsidRPr="0031527D">
              <w:t>SNRs as specified</w:t>
            </w:r>
          </w:p>
          <w:p w14:paraId="307FDDCB" w14:textId="77777777" w:rsidR="00492740" w:rsidRPr="0031527D" w:rsidRDefault="00492740" w:rsidP="00BA642B">
            <w:pPr>
              <w:pStyle w:val="TAL"/>
            </w:pPr>
            <w:r w:rsidRPr="0031527D">
              <w:t>Limits as in the Test Procedure</w:t>
            </w:r>
          </w:p>
        </w:tc>
        <w:tc>
          <w:tcPr>
            <w:tcW w:w="863" w:type="pct"/>
          </w:tcPr>
          <w:p w14:paraId="346C7E2D" w14:textId="77777777" w:rsidR="00492740" w:rsidRPr="0031527D" w:rsidRDefault="00492740" w:rsidP="00BA642B">
            <w:pPr>
              <w:pStyle w:val="TAL"/>
            </w:pPr>
            <w:r w:rsidRPr="0031527D">
              <w:t>No test tolerances applied</w:t>
            </w:r>
          </w:p>
        </w:tc>
        <w:tc>
          <w:tcPr>
            <w:tcW w:w="1700" w:type="pct"/>
          </w:tcPr>
          <w:p w14:paraId="41315E7D" w14:textId="77777777" w:rsidR="00492740" w:rsidRPr="0031527D" w:rsidRDefault="00492740" w:rsidP="00BA642B">
            <w:pPr>
              <w:pStyle w:val="TAL"/>
              <w:rPr>
                <w:rFonts w:cs="v4.2.0"/>
              </w:rPr>
            </w:pPr>
            <w:r w:rsidRPr="0031527D">
              <w:rPr>
                <w:rFonts w:cs="v4.2.0"/>
              </w:rPr>
              <w:t>SNR unchanged</w:t>
            </w:r>
          </w:p>
        </w:tc>
      </w:tr>
      <w:tr w:rsidR="00492740" w:rsidRPr="0031527D" w14:paraId="634C6B09" w14:textId="77777777" w:rsidTr="00BA642B">
        <w:trPr>
          <w:cantSplit/>
          <w:trHeight w:val="793"/>
          <w:jc w:val="center"/>
        </w:trPr>
        <w:tc>
          <w:tcPr>
            <w:tcW w:w="1626" w:type="pct"/>
          </w:tcPr>
          <w:p w14:paraId="670A981F" w14:textId="77777777" w:rsidR="00492740" w:rsidRPr="0031527D" w:rsidRDefault="00492740" w:rsidP="00BA642B">
            <w:pPr>
              <w:pStyle w:val="TAL"/>
            </w:pPr>
            <w:r w:rsidRPr="0031527D">
              <w:t>6.2.2.1.1.3</w:t>
            </w:r>
            <w:r w:rsidRPr="0031527D">
              <w:tab/>
              <w:t>2Rx FDD FR1 periodic CQI reporting with Table 4 under AWGN conditions for both SA and NSA</w:t>
            </w:r>
          </w:p>
        </w:tc>
        <w:tc>
          <w:tcPr>
            <w:tcW w:w="811" w:type="pct"/>
          </w:tcPr>
          <w:p w14:paraId="1C7AD35A" w14:textId="77777777" w:rsidR="00492740" w:rsidRPr="0031527D" w:rsidRDefault="00492740" w:rsidP="00BA642B">
            <w:pPr>
              <w:pStyle w:val="TAL"/>
            </w:pPr>
            <w:r w:rsidRPr="0031527D">
              <w:t>SNRs as specified</w:t>
            </w:r>
          </w:p>
          <w:p w14:paraId="2F0AE15D" w14:textId="77777777" w:rsidR="00492740" w:rsidRPr="0031527D" w:rsidRDefault="00492740" w:rsidP="00BA642B">
            <w:pPr>
              <w:pStyle w:val="TAL"/>
            </w:pPr>
            <w:r w:rsidRPr="0031527D">
              <w:t>Limits as in the Test Procedure</w:t>
            </w:r>
          </w:p>
        </w:tc>
        <w:tc>
          <w:tcPr>
            <w:tcW w:w="863" w:type="pct"/>
          </w:tcPr>
          <w:p w14:paraId="4F747311" w14:textId="77777777" w:rsidR="00492740" w:rsidRPr="0031527D" w:rsidRDefault="00492740" w:rsidP="00BA642B">
            <w:pPr>
              <w:pStyle w:val="TAL"/>
            </w:pPr>
            <w:r w:rsidRPr="0031527D">
              <w:t>No test tolerances applied</w:t>
            </w:r>
          </w:p>
        </w:tc>
        <w:tc>
          <w:tcPr>
            <w:tcW w:w="1700" w:type="pct"/>
          </w:tcPr>
          <w:p w14:paraId="416F3B8D" w14:textId="77777777" w:rsidR="00492740" w:rsidRPr="0031527D" w:rsidRDefault="00492740" w:rsidP="00BA642B">
            <w:pPr>
              <w:pStyle w:val="TAL"/>
              <w:rPr>
                <w:rFonts w:cs="v4.2.0"/>
              </w:rPr>
            </w:pPr>
            <w:r w:rsidRPr="0031527D">
              <w:rPr>
                <w:rFonts w:cs="v4.2.0"/>
              </w:rPr>
              <w:t>SNR unchanged</w:t>
            </w:r>
          </w:p>
        </w:tc>
      </w:tr>
      <w:tr w:rsidR="00492740" w:rsidRPr="0031527D" w14:paraId="3D0F4B9A" w14:textId="77777777" w:rsidTr="00BA642B">
        <w:trPr>
          <w:cantSplit/>
          <w:trHeight w:val="793"/>
          <w:jc w:val="center"/>
        </w:trPr>
        <w:tc>
          <w:tcPr>
            <w:tcW w:w="1626" w:type="pct"/>
          </w:tcPr>
          <w:p w14:paraId="05B317CF" w14:textId="77777777" w:rsidR="00492740" w:rsidRPr="0031527D" w:rsidRDefault="00492740" w:rsidP="00BA642B">
            <w:pPr>
              <w:pStyle w:val="TAL"/>
            </w:pPr>
            <w:r w:rsidRPr="0031527D">
              <w:t xml:space="preserve">6.2.2.1.1.4 2Rx FDD FR1 periodic CQI reporting under AWGN conditions for </w:t>
            </w:r>
            <w:proofErr w:type="spellStart"/>
            <w:r w:rsidRPr="0031527D">
              <w:t>RedCap</w:t>
            </w:r>
            <w:proofErr w:type="spellEnd"/>
          </w:p>
        </w:tc>
        <w:tc>
          <w:tcPr>
            <w:tcW w:w="811" w:type="pct"/>
          </w:tcPr>
          <w:p w14:paraId="42A50404" w14:textId="77777777" w:rsidR="00492740" w:rsidRPr="0031527D" w:rsidRDefault="00492740" w:rsidP="00BA642B">
            <w:pPr>
              <w:pStyle w:val="TAL"/>
            </w:pPr>
            <w:r w:rsidRPr="0031527D">
              <w:t>SNRs as specified Limits as in the Test Procedure</w:t>
            </w:r>
          </w:p>
        </w:tc>
        <w:tc>
          <w:tcPr>
            <w:tcW w:w="863" w:type="pct"/>
          </w:tcPr>
          <w:p w14:paraId="4F97E08C" w14:textId="77777777" w:rsidR="00492740" w:rsidRPr="0031527D" w:rsidRDefault="00492740" w:rsidP="00BA642B">
            <w:pPr>
              <w:pStyle w:val="TAL"/>
            </w:pPr>
            <w:r w:rsidRPr="0031527D">
              <w:t>No test tolerances applied</w:t>
            </w:r>
          </w:p>
        </w:tc>
        <w:tc>
          <w:tcPr>
            <w:tcW w:w="1700" w:type="pct"/>
          </w:tcPr>
          <w:p w14:paraId="108E458F" w14:textId="77777777" w:rsidR="00492740" w:rsidRPr="0031527D" w:rsidRDefault="00492740" w:rsidP="00BA642B">
            <w:pPr>
              <w:pStyle w:val="TAL"/>
              <w:rPr>
                <w:rFonts w:cs="v4.2.0"/>
              </w:rPr>
            </w:pPr>
            <w:r w:rsidRPr="0031527D">
              <w:rPr>
                <w:rFonts w:cs="v4.2.0"/>
              </w:rPr>
              <w:t>SNR unchanged</w:t>
            </w:r>
          </w:p>
        </w:tc>
      </w:tr>
      <w:tr w:rsidR="00492740" w:rsidRPr="0031527D" w14:paraId="37BF6F28" w14:textId="77777777" w:rsidTr="00BA642B">
        <w:trPr>
          <w:cantSplit/>
          <w:trHeight w:val="793"/>
          <w:jc w:val="center"/>
        </w:trPr>
        <w:tc>
          <w:tcPr>
            <w:tcW w:w="1626" w:type="pct"/>
          </w:tcPr>
          <w:p w14:paraId="0ED425D2" w14:textId="77777777" w:rsidR="00492740" w:rsidRPr="0031527D" w:rsidRDefault="00492740" w:rsidP="00BA642B">
            <w:pPr>
              <w:pStyle w:val="TAL"/>
            </w:pPr>
            <w:r w:rsidRPr="0031527D">
              <w:t>6.2.2.1.2.1</w:t>
            </w:r>
            <w:r w:rsidRPr="0031527D">
              <w:tab/>
              <w:t>2Rx FDD FR1 periodic wideband CQI reporting under fading conditions for both SA and NSA</w:t>
            </w:r>
          </w:p>
        </w:tc>
        <w:tc>
          <w:tcPr>
            <w:tcW w:w="811" w:type="pct"/>
          </w:tcPr>
          <w:p w14:paraId="7BBB98B7" w14:textId="77777777" w:rsidR="00492740" w:rsidRPr="0031527D" w:rsidRDefault="00492740" w:rsidP="00BA642B">
            <w:pPr>
              <w:pStyle w:val="TAL"/>
              <w:rPr>
                <w:rFonts w:eastAsia="MS Mincho"/>
              </w:rPr>
            </w:pPr>
            <w:r w:rsidRPr="0031527D">
              <w:t>SNRs as specified</w:t>
            </w:r>
          </w:p>
          <w:p w14:paraId="66DEA3DB"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64100AC"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6C3807C" w14:textId="77777777" w:rsidR="00492740" w:rsidRPr="0031527D" w:rsidRDefault="00492740" w:rsidP="00BA642B">
            <w:pPr>
              <w:pStyle w:val="TAL"/>
            </w:pPr>
            <w:r w:rsidRPr="0031527D">
              <w:t>BLER  0.02</w:t>
            </w:r>
          </w:p>
        </w:tc>
        <w:tc>
          <w:tcPr>
            <w:tcW w:w="863" w:type="pct"/>
          </w:tcPr>
          <w:p w14:paraId="1524B8CA" w14:textId="77777777" w:rsidR="00492740" w:rsidRPr="0031527D" w:rsidRDefault="00492740" w:rsidP="00BA642B">
            <w:pPr>
              <w:pStyle w:val="TAL"/>
            </w:pPr>
            <w:r w:rsidRPr="0031527D">
              <w:t>SNR 0 dB</w:t>
            </w:r>
          </w:p>
          <w:p w14:paraId="3CD1E983"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BF80F0B"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6660BA3" w14:textId="77777777" w:rsidR="00492740" w:rsidRPr="0031527D" w:rsidRDefault="00492740" w:rsidP="00BA642B">
            <w:pPr>
              <w:pStyle w:val="TAL"/>
            </w:pPr>
            <w:r w:rsidRPr="0031527D">
              <w:t>BLER  0</w:t>
            </w:r>
          </w:p>
        </w:tc>
        <w:tc>
          <w:tcPr>
            <w:tcW w:w="1700" w:type="pct"/>
          </w:tcPr>
          <w:p w14:paraId="23D9429C" w14:textId="77777777" w:rsidR="00492740" w:rsidRPr="0031527D" w:rsidRDefault="00492740" w:rsidP="00BA642B">
            <w:pPr>
              <w:pStyle w:val="TAL"/>
              <w:rPr>
                <w:rFonts w:cs="v4.2.0"/>
              </w:rPr>
            </w:pPr>
            <w:r w:rsidRPr="0031527D">
              <w:rPr>
                <w:rFonts w:cs="v4.2.0"/>
              </w:rPr>
              <w:t>SNR unchanged</w:t>
            </w:r>
          </w:p>
          <w:p w14:paraId="60DD1EB5"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1DEFDCE6"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15FA208D" w14:textId="77777777" w:rsidR="00492740" w:rsidRPr="0031527D" w:rsidRDefault="00492740" w:rsidP="00BA642B">
            <w:pPr>
              <w:pStyle w:val="TAL"/>
            </w:pPr>
            <w:r w:rsidRPr="0031527D">
              <w:rPr>
                <w:rFonts w:cs="v4.2.0"/>
              </w:rPr>
              <w:t>BLER limit unchanged</w:t>
            </w:r>
          </w:p>
        </w:tc>
      </w:tr>
      <w:tr w:rsidR="00492740" w:rsidRPr="0031527D" w14:paraId="176767D4" w14:textId="77777777" w:rsidTr="00BA642B">
        <w:trPr>
          <w:cantSplit/>
          <w:trHeight w:val="793"/>
          <w:jc w:val="center"/>
        </w:trPr>
        <w:tc>
          <w:tcPr>
            <w:tcW w:w="1626" w:type="pct"/>
          </w:tcPr>
          <w:p w14:paraId="46181245" w14:textId="77777777" w:rsidR="00492740" w:rsidRPr="0031527D" w:rsidRDefault="00492740" w:rsidP="00BA642B">
            <w:pPr>
              <w:pStyle w:val="TAL"/>
            </w:pPr>
            <w:r w:rsidRPr="0031527D">
              <w:t>6.2.2.1.2.2</w:t>
            </w:r>
            <w:r w:rsidRPr="0031527D">
              <w:tab/>
              <w:t xml:space="preserve">2Rx FDD FR1 periodic </w:t>
            </w:r>
            <w:proofErr w:type="spellStart"/>
            <w:r w:rsidRPr="0031527D">
              <w:t>subband</w:t>
            </w:r>
            <w:proofErr w:type="spellEnd"/>
            <w:r w:rsidRPr="0031527D">
              <w:t xml:space="preserve"> CQI reporting under fading conditions for both SA and NSA</w:t>
            </w:r>
          </w:p>
        </w:tc>
        <w:tc>
          <w:tcPr>
            <w:tcW w:w="811" w:type="pct"/>
          </w:tcPr>
          <w:p w14:paraId="2481B882" w14:textId="77777777" w:rsidR="00492740" w:rsidRPr="0031527D" w:rsidRDefault="00492740" w:rsidP="00BA642B">
            <w:pPr>
              <w:pStyle w:val="TAL"/>
            </w:pPr>
            <w:r w:rsidRPr="0031527D">
              <w:t>SNRs as specified</w:t>
            </w:r>
          </w:p>
          <w:p w14:paraId="1F902C18"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78F85887"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6A691BA4"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5D56524B" w14:textId="77777777" w:rsidR="00492740" w:rsidRPr="0031527D" w:rsidRDefault="00492740" w:rsidP="00BA642B">
            <w:pPr>
              <w:pStyle w:val="TAL"/>
            </w:pPr>
            <w:r w:rsidRPr="0031527D">
              <w:t>BLER   0.02</w:t>
            </w:r>
          </w:p>
        </w:tc>
        <w:tc>
          <w:tcPr>
            <w:tcW w:w="863" w:type="pct"/>
          </w:tcPr>
          <w:p w14:paraId="53A000C7" w14:textId="77777777" w:rsidR="00492740" w:rsidRPr="0031527D" w:rsidRDefault="00492740" w:rsidP="00BA642B">
            <w:pPr>
              <w:pStyle w:val="TAL"/>
            </w:pPr>
            <w:r w:rsidRPr="0031527D">
              <w:t>SNR 0 dB</w:t>
            </w:r>
          </w:p>
          <w:p w14:paraId="3C4AC3F6"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B4C7CE6"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606056CC"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AEEC8BE" w14:textId="77777777" w:rsidR="00492740" w:rsidRPr="0031527D" w:rsidRDefault="00492740" w:rsidP="00BA642B">
            <w:pPr>
              <w:pStyle w:val="TAL"/>
            </w:pPr>
            <w:r w:rsidRPr="0031527D">
              <w:t>BLER  0</w:t>
            </w:r>
          </w:p>
        </w:tc>
        <w:tc>
          <w:tcPr>
            <w:tcW w:w="1700" w:type="pct"/>
          </w:tcPr>
          <w:p w14:paraId="65980BCB" w14:textId="77777777" w:rsidR="00492740" w:rsidRPr="0031527D" w:rsidRDefault="00492740" w:rsidP="00BA642B">
            <w:pPr>
              <w:pStyle w:val="TAL"/>
              <w:rPr>
                <w:rFonts w:cs="v4.2.0"/>
              </w:rPr>
            </w:pPr>
            <w:r w:rsidRPr="0031527D">
              <w:rPr>
                <w:rFonts w:cs="v4.2.0"/>
              </w:rPr>
              <w:t>SNR unchanged</w:t>
            </w:r>
          </w:p>
          <w:p w14:paraId="150964CF"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246D088E"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05EE01A3"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16C179B9" w14:textId="77777777" w:rsidR="00492740" w:rsidRPr="0031527D" w:rsidRDefault="00492740" w:rsidP="00BA642B">
            <w:pPr>
              <w:pStyle w:val="TAL"/>
            </w:pPr>
            <w:r w:rsidRPr="0031527D">
              <w:rPr>
                <w:rFonts w:cs="v4.2.0"/>
              </w:rPr>
              <w:t>BLER limit unchanged</w:t>
            </w:r>
          </w:p>
        </w:tc>
      </w:tr>
      <w:tr w:rsidR="00492740" w:rsidRPr="0031527D" w14:paraId="3F935384" w14:textId="77777777" w:rsidTr="00BA642B">
        <w:trPr>
          <w:cantSplit/>
          <w:trHeight w:val="793"/>
          <w:jc w:val="center"/>
        </w:trPr>
        <w:tc>
          <w:tcPr>
            <w:tcW w:w="1626" w:type="pct"/>
          </w:tcPr>
          <w:p w14:paraId="7506FDA3" w14:textId="77777777" w:rsidR="00492740" w:rsidRPr="0031527D" w:rsidRDefault="00492740" w:rsidP="00BA642B">
            <w:pPr>
              <w:pStyle w:val="TAL"/>
            </w:pPr>
            <w:r w:rsidRPr="0031527D">
              <w:t xml:space="preserve">6.2.2.1.2.4 2Rx FDD FR1 periodic wideband CQI reporting under fading conditions for </w:t>
            </w:r>
            <w:proofErr w:type="spellStart"/>
            <w:r w:rsidRPr="0031527D">
              <w:t>RedCap</w:t>
            </w:r>
            <w:proofErr w:type="spellEnd"/>
          </w:p>
        </w:tc>
        <w:tc>
          <w:tcPr>
            <w:tcW w:w="811" w:type="pct"/>
          </w:tcPr>
          <w:p w14:paraId="283D5D50" w14:textId="77777777" w:rsidR="00492740" w:rsidRPr="0031527D" w:rsidRDefault="00492740" w:rsidP="00BA642B">
            <w:pPr>
              <w:pStyle w:val="TAL"/>
            </w:pPr>
            <w:r w:rsidRPr="0031527D">
              <w:t>SNRs as specified</w:t>
            </w:r>
          </w:p>
          <w:p w14:paraId="55318CB8"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68F053B2"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6C7C03C" w14:textId="77777777" w:rsidR="00492740" w:rsidRPr="0031527D" w:rsidRDefault="00492740" w:rsidP="00BA642B">
            <w:pPr>
              <w:pStyle w:val="TAL"/>
            </w:pPr>
            <w:r w:rsidRPr="0031527D">
              <w:t>BLER  0.02</w:t>
            </w:r>
          </w:p>
        </w:tc>
        <w:tc>
          <w:tcPr>
            <w:tcW w:w="863" w:type="pct"/>
          </w:tcPr>
          <w:p w14:paraId="18269F35" w14:textId="77777777" w:rsidR="00492740" w:rsidRPr="0031527D" w:rsidRDefault="00492740" w:rsidP="00BA642B">
            <w:pPr>
              <w:pStyle w:val="TAL"/>
            </w:pPr>
            <w:r w:rsidRPr="0031527D">
              <w:t>SNR 0 dB</w:t>
            </w:r>
          </w:p>
          <w:p w14:paraId="1CB66CD4"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D79B9D0"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61DA2E43" w14:textId="77777777" w:rsidR="00492740" w:rsidRPr="0031527D" w:rsidRDefault="00492740" w:rsidP="00BA642B">
            <w:pPr>
              <w:pStyle w:val="TAL"/>
            </w:pPr>
            <w:r w:rsidRPr="0031527D">
              <w:t>BLER  0</w:t>
            </w:r>
          </w:p>
        </w:tc>
        <w:tc>
          <w:tcPr>
            <w:tcW w:w="1700" w:type="pct"/>
          </w:tcPr>
          <w:p w14:paraId="0A2DA80B" w14:textId="77777777" w:rsidR="00492740" w:rsidRPr="0031527D" w:rsidRDefault="00492740" w:rsidP="00BA642B">
            <w:pPr>
              <w:pStyle w:val="TAL"/>
              <w:rPr>
                <w:rFonts w:cs="v4.2.0"/>
              </w:rPr>
            </w:pPr>
            <w:r w:rsidRPr="0031527D">
              <w:rPr>
                <w:rFonts w:cs="v4.2.0"/>
              </w:rPr>
              <w:t>SNR unchanged</w:t>
            </w:r>
          </w:p>
          <w:p w14:paraId="14947076"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1DAB16C4"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47952403" w14:textId="77777777" w:rsidR="00492740" w:rsidRPr="0031527D" w:rsidRDefault="00492740" w:rsidP="00BA642B">
            <w:pPr>
              <w:pStyle w:val="TAL"/>
              <w:rPr>
                <w:rFonts w:cs="v4.2.0"/>
              </w:rPr>
            </w:pPr>
            <w:r w:rsidRPr="0031527D">
              <w:rPr>
                <w:rFonts w:cs="v4.2.0"/>
              </w:rPr>
              <w:t>BLER limit unchanged</w:t>
            </w:r>
          </w:p>
        </w:tc>
      </w:tr>
      <w:tr w:rsidR="00492740" w:rsidRPr="0031527D" w14:paraId="0265CD9B" w14:textId="77777777" w:rsidTr="00BA642B">
        <w:trPr>
          <w:cantSplit/>
          <w:trHeight w:val="793"/>
          <w:jc w:val="center"/>
        </w:trPr>
        <w:tc>
          <w:tcPr>
            <w:tcW w:w="1626" w:type="pct"/>
          </w:tcPr>
          <w:p w14:paraId="11F7D349" w14:textId="77777777" w:rsidR="00492740" w:rsidRPr="0031527D" w:rsidRDefault="00492740" w:rsidP="00BA642B">
            <w:pPr>
              <w:pStyle w:val="TAL"/>
            </w:pPr>
            <w:r w:rsidRPr="0031527D">
              <w:t>6.2.2.2.1.1</w:t>
            </w:r>
            <w:r w:rsidRPr="0031527D">
              <w:tab/>
              <w:t>2Rx TDD FR1 periodic CQI reporting under AWGN conditions for both SA and NSA</w:t>
            </w:r>
          </w:p>
        </w:tc>
        <w:tc>
          <w:tcPr>
            <w:tcW w:w="811" w:type="pct"/>
          </w:tcPr>
          <w:p w14:paraId="6B71534F" w14:textId="77777777" w:rsidR="00492740" w:rsidRPr="0031527D" w:rsidRDefault="00492740" w:rsidP="00BA642B">
            <w:pPr>
              <w:pStyle w:val="TAL"/>
            </w:pPr>
            <w:r w:rsidRPr="0031527D">
              <w:t>SNRs as specified</w:t>
            </w:r>
          </w:p>
          <w:p w14:paraId="7595FBF3" w14:textId="77777777" w:rsidR="00492740" w:rsidRPr="0031527D" w:rsidRDefault="00492740" w:rsidP="00BA642B">
            <w:pPr>
              <w:pStyle w:val="TAL"/>
            </w:pPr>
            <w:r w:rsidRPr="0031527D">
              <w:t>Limits as in the Test Procedure</w:t>
            </w:r>
          </w:p>
        </w:tc>
        <w:tc>
          <w:tcPr>
            <w:tcW w:w="863" w:type="pct"/>
          </w:tcPr>
          <w:p w14:paraId="15EF9C08" w14:textId="77777777" w:rsidR="00492740" w:rsidRPr="0031527D" w:rsidRDefault="00492740" w:rsidP="00BA642B">
            <w:pPr>
              <w:pStyle w:val="TAL"/>
            </w:pPr>
            <w:r w:rsidRPr="0031527D">
              <w:t>No test tolerances applied</w:t>
            </w:r>
          </w:p>
        </w:tc>
        <w:tc>
          <w:tcPr>
            <w:tcW w:w="1700" w:type="pct"/>
          </w:tcPr>
          <w:p w14:paraId="24419109" w14:textId="77777777" w:rsidR="00492740" w:rsidRPr="0031527D" w:rsidRDefault="00492740" w:rsidP="00BA642B">
            <w:pPr>
              <w:pStyle w:val="TAL"/>
              <w:rPr>
                <w:rFonts w:cs="v4.2.0"/>
              </w:rPr>
            </w:pPr>
            <w:r w:rsidRPr="0031527D">
              <w:rPr>
                <w:rFonts w:cs="v4.2.0"/>
              </w:rPr>
              <w:t>SNR unchanged</w:t>
            </w:r>
          </w:p>
        </w:tc>
      </w:tr>
      <w:tr w:rsidR="00492740" w:rsidRPr="0031527D" w14:paraId="1FE77315" w14:textId="77777777" w:rsidTr="00BA642B">
        <w:trPr>
          <w:cantSplit/>
          <w:trHeight w:val="793"/>
          <w:jc w:val="center"/>
        </w:trPr>
        <w:tc>
          <w:tcPr>
            <w:tcW w:w="1626" w:type="pct"/>
          </w:tcPr>
          <w:p w14:paraId="168D63CA" w14:textId="77777777" w:rsidR="00492740" w:rsidRPr="0031527D" w:rsidRDefault="00492740" w:rsidP="00BA642B">
            <w:pPr>
              <w:pStyle w:val="TAL"/>
            </w:pPr>
            <w:r w:rsidRPr="0031527D">
              <w:t>6.2.2.2.1.2</w:t>
            </w:r>
            <w:r w:rsidRPr="0031527D">
              <w:tab/>
              <w:t>2Rx TDD FR1 periodic CQI reporting with Table 3 under AWGN conditions for both SA and NSA</w:t>
            </w:r>
          </w:p>
        </w:tc>
        <w:tc>
          <w:tcPr>
            <w:tcW w:w="811" w:type="pct"/>
          </w:tcPr>
          <w:p w14:paraId="493A03DE" w14:textId="77777777" w:rsidR="00492740" w:rsidRPr="0031527D" w:rsidRDefault="00492740" w:rsidP="00BA642B">
            <w:pPr>
              <w:pStyle w:val="TAL"/>
            </w:pPr>
            <w:r w:rsidRPr="0031527D">
              <w:t>SNRs as specified</w:t>
            </w:r>
          </w:p>
          <w:p w14:paraId="51B33111" w14:textId="77777777" w:rsidR="00492740" w:rsidRPr="0031527D" w:rsidRDefault="00492740" w:rsidP="00BA642B">
            <w:pPr>
              <w:pStyle w:val="TAL"/>
            </w:pPr>
            <w:r w:rsidRPr="0031527D">
              <w:t>Limits as in the Test Procedure</w:t>
            </w:r>
          </w:p>
        </w:tc>
        <w:tc>
          <w:tcPr>
            <w:tcW w:w="863" w:type="pct"/>
          </w:tcPr>
          <w:p w14:paraId="626E35B6" w14:textId="77777777" w:rsidR="00492740" w:rsidRPr="0031527D" w:rsidRDefault="00492740" w:rsidP="00BA642B">
            <w:pPr>
              <w:pStyle w:val="TAL"/>
            </w:pPr>
            <w:r w:rsidRPr="0031527D">
              <w:t>No test tolerances applied</w:t>
            </w:r>
          </w:p>
        </w:tc>
        <w:tc>
          <w:tcPr>
            <w:tcW w:w="1700" w:type="pct"/>
          </w:tcPr>
          <w:p w14:paraId="390F6D78" w14:textId="77777777" w:rsidR="00492740" w:rsidRPr="0031527D" w:rsidRDefault="00492740" w:rsidP="00BA642B">
            <w:pPr>
              <w:pStyle w:val="TAL"/>
              <w:rPr>
                <w:rFonts w:cs="v4.2.0"/>
              </w:rPr>
            </w:pPr>
            <w:r w:rsidRPr="0031527D">
              <w:rPr>
                <w:rFonts w:cs="v4.2.0"/>
              </w:rPr>
              <w:t>SNR unchanged</w:t>
            </w:r>
          </w:p>
        </w:tc>
      </w:tr>
      <w:tr w:rsidR="00492740" w:rsidRPr="0031527D" w14:paraId="61599124" w14:textId="77777777" w:rsidTr="00BA642B">
        <w:trPr>
          <w:cantSplit/>
          <w:trHeight w:val="793"/>
          <w:jc w:val="center"/>
        </w:trPr>
        <w:tc>
          <w:tcPr>
            <w:tcW w:w="1626" w:type="pct"/>
          </w:tcPr>
          <w:p w14:paraId="0D36A1FB" w14:textId="40073F5A" w:rsidR="00492740" w:rsidRPr="0031527D" w:rsidRDefault="00492740" w:rsidP="00BA642B">
            <w:pPr>
              <w:pStyle w:val="TAL"/>
            </w:pPr>
            <w:r w:rsidRPr="0031527D">
              <w:t>6.2.2.1.2.32Rx FDD FR1 Wideband CQI reporting with inter-cell inter</w:t>
            </w:r>
            <w:del w:id="19" w:author="Krishna Tirumalai" w:date="2024-11-05T23:42:00Z">
              <w:r w:rsidRPr="0031527D" w:rsidDel="00492740">
                <w:delText>e</w:delText>
              </w:r>
            </w:del>
            <w:r w:rsidRPr="0031527D">
              <w:t>ference</w:t>
            </w:r>
            <w:ins w:id="20" w:author="Krishna Tirumalai" w:date="2024-11-05T23:42:00Z">
              <w:r>
                <w:t xml:space="preserve"> for both SA and NSA</w:t>
              </w:r>
            </w:ins>
          </w:p>
        </w:tc>
        <w:tc>
          <w:tcPr>
            <w:tcW w:w="811" w:type="pct"/>
          </w:tcPr>
          <w:p w14:paraId="03F0DA40" w14:textId="77777777" w:rsidR="00492740" w:rsidRPr="0031527D" w:rsidRDefault="00492740" w:rsidP="00BA642B">
            <w:pPr>
              <w:pStyle w:val="TAL"/>
            </w:pPr>
            <w:r w:rsidRPr="0031527D">
              <w:t>N</w:t>
            </w:r>
            <w:r w:rsidRPr="0031527D">
              <w:rPr>
                <w:vertAlign w:val="subscript"/>
              </w:rPr>
              <w:t>oc</w:t>
            </w:r>
            <w:r w:rsidRPr="0031527D">
              <w:t>: -92.23dBm/15kHz</w:t>
            </w:r>
          </w:p>
          <w:p w14:paraId="49F18857" w14:textId="77777777" w:rsidR="00492740" w:rsidRPr="0031527D" w:rsidRDefault="00492740" w:rsidP="00BA642B">
            <w:pPr>
              <w:pStyle w:val="TAL"/>
            </w:pPr>
            <w:r w:rsidRPr="0031527D">
              <w:t>INR 2: 10.04dB</w:t>
            </w:r>
          </w:p>
          <w:p w14:paraId="52084932" w14:textId="77777777" w:rsidR="00492740" w:rsidRPr="0031527D" w:rsidRDefault="00492740" w:rsidP="00BA642B">
            <w:pPr>
              <w:pStyle w:val="TAL"/>
            </w:pPr>
            <w:r w:rsidRPr="0031527D">
              <w:t>SINR: -2.00dB</w:t>
            </w:r>
          </w:p>
          <w:p w14:paraId="22ECE9F8" w14:textId="77777777" w:rsidR="00492740" w:rsidRDefault="00492740" w:rsidP="00BA642B">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75D88AA9" w14:textId="77777777" w:rsidR="00492740" w:rsidRPr="0031527D" w:rsidRDefault="00492740" w:rsidP="00BA642B">
            <w:pPr>
              <w:pStyle w:val="TAL"/>
            </w:pPr>
            <w:r w:rsidRPr="0031527D">
              <w:t>BLER 0.02</w:t>
            </w:r>
          </w:p>
        </w:tc>
        <w:tc>
          <w:tcPr>
            <w:tcW w:w="863" w:type="pct"/>
          </w:tcPr>
          <w:p w14:paraId="0F4C5EBF" w14:textId="77777777" w:rsidR="00492740" w:rsidRDefault="00492740" w:rsidP="00BA642B">
            <w:pPr>
              <w:keepNext/>
              <w:spacing w:after="0"/>
              <w:jc w:val="both"/>
              <w:rPr>
                <w:rFonts w:ascii="Arial" w:eastAsia="DengXian" w:hAnsi="Arial" w:cs="Arial"/>
                <w:sz w:val="18"/>
                <w:szCs w:val="18"/>
                <w:shd w:val="clear" w:color="auto" w:fill="FFFFFF"/>
                <w:lang w:eastAsia="sv-SE"/>
              </w:rPr>
            </w:pPr>
          </w:p>
          <w:p w14:paraId="7FDB87D8" w14:textId="77777777" w:rsidR="00492740" w:rsidRDefault="00492740" w:rsidP="00BA642B">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23F76E18"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664755AD"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59AEA836" w14:textId="77777777" w:rsidR="00492740" w:rsidRPr="0031527D" w:rsidRDefault="00492740" w:rsidP="00BA642B">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C77FBB5" w14:textId="77777777" w:rsidR="00492740" w:rsidRPr="0031527D" w:rsidRDefault="00492740" w:rsidP="00BA642B">
            <w:pPr>
              <w:pStyle w:val="TAL"/>
            </w:pPr>
            <w:r w:rsidRPr="0031527D">
              <w:t>BLER  0</w:t>
            </w:r>
          </w:p>
        </w:tc>
        <w:tc>
          <w:tcPr>
            <w:tcW w:w="1700" w:type="pct"/>
          </w:tcPr>
          <w:p w14:paraId="42000B4C" w14:textId="77777777" w:rsidR="00492740" w:rsidRPr="0031527D" w:rsidRDefault="00492740" w:rsidP="00BA642B">
            <w:pPr>
              <w:pStyle w:val="TAL"/>
              <w:rPr>
                <w:rFonts w:cs="v4.2.0"/>
              </w:rPr>
            </w:pPr>
            <w:r w:rsidRPr="0031527D">
              <w:rPr>
                <w:rFonts w:cs="v4.2.0"/>
              </w:rPr>
              <w:t>N</w:t>
            </w:r>
            <w:r w:rsidRPr="0031527D">
              <w:rPr>
                <w:rFonts w:cs="v4.2.0"/>
                <w:vertAlign w:val="subscript"/>
              </w:rPr>
              <w:t>oc</w:t>
            </w:r>
            <w:r w:rsidRPr="0031527D">
              <w:rPr>
                <w:rFonts w:cs="v4.2.0"/>
              </w:rPr>
              <w:t>: -92.23dBm/15kHz</w:t>
            </w:r>
          </w:p>
          <w:p w14:paraId="16BE3376" w14:textId="77777777" w:rsidR="00492740" w:rsidRPr="0031527D" w:rsidRDefault="00492740" w:rsidP="00BA642B">
            <w:pPr>
              <w:pStyle w:val="TAL"/>
              <w:rPr>
                <w:rFonts w:cs="v4.2.0"/>
              </w:rPr>
            </w:pPr>
          </w:p>
          <w:p w14:paraId="19C8E8F9" w14:textId="77777777" w:rsidR="00492740" w:rsidRPr="0031527D" w:rsidRDefault="00492740" w:rsidP="00BA642B">
            <w:pPr>
              <w:pStyle w:val="TAL"/>
              <w:rPr>
                <w:rFonts w:cs="v4.2.0"/>
              </w:rPr>
            </w:pPr>
            <w:r w:rsidRPr="0031527D">
              <w:rPr>
                <w:rFonts w:cs="v4.2.0"/>
              </w:rPr>
              <w:t>INR 2: 10.34dB</w:t>
            </w:r>
          </w:p>
          <w:p w14:paraId="4B9E4749" w14:textId="77777777" w:rsidR="00492740" w:rsidRPr="0031527D" w:rsidRDefault="00492740" w:rsidP="00BA642B">
            <w:pPr>
              <w:pStyle w:val="TAL"/>
              <w:rPr>
                <w:rFonts w:cs="v4.2.0"/>
              </w:rPr>
            </w:pPr>
            <w:r w:rsidRPr="0031527D">
              <w:rPr>
                <w:rFonts w:cs="v4.2.0"/>
              </w:rPr>
              <w:t>SINR: -1.97dB</w:t>
            </w:r>
          </w:p>
          <w:p w14:paraId="1221A984"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1.89</w:t>
            </w:r>
          </w:p>
          <w:p w14:paraId="3070F94E" w14:textId="77777777" w:rsidR="00492740" w:rsidRPr="0031527D" w:rsidRDefault="00492740" w:rsidP="00BA642B">
            <w:pPr>
              <w:pStyle w:val="TAL"/>
              <w:rPr>
                <w:rFonts w:cs="v4.2.0"/>
              </w:rPr>
            </w:pPr>
            <w:r w:rsidRPr="0031527D">
              <w:rPr>
                <w:rFonts w:cs="v4.2.0"/>
              </w:rPr>
              <w:t>BLER limit unchanged</w:t>
            </w:r>
          </w:p>
          <w:p w14:paraId="791902B2" w14:textId="77777777" w:rsidR="00492740" w:rsidRPr="0031527D" w:rsidRDefault="00492740" w:rsidP="00BA642B">
            <w:pPr>
              <w:pStyle w:val="TAL"/>
              <w:rPr>
                <w:rFonts w:cs="v4.2.0"/>
              </w:rPr>
            </w:pPr>
          </w:p>
          <w:p w14:paraId="4F894CF1" w14:textId="77777777" w:rsidR="00492740" w:rsidRPr="0031527D" w:rsidRDefault="00492740" w:rsidP="00BA642B">
            <w:pPr>
              <w:pStyle w:val="TAL"/>
              <w:rPr>
                <w:rFonts w:cs="v4.2.0"/>
              </w:rPr>
            </w:pPr>
            <w:r w:rsidRPr="0031527D">
              <w:rPr>
                <w:rFonts w:cs="v4.2.0"/>
              </w:rPr>
              <w:t>The analysis is recorded in 3GPP TR 38.903 [26]</w:t>
            </w:r>
          </w:p>
        </w:tc>
      </w:tr>
      <w:tr w:rsidR="00492740" w:rsidRPr="0031527D" w14:paraId="4BD933D7" w14:textId="77777777" w:rsidTr="00BA642B">
        <w:trPr>
          <w:cantSplit/>
          <w:trHeight w:val="793"/>
          <w:jc w:val="center"/>
        </w:trPr>
        <w:tc>
          <w:tcPr>
            <w:tcW w:w="1626" w:type="pct"/>
          </w:tcPr>
          <w:p w14:paraId="4421F8E1" w14:textId="77777777" w:rsidR="00492740" w:rsidRPr="0031527D" w:rsidRDefault="00492740" w:rsidP="00BA642B">
            <w:pPr>
              <w:pStyle w:val="TAL"/>
            </w:pPr>
            <w:r w:rsidRPr="0031527D">
              <w:lastRenderedPageBreak/>
              <w:t>6.2.2.2.1.4</w:t>
            </w:r>
            <w:r w:rsidRPr="0031527D">
              <w:tab/>
              <w:t>2Rx TDD FR1 periodic CQI reporting with Table 4 under AWGN conditions for both SA and NSA</w:t>
            </w:r>
          </w:p>
        </w:tc>
        <w:tc>
          <w:tcPr>
            <w:tcW w:w="811" w:type="pct"/>
          </w:tcPr>
          <w:p w14:paraId="6655B1AB" w14:textId="77777777" w:rsidR="00492740" w:rsidRPr="0031527D" w:rsidRDefault="00492740" w:rsidP="00BA642B">
            <w:pPr>
              <w:pStyle w:val="TAL"/>
            </w:pPr>
            <w:r w:rsidRPr="0031527D">
              <w:t>SNRs as specified</w:t>
            </w:r>
          </w:p>
          <w:p w14:paraId="008DD679" w14:textId="77777777" w:rsidR="00492740" w:rsidRPr="0031527D" w:rsidRDefault="00492740" w:rsidP="00BA642B">
            <w:pPr>
              <w:pStyle w:val="TAL"/>
            </w:pPr>
            <w:r w:rsidRPr="0031527D">
              <w:t>Limits as in the Test Procedure</w:t>
            </w:r>
          </w:p>
        </w:tc>
        <w:tc>
          <w:tcPr>
            <w:tcW w:w="863" w:type="pct"/>
          </w:tcPr>
          <w:p w14:paraId="5C69A244" w14:textId="77777777" w:rsidR="00492740" w:rsidRPr="0031527D" w:rsidRDefault="00492740" w:rsidP="00BA642B">
            <w:pPr>
              <w:pStyle w:val="TAL"/>
            </w:pPr>
            <w:r w:rsidRPr="0031527D">
              <w:t>No test tolerances applied</w:t>
            </w:r>
          </w:p>
        </w:tc>
        <w:tc>
          <w:tcPr>
            <w:tcW w:w="1700" w:type="pct"/>
          </w:tcPr>
          <w:p w14:paraId="5B830164" w14:textId="77777777" w:rsidR="00492740" w:rsidRPr="0031527D" w:rsidRDefault="00492740" w:rsidP="00BA642B">
            <w:pPr>
              <w:pStyle w:val="TAL"/>
              <w:rPr>
                <w:rFonts w:cs="v4.2.0"/>
              </w:rPr>
            </w:pPr>
            <w:r w:rsidRPr="0031527D">
              <w:rPr>
                <w:rFonts w:cs="v4.2.0"/>
              </w:rPr>
              <w:t>SNR unchanged</w:t>
            </w:r>
          </w:p>
        </w:tc>
      </w:tr>
      <w:tr w:rsidR="00492740" w:rsidRPr="0031527D" w14:paraId="3AADB8D6" w14:textId="77777777" w:rsidTr="00BA642B">
        <w:trPr>
          <w:cantSplit/>
          <w:trHeight w:val="793"/>
          <w:jc w:val="center"/>
        </w:trPr>
        <w:tc>
          <w:tcPr>
            <w:tcW w:w="1626" w:type="pct"/>
          </w:tcPr>
          <w:p w14:paraId="66A6A921" w14:textId="77777777" w:rsidR="00492740" w:rsidRPr="0031527D" w:rsidRDefault="00492740" w:rsidP="00BA642B">
            <w:pPr>
              <w:pStyle w:val="TAL"/>
            </w:pPr>
            <w:r w:rsidRPr="0031527D">
              <w:t>6.2.2.2.1.3</w:t>
            </w:r>
            <w:r w:rsidRPr="0031527D">
              <w:tab/>
              <w:t xml:space="preserve">2Rx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Pr>
          <w:p w14:paraId="22B331A7" w14:textId="77777777" w:rsidR="00492740" w:rsidRPr="0031527D" w:rsidRDefault="00492740" w:rsidP="00BA642B">
            <w:pPr>
              <w:pStyle w:val="TAL"/>
            </w:pPr>
            <w:r w:rsidRPr="0031527D">
              <w:t>SNRs as specified</w:t>
            </w:r>
          </w:p>
          <w:p w14:paraId="4F84A544" w14:textId="77777777" w:rsidR="00492740" w:rsidRPr="0031527D" w:rsidRDefault="00492740" w:rsidP="00BA642B">
            <w:pPr>
              <w:pStyle w:val="TAL"/>
            </w:pPr>
            <w:r w:rsidRPr="0031527D">
              <w:t>Limits as in the Test Procedure</w:t>
            </w:r>
          </w:p>
        </w:tc>
        <w:tc>
          <w:tcPr>
            <w:tcW w:w="863" w:type="pct"/>
          </w:tcPr>
          <w:p w14:paraId="2EC4F420" w14:textId="77777777" w:rsidR="00492740" w:rsidRPr="0031527D" w:rsidRDefault="00492740" w:rsidP="00BA642B">
            <w:pPr>
              <w:pStyle w:val="TAL"/>
            </w:pPr>
            <w:r w:rsidRPr="0031527D">
              <w:t>No test tolerances applied</w:t>
            </w:r>
          </w:p>
        </w:tc>
        <w:tc>
          <w:tcPr>
            <w:tcW w:w="1700" w:type="pct"/>
          </w:tcPr>
          <w:p w14:paraId="54D641F8" w14:textId="77777777" w:rsidR="00492740" w:rsidRPr="0031527D" w:rsidRDefault="00492740" w:rsidP="00BA642B">
            <w:pPr>
              <w:pStyle w:val="TAL"/>
              <w:rPr>
                <w:rFonts w:cs="v4.2.0"/>
              </w:rPr>
            </w:pPr>
            <w:r w:rsidRPr="0031527D">
              <w:rPr>
                <w:rFonts w:cs="v4.2.0"/>
              </w:rPr>
              <w:t>SNR unchanged</w:t>
            </w:r>
          </w:p>
        </w:tc>
      </w:tr>
      <w:tr w:rsidR="00492740" w:rsidRPr="0031527D" w14:paraId="689060DB" w14:textId="77777777" w:rsidTr="00BA642B">
        <w:trPr>
          <w:cantSplit/>
          <w:trHeight w:val="793"/>
          <w:jc w:val="center"/>
        </w:trPr>
        <w:tc>
          <w:tcPr>
            <w:tcW w:w="1626" w:type="pct"/>
          </w:tcPr>
          <w:p w14:paraId="3598B93E" w14:textId="77777777" w:rsidR="00492740" w:rsidRPr="0031527D" w:rsidRDefault="00492740" w:rsidP="00BA642B">
            <w:pPr>
              <w:pStyle w:val="TAL"/>
            </w:pPr>
            <w:r w:rsidRPr="0031527D">
              <w:t>6.2.2.2.1.5</w:t>
            </w:r>
            <w:r w:rsidRPr="0031527D">
              <w:tab/>
              <w:t xml:space="preserve"> 2Rx TDD FR1 periodic CQI reporting under AWGN conditions for </w:t>
            </w:r>
            <w:proofErr w:type="spellStart"/>
            <w:r w:rsidRPr="0031527D">
              <w:t>RedCap</w:t>
            </w:r>
            <w:proofErr w:type="spellEnd"/>
          </w:p>
        </w:tc>
        <w:tc>
          <w:tcPr>
            <w:tcW w:w="811" w:type="pct"/>
          </w:tcPr>
          <w:p w14:paraId="3F074EA6" w14:textId="77777777" w:rsidR="00492740" w:rsidRPr="0031527D" w:rsidRDefault="00492740" w:rsidP="00BA642B">
            <w:pPr>
              <w:pStyle w:val="TAL"/>
            </w:pPr>
            <w:r w:rsidRPr="0031527D">
              <w:t>SNRs as specified</w:t>
            </w:r>
          </w:p>
          <w:p w14:paraId="166108F4" w14:textId="77777777" w:rsidR="00492740" w:rsidRPr="0031527D" w:rsidRDefault="00492740" w:rsidP="00BA642B">
            <w:pPr>
              <w:pStyle w:val="TAL"/>
            </w:pPr>
            <w:r w:rsidRPr="0031527D">
              <w:t>Limits as in the Test Procedure</w:t>
            </w:r>
          </w:p>
        </w:tc>
        <w:tc>
          <w:tcPr>
            <w:tcW w:w="863" w:type="pct"/>
          </w:tcPr>
          <w:p w14:paraId="23A13988" w14:textId="77777777" w:rsidR="00492740" w:rsidRPr="0031527D" w:rsidRDefault="00492740" w:rsidP="00BA642B">
            <w:pPr>
              <w:pStyle w:val="TAL"/>
            </w:pPr>
            <w:r w:rsidRPr="0031527D">
              <w:t>No test tolerances applied</w:t>
            </w:r>
          </w:p>
        </w:tc>
        <w:tc>
          <w:tcPr>
            <w:tcW w:w="1700" w:type="pct"/>
          </w:tcPr>
          <w:p w14:paraId="7B28D56B" w14:textId="77777777" w:rsidR="00492740" w:rsidRPr="0031527D" w:rsidRDefault="00492740" w:rsidP="00BA642B">
            <w:pPr>
              <w:pStyle w:val="TAL"/>
              <w:rPr>
                <w:rFonts w:cs="v4.2.0"/>
              </w:rPr>
            </w:pPr>
            <w:r w:rsidRPr="0031527D">
              <w:rPr>
                <w:rFonts w:cs="v4.2.0"/>
              </w:rPr>
              <w:t>SNR unchanged</w:t>
            </w:r>
          </w:p>
        </w:tc>
      </w:tr>
      <w:tr w:rsidR="00492740" w:rsidRPr="0031527D" w14:paraId="69AEF762" w14:textId="77777777" w:rsidTr="00BA642B">
        <w:trPr>
          <w:cantSplit/>
          <w:trHeight w:val="793"/>
          <w:jc w:val="center"/>
        </w:trPr>
        <w:tc>
          <w:tcPr>
            <w:tcW w:w="1626" w:type="pct"/>
          </w:tcPr>
          <w:p w14:paraId="05E09C7C" w14:textId="77777777" w:rsidR="00492740" w:rsidRPr="0031527D" w:rsidRDefault="00492740" w:rsidP="00BA642B">
            <w:pPr>
              <w:pStyle w:val="TAL"/>
            </w:pPr>
            <w:r w:rsidRPr="0031527D">
              <w:t>6.2.2.2.2.1</w:t>
            </w:r>
            <w:r w:rsidRPr="0031527D">
              <w:tab/>
              <w:t>2Rx TDD FR1 periodic wideband CQI reporting under fading conditions for both SA and NSA</w:t>
            </w:r>
          </w:p>
        </w:tc>
        <w:tc>
          <w:tcPr>
            <w:tcW w:w="811" w:type="pct"/>
          </w:tcPr>
          <w:p w14:paraId="14DFFC3E" w14:textId="77777777" w:rsidR="00492740" w:rsidRPr="0031527D" w:rsidRDefault="00492740" w:rsidP="00BA642B">
            <w:pPr>
              <w:pStyle w:val="TAL"/>
              <w:rPr>
                <w:rFonts w:eastAsia="MS Mincho"/>
              </w:rPr>
            </w:pPr>
            <w:r w:rsidRPr="0031527D">
              <w:t>SNRs as specified</w:t>
            </w:r>
          </w:p>
          <w:p w14:paraId="6FDC9D07"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7D8112D2"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BBBF71A" w14:textId="77777777" w:rsidR="00492740" w:rsidRPr="0031527D" w:rsidRDefault="00492740" w:rsidP="00BA642B">
            <w:pPr>
              <w:pStyle w:val="TAL"/>
            </w:pPr>
            <w:r w:rsidRPr="0031527D">
              <w:t>BLER  0.02</w:t>
            </w:r>
          </w:p>
        </w:tc>
        <w:tc>
          <w:tcPr>
            <w:tcW w:w="863" w:type="pct"/>
          </w:tcPr>
          <w:p w14:paraId="5503812D" w14:textId="77777777" w:rsidR="00492740" w:rsidRPr="0031527D" w:rsidRDefault="00492740" w:rsidP="00BA642B">
            <w:pPr>
              <w:pStyle w:val="TAL"/>
            </w:pPr>
            <w:r w:rsidRPr="0031527D">
              <w:t>SNR 0 dB</w:t>
            </w:r>
          </w:p>
          <w:p w14:paraId="027F884C"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19C8321"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C5F79AF" w14:textId="77777777" w:rsidR="00492740" w:rsidRPr="0031527D" w:rsidRDefault="00492740" w:rsidP="00BA642B">
            <w:pPr>
              <w:pStyle w:val="TAL"/>
            </w:pPr>
            <w:r w:rsidRPr="0031527D">
              <w:t>BLER  0</w:t>
            </w:r>
          </w:p>
        </w:tc>
        <w:tc>
          <w:tcPr>
            <w:tcW w:w="1700" w:type="pct"/>
          </w:tcPr>
          <w:p w14:paraId="15CC0053" w14:textId="77777777" w:rsidR="00492740" w:rsidRPr="0031527D" w:rsidRDefault="00492740" w:rsidP="00BA642B">
            <w:pPr>
              <w:pStyle w:val="TAL"/>
              <w:rPr>
                <w:rFonts w:cs="v4.2.0"/>
              </w:rPr>
            </w:pPr>
            <w:r w:rsidRPr="0031527D">
              <w:rPr>
                <w:rFonts w:cs="v4.2.0"/>
              </w:rPr>
              <w:t>SNR unchanged</w:t>
            </w:r>
          </w:p>
          <w:p w14:paraId="4E352A25"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89EBDE8"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2CE85FC6" w14:textId="77777777" w:rsidR="00492740" w:rsidRPr="0031527D" w:rsidRDefault="00492740" w:rsidP="00BA642B">
            <w:pPr>
              <w:pStyle w:val="TAL"/>
              <w:rPr>
                <w:rFonts w:cs="v4.2.0"/>
              </w:rPr>
            </w:pPr>
            <w:r w:rsidRPr="0031527D">
              <w:rPr>
                <w:rFonts w:cs="v4.2.0"/>
              </w:rPr>
              <w:t>BLER limit unchanged</w:t>
            </w:r>
          </w:p>
        </w:tc>
      </w:tr>
      <w:tr w:rsidR="00492740" w:rsidRPr="0031527D" w14:paraId="6C5DB11B"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8555D3D" w14:textId="77777777" w:rsidR="00492740" w:rsidRPr="0031527D" w:rsidRDefault="00492740" w:rsidP="00BA642B">
            <w:pPr>
              <w:pStyle w:val="TAL"/>
            </w:pPr>
            <w:r w:rsidRPr="0031527D">
              <w:t>6.2.2.2.2.2</w:t>
            </w:r>
            <w:r w:rsidRPr="0031527D">
              <w:tab/>
              <w:t xml:space="preserve"> 2Rx TDD FR1 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DE6E9EA" w14:textId="77777777" w:rsidR="00492740" w:rsidRPr="0031527D" w:rsidRDefault="00492740" w:rsidP="00BA642B">
            <w:pPr>
              <w:pStyle w:val="TAL"/>
            </w:pPr>
            <w:r w:rsidRPr="0031527D">
              <w:t>SNRs as specified</w:t>
            </w:r>
          </w:p>
          <w:p w14:paraId="1EA8A07C"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46216CDE" w14:textId="77777777" w:rsidR="00492740" w:rsidRPr="0031527D" w:rsidRDefault="00492740" w:rsidP="00BA642B">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0B5A66DB"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62889BF"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7C3921F9" w14:textId="77777777" w:rsidR="00492740" w:rsidRPr="0031527D" w:rsidRDefault="00492740" w:rsidP="00BA642B">
            <w:pPr>
              <w:pStyle w:val="TAL"/>
            </w:pPr>
            <w:r w:rsidRPr="0031527D">
              <w:t>SNR 0 dB</w:t>
            </w:r>
          </w:p>
          <w:p w14:paraId="36D95980"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B4B49B5"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2257862A"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2C2B1D5"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22CF12C" w14:textId="77777777" w:rsidR="00492740" w:rsidRPr="0031527D" w:rsidRDefault="00492740" w:rsidP="00BA642B">
            <w:pPr>
              <w:pStyle w:val="TAL"/>
              <w:rPr>
                <w:rFonts w:cs="v4.2.0"/>
              </w:rPr>
            </w:pPr>
            <w:r w:rsidRPr="0031527D">
              <w:rPr>
                <w:rFonts w:cs="v4.2.0"/>
              </w:rPr>
              <w:t>SNR unchanged</w:t>
            </w:r>
          </w:p>
          <w:p w14:paraId="212D190D"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5A26C90F"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1CFC2D47"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1161B4B1" w14:textId="77777777" w:rsidR="00492740" w:rsidRPr="0031527D" w:rsidRDefault="00492740" w:rsidP="00BA642B">
            <w:pPr>
              <w:pStyle w:val="TAL"/>
              <w:rPr>
                <w:rFonts w:cs="v4.2.0"/>
              </w:rPr>
            </w:pPr>
            <w:r w:rsidRPr="0031527D">
              <w:rPr>
                <w:rFonts w:cs="v4.2.0"/>
              </w:rPr>
              <w:t>BLER limit unchanged</w:t>
            </w:r>
          </w:p>
        </w:tc>
      </w:tr>
      <w:tr w:rsidR="00492740" w:rsidRPr="0031527D" w14:paraId="5DDC5BB4"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1604B99" w14:textId="1E21F49C" w:rsidR="00492740" w:rsidRPr="0031527D" w:rsidRDefault="00492740" w:rsidP="00BA642B">
            <w:pPr>
              <w:pStyle w:val="TAL"/>
            </w:pPr>
            <w:r w:rsidRPr="0031527D">
              <w:t>6.2.2.2.2.3</w:t>
            </w:r>
            <w:r w:rsidRPr="0031527D">
              <w:tab/>
              <w:t xml:space="preserve"> 2Rx TDD FR1 Wideband CQI reporting with inter-cell interference</w:t>
            </w:r>
            <w:ins w:id="21" w:author="Krishna Tirumalai" w:date="2024-11-05T23:43:00Z">
              <w:r>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464110E9" w14:textId="77777777" w:rsidR="00492740" w:rsidRPr="0031527D" w:rsidRDefault="00492740" w:rsidP="00BA642B">
            <w:pPr>
              <w:pStyle w:val="TAL"/>
            </w:pPr>
            <w:r w:rsidRPr="0031527D">
              <w:t>N</w:t>
            </w:r>
            <w:r w:rsidRPr="0031527D">
              <w:rPr>
                <w:vertAlign w:val="subscript"/>
              </w:rPr>
              <w:t>oc</w:t>
            </w:r>
            <w:r w:rsidRPr="0031527D">
              <w:t>: -89.23dBm/15kHz</w:t>
            </w:r>
          </w:p>
          <w:p w14:paraId="49329CCD" w14:textId="77777777" w:rsidR="00492740" w:rsidRPr="0031527D" w:rsidRDefault="00492740" w:rsidP="00BA642B">
            <w:pPr>
              <w:pStyle w:val="TAL"/>
            </w:pPr>
            <w:r w:rsidRPr="0031527D">
              <w:t>INR 2: 10.04dB</w:t>
            </w:r>
          </w:p>
          <w:p w14:paraId="35B63C5D" w14:textId="77777777" w:rsidR="00492740" w:rsidRPr="0031527D" w:rsidRDefault="00492740" w:rsidP="00BA642B">
            <w:pPr>
              <w:pStyle w:val="TAL"/>
            </w:pPr>
            <w:r w:rsidRPr="0031527D">
              <w:t>SINR: -2.00dB</w:t>
            </w:r>
          </w:p>
          <w:p w14:paraId="2B369819" w14:textId="77777777" w:rsidR="00492740" w:rsidRDefault="00492740" w:rsidP="00BA642B">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6875C887"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99ACDE5" w14:textId="77777777" w:rsidR="00492740" w:rsidRDefault="00492740" w:rsidP="00BA642B">
            <w:pPr>
              <w:keepNext/>
              <w:spacing w:after="0"/>
              <w:jc w:val="both"/>
              <w:rPr>
                <w:rFonts w:ascii="Arial" w:eastAsia="DengXian" w:hAnsi="Arial" w:cs="Arial"/>
                <w:sz w:val="18"/>
                <w:szCs w:val="18"/>
                <w:shd w:val="clear" w:color="auto" w:fill="FFFFFF"/>
                <w:lang w:eastAsia="sv-SE"/>
              </w:rPr>
            </w:pPr>
          </w:p>
          <w:p w14:paraId="12D97E6B" w14:textId="77777777" w:rsidR="00492740" w:rsidRDefault="00492740" w:rsidP="00BA642B">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3CD39980"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CB49A0B"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578669F7" w14:textId="77777777" w:rsidR="00492740" w:rsidRPr="0031527D" w:rsidRDefault="00492740" w:rsidP="00BA642B">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5A9C1DFE"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2377D61" w14:textId="77777777" w:rsidR="00492740" w:rsidRPr="0031527D" w:rsidRDefault="00492740" w:rsidP="00BA642B">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15D1BF7E" w14:textId="77777777" w:rsidR="00492740" w:rsidRPr="0031527D" w:rsidRDefault="00492740" w:rsidP="00BA642B">
            <w:pPr>
              <w:pStyle w:val="TAL"/>
              <w:rPr>
                <w:rFonts w:cs="v4.2.0"/>
              </w:rPr>
            </w:pPr>
          </w:p>
          <w:p w14:paraId="2AAC02AA" w14:textId="77777777" w:rsidR="00492740" w:rsidRPr="0031527D" w:rsidRDefault="00492740" w:rsidP="00BA642B">
            <w:pPr>
              <w:pStyle w:val="TAL"/>
              <w:rPr>
                <w:rFonts w:cs="v4.2.0"/>
              </w:rPr>
            </w:pPr>
            <w:r w:rsidRPr="0031527D">
              <w:rPr>
                <w:rFonts w:cs="v4.2.0"/>
              </w:rPr>
              <w:t>INR 2: 10.34dB</w:t>
            </w:r>
          </w:p>
          <w:p w14:paraId="23EF0EF3" w14:textId="77777777" w:rsidR="00492740" w:rsidRPr="0031527D" w:rsidRDefault="00492740" w:rsidP="00BA642B">
            <w:pPr>
              <w:pStyle w:val="TAL"/>
              <w:rPr>
                <w:rFonts w:cs="v4.2.0"/>
              </w:rPr>
            </w:pPr>
            <w:r w:rsidRPr="0031527D">
              <w:rPr>
                <w:rFonts w:cs="v4.2.0"/>
              </w:rPr>
              <w:t>SINR: -1.97dB</w:t>
            </w:r>
          </w:p>
          <w:p w14:paraId="251D35EE"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1.89</w:t>
            </w:r>
          </w:p>
          <w:p w14:paraId="6CAAA108" w14:textId="77777777" w:rsidR="00492740" w:rsidRPr="0031527D" w:rsidRDefault="00492740" w:rsidP="00BA642B">
            <w:pPr>
              <w:pStyle w:val="TAL"/>
              <w:rPr>
                <w:rFonts w:cs="v4.2.0"/>
              </w:rPr>
            </w:pPr>
            <w:r w:rsidRPr="0031527D">
              <w:rPr>
                <w:rFonts w:cs="v4.2.0"/>
              </w:rPr>
              <w:t>BLER limit unchanged</w:t>
            </w:r>
          </w:p>
          <w:p w14:paraId="68F0AB3C" w14:textId="77777777" w:rsidR="00492740" w:rsidRPr="0031527D" w:rsidRDefault="00492740" w:rsidP="00BA642B">
            <w:pPr>
              <w:pStyle w:val="TAL"/>
              <w:rPr>
                <w:rFonts w:cs="v4.2.0"/>
              </w:rPr>
            </w:pPr>
          </w:p>
          <w:p w14:paraId="73E61C66" w14:textId="77777777" w:rsidR="00492740" w:rsidRPr="0031527D" w:rsidRDefault="00492740" w:rsidP="00BA642B">
            <w:pPr>
              <w:pStyle w:val="TAL"/>
              <w:rPr>
                <w:rFonts w:cs="v4.2.0"/>
              </w:rPr>
            </w:pPr>
            <w:r w:rsidRPr="0031527D">
              <w:rPr>
                <w:rFonts w:cs="v4.2.0"/>
              </w:rPr>
              <w:t>The analysis is recorded in 3GPP TR 38.903 [26]</w:t>
            </w:r>
          </w:p>
        </w:tc>
      </w:tr>
      <w:tr w:rsidR="00492740" w:rsidRPr="0031527D" w14:paraId="3C9942D3"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9B702E5" w14:textId="77777777" w:rsidR="00492740" w:rsidRPr="0031527D" w:rsidRDefault="00492740" w:rsidP="00BA642B">
            <w:pPr>
              <w:pStyle w:val="TAL"/>
            </w:pPr>
            <w:r w:rsidRPr="0031527D">
              <w:t xml:space="preserve">6.2.2.2.2.4 2Rx TDD FR1 periodic wideband CQI reporting under fading conditions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CF70AB9" w14:textId="77777777" w:rsidR="00492740" w:rsidRPr="0031527D" w:rsidRDefault="00492740" w:rsidP="00BA642B">
            <w:pPr>
              <w:pStyle w:val="TAL"/>
              <w:rPr>
                <w:rFonts w:eastAsia="MS Mincho"/>
              </w:rPr>
            </w:pPr>
            <w:r w:rsidRPr="0031527D">
              <w:t>SNRs as specified</w:t>
            </w:r>
          </w:p>
          <w:p w14:paraId="1C631488"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20175729"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3A778AC0"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712ACD6" w14:textId="77777777" w:rsidR="00492740" w:rsidRPr="0031527D" w:rsidRDefault="00492740" w:rsidP="00BA642B">
            <w:pPr>
              <w:pStyle w:val="TAL"/>
            </w:pPr>
            <w:r w:rsidRPr="0031527D">
              <w:t>SNR 0 dB</w:t>
            </w:r>
          </w:p>
          <w:p w14:paraId="427D535A"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CF373B8"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2AB3363"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CDF12C3" w14:textId="77777777" w:rsidR="00492740" w:rsidRPr="0031527D" w:rsidRDefault="00492740" w:rsidP="00BA642B">
            <w:pPr>
              <w:pStyle w:val="TAL"/>
              <w:rPr>
                <w:rFonts w:cs="v4.2.0"/>
              </w:rPr>
            </w:pPr>
            <w:r w:rsidRPr="0031527D">
              <w:rPr>
                <w:rFonts w:cs="v4.2.0"/>
              </w:rPr>
              <w:t>SNR unchanged</w:t>
            </w:r>
          </w:p>
          <w:p w14:paraId="14DFACB8"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3F1CC35"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4E340464" w14:textId="77777777" w:rsidR="00492740" w:rsidRPr="0031527D" w:rsidRDefault="00492740" w:rsidP="00BA642B">
            <w:pPr>
              <w:pStyle w:val="TAL"/>
              <w:rPr>
                <w:rFonts w:cs="v4.2.0"/>
              </w:rPr>
            </w:pPr>
            <w:r w:rsidRPr="0031527D">
              <w:rPr>
                <w:rFonts w:cs="v4.2.0"/>
              </w:rPr>
              <w:t>BLER limit unchanged</w:t>
            </w:r>
          </w:p>
        </w:tc>
      </w:tr>
      <w:tr w:rsidR="00492740" w:rsidRPr="0031527D" w14:paraId="5173A74F"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EA571F7" w14:textId="77777777" w:rsidR="00492740" w:rsidRPr="0031527D" w:rsidRDefault="00492740" w:rsidP="00BA642B">
            <w:pPr>
              <w:pStyle w:val="TAL"/>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C11FE5B" w14:textId="77777777" w:rsidR="00492740" w:rsidRPr="0031527D" w:rsidRDefault="00492740" w:rsidP="00BA642B">
            <w:pPr>
              <w:pStyle w:val="TAL"/>
            </w:pPr>
            <w:r w:rsidRPr="0031527D">
              <w:t>SNRs as specified</w:t>
            </w:r>
          </w:p>
          <w:p w14:paraId="29579292" w14:textId="77777777" w:rsidR="00492740" w:rsidRPr="0031527D" w:rsidRDefault="00492740" w:rsidP="00BA642B">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F9EB6A5" w14:textId="77777777" w:rsidR="00492740" w:rsidRPr="0031527D" w:rsidRDefault="00492740" w:rsidP="00BA642B">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6D195FC" w14:textId="77777777" w:rsidR="00492740" w:rsidRPr="0031527D" w:rsidRDefault="00492740" w:rsidP="00BA642B">
            <w:pPr>
              <w:pStyle w:val="TAL"/>
              <w:rPr>
                <w:rFonts w:cs="v4.2.0"/>
              </w:rPr>
            </w:pPr>
            <w:r w:rsidRPr="0031527D">
              <w:rPr>
                <w:rFonts w:cs="v4.2.0"/>
              </w:rPr>
              <w:t>SNR unchanged</w:t>
            </w:r>
          </w:p>
        </w:tc>
      </w:tr>
      <w:tr w:rsidR="00492740" w:rsidRPr="0031527D" w14:paraId="634BC04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E65578" w14:textId="77777777" w:rsidR="00492740" w:rsidRPr="0031527D" w:rsidRDefault="00492740" w:rsidP="00BA642B">
            <w:pPr>
              <w:pStyle w:val="TAL"/>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B69B949" w14:textId="77777777" w:rsidR="00492740" w:rsidRPr="0031527D" w:rsidRDefault="00492740" w:rsidP="00BA642B">
            <w:pPr>
              <w:pStyle w:val="TAL"/>
            </w:pPr>
            <w:r w:rsidRPr="0031527D">
              <w:t>SNRs as specified</w:t>
            </w:r>
          </w:p>
          <w:p w14:paraId="71F5CD14" w14:textId="77777777" w:rsidR="00492740" w:rsidRPr="0031527D" w:rsidRDefault="00492740" w:rsidP="00BA642B">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DC974DE" w14:textId="77777777" w:rsidR="00492740" w:rsidRPr="0031527D" w:rsidRDefault="00492740" w:rsidP="00BA642B">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4956B8D" w14:textId="77777777" w:rsidR="00492740" w:rsidRPr="0031527D" w:rsidRDefault="00492740" w:rsidP="00BA642B">
            <w:pPr>
              <w:pStyle w:val="TAL"/>
              <w:rPr>
                <w:rFonts w:cs="v4.2.0"/>
              </w:rPr>
            </w:pPr>
            <w:r w:rsidRPr="0031527D">
              <w:rPr>
                <w:rFonts w:cs="v4.2.0"/>
              </w:rPr>
              <w:t>SNR unchanged</w:t>
            </w:r>
          </w:p>
        </w:tc>
      </w:tr>
      <w:tr w:rsidR="00492740" w:rsidRPr="0031527D" w14:paraId="29226EE1"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C1C95F8" w14:textId="77777777" w:rsidR="00492740" w:rsidRPr="0031527D" w:rsidRDefault="00492740" w:rsidP="00BA642B">
            <w:pPr>
              <w:pStyle w:val="TAL"/>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FB2490D" w14:textId="77777777" w:rsidR="00492740" w:rsidRPr="0031527D" w:rsidRDefault="00492740" w:rsidP="00BA642B">
            <w:pPr>
              <w:pStyle w:val="TAL"/>
            </w:pPr>
            <w:r w:rsidRPr="0031527D">
              <w:t>SNRs as specified</w:t>
            </w:r>
          </w:p>
          <w:p w14:paraId="15A9383D" w14:textId="77777777" w:rsidR="00492740" w:rsidRPr="0031527D" w:rsidRDefault="00492740" w:rsidP="00BA642B">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7DF3EB3" w14:textId="77777777" w:rsidR="00492740" w:rsidRPr="0031527D" w:rsidRDefault="00492740" w:rsidP="00BA642B">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A7517E4" w14:textId="77777777" w:rsidR="00492740" w:rsidRPr="0031527D" w:rsidRDefault="00492740" w:rsidP="00BA642B">
            <w:pPr>
              <w:pStyle w:val="TAL"/>
              <w:rPr>
                <w:rFonts w:cs="v4.2.0"/>
              </w:rPr>
            </w:pPr>
            <w:r w:rsidRPr="0031527D">
              <w:rPr>
                <w:rFonts w:cs="v4.2.0"/>
              </w:rPr>
              <w:t>SNR unchanged</w:t>
            </w:r>
          </w:p>
        </w:tc>
      </w:tr>
      <w:tr w:rsidR="00492740" w:rsidRPr="0031527D" w14:paraId="2A7321B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9047A8B" w14:textId="77777777" w:rsidR="00492740" w:rsidRPr="0031527D" w:rsidRDefault="00492740" w:rsidP="00BA642B">
            <w:pPr>
              <w:pStyle w:val="TAL"/>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BDDE0F1" w14:textId="77777777" w:rsidR="00492740" w:rsidRPr="0031527D" w:rsidRDefault="00492740" w:rsidP="00BA642B">
            <w:pPr>
              <w:pStyle w:val="TAL"/>
            </w:pPr>
            <w:r w:rsidRPr="0031527D">
              <w:t>SNRs as specified</w:t>
            </w:r>
          </w:p>
          <w:p w14:paraId="7A0B4B19"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1E4CFE36"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C12879"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F3A6F0B" w14:textId="77777777" w:rsidR="00492740" w:rsidRPr="0031527D" w:rsidRDefault="00492740" w:rsidP="00BA642B">
            <w:pPr>
              <w:pStyle w:val="TAL"/>
            </w:pPr>
            <w:r w:rsidRPr="0031527D">
              <w:t>SNR 0 dB</w:t>
            </w:r>
          </w:p>
          <w:p w14:paraId="6FC2BE9A"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D171056"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8DA666C"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D97F309" w14:textId="77777777" w:rsidR="00492740" w:rsidRPr="0031527D" w:rsidRDefault="00492740" w:rsidP="00BA642B">
            <w:pPr>
              <w:pStyle w:val="TAL"/>
              <w:rPr>
                <w:rFonts w:cs="v4.2.0"/>
              </w:rPr>
            </w:pPr>
            <w:r w:rsidRPr="0031527D">
              <w:rPr>
                <w:rFonts w:cs="v4.2.0"/>
              </w:rPr>
              <w:t>SNR unchanged</w:t>
            </w:r>
          </w:p>
          <w:p w14:paraId="195363C8"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F27BC62"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2272D571" w14:textId="77777777" w:rsidR="00492740" w:rsidRPr="0031527D" w:rsidRDefault="00492740" w:rsidP="00BA642B">
            <w:pPr>
              <w:pStyle w:val="TAL"/>
              <w:rPr>
                <w:rFonts w:cs="v4.2.0"/>
              </w:rPr>
            </w:pPr>
            <w:r w:rsidRPr="0031527D">
              <w:rPr>
                <w:rFonts w:cs="v4.2.0"/>
              </w:rPr>
              <w:t>BLER limit unchanged</w:t>
            </w:r>
          </w:p>
        </w:tc>
      </w:tr>
      <w:tr w:rsidR="00492740" w:rsidRPr="0031527D" w14:paraId="69744A56"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E18F99" w14:textId="77777777" w:rsidR="00492740" w:rsidRPr="0031527D" w:rsidRDefault="00492740" w:rsidP="00BA642B">
            <w:pPr>
              <w:pStyle w:val="TAL"/>
            </w:pPr>
            <w:r w:rsidRPr="0031527D">
              <w:t>6.2.3.1.2.2</w:t>
            </w:r>
            <w:r w:rsidRPr="0031527D">
              <w:tab/>
              <w:t xml:space="preserve">4Rx FDD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14EAECE" w14:textId="77777777" w:rsidR="00492740" w:rsidRPr="0031527D" w:rsidRDefault="00492740" w:rsidP="00BA642B">
            <w:pPr>
              <w:pStyle w:val="TAL"/>
            </w:pPr>
            <w:r w:rsidRPr="0031527D">
              <w:t>SNRs as specified</w:t>
            </w:r>
          </w:p>
          <w:p w14:paraId="729506F3"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5A388AB1"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462D903A"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5D02D86F"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1361295" w14:textId="77777777" w:rsidR="00492740" w:rsidRPr="0031527D" w:rsidRDefault="00492740" w:rsidP="00BA642B">
            <w:pPr>
              <w:pStyle w:val="TAL"/>
            </w:pPr>
            <w:r w:rsidRPr="0031527D">
              <w:t>SNR 0 dB</w:t>
            </w:r>
          </w:p>
          <w:p w14:paraId="2273CC6D"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F763376"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04A102BF"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2FF31ACD"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C57F3E8" w14:textId="77777777" w:rsidR="00492740" w:rsidRPr="0031527D" w:rsidRDefault="00492740" w:rsidP="00BA642B">
            <w:pPr>
              <w:pStyle w:val="TAL"/>
              <w:rPr>
                <w:rFonts w:cs="v4.2.0"/>
              </w:rPr>
            </w:pPr>
            <w:r w:rsidRPr="0031527D">
              <w:rPr>
                <w:rFonts w:cs="v4.2.0"/>
              </w:rPr>
              <w:t>SNR unchanged</w:t>
            </w:r>
          </w:p>
          <w:p w14:paraId="7534BF0E"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039269A3"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22EB34E9"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345985F1" w14:textId="77777777" w:rsidR="00492740" w:rsidRPr="0031527D" w:rsidRDefault="00492740" w:rsidP="00BA642B">
            <w:pPr>
              <w:pStyle w:val="TAL"/>
              <w:rPr>
                <w:rFonts w:cs="v4.2.0"/>
              </w:rPr>
            </w:pPr>
            <w:r w:rsidRPr="0031527D">
              <w:rPr>
                <w:rFonts w:cs="v4.2.0"/>
              </w:rPr>
              <w:t>BLER limit unchanged</w:t>
            </w:r>
          </w:p>
        </w:tc>
      </w:tr>
      <w:tr w:rsidR="00492740" w:rsidRPr="0031527D" w14:paraId="2CE28F96"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D54B2A4" w14:textId="1765AD91" w:rsidR="00492740" w:rsidRPr="0031527D" w:rsidRDefault="00492740" w:rsidP="00BA642B">
            <w:pPr>
              <w:pStyle w:val="TAL"/>
            </w:pPr>
            <w:r w:rsidRPr="0031527D">
              <w:t>6.2.3.1.2.3</w:t>
            </w:r>
            <w:r w:rsidRPr="0031527D">
              <w:tab/>
              <w:t>4Rx FDD FR1 Wideband CQI reporting with inter-cell interference</w:t>
            </w:r>
            <w:ins w:id="22" w:author="Krishna Tirumalai" w:date="2024-11-05T23:43:00Z">
              <w:r>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2555F88C" w14:textId="77777777" w:rsidR="00492740" w:rsidRPr="0031527D" w:rsidRDefault="00492740" w:rsidP="00BA642B">
            <w:pPr>
              <w:pStyle w:val="TAL"/>
            </w:pPr>
            <w:r w:rsidRPr="0031527D">
              <w:t>N</w:t>
            </w:r>
            <w:r w:rsidRPr="0031527D">
              <w:rPr>
                <w:vertAlign w:val="subscript"/>
              </w:rPr>
              <w:t>oc</w:t>
            </w:r>
            <w:r w:rsidRPr="0031527D">
              <w:t>: -92.23dBm/15kHz</w:t>
            </w:r>
          </w:p>
          <w:p w14:paraId="6E2CEAD3" w14:textId="77777777" w:rsidR="00492740" w:rsidRPr="0031527D" w:rsidRDefault="00492740" w:rsidP="00BA642B">
            <w:pPr>
              <w:pStyle w:val="TAL"/>
            </w:pPr>
            <w:r w:rsidRPr="0031527D">
              <w:t>INR 2: 10.04dB</w:t>
            </w:r>
          </w:p>
          <w:p w14:paraId="4C3983EF" w14:textId="77777777" w:rsidR="00492740" w:rsidRPr="0031527D" w:rsidRDefault="00492740" w:rsidP="00BA642B">
            <w:pPr>
              <w:pStyle w:val="TAL"/>
            </w:pPr>
            <w:r w:rsidRPr="0031527D">
              <w:t>SINR: -2.00dB</w:t>
            </w:r>
          </w:p>
          <w:p w14:paraId="55873539" w14:textId="77777777" w:rsidR="00492740" w:rsidRDefault="00492740" w:rsidP="00BA642B">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3F11BDE6"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6AEF381" w14:textId="77777777" w:rsidR="00492740" w:rsidRDefault="00492740" w:rsidP="00BA642B">
            <w:pPr>
              <w:keepNext/>
              <w:spacing w:after="0"/>
              <w:jc w:val="both"/>
              <w:rPr>
                <w:rFonts w:ascii="Arial" w:eastAsia="DengXian" w:hAnsi="Arial" w:cs="Arial"/>
                <w:sz w:val="18"/>
                <w:szCs w:val="18"/>
                <w:shd w:val="clear" w:color="auto" w:fill="FFFFFF"/>
                <w:lang w:eastAsia="sv-SE"/>
              </w:rPr>
            </w:pPr>
          </w:p>
          <w:p w14:paraId="20C05243" w14:textId="77777777" w:rsidR="00492740" w:rsidRDefault="00492740" w:rsidP="00BA642B">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D20A93D"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390934EB"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13FF835" w14:textId="77777777" w:rsidR="00492740" w:rsidRPr="0031527D" w:rsidRDefault="00492740" w:rsidP="00BA642B">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7E21E51D"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55F7DE5" w14:textId="77777777" w:rsidR="00492740" w:rsidRPr="0031527D" w:rsidRDefault="00492740" w:rsidP="00BA642B">
            <w:pPr>
              <w:pStyle w:val="TAL"/>
              <w:rPr>
                <w:rFonts w:cs="v4.2.0"/>
              </w:rPr>
            </w:pPr>
            <w:r w:rsidRPr="0031527D">
              <w:rPr>
                <w:rFonts w:cs="v4.2.0"/>
              </w:rPr>
              <w:t>N</w:t>
            </w:r>
            <w:r w:rsidRPr="0031527D">
              <w:rPr>
                <w:rFonts w:cs="v4.2.0"/>
                <w:vertAlign w:val="subscript"/>
              </w:rPr>
              <w:t>oc</w:t>
            </w:r>
            <w:r w:rsidRPr="0031527D">
              <w:rPr>
                <w:rFonts w:cs="v4.2.0"/>
              </w:rPr>
              <w:t>: -92.23dBm/15kHz</w:t>
            </w:r>
          </w:p>
          <w:p w14:paraId="6B6DBDD7" w14:textId="77777777" w:rsidR="00492740" w:rsidRPr="0031527D" w:rsidRDefault="00492740" w:rsidP="00BA642B">
            <w:pPr>
              <w:pStyle w:val="TAL"/>
              <w:rPr>
                <w:rFonts w:cs="v4.2.0"/>
              </w:rPr>
            </w:pPr>
          </w:p>
          <w:p w14:paraId="6C18C07D" w14:textId="77777777" w:rsidR="00492740" w:rsidRPr="0031527D" w:rsidRDefault="00492740" w:rsidP="00BA642B">
            <w:pPr>
              <w:pStyle w:val="TAL"/>
              <w:rPr>
                <w:rFonts w:cs="v4.2.0"/>
              </w:rPr>
            </w:pPr>
            <w:r w:rsidRPr="0031527D">
              <w:rPr>
                <w:rFonts w:cs="v4.2.0"/>
              </w:rPr>
              <w:t>INR 2: 10.34dB</w:t>
            </w:r>
          </w:p>
          <w:p w14:paraId="0C9D5E18" w14:textId="77777777" w:rsidR="00492740" w:rsidRPr="0031527D" w:rsidRDefault="00492740" w:rsidP="00BA642B">
            <w:pPr>
              <w:pStyle w:val="TAL"/>
              <w:rPr>
                <w:rFonts w:cs="v4.2.0"/>
              </w:rPr>
            </w:pPr>
            <w:r w:rsidRPr="0031527D">
              <w:rPr>
                <w:rFonts w:cs="v4.2.0"/>
              </w:rPr>
              <w:t>SINR: -1.97dB</w:t>
            </w:r>
          </w:p>
          <w:p w14:paraId="0C2F7ABD"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1.99</w:t>
            </w:r>
          </w:p>
          <w:p w14:paraId="14846B19" w14:textId="77777777" w:rsidR="00492740" w:rsidRPr="0031527D" w:rsidRDefault="00492740" w:rsidP="00BA642B">
            <w:pPr>
              <w:pStyle w:val="TAL"/>
              <w:rPr>
                <w:rFonts w:cs="v4.2.0"/>
              </w:rPr>
            </w:pPr>
            <w:r w:rsidRPr="0031527D">
              <w:rPr>
                <w:rFonts w:cs="v4.2.0"/>
              </w:rPr>
              <w:t>BLER limit unchanged</w:t>
            </w:r>
          </w:p>
          <w:p w14:paraId="370D47AB" w14:textId="77777777" w:rsidR="00492740" w:rsidRPr="0031527D" w:rsidRDefault="00492740" w:rsidP="00BA642B">
            <w:pPr>
              <w:pStyle w:val="TAL"/>
              <w:rPr>
                <w:rFonts w:cs="v4.2.0"/>
              </w:rPr>
            </w:pPr>
          </w:p>
          <w:p w14:paraId="13833DB2" w14:textId="77777777" w:rsidR="00492740" w:rsidRPr="0031527D" w:rsidRDefault="00492740" w:rsidP="00BA642B">
            <w:pPr>
              <w:pStyle w:val="TAL"/>
              <w:rPr>
                <w:rFonts w:cs="v4.2.0"/>
              </w:rPr>
            </w:pPr>
            <w:r w:rsidRPr="0031527D">
              <w:rPr>
                <w:rFonts w:cs="v4.2.0"/>
              </w:rPr>
              <w:t>The analysis is recorded in 3GPP TR 38.903 [26]</w:t>
            </w:r>
          </w:p>
        </w:tc>
      </w:tr>
      <w:tr w:rsidR="00492740" w:rsidRPr="0031527D" w14:paraId="660C3A0B"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AAB30A2" w14:textId="77777777" w:rsidR="00492740" w:rsidRPr="0031527D" w:rsidRDefault="00492740" w:rsidP="00BA642B">
            <w:pPr>
              <w:pStyle w:val="TAL"/>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47560BC" w14:textId="77777777" w:rsidR="00492740" w:rsidRPr="0031527D" w:rsidRDefault="00492740" w:rsidP="00BA642B">
            <w:pPr>
              <w:pStyle w:val="TAL"/>
            </w:pPr>
            <w:r w:rsidRPr="0031527D">
              <w:t>SNRs as specified</w:t>
            </w:r>
          </w:p>
          <w:p w14:paraId="060CFABF" w14:textId="77777777" w:rsidR="00492740" w:rsidRPr="0031527D" w:rsidRDefault="00492740" w:rsidP="00BA642B">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3AFC1AD3" w14:textId="77777777" w:rsidR="00492740" w:rsidRPr="0031527D" w:rsidRDefault="00492740" w:rsidP="00BA642B">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49DD549" w14:textId="77777777" w:rsidR="00492740" w:rsidRPr="0031527D" w:rsidRDefault="00492740" w:rsidP="00BA642B">
            <w:pPr>
              <w:pStyle w:val="TAL"/>
              <w:rPr>
                <w:rFonts w:cs="v4.2.0"/>
              </w:rPr>
            </w:pPr>
            <w:r w:rsidRPr="0031527D">
              <w:rPr>
                <w:rFonts w:cs="v4.2.0"/>
              </w:rPr>
              <w:t>SNR unchanged</w:t>
            </w:r>
          </w:p>
        </w:tc>
      </w:tr>
      <w:tr w:rsidR="00492740" w:rsidRPr="0031527D" w14:paraId="67EC05D0"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E1BA0D1" w14:textId="77777777" w:rsidR="00492740" w:rsidRPr="0031527D" w:rsidRDefault="00492740" w:rsidP="00BA642B">
            <w:pPr>
              <w:pStyle w:val="TAL"/>
            </w:pPr>
            <w:r w:rsidRPr="0031527D">
              <w:rPr>
                <w:rFonts w:cs="Arial"/>
                <w:szCs w:val="18"/>
              </w:rPr>
              <w:lastRenderedPageBreak/>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4F5768E" w14:textId="77777777" w:rsidR="00492740" w:rsidRPr="0031527D" w:rsidRDefault="00492740" w:rsidP="00BA642B">
            <w:pPr>
              <w:pStyle w:val="TAL"/>
            </w:pPr>
            <w:r w:rsidRPr="0031527D">
              <w:t>SNRs as specified</w:t>
            </w:r>
          </w:p>
          <w:p w14:paraId="57D1C62E" w14:textId="77777777" w:rsidR="00492740" w:rsidRPr="0031527D" w:rsidRDefault="00492740" w:rsidP="00BA642B">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5ACAD14" w14:textId="77777777" w:rsidR="00492740" w:rsidRPr="0031527D" w:rsidRDefault="00492740" w:rsidP="00BA642B">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C788DFD" w14:textId="77777777" w:rsidR="00492740" w:rsidRPr="0031527D" w:rsidRDefault="00492740" w:rsidP="00BA642B">
            <w:pPr>
              <w:pStyle w:val="TAL"/>
              <w:rPr>
                <w:rFonts w:cs="v4.2.0"/>
              </w:rPr>
            </w:pPr>
            <w:r w:rsidRPr="0031527D">
              <w:rPr>
                <w:rFonts w:cs="v4.2.0"/>
              </w:rPr>
              <w:t>SNR unchanged</w:t>
            </w:r>
          </w:p>
        </w:tc>
      </w:tr>
      <w:tr w:rsidR="00492740" w:rsidRPr="0031527D" w14:paraId="0BC989B0"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4A7F3C6" w14:textId="77777777" w:rsidR="00492740" w:rsidRPr="0031527D" w:rsidRDefault="00492740" w:rsidP="00BA642B">
            <w:pPr>
              <w:pStyle w:val="TAL"/>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A3FCC66" w14:textId="77777777" w:rsidR="00492740" w:rsidRPr="0031527D" w:rsidRDefault="00492740" w:rsidP="00BA642B">
            <w:pPr>
              <w:pStyle w:val="TAL"/>
            </w:pPr>
            <w:r w:rsidRPr="0031527D">
              <w:t>SNRs as specified</w:t>
            </w:r>
          </w:p>
          <w:p w14:paraId="1C9113E3" w14:textId="77777777" w:rsidR="00492740" w:rsidRPr="0031527D" w:rsidRDefault="00492740" w:rsidP="00BA642B">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4B4B31A" w14:textId="77777777" w:rsidR="00492740" w:rsidRPr="0031527D" w:rsidRDefault="00492740" w:rsidP="00BA642B">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3479270" w14:textId="77777777" w:rsidR="00492740" w:rsidRPr="0031527D" w:rsidRDefault="00492740" w:rsidP="00BA642B">
            <w:pPr>
              <w:pStyle w:val="TAL"/>
              <w:rPr>
                <w:rFonts w:cs="v4.2.0"/>
              </w:rPr>
            </w:pPr>
            <w:r w:rsidRPr="0031527D">
              <w:rPr>
                <w:rFonts w:cs="v4.2.0"/>
              </w:rPr>
              <w:t>SNR unchanged</w:t>
            </w:r>
          </w:p>
        </w:tc>
      </w:tr>
      <w:tr w:rsidR="00492740" w:rsidRPr="0031527D" w14:paraId="5424899B"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DB3E4DA" w14:textId="77777777" w:rsidR="00492740" w:rsidRPr="0031527D" w:rsidRDefault="00492740" w:rsidP="00BA642B">
            <w:pPr>
              <w:pStyle w:val="TAL"/>
              <w:rPr>
                <w:rFonts w:cs="Arial"/>
                <w:szCs w:val="18"/>
              </w:rPr>
            </w:pPr>
            <w:r w:rsidRPr="0031527D">
              <w:t>6.2.3.2.1.3</w:t>
            </w:r>
            <w:r w:rsidRPr="0031527D">
              <w:tab/>
              <w:t xml:space="preserve">4Rx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95F56B7" w14:textId="77777777" w:rsidR="00492740" w:rsidRPr="0031527D" w:rsidRDefault="00492740" w:rsidP="00BA642B">
            <w:pPr>
              <w:pStyle w:val="TAL"/>
            </w:pPr>
            <w:r w:rsidRPr="0031527D">
              <w:t>SNRs as specified</w:t>
            </w:r>
          </w:p>
          <w:p w14:paraId="298E63F4" w14:textId="77777777" w:rsidR="00492740" w:rsidRPr="0031527D" w:rsidRDefault="00492740" w:rsidP="00BA642B">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69D4754" w14:textId="77777777" w:rsidR="00492740" w:rsidRPr="0031527D" w:rsidRDefault="00492740" w:rsidP="00BA642B">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AC64A7D" w14:textId="77777777" w:rsidR="00492740" w:rsidRPr="0031527D" w:rsidRDefault="00492740" w:rsidP="00BA642B">
            <w:pPr>
              <w:pStyle w:val="TAL"/>
              <w:rPr>
                <w:rFonts w:cs="v4.2.0"/>
              </w:rPr>
            </w:pPr>
            <w:r w:rsidRPr="0031527D">
              <w:rPr>
                <w:rFonts w:cs="v4.2.0"/>
              </w:rPr>
              <w:t>SNR unchanged</w:t>
            </w:r>
          </w:p>
        </w:tc>
      </w:tr>
      <w:tr w:rsidR="00492740" w:rsidRPr="0031527D" w14:paraId="26C877FB"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BFE43D" w14:textId="77777777" w:rsidR="00492740" w:rsidRPr="0031527D" w:rsidRDefault="00492740" w:rsidP="00BA642B">
            <w:pPr>
              <w:pStyle w:val="TAL"/>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4A3C557" w14:textId="77777777" w:rsidR="00492740" w:rsidRPr="0031527D" w:rsidRDefault="00492740" w:rsidP="00BA642B">
            <w:pPr>
              <w:pStyle w:val="TAL"/>
            </w:pPr>
            <w:r w:rsidRPr="0031527D">
              <w:t>SNRs as specified</w:t>
            </w:r>
          </w:p>
          <w:p w14:paraId="69D65187"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5E02875A"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20F6356"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3629356" w14:textId="77777777" w:rsidR="00492740" w:rsidRPr="0031527D" w:rsidRDefault="00492740" w:rsidP="00BA642B">
            <w:pPr>
              <w:pStyle w:val="TAL"/>
            </w:pPr>
            <w:r w:rsidRPr="0031527D">
              <w:t>SNR 0 dB</w:t>
            </w:r>
          </w:p>
          <w:p w14:paraId="37BB33D1"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3BFB025"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BD53F68"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EEE2298" w14:textId="77777777" w:rsidR="00492740" w:rsidRPr="0031527D" w:rsidRDefault="00492740" w:rsidP="00BA642B">
            <w:pPr>
              <w:pStyle w:val="TAL"/>
              <w:rPr>
                <w:rFonts w:cs="v4.2.0"/>
              </w:rPr>
            </w:pPr>
            <w:r w:rsidRPr="0031527D">
              <w:rPr>
                <w:rFonts w:cs="v4.2.0"/>
              </w:rPr>
              <w:t>SNR unchanged</w:t>
            </w:r>
          </w:p>
          <w:p w14:paraId="60B1E254"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344AACD"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1C593EBC" w14:textId="77777777" w:rsidR="00492740" w:rsidRPr="0031527D" w:rsidRDefault="00492740" w:rsidP="00BA642B">
            <w:pPr>
              <w:pStyle w:val="TAL"/>
              <w:rPr>
                <w:rFonts w:cs="v4.2.0"/>
              </w:rPr>
            </w:pPr>
            <w:r w:rsidRPr="0031527D">
              <w:rPr>
                <w:rFonts w:cs="v4.2.0"/>
              </w:rPr>
              <w:t>BLER limit unchanged</w:t>
            </w:r>
          </w:p>
        </w:tc>
      </w:tr>
      <w:tr w:rsidR="00492740" w:rsidRPr="0031527D" w14:paraId="3D3EB3B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3AFAF2C" w14:textId="77777777" w:rsidR="00492740" w:rsidRPr="0031527D" w:rsidRDefault="00492740" w:rsidP="00BA642B">
            <w:pPr>
              <w:pStyle w:val="TAL"/>
            </w:pPr>
            <w:r w:rsidRPr="0031527D">
              <w:t>6.2.3.2.2.2</w:t>
            </w:r>
            <w:r w:rsidRPr="0031527D">
              <w:tab/>
              <w:t xml:space="preserve">4Rx TDD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35E026C4" w14:textId="77777777" w:rsidR="00492740" w:rsidRPr="0031527D" w:rsidRDefault="00492740" w:rsidP="00BA642B">
            <w:pPr>
              <w:pStyle w:val="TAL"/>
            </w:pPr>
            <w:r w:rsidRPr="0031527D">
              <w:t>SNRs as specified</w:t>
            </w:r>
          </w:p>
          <w:p w14:paraId="733C09BD"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14E7E03" w14:textId="77777777" w:rsidR="00492740" w:rsidRPr="0031527D" w:rsidRDefault="00492740" w:rsidP="00BA642B">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1B4517BA"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4ABFDDB" w14:textId="77777777" w:rsidR="00492740" w:rsidRPr="0031527D" w:rsidRDefault="00492740" w:rsidP="00BA642B">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53698BF" w14:textId="77777777" w:rsidR="00492740" w:rsidRPr="0031527D" w:rsidRDefault="00492740" w:rsidP="00BA642B">
            <w:pPr>
              <w:pStyle w:val="TAL"/>
            </w:pPr>
            <w:r w:rsidRPr="0031527D">
              <w:t>SNR 0 dB</w:t>
            </w:r>
          </w:p>
          <w:p w14:paraId="6A8E9739"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B4C5C9D"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3B89FD5A"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37C94B86" w14:textId="77777777" w:rsidR="00492740" w:rsidRPr="0031527D" w:rsidRDefault="00492740" w:rsidP="00BA642B">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406327C0" w14:textId="77777777" w:rsidR="00492740" w:rsidRPr="0031527D" w:rsidRDefault="00492740" w:rsidP="00BA642B">
            <w:pPr>
              <w:pStyle w:val="TAL"/>
              <w:rPr>
                <w:rFonts w:cs="v4.2.0"/>
              </w:rPr>
            </w:pPr>
            <w:r w:rsidRPr="0031527D">
              <w:rPr>
                <w:rFonts w:cs="v4.2.0"/>
              </w:rPr>
              <w:t>SNR unchanged</w:t>
            </w:r>
          </w:p>
          <w:p w14:paraId="36F8C2F2"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005BA1B9" w14:textId="77777777" w:rsidR="00492740" w:rsidRPr="0031527D" w:rsidRDefault="00492740" w:rsidP="00BA642B">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5657E795"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1.04</w:t>
            </w:r>
          </w:p>
          <w:p w14:paraId="055C33DF" w14:textId="77777777" w:rsidR="00492740" w:rsidRPr="0031527D" w:rsidRDefault="00492740" w:rsidP="00BA642B">
            <w:pPr>
              <w:pStyle w:val="TAL"/>
              <w:rPr>
                <w:rFonts w:cs="v4.2.0"/>
              </w:rPr>
            </w:pPr>
            <w:r w:rsidRPr="0031527D">
              <w:rPr>
                <w:rFonts w:cs="v4.2.0"/>
              </w:rPr>
              <w:t>BLER limit unchanged</w:t>
            </w:r>
          </w:p>
        </w:tc>
      </w:tr>
      <w:tr w:rsidR="00492740" w:rsidRPr="0031527D" w14:paraId="7FC990E3"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981A583" w14:textId="44040DB9" w:rsidR="00492740" w:rsidRPr="0031527D" w:rsidRDefault="00492740" w:rsidP="00BA642B">
            <w:pPr>
              <w:pStyle w:val="TAL"/>
              <w:rPr>
                <w:rFonts w:eastAsia="SimSun" w:cs="Arial"/>
                <w:szCs w:val="18"/>
              </w:rPr>
            </w:pPr>
            <w:r w:rsidRPr="0031527D">
              <w:t>6.2.3.2.2.3</w:t>
            </w:r>
            <w:r w:rsidRPr="0031527D">
              <w:tab/>
              <w:t xml:space="preserve"> 4Rx TDD FR1 Wideband CQI reporting with inter-cell interference</w:t>
            </w:r>
            <w:ins w:id="23" w:author="Krishna Tirumalai" w:date="2024-11-05T23:43:00Z">
              <w:r>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6DB75C3E" w14:textId="77777777" w:rsidR="00492740" w:rsidRPr="0031527D" w:rsidRDefault="00492740" w:rsidP="00BA642B">
            <w:pPr>
              <w:pStyle w:val="TAL"/>
            </w:pPr>
            <w:r w:rsidRPr="0031527D">
              <w:t>N</w:t>
            </w:r>
            <w:r w:rsidRPr="0031527D">
              <w:rPr>
                <w:vertAlign w:val="subscript"/>
              </w:rPr>
              <w:t>oc</w:t>
            </w:r>
            <w:r w:rsidRPr="0031527D">
              <w:t>: -89.23dBm/15kHz</w:t>
            </w:r>
          </w:p>
          <w:p w14:paraId="2E5AA592" w14:textId="77777777" w:rsidR="00492740" w:rsidRPr="0031527D" w:rsidRDefault="00492740" w:rsidP="00BA642B">
            <w:pPr>
              <w:pStyle w:val="TAL"/>
            </w:pPr>
            <w:r w:rsidRPr="0031527D">
              <w:t>INR 2: 10.04dB</w:t>
            </w:r>
          </w:p>
          <w:p w14:paraId="668E8D01" w14:textId="77777777" w:rsidR="00492740" w:rsidRPr="0031527D" w:rsidRDefault="00492740" w:rsidP="00BA642B">
            <w:pPr>
              <w:pStyle w:val="TAL"/>
            </w:pPr>
            <w:r w:rsidRPr="0031527D">
              <w:t>SINR: -2.00dB</w:t>
            </w:r>
          </w:p>
          <w:p w14:paraId="05C45DB2" w14:textId="77777777" w:rsidR="00492740" w:rsidRDefault="00492740" w:rsidP="00BA642B">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594B3294" w14:textId="77777777" w:rsidR="00492740" w:rsidRPr="0031527D" w:rsidRDefault="00492740" w:rsidP="00BA642B">
            <w:pPr>
              <w:keepNext/>
              <w:keepLines/>
              <w:spacing w:after="0"/>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4E04B75" w14:textId="77777777" w:rsidR="00492740" w:rsidRDefault="00492740" w:rsidP="00BA642B">
            <w:pPr>
              <w:keepNext/>
              <w:spacing w:after="0"/>
              <w:jc w:val="both"/>
              <w:rPr>
                <w:rFonts w:ascii="Arial" w:eastAsia="DengXian" w:hAnsi="Arial" w:cs="Arial"/>
                <w:sz w:val="18"/>
                <w:szCs w:val="18"/>
                <w:shd w:val="clear" w:color="auto" w:fill="FFFFFF"/>
                <w:lang w:eastAsia="sv-SE"/>
              </w:rPr>
            </w:pPr>
          </w:p>
          <w:p w14:paraId="1BBB8C5E" w14:textId="77777777" w:rsidR="00492740" w:rsidRDefault="00492740" w:rsidP="00BA642B">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504A2DB"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DE86196" w14:textId="77777777" w:rsidR="00492740" w:rsidRDefault="00492740" w:rsidP="00BA642B">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76F4698B" w14:textId="77777777" w:rsidR="00492740" w:rsidRPr="0031527D" w:rsidRDefault="00492740" w:rsidP="00BA642B">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981E03A" w14:textId="77777777" w:rsidR="00492740" w:rsidRPr="0031527D" w:rsidRDefault="00492740" w:rsidP="00BA642B">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2683C5BF" w14:textId="77777777" w:rsidR="00492740" w:rsidRPr="0031527D" w:rsidRDefault="00492740" w:rsidP="00BA642B">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2845FE77" w14:textId="77777777" w:rsidR="00492740" w:rsidRPr="0031527D" w:rsidRDefault="00492740" w:rsidP="00BA642B">
            <w:pPr>
              <w:pStyle w:val="TAL"/>
              <w:rPr>
                <w:rFonts w:cs="v4.2.0"/>
              </w:rPr>
            </w:pPr>
          </w:p>
          <w:p w14:paraId="203FD90C" w14:textId="77777777" w:rsidR="00492740" w:rsidRPr="0031527D" w:rsidRDefault="00492740" w:rsidP="00BA642B">
            <w:pPr>
              <w:pStyle w:val="TAL"/>
              <w:rPr>
                <w:rFonts w:cs="v4.2.0"/>
              </w:rPr>
            </w:pPr>
            <w:r w:rsidRPr="0031527D">
              <w:rPr>
                <w:rFonts w:cs="v4.2.0"/>
              </w:rPr>
              <w:t>INR 2: 10.34dB</w:t>
            </w:r>
          </w:p>
          <w:p w14:paraId="4C767594" w14:textId="77777777" w:rsidR="00492740" w:rsidRPr="0031527D" w:rsidRDefault="00492740" w:rsidP="00BA642B">
            <w:pPr>
              <w:pStyle w:val="TAL"/>
              <w:rPr>
                <w:rFonts w:cs="v4.2.0"/>
              </w:rPr>
            </w:pPr>
            <w:r w:rsidRPr="0031527D">
              <w:rPr>
                <w:rFonts w:cs="v4.2.0"/>
              </w:rPr>
              <w:t>SINR: -1.97dB</w:t>
            </w:r>
          </w:p>
          <w:p w14:paraId="77898EE5"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1.99</w:t>
            </w:r>
          </w:p>
          <w:p w14:paraId="733BE91D" w14:textId="77777777" w:rsidR="00492740" w:rsidRPr="0031527D" w:rsidRDefault="00492740" w:rsidP="00BA642B">
            <w:pPr>
              <w:pStyle w:val="TAL"/>
              <w:rPr>
                <w:rFonts w:cs="v4.2.0"/>
              </w:rPr>
            </w:pPr>
            <w:r w:rsidRPr="0031527D">
              <w:rPr>
                <w:rFonts w:cs="v4.2.0"/>
              </w:rPr>
              <w:t>BLER limit unchanged</w:t>
            </w:r>
          </w:p>
          <w:p w14:paraId="5C6AFC8A" w14:textId="77777777" w:rsidR="00492740" w:rsidRPr="0031527D" w:rsidRDefault="00492740" w:rsidP="00BA642B">
            <w:pPr>
              <w:pStyle w:val="TAL"/>
              <w:rPr>
                <w:rFonts w:cs="v4.2.0"/>
              </w:rPr>
            </w:pPr>
          </w:p>
          <w:p w14:paraId="0F670F7B" w14:textId="77777777" w:rsidR="00492740" w:rsidRPr="0031527D" w:rsidRDefault="00492740" w:rsidP="00BA642B">
            <w:pPr>
              <w:pStyle w:val="TAL"/>
              <w:rPr>
                <w:rFonts w:eastAsia="SimSun" w:cs="Arial"/>
                <w:iCs/>
                <w:szCs w:val="18"/>
              </w:rPr>
            </w:pPr>
            <w:r w:rsidRPr="0031527D">
              <w:rPr>
                <w:rFonts w:cs="v4.2.0"/>
              </w:rPr>
              <w:t>The analysis is recorded in 3GPP TR 38.903 [26]</w:t>
            </w:r>
          </w:p>
        </w:tc>
      </w:tr>
      <w:tr w:rsidR="00492740" w:rsidRPr="0031527D" w14:paraId="3C4F4805"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72C83EEF" w14:textId="77777777" w:rsidR="00492740" w:rsidRPr="0031527D" w:rsidRDefault="00492740" w:rsidP="00BA642B">
            <w:pPr>
              <w:pStyle w:val="TAL"/>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07235B60"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SNRs as specified</w:t>
            </w:r>
          </w:p>
          <w:p w14:paraId="727531C9" w14:textId="77777777" w:rsidR="00492740" w:rsidRPr="0031527D" w:rsidRDefault="00492740" w:rsidP="00BA642B">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503E9E7" w14:textId="77777777" w:rsidR="00492740" w:rsidRPr="0031527D" w:rsidRDefault="00492740" w:rsidP="00BA642B">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230FC63" w14:textId="77777777" w:rsidR="00492740" w:rsidRPr="0031527D" w:rsidRDefault="00492740" w:rsidP="00BA642B">
            <w:pPr>
              <w:pStyle w:val="TAL"/>
              <w:rPr>
                <w:rFonts w:cs="v4.2.0"/>
              </w:rPr>
            </w:pPr>
            <w:r w:rsidRPr="0031527D">
              <w:rPr>
                <w:rFonts w:eastAsia="SimSun" w:cs="Arial"/>
                <w:iCs/>
                <w:szCs w:val="18"/>
              </w:rPr>
              <w:t>Test requirement</w:t>
            </w:r>
            <w:r w:rsidRPr="0031527D">
              <w:rPr>
                <w:rFonts w:eastAsia="SimSun" w:cs="v4.2.0"/>
              </w:rPr>
              <w:t xml:space="preserve"> unchanged</w:t>
            </w:r>
          </w:p>
        </w:tc>
      </w:tr>
      <w:tr w:rsidR="00492740" w:rsidRPr="0031527D" w14:paraId="0869584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88AAA6D" w14:textId="77777777" w:rsidR="00492740" w:rsidRPr="0031527D" w:rsidRDefault="00492740" w:rsidP="00BA642B">
            <w:pPr>
              <w:pStyle w:val="TAL"/>
            </w:pPr>
            <w:r w:rsidRPr="0031527D">
              <w:rPr>
                <w:rFonts w:eastAsia="SimSun" w:cs="Arial"/>
                <w:szCs w:val="18"/>
              </w:rPr>
              <w:t>6.2A.3.1.2</w:t>
            </w:r>
            <w:r w:rsidRPr="0031527D">
              <w:rPr>
                <w:rFonts w:eastAsia="SimSun" w:cs="Arial"/>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0AB903CC"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SNRs as specified</w:t>
            </w:r>
          </w:p>
          <w:p w14:paraId="76D367AC" w14:textId="77777777" w:rsidR="00492740" w:rsidRPr="0031527D" w:rsidRDefault="00492740" w:rsidP="00BA642B">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73D2507" w14:textId="77777777" w:rsidR="00492740" w:rsidRPr="0031527D" w:rsidRDefault="00492740" w:rsidP="00BA642B">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FC2349D" w14:textId="77777777" w:rsidR="00492740" w:rsidRPr="0031527D" w:rsidRDefault="00492740" w:rsidP="00BA642B">
            <w:pPr>
              <w:pStyle w:val="TAL"/>
              <w:rPr>
                <w:rFonts w:cs="v4.2.0"/>
              </w:rPr>
            </w:pPr>
            <w:r w:rsidRPr="0031527D">
              <w:rPr>
                <w:rFonts w:eastAsia="SimSun" w:cs="Arial"/>
                <w:iCs/>
                <w:szCs w:val="18"/>
              </w:rPr>
              <w:t>Test requirement</w:t>
            </w:r>
            <w:r w:rsidRPr="0031527D">
              <w:rPr>
                <w:rFonts w:eastAsia="SimSun" w:cs="v4.2.0"/>
              </w:rPr>
              <w:t xml:space="preserve"> unchanged</w:t>
            </w:r>
          </w:p>
        </w:tc>
      </w:tr>
      <w:tr w:rsidR="00492740" w:rsidRPr="0031527D" w14:paraId="538219D4"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C6C95B3" w14:textId="77777777" w:rsidR="00492740" w:rsidRPr="0031527D" w:rsidRDefault="00492740" w:rsidP="00BA642B">
            <w:pPr>
              <w:pStyle w:val="TAL"/>
            </w:pPr>
            <w:r w:rsidRPr="0031527D">
              <w:rPr>
                <w:rFonts w:eastAsia="SimSun" w:cs="Arial"/>
                <w:szCs w:val="18"/>
              </w:rPr>
              <w:t>6.2A.3.1.3</w:t>
            </w:r>
            <w:r w:rsidRPr="0031527D">
              <w:rPr>
                <w:rFonts w:eastAsia="SimSun"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7CB7E22B" w14:textId="77777777" w:rsidR="00492740" w:rsidRPr="0031527D" w:rsidRDefault="00492740" w:rsidP="00BA642B">
            <w:pPr>
              <w:keepNext/>
              <w:keepLines/>
              <w:spacing w:after="0"/>
              <w:rPr>
                <w:rFonts w:ascii="Arial" w:eastAsia="SimSun" w:hAnsi="Arial"/>
                <w:sz w:val="18"/>
              </w:rPr>
            </w:pPr>
            <w:r w:rsidRPr="0031527D">
              <w:rPr>
                <w:rFonts w:ascii="Arial" w:eastAsia="SimSun" w:hAnsi="Arial"/>
                <w:sz w:val="18"/>
              </w:rPr>
              <w:t>SNRs as specified</w:t>
            </w:r>
          </w:p>
          <w:p w14:paraId="356C8C46" w14:textId="77777777" w:rsidR="00492740" w:rsidRPr="0031527D" w:rsidRDefault="00492740" w:rsidP="00BA642B">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04E2EA0" w14:textId="77777777" w:rsidR="00492740" w:rsidRPr="0031527D" w:rsidRDefault="00492740" w:rsidP="00BA642B">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25F77C1" w14:textId="77777777" w:rsidR="00492740" w:rsidRPr="0031527D" w:rsidRDefault="00492740" w:rsidP="00BA642B">
            <w:pPr>
              <w:pStyle w:val="TAL"/>
              <w:rPr>
                <w:rFonts w:cs="v4.2.0"/>
              </w:rPr>
            </w:pPr>
            <w:r w:rsidRPr="0031527D">
              <w:rPr>
                <w:rFonts w:eastAsia="SimSun" w:cs="Arial"/>
                <w:iCs/>
                <w:szCs w:val="18"/>
              </w:rPr>
              <w:t>Test requirement</w:t>
            </w:r>
            <w:r w:rsidRPr="0031527D">
              <w:rPr>
                <w:rFonts w:eastAsia="SimSun" w:cs="v4.2.0"/>
              </w:rPr>
              <w:t xml:space="preserve"> unchanged</w:t>
            </w:r>
          </w:p>
        </w:tc>
      </w:tr>
      <w:tr w:rsidR="00492740" w:rsidRPr="0031527D" w14:paraId="67F8EFAD"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125B774" w14:textId="77777777" w:rsidR="00492740" w:rsidRPr="0031527D" w:rsidRDefault="00492740" w:rsidP="00BA642B">
            <w:pPr>
              <w:pStyle w:val="TAL"/>
              <w:rPr>
                <w:lang w:eastAsia="zh-CN"/>
              </w:rPr>
            </w:pPr>
            <w:r w:rsidRPr="0031527D">
              <w:rPr>
                <w:lang w:eastAsia="zh-CN"/>
              </w:rPr>
              <w:t>6.3.1.1.1</w:t>
            </w:r>
            <w:r w:rsidRPr="0031527D">
              <w:rPr>
                <w:lang w:eastAsia="zh-CN"/>
              </w:rPr>
              <w:tab/>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5EFBA405" w14:textId="77777777" w:rsidR="00492740" w:rsidRPr="0031527D" w:rsidRDefault="00492740" w:rsidP="00BA642B">
            <w:pPr>
              <w:pStyle w:val="TAL"/>
              <w:rPr>
                <w:rFonts w:eastAsia="MS Mincho"/>
              </w:rPr>
            </w:pPr>
            <w:r w:rsidRPr="0031527D">
              <w:t>SNRs as specified</w:t>
            </w:r>
          </w:p>
          <w:p w14:paraId="76D04D92"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303CE09D" w14:textId="77777777" w:rsidR="00492740" w:rsidRPr="0031527D" w:rsidRDefault="00492740" w:rsidP="00BA642B">
            <w:pPr>
              <w:pStyle w:val="TAL"/>
            </w:pPr>
            <w:r w:rsidRPr="0031527D">
              <w:t>SNR 0 dB</w:t>
            </w:r>
          </w:p>
          <w:p w14:paraId="2A81A334"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A5ED642" w14:textId="77777777" w:rsidR="00492740" w:rsidRPr="0031527D" w:rsidRDefault="00492740" w:rsidP="00BA642B">
            <w:pPr>
              <w:pStyle w:val="TAL"/>
              <w:rPr>
                <w:rFonts w:cs="v4.2.0"/>
              </w:rPr>
            </w:pPr>
            <w:r w:rsidRPr="0031527D">
              <w:rPr>
                <w:rFonts w:cs="v4.2.0"/>
              </w:rPr>
              <w:t>SNR unchanged</w:t>
            </w:r>
          </w:p>
          <w:p w14:paraId="334E900C" w14:textId="77777777" w:rsidR="00492740" w:rsidRPr="0031527D" w:rsidRDefault="00492740" w:rsidP="00BA642B">
            <w:pPr>
              <w:pStyle w:val="TAL"/>
              <w:rPr>
                <w:lang w:eastAsia="zh-CN"/>
              </w:rPr>
            </w:pPr>
            <w:r w:rsidRPr="0031527D">
              <w:rPr>
                <w:rFonts w:ascii="Symbol" w:eastAsia="?? ??" w:hAnsi="Symbol"/>
                <w:i/>
                <w:iCs/>
              </w:rPr>
              <w:t>g</w:t>
            </w:r>
            <w:r w:rsidRPr="0031527D">
              <w:rPr>
                <w:rFonts w:cs="v4.2.0"/>
              </w:rPr>
              <w:t xml:space="preserve"> 1.29</w:t>
            </w:r>
          </w:p>
        </w:tc>
      </w:tr>
      <w:tr w:rsidR="00492740" w:rsidRPr="0031527D" w14:paraId="65226174"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0FBF73" w14:textId="77777777" w:rsidR="00492740" w:rsidRPr="0031527D" w:rsidRDefault="00492740" w:rsidP="00BA642B">
            <w:pPr>
              <w:pStyle w:val="TAL"/>
              <w:rPr>
                <w:rFonts w:eastAsia="SimSun" w:cs="Arial"/>
                <w:szCs w:val="18"/>
              </w:rPr>
            </w:pPr>
            <w:r w:rsidRPr="0031527D">
              <w:rPr>
                <w:lang w:eastAsia="zh-CN"/>
              </w:rPr>
              <w:t>6.3.1.2.1</w:t>
            </w:r>
            <w:r w:rsidRPr="0031527D">
              <w:rPr>
                <w:lang w:eastAsia="zh-CN"/>
              </w:rPr>
              <w:tab/>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7B30856D" w14:textId="77777777" w:rsidR="00492740" w:rsidRPr="0031527D" w:rsidRDefault="00492740" w:rsidP="00BA642B">
            <w:pPr>
              <w:pStyle w:val="TAL"/>
              <w:rPr>
                <w:rFonts w:eastAsia="MS Mincho"/>
              </w:rPr>
            </w:pPr>
            <w:r w:rsidRPr="0031527D">
              <w:t>SNRs as specified</w:t>
            </w:r>
          </w:p>
          <w:p w14:paraId="0F7BA0F5" w14:textId="77777777" w:rsidR="00492740" w:rsidRPr="0031527D" w:rsidRDefault="00492740" w:rsidP="00BA642B">
            <w:pPr>
              <w:keepNext/>
              <w:keepLines/>
              <w:spacing w:after="0"/>
              <w:rPr>
                <w:rFonts w:ascii="Arial" w:eastAsia="SimSun"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4DAA24F" w14:textId="77777777" w:rsidR="00492740" w:rsidRPr="0031527D" w:rsidRDefault="00492740" w:rsidP="00BA642B">
            <w:pPr>
              <w:pStyle w:val="TAL"/>
            </w:pPr>
            <w:r w:rsidRPr="0031527D">
              <w:t>SNR 0 dB</w:t>
            </w:r>
          </w:p>
          <w:p w14:paraId="2291793B" w14:textId="77777777" w:rsidR="00492740" w:rsidRPr="0031527D" w:rsidRDefault="00492740" w:rsidP="00BA642B">
            <w:pPr>
              <w:pStyle w:val="TAL"/>
              <w:rPr>
                <w:rFonts w:eastAsia="SimSun"/>
              </w:rPr>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1E49FAE" w14:textId="77777777" w:rsidR="00492740" w:rsidRPr="0031527D" w:rsidRDefault="00492740" w:rsidP="00BA642B">
            <w:pPr>
              <w:pStyle w:val="TAL"/>
              <w:rPr>
                <w:rFonts w:cs="v4.2.0"/>
              </w:rPr>
            </w:pPr>
            <w:r w:rsidRPr="0031527D">
              <w:rPr>
                <w:rFonts w:cs="v4.2.0"/>
              </w:rPr>
              <w:t>SNR unchanged</w:t>
            </w:r>
          </w:p>
          <w:p w14:paraId="7ACEA87B" w14:textId="77777777" w:rsidR="00492740" w:rsidRPr="0031527D" w:rsidRDefault="00492740" w:rsidP="00BA642B">
            <w:pPr>
              <w:pStyle w:val="TAL"/>
              <w:rPr>
                <w:rFonts w:eastAsia="SimSun" w:cs="Arial"/>
                <w:iCs/>
                <w:szCs w:val="18"/>
              </w:rPr>
            </w:pPr>
            <w:r w:rsidRPr="0031527D">
              <w:rPr>
                <w:rFonts w:ascii="Symbol" w:eastAsia="?? ??" w:hAnsi="Symbol"/>
                <w:i/>
                <w:iCs/>
              </w:rPr>
              <w:t>g</w:t>
            </w:r>
            <w:r w:rsidRPr="0031527D">
              <w:rPr>
                <w:rFonts w:cs="v4.2.0"/>
              </w:rPr>
              <w:t xml:space="preserve"> 1.29</w:t>
            </w:r>
          </w:p>
        </w:tc>
      </w:tr>
      <w:tr w:rsidR="00492740" w:rsidRPr="0031527D" w14:paraId="02390402"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3019932" w14:textId="77777777" w:rsidR="00492740" w:rsidRPr="0031527D" w:rsidRDefault="00492740" w:rsidP="00BA642B">
            <w:pPr>
              <w:pStyle w:val="TAL"/>
            </w:pPr>
            <w:r w:rsidRPr="0031527D">
              <w:t>6.3.2.1.1</w:t>
            </w:r>
            <w:r w:rsidRPr="0031527D">
              <w:tab/>
              <w:t xml:space="preserve">2Rx FDD FR1 Single PMI with 4Tx Type I-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F5F0F3F" w14:textId="77777777" w:rsidR="00492740" w:rsidRPr="0031527D" w:rsidRDefault="00492740" w:rsidP="00BA642B">
            <w:pPr>
              <w:pStyle w:val="TAL"/>
            </w:pPr>
            <w:r w:rsidRPr="0031527D">
              <w:t>SNRs as specified</w:t>
            </w:r>
          </w:p>
          <w:p w14:paraId="1CD8B5F0"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0C867B1" w14:textId="77777777" w:rsidR="00492740" w:rsidRPr="0031527D" w:rsidRDefault="00492740" w:rsidP="00BA642B">
            <w:pPr>
              <w:pStyle w:val="TAL"/>
            </w:pPr>
            <w:r w:rsidRPr="0031527D">
              <w:t>SNR 0 dB</w:t>
            </w:r>
          </w:p>
          <w:p w14:paraId="633ED148"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BEFAB24" w14:textId="77777777" w:rsidR="00492740" w:rsidRPr="0031527D" w:rsidRDefault="00492740" w:rsidP="00BA642B">
            <w:pPr>
              <w:pStyle w:val="TAL"/>
              <w:rPr>
                <w:rFonts w:cs="v4.2.0"/>
              </w:rPr>
            </w:pPr>
            <w:r w:rsidRPr="0031527D">
              <w:rPr>
                <w:rFonts w:cs="v4.2.0"/>
              </w:rPr>
              <w:t>SNR unchanged</w:t>
            </w:r>
          </w:p>
          <w:p w14:paraId="34858B2D"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1.29</w:t>
            </w:r>
          </w:p>
        </w:tc>
      </w:tr>
      <w:tr w:rsidR="00492740" w:rsidRPr="0031527D" w14:paraId="54EF49B8"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05B7F37" w14:textId="77777777" w:rsidR="00492740" w:rsidRPr="0031527D" w:rsidRDefault="00492740" w:rsidP="00BA642B">
            <w:pPr>
              <w:pStyle w:val="TAL"/>
            </w:pPr>
            <w:r w:rsidRPr="0031527D">
              <w:t>6.3.2.1.2</w:t>
            </w:r>
            <w:r w:rsidRPr="0031527D">
              <w:tab/>
              <w:t xml:space="preserve">2Rx FDD FR1 Single PMI with 8Tx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12C4D8E" w14:textId="77777777" w:rsidR="00492740" w:rsidRPr="0031527D" w:rsidRDefault="00492740" w:rsidP="00BA642B">
            <w:pPr>
              <w:pStyle w:val="TAL"/>
            </w:pPr>
            <w:r w:rsidRPr="0031527D">
              <w:t>SNRs as specified</w:t>
            </w:r>
          </w:p>
          <w:p w14:paraId="0BA812A3"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9DFA6B8" w14:textId="77777777" w:rsidR="00492740" w:rsidRPr="0031527D" w:rsidRDefault="00492740" w:rsidP="00BA642B">
            <w:pPr>
              <w:pStyle w:val="TAL"/>
            </w:pPr>
            <w:r w:rsidRPr="0031527D">
              <w:t>SNR 0 dB</w:t>
            </w:r>
          </w:p>
          <w:p w14:paraId="240BC0D4"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1F152A3" w14:textId="77777777" w:rsidR="00492740" w:rsidRPr="0031527D" w:rsidRDefault="00492740" w:rsidP="00BA642B">
            <w:pPr>
              <w:pStyle w:val="TAL"/>
              <w:rPr>
                <w:rFonts w:cs="v4.2.0"/>
              </w:rPr>
            </w:pPr>
            <w:r w:rsidRPr="0031527D">
              <w:rPr>
                <w:rFonts w:cs="v4.2.0"/>
              </w:rPr>
              <w:t>SNR unchanged</w:t>
            </w:r>
          </w:p>
          <w:p w14:paraId="51FC3E4F"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1.49</w:t>
            </w:r>
          </w:p>
        </w:tc>
      </w:tr>
      <w:tr w:rsidR="00492740" w:rsidRPr="0031527D" w14:paraId="7FC6905C"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EBFCB2" w14:textId="77777777" w:rsidR="00492740" w:rsidRPr="0031527D" w:rsidRDefault="00492740" w:rsidP="00BA642B">
            <w:pPr>
              <w:pStyle w:val="TAL"/>
            </w:pPr>
            <w:r w:rsidRPr="0031527D">
              <w:t>6.3.2.1.3</w:t>
            </w:r>
            <w:r w:rsidRPr="0031527D">
              <w:tab/>
              <w:t xml:space="preserve">2Rx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4A253C" w14:textId="77777777" w:rsidR="00492740" w:rsidRPr="0031527D" w:rsidRDefault="00492740" w:rsidP="00BA642B">
            <w:pPr>
              <w:pStyle w:val="TAL"/>
            </w:pPr>
            <w:r w:rsidRPr="0031527D">
              <w:t>SNRs as specified</w:t>
            </w:r>
          </w:p>
          <w:p w14:paraId="19835048"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5DAB99B2" w14:textId="77777777" w:rsidR="00492740" w:rsidRPr="0031527D" w:rsidRDefault="00492740" w:rsidP="00BA642B">
            <w:pPr>
              <w:pStyle w:val="TAL"/>
            </w:pPr>
            <w:r w:rsidRPr="0031527D">
              <w:t>SNR 0 dB</w:t>
            </w:r>
          </w:p>
          <w:p w14:paraId="1B341CB4"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93DF377" w14:textId="77777777" w:rsidR="00492740" w:rsidRPr="0031527D" w:rsidRDefault="00492740" w:rsidP="00BA642B">
            <w:pPr>
              <w:pStyle w:val="TAL"/>
              <w:rPr>
                <w:rFonts w:cs="v4.2.0"/>
              </w:rPr>
            </w:pPr>
            <w:r w:rsidRPr="0031527D">
              <w:rPr>
                <w:rFonts w:cs="v4.2.0"/>
              </w:rPr>
              <w:t>SNR unchanged</w:t>
            </w:r>
          </w:p>
          <w:p w14:paraId="18B2006A"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2.49</w:t>
            </w:r>
          </w:p>
        </w:tc>
      </w:tr>
      <w:tr w:rsidR="00492740" w:rsidRPr="0031527D" w14:paraId="27F4088A"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F9D1FEA" w14:textId="77777777" w:rsidR="00492740" w:rsidRPr="0031527D" w:rsidRDefault="00492740" w:rsidP="00BA642B">
            <w:pPr>
              <w:pStyle w:val="TAL"/>
            </w:pPr>
            <w:r w:rsidRPr="0031527D">
              <w:t>6.3.2.1.4</w:t>
            </w:r>
            <w:r w:rsidRPr="0031527D">
              <w:tab/>
              <w:t xml:space="preserve">2Rx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DE5602" w14:textId="77777777" w:rsidR="00492740" w:rsidRPr="0031527D" w:rsidRDefault="00492740" w:rsidP="00BA642B">
            <w:pPr>
              <w:pStyle w:val="TAL"/>
            </w:pPr>
            <w:r w:rsidRPr="0031527D">
              <w:t>SNRs as specified</w:t>
            </w:r>
          </w:p>
          <w:p w14:paraId="71966A42"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32775685" w14:textId="77777777" w:rsidR="00492740" w:rsidRPr="0031527D" w:rsidRDefault="00492740" w:rsidP="00BA642B">
            <w:pPr>
              <w:pStyle w:val="TAL"/>
            </w:pPr>
            <w:r w:rsidRPr="0031527D">
              <w:t>SNR 0 dB</w:t>
            </w:r>
          </w:p>
          <w:p w14:paraId="273EFF90"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6DF0996" w14:textId="77777777" w:rsidR="00492740" w:rsidRPr="0031527D" w:rsidRDefault="00492740" w:rsidP="00BA642B">
            <w:pPr>
              <w:pStyle w:val="TAL"/>
              <w:rPr>
                <w:rFonts w:cs="v4.2.0"/>
              </w:rPr>
            </w:pPr>
            <w:r w:rsidRPr="0031527D">
              <w:rPr>
                <w:rFonts w:cs="v4.2.0"/>
              </w:rPr>
              <w:t>SNR unchanged</w:t>
            </w:r>
          </w:p>
          <w:p w14:paraId="257F83E7" w14:textId="77777777" w:rsidR="00492740" w:rsidRPr="0031527D" w:rsidRDefault="00492740" w:rsidP="00BA642B">
            <w:pPr>
              <w:pStyle w:val="TAL"/>
              <w:rPr>
                <w:rFonts w:cs="v4.2.0"/>
              </w:rPr>
            </w:pPr>
            <w:r w:rsidRPr="0031527D">
              <w:rPr>
                <w:rFonts w:ascii="Symbol" w:eastAsia="?? ??" w:hAnsi="Symbol"/>
                <w:i/>
                <w:iCs/>
              </w:rPr>
              <w:t>g</w:t>
            </w:r>
            <w:r w:rsidRPr="0031527D">
              <w:rPr>
                <w:rFonts w:cs="v4.2.0"/>
              </w:rPr>
              <w:t xml:space="preserve"> 4.99</w:t>
            </w:r>
          </w:p>
        </w:tc>
      </w:tr>
      <w:tr w:rsidR="00492740" w:rsidRPr="0031527D" w14:paraId="3E3C62C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7F864E2" w14:textId="77777777" w:rsidR="00492740" w:rsidRPr="0031527D" w:rsidRDefault="00492740" w:rsidP="00BA642B">
            <w:pPr>
              <w:pStyle w:val="TAL"/>
            </w:pPr>
            <w:r w:rsidRPr="0031527D">
              <w:lastRenderedPageBreak/>
              <w:t>6.3.2.1.5</w:t>
            </w:r>
            <w:r w:rsidRPr="0031527D">
              <w:tab/>
              <w:t xml:space="preserve">2Rx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F430844" w14:textId="77777777" w:rsidR="00492740" w:rsidRPr="0031527D" w:rsidRDefault="00492740" w:rsidP="00BA642B">
            <w:pPr>
              <w:pStyle w:val="TAL"/>
            </w:pPr>
            <w:r w:rsidRPr="0031527D">
              <w:t>SNRs as specified</w:t>
            </w:r>
          </w:p>
          <w:p w14:paraId="79A1148E"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339E9588" w14:textId="77777777" w:rsidR="00492740" w:rsidRPr="0031527D" w:rsidRDefault="00492740" w:rsidP="00BA642B">
            <w:pPr>
              <w:pStyle w:val="TAL"/>
            </w:pPr>
            <w:r w:rsidRPr="0031527D">
              <w:t>SNR 0 dB</w:t>
            </w:r>
          </w:p>
          <w:p w14:paraId="65DB4551"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7FF1622" w14:textId="77777777" w:rsidR="00492740" w:rsidRPr="0031527D" w:rsidRDefault="00492740" w:rsidP="00BA642B">
            <w:pPr>
              <w:pStyle w:val="TAL"/>
              <w:rPr>
                <w:rFonts w:cs="v4.2.0"/>
              </w:rPr>
            </w:pPr>
            <w:r w:rsidRPr="0031527D">
              <w:rPr>
                <w:rFonts w:cs="v4.2.0"/>
              </w:rPr>
              <w:t>SNR unchanged</w:t>
            </w:r>
          </w:p>
          <w:p w14:paraId="0000EACD" w14:textId="77777777" w:rsidR="00492740" w:rsidRPr="0031527D" w:rsidRDefault="00492740" w:rsidP="00BA642B">
            <w:pPr>
              <w:pStyle w:val="TAL"/>
              <w:rPr>
                <w:rFonts w:cs="v4.2.0"/>
              </w:rPr>
            </w:pPr>
            <w:r w:rsidRPr="0031527D">
              <w:rPr>
                <w:rFonts w:ascii="Symbol" w:eastAsia="?? ??" w:hAnsi="Symbol"/>
                <w:i/>
                <w:iCs/>
              </w:rPr>
              <w:t>g</w:t>
            </w:r>
            <w:r w:rsidRPr="0031527D">
              <w:rPr>
                <w:rFonts w:cs="v4.2.0"/>
              </w:rPr>
              <w:t xml:space="preserve"> 1.89</w:t>
            </w:r>
          </w:p>
        </w:tc>
      </w:tr>
      <w:tr w:rsidR="00492740" w:rsidRPr="0031527D" w14:paraId="7E244ECA"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DA68839" w14:textId="77777777" w:rsidR="00492740" w:rsidRPr="0031527D" w:rsidRDefault="00492740" w:rsidP="00BA642B">
            <w:pPr>
              <w:pStyle w:val="TAL"/>
            </w:pPr>
            <w:r w:rsidRPr="0031527D">
              <w:t>6.3.2.1.6</w:t>
            </w:r>
            <w:r w:rsidRPr="0031527D">
              <w:tab/>
              <w:t xml:space="preserve">2Rx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8C4B3BE" w14:textId="77777777" w:rsidR="00492740" w:rsidRPr="0031527D" w:rsidRDefault="00492740" w:rsidP="00BA642B">
            <w:pPr>
              <w:pStyle w:val="TAL"/>
            </w:pPr>
            <w:r w:rsidRPr="0031527D">
              <w:t>SNRs as specified</w:t>
            </w:r>
          </w:p>
          <w:p w14:paraId="5D307356"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26C598FD" w14:textId="77777777" w:rsidR="00492740" w:rsidRPr="0031527D" w:rsidRDefault="00492740" w:rsidP="00BA642B">
            <w:pPr>
              <w:pStyle w:val="TAL"/>
            </w:pPr>
            <w:r w:rsidRPr="0031527D">
              <w:t>SNR 0 dB</w:t>
            </w:r>
          </w:p>
          <w:p w14:paraId="058AE739"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CD529DC" w14:textId="77777777" w:rsidR="00492740" w:rsidRPr="0031527D" w:rsidRDefault="00492740" w:rsidP="00BA642B">
            <w:pPr>
              <w:pStyle w:val="TAL"/>
              <w:rPr>
                <w:rFonts w:cs="v4.2.0"/>
              </w:rPr>
            </w:pPr>
            <w:r w:rsidRPr="0031527D">
              <w:rPr>
                <w:rFonts w:cs="v4.2.0"/>
              </w:rPr>
              <w:t>SNR unchanged</w:t>
            </w:r>
          </w:p>
          <w:p w14:paraId="58B3A095"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2.19</w:t>
            </w:r>
          </w:p>
        </w:tc>
      </w:tr>
      <w:tr w:rsidR="00492740" w:rsidRPr="0031527D" w14:paraId="0EF3AD54"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1EF9358" w14:textId="77777777" w:rsidR="00492740" w:rsidRPr="0031527D" w:rsidRDefault="00492740" w:rsidP="00BA642B">
            <w:pPr>
              <w:pStyle w:val="TAL"/>
            </w:pPr>
            <w:r w:rsidRPr="0031527D">
              <w:t>6.3.2.1.7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6EF46976" w14:textId="77777777" w:rsidR="00492740" w:rsidRPr="0031527D" w:rsidRDefault="00492740" w:rsidP="00BA642B">
            <w:pPr>
              <w:pStyle w:val="TAL"/>
            </w:pPr>
            <w:r w:rsidRPr="0031527D">
              <w:t>SNRs as specified</w:t>
            </w:r>
          </w:p>
          <w:p w14:paraId="317ED38C"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6986691D" w14:textId="77777777" w:rsidR="00492740" w:rsidRPr="0031527D" w:rsidRDefault="00492740" w:rsidP="00BA642B">
            <w:pPr>
              <w:pStyle w:val="TAL"/>
            </w:pPr>
            <w:r w:rsidRPr="0031527D">
              <w:t>SNR 0 dB</w:t>
            </w:r>
          </w:p>
          <w:p w14:paraId="647B73C5"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F153E88" w14:textId="77777777" w:rsidR="00492740" w:rsidRPr="0031527D" w:rsidRDefault="00492740" w:rsidP="00BA642B">
            <w:pPr>
              <w:pStyle w:val="TAL"/>
              <w:rPr>
                <w:rFonts w:cs="v4.2.0"/>
              </w:rPr>
            </w:pPr>
            <w:r w:rsidRPr="0031527D">
              <w:rPr>
                <w:rFonts w:cs="v4.2.0"/>
              </w:rPr>
              <w:t>SNR unchanged</w:t>
            </w:r>
          </w:p>
          <w:p w14:paraId="1D0CCBD0"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1.59</w:t>
            </w:r>
          </w:p>
        </w:tc>
      </w:tr>
      <w:tr w:rsidR="00492740" w:rsidRPr="0031527D" w14:paraId="741AB778"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4D1CEC" w14:textId="77777777" w:rsidR="00492740" w:rsidRPr="0031527D" w:rsidRDefault="00492740" w:rsidP="00BA642B">
            <w:pPr>
              <w:pStyle w:val="TAL"/>
            </w:pPr>
            <w:r w:rsidRPr="0031527D">
              <w:t>6.3.2.2.1</w:t>
            </w:r>
            <w:r w:rsidRPr="0031527D">
              <w:tab/>
              <w:t xml:space="preserve">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A5B666B" w14:textId="77777777" w:rsidR="00492740" w:rsidRPr="0031527D" w:rsidRDefault="00492740" w:rsidP="00BA642B">
            <w:pPr>
              <w:pStyle w:val="TAL"/>
              <w:rPr>
                <w:rFonts w:eastAsia="MS Mincho"/>
              </w:rPr>
            </w:pPr>
            <w:r w:rsidRPr="0031527D">
              <w:t>SNRs as specified</w:t>
            </w:r>
          </w:p>
          <w:p w14:paraId="4F750B29"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839FA23" w14:textId="77777777" w:rsidR="00492740" w:rsidRPr="0031527D" w:rsidRDefault="00492740" w:rsidP="00BA642B">
            <w:pPr>
              <w:pStyle w:val="TAL"/>
            </w:pPr>
            <w:r w:rsidRPr="0031527D">
              <w:t>SNR 0 dB</w:t>
            </w:r>
          </w:p>
          <w:p w14:paraId="433DED2D"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9C0B6BB" w14:textId="77777777" w:rsidR="00492740" w:rsidRPr="0031527D" w:rsidRDefault="00492740" w:rsidP="00BA642B">
            <w:pPr>
              <w:pStyle w:val="TAL"/>
              <w:rPr>
                <w:rFonts w:cs="v4.2.0"/>
              </w:rPr>
            </w:pPr>
            <w:r w:rsidRPr="0031527D">
              <w:rPr>
                <w:rFonts w:cs="v4.2.0"/>
              </w:rPr>
              <w:t>SNR unchanged</w:t>
            </w:r>
          </w:p>
          <w:p w14:paraId="312F068A"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1.29</w:t>
            </w:r>
          </w:p>
        </w:tc>
      </w:tr>
      <w:tr w:rsidR="00492740" w:rsidRPr="0031527D" w14:paraId="519F7106"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FFD608B" w14:textId="77777777" w:rsidR="00492740" w:rsidRPr="0031527D" w:rsidRDefault="00492740" w:rsidP="00BA642B">
            <w:pPr>
              <w:pStyle w:val="TAL"/>
            </w:pPr>
            <w:r w:rsidRPr="0031527D">
              <w:t>6.3.2.2.2</w:t>
            </w:r>
            <w:r w:rsidRPr="0031527D">
              <w:tab/>
              <w:t xml:space="preserve">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66D8856" w14:textId="77777777" w:rsidR="00492740" w:rsidRPr="0031527D" w:rsidRDefault="00492740" w:rsidP="00BA642B">
            <w:pPr>
              <w:pStyle w:val="TAL"/>
              <w:rPr>
                <w:rFonts w:eastAsia="MS Mincho"/>
              </w:rPr>
            </w:pPr>
            <w:r w:rsidRPr="0031527D">
              <w:t>SNRs as specified</w:t>
            </w:r>
          </w:p>
          <w:p w14:paraId="63145542"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1E17B54C" w14:textId="77777777" w:rsidR="00492740" w:rsidRPr="0031527D" w:rsidRDefault="00492740" w:rsidP="00BA642B">
            <w:pPr>
              <w:pStyle w:val="TAL"/>
            </w:pPr>
            <w:r w:rsidRPr="0031527D">
              <w:t>SNR 0 dB</w:t>
            </w:r>
          </w:p>
          <w:p w14:paraId="0E92E2CE"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413A32C" w14:textId="77777777" w:rsidR="00492740" w:rsidRPr="0031527D" w:rsidRDefault="00492740" w:rsidP="00BA642B">
            <w:pPr>
              <w:pStyle w:val="TAL"/>
              <w:rPr>
                <w:rFonts w:cs="v4.2.0"/>
              </w:rPr>
            </w:pPr>
            <w:r w:rsidRPr="0031527D">
              <w:rPr>
                <w:rFonts w:cs="v4.2.0"/>
              </w:rPr>
              <w:t>SNR unchanged</w:t>
            </w:r>
          </w:p>
          <w:p w14:paraId="70679A82" w14:textId="77777777" w:rsidR="00492740" w:rsidRPr="0031527D" w:rsidRDefault="00492740" w:rsidP="00BA642B">
            <w:pPr>
              <w:pStyle w:val="TAL"/>
              <w:rPr>
                <w:rFonts w:eastAsia="Batang" w:cs="v4.2.0"/>
              </w:rPr>
            </w:pPr>
            <w:r w:rsidRPr="0031527D">
              <w:rPr>
                <w:rFonts w:ascii="Symbol" w:eastAsia="?? ??" w:hAnsi="Symbol"/>
                <w:i/>
                <w:iCs/>
              </w:rPr>
              <w:t></w:t>
            </w:r>
            <w:r w:rsidRPr="0031527D">
              <w:rPr>
                <w:rFonts w:cs="v4.2.0"/>
              </w:rPr>
              <w:t xml:space="preserve"> 1.49</w:t>
            </w:r>
          </w:p>
        </w:tc>
      </w:tr>
      <w:tr w:rsidR="00492740" w:rsidRPr="0031527D" w14:paraId="1228AFA4"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CBFE07F" w14:textId="77777777" w:rsidR="00492740" w:rsidRPr="0031527D" w:rsidRDefault="00492740" w:rsidP="00BA642B">
            <w:pPr>
              <w:pStyle w:val="TAL"/>
            </w:pPr>
            <w:r w:rsidRPr="0031527D">
              <w:t>6.3.2.2.3</w:t>
            </w:r>
            <w:r w:rsidRPr="0031527D">
              <w:tab/>
              <w:t xml:space="preserve">2Rx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81468DE" w14:textId="77777777" w:rsidR="00492740" w:rsidRPr="0031527D" w:rsidRDefault="00492740" w:rsidP="00BA642B">
            <w:pPr>
              <w:pStyle w:val="TAL"/>
              <w:rPr>
                <w:rFonts w:eastAsia="MS Mincho"/>
              </w:rPr>
            </w:pPr>
            <w:r w:rsidRPr="0031527D">
              <w:t>SNRs as specified</w:t>
            </w:r>
          </w:p>
          <w:p w14:paraId="6207C285"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5EBE5928" w14:textId="77777777" w:rsidR="00492740" w:rsidRPr="0031527D" w:rsidRDefault="00492740" w:rsidP="00BA642B">
            <w:pPr>
              <w:pStyle w:val="TAL"/>
            </w:pPr>
            <w:r w:rsidRPr="0031527D">
              <w:t>SNR 0 dB</w:t>
            </w:r>
          </w:p>
          <w:p w14:paraId="476F4280"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25702B7" w14:textId="77777777" w:rsidR="00492740" w:rsidRPr="0031527D" w:rsidRDefault="00492740" w:rsidP="00BA642B">
            <w:pPr>
              <w:pStyle w:val="TAL"/>
              <w:rPr>
                <w:rFonts w:cs="v4.2.0"/>
              </w:rPr>
            </w:pPr>
            <w:r w:rsidRPr="0031527D">
              <w:rPr>
                <w:rFonts w:cs="v4.2.0"/>
              </w:rPr>
              <w:t>SNR unchanged</w:t>
            </w:r>
          </w:p>
          <w:p w14:paraId="2F0FF4A2"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2.49</w:t>
            </w:r>
          </w:p>
        </w:tc>
      </w:tr>
      <w:tr w:rsidR="00492740" w:rsidRPr="0031527D" w14:paraId="5234928D"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E6D050" w14:textId="77777777" w:rsidR="00492740" w:rsidRPr="0031527D" w:rsidRDefault="00492740" w:rsidP="00BA642B">
            <w:pPr>
              <w:pStyle w:val="TAL"/>
            </w:pPr>
            <w:r w:rsidRPr="0031527D">
              <w:t>6.3.2.2.4</w:t>
            </w:r>
            <w:r w:rsidRPr="0031527D">
              <w:tab/>
              <w:t xml:space="preserve">2Rx 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AD26D92" w14:textId="77777777" w:rsidR="00492740" w:rsidRPr="0031527D" w:rsidRDefault="00492740" w:rsidP="00BA642B">
            <w:pPr>
              <w:pStyle w:val="TAL"/>
              <w:rPr>
                <w:rFonts w:eastAsia="MS Mincho"/>
              </w:rPr>
            </w:pPr>
            <w:r w:rsidRPr="0031527D">
              <w:t>SNRs as specified</w:t>
            </w:r>
          </w:p>
          <w:p w14:paraId="55C25214"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1AD3B384" w14:textId="77777777" w:rsidR="00492740" w:rsidRPr="0031527D" w:rsidRDefault="00492740" w:rsidP="00BA642B">
            <w:pPr>
              <w:pStyle w:val="TAL"/>
            </w:pPr>
            <w:r w:rsidRPr="0031527D">
              <w:t>SNR 0 dB</w:t>
            </w:r>
          </w:p>
          <w:p w14:paraId="469A9828"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3CC2221" w14:textId="77777777" w:rsidR="00492740" w:rsidRPr="0031527D" w:rsidRDefault="00492740" w:rsidP="00BA642B">
            <w:pPr>
              <w:pStyle w:val="TAL"/>
              <w:rPr>
                <w:rFonts w:cs="v4.2.0"/>
              </w:rPr>
            </w:pPr>
            <w:r w:rsidRPr="0031527D">
              <w:rPr>
                <w:rFonts w:cs="v4.2.0"/>
              </w:rPr>
              <w:t>SNR unchanged</w:t>
            </w:r>
          </w:p>
          <w:p w14:paraId="39461F89"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4.99</w:t>
            </w:r>
          </w:p>
        </w:tc>
      </w:tr>
      <w:tr w:rsidR="00492740" w:rsidRPr="0031527D" w14:paraId="416FF57B"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5E70583" w14:textId="77777777" w:rsidR="00492740" w:rsidRPr="0031527D" w:rsidRDefault="00492740" w:rsidP="00BA642B">
            <w:pPr>
              <w:pStyle w:val="TAL"/>
            </w:pPr>
            <w:r w:rsidRPr="0031527D">
              <w:t>6.3.2.2.5</w:t>
            </w:r>
            <w:r w:rsidRPr="0031527D">
              <w:tab/>
              <w:t xml:space="preserve">2Rx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CB47B5" w14:textId="77777777" w:rsidR="00492740" w:rsidRPr="0031527D" w:rsidRDefault="00492740" w:rsidP="00BA642B">
            <w:pPr>
              <w:pStyle w:val="TAL"/>
            </w:pPr>
            <w:r w:rsidRPr="0031527D">
              <w:t>SNRs as specified</w:t>
            </w:r>
          </w:p>
          <w:p w14:paraId="738AD1C7"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2F9EB621" w14:textId="77777777" w:rsidR="00492740" w:rsidRPr="0031527D" w:rsidRDefault="00492740" w:rsidP="00BA642B">
            <w:pPr>
              <w:pStyle w:val="TAL"/>
            </w:pPr>
            <w:r w:rsidRPr="0031527D">
              <w:t>SNR 0 dB</w:t>
            </w:r>
          </w:p>
          <w:p w14:paraId="76BDED1F"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F3EB5FF" w14:textId="77777777" w:rsidR="00492740" w:rsidRPr="0031527D" w:rsidRDefault="00492740" w:rsidP="00BA642B">
            <w:pPr>
              <w:pStyle w:val="TAL"/>
              <w:rPr>
                <w:rFonts w:cs="v4.2.0"/>
              </w:rPr>
            </w:pPr>
            <w:r w:rsidRPr="0031527D">
              <w:rPr>
                <w:rFonts w:cs="v4.2.0"/>
              </w:rPr>
              <w:t>SNR unchanged</w:t>
            </w:r>
          </w:p>
          <w:p w14:paraId="53D8DBAA" w14:textId="77777777" w:rsidR="00492740" w:rsidRPr="0031527D" w:rsidRDefault="00492740" w:rsidP="00BA642B">
            <w:pPr>
              <w:pStyle w:val="TAL"/>
              <w:rPr>
                <w:rFonts w:cs="v4.2.0"/>
              </w:rPr>
            </w:pPr>
            <w:r w:rsidRPr="0031527D">
              <w:rPr>
                <w:rFonts w:ascii="Symbol" w:eastAsia="?? ??" w:hAnsi="Symbol"/>
                <w:i/>
                <w:iCs/>
              </w:rPr>
              <w:t>g</w:t>
            </w:r>
            <w:r w:rsidRPr="0031527D">
              <w:rPr>
                <w:rFonts w:cs="v4.2.0"/>
              </w:rPr>
              <w:t xml:space="preserve"> 1.89</w:t>
            </w:r>
          </w:p>
        </w:tc>
      </w:tr>
      <w:tr w:rsidR="00492740" w:rsidRPr="0031527D" w14:paraId="1543ADFA"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F2938A9" w14:textId="77777777" w:rsidR="00492740" w:rsidRPr="0031527D" w:rsidRDefault="00492740" w:rsidP="00BA642B">
            <w:pPr>
              <w:pStyle w:val="TAL"/>
            </w:pPr>
            <w:r w:rsidRPr="0031527D">
              <w:t>6.3.2.2.6</w:t>
            </w:r>
            <w:r w:rsidRPr="0031527D">
              <w:tab/>
              <w:t xml:space="preserve">2Rx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B6FA873" w14:textId="77777777" w:rsidR="00492740" w:rsidRPr="0031527D" w:rsidRDefault="00492740" w:rsidP="00BA642B">
            <w:pPr>
              <w:pStyle w:val="TAL"/>
            </w:pPr>
            <w:r w:rsidRPr="0031527D">
              <w:t>SNRs as specified</w:t>
            </w:r>
          </w:p>
          <w:p w14:paraId="359E23C3"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0ECEBD8B" w14:textId="77777777" w:rsidR="00492740" w:rsidRPr="0031527D" w:rsidRDefault="00492740" w:rsidP="00BA642B">
            <w:pPr>
              <w:pStyle w:val="TAL"/>
            </w:pPr>
            <w:r w:rsidRPr="0031527D">
              <w:t>SNR 0 dB</w:t>
            </w:r>
          </w:p>
          <w:p w14:paraId="2C4A3ED6"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7595A34" w14:textId="77777777" w:rsidR="00492740" w:rsidRPr="0031527D" w:rsidRDefault="00492740" w:rsidP="00BA642B">
            <w:pPr>
              <w:pStyle w:val="TAL"/>
              <w:rPr>
                <w:rFonts w:cs="v4.2.0"/>
              </w:rPr>
            </w:pPr>
            <w:r w:rsidRPr="0031527D">
              <w:rPr>
                <w:rFonts w:cs="v4.2.0"/>
              </w:rPr>
              <w:t>SNR unchanged</w:t>
            </w:r>
          </w:p>
          <w:p w14:paraId="79E65B26"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2.19</w:t>
            </w:r>
          </w:p>
        </w:tc>
      </w:tr>
      <w:tr w:rsidR="00492740" w:rsidRPr="0031527D" w14:paraId="713E6A20"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0761C52" w14:textId="77777777" w:rsidR="00492740" w:rsidRPr="0031527D" w:rsidRDefault="00492740" w:rsidP="00BA642B">
            <w:pPr>
              <w:pStyle w:val="TAL"/>
            </w:pPr>
            <w:r w:rsidRPr="0031527D">
              <w:t>6.3.2.2.7</w:t>
            </w:r>
            <w:r w:rsidRPr="0031527D">
              <w:tab/>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E296116" w14:textId="77777777" w:rsidR="00492740" w:rsidRPr="0031527D" w:rsidRDefault="00492740" w:rsidP="00BA642B">
            <w:pPr>
              <w:pStyle w:val="TAL"/>
              <w:rPr>
                <w:rFonts w:eastAsia="MS Mincho"/>
              </w:rPr>
            </w:pPr>
            <w:r w:rsidRPr="0031527D">
              <w:t>SNRs as specified</w:t>
            </w:r>
          </w:p>
          <w:p w14:paraId="047E6708"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0434FD0" w14:textId="77777777" w:rsidR="00492740" w:rsidRPr="0031527D" w:rsidRDefault="00492740" w:rsidP="00BA642B">
            <w:pPr>
              <w:pStyle w:val="TAL"/>
            </w:pPr>
            <w:r w:rsidRPr="0031527D">
              <w:t>SNR 0 dB</w:t>
            </w:r>
          </w:p>
          <w:p w14:paraId="315990FE"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41C1D1E" w14:textId="77777777" w:rsidR="00492740" w:rsidRPr="0031527D" w:rsidRDefault="00492740" w:rsidP="00BA642B">
            <w:pPr>
              <w:pStyle w:val="TAL"/>
              <w:rPr>
                <w:rFonts w:cs="v4.2.0"/>
              </w:rPr>
            </w:pPr>
            <w:r w:rsidRPr="0031527D">
              <w:rPr>
                <w:rFonts w:cs="v4.2.0"/>
              </w:rPr>
              <w:t>SNR unchanged</w:t>
            </w:r>
          </w:p>
          <w:p w14:paraId="5595DCA4"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1.29</w:t>
            </w:r>
          </w:p>
        </w:tc>
      </w:tr>
      <w:tr w:rsidR="00492740" w:rsidRPr="0031527D" w14:paraId="73C97C11"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27A32B5" w14:textId="77777777" w:rsidR="00492740" w:rsidRPr="0031527D" w:rsidRDefault="00492740" w:rsidP="00BA642B">
            <w:pPr>
              <w:pStyle w:val="TAL"/>
            </w:pPr>
            <w:r w:rsidRPr="0031527D">
              <w:t>6.3.2.2.8</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24F7FE95" w14:textId="77777777" w:rsidR="00492740" w:rsidRPr="0031527D" w:rsidRDefault="00492740" w:rsidP="00BA642B">
            <w:pPr>
              <w:pStyle w:val="TAL"/>
            </w:pPr>
            <w:r w:rsidRPr="0031527D">
              <w:t>SNRs as specified</w:t>
            </w:r>
          </w:p>
          <w:p w14:paraId="58EE4FC7"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4977783C" w14:textId="77777777" w:rsidR="00492740" w:rsidRPr="0031527D" w:rsidRDefault="00492740" w:rsidP="00BA642B">
            <w:pPr>
              <w:pStyle w:val="TAL"/>
            </w:pPr>
            <w:r w:rsidRPr="0031527D">
              <w:t>SNR 0 dB</w:t>
            </w:r>
          </w:p>
          <w:p w14:paraId="074C61B4"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84CE9F2" w14:textId="77777777" w:rsidR="00492740" w:rsidRPr="0031527D" w:rsidRDefault="00492740" w:rsidP="00BA642B">
            <w:pPr>
              <w:pStyle w:val="TAL"/>
              <w:rPr>
                <w:rFonts w:cs="v4.2.0"/>
              </w:rPr>
            </w:pPr>
            <w:r w:rsidRPr="0031527D">
              <w:rPr>
                <w:rFonts w:cs="v4.2.0"/>
              </w:rPr>
              <w:t>SNR unchanged</w:t>
            </w:r>
          </w:p>
          <w:p w14:paraId="59B79B31"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1.59</w:t>
            </w:r>
          </w:p>
        </w:tc>
      </w:tr>
      <w:tr w:rsidR="00492740" w:rsidRPr="0031527D" w14:paraId="09915A55"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A98D24" w14:textId="77777777" w:rsidR="00492740" w:rsidRPr="0031527D" w:rsidRDefault="00492740" w:rsidP="00BA642B">
            <w:pPr>
              <w:pStyle w:val="TAL"/>
            </w:pPr>
            <w:r w:rsidRPr="0031527D">
              <w:t>6.3.3.1.1</w:t>
            </w:r>
            <w:r w:rsidRPr="0031527D">
              <w:tab/>
              <w:t xml:space="preserve">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A986662" w14:textId="77777777" w:rsidR="00492740" w:rsidRPr="0031527D" w:rsidRDefault="00492740" w:rsidP="00BA642B">
            <w:pPr>
              <w:pStyle w:val="TAL"/>
            </w:pPr>
            <w:r w:rsidRPr="0031527D">
              <w:t>SNRs as specified</w:t>
            </w:r>
          </w:p>
          <w:p w14:paraId="739CA24D"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B0B68F8" w14:textId="77777777" w:rsidR="00492740" w:rsidRPr="0031527D" w:rsidRDefault="00492740" w:rsidP="00BA642B">
            <w:pPr>
              <w:pStyle w:val="TAL"/>
            </w:pPr>
            <w:r w:rsidRPr="0031527D">
              <w:t>SNR 0 dB</w:t>
            </w:r>
          </w:p>
          <w:p w14:paraId="5FC6DBD1"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AEBC614" w14:textId="77777777" w:rsidR="00492740" w:rsidRPr="0031527D" w:rsidRDefault="00492740" w:rsidP="00BA642B">
            <w:pPr>
              <w:pStyle w:val="TAL"/>
              <w:rPr>
                <w:rFonts w:cs="v4.2.0"/>
              </w:rPr>
            </w:pPr>
            <w:r w:rsidRPr="0031527D">
              <w:rPr>
                <w:rFonts w:cs="v4.2.0"/>
              </w:rPr>
              <w:t>SNR unchanged</w:t>
            </w:r>
          </w:p>
          <w:p w14:paraId="721ACF58"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1.29</w:t>
            </w:r>
          </w:p>
        </w:tc>
      </w:tr>
      <w:tr w:rsidR="00492740" w:rsidRPr="0031527D" w14:paraId="6AF76DC4"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8432FFE" w14:textId="77777777" w:rsidR="00492740" w:rsidRPr="0031527D" w:rsidRDefault="00492740" w:rsidP="00BA642B">
            <w:pPr>
              <w:pStyle w:val="TAL"/>
            </w:pPr>
            <w:r w:rsidRPr="0031527D">
              <w:t>6.3.3.1.2</w:t>
            </w:r>
            <w:r w:rsidRPr="0031527D">
              <w:tab/>
              <w:t xml:space="preserve">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494F732" w14:textId="77777777" w:rsidR="00492740" w:rsidRPr="0031527D" w:rsidRDefault="00492740" w:rsidP="00BA642B">
            <w:pPr>
              <w:pStyle w:val="TAL"/>
            </w:pPr>
            <w:r w:rsidRPr="0031527D">
              <w:t>SNRs as specified</w:t>
            </w:r>
          </w:p>
          <w:p w14:paraId="51DBFD6C"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7F960447" w14:textId="77777777" w:rsidR="00492740" w:rsidRPr="0031527D" w:rsidRDefault="00492740" w:rsidP="00BA642B">
            <w:pPr>
              <w:pStyle w:val="TAL"/>
            </w:pPr>
            <w:r w:rsidRPr="0031527D">
              <w:t>SNR 0 dB</w:t>
            </w:r>
          </w:p>
          <w:p w14:paraId="392F1526"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E4B284C" w14:textId="77777777" w:rsidR="00492740" w:rsidRPr="0031527D" w:rsidRDefault="00492740" w:rsidP="00BA642B">
            <w:pPr>
              <w:pStyle w:val="TAL"/>
              <w:rPr>
                <w:rFonts w:cs="v4.2.0"/>
              </w:rPr>
            </w:pPr>
            <w:r w:rsidRPr="0031527D">
              <w:rPr>
                <w:rFonts w:cs="v4.2.0"/>
              </w:rPr>
              <w:t>SNR unchanged</w:t>
            </w:r>
          </w:p>
          <w:p w14:paraId="0455CF1E"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1.49</w:t>
            </w:r>
          </w:p>
        </w:tc>
      </w:tr>
      <w:tr w:rsidR="00492740" w:rsidRPr="0031527D" w14:paraId="6E588F76"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13AD710" w14:textId="77777777" w:rsidR="00492740" w:rsidRPr="0031527D" w:rsidRDefault="00492740" w:rsidP="00BA642B">
            <w:pPr>
              <w:pStyle w:val="TAL"/>
            </w:pPr>
            <w:r w:rsidRPr="0031527D">
              <w:t>6.3.3.1.3</w:t>
            </w:r>
            <w:r w:rsidRPr="0031527D">
              <w:tab/>
              <w:t xml:space="preserve">4Rx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9595927" w14:textId="77777777" w:rsidR="00492740" w:rsidRPr="0031527D" w:rsidRDefault="00492740" w:rsidP="00BA642B">
            <w:pPr>
              <w:pStyle w:val="TAL"/>
            </w:pPr>
            <w:r w:rsidRPr="0031527D">
              <w:t>SNRs as specified</w:t>
            </w:r>
          </w:p>
          <w:p w14:paraId="33BE0CED"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3.00</w:t>
            </w:r>
          </w:p>
        </w:tc>
        <w:tc>
          <w:tcPr>
            <w:tcW w:w="863" w:type="pct"/>
            <w:tcBorders>
              <w:top w:val="single" w:sz="4" w:space="0" w:color="auto"/>
              <w:left w:val="single" w:sz="4" w:space="0" w:color="auto"/>
              <w:bottom w:val="single" w:sz="4" w:space="0" w:color="auto"/>
              <w:right w:val="single" w:sz="4" w:space="0" w:color="auto"/>
            </w:tcBorders>
          </w:tcPr>
          <w:p w14:paraId="1D02BF2F" w14:textId="77777777" w:rsidR="00492740" w:rsidRPr="0031527D" w:rsidRDefault="00492740" w:rsidP="00BA642B">
            <w:pPr>
              <w:pStyle w:val="TAL"/>
            </w:pPr>
            <w:r w:rsidRPr="0031527D">
              <w:t>SNR 0 dB</w:t>
            </w:r>
          </w:p>
          <w:p w14:paraId="0D6D34CF"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18FAEA9" w14:textId="77777777" w:rsidR="00492740" w:rsidRPr="0031527D" w:rsidRDefault="00492740" w:rsidP="00BA642B">
            <w:pPr>
              <w:pStyle w:val="TAL"/>
              <w:rPr>
                <w:rFonts w:cs="v4.2.0"/>
              </w:rPr>
            </w:pPr>
            <w:r w:rsidRPr="0031527D">
              <w:rPr>
                <w:rFonts w:cs="v4.2.0"/>
              </w:rPr>
              <w:t>SNR unchanged</w:t>
            </w:r>
          </w:p>
          <w:p w14:paraId="702C4B7B"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2.99</w:t>
            </w:r>
          </w:p>
        </w:tc>
      </w:tr>
      <w:tr w:rsidR="00492740" w:rsidRPr="0031527D" w14:paraId="3D8EF38C"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684A3B8" w14:textId="77777777" w:rsidR="00492740" w:rsidRPr="0031527D" w:rsidRDefault="00492740" w:rsidP="00BA642B">
            <w:pPr>
              <w:pStyle w:val="TAL"/>
            </w:pPr>
            <w:r w:rsidRPr="0031527D">
              <w:t>6.3.3.1.4</w:t>
            </w:r>
            <w:r w:rsidRPr="0031527D">
              <w:tab/>
              <w:t xml:space="preserve">4Rx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9899B71" w14:textId="77777777" w:rsidR="00492740" w:rsidRPr="0031527D" w:rsidRDefault="00492740" w:rsidP="00BA642B">
            <w:pPr>
              <w:pStyle w:val="TAL"/>
            </w:pPr>
            <w:r w:rsidRPr="0031527D">
              <w:t>SNRs as specified</w:t>
            </w:r>
          </w:p>
          <w:p w14:paraId="6F1D1078"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490DC44E" w14:textId="77777777" w:rsidR="00492740" w:rsidRPr="0031527D" w:rsidRDefault="00492740" w:rsidP="00BA642B">
            <w:pPr>
              <w:pStyle w:val="TAL"/>
            </w:pPr>
            <w:r w:rsidRPr="0031527D">
              <w:t>SNR 0 dB</w:t>
            </w:r>
          </w:p>
          <w:p w14:paraId="3030AFCA"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6D4AED9" w14:textId="77777777" w:rsidR="00492740" w:rsidRPr="0031527D" w:rsidRDefault="00492740" w:rsidP="00BA642B">
            <w:pPr>
              <w:pStyle w:val="TAL"/>
              <w:rPr>
                <w:rFonts w:cs="v4.2.0"/>
              </w:rPr>
            </w:pPr>
            <w:r w:rsidRPr="0031527D">
              <w:rPr>
                <w:rFonts w:cs="v4.2.0"/>
              </w:rPr>
              <w:t>SNR unchanged</w:t>
            </w:r>
          </w:p>
          <w:p w14:paraId="3844AC33" w14:textId="77777777" w:rsidR="00492740" w:rsidRPr="0031527D" w:rsidRDefault="00492740" w:rsidP="00BA642B">
            <w:pPr>
              <w:pStyle w:val="TAL"/>
              <w:rPr>
                <w:rFonts w:cs="v4.2.0"/>
              </w:rPr>
            </w:pPr>
            <w:r w:rsidRPr="0031527D">
              <w:rPr>
                <w:rFonts w:ascii="Symbol" w:eastAsia="?? ??" w:hAnsi="Symbol"/>
                <w:i/>
                <w:iCs/>
              </w:rPr>
              <w:t>g</w:t>
            </w:r>
            <w:r w:rsidRPr="0031527D">
              <w:rPr>
                <w:rFonts w:cs="v4.2.0"/>
              </w:rPr>
              <w:t xml:space="preserve"> 6.99</w:t>
            </w:r>
          </w:p>
        </w:tc>
      </w:tr>
      <w:tr w:rsidR="00492740" w:rsidRPr="0031527D" w14:paraId="0BDDD9F1"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0222597" w14:textId="77777777" w:rsidR="00492740" w:rsidRPr="0031527D" w:rsidRDefault="00492740" w:rsidP="00BA642B">
            <w:pPr>
              <w:pStyle w:val="TAL"/>
            </w:pPr>
            <w:r w:rsidRPr="0031527D">
              <w:t>6.3.3.1.5</w:t>
            </w:r>
            <w:r w:rsidRPr="0031527D">
              <w:tab/>
              <w:t xml:space="preserve">4Rx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908E2A1" w14:textId="77777777" w:rsidR="00492740" w:rsidRPr="0031527D" w:rsidRDefault="00492740" w:rsidP="00BA642B">
            <w:pPr>
              <w:pStyle w:val="TAL"/>
            </w:pPr>
            <w:r w:rsidRPr="0031527D">
              <w:t>SNRs as specified</w:t>
            </w:r>
          </w:p>
          <w:p w14:paraId="54EB0CFC"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tcPr>
          <w:p w14:paraId="585DF8DC" w14:textId="77777777" w:rsidR="00492740" w:rsidRPr="0031527D" w:rsidRDefault="00492740" w:rsidP="00BA642B">
            <w:pPr>
              <w:pStyle w:val="TAL"/>
            </w:pPr>
            <w:r w:rsidRPr="0031527D">
              <w:t>SNR 0 dB</w:t>
            </w:r>
          </w:p>
          <w:p w14:paraId="2820FD8B"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4AB8D5F" w14:textId="77777777" w:rsidR="00492740" w:rsidRPr="0031527D" w:rsidRDefault="00492740" w:rsidP="00BA642B">
            <w:pPr>
              <w:pStyle w:val="TAL"/>
              <w:rPr>
                <w:rFonts w:cs="v4.2.0"/>
              </w:rPr>
            </w:pPr>
            <w:r w:rsidRPr="0031527D">
              <w:rPr>
                <w:rFonts w:cs="v4.2.0"/>
              </w:rPr>
              <w:t>SNR unchanged</w:t>
            </w:r>
          </w:p>
          <w:p w14:paraId="145B411E" w14:textId="77777777" w:rsidR="00492740" w:rsidRPr="0031527D" w:rsidRDefault="00492740" w:rsidP="00BA642B">
            <w:pPr>
              <w:pStyle w:val="TAL"/>
              <w:rPr>
                <w:rFonts w:cs="v4.2.0"/>
              </w:rPr>
            </w:pPr>
            <w:r w:rsidRPr="0031527D">
              <w:rPr>
                <w:rFonts w:ascii="Symbol" w:eastAsia="?? ??" w:hAnsi="Symbol"/>
                <w:i/>
                <w:iCs/>
              </w:rPr>
              <w:t>g</w:t>
            </w:r>
            <w:r w:rsidRPr="0031527D">
              <w:rPr>
                <w:rFonts w:cs="v4.2.0"/>
              </w:rPr>
              <w:t xml:space="preserve"> 1.89</w:t>
            </w:r>
          </w:p>
        </w:tc>
      </w:tr>
      <w:tr w:rsidR="00492740" w:rsidRPr="0031527D" w14:paraId="2F13810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FEB550" w14:textId="77777777" w:rsidR="00492740" w:rsidRPr="0031527D" w:rsidRDefault="00492740" w:rsidP="00BA642B">
            <w:pPr>
              <w:pStyle w:val="TAL"/>
            </w:pPr>
            <w:r w:rsidRPr="0031527D">
              <w:t>6.3.3.1.6</w:t>
            </w:r>
            <w:r w:rsidRPr="0031527D">
              <w:tab/>
              <w:t xml:space="preserve">4Rx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E7E91D5" w14:textId="77777777" w:rsidR="00492740" w:rsidRPr="0031527D" w:rsidRDefault="00492740" w:rsidP="00BA642B">
            <w:pPr>
              <w:pStyle w:val="TAL"/>
            </w:pPr>
            <w:r w:rsidRPr="0031527D">
              <w:t>SNRs as specified</w:t>
            </w:r>
          </w:p>
          <w:p w14:paraId="18AD7511"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170DB1A" w14:textId="77777777" w:rsidR="00492740" w:rsidRPr="0031527D" w:rsidRDefault="00492740" w:rsidP="00BA642B">
            <w:pPr>
              <w:pStyle w:val="TAL"/>
            </w:pPr>
            <w:r w:rsidRPr="0031527D">
              <w:t>SNR 0 dB</w:t>
            </w:r>
          </w:p>
          <w:p w14:paraId="71924AAF"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4481E67" w14:textId="77777777" w:rsidR="00492740" w:rsidRPr="0031527D" w:rsidRDefault="00492740" w:rsidP="00BA642B">
            <w:pPr>
              <w:pStyle w:val="TAL"/>
              <w:rPr>
                <w:rFonts w:cs="v4.2.0"/>
              </w:rPr>
            </w:pPr>
            <w:r w:rsidRPr="0031527D">
              <w:rPr>
                <w:rFonts w:cs="v4.2.0"/>
              </w:rPr>
              <w:t>SNR unchanged</w:t>
            </w:r>
          </w:p>
          <w:p w14:paraId="2DC30E97"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2.19</w:t>
            </w:r>
          </w:p>
        </w:tc>
      </w:tr>
      <w:tr w:rsidR="00492740" w:rsidRPr="0031527D" w14:paraId="0A11F908"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A4A095E" w14:textId="77777777" w:rsidR="00492740" w:rsidRPr="0031527D" w:rsidRDefault="00492740" w:rsidP="00BA642B">
            <w:pPr>
              <w:pStyle w:val="TAL"/>
            </w:pPr>
            <w:r w:rsidRPr="0031527D">
              <w:lastRenderedPageBreak/>
              <w:t>6.3.3.1.7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25561F7C" w14:textId="77777777" w:rsidR="00492740" w:rsidRPr="0031527D" w:rsidRDefault="00492740" w:rsidP="00BA642B">
            <w:pPr>
              <w:pStyle w:val="TAL"/>
            </w:pPr>
            <w:r w:rsidRPr="0031527D">
              <w:t>SNRs as specified</w:t>
            </w:r>
          </w:p>
          <w:p w14:paraId="7402A4B2"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247539E6" w14:textId="77777777" w:rsidR="00492740" w:rsidRPr="0031527D" w:rsidRDefault="00492740" w:rsidP="00BA642B">
            <w:pPr>
              <w:pStyle w:val="TAL"/>
            </w:pPr>
            <w:r w:rsidRPr="0031527D">
              <w:t>SNR 0 dB</w:t>
            </w:r>
          </w:p>
          <w:p w14:paraId="403B027F"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2DBA917" w14:textId="77777777" w:rsidR="00492740" w:rsidRPr="0031527D" w:rsidRDefault="00492740" w:rsidP="00BA642B">
            <w:pPr>
              <w:pStyle w:val="TAL"/>
              <w:rPr>
                <w:rFonts w:cs="v4.2.0"/>
              </w:rPr>
            </w:pPr>
            <w:r w:rsidRPr="0031527D">
              <w:rPr>
                <w:rFonts w:cs="v4.2.0"/>
              </w:rPr>
              <w:t>SNR unchanged</w:t>
            </w:r>
          </w:p>
          <w:p w14:paraId="2FF2A0DD"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1.59</w:t>
            </w:r>
          </w:p>
        </w:tc>
      </w:tr>
      <w:tr w:rsidR="00492740" w:rsidRPr="0031527D" w14:paraId="404B7B4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E8B6AF7" w14:textId="77777777" w:rsidR="00492740" w:rsidRPr="0031527D" w:rsidRDefault="00492740" w:rsidP="00BA642B">
            <w:pPr>
              <w:pStyle w:val="TAL"/>
            </w:pPr>
            <w:r w:rsidRPr="0031527D">
              <w:t>6.3.3.2.1</w:t>
            </w:r>
            <w:r w:rsidRPr="0031527D">
              <w:tab/>
              <w:t xml:space="preserve">4Rx TDD FR1 Single PMI with 4Tx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593755F" w14:textId="77777777" w:rsidR="00492740" w:rsidRPr="0031527D" w:rsidRDefault="00492740" w:rsidP="00BA642B">
            <w:pPr>
              <w:pStyle w:val="TAL"/>
            </w:pPr>
            <w:r w:rsidRPr="0031527D">
              <w:t>SNRs as specified</w:t>
            </w:r>
          </w:p>
          <w:p w14:paraId="350AB03A"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76177E81" w14:textId="77777777" w:rsidR="00492740" w:rsidRPr="0031527D" w:rsidRDefault="00492740" w:rsidP="00BA642B">
            <w:pPr>
              <w:pStyle w:val="TAL"/>
            </w:pPr>
            <w:r w:rsidRPr="0031527D">
              <w:t>SNR 0 dB</w:t>
            </w:r>
          </w:p>
          <w:p w14:paraId="7E5D081B"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20CEDB7" w14:textId="77777777" w:rsidR="00492740" w:rsidRPr="0031527D" w:rsidRDefault="00492740" w:rsidP="00BA642B">
            <w:pPr>
              <w:pStyle w:val="TAL"/>
              <w:rPr>
                <w:rFonts w:cs="v4.2.0"/>
              </w:rPr>
            </w:pPr>
            <w:r w:rsidRPr="0031527D">
              <w:rPr>
                <w:rFonts w:cs="v4.2.0"/>
              </w:rPr>
              <w:t>SNR unchanged</w:t>
            </w:r>
          </w:p>
          <w:p w14:paraId="550873B3"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1.29</w:t>
            </w:r>
          </w:p>
        </w:tc>
      </w:tr>
      <w:tr w:rsidR="00492740" w:rsidRPr="0031527D" w14:paraId="23FDA866"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C57085" w14:textId="77777777" w:rsidR="00492740" w:rsidRPr="0031527D" w:rsidRDefault="00492740" w:rsidP="00BA642B">
            <w:pPr>
              <w:pStyle w:val="TAL"/>
            </w:pPr>
            <w:r w:rsidRPr="0031527D">
              <w:t>6.3.3.2.2</w:t>
            </w:r>
            <w:r w:rsidRPr="0031527D">
              <w:tab/>
              <w:t xml:space="preserve">4Rx TDD FR1 Single PMI with 8Tx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37A5F5A" w14:textId="77777777" w:rsidR="00492740" w:rsidRPr="0031527D" w:rsidRDefault="00492740" w:rsidP="00BA642B">
            <w:pPr>
              <w:pStyle w:val="TAL"/>
            </w:pPr>
            <w:r w:rsidRPr="0031527D">
              <w:t>SNRs as specified</w:t>
            </w:r>
          </w:p>
          <w:p w14:paraId="38A8F303"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47F828C" w14:textId="77777777" w:rsidR="00492740" w:rsidRPr="0031527D" w:rsidRDefault="00492740" w:rsidP="00BA642B">
            <w:pPr>
              <w:pStyle w:val="TAL"/>
            </w:pPr>
            <w:r w:rsidRPr="0031527D">
              <w:t>SNR 0 dB</w:t>
            </w:r>
          </w:p>
          <w:p w14:paraId="6AC00122"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F8721B" w14:textId="77777777" w:rsidR="00492740" w:rsidRPr="0031527D" w:rsidRDefault="00492740" w:rsidP="00BA642B">
            <w:pPr>
              <w:pStyle w:val="TAL"/>
              <w:rPr>
                <w:rFonts w:cs="v4.2.0"/>
              </w:rPr>
            </w:pPr>
            <w:r w:rsidRPr="0031527D">
              <w:rPr>
                <w:rFonts w:cs="v4.2.0"/>
              </w:rPr>
              <w:t>SNR unchanged</w:t>
            </w:r>
          </w:p>
          <w:p w14:paraId="703E6034"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1.49</w:t>
            </w:r>
          </w:p>
        </w:tc>
      </w:tr>
      <w:tr w:rsidR="00492740" w:rsidRPr="0031527D" w14:paraId="60E7D216"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5320E1F" w14:textId="77777777" w:rsidR="00492740" w:rsidRPr="0031527D" w:rsidRDefault="00492740" w:rsidP="00BA642B">
            <w:pPr>
              <w:pStyle w:val="TAL"/>
            </w:pPr>
            <w:r w:rsidRPr="0031527D">
              <w:t>6.3.3.2.3</w:t>
            </w:r>
            <w:r w:rsidRPr="0031527D">
              <w:tab/>
              <w:t xml:space="preserve">4Rx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C549685" w14:textId="77777777" w:rsidR="00492740" w:rsidRPr="0031527D" w:rsidRDefault="00492740" w:rsidP="00BA642B">
            <w:pPr>
              <w:pStyle w:val="TAL"/>
            </w:pPr>
            <w:r w:rsidRPr="0031527D">
              <w:t>SNRs as specified</w:t>
            </w:r>
          </w:p>
          <w:p w14:paraId="541F75A9"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3</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55F1AC49" w14:textId="77777777" w:rsidR="00492740" w:rsidRPr="0031527D" w:rsidRDefault="00492740" w:rsidP="00BA642B">
            <w:pPr>
              <w:pStyle w:val="TAL"/>
            </w:pPr>
            <w:r w:rsidRPr="0031527D">
              <w:t>SNR 0 dB</w:t>
            </w:r>
          </w:p>
          <w:p w14:paraId="336B48D5"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5D5E4D4" w14:textId="77777777" w:rsidR="00492740" w:rsidRPr="0031527D" w:rsidRDefault="00492740" w:rsidP="00BA642B">
            <w:pPr>
              <w:pStyle w:val="TAL"/>
              <w:rPr>
                <w:rFonts w:cs="v4.2.0"/>
              </w:rPr>
            </w:pPr>
            <w:r w:rsidRPr="0031527D">
              <w:rPr>
                <w:rFonts w:cs="v4.2.0"/>
              </w:rPr>
              <w:t>SNR unchanged</w:t>
            </w:r>
          </w:p>
          <w:p w14:paraId="69B85D7F"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2.99</w:t>
            </w:r>
          </w:p>
        </w:tc>
      </w:tr>
      <w:tr w:rsidR="00492740" w:rsidRPr="0031527D" w14:paraId="3C56CE1E"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87386FC" w14:textId="77777777" w:rsidR="00492740" w:rsidRPr="0031527D" w:rsidRDefault="00492740" w:rsidP="00BA642B">
            <w:pPr>
              <w:pStyle w:val="TAL"/>
            </w:pPr>
            <w:r w:rsidRPr="0031527D">
              <w:t>6.3.3.2.4</w:t>
            </w:r>
            <w:r w:rsidRPr="0031527D">
              <w:tab/>
              <w:t>4Rx</w:t>
            </w:r>
            <w:r w:rsidRPr="0031527D">
              <w:tab/>
              <w:t xml:space="preserve">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30E4817" w14:textId="77777777" w:rsidR="00492740" w:rsidRPr="0031527D" w:rsidRDefault="00492740" w:rsidP="00BA642B">
            <w:pPr>
              <w:pStyle w:val="TAL"/>
            </w:pPr>
            <w:r w:rsidRPr="0031527D">
              <w:t>SNRs as specified</w:t>
            </w:r>
          </w:p>
          <w:p w14:paraId="15F06C54"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4378A16A" w14:textId="77777777" w:rsidR="00492740" w:rsidRPr="0031527D" w:rsidRDefault="00492740" w:rsidP="00BA642B">
            <w:pPr>
              <w:pStyle w:val="TAL"/>
            </w:pPr>
            <w:r w:rsidRPr="0031527D">
              <w:t>SNR 0 dB</w:t>
            </w:r>
          </w:p>
          <w:p w14:paraId="05D5439E"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18FAB49" w14:textId="77777777" w:rsidR="00492740" w:rsidRPr="0031527D" w:rsidRDefault="00492740" w:rsidP="00BA642B">
            <w:pPr>
              <w:pStyle w:val="TAL"/>
              <w:rPr>
                <w:rFonts w:cs="v4.2.0"/>
              </w:rPr>
            </w:pPr>
            <w:r w:rsidRPr="0031527D">
              <w:rPr>
                <w:rFonts w:cs="v4.2.0"/>
              </w:rPr>
              <w:t>SNR unchanged</w:t>
            </w:r>
          </w:p>
          <w:p w14:paraId="5FAAF3C6" w14:textId="77777777" w:rsidR="00492740" w:rsidRPr="0031527D" w:rsidRDefault="00492740" w:rsidP="00BA642B">
            <w:pPr>
              <w:pStyle w:val="TAL"/>
              <w:rPr>
                <w:rFonts w:cs="v4.2.0"/>
              </w:rPr>
            </w:pPr>
            <w:r w:rsidRPr="0031527D">
              <w:rPr>
                <w:rFonts w:ascii="Symbol" w:eastAsia="?? ??" w:hAnsi="Symbol"/>
                <w:i/>
                <w:iCs/>
              </w:rPr>
              <w:t>g</w:t>
            </w:r>
            <w:r w:rsidRPr="0031527D">
              <w:rPr>
                <w:rFonts w:cs="v4.2.0"/>
              </w:rPr>
              <w:t xml:space="preserve"> 6.99</w:t>
            </w:r>
          </w:p>
        </w:tc>
      </w:tr>
      <w:tr w:rsidR="00492740" w:rsidRPr="0031527D" w14:paraId="5F6CECAE"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92E30E8" w14:textId="77777777" w:rsidR="00492740" w:rsidRPr="0031527D" w:rsidRDefault="00492740" w:rsidP="00BA642B">
            <w:pPr>
              <w:pStyle w:val="TAL"/>
            </w:pPr>
            <w:r w:rsidRPr="0031527D">
              <w:t>6.3.3.2.5</w:t>
            </w:r>
            <w:r w:rsidRPr="0031527D">
              <w:tab/>
              <w:t xml:space="preserve">4Rx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C173695" w14:textId="77777777" w:rsidR="00492740" w:rsidRPr="0031527D" w:rsidRDefault="00492740" w:rsidP="00BA642B">
            <w:pPr>
              <w:pStyle w:val="TAL"/>
            </w:pPr>
            <w:r w:rsidRPr="0031527D">
              <w:t>SNRs as specified</w:t>
            </w:r>
          </w:p>
          <w:p w14:paraId="1195C71A"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3A03E32C" w14:textId="77777777" w:rsidR="00492740" w:rsidRPr="0031527D" w:rsidRDefault="00492740" w:rsidP="00BA642B">
            <w:pPr>
              <w:pStyle w:val="TAL"/>
            </w:pPr>
            <w:r w:rsidRPr="0031527D">
              <w:t>SNR 0 dB</w:t>
            </w:r>
          </w:p>
          <w:p w14:paraId="422EE7B3" w14:textId="77777777" w:rsidR="00492740" w:rsidRPr="0031527D" w:rsidRDefault="00492740" w:rsidP="00BA642B">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C7B9A44" w14:textId="77777777" w:rsidR="00492740" w:rsidRPr="0031527D" w:rsidRDefault="00492740" w:rsidP="00BA642B">
            <w:pPr>
              <w:pStyle w:val="TAL"/>
              <w:rPr>
                <w:rFonts w:cs="v4.2.0"/>
              </w:rPr>
            </w:pPr>
            <w:r w:rsidRPr="0031527D">
              <w:rPr>
                <w:rFonts w:cs="v4.2.0"/>
              </w:rPr>
              <w:t>SNR unchanged</w:t>
            </w:r>
          </w:p>
          <w:p w14:paraId="4CD9ED2E" w14:textId="77777777" w:rsidR="00492740" w:rsidRPr="0031527D" w:rsidRDefault="00492740" w:rsidP="00BA642B">
            <w:pPr>
              <w:pStyle w:val="TAL"/>
              <w:rPr>
                <w:rFonts w:cs="v4.2.0"/>
              </w:rPr>
            </w:pPr>
            <w:r w:rsidRPr="0031527D">
              <w:rPr>
                <w:rFonts w:ascii="Symbol" w:eastAsia="?? ??" w:hAnsi="Symbol"/>
                <w:i/>
                <w:iCs/>
              </w:rPr>
              <w:t>g</w:t>
            </w:r>
            <w:r w:rsidRPr="0031527D">
              <w:rPr>
                <w:rFonts w:cs="v4.2.0"/>
              </w:rPr>
              <w:t xml:space="preserve"> 1.79</w:t>
            </w:r>
          </w:p>
        </w:tc>
      </w:tr>
      <w:tr w:rsidR="00492740" w:rsidRPr="0031527D" w14:paraId="691DB1FE"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0C0A96C" w14:textId="77777777" w:rsidR="00492740" w:rsidRPr="0031527D" w:rsidRDefault="00492740" w:rsidP="00BA642B">
            <w:pPr>
              <w:pStyle w:val="TAL"/>
              <w:rPr>
                <w:rFonts w:eastAsia="SimSun"/>
              </w:rPr>
            </w:pPr>
            <w:r w:rsidRPr="0031527D">
              <w:t>6.3.3.2.6</w:t>
            </w:r>
            <w:r w:rsidRPr="0031527D">
              <w:tab/>
              <w:t xml:space="preserve">4Rx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A3088C0" w14:textId="77777777" w:rsidR="00492740" w:rsidRPr="0031527D" w:rsidRDefault="00492740" w:rsidP="00BA642B">
            <w:pPr>
              <w:pStyle w:val="TAL"/>
            </w:pPr>
            <w:r w:rsidRPr="0031527D">
              <w:t>SNRs as specified</w:t>
            </w:r>
          </w:p>
          <w:p w14:paraId="22FAF29C"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103A21BE" w14:textId="77777777" w:rsidR="00492740" w:rsidRPr="0031527D" w:rsidRDefault="00492740" w:rsidP="00BA642B">
            <w:pPr>
              <w:pStyle w:val="TAL"/>
            </w:pPr>
            <w:r w:rsidRPr="0031527D">
              <w:t>SNR 0 dB</w:t>
            </w:r>
          </w:p>
          <w:p w14:paraId="212D2C0D"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CFFA0C6" w14:textId="77777777" w:rsidR="00492740" w:rsidRPr="0031527D" w:rsidRDefault="00492740" w:rsidP="00BA642B">
            <w:pPr>
              <w:pStyle w:val="TAL"/>
              <w:rPr>
                <w:rFonts w:cs="v4.2.0"/>
              </w:rPr>
            </w:pPr>
            <w:r w:rsidRPr="0031527D">
              <w:rPr>
                <w:rFonts w:cs="v4.2.0"/>
              </w:rPr>
              <w:t>SNR unchanged</w:t>
            </w:r>
          </w:p>
          <w:p w14:paraId="55C7B2A8"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2.19</w:t>
            </w:r>
          </w:p>
        </w:tc>
      </w:tr>
      <w:tr w:rsidR="00492740" w:rsidRPr="0031527D" w14:paraId="415C9C12"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3424ABF" w14:textId="77777777" w:rsidR="00492740" w:rsidRPr="0031527D" w:rsidRDefault="00492740" w:rsidP="00BA642B">
            <w:pPr>
              <w:pStyle w:val="TAL"/>
            </w:pPr>
            <w:r w:rsidRPr="0031527D">
              <w:t>6.3.3.2.7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113A4354" w14:textId="77777777" w:rsidR="00492740" w:rsidRPr="0031527D" w:rsidRDefault="00492740" w:rsidP="00BA642B">
            <w:pPr>
              <w:pStyle w:val="TAL"/>
            </w:pPr>
            <w:r w:rsidRPr="0031527D">
              <w:t>SNRs as specified</w:t>
            </w:r>
          </w:p>
          <w:p w14:paraId="03359B00"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3A880C4B" w14:textId="77777777" w:rsidR="00492740" w:rsidRPr="0031527D" w:rsidRDefault="00492740" w:rsidP="00BA642B">
            <w:pPr>
              <w:pStyle w:val="TAL"/>
            </w:pPr>
            <w:r w:rsidRPr="0031527D">
              <w:t>SNR 0 dB</w:t>
            </w:r>
          </w:p>
          <w:p w14:paraId="104C630E"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D80D757" w14:textId="77777777" w:rsidR="00492740" w:rsidRPr="0031527D" w:rsidRDefault="00492740" w:rsidP="00BA642B">
            <w:pPr>
              <w:pStyle w:val="TAL"/>
              <w:rPr>
                <w:rFonts w:cs="v4.2.0"/>
              </w:rPr>
            </w:pPr>
            <w:r w:rsidRPr="0031527D">
              <w:rPr>
                <w:rFonts w:cs="v4.2.0"/>
              </w:rPr>
              <w:t>SNR unchanged</w:t>
            </w:r>
          </w:p>
          <w:p w14:paraId="32D21AD8" w14:textId="77777777" w:rsidR="00492740" w:rsidRPr="0031527D" w:rsidRDefault="00492740" w:rsidP="00BA642B">
            <w:pPr>
              <w:pStyle w:val="TAL"/>
              <w:rPr>
                <w:rFonts w:cs="v4.2.0"/>
              </w:rPr>
            </w:pPr>
            <w:r w:rsidRPr="0031527D">
              <w:rPr>
                <w:rFonts w:ascii="Symbol" w:eastAsia="?? ??" w:hAnsi="Symbol"/>
                <w:i/>
                <w:iCs/>
              </w:rPr>
              <w:t></w:t>
            </w:r>
            <w:r w:rsidRPr="0031527D">
              <w:rPr>
                <w:rFonts w:cs="v4.2.0"/>
              </w:rPr>
              <w:t xml:space="preserve"> 1.59</w:t>
            </w:r>
          </w:p>
        </w:tc>
      </w:tr>
      <w:tr w:rsidR="00492740" w:rsidRPr="0031527D" w14:paraId="0119AF89"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DC42F2" w14:textId="77777777" w:rsidR="00492740" w:rsidRPr="0031527D" w:rsidRDefault="00492740" w:rsidP="00BA642B">
            <w:pPr>
              <w:pStyle w:val="TAL"/>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550100AD" w14:textId="77777777" w:rsidR="00492740" w:rsidRPr="0031527D" w:rsidRDefault="00492740" w:rsidP="00BA642B">
            <w:pPr>
              <w:pStyle w:val="TAL"/>
            </w:pPr>
            <w:r w:rsidRPr="0031527D">
              <w:t>SNRs as specified</w:t>
            </w:r>
          </w:p>
          <w:p w14:paraId="2283C09F"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33814A16"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203FBEC"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6DE43C9C" w14:textId="77777777" w:rsidR="00492740" w:rsidRPr="0031527D" w:rsidRDefault="00492740" w:rsidP="00BA642B">
            <w:pPr>
              <w:pStyle w:val="TAL"/>
            </w:pPr>
            <w:r w:rsidRPr="0031527D">
              <w:t>SNR 0 dB</w:t>
            </w:r>
          </w:p>
          <w:p w14:paraId="67F62F7F"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6A891199"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774FB17"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4DD17965" w14:textId="77777777" w:rsidR="00492740" w:rsidRPr="0031527D" w:rsidRDefault="00492740" w:rsidP="00BA642B">
            <w:pPr>
              <w:pStyle w:val="TAL"/>
              <w:rPr>
                <w:rFonts w:cs="v4.2.0"/>
              </w:rPr>
            </w:pPr>
            <w:r w:rsidRPr="0031527D">
              <w:rPr>
                <w:rFonts w:cs="v4.2.0"/>
              </w:rPr>
              <w:t>SNR unchanged</w:t>
            </w:r>
          </w:p>
          <w:p w14:paraId="782B01F0"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24F643C2"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16922ECA"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492740" w:rsidRPr="0031527D" w14:paraId="60583626"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16FDE6E" w14:textId="77777777" w:rsidR="00492740" w:rsidRPr="0031527D" w:rsidRDefault="00492740" w:rsidP="00BA642B">
            <w:pPr>
              <w:pStyle w:val="TAL"/>
              <w:rPr>
                <w:rFonts w:eastAsia="SimSun"/>
              </w:rPr>
            </w:pPr>
            <w:r w:rsidRPr="0031527D">
              <w:rPr>
                <w:rFonts w:eastAsia="SimSun"/>
              </w:rPr>
              <w:t>6.4.2.1.1</w:t>
            </w:r>
            <w:r w:rsidRPr="0031527D">
              <w:rPr>
                <w:rFonts w:eastAsia="SimSun"/>
              </w:rPr>
              <w:tab/>
              <w:t xml:space="preserve">2Rx FDD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4BB4FCA0" w14:textId="77777777" w:rsidR="00492740" w:rsidRPr="0031527D" w:rsidRDefault="00492740" w:rsidP="00BA642B">
            <w:pPr>
              <w:pStyle w:val="TAL"/>
            </w:pPr>
            <w:r w:rsidRPr="0031527D">
              <w:t>SNRs as specified</w:t>
            </w:r>
          </w:p>
          <w:p w14:paraId="794C632F"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0285F2D8" w14:textId="77777777" w:rsidR="00492740" w:rsidRPr="0031527D" w:rsidRDefault="00492740" w:rsidP="00BA642B">
            <w:pPr>
              <w:pStyle w:val="TAL"/>
            </w:pPr>
            <w:r w:rsidRPr="0031527D">
              <w:t>SNR 0 dB</w:t>
            </w:r>
          </w:p>
          <w:p w14:paraId="67C20A2E"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A0D6C05" w14:textId="77777777" w:rsidR="00492740" w:rsidRPr="0031527D" w:rsidRDefault="00492740" w:rsidP="00BA642B">
            <w:pPr>
              <w:pStyle w:val="TAL"/>
              <w:rPr>
                <w:rFonts w:cs="v4.2.0"/>
              </w:rPr>
            </w:pPr>
            <w:r w:rsidRPr="0031527D">
              <w:rPr>
                <w:rFonts w:cs="v4.2.0"/>
              </w:rPr>
              <w:t>SNR unchanged</w:t>
            </w:r>
          </w:p>
          <w:p w14:paraId="0FF5B61D"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492740" w:rsidRPr="0031527D" w14:paraId="40F0C442"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32231D0" w14:textId="77777777" w:rsidR="00492740" w:rsidRPr="0031527D" w:rsidRDefault="00492740" w:rsidP="00BA642B">
            <w:pPr>
              <w:pStyle w:val="TAL"/>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41DDC284" w14:textId="77777777" w:rsidR="00492740" w:rsidRPr="0031527D" w:rsidRDefault="00492740" w:rsidP="00BA642B">
            <w:pPr>
              <w:pStyle w:val="TAL"/>
            </w:pPr>
            <w:r w:rsidRPr="0031527D">
              <w:t>SNRs as specified</w:t>
            </w:r>
          </w:p>
          <w:p w14:paraId="737C2681"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7CDE19EC"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6F9564B3"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51450B81" w14:textId="77777777" w:rsidR="00492740" w:rsidRPr="0031527D" w:rsidRDefault="00492740" w:rsidP="00BA642B">
            <w:pPr>
              <w:pStyle w:val="TAL"/>
            </w:pPr>
            <w:r w:rsidRPr="0031527D">
              <w:t>SNR 0 dB</w:t>
            </w:r>
          </w:p>
          <w:p w14:paraId="60D74407"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3D59BD86"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36C8969F"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48471C8A" w14:textId="77777777" w:rsidR="00492740" w:rsidRPr="0031527D" w:rsidRDefault="00492740" w:rsidP="00BA642B">
            <w:pPr>
              <w:pStyle w:val="TAL"/>
              <w:rPr>
                <w:rFonts w:cs="v4.2.0"/>
              </w:rPr>
            </w:pPr>
            <w:r w:rsidRPr="0031527D">
              <w:rPr>
                <w:rFonts w:cs="v4.2.0"/>
              </w:rPr>
              <w:t>SNR unchanged</w:t>
            </w:r>
          </w:p>
          <w:p w14:paraId="6B1EBE9C"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158356C4"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6AA46CDA"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492740" w:rsidRPr="0031527D" w14:paraId="330F5C64"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A5E261" w14:textId="77777777" w:rsidR="00492740" w:rsidRPr="0031527D" w:rsidRDefault="00492740" w:rsidP="00BA642B">
            <w:pPr>
              <w:pStyle w:val="TAL"/>
            </w:pPr>
            <w:r w:rsidRPr="0031527D">
              <w:rPr>
                <w:rFonts w:eastAsia="SimSun"/>
              </w:rPr>
              <w:t>6.4.2.2.1</w:t>
            </w:r>
            <w:r w:rsidRPr="0031527D">
              <w:rPr>
                <w:rFonts w:eastAsia="SimSun"/>
              </w:rPr>
              <w:tab/>
              <w:t xml:space="preserve">2Rx TDD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49EA8B3D" w14:textId="77777777" w:rsidR="00492740" w:rsidRPr="0031527D" w:rsidRDefault="00492740" w:rsidP="00BA642B">
            <w:pPr>
              <w:pStyle w:val="TAL"/>
            </w:pPr>
            <w:r w:rsidRPr="0031527D">
              <w:t>SNRs as specified</w:t>
            </w:r>
          </w:p>
          <w:p w14:paraId="45EC817F"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1D30B2EA" w14:textId="77777777" w:rsidR="00492740" w:rsidRPr="0031527D" w:rsidRDefault="00492740" w:rsidP="00BA642B">
            <w:pPr>
              <w:pStyle w:val="TAL"/>
            </w:pPr>
            <w:r w:rsidRPr="0031527D">
              <w:t>SNR 0 dB</w:t>
            </w:r>
          </w:p>
          <w:p w14:paraId="704C8350"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25678C4" w14:textId="77777777" w:rsidR="00492740" w:rsidRPr="0031527D" w:rsidRDefault="00492740" w:rsidP="00BA642B">
            <w:pPr>
              <w:pStyle w:val="TAL"/>
              <w:rPr>
                <w:rFonts w:cs="v4.2.0"/>
              </w:rPr>
            </w:pPr>
            <w:r w:rsidRPr="0031527D">
              <w:rPr>
                <w:rFonts w:cs="v4.2.0"/>
              </w:rPr>
              <w:t>SNR unchanged</w:t>
            </w:r>
          </w:p>
          <w:p w14:paraId="0A63D5D7"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492740" w:rsidRPr="0031527D" w14:paraId="48A9B740"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584683" w14:textId="77777777" w:rsidR="00492740" w:rsidRPr="0031527D" w:rsidRDefault="00492740" w:rsidP="00BA642B">
            <w:pPr>
              <w:pStyle w:val="TAL"/>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2895F5CB" w14:textId="77777777" w:rsidR="00492740" w:rsidRPr="0031527D" w:rsidRDefault="00492740" w:rsidP="00BA642B">
            <w:pPr>
              <w:pStyle w:val="TAL"/>
            </w:pPr>
            <w:r w:rsidRPr="0031527D">
              <w:t>SNRs as specified</w:t>
            </w:r>
          </w:p>
          <w:p w14:paraId="1C033D4C"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43534A33"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6D526C34"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0E0DF364"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483EF767" w14:textId="77777777" w:rsidR="00492740" w:rsidRPr="0031527D" w:rsidRDefault="00492740" w:rsidP="00BA642B">
            <w:pPr>
              <w:pStyle w:val="TAL"/>
            </w:pPr>
            <w:r w:rsidRPr="0031527D">
              <w:t>SNR 0 dB</w:t>
            </w:r>
          </w:p>
          <w:p w14:paraId="32A60D79"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75FB9BE"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1E657F40"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36CF69D5"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4E1BD0F7" w14:textId="77777777" w:rsidR="00492740" w:rsidRPr="0031527D" w:rsidRDefault="00492740" w:rsidP="00BA642B">
            <w:pPr>
              <w:pStyle w:val="TAL"/>
              <w:rPr>
                <w:rFonts w:cs="v4.2.0"/>
              </w:rPr>
            </w:pPr>
            <w:r w:rsidRPr="0031527D">
              <w:rPr>
                <w:rFonts w:cs="v4.2.0"/>
              </w:rPr>
              <w:t>SNR unchanged</w:t>
            </w:r>
          </w:p>
          <w:p w14:paraId="1C2C839A"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72C165B0"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0066FA5E"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099F8B25"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492740" w:rsidRPr="0031527D" w14:paraId="7D38698D" w14:textId="77777777" w:rsidTr="00BA642B">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1E7EBEE" w14:textId="77777777" w:rsidR="00492740" w:rsidRPr="0031527D" w:rsidRDefault="00492740" w:rsidP="00BA642B">
            <w:pPr>
              <w:pStyle w:val="TAL"/>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2952E447" w14:textId="77777777" w:rsidR="00492740" w:rsidRPr="0031527D" w:rsidRDefault="00492740" w:rsidP="00BA642B">
            <w:pPr>
              <w:pStyle w:val="TAL"/>
            </w:pPr>
            <w:r w:rsidRPr="0031527D">
              <w:t>SNRs as specified</w:t>
            </w:r>
          </w:p>
          <w:p w14:paraId="6C0C30F6"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2ABF3DE9"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5B6E6E5" w14:textId="77777777" w:rsidR="00492740" w:rsidRPr="0031527D" w:rsidRDefault="00492740" w:rsidP="00BA642B">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54C48B19"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131928DC" w14:textId="77777777" w:rsidR="00492740" w:rsidRPr="0031527D" w:rsidRDefault="00492740" w:rsidP="00BA642B">
            <w:pPr>
              <w:pStyle w:val="TAL"/>
            </w:pPr>
            <w:r w:rsidRPr="0031527D">
              <w:t>SNR 0 dB</w:t>
            </w:r>
          </w:p>
          <w:p w14:paraId="47412D2E"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A6F0C76"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013DE10A" w14:textId="77777777" w:rsidR="00492740" w:rsidRPr="0031527D" w:rsidRDefault="00492740" w:rsidP="00BA642B">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3DEEEBC3" w14:textId="77777777" w:rsidR="00492740" w:rsidRPr="0031527D" w:rsidRDefault="00492740" w:rsidP="00BA642B">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11D77B59" w14:textId="77777777" w:rsidR="00492740" w:rsidRPr="0031527D" w:rsidRDefault="00492740" w:rsidP="00BA642B">
            <w:pPr>
              <w:pStyle w:val="TAL"/>
              <w:rPr>
                <w:rFonts w:cs="v4.2.0"/>
              </w:rPr>
            </w:pPr>
            <w:r w:rsidRPr="0031527D">
              <w:rPr>
                <w:rFonts w:cs="v4.2.0"/>
              </w:rPr>
              <w:t>SNR unchanged</w:t>
            </w:r>
          </w:p>
          <w:p w14:paraId="12A3CCAB"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30EF6C9A"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6C26176D"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0C5D9561" w14:textId="77777777" w:rsidR="00492740" w:rsidRPr="0031527D" w:rsidRDefault="00492740" w:rsidP="00BA642B">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783632B7" w14:textId="77777777" w:rsidR="00492740" w:rsidRPr="0031527D" w:rsidRDefault="00492740" w:rsidP="00492740"/>
    <w:p w14:paraId="63EC2111" w14:textId="03D0FE59"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6979C1"/>
    <w:multiLevelType w:val="hybridMultilevel"/>
    <w:tmpl w:val="7ABE3592"/>
    <w:lvl w:ilvl="0" w:tplc="5F04779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528645980">
    <w:abstractNumId w:val="7"/>
  </w:num>
  <w:num w:numId="2" w16cid:durableId="1026563585">
    <w:abstractNumId w:val="20"/>
  </w:num>
  <w:num w:numId="3" w16cid:durableId="2103840494">
    <w:abstractNumId w:val="8"/>
  </w:num>
  <w:num w:numId="4" w16cid:durableId="1028065895">
    <w:abstractNumId w:val="4"/>
  </w:num>
  <w:num w:numId="5" w16cid:durableId="430854224">
    <w:abstractNumId w:val="3"/>
  </w:num>
  <w:num w:numId="6" w16cid:durableId="1536580008">
    <w:abstractNumId w:val="21"/>
  </w:num>
  <w:num w:numId="7" w16cid:durableId="673066769">
    <w:abstractNumId w:val="10"/>
  </w:num>
  <w:num w:numId="8" w16cid:durableId="413824179">
    <w:abstractNumId w:val="19"/>
  </w:num>
  <w:num w:numId="9" w16cid:durableId="1601642316">
    <w:abstractNumId w:val="6"/>
  </w:num>
  <w:num w:numId="10" w16cid:durableId="1081292936">
    <w:abstractNumId w:val="15"/>
  </w:num>
  <w:num w:numId="11" w16cid:durableId="490103692">
    <w:abstractNumId w:val="14"/>
  </w:num>
  <w:num w:numId="12" w16cid:durableId="1519346425">
    <w:abstractNumId w:val="18"/>
  </w:num>
  <w:num w:numId="13" w16cid:durableId="1756314835">
    <w:abstractNumId w:val="22"/>
  </w:num>
  <w:num w:numId="14" w16cid:durableId="1291859942">
    <w:abstractNumId w:val="9"/>
  </w:num>
  <w:num w:numId="15" w16cid:durableId="1945262821">
    <w:abstractNumId w:val="17"/>
  </w:num>
  <w:num w:numId="16" w16cid:durableId="815757218">
    <w:abstractNumId w:val="0"/>
  </w:num>
  <w:num w:numId="17" w16cid:durableId="2001351393">
    <w:abstractNumId w:val="12"/>
  </w:num>
  <w:num w:numId="18" w16cid:durableId="372192012">
    <w:abstractNumId w:val="16"/>
  </w:num>
  <w:num w:numId="19" w16cid:durableId="1319921712">
    <w:abstractNumId w:val="13"/>
  </w:num>
  <w:num w:numId="20" w16cid:durableId="1512376946">
    <w:abstractNumId w:val="2"/>
  </w:num>
  <w:num w:numId="21" w16cid:durableId="13444742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5183092">
    <w:abstractNumId w:val="5"/>
  </w:num>
  <w:num w:numId="23" w16cid:durableId="11411168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69"/>
    <w:rsid w:val="00022E4A"/>
    <w:rsid w:val="00070E09"/>
    <w:rsid w:val="000A6394"/>
    <w:rsid w:val="000B7FED"/>
    <w:rsid w:val="000C038A"/>
    <w:rsid w:val="000C6598"/>
    <w:rsid w:val="000D44B3"/>
    <w:rsid w:val="00130493"/>
    <w:rsid w:val="00145D43"/>
    <w:rsid w:val="00166C14"/>
    <w:rsid w:val="00191DCB"/>
    <w:rsid w:val="00192C46"/>
    <w:rsid w:val="001A08B3"/>
    <w:rsid w:val="001A7B60"/>
    <w:rsid w:val="001B05E6"/>
    <w:rsid w:val="001B52F0"/>
    <w:rsid w:val="001B7A65"/>
    <w:rsid w:val="001E41F3"/>
    <w:rsid w:val="001F19D3"/>
    <w:rsid w:val="00226FA9"/>
    <w:rsid w:val="0026004D"/>
    <w:rsid w:val="002640DD"/>
    <w:rsid w:val="00275D12"/>
    <w:rsid w:val="00284FEB"/>
    <w:rsid w:val="002860C4"/>
    <w:rsid w:val="002B5741"/>
    <w:rsid w:val="002C687A"/>
    <w:rsid w:val="002E472E"/>
    <w:rsid w:val="00305409"/>
    <w:rsid w:val="00306F28"/>
    <w:rsid w:val="00336921"/>
    <w:rsid w:val="003609EF"/>
    <w:rsid w:val="0036231A"/>
    <w:rsid w:val="003643C2"/>
    <w:rsid w:val="00374DD4"/>
    <w:rsid w:val="003E1A36"/>
    <w:rsid w:val="003E77AE"/>
    <w:rsid w:val="003F6626"/>
    <w:rsid w:val="00410371"/>
    <w:rsid w:val="004242F1"/>
    <w:rsid w:val="00492740"/>
    <w:rsid w:val="004B75B7"/>
    <w:rsid w:val="004C31D6"/>
    <w:rsid w:val="004F11BD"/>
    <w:rsid w:val="005141D9"/>
    <w:rsid w:val="0051580D"/>
    <w:rsid w:val="00547111"/>
    <w:rsid w:val="00592D74"/>
    <w:rsid w:val="005E2C44"/>
    <w:rsid w:val="00621188"/>
    <w:rsid w:val="006257ED"/>
    <w:rsid w:val="006267A5"/>
    <w:rsid w:val="00653DE4"/>
    <w:rsid w:val="00665C47"/>
    <w:rsid w:val="006704F0"/>
    <w:rsid w:val="00695808"/>
    <w:rsid w:val="006B46FB"/>
    <w:rsid w:val="006E21FB"/>
    <w:rsid w:val="0073070F"/>
    <w:rsid w:val="00792342"/>
    <w:rsid w:val="007977A8"/>
    <w:rsid w:val="007B512A"/>
    <w:rsid w:val="007C2097"/>
    <w:rsid w:val="007D6A07"/>
    <w:rsid w:val="007F7259"/>
    <w:rsid w:val="008040A8"/>
    <w:rsid w:val="008279FA"/>
    <w:rsid w:val="00841C8F"/>
    <w:rsid w:val="008626E7"/>
    <w:rsid w:val="00870EE7"/>
    <w:rsid w:val="008863B9"/>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342D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AB2"/>
    <w:rsid w:val="00C66BA2"/>
    <w:rsid w:val="00C870F6"/>
    <w:rsid w:val="00C907B5"/>
    <w:rsid w:val="00C95985"/>
    <w:rsid w:val="00CC2834"/>
    <w:rsid w:val="00CC5026"/>
    <w:rsid w:val="00CC68D0"/>
    <w:rsid w:val="00CE20B2"/>
    <w:rsid w:val="00D03F9A"/>
    <w:rsid w:val="00D06D51"/>
    <w:rsid w:val="00D11FDD"/>
    <w:rsid w:val="00D22582"/>
    <w:rsid w:val="00D24991"/>
    <w:rsid w:val="00D3020A"/>
    <w:rsid w:val="00D45BE3"/>
    <w:rsid w:val="00D50255"/>
    <w:rsid w:val="00D53399"/>
    <w:rsid w:val="00D66520"/>
    <w:rsid w:val="00D84AE9"/>
    <w:rsid w:val="00D9124E"/>
    <w:rsid w:val="00D92C06"/>
    <w:rsid w:val="00DD5D6E"/>
    <w:rsid w:val="00DE34CF"/>
    <w:rsid w:val="00DE61D6"/>
    <w:rsid w:val="00E13F3D"/>
    <w:rsid w:val="00E34898"/>
    <w:rsid w:val="00E63FCC"/>
    <w:rsid w:val="00E675D1"/>
    <w:rsid w:val="00E76DDD"/>
    <w:rsid w:val="00EB09B7"/>
    <w:rsid w:val="00EE7D7C"/>
    <w:rsid w:val="00F25D98"/>
    <w:rsid w:val="00F300FB"/>
    <w:rsid w:val="00F370D2"/>
    <w:rsid w:val="00F80C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9274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9274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9274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492740"/>
    <w:rPr>
      <w:rFonts w:ascii="Arial" w:hAnsi="Arial"/>
      <w:sz w:val="22"/>
      <w:lang w:val="en-GB" w:eastAsia="en-US"/>
    </w:rPr>
  </w:style>
  <w:style w:type="character" w:customStyle="1" w:styleId="EQChar">
    <w:name w:val="EQ Char"/>
    <w:link w:val="EQ"/>
    <w:qFormat/>
    <w:rsid w:val="00492740"/>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492740"/>
    <w:rPr>
      <w:rFonts w:ascii="Arial" w:hAnsi="Arial"/>
      <w:b/>
      <w:noProof/>
      <w:sz w:val="18"/>
      <w:lang w:val="en-GB" w:eastAsia="en-US"/>
    </w:rPr>
  </w:style>
  <w:style w:type="character" w:customStyle="1" w:styleId="FooterChar">
    <w:name w:val="Footer Char"/>
    <w:link w:val="Footer"/>
    <w:qFormat/>
    <w:rsid w:val="00492740"/>
    <w:rPr>
      <w:rFonts w:ascii="Arial" w:hAnsi="Arial"/>
      <w:b/>
      <w:i/>
      <w:noProof/>
      <w:sz w:val="18"/>
      <w:lang w:val="en-GB" w:eastAsia="en-US"/>
    </w:rPr>
  </w:style>
  <w:style w:type="character" w:customStyle="1" w:styleId="NOChar">
    <w:name w:val="NO Char"/>
    <w:link w:val="NO"/>
    <w:qFormat/>
    <w:rsid w:val="00492740"/>
    <w:rPr>
      <w:rFonts w:ascii="Times New Roman" w:hAnsi="Times New Roman"/>
      <w:lang w:val="en-GB" w:eastAsia="en-US"/>
    </w:rPr>
  </w:style>
  <w:style w:type="character" w:customStyle="1" w:styleId="EXChar">
    <w:name w:val="EX Char"/>
    <w:link w:val="EX"/>
    <w:qFormat/>
    <w:locked/>
    <w:rsid w:val="00492740"/>
    <w:rPr>
      <w:rFonts w:ascii="Times New Roman" w:hAnsi="Times New Roman"/>
      <w:lang w:val="en-GB" w:eastAsia="en-US"/>
    </w:rPr>
  </w:style>
  <w:style w:type="character" w:customStyle="1" w:styleId="B1Zchn">
    <w:name w:val="B1 Zchn"/>
    <w:link w:val="B1"/>
    <w:qFormat/>
    <w:rsid w:val="00492740"/>
    <w:rPr>
      <w:rFonts w:ascii="Times New Roman" w:hAnsi="Times New Roman"/>
      <w:lang w:val="en-GB" w:eastAsia="en-US"/>
    </w:rPr>
  </w:style>
  <w:style w:type="character" w:customStyle="1" w:styleId="EditorsNoteChar">
    <w:name w:val="Editor's Note Char"/>
    <w:aliases w:val="EN Char"/>
    <w:link w:val="EditorsNote"/>
    <w:qFormat/>
    <w:locked/>
    <w:rsid w:val="00492740"/>
    <w:rPr>
      <w:rFonts w:ascii="Times New Roman" w:hAnsi="Times New Roman"/>
      <w:color w:val="FF0000"/>
      <w:lang w:val="en-GB" w:eastAsia="en-US"/>
    </w:rPr>
  </w:style>
  <w:style w:type="character" w:customStyle="1" w:styleId="TFChar">
    <w:name w:val="TF Char"/>
    <w:link w:val="TF"/>
    <w:qFormat/>
    <w:rsid w:val="00492740"/>
    <w:rPr>
      <w:rFonts w:ascii="Arial" w:hAnsi="Arial"/>
      <w:b/>
      <w:lang w:val="en-GB" w:eastAsia="en-US"/>
    </w:rPr>
  </w:style>
  <w:style w:type="character" w:customStyle="1" w:styleId="B2Char">
    <w:name w:val="B2 Char"/>
    <w:link w:val="B2"/>
    <w:qFormat/>
    <w:rsid w:val="00492740"/>
    <w:rPr>
      <w:rFonts w:ascii="Times New Roman" w:hAnsi="Times New Roman"/>
      <w:lang w:val="en-GB" w:eastAsia="en-US"/>
    </w:rPr>
  </w:style>
  <w:style w:type="character" w:customStyle="1" w:styleId="CommentTextChar">
    <w:name w:val="Comment Text Char"/>
    <w:link w:val="CommentText"/>
    <w:qFormat/>
    <w:rsid w:val="00492740"/>
    <w:rPr>
      <w:rFonts w:ascii="Times New Roman" w:hAnsi="Times New Roman"/>
      <w:lang w:val="en-GB" w:eastAsia="en-US"/>
    </w:rPr>
  </w:style>
  <w:style w:type="character" w:customStyle="1" w:styleId="CommentSubjectChar">
    <w:name w:val="Comment Subject Char"/>
    <w:link w:val="CommentSubject"/>
    <w:qFormat/>
    <w:rsid w:val="00492740"/>
    <w:rPr>
      <w:rFonts w:ascii="Times New Roman" w:hAnsi="Times New Roman"/>
      <w:b/>
      <w:bCs/>
      <w:lang w:val="en-GB" w:eastAsia="en-US"/>
    </w:rPr>
  </w:style>
  <w:style w:type="character" w:customStyle="1" w:styleId="BalloonTextChar">
    <w:name w:val="Balloon Text Char"/>
    <w:link w:val="BalloonText"/>
    <w:uiPriority w:val="99"/>
    <w:qFormat/>
    <w:rsid w:val="00492740"/>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49274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492740"/>
    <w:rPr>
      <w:rFonts w:ascii="Calibri" w:eastAsia="Calibri" w:hAnsi="Calibri"/>
      <w:sz w:val="22"/>
      <w:szCs w:val="22"/>
      <w:lang w:val="en-GB" w:eastAsia="en-GB"/>
    </w:rPr>
  </w:style>
  <w:style w:type="paragraph" w:styleId="NormalWeb">
    <w:name w:val="Normal (Web)"/>
    <w:basedOn w:val="Normal"/>
    <w:uiPriority w:val="99"/>
    <w:unhideWhenUsed/>
    <w:qFormat/>
    <w:rsid w:val="0049274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qFormat/>
    <w:rsid w:val="0049274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9274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92740"/>
    <w:rPr>
      <w:rFonts w:ascii="Times New Roman" w:eastAsia="SimSun" w:hAnsi="Times New Roman"/>
      <w:lang w:val="en-GB" w:eastAsia="en-GB"/>
    </w:rPr>
  </w:style>
  <w:style w:type="table" w:styleId="TableGrid">
    <w:name w:val="Table Grid"/>
    <w:aliases w:val="SGS Table Basic 1,TableGrid"/>
    <w:basedOn w:val="TableNormal"/>
    <w:qFormat/>
    <w:rsid w:val="0049274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49274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92740"/>
    <w:rPr>
      <w:rFonts w:ascii="Courier New" w:eastAsia="PMingLiU" w:hAnsi="Courier New"/>
      <w:kern w:val="2"/>
      <w:sz w:val="24"/>
      <w:szCs w:val="22"/>
      <w:lang w:val="nb-NO" w:eastAsia="zh-TW"/>
    </w:rPr>
  </w:style>
  <w:style w:type="character" w:customStyle="1" w:styleId="msoins0">
    <w:name w:val="msoins"/>
    <w:basedOn w:val="DefaultParagraphFont"/>
    <w:qFormat/>
    <w:rsid w:val="00492740"/>
  </w:style>
  <w:style w:type="character" w:customStyle="1" w:styleId="CRCoverPageChar">
    <w:name w:val="CR Cover Page Char"/>
    <w:link w:val="CRCoverPage"/>
    <w:qFormat/>
    <w:rsid w:val="00492740"/>
    <w:rPr>
      <w:rFonts w:ascii="Arial" w:hAnsi="Arial"/>
      <w:lang w:val="en-GB" w:eastAsia="en-US"/>
    </w:rPr>
  </w:style>
  <w:style w:type="character" w:customStyle="1" w:styleId="Heading7Char">
    <w:name w:val="Heading 7 Char"/>
    <w:link w:val="Heading7"/>
    <w:qFormat/>
    <w:rsid w:val="00492740"/>
    <w:rPr>
      <w:rFonts w:ascii="Arial" w:hAnsi="Arial"/>
      <w:lang w:val="en-GB" w:eastAsia="en-US"/>
    </w:rPr>
  </w:style>
  <w:style w:type="character" w:customStyle="1" w:styleId="PLChar">
    <w:name w:val="PL Char"/>
    <w:link w:val="PL"/>
    <w:qFormat/>
    <w:rsid w:val="00492740"/>
    <w:rPr>
      <w:rFonts w:ascii="Courier New" w:hAnsi="Courier New"/>
      <w:noProof/>
      <w:sz w:val="16"/>
      <w:lang w:val="en-GB" w:eastAsia="en-US"/>
    </w:rPr>
  </w:style>
  <w:style w:type="paragraph" w:customStyle="1" w:styleId="TAJ">
    <w:name w:val="TAJ"/>
    <w:basedOn w:val="TH"/>
    <w:uiPriority w:val="99"/>
    <w:qFormat/>
    <w:rsid w:val="00492740"/>
    <w:rPr>
      <w:rFonts w:eastAsia="Batang"/>
    </w:rPr>
  </w:style>
  <w:style w:type="paragraph" w:customStyle="1" w:styleId="a">
    <w:name w:val="修订"/>
    <w:hidden/>
    <w:semiHidden/>
    <w:rsid w:val="00492740"/>
    <w:rPr>
      <w:rFonts w:ascii="Times New Roman" w:eastAsia="Batang" w:hAnsi="Times New Roman"/>
      <w:lang w:val="en-GB" w:eastAsia="en-US"/>
    </w:rPr>
  </w:style>
  <w:style w:type="paragraph" w:customStyle="1" w:styleId="StyleTAC">
    <w:name w:val="Style TAC +"/>
    <w:basedOn w:val="TAC"/>
    <w:next w:val="TAC"/>
    <w:link w:val="StyleTACChar"/>
    <w:autoRedefine/>
    <w:rsid w:val="00492740"/>
    <w:rPr>
      <w:rFonts w:eastAsia="SimSun"/>
      <w:kern w:val="2"/>
      <w:lang w:eastAsia="en-GB"/>
    </w:rPr>
  </w:style>
  <w:style w:type="character" w:customStyle="1" w:styleId="StyleTACChar">
    <w:name w:val="Style TAC + Char"/>
    <w:link w:val="StyleTAC"/>
    <w:qFormat/>
    <w:rsid w:val="00492740"/>
    <w:rPr>
      <w:rFonts w:ascii="Arial" w:eastAsia="SimSun" w:hAnsi="Arial"/>
      <w:kern w:val="2"/>
      <w:sz w:val="18"/>
      <w:lang w:val="en-GB" w:eastAsia="en-GB"/>
    </w:rPr>
  </w:style>
  <w:style w:type="character" w:customStyle="1" w:styleId="EditorsNoteCarCar">
    <w:name w:val="Editor's Note Car Car"/>
    <w:qFormat/>
    <w:rsid w:val="00492740"/>
    <w:rPr>
      <w:rFonts w:ascii="Times New Roman" w:hAnsi="Times New Roman"/>
      <w:color w:val="FF0000"/>
      <w:lang w:val="en-GB" w:eastAsia="en-US"/>
    </w:rPr>
  </w:style>
  <w:style w:type="character" w:customStyle="1" w:styleId="TAL0">
    <w:name w:val="TAL (文字)"/>
    <w:qFormat/>
    <w:rsid w:val="00492740"/>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492740"/>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92740"/>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2740"/>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492740"/>
    <w:rPr>
      <w:rFonts w:ascii="Arial" w:hAnsi="Arial"/>
      <w:sz w:val="36"/>
      <w:lang w:val="en-GB" w:eastAsia="en-US"/>
    </w:rPr>
  </w:style>
  <w:style w:type="paragraph" w:customStyle="1" w:styleId="Separation">
    <w:name w:val="Separation"/>
    <w:basedOn w:val="Heading1"/>
    <w:next w:val="Normal"/>
    <w:qFormat/>
    <w:rsid w:val="00492740"/>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92740"/>
    <w:rPr>
      <w:rFonts w:ascii="Arial" w:hAnsi="Arial"/>
      <w:sz w:val="36"/>
      <w:lang w:val="en-GB"/>
    </w:rPr>
  </w:style>
  <w:style w:type="paragraph" w:styleId="IndexHeading">
    <w:name w:val="index heading"/>
    <w:basedOn w:val="Normal"/>
    <w:next w:val="Normal"/>
    <w:uiPriority w:val="99"/>
    <w:rsid w:val="0049274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492740"/>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492740"/>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2740"/>
    <w:rPr>
      <w:rFonts w:ascii="Arial" w:hAnsi="Arial"/>
      <w:sz w:val="32"/>
      <w:lang w:val="en-GB" w:eastAsia="ja-JP" w:bidi="ar-SA"/>
    </w:rPr>
  </w:style>
  <w:style w:type="character" w:customStyle="1" w:styleId="NOCharChar">
    <w:name w:val="NO Char Char"/>
    <w:qFormat/>
    <w:rsid w:val="00492740"/>
    <w:rPr>
      <w:lang w:val="en-GB" w:eastAsia="en-US" w:bidi="ar-SA"/>
    </w:rPr>
  </w:style>
  <w:style w:type="character" w:customStyle="1" w:styleId="NOZchn">
    <w:name w:val="NO Zchn"/>
    <w:qFormat/>
    <w:rsid w:val="00492740"/>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27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274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2740"/>
    <w:rPr>
      <w:rFonts w:ascii="Arial" w:hAnsi="Arial"/>
      <w:sz w:val="32"/>
      <w:lang w:val="en-GB" w:eastAsia="en-US" w:bidi="ar-SA"/>
    </w:rPr>
  </w:style>
  <w:style w:type="character" w:customStyle="1" w:styleId="T1Char2">
    <w:name w:val="T1 Char2"/>
    <w:aliases w:val="Header 6 Char Char2"/>
    <w:qFormat/>
    <w:rsid w:val="00492740"/>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92740"/>
    <w:pPr>
      <w:spacing w:after="0"/>
      <w:ind w:left="851"/>
    </w:pPr>
    <w:rPr>
      <w:rFonts w:eastAsia="MS Mincho"/>
      <w:lang w:val="it-IT" w:eastAsia="en-GB"/>
    </w:rPr>
  </w:style>
  <w:style w:type="paragraph" w:styleId="ListNumber5">
    <w:name w:val="List Number 5"/>
    <w:basedOn w:val="Normal"/>
    <w:qFormat/>
    <w:rsid w:val="004927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9274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9274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92740"/>
    <w:rPr>
      <w:b/>
      <w:bCs/>
    </w:rPr>
  </w:style>
  <w:style w:type="paragraph" w:styleId="EndnoteText">
    <w:name w:val="endnote text"/>
    <w:basedOn w:val="Normal"/>
    <w:link w:val="EndnoteTextChar"/>
    <w:qFormat/>
    <w:rsid w:val="00492740"/>
    <w:pPr>
      <w:snapToGrid w:val="0"/>
    </w:pPr>
    <w:rPr>
      <w:rFonts w:eastAsia="SimSun"/>
    </w:rPr>
  </w:style>
  <w:style w:type="character" w:customStyle="1" w:styleId="EndnoteTextChar">
    <w:name w:val="Endnote Text Char"/>
    <w:basedOn w:val="DefaultParagraphFont"/>
    <w:link w:val="EndnoteText"/>
    <w:qFormat/>
    <w:rsid w:val="00492740"/>
    <w:rPr>
      <w:rFonts w:ascii="Times New Roman" w:eastAsia="SimSun" w:hAnsi="Times New Roman"/>
      <w:lang w:val="en-GB" w:eastAsia="en-US"/>
    </w:rPr>
  </w:style>
  <w:style w:type="character" w:styleId="EndnoteReference">
    <w:name w:val="endnote reference"/>
    <w:qFormat/>
    <w:rsid w:val="00492740"/>
    <w:rPr>
      <w:vertAlign w:val="superscript"/>
    </w:rPr>
  </w:style>
  <w:style w:type="paragraph" w:styleId="Title">
    <w:name w:val="Title"/>
    <w:aliases w:val="Section Header"/>
    <w:basedOn w:val="Normal"/>
    <w:next w:val="Normal"/>
    <w:link w:val="TitleChar"/>
    <w:qFormat/>
    <w:rsid w:val="0049274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492740"/>
    <w:rPr>
      <w:rFonts w:ascii="Courier New" w:hAnsi="Courier New"/>
      <w:lang w:val="nb-NO" w:eastAsia="en-US"/>
    </w:rPr>
  </w:style>
  <w:style w:type="paragraph" w:styleId="Date">
    <w:name w:val="Date"/>
    <w:basedOn w:val="Normal"/>
    <w:next w:val="Normal"/>
    <w:link w:val="DateChar"/>
    <w:rsid w:val="00492740"/>
    <w:pPr>
      <w:overflowPunct w:val="0"/>
      <w:autoSpaceDE w:val="0"/>
      <w:autoSpaceDN w:val="0"/>
      <w:adjustRightInd w:val="0"/>
      <w:textAlignment w:val="baseline"/>
    </w:pPr>
  </w:style>
  <w:style w:type="character" w:customStyle="1" w:styleId="DateChar">
    <w:name w:val="Date Char"/>
    <w:basedOn w:val="DefaultParagraphFont"/>
    <w:link w:val="Date"/>
    <w:rsid w:val="0049274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2740"/>
    <w:rPr>
      <w:rFonts w:ascii="Arial" w:hAnsi="Arial"/>
      <w:sz w:val="24"/>
      <w:lang w:val="en-GB"/>
    </w:rPr>
  </w:style>
  <w:style w:type="paragraph" w:customStyle="1" w:styleId="PageXofY">
    <w:name w:val="Page X of Y"/>
    <w:qFormat/>
    <w:rsid w:val="00492740"/>
    <w:rPr>
      <w:rFonts w:ascii="Times New Roman" w:hAnsi="Times New Roman"/>
      <w:sz w:val="24"/>
      <w:szCs w:val="24"/>
      <w:lang w:val="en-GB" w:eastAsia="ko-KR"/>
    </w:rPr>
  </w:style>
  <w:style w:type="paragraph" w:customStyle="1" w:styleId="Createdby">
    <w:name w:val="Created by"/>
    <w:qFormat/>
    <w:rsid w:val="00492740"/>
    <w:rPr>
      <w:rFonts w:ascii="Times New Roman" w:hAnsi="Times New Roman"/>
      <w:sz w:val="24"/>
      <w:szCs w:val="24"/>
      <w:lang w:val="en-GB" w:eastAsia="ko-KR"/>
    </w:rPr>
  </w:style>
  <w:style w:type="paragraph" w:customStyle="1" w:styleId="Createdon">
    <w:name w:val="Created on"/>
    <w:qFormat/>
    <w:rsid w:val="00492740"/>
    <w:rPr>
      <w:rFonts w:ascii="Times New Roman" w:hAnsi="Times New Roman"/>
      <w:sz w:val="24"/>
      <w:szCs w:val="24"/>
      <w:lang w:val="en-GB" w:eastAsia="ko-KR"/>
    </w:rPr>
  </w:style>
  <w:style w:type="paragraph" w:customStyle="1" w:styleId="Lastprinted">
    <w:name w:val="Last printed"/>
    <w:qFormat/>
    <w:rsid w:val="00492740"/>
    <w:rPr>
      <w:rFonts w:ascii="Times New Roman" w:hAnsi="Times New Roman"/>
      <w:sz w:val="24"/>
      <w:szCs w:val="24"/>
      <w:lang w:val="en-GB" w:eastAsia="ko-KR"/>
    </w:rPr>
  </w:style>
  <w:style w:type="paragraph" w:customStyle="1" w:styleId="Lastsavedby">
    <w:name w:val="Last saved by"/>
    <w:qFormat/>
    <w:rsid w:val="00492740"/>
    <w:rPr>
      <w:rFonts w:ascii="Times New Roman" w:hAnsi="Times New Roman"/>
      <w:sz w:val="24"/>
      <w:szCs w:val="24"/>
      <w:lang w:val="en-GB" w:eastAsia="ko-KR"/>
    </w:rPr>
  </w:style>
  <w:style w:type="paragraph" w:customStyle="1" w:styleId="ConfidentialPageDate">
    <w:name w:val="Confidential  Page #  Date"/>
    <w:qFormat/>
    <w:rsid w:val="00492740"/>
    <w:rPr>
      <w:rFonts w:ascii="Times New Roman" w:hAnsi="Times New Roman"/>
      <w:sz w:val="24"/>
      <w:szCs w:val="24"/>
      <w:lang w:val="en-GB" w:eastAsia="ko-KR"/>
    </w:rPr>
  </w:style>
  <w:style w:type="paragraph" w:customStyle="1" w:styleId="INDENT1">
    <w:name w:val="INDENT1"/>
    <w:basedOn w:val="Normal"/>
    <w:qFormat/>
    <w:rsid w:val="0049274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274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274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2740"/>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49274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492740"/>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492740"/>
    <w:pPr>
      <w:tabs>
        <w:tab w:val="center" w:pos="4820"/>
        <w:tab w:val="right" w:pos="9640"/>
      </w:tabs>
    </w:pPr>
    <w:rPr>
      <w:lang w:eastAsia="en-GB"/>
    </w:rPr>
  </w:style>
  <w:style w:type="table" w:customStyle="1" w:styleId="TableGrid1">
    <w:name w:val="Table Grid1"/>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927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92740"/>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492740"/>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92740"/>
    <w:rPr>
      <w:rFonts w:ascii="Arial" w:hAnsi="Arial"/>
      <w:sz w:val="36"/>
      <w:lang w:val="en-GB" w:eastAsia="en-US" w:bidi="ar-SA"/>
    </w:rPr>
  </w:style>
  <w:style w:type="character" w:customStyle="1" w:styleId="T1Char3">
    <w:name w:val="T1 Char3"/>
    <w:aliases w:val="Header 6 Char Char3"/>
    <w:rsid w:val="00492740"/>
    <w:rPr>
      <w:rFonts w:ascii="Arial" w:hAnsi="Arial"/>
      <w:lang w:val="en-GB" w:eastAsia="en-US" w:bidi="ar-SA"/>
    </w:rPr>
  </w:style>
  <w:style w:type="table" w:customStyle="1" w:styleId="Tabellengitternetz1">
    <w:name w:val="Tabellengitternetz1"/>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92740"/>
    <w:pPr>
      <w:tabs>
        <w:tab w:val="num" w:pos="928"/>
      </w:tabs>
      <w:ind w:left="928" w:hanging="360"/>
    </w:pPr>
    <w:rPr>
      <w:rFonts w:eastAsia="Batang"/>
    </w:rPr>
  </w:style>
  <w:style w:type="table" w:customStyle="1" w:styleId="TableGrid2">
    <w:name w:val="Table Grid2"/>
    <w:basedOn w:val="TableNormal"/>
    <w:next w:val="TableGrid"/>
    <w:qFormat/>
    <w:rsid w:val="004927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274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9274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927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492740"/>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92740"/>
    <w:rPr>
      <w:rFonts w:ascii="Arial" w:hAnsi="Arial"/>
      <w:b/>
      <w:noProof/>
      <w:sz w:val="18"/>
      <w:lang w:val="en-GB" w:eastAsia="en-US" w:bidi="ar-SA"/>
    </w:rPr>
  </w:style>
  <w:style w:type="paragraph" w:customStyle="1" w:styleId="Note">
    <w:name w:val="Note"/>
    <w:basedOn w:val="B1"/>
    <w:qFormat/>
    <w:rsid w:val="0049274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49274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927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49274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2740"/>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4927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92740"/>
    <w:pPr>
      <w:tabs>
        <w:tab w:val="left" w:pos="360"/>
      </w:tabs>
      <w:ind w:left="360" w:hanging="360"/>
    </w:pPr>
  </w:style>
  <w:style w:type="paragraph" w:customStyle="1" w:styleId="Para1">
    <w:name w:val="Para1"/>
    <w:basedOn w:val="Normal"/>
    <w:qFormat/>
    <w:rsid w:val="004927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27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492740"/>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4927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4927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27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927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9274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4927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92740"/>
    <w:pPr>
      <w:spacing w:before="120"/>
      <w:outlineLvl w:val="2"/>
    </w:pPr>
    <w:rPr>
      <w:sz w:val="28"/>
    </w:rPr>
  </w:style>
  <w:style w:type="paragraph" w:customStyle="1" w:styleId="Heading2Head2A2">
    <w:name w:val="Heading 2.Head2A.2"/>
    <w:basedOn w:val="Heading1"/>
    <w:next w:val="Normal"/>
    <w:qFormat/>
    <w:rsid w:val="004927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92740"/>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492740"/>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49274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4927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927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92740"/>
    <w:rPr>
      <w:rFonts w:ascii="Arial" w:hAnsi="Arial"/>
      <w:sz w:val="22"/>
      <w:lang w:val="en-GB" w:eastAsia="en-GB" w:bidi="ar-SA"/>
    </w:rPr>
  </w:style>
  <w:style w:type="character" w:customStyle="1" w:styleId="Heading8Char">
    <w:name w:val="Heading 8 Char"/>
    <w:link w:val="Heading8"/>
    <w:qFormat/>
    <w:rsid w:val="00492740"/>
    <w:rPr>
      <w:rFonts w:ascii="Arial" w:hAnsi="Arial"/>
      <w:sz w:val="36"/>
      <w:lang w:val="en-GB" w:eastAsia="en-US"/>
    </w:rPr>
  </w:style>
  <w:style w:type="character" w:customStyle="1" w:styleId="Heading9Char">
    <w:name w:val="Heading 9 Char"/>
    <w:aliases w:val="Figure Heading Char,FH Char"/>
    <w:link w:val="Heading9"/>
    <w:qFormat/>
    <w:rsid w:val="00492740"/>
    <w:rPr>
      <w:rFonts w:ascii="Arial" w:hAnsi="Arial"/>
      <w:sz w:val="36"/>
      <w:lang w:val="en-GB" w:eastAsia="en-US"/>
    </w:rPr>
  </w:style>
  <w:style w:type="character" w:customStyle="1" w:styleId="B3Char">
    <w:name w:val="B3 Char"/>
    <w:link w:val="B3"/>
    <w:qFormat/>
    <w:rsid w:val="00492740"/>
    <w:rPr>
      <w:rFonts w:ascii="Times New Roman" w:hAnsi="Times New Roman"/>
      <w:lang w:val="en-GB" w:eastAsia="en-US"/>
    </w:rPr>
  </w:style>
  <w:style w:type="character" w:customStyle="1" w:styleId="B4Char">
    <w:name w:val="B4 Char"/>
    <w:link w:val="B4"/>
    <w:qFormat/>
    <w:rsid w:val="00492740"/>
    <w:rPr>
      <w:rFonts w:ascii="Times New Roman" w:hAnsi="Times New Roman"/>
      <w:lang w:val="en-GB" w:eastAsia="en-US"/>
    </w:rPr>
  </w:style>
  <w:style w:type="character" w:customStyle="1" w:styleId="B5Char">
    <w:name w:val="B5 Char"/>
    <w:link w:val="B5"/>
    <w:qFormat/>
    <w:rsid w:val="00492740"/>
    <w:rPr>
      <w:rFonts w:ascii="Times New Roman" w:hAnsi="Times New Roman"/>
      <w:lang w:val="en-GB" w:eastAsia="en-US"/>
    </w:rPr>
  </w:style>
  <w:style w:type="paragraph" w:customStyle="1" w:styleId="1">
    <w:name w:val="修订1"/>
    <w:hidden/>
    <w:semiHidden/>
    <w:qFormat/>
    <w:rsid w:val="00492740"/>
    <w:rPr>
      <w:rFonts w:ascii="Times New Roman" w:eastAsia="Batang" w:hAnsi="Times New Roman"/>
      <w:lang w:val="en-GB" w:eastAsia="en-US"/>
    </w:rPr>
  </w:style>
  <w:style w:type="character" w:customStyle="1" w:styleId="HeadingChar">
    <w:name w:val="Heading Char"/>
    <w:link w:val="Heading"/>
    <w:rsid w:val="00492740"/>
    <w:rPr>
      <w:rFonts w:ascii="Arial" w:eastAsia="SimSun" w:hAnsi="Arial"/>
      <w:b/>
      <w:sz w:val="22"/>
      <w:lang w:val="en-US" w:eastAsia="en-US"/>
    </w:rPr>
  </w:style>
  <w:style w:type="paragraph" w:customStyle="1" w:styleId="B6">
    <w:name w:val="B6"/>
    <w:basedOn w:val="B5"/>
    <w:link w:val="B6Char"/>
    <w:qFormat/>
    <w:rsid w:val="0049274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2740"/>
    <w:rPr>
      <w:rFonts w:ascii="Times New Roman" w:eastAsia="SimSun" w:hAnsi="Times New Roman"/>
      <w:lang w:val="en-GB" w:eastAsia="x-none"/>
    </w:rPr>
  </w:style>
  <w:style w:type="paragraph" w:customStyle="1" w:styleId="a0">
    <w:name w:val="変更箇所"/>
    <w:hidden/>
    <w:semiHidden/>
    <w:rsid w:val="00492740"/>
    <w:rPr>
      <w:rFonts w:ascii="Times New Roman" w:eastAsia="MS Mincho" w:hAnsi="Times New Roman"/>
      <w:lang w:val="en-GB" w:eastAsia="en-US"/>
    </w:rPr>
  </w:style>
  <w:style w:type="paragraph" w:styleId="NoteHeading">
    <w:name w:val="Note Heading"/>
    <w:basedOn w:val="Normal"/>
    <w:next w:val="Normal"/>
    <w:link w:val="NoteHeadingChar"/>
    <w:uiPriority w:val="99"/>
    <w:rsid w:val="0049274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492740"/>
    <w:rPr>
      <w:rFonts w:ascii="Times New Roman" w:eastAsia="MS Mincho" w:hAnsi="Times New Roman"/>
      <w:lang w:val="en-GB" w:eastAsia="en-US"/>
    </w:rPr>
  </w:style>
  <w:style w:type="paragraph" w:customStyle="1" w:styleId="a1">
    <w:name w:val="수정"/>
    <w:hidden/>
    <w:uiPriority w:val="99"/>
    <w:semiHidden/>
    <w:rsid w:val="00492740"/>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492740"/>
    <w:rPr>
      <w:rFonts w:eastAsia="PMingLiU"/>
      <w:b/>
      <w:bCs/>
      <w:lang w:eastAsia="x-none"/>
    </w:rPr>
  </w:style>
  <w:style w:type="paragraph" w:customStyle="1" w:styleId="Textedebulles">
    <w:name w:val="Texte de bulles"/>
    <w:basedOn w:val="Normal"/>
    <w:uiPriority w:val="99"/>
    <w:semiHidden/>
    <w:rsid w:val="00492740"/>
    <w:rPr>
      <w:rFonts w:ascii="Tahoma" w:eastAsia="PMingLiU" w:hAnsi="Tahoma" w:cs="Tahoma"/>
      <w:sz w:val="16"/>
      <w:szCs w:val="16"/>
    </w:rPr>
  </w:style>
  <w:style w:type="character" w:customStyle="1" w:styleId="salin1c">
    <w:name w:val="salin1c"/>
    <w:semiHidden/>
    <w:rsid w:val="00492740"/>
    <w:rPr>
      <w:rFonts w:ascii="Arial" w:hAnsi="Arial" w:cs="Arial"/>
      <w:color w:val="auto"/>
      <w:sz w:val="20"/>
      <w:szCs w:val="20"/>
    </w:rPr>
  </w:style>
  <w:style w:type="paragraph" w:customStyle="1" w:styleId="TALCharChar">
    <w:name w:val="TAL Char Char"/>
    <w:basedOn w:val="Normal"/>
    <w:link w:val="TALCharCharChar"/>
    <w:qFormat/>
    <w:rsid w:val="0049274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492740"/>
    <w:rPr>
      <w:rFonts w:ascii="Arial" w:eastAsia="MS Mincho" w:hAnsi="Arial"/>
      <w:sz w:val="18"/>
      <w:lang w:val="en-GB" w:eastAsia="x-none"/>
    </w:rPr>
  </w:style>
  <w:style w:type="table" w:customStyle="1" w:styleId="TableStyle1">
    <w:name w:val="Table Style1"/>
    <w:basedOn w:val="TableNormal"/>
    <w:rsid w:val="00492740"/>
    <w:rPr>
      <w:rFonts w:ascii="Times New Roman" w:eastAsia="PMingLiU" w:hAnsi="Times New Roman"/>
      <w:lang w:val="en-GB" w:eastAsia="en-GB"/>
    </w:rPr>
    <w:tblPr/>
  </w:style>
  <w:style w:type="paragraph" w:customStyle="1" w:styleId="Revision1">
    <w:name w:val="Revision1"/>
    <w:hidden/>
    <w:uiPriority w:val="99"/>
    <w:semiHidden/>
    <w:qFormat/>
    <w:rsid w:val="00492740"/>
    <w:rPr>
      <w:rFonts w:ascii="Times New Roman" w:eastAsia="Batang" w:hAnsi="Times New Roman"/>
      <w:lang w:val="en-GB" w:eastAsia="en-US"/>
    </w:rPr>
  </w:style>
  <w:style w:type="paragraph" w:customStyle="1" w:styleId="2">
    <w:name w:val="修订2"/>
    <w:hidden/>
    <w:semiHidden/>
    <w:qFormat/>
    <w:rsid w:val="00492740"/>
    <w:rPr>
      <w:rFonts w:ascii="Times New Roman" w:eastAsia="Batang" w:hAnsi="Times New Roman"/>
      <w:lang w:val="en-GB" w:eastAsia="en-US"/>
    </w:rPr>
  </w:style>
  <w:style w:type="character" w:customStyle="1" w:styleId="List3Char">
    <w:name w:val="List 3 Char"/>
    <w:link w:val="List3"/>
    <w:rsid w:val="00492740"/>
    <w:rPr>
      <w:rFonts w:ascii="Times New Roman" w:hAnsi="Times New Roman"/>
      <w:lang w:val="en-GB" w:eastAsia="en-US"/>
    </w:rPr>
  </w:style>
  <w:style w:type="paragraph" w:customStyle="1" w:styleId="DAText">
    <w:name w:val="DA_Text"/>
    <w:basedOn w:val="Normal"/>
    <w:link w:val="DATextZchn"/>
    <w:rsid w:val="00492740"/>
    <w:pPr>
      <w:spacing w:after="0"/>
      <w:jc w:val="both"/>
    </w:pPr>
    <w:rPr>
      <w:rFonts w:ascii="CG Times (WN)" w:eastAsia="Malgun Gothic" w:hAnsi="CG Times (WN)"/>
      <w:szCs w:val="24"/>
      <w:lang w:val="de-DE" w:eastAsia="de-DE"/>
    </w:rPr>
  </w:style>
  <w:style w:type="character" w:customStyle="1" w:styleId="DATextZchn">
    <w:name w:val="DA_Text Zchn"/>
    <w:link w:val="DAText"/>
    <w:rsid w:val="00492740"/>
    <w:rPr>
      <w:rFonts w:eastAsia="Malgun Gothic"/>
      <w:szCs w:val="24"/>
      <w:lang w:val="de-DE" w:eastAsia="de-DE"/>
    </w:rPr>
  </w:style>
  <w:style w:type="paragraph" w:customStyle="1" w:styleId="Heading">
    <w:name w:val="Heading"/>
    <w:next w:val="Normal"/>
    <w:link w:val="HeadingChar"/>
    <w:rsid w:val="0049274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92740"/>
    <w:rPr>
      <w:rFonts w:ascii="CG Times (WN)" w:eastAsia="SimSun" w:hAnsi="CG Times (WN)"/>
      <w:lang w:eastAsia="x-none"/>
    </w:rPr>
  </w:style>
  <w:style w:type="character" w:customStyle="1" w:styleId="NormalLatinItaliqueCar">
    <w:name w:val="Normal + (Latin) Italique Car"/>
    <w:link w:val="NormalLatinItalique"/>
    <w:rsid w:val="00492740"/>
    <w:rPr>
      <w:rFonts w:eastAsia="SimSun"/>
      <w:lang w:val="en-GB" w:eastAsia="x-none"/>
    </w:rPr>
  </w:style>
  <w:style w:type="paragraph" w:customStyle="1" w:styleId="Normal1">
    <w:name w:val="Normal 1"/>
    <w:uiPriority w:val="99"/>
    <w:semiHidden/>
    <w:rsid w:val="004927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492740"/>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492740"/>
    <w:rPr>
      <w:rFonts w:ascii="Times New Roman" w:eastAsia="MS Mincho" w:hAnsi="Times New Roman"/>
      <w:lang w:val="en-GB" w:eastAsia="en-US"/>
    </w:rPr>
  </w:style>
  <w:style w:type="paragraph" w:customStyle="1" w:styleId="NB2">
    <w:name w:val="NB2"/>
    <w:basedOn w:val="Normal"/>
    <w:uiPriority w:val="99"/>
    <w:rsid w:val="00492740"/>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49274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49274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2740"/>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2740"/>
    <w:rPr>
      <w:rFonts w:ascii="Arial" w:hAnsi="Arial"/>
      <w:sz w:val="36"/>
      <w:lang w:val="en-GB" w:eastAsia="en-US"/>
    </w:rPr>
  </w:style>
  <w:style w:type="character" w:customStyle="1" w:styleId="EditorsNoteChar1">
    <w:name w:val="Editor's Note Char1"/>
    <w:rsid w:val="00492740"/>
    <w:rPr>
      <w:rFonts w:ascii="Times New Roman" w:hAnsi="Times New Roman"/>
      <w:color w:val="FF0000"/>
      <w:lang w:val="en-GB" w:eastAsia="en-US"/>
    </w:rPr>
  </w:style>
  <w:style w:type="character" w:customStyle="1" w:styleId="NurTextZchn1">
    <w:name w:val="Nur Text Zchn1"/>
    <w:rsid w:val="00492740"/>
    <w:rPr>
      <w:rFonts w:ascii="Courier New" w:hAnsi="Courier New" w:cs="Courier New"/>
      <w:lang w:val="en-GB" w:eastAsia="en-US"/>
    </w:rPr>
  </w:style>
  <w:style w:type="character" w:customStyle="1" w:styleId="Heading1Char2">
    <w:name w:val="Heading 1 Char2"/>
    <w:rsid w:val="00492740"/>
    <w:rPr>
      <w:rFonts w:ascii="Arial" w:hAnsi="Arial"/>
      <w:sz w:val="36"/>
      <w:lang w:val="en-GB" w:eastAsia="en-US"/>
    </w:rPr>
  </w:style>
  <w:style w:type="character" w:customStyle="1" w:styleId="PlainTextChar1">
    <w:name w:val="Plain Text Char1"/>
    <w:rsid w:val="00492740"/>
    <w:rPr>
      <w:rFonts w:ascii="Courier New" w:hAnsi="Courier New" w:cs="Courier New"/>
      <w:lang w:val="en-GB" w:eastAsia="en-US"/>
    </w:rPr>
  </w:style>
  <w:style w:type="paragraph" w:customStyle="1" w:styleId="TableContent-Bulleted">
    <w:name w:val="Table Content - Bulleted"/>
    <w:basedOn w:val="Normal"/>
    <w:uiPriority w:val="99"/>
    <w:rsid w:val="00492740"/>
    <w:pPr>
      <w:numPr>
        <w:numId w:val="5"/>
      </w:numPr>
      <w:overflowPunct w:val="0"/>
      <w:autoSpaceDE w:val="0"/>
      <w:autoSpaceDN w:val="0"/>
      <w:adjustRightInd w:val="0"/>
      <w:textAlignment w:val="baseline"/>
    </w:pPr>
    <w:rPr>
      <w:lang w:eastAsia="en-GB"/>
    </w:rPr>
  </w:style>
  <w:style w:type="paragraph" w:customStyle="1" w:styleId="Tadc">
    <w:name w:val="Tadc"/>
    <w:basedOn w:val="Normal"/>
    <w:uiPriority w:val="99"/>
    <w:rsid w:val="00492740"/>
    <w:pPr>
      <w:overflowPunct w:val="0"/>
      <w:autoSpaceDE w:val="0"/>
      <w:autoSpaceDN w:val="0"/>
      <w:adjustRightInd w:val="0"/>
      <w:textAlignment w:val="baseline"/>
    </w:pPr>
    <w:rPr>
      <w:rFonts w:eastAsia="SimSun" w:cs="v4.2.0"/>
      <w:lang w:eastAsia="en-GB"/>
    </w:rPr>
  </w:style>
  <w:style w:type="character" w:styleId="Emphasis">
    <w:name w:val="Emphasis"/>
    <w:qFormat/>
    <w:rsid w:val="00492740"/>
    <w:rPr>
      <w:i/>
      <w:iCs/>
    </w:rPr>
  </w:style>
  <w:style w:type="character" w:customStyle="1" w:styleId="searchcontent1">
    <w:name w:val="search_content1"/>
    <w:rsid w:val="00492740"/>
    <w:rPr>
      <w:sz w:val="13"/>
      <w:szCs w:val="13"/>
    </w:rPr>
  </w:style>
  <w:style w:type="paragraph" w:customStyle="1" w:styleId="standard">
    <w:name w:val="standard"/>
    <w:uiPriority w:val="99"/>
    <w:rsid w:val="00492740"/>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492740"/>
    <w:pPr>
      <w:numPr>
        <w:numId w:val="7"/>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49274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274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49274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492740"/>
    <w:rPr>
      <w:sz w:val="24"/>
    </w:rPr>
  </w:style>
  <w:style w:type="table" w:customStyle="1" w:styleId="TableGrid4">
    <w:name w:val="Table Grid4"/>
    <w:basedOn w:val="TableNormal"/>
    <w:next w:val="TableGrid"/>
    <w:rsid w:val="004927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927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2740"/>
    <w:rPr>
      <w:rFonts w:ascii="Times New Roman" w:hAnsi="Times New Roman"/>
      <w:lang w:val="en-GB" w:eastAsia="en-GB"/>
    </w:rPr>
    <w:tblPr/>
  </w:style>
  <w:style w:type="table" w:customStyle="1" w:styleId="TableGrid11">
    <w:name w:val="Table Grid11"/>
    <w:basedOn w:val="TableNormal"/>
    <w:next w:val="TableGrid"/>
    <w:uiPriority w:val="39"/>
    <w:rsid w:val="004927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27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27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27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27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927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27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2740"/>
    <w:rPr>
      <w:rFonts w:ascii="Arial" w:eastAsia="Times New Roman" w:hAnsi="Arial"/>
      <w:sz w:val="36"/>
      <w:lang w:val="en-GB" w:eastAsia="ja-JP" w:bidi="ar-SA"/>
    </w:rPr>
  </w:style>
  <w:style w:type="paragraph" w:customStyle="1" w:styleId="MO">
    <w:name w:val="MO"/>
    <w:basedOn w:val="Normal"/>
    <w:uiPriority w:val="99"/>
    <w:qFormat/>
    <w:rsid w:val="00492740"/>
    <w:rPr>
      <w:rFonts w:eastAsia="SimSun"/>
      <w:lang w:eastAsia="en-GB"/>
    </w:rPr>
  </w:style>
  <w:style w:type="character" w:customStyle="1" w:styleId="Heading7Char3">
    <w:name w:val="Heading 7 Char3"/>
    <w:rsid w:val="00492740"/>
    <w:rPr>
      <w:rFonts w:ascii="Arial" w:eastAsia="SimSun" w:hAnsi="Arial" w:cs="Times New Roman"/>
      <w:kern w:val="0"/>
      <w:sz w:val="20"/>
      <w:szCs w:val="20"/>
      <w:lang w:val="en-GB" w:eastAsia="en-US"/>
    </w:rPr>
  </w:style>
  <w:style w:type="character" w:customStyle="1" w:styleId="Heading8Char3">
    <w:name w:val="Heading 8 Char3"/>
    <w:rsid w:val="00492740"/>
    <w:rPr>
      <w:rFonts w:ascii="Arial" w:eastAsia="SimSun" w:hAnsi="Arial" w:cs="Times New Roman"/>
      <w:kern w:val="0"/>
      <w:sz w:val="36"/>
      <w:szCs w:val="20"/>
      <w:lang w:val="en-GB" w:eastAsia="en-US"/>
    </w:rPr>
  </w:style>
  <w:style w:type="character" w:customStyle="1" w:styleId="Heading9Char2">
    <w:name w:val="Heading 9 Char2"/>
    <w:rsid w:val="00492740"/>
    <w:rPr>
      <w:rFonts w:ascii="Arial" w:eastAsia="SimSun" w:hAnsi="Arial" w:cs="Times New Roman"/>
      <w:kern w:val="0"/>
      <w:sz w:val="36"/>
      <w:szCs w:val="20"/>
      <w:lang w:val="en-GB" w:eastAsia="en-US"/>
    </w:rPr>
  </w:style>
  <w:style w:type="character" w:customStyle="1" w:styleId="CommentSubjectChar1">
    <w:name w:val="Comment Subject Char1"/>
    <w:uiPriority w:val="99"/>
    <w:rsid w:val="00492740"/>
    <w:rPr>
      <w:rFonts w:ascii="Times New Roman" w:eastAsia="MS Mincho" w:hAnsi="Times New Roman"/>
      <w:lang w:val="en-GB" w:eastAsia="en-US"/>
    </w:rPr>
  </w:style>
  <w:style w:type="character" w:customStyle="1" w:styleId="PlainTextChar3">
    <w:name w:val="Plain Text Char3"/>
    <w:rsid w:val="00492740"/>
    <w:rPr>
      <w:rFonts w:ascii="Courier New" w:eastAsia="SimSun" w:hAnsi="Courier New" w:cs="Times New Roman"/>
      <w:kern w:val="0"/>
      <w:sz w:val="20"/>
      <w:szCs w:val="20"/>
      <w:lang w:val="nb-NO" w:eastAsia="ja-JP"/>
    </w:rPr>
  </w:style>
  <w:style w:type="paragraph" w:customStyle="1" w:styleId="11">
    <w:name w:val="수정1"/>
    <w:hidden/>
    <w:uiPriority w:val="99"/>
    <w:semiHidden/>
    <w:rsid w:val="00492740"/>
    <w:rPr>
      <w:rFonts w:ascii="Times New Roman" w:eastAsia="Batang" w:hAnsi="Times New Roman"/>
      <w:lang w:val="en-GB" w:eastAsia="en-US"/>
    </w:rPr>
  </w:style>
  <w:style w:type="character" w:customStyle="1" w:styleId="Titre3Car">
    <w:name w:val="Titre 3 Car"/>
    <w:rsid w:val="00492740"/>
    <w:rPr>
      <w:rFonts w:ascii="Arial" w:hAnsi="Arial"/>
      <w:sz w:val="28"/>
      <w:szCs w:val="28"/>
      <w:lang w:val="en-GB" w:eastAsia="en-GB"/>
    </w:rPr>
  </w:style>
  <w:style w:type="character" w:customStyle="1" w:styleId="GuidanceChar">
    <w:name w:val="Guidance Char"/>
    <w:link w:val="Guidance"/>
    <w:uiPriority w:val="99"/>
    <w:rsid w:val="00492740"/>
    <w:rPr>
      <w:rFonts w:ascii="Times New Roman" w:hAnsi="Times New Roman"/>
      <w:i/>
      <w:color w:val="0000FF"/>
      <w:lang w:val="en-GB" w:eastAsia="en-GB"/>
    </w:rPr>
  </w:style>
  <w:style w:type="paragraph" w:customStyle="1" w:styleId="IBN">
    <w:name w:val="IBN"/>
    <w:basedOn w:val="Normal"/>
    <w:uiPriority w:val="99"/>
    <w:rsid w:val="00492740"/>
    <w:pPr>
      <w:tabs>
        <w:tab w:val="left" w:pos="567"/>
      </w:tabs>
    </w:pPr>
    <w:rPr>
      <w:rFonts w:eastAsia="SimSun"/>
    </w:rPr>
  </w:style>
  <w:style w:type="paragraph" w:customStyle="1" w:styleId="Npr">
    <w:name w:val="Npr"/>
    <w:basedOn w:val="Normal"/>
    <w:uiPriority w:val="99"/>
    <w:rsid w:val="00492740"/>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49274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492740"/>
    <w:rPr>
      <w:rFonts w:eastAsia="MS Mincho"/>
      <w:lang w:val="en-GB" w:eastAsia="en-US" w:bidi="ar-SA"/>
    </w:rPr>
  </w:style>
  <w:style w:type="character" w:customStyle="1" w:styleId="TALZchn">
    <w:name w:val="TAL Zchn"/>
    <w:rsid w:val="004927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2740"/>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492740"/>
    <w:pPr>
      <w:widowControl/>
      <w:tabs>
        <w:tab w:val="num" w:pos="992"/>
      </w:tabs>
      <w:spacing w:after="120"/>
      <w:ind w:left="992" w:hanging="425"/>
    </w:pPr>
    <w:rPr>
      <w:rFonts w:eastAsia="MS Mincho"/>
      <w:lang w:val="en-US"/>
    </w:rPr>
  </w:style>
  <w:style w:type="paragraph" w:customStyle="1" w:styleId="text">
    <w:name w:val="text"/>
    <w:basedOn w:val="Normal"/>
    <w:uiPriority w:val="99"/>
    <w:rsid w:val="00492740"/>
    <w:pPr>
      <w:widowControl w:val="0"/>
      <w:spacing w:after="240"/>
      <w:jc w:val="both"/>
    </w:pPr>
    <w:rPr>
      <w:rFonts w:eastAsia="SimSun"/>
      <w:sz w:val="24"/>
      <w:lang w:val="en-AU" w:eastAsia="en-GB"/>
    </w:rPr>
  </w:style>
  <w:style w:type="paragraph" w:customStyle="1" w:styleId="textintend2">
    <w:name w:val="text intend 2"/>
    <w:basedOn w:val="text"/>
    <w:uiPriority w:val="99"/>
    <w:rsid w:val="0049274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274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92740"/>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4927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492740"/>
    <w:rPr>
      <w:rFonts w:ascii="Arial" w:eastAsia="MS Mincho" w:hAnsi="Arial"/>
      <w:b/>
      <w:bCs/>
      <w:lang w:val="en-GB" w:eastAsia="en-GB"/>
    </w:rPr>
  </w:style>
  <w:style w:type="paragraph" w:customStyle="1" w:styleId="TAH8pt">
    <w:name w:val="TAH + 8 pt"/>
    <w:basedOn w:val="TAH"/>
    <w:rsid w:val="00492740"/>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492740"/>
    <w:rPr>
      <w:rFonts w:ascii="Times New Roman" w:hAnsi="Times New Roman"/>
      <w:lang w:val="en-GB" w:eastAsia="en-US"/>
    </w:rPr>
  </w:style>
  <w:style w:type="paragraph" w:customStyle="1" w:styleId="TableEntry0">
    <w:name w:val="Table Entry"/>
    <w:basedOn w:val="Normal"/>
    <w:next w:val="Normal"/>
    <w:uiPriority w:val="99"/>
    <w:rsid w:val="00492740"/>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492740"/>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92740"/>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92740"/>
    <w:rPr>
      <w:color w:val="FF0000"/>
      <w:lang w:val="en-GB" w:eastAsia="en-US" w:bidi="ar-SA"/>
    </w:rPr>
  </w:style>
  <w:style w:type="paragraph" w:customStyle="1" w:styleId="msolistparagraph0">
    <w:name w:val="msolistparagraph"/>
    <w:basedOn w:val="Normal"/>
    <w:uiPriority w:val="99"/>
    <w:rsid w:val="00492740"/>
    <w:pPr>
      <w:spacing w:after="0"/>
      <w:ind w:leftChars="400" w:left="400"/>
    </w:pPr>
    <w:rPr>
      <w:rFonts w:eastAsia="SimSun"/>
      <w:sz w:val="24"/>
      <w:szCs w:val="24"/>
      <w:lang w:val="en-US" w:eastAsia="en-GB"/>
    </w:rPr>
  </w:style>
  <w:style w:type="paragraph" w:customStyle="1" w:styleId="no0">
    <w:name w:val="no"/>
    <w:basedOn w:val="Normal"/>
    <w:uiPriority w:val="99"/>
    <w:qFormat/>
    <w:rsid w:val="00492740"/>
    <w:pPr>
      <w:ind w:left="1135" w:hanging="851"/>
    </w:pPr>
    <w:rPr>
      <w:rFonts w:eastAsia="SimSun"/>
      <w:lang w:val="en-US" w:eastAsia="en-GB"/>
    </w:rPr>
  </w:style>
  <w:style w:type="paragraph" w:customStyle="1" w:styleId="talcharchar0">
    <w:name w:val="talcharchar"/>
    <w:basedOn w:val="Normal"/>
    <w:uiPriority w:val="99"/>
    <w:rsid w:val="004927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2740"/>
    <w:rPr>
      <w:rFonts w:ascii="Arial" w:hAnsi="Arial"/>
      <w:sz w:val="24"/>
      <w:lang w:val="en-GB" w:eastAsia="en-US" w:bidi="ar-SA"/>
    </w:rPr>
  </w:style>
  <w:style w:type="paragraph" w:customStyle="1" w:styleId="PLBold">
    <w:name w:val="PL Bold"/>
    <w:basedOn w:val="PL"/>
    <w:link w:val="PLBoldChar"/>
    <w:rsid w:val="0049274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92740"/>
    <w:rPr>
      <w:rFonts w:ascii="Courier New" w:eastAsia="MS Gothic" w:hAnsi="Courier New"/>
      <w:b/>
      <w:bCs/>
      <w:noProof/>
      <w:sz w:val="16"/>
      <w:lang w:val="en-GB" w:eastAsia="en-GB"/>
    </w:rPr>
  </w:style>
  <w:style w:type="paragraph" w:customStyle="1" w:styleId="PLBold0">
    <w:name w:val="PL + Bold"/>
    <w:basedOn w:val="PL"/>
    <w:link w:val="PLBoldChar0"/>
    <w:rsid w:val="00492740"/>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92740"/>
    <w:rPr>
      <w:rFonts w:ascii="Courier New" w:eastAsia="SimSun" w:hAnsi="Courier New"/>
      <w:noProof/>
      <w:sz w:val="16"/>
      <w:lang w:val="en-GB" w:eastAsia="en-GB"/>
    </w:rPr>
  </w:style>
  <w:style w:type="character" w:customStyle="1" w:styleId="mediumtext1">
    <w:name w:val="medium_text1"/>
    <w:rsid w:val="00492740"/>
    <w:rPr>
      <w:sz w:val="18"/>
      <w:szCs w:val="18"/>
    </w:rPr>
  </w:style>
  <w:style w:type="character" w:customStyle="1" w:styleId="shorttext1">
    <w:name w:val="short_text1"/>
    <w:rsid w:val="004927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274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274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740"/>
    <w:rPr>
      <w:rFonts w:eastAsia="MS Mincho"/>
      <w:sz w:val="32"/>
      <w:lang w:val="en-GB" w:eastAsia="en-US"/>
    </w:rPr>
  </w:style>
  <w:style w:type="paragraph" w:customStyle="1" w:styleId="TOC911">
    <w:name w:val="TOC 911"/>
    <w:basedOn w:val="TOC8"/>
    <w:uiPriority w:val="99"/>
    <w:rsid w:val="0049274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27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2740"/>
    <w:rPr>
      <w:rFonts w:ascii="Arial" w:hAnsi="Arial"/>
      <w:sz w:val="24"/>
      <w:szCs w:val="28"/>
      <w:lang w:val="en-GB" w:eastAsia="en-GB" w:bidi="ar-SA"/>
    </w:rPr>
  </w:style>
  <w:style w:type="character" w:customStyle="1" w:styleId="Heading7Char2">
    <w:name w:val="Heading 7 Char2"/>
    <w:rsid w:val="00492740"/>
    <w:rPr>
      <w:rFonts w:ascii="Arial" w:hAnsi="Arial"/>
      <w:lang w:val="en-GB" w:eastAsia="en-GB" w:bidi="ar-SA"/>
    </w:rPr>
  </w:style>
  <w:style w:type="character" w:customStyle="1" w:styleId="Heading8Char2">
    <w:name w:val="Heading 8 Char2"/>
    <w:rsid w:val="00492740"/>
    <w:rPr>
      <w:rFonts w:ascii="Arial" w:hAnsi="Arial"/>
      <w:sz w:val="36"/>
      <w:lang w:val="en-GB" w:eastAsia="en-GB" w:bidi="ar-SA"/>
    </w:rPr>
  </w:style>
  <w:style w:type="character" w:customStyle="1" w:styleId="ListChar2">
    <w:name w:val="List Char2"/>
    <w:rsid w:val="00492740"/>
    <w:rPr>
      <w:lang w:val="en-GB" w:eastAsia="en-GB" w:bidi="ar-SA"/>
    </w:rPr>
  </w:style>
  <w:style w:type="character" w:customStyle="1" w:styleId="PlainTextChar2">
    <w:name w:val="Plain Text Char2"/>
    <w:rsid w:val="00492740"/>
    <w:rPr>
      <w:rFonts w:ascii="Courier New" w:hAnsi="Courier New"/>
      <w:lang w:val="nb-NO" w:eastAsia="en-US" w:bidi="ar-SA"/>
    </w:rPr>
  </w:style>
  <w:style w:type="character" w:customStyle="1" w:styleId="CommentTextChar2">
    <w:name w:val="Comment Text Char2"/>
    <w:semiHidden/>
    <w:rsid w:val="0049274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740"/>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927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2740"/>
    <w:rPr>
      <w:rFonts w:ascii="Arial" w:hAnsi="Arial"/>
      <w:sz w:val="28"/>
      <w:lang w:val="en-GB" w:eastAsia="en-GB" w:bidi="ar-SA"/>
    </w:rPr>
  </w:style>
  <w:style w:type="character" w:customStyle="1" w:styleId="Heading9Char1">
    <w:name w:val="Heading 9 Char1"/>
    <w:aliases w:val="Figure Heading Char1,FH Char1,标题 9 Char1"/>
    <w:rsid w:val="0049274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27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2740"/>
    <w:rPr>
      <w:rFonts w:ascii="Arial" w:hAnsi="Arial"/>
      <w:sz w:val="28"/>
      <w:lang w:val="en-GB" w:eastAsia="ja-JP" w:bidi="ar-SA"/>
    </w:rPr>
  </w:style>
  <w:style w:type="character" w:customStyle="1" w:styleId="Heading7Char1">
    <w:name w:val="Heading 7 Char1"/>
    <w:rsid w:val="00492740"/>
    <w:rPr>
      <w:rFonts w:ascii="Arial" w:hAnsi="Arial"/>
      <w:lang w:val="en-GB" w:eastAsia="ja-JP" w:bidi="ar-SA"/>
    </w:rPr>
  </w:style>
  <w:style w:type="character" w:customStyle="1" w:styleId="Heading8Char1">
    <w:name w:val="Heading 8 Char1"/>
    <w:rsid w:val="00492740"/>
    <w:rPr>
      <w:rFonts w:ascii="Arial" w:hAnsi="Arial"/>
      <w:sz w:val="36"/>
      <w:lang w:val="en-GB" w:eastAsia="ja-JP" w:bidi="ar-SA"/>
    </w:rPr>
  </w:style>
  <w:style w:type="character" w:customStyle="1" w:styleId="ListChar1">
    <w:name w:val="List Char1"/>
    <w:rsid w:val="00492740"/>
    <w:rPr>
      <w:lang w:val="en-GB" w:eastAsia="ja-JP" w:bidi="ar-SA"/>
    </w:rPr>
  </w:style>
  <w:style w:type="character" w:customStyle="1" w:styleId="CommentTextChar1">
    <w:name w:val="Comment Text Char1"/>
    <w:uiPriority w:val="99"/>
    <w:qFormat/>
    <w:rsid w:val="00492740"/>
    <w:rPr>
      <w:lang w:val="en-GB" w:eastAsia="en-US" w:bidi="ar-SA"/>
    </w:rPr>
  </w:style>
  <w:style w:type="paragraph" w:customStyle="1" w:styleId="LD1">
    <w:name w:val="LD 1"/>
    <w:basedOn w:val="Normal"/>
    <w:uiPriority w:val="99"/>
    <w:rsid w:val="00492740"/>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492740"/>
    <w:pPr>
      <w:ind w:left="0" w:firstLine="0"/>
    </w:pPr>
    <w:rPr>
      <w:rFonts w:eastAsia="SimSun"/>
      <w:lang w:eastAsia="zh-CN"/>
    </w:rPr>
  </w:style>
  <w:style w:type="character" w:styleId="HTMLTypewriter">
    <w:name w:val="HTML Typewriter"/>
    <w:rsid w:val="00492740"/>
    <w:rPr>
      <w:rFonts w:ascii="Courier New" w:eastAsia="Times New Roman" w:hAnsi="Courier New" w:cs="Courier New"/>
      <w:sz w:val="20"/>
      <w:szCs w:val="20"/>
    </w:rPr>
  </w:style>
  <w:style w:type="character" w:customStyle="1" w:styleId="H1">
    <w:name w:val="H1 (文字)"/>
    <w:rsid w:val="00492740"/>
    <w:rPr>
      <w:rFonts w:ascii="Arial" w:eastAsia="MS Mincho" w:hAnsi="Arial"/>
      <w:sz w:val="36"/>
      <w:lang w:val="en-GB" w:eastAsia="ar-SA" w:bidi="ar-SA"/>
    </w:rPr>
  </w:style>
  <w:style w:type="character" w:customStyle="1" w:styleId="Head2A">
    <w:name w:val="Head2A (文字)"/>
    <w:rsid w:val="00492740"/>
    <w:rPr>
      <w:rFonts w:ascii="Arial" w:eastAsia="MS Mincho" w:hAnsi="Arial"/>
      <w:sz w:val="32"/>
      <w:lang w:val="en-GB" w:eastAsia="ar-SA" w:bidi="ar-SA"/>
    </w:rPr>
  </w:style>
  <w:style w:type="character" w:customStyle="1" w:styleId="h4">
    <w:name w:val="h4 (文字)"/>
    <w:rsid w:val="00492740"/>
    <w:rPr>
      <w:rFonts w:ascii="Arial" w:eastAsia="MS Mincho" w:hAnsi="Arial" w:cs="Arial"/>
      <w:color w:val="0000FF"/>
      <w:kern w:val="2"/>
      <w:sz w:val="24"/>
      <w:szCs w:val="28"/>
      <w:lang w:val="en-GB" w:eastAsia="ar-SA" w:bidi="ar-SA"/>
    </w:rPr>
  </w:style>
  <w:style w:type="character" w:customStyle="1" w:styleId="M5">
    <w:name w:val="M5 (文字)"/>
    <w:rsid w:val="00492740"/>
    <w:rPr>
      <w:rFonts w:ascii="Arial" w:eastAsia="MS Mincho" w:hAnsi="Arial"/>
      <w:sz w:val="22"/>
      <w:lang w:val="en-GB" w:eastAsia="ar-SA" w:bidi="ar-SA"/>
    </w:rPr>
  </w:style>
  <w:style w:type="character" w:customStyle="1" w:styleId="T1">
    <w:name w:val="T1 (文字)"/>
    <w:rsid w:val="00492740"/>
    <w:rPr>
      <w:rFonts w:ascii="Arial" w:eastAsia="MS Mincho" w:hAnsi="Arial"/>
      <w:lang w:val="en-GB" w:eastAsia="ar-SA" w:bidi="ar-SA"/>
    </w:rPr>
  </w:style>
  <w:style w:type="character" w:customStyle="1" w:styleId="headerodd">
    <w:name w:val="header odd (文字)"/>
    <w:rsid w:val="00492740"/>
    <w:rPr>
      <w:rFonts w:ascii="Arial" w:eastAsia="MS Mincho" w:hAnsi="Arial"/>
      <w:b/>
      <w:sz w:val="18"/>
      <w:lang w:val="en-GB" w:eastAsia="ar-SA" w:bidi="ar-SA"/>
    </w:rPr>
  </w:style>
  <w:style w:type="paragraph" w:customStyle="1" w:styleId="HTML">
    <w:name w:val="HTML 書式付き"/>
    <w:basedOn w:val="Normal"/>
    <w:rsid w:val="00492740"/>
    <w:pPr>
      <w:suppressAutoHyphens/>
    </w:pPr>
    <w:rPr>
      <w:rFonts w:ascii="Courier New" w:eastAsia="MS Mincho" w:hAnsi="Courier New" w:cs="Courier New"/>
      <w:lang w:eastAsia="ar-SA"/>
    </w:rPr>
  </w:style>
  <w:style w:type="character" w:customStyle="1" w:styleId="CommentReference1">
    <w:name w:val="Comment Reference1"/>
    <w:rsid w:val="00492740"/>
    <w:rPr>
      <w:sz w:val="16"/>
    </w:rPr>
  </w:style>
  <w:style w:type="paragraph" w:customStyle="1" w:styleId="ListBullet1">
    <w:name w:val="List Bullet1"/>
    <w:basedOn w:val="Normal"/>
    <w:uiPriority w:val="99"/>
    <w:rsid w:val="0049274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92740"/>
    <w:pPr>
      <w:tabs>
        <w:tab w:val="clear" w:pos="644"/>
        <w:tab w:val="num" w:pos="1494"/>
      </w:tabs>
      <w:ind w:left="851"/>
    </w:pPr>
  </w:style>
  <w:style w:type="paragraph" w:customStyle="1" w:styleId="ListBullet31">
    <w:name w:val="List Bullet 31"/>
    <w:basedOn w:val="ListBullet21"/>
    <w:uiPriority w:val="99"/>
    <w:rsid w:val="00492740"/>
    <w:pPr>
      <w:ind w:left="1135"/>
    </w:pPr>
  </w:style>
  <w:style w:type="paragraph" w:customStyle="1" w:styleId="ListBullet41">
    <w:name w:val="List Bullet 41"/>
    <w:basedOn w:val="ListBullet31"/>
    <w:uiPriority w:val="99"/>
    <w:rsid w:val="00492740"/>
    <w:pPr>
      <w:ind w:left="1418"/>
    </w:pPr>
  </w:style>
  <w:style w:type="paragraph" w:customStyle="1" w:styleId="ListBullet51">
    <w:name w:val="List Bullet 51"/>
    <w:basedOn w:val="ListBullet41"/>
    <w:uiPriority w:val="99"/>
    <w:rsid w:val="00492740"/>
    <w:pPr>
      <w:ind w:left="1702"/>
    </w:pPr>
  </w:style>
  <w:style w:type="paragraph" w:customStyle="1" w:styleId="PlainText1">
    <w:name w:val="Plain Text1"/>
    <w:basedOn w:val="Normal"/>
    <w:uiPriority w:val="99"/>
    <w:rsid w:val="00492740"/>
    <w:pPr>
      <w:suppressAutoHyphens/>
    </w:pPr>
    <w:rPr>
      <w:rFonts w:ascii="Courier New" w:eastAsia="MS Mincho" w:hAnsi="Courier New"/>
      <w:lang w:val="nb-NO" w:eastAsia="ar-SA"/>
    </w:rPr>
  </w:style>
  <w:style w:type="paragraph" w:customStyle="1" w:styleId="CommentText1">
    <w:name w:val="Comment Text1"/>
    <w:basedOn w:val="Normal"/>
    <w:uiPriority w:val="99"/>
    <w:rsid w:val="00492740"/>
    <w:pPr>
      <w:suppressAutoHyphens/>
    </w:pPr>
    <w:rPr>
      <w:rFonts w:eastAsia="MS Mincho"/>
      <w:lang w:eastAsia="ar-SA"/>
    </w:rPr>
  </w:style>
  <w:style w:type="paragraph" w:customStyle="1" w:styleId="List31">
    <w:name w:val="List 31"/>
    <w:basedOn w:val="Normal"/>
    <w:uiPriority w:val="99"/>
    <w:rsid w:val="00492740"/>
    <w:pPr>
      <w:suppressAutoHyphens/>
      <w:ind w:left="849" w:hanging="283"/>
    </w:pPr>
    <w:rPr>
      <w:rFonts w:eastAsia="MS Mincho"/>
      <w:lang w:eastAsia="ar-SA"/>
    </w:rPr>
  </w:style>
  <w:style w:type="paragraph" w:customStyle="1" w:styleId="List41">
    <w:name w:val="List 41"/>
    <w:basedOn w:val="List31"/>
    <w:uiPriority w:val="99"/>
    <w:rsid w:val="00492740"/>
    <w:pPr>
      <w:ind w:left="1418" w:hanging="284"/>
    </w:pPr>
  </w:style>
  <w:style w:type="paragraph" w:customStyle="1" w:styleId="ListNumber1">
    <w:name w:val="List Number1"/>
    <w:basedOn w:val="List"/>
    <w:uiPriority w:val="99"/>
    <w:rsid w:val="0049274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92740"/>
    <w:pPr>
      <w:ind w:left="851" w:hanging="284"/>
    </w:pPr>
  </w:style>
  <w:style w:type="paragraph" w:customStyle="1" w:styleId="List21">
    <w:name w:val="List 21"/>
    <w:basedOn w:val="List"/>
    <w:uiPriority w:val="99"/>
    <w:rsid w:val="00492740"/>
    <w:pPr>
      <w:suppressAutoHyphens/>
      <w:ind w:left="851"/>
    </w:pPr>
    <w:rPr>
      <w:rFonts w:eastAsia="MS Mincho"/>
      <w:lang w:eastAsia="ar-SA"/>
    </w:rPr>
  </w:style>
  <w:style w:type="paragraph" w:customStyle="1" w:styleId="List51">
    <w:name w:val="List 51"/>
    <w:basedOn w:val="List41"/>
    <w:uiPriority w:val="99"/>
    <w:rsid w:val="00492740"/>
    <w:pPr>
      <w:ind w:left="1702"/>
    </w:pPr>
  </w:style>
  <w:style w:type="paragraph" w:customStyle="1" w:styleId="NormalIndent1">
    <w:name w:val="Normal Indent1"/>
    <w:basedOn w:val="Normal"/>
    <w:uiPriority w:val="99"/>
    <w:rsid w:val="00492740"/>
    <w:pPr>
      <w:suppressAutoHyphens/>
      <w:ind w:left="708"/>
    </w:pPr>
    <w:rPr>
      <w:rFonts w:eastAsia="MS Mincho"/>
      <w:lang w:eastAsia="ar-SA"/>
    </w:rPr>
  </w:style>
  <w:style w:type="paragraph" w:customStyle="1" w:styleId="NoteHeading1">
    <w:name w:val="Note Heading1"/>
    <w:basedOn w:val="Normal"/>
    <w:next w:val="Normal"/>
    <w:uiPriority w:val="99"/>
    <w:rsid w:val="00492740"/>
    <w:pPr>
      <w:suppressAutoHyphens/>
    </w:pPr>
    <w:rPr>
      <w:rFonts w:eastAsia="MS Mincho"/>
      <w:lang w:eastAsia="ar-SA"/>
    </w:rPr>
  </w:style>
  <w:style w:type="paragraph" w:customStyle="1" w:styleId="numberedlist0">
    <w:name w:val="numbered list"/>
    <w:basedOn w:val="ListBullet"/>
    <w:uiPriority w:val="99"/>
    <w:rsid w:val="004927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492740"/>
    <w:pPr>
      <w:tabs>
        <w:tab w:val="left" w:pos="1134"/>
      </w:tabs>
      <w:spacing w:after="0"/>
    </w:pPr>
    <w:rPr>
      <w:rFonts w:eastAsia="MS Mincho"/>
      <w:lang w:eastAsia="en-GB"/>
    </w:rPr>
  </w:style>
  <w:style w:type="paragraph" w:customStyle="1" w:styleId="Meetingcaption">
    <w:name w:val="Meeting caption"/>
    <w:basedOn w:val="Normal"/>
    <w:uiPriority w:val="99"/>
    <w:rsid w:val="004927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492740"/>
    <w:pPr>
      <w:spacing w:after="240"/>
      <w:jc w:val="both"/>
    </w:pPr>
    <w:rPr>
      <w:rFonts w:ascii="Helvetica" w:eastAsia="SimSun" w:hAnsi="Helvetica"/>
      <w:lang w:eastAsia="en-GB"/>
    </w:rPr>
  </w:style>
  <w:style w:type="paragraph" w:customStyle="1" w:styleId="h61">
    <w:name w:val="h6"/>
    <w:basedOn w:val="Normal"/>
    <w:uiPriority w:val="99"/>
    <w:rsid w:val="00492740"/>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492740"/>
    <w:pPr>
      <w:keepNext/>
      <w:spacing w:after="0"/>
      <w:jc w:val="center"/>
    </w:pPr>
    <w:rPr>
      <w:rFonts w:ascii="Arial" w:eastAsia="Batang" w:hAnsi="Arial" w:cs="Arial"/>
      <w:b/>
      <w:bCs/>
      <w:sz w:val="18"/>
      <w:szCs w:val="18"/>
      <w:lang w:val="en-US" w:eastAsia="en-GB"/>
    </w:rPr>
  </w:style>
  <w:style w:type="character" w:customStyle="1" w:styleId="h4CharChar">
    <w:name w:val="h4 Char Char"/>
    <w:rsid w:val="00492740"/>
    <w:rPr>
      <w:rFonts w:ascii="Arial" w:hAnsi="Arial"/>
      <w:sz w:val="24"/>
      <w:lang w:val="en-GB" w:eastAsia="ja-JP" w:bidi="ar-SA"/>
    </w:rPr>
  </w:style>
  <w:style w:type="paragraph" w:customStyle="1" w:styleId="NormalAfter3pt">
    <w:name w:val="Normal + After:  3 pt"/>
    <w:basedOn w:val="Normal"/>
    <w:uiPriority w:val="99"/>
    <w:rsid w:val="00492740"/>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7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2740"/>
    <w:rPr>
      <w:rFonts w:ascii="Arial" w:eastAsia="MS Mincho" w:hAnsi="Arial"/>
      <w:sz w:val="22"/>
      <w:lang w:val="en-GB" w:eastAsia="en-US" w:bidi="ar-SA"/>
    </w:rPr>
  </w:style>
  <w:style w:type="paragraph" w:customStyle="1" w:styleId="Revision2">
    <w:name w:val="Revision2"/>
    <w:hidden/>
    <w:uiPriority w:val="99"/>
    <w:semiHidden/>
    <w:qFormat/>
    <w:rsid w:val="00492740"/>
    <w:rPr>
      <w:rFonts w:ascii="Times New Roman" w:eastAsia="MS Mincho" w:hAnsi="Times New Roman"/>
      <w:lang w:val="en-GB" w:eastAsia="en-US"/>
    </w:rPr>
  </w:style>
  <w:style w:type="paragraph" w:customStyle="1" w:styleId="ListParagraph1">
    <w:name w:val="List Paragraph1"/>
    <w:basedOn w:val="Normal"/>
    <w:uiPriority w:val="99"/>
    <w:qFormat/>
    <w:rsid w:val="00492740"/>
    <w:pPr>
      <w:ind w:left="720"/>
      <w:contextualSpacing/>
    </w:pPr>
    <w:rPr>
      <w:rFonts w:eastAsia="SimSun"/>
      <w:lang w:eastAsia="en-GB"/>
    </w:rPr>
  </w:style>
  <w:style w:type="paragraph" w:customStyle="1" w:styleId="HTML1">
    <w:name w:val="HTML 書式付き1"/>
    <w:basedOn w:val="Normal"/>
    <w:uiPriority w:val="99"/>
    <w:rsid w:val="00492740"/>
    <w:pPr>
      <w:suppressAutoHyphens/>
    </w:pPr>
    <w:rPr>
      <w:rFonts w:ascii="Courier New" w:eastAsia="MS Mincho" w:hAnsi="Courier New" w:cs="Courier New"/>
      <w:lang w:eastAsia="ar-SA"/>
    </w:rPr>
  </w:style>
  <w:style w:type="character" w:customStyle="1" w:styleId="THC">
    <w:name w:val="TH C"/>
    <w:rsid w:val="00492740"/>
    <w:rPr>
      <w:rFonts w:ascii="Arial" w:eastAsia="MS Mincho" w:hAnsi="Arial" w:cs="Arial"/>
      <w:b/>
      <w:bCs/>
      <w:lang w:val="en-GB" w:eastAsia="ja-JP"/>
    </w:rPr>
  </w:style>
  <w:style w:type="character" w:customStyle="1" w:styleId="Heading4C">
    <w:name w:val="Heading 4 C"/>
    <w:rsid w:val="00492740"/>
    <w:rPr>
      <w:rFonts w:ascii="Arial" w:hAnsi="Arial"/>
      <w:sz w:val="24"/>
      <w:szCs w:val="28"/>
      <w:lang w:val="en-GB" w:eastAsia="en-US" w:bidi="ar-SA"/>
    </w:rPr>
  </w:style>
  <w:style w:type="character" w:customStyle="1" w:styleId="Titre3">
    <w:name w:val="Titre 3"/>
    <w:rsid w:val="00492740"/>
    <w:rPr>
      <w:rFonts w:ascii="Arial" w:hAnsi="Arial"/>
      <w:sz w:val="28"/>
      <w:szCs w:val="28"/>
      <w:lang w:val="en-GB" w:eastAsia="en-GB"/>
    </w:rPr>
  </w:style>
  <w:style w:type="character" w:customStyle="1" w:styleId="h51">
    <w:name w:val="h5 1"/>
    <w:rsid w:val="00492740"/>
    <w:rPr>
      <w:rFonts w:ascii="Arial" w:eastAsia="MS Mincho" w:hAnsi="Arial"/>
      <w:sz w:val="22"/>
      <w:lang w:val="en-GB" w:eastAsia="en-US" w:bidi="ar-SA"/>
    </w:rPr>
  </w:style>
  <w:style w:type="character" w:customStyle="1" w:styleId="st1">
    <w:name w:val="st1"/>
    <w:rsid w:val="004927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740"/>
    <w:rPr>
      <w:rFonts w:ascii="Arial" w:hAnsi="Arial"/>
      <w:sz w:val="24"/>
      <w:szCs w:val="28"/>
      <w:lang w:val="en-GB" w:eastAsia="en-US"/>
    </w:rPr>
  </w:style>
  <w:style w:type="character" w:customStyle="1" w:styleId="T1Char5">
    <w:name w:val="T1 Char5"/>
    <w:aliases w:val="Header 6 Char Char5"/>
    <w:rsid w:val="00492740"/>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2740"/>
    <w:rPr>
      <w:rFonts w:ascii="Arial" w:hAnsi="Arial"/>
      <w:sz w:val="24"/>
      <w:szCs w:val="28"/>
      <w:lang w:val="en-GB"/>
    </w:rPr>
  </w:style>
  <w:style w:type="character" w:customStyle="1" w:styleId="ListChar">
    <w:name w:val="List Char"/>
    <w:rsid w:val="00492740"/>
    <w:rPr>
      <w:lang w:val="en-GB" w:eastAsia="ar-SA" w:bidi="ar-SA"/>
    </w:rPr>
  </w:style>
  <w:style w:type="character" w:customStyle="1" w:styleId="Heading6Char3">
    <w:name w:val="Heading 6 Char3"/>
    <w:aliases w:val="T1 Char10,Header 6 Char1"/>
    <w:rsid w:val="0049274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7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74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74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740"/>
    <w:rPr>
      <w:rFonts w:ascii="Arial" w:eastAsia="MS Mincho" w:hAnsi="Arial"/>
      <w:sz w:val="22"/>
      <w:lang w:val="en-GB" w:eastAsia="en-US" w:bidi="ar-SA"/>
    </w:rPr>
  </w:style>
  <w:style w:type="character" w:customStyle="1" w:styleId="T1Car">
    <w:name w:val="T1 Car"/>
    <w:aliases w:val="Header 6 Car Car"/>
    <w:rsid w:val="0049274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740"/>
    <w:rPr>
      <w:rFonts w:ascii="Arial" w:eastAsia="MS Mincho" w:hAnsi="Arial"/>
      <w:b/>
      <w:noProof/>
      <w:sz w:val="18"/>
      <w:lang w:val="en-GB" w:eastAsia="en-US" w:bidi="ar-SA"/>
    </w:rPr>
  </w:style>
  <w:style w:type="character" w:customStyle="1" w:styleId="T1Char6">
    <w:name w:val="T1 Char6"/>
    <w:aliases w:val="Header 6 Char Char6"/>
    <w:rsid w:val="00492740"/>
  </w:style>
  <w:style w:type="character" w:customStyle="1" w:styleId="Head2AZchn">
    <w:name w:val="Head2A Zchn"/>
    <w:aliases w:val="2 Zchn,H2 Zchn,h2 Zchn,DO NOT USE_h2 Zchn,h21 Zchn,UNDERRUBRIK 1-2 Zchn Zchn"/>
    <w:rsid w:val="0049274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7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2740"/>
    <w:rPr>
      <w:rFonts w:ascii="Arial" w:hAnsi="Arial"/>
      <w:sz w:val="22"/>
      <w:lang w:val="en-GB" w:eastAsia="en-GB" w:bidi="ar-SA"/>
    </w:rPr>
  </w:style>
  <w:style w:type="character" w:customStyle="1" w:styleId="T1Zchn">
    <w:name w:val="T1 Zchn"/>
    <w:aliases w:val="Header 6 Zchn Zchn"/>
    <w:rsid w:val="00492740"/>
  </w:style>
  <w:style w:type="character" w:customStyle="1" w:styleId="Heading6Char2">
    <w:name w:val="Heading 6 Char2"/>
    <w:rsid w:val="00492740"/>
  </w:style>
  <w:style w:type="character" w:customStyle="1" w:styleId="T1Char8">
    <w:name w:val="T1 Char8"/>
    <w:aliases w:val="Header 6 Char Char7"/>
    <w:rsid w:val="00492740"/>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740"/>
    <w:rPr>
      <w:rFonts w:ascii="Arial" w:hAnsi="Arial"/>
      <w:sz w:val="24"/>
      <w:szCs w:val="28"/>
      <w:lang w:val="en-GB" w:eastAsia="en-US"/>
    </w:rPr>
  </w:style>
  <w:style w:type="character" w:customStyle="1" w:styleId="T1Char7">
    <w:name w:val="T1 Char7"/>
    <w:aliases w:val="Header 6 Char Char8"/>
    <w:rsid w:val="00492740"/>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7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740"/>
    <w:rPr>
      <w:rFonts w:ascii="Arial" w:hAnsi="Arial" w:cs="Arial"/>
      <w:sz w:val="24"/>
      <w:szCs w:val="24"/>
      <w:lang w:val="en-GB" w:eastAsia="en-US" w:bidi="he-IL"/>
    </w:rPr>
  </w:style>
  <w:style w:type="character" w:customStyle="1" w:styleId="T1Char9">
    <w:name w:val="T1 Char9"/>
    <w:aliases w:val="Header 6 Char Char9"/>
    <w:rsid w:val="00492740"/>
    <w:rPr>
      <w:rFonts w:ascii="Arial" w:hAnsi="Arial" w:cs="Arial"/>
      <w:lang w:val="en-GB" w:eastAsia="en-US" w:bidi="he-IL"/>
    </w:rPr>
  </w:style>
  <w:style w:type="character" w:customStyle="1" w:styleId="List2Char">
    <w:name w:val="List 2 Char"/>
    <w:link w:val="List2"/>
    <w:qFormat/>
    <w:rsid w:val="00492740"/>
    <w:rPr>
      <w:rFonts w:ascii="Times New Roman" w:hAnsi="Times New Roman"/>
      <w:lang w:val="en-GB" w:eastAsia="en-US"/>
    </w:rPr>
  </w:style>
  <w:style w:type="character" w:customStyle="1" w:styleId="CommentSubjectChar2">
    <w:name w:val="Comment Subject Char2"/>
    <w:rsid w:val="00492740"/>
    <w:rPr>
      <w:rFonts w:eastAsia="Times New Roman"/>
      <w:b/>
      <w:bCs/>
      <w:lang w:val="en-GB"/>
    </w:rPr>
  </w:style>
  <w:style w:type="paragraph" w:customStyle="1" w:styleId="20">
    <w:name w:val="変更箇所2"/>
    <w:hidden/>
    <w:uiPriority w:val="99"/>
    <w:semiHidden/>
    <w:rsid w:val="00492740"/>
    <w:rPr>
      <w:rFonts w:ascii="Times New Roman" w:eastAsia="MS Mincho" w:hAnsi="Times New Roman"/>
      <w:lang w:val="en-GB" w:eastAsia="en-US"/>
    </w:rPr>
  </w:style>
  <w:style w:type="paragraph" w:customStyle="1" w:styleId="HTML2">
    <w:name w:val="HTML 書式付き2"/>
    <w:basedOn w:val="Normal"/>
    <w:uiPriority w:val="99"/>
    <w:rsid w:val="00492740"/>
    <w:pPr>
      <w:suppressAutoHyphens/>
    </w:pPr>
    <w:rPr>
      <w:rFonts w:ascii="Courier New" w:eastAsia="MS Mincho" w:hAnsi="Courier New" w:cs="Courier New"/>
      <w:lang w:eastAsia="ar-SA"/>
    </w:rPr>
  </w:style>
  <w:style w:type="paragraph" w:customStyle="1" w:styleId="3">
    <w:name w:val="修订3"/>
    <w:hidden/>
    <w:semiHidden/>
    <w:rsid w:val="00492740"/>
    <w:rPr>
      <w:rFonts w:ascii="Times New Roman" w:eastAsia="Batang" w:hAnsi="Times New Roman"/>
      <w:lang w:val="en-GB" w:eastAsia="en-US"/>
    </w:rPr>
  </w:style>
  <w:style w:type="paragraph" w:customStyle="1" w:styleId="TableofFigures11">
    <w:name w:val="Table of Figures11"/>
    <w:basedOn w:val="Normal"/>
    <w:next w:val="Normal"/>
    <w:uiPriority w:val="99"/>
    <w:rsid w:val="0049274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2740"/>
    <w:rPr>
      <w:rFonts w:ascii="Arial" w:eastAsia="Times New Roman" w:hAnsi="Arial"/>
      <w:sz w:val="36"/>
      <w:lang w:val="en-GB"/>
    </w:rPr>
  </w:style>
  <w:style w:type="paragraph" w:styleId="Subtitle">
    <w:name w:val="Subtitle"/>
    <w:basedOn w:val="Normal"/>
    <w:next w:val="Normal"/>
    <w:link w:val="SubtitleChar"/>
    <w:uiPriority w:val="11"/>
    <w:qFormat/>
    <w:rsid w:val="0049274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92740"/>
    <w:rPr>
      <w:rFonts w:ascii="Cambria" w:eastAsia="PMingLiU" w:hAnsi="Cambria"/>
      <w:i/>
      <w:iCs/>
      <w:sz w:val="24"/>
      <w:szCs w:val="24"/>
      <w:lang w:val="en-GB" w:eastAsia="en-US"/>
    </w:rPr>
  </w:style>
  <w:style w:type="paragraph" w:styleId="NoSpacing">
    <w:name w:val="No Spacing"/>
    <w:basedOn w:val="Normal"/>
    <w:link w:val="NoSpacingChar"/>
    <w:uiPriority w:val="1"/>
    <w:qFormat/>
    <w:rsid w:val="00492740"/>
    <w:pPr>
      <w:spacing w:after="0"/>
      <w:jc w:val="both"/>
    </w:pPr>
    <w:rPr>
      <w:rFonts w:ascii="Arial" w:eastAsia="PMingLiU" w:hAnsi="Arial"/>
      <w:lang w:eastAsia="x-none"/>
    </w:rPr>
  </w:style>
  <w:style w:type="character" w:customStyle="1" w:styleId="NoSpacingChar">
    <w:name w:val="No Spacing Char"/>
    <w:link w:val="NoSpacing"/>
    <w:uiPriority w:val="1"/>
    <w:rsid w:val="00492740"/>
    <w:rPr>
      <w:rFonts w:ascii="Arial" w:eastAsia="PMingLiU" w:hAnsi="Arial"/>
      <w:lang w:val="en-GB" w:eastAsia="x-none"/>
    </w:rPr>
  </w:style>
  <w:style w:type="paragraph" w:styleId="Quote">
    <w:name w:val="Quote"/>
    <w:basedOn w:val="Normal"/>
    <w:next w:val="Normal"/>
    <w:link w:val="QuoteChar"/>
    <w:uiPriority w:val="29"/>
    <w:qFormat/>
    <w:rsid w:val="00492740"/>
    <w:pPr>
      <w:jc w:val="both"/>
    </w:pPr>
    <w:rPr>
      <w:rFonts w:ascii="Arial" w:eastAsia="PMingLiU" w:hAnsi="Arial"/>
      <w:i/>
      <w:iCs/>
    </w:rPr>
  </w:style>
  <w:style w:type="character" w:customStyle="1" w:styleId="QuoteChar">
    <w:name w:val="Quote Char"/>
    <w:basedOn w:val="DefaultParagraphFont"/>
    <w:link w:val="Quote"/>
    <w:uiPriority w:val="29"/>
    <w:rsid w:val="00492740"/>
    <w:rPr>
      <w:rFonts w:ascii="Arial" w:eastAsia="PMingLiU" w:hAnsi="Arial"/>
      <w:i/>
      <w:iCs/>
      <w:lang w:val="en-GB" w:eastAsia="en-US"/>
    </w:rPr>
  </w:style>
  <w:style w:type="paragraph" w:styleId="IntenseQuote">
    <w:name w:val="Intense Quote"/>
    <w:basedOn w:val="Normal"/>
    <w:next w:val="Normal"/>
    <w:link w:val="IntenseQuoteChar"/>
    <w:uiPriority w:val="30"/>
    <w:qFormat/>
    <w:rsid w:val="0049274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2740"/>
    <w:rPr>
      <w:rFonts w:ascii="Arial" w:eastAsia="PMingLiU" w:hAnsi="Arial"/>
      <w:b/>
      <w:bCs/>
      <w:i/>
      <w:iCs/>
      <w:color w:val="4F81BD"/>
      <w:lang w:val="en-GB" w:eastAsia="en-US"/>
    </w:rPr>
  </w:style>
  <w:style w:type="character" w:styleId="SubtleEmphasis">
    <w:name w:val="Subtle Emphasis"/>
    <w:uiPriority w:val="19"/>
    <w:qFormat/>
    <w:rsid w:val="00492740"/>
    <w:rPr>
      <w:i/>
      <w:iCs/>
      <w:color w:val="808080"/>
    </w:rPr>
  </w:style>
  <w:style w:type="character" w:styleId="IntenseEmphasis">
    <w:name w:val="Intense Emphasis"/>
    <w:uiPriority w:val="21"/>
    <w:qFormat/>
    <w:rsid w:val="00492740"/>
    <w:rPr>
      <w:b/>
      <w:bCs/>
      <w:i/>
      <w:iCs/>
      <w:color w:val="4F81BD"/>
    </w:rPr>
  </w:style>
  <w:style w:type="character" w:styleId="SubtleReference">
    <w:name w:val="Subtle Reference"/>
    <w:uiPriority w:val="31"/>
    <w:qFormat/>
    <w:rsid w:val="00492740"/>
    <w:rPr>
      <w:smallCaps/>
      <w:color w:val="C0504D"/>
      <w:u w:val="single"/>
    </w:rPr>
  </w:style>
  <w:style w:type="character" w:styleId="IntenseReference">
    <w:name w:val="Intense Reference"/>
    <w:uiPriority w:val="32"/>
    <w:qFormat/>
    <w:rsid w:val="00492740"/>
    <w:rPr>
      <w:b/>
      <w:bCs/>
      <w:smallCaps/>
      <w:color w:val="C0504D"/>
      <w:spacing w:val="5"/>
      <w:u w:val="single"/>
    </w:rPr>
  </w:style>
  <w:style w:type="paragraph" w:styleId="TOCHeading">
    <w:name w:val="TOC Heading"/>
    <w:basedOn w:val="Heading1"/>
    <w:next w:val="Normal"/>
    <w:uiPriority w:val="39"/>
    <w:unhideWhenUsed/>
    <w:qFormat/>
    <w:rsid w:val="004927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92740"/>
    <w:pPr>
      <w:numPr>
        <w:numId w:val="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92740"/>
    <w:rPr>
      <w:rFonts w:ascii="Times New Roman" w:eastAsia="PMingLiU" w:hAnsi="Times New Roman"/>
      <w:lang w:val="en-GB" w:eastAsia="x-none" w:bidi="en-US"/>
    </w:rPr>
  </w:style>
  <w:style w:type="paragraph" w:customStyle="1" w:styleId="Highlight">
    <w:name w:val="Highlight"/>
    <w:basedOn w:val="Normal"/>
    <w:uiPriority w:val="99"/>
    <w:qFormat/>
    <w:rsid w:val="00492740"/>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492740"/>
    <w:pPr>
      <w:numPr>
        <w:numId w:val="9"/>
      </w:numPr>
      <w:overflowPunct w:val="0"/>
      <w:autoSpaceDE w:val="0"/>
      <w:autoSpaceDN w:val="0"/>
      <w:adjustRightInd w:val="0"/>
      <w:spacing w:before="60"/>
      <w:textAlignment w:val="baseline"/>
    </w:pPr>
  </w:style>
  <w:style w:type="paragraph" w:customStyle="1" w:styleId="List20">
    <w:name w:val="List2"/>
    <w:basedOn w:val="List1"/>
    <w:uiPriority w:val="99"/>
    <w:qFormat/>
    <w:rsid w:val="0049274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927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274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92740"/>
    <w:rPr>
      <w:rFonts w:ascii="Times New Roman" w:hAnsi="Times New Roman"/>
      <w:sz w:val="16"/>
      <w:szCs w:val="16"/>
      <w:lang w:val="en-GB" w:eastAsia="en-GB"/>
    </w:rPr>
  </w:style>
  <w:style w:type="numbering" w:customStyle="1" w:styleId="Style1">
    <w:name w:val="Style1"/>
    <w:uiPriority w:val="99"/>
    <w:rsid w:val="00492740"/>
    <w:pPr>
      <w:numPr>
        <w:numId w:val="10"/>
      </w:numPr>
    </w:pPr>
  </w:style>
  <w:style w:type="table" w:customStyle="1" w:styleId="SGSTableBasic2">
    <w:name w:val="SGS Table Basic 2"/>
    <w:basedOn w:val="TableNormal"/>
    <w:uiPriority w:val="99"/>
    <w:qFormat/>
    <w:rsid w:val="004927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2740"/>
    <w:pPr>
      <w:numPr>
        <w:numId w:val="11"/>
      </w:numPr>
    </w:pPr>
  </w:style>
  <w:style w:type="table" w:styleId="TableClassic2">
    <w:name w:val="Table Classic 2"/>
    <w:basedOn w:val="TableNormal"/>
    <w:rsid w:val="0049274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27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27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27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740"/>
    <w:rPr>
      <w:rFonts w:ascii="Arial" w:hAnsi="Arial"/>
      <w:sz w:val="36"/>
      <w:lang w:val="en-GB" w:eastAsia="en-US"/>
    </w:rPr>
  </w:style>
  <w:style w:type="paragraph" w:customStyle="1" w:styleId="30">
    <w:name w:val="変更箇所3"/>
    <w:hidden/>
    <w:uiPriority w:val="99"/>
    <w:semiHidden/>
    <w:rsid w:val="00492740"/>
    <w:rPr>
      <w:rFonts w:ascii="Times New Roman" w:eastAsia="MS Mincho" w:hAnsi="Times New Roman"/>
      <w:lang w:val="en-GB" w:eastAsia="en-US"/>
    </w:rPr>
  </w:style>
  <w:style w:type="paragraph" w:customStyle="1" w:styleId="HTML3">
    <w:name w:val="HTML 書式付き3"/>
    <w:basedOn w:val="Normal"/>
    <w:uiPriority w:val="99"/>
    <w:rsid w:val="00492740"/>
    <w:pPr>
      <w:suppressAutoHyphens/>
    </w:pPr>
    <w:rPr>
      <w:rFonts w:ascii="Courier New" w:eastAsia="MS Mincho" w:hAnsi="Courier New" w:cs="Courier New"/>
      <w:lang w:eastAsia="ar-SA"/>
    </w:rPr>
  </w:style>
  <w:style w:type="character" w:customStyle="1" w:styleId="CommentSubjectChar3">
    <w:name w:val="Comment Subject Char3"/>
    <w:rsid w:val="00492740"/>
    <w:rPr>
      <w:rFonts w:ascii="Times New Roman" w:hAnsi="Times New Roman"/>
      <w:b/>
      <w:bCs/>
      <w:lang w:val="en-GB" w:eastAsia="en-US"/>
    </w:rPr>
  </w:style>
  <w:style w:type="character" w:customStyle="1" w:styleId="hps">
    <w:name w:val="hps"/>
    <w:rsid w:val="00492740"/>
  </w:style>
  <w:style w:type="character" w:customStyle="1" w:styleId="im-content1">
    <w:name w:val="im-content1"/>
    <w:rsid w:val="00492740"/>
    <w:rPr>
      <w:color w:val="333333"/>
    </w:rPr>
  </w:style>
  <w:style w:type="paragraph" w:customStyle="1" w:styleId="MediumGrid21">
    <w:name w:val="Medium Grid 21"/>
    <w:basedOn w:val="Normal"/>
    <w:link w:val="MediumGrid2Char"/>
    <w:uiPriority w:val="1"/>
    <w:qFormat/>
    <w:rsid w:val="00492740"/>
    <w:pPr>
      <w:spacing w:after="0"/>
      <w:jc w:val="both"/>
    </w:pPr>
    <w:rPr>
      <w:rFonts w:ascii="Arial" w:eastAsia="PMingLiU" w:hAnsi="Arial"/>
      <w:lang w:eastAsia="x-none"/>
    </w:rPr>
  </w:style>
  <w:style w:type="character" w:customStyle="1" w:styleId="MediumGrid2Char">
    <w:name w:val="Medium Grid 2 Char"/>
    <w:link w:val="MediumGrid21"/>
    <w:uiPriority w:val="1"/>
    <w:rsid w:val="00492740"/>
    <w:rPr>
      <w:rFonts w:ascii="Arial" w:eastAsia="PMingLiU" w:hAnsi="Arial"/>
      <w:lang w:val="en-GB" w:eastAsia="x-none"/>
    </w:rPr>
  </w:style>
  <w:style w:type="character" w:customStyle="1" w:styleId="ColorfulGrid-Accent1Char">
    <w:name w:val="Colorful Grid - Accent 1 Char"/>
    <w:link w:val="ColorfulGrid-Accent1"/>
    <w:uiPriority w:val="29"/>
    <w:rsid w:val="0049274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2740"/>
    <w:rPr>
      <w:rFonts w:ascii="Arial" w:eastAsia="PMingLiU" w:hAnsi="Arial"/>
      <w:b/>
      <w:bCs/>
      <w:i/>
      <w:iCs/>
      <w:color w:val="4F81BD"/>
      <w:lang w:val="en-GB" w:eastAsia="en-US"/>
    </w:rPr>
  </w:style>
  <w:style w:type="character" w:customStyle="1" w:styleId="PlainTable31">
    <w:name w:val="Plain Table 31"/>
    <w:uiPriority w:val="19"/>
    <w:qFormat/>
    <w:rsid w:val="00492740"/>
    <w:rPr>
      <w:i/>
      <w:iCs/>
      <w:color w:val="808080"/>
    </w:rPr>
  </w:style>
  <w:style w:type="character" w:customStyle="1" w:styleId="PlainTable41">
    <w:name w:val="Plain Table 41"/>
    <w:uiPriority w:val="21"/>
    <w:qFormat/>
    <w:rsid w:val="00492740"/>
    <w:rPr>
      <w:b/>
      <w:bCs/>
      <w:i/>
      <w:iCs/>
      <w:color w:val="4F81BD"/>
    </w:rPr>
  </w:style>
  <w:style w:type="character" w:customStyle="1" w:styleId="PlainTable51">
    <w:name w:val="Plain Table 51"/>
    <w:uiPriority w:val="31"/>
    <w:qFormat/>
    <w:rsid w:val="00492740"/>
    <w:rPr>
      <w:smallCaps/>
      <w:color w:val="C0504D"/>
      <w:u w:val="single"/>
    </w:rPr>
  </w:style>
  <w:style w:type="character" w:customStyle="1" w:styleId="TableGridLight1">
    <w:name w:val="Table Grid Light1"/>
    <w:uiPriority w:val="32"/>
    <w:qFormat/>
    <w:rsid w:val="00492740"/>
    <w:rPr>
      <w:b/>
      <w:bCs/>
      <w:smallCaps/>
      <w:color w:val="C0504D"/>
      <w:spacing w:val="5"/>
      <w:u w:val="single"/>
    </w:rPr>
  </w:style>
  <w:style w:type="character" w:customStyle="1" w:styleId="GridTable1Light1">
    <w:name w:val="Grid Table 1 Light1"/>
    <w:uiPriority w:val="33"/>
    <w:qFormat/>
    <w:rsid w:val="00492740"/>
    <w:rPr>
      <w:b/>
      <w:bCs/>
      <w:smallCaps/>
      <w:spacing w:val="5"/>
    </w:rPr>
  </w:style>
  <w:style w:type="paragraph" w:customStyle="1" w:styleId="GridTable31">
    <w:name w:val="Grid Table 31"/>
    <w:basedOn w:val="Heading1"/>
    <w:next w:val="Normal"/>
    <w:uiPriority w:val="39"/>
    <w:unhideWhenUsed/>
    <w:qFormat/>
    <w:rsid w:val="004927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927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27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492740"/>
    <w:rPr>
      <w:rFonts w:ascii="Times New Roman" w:eastAsia="Batang" w:hAnsi="Times New Roman"/>
      <w:lang w:val="en-GB" w:eastAsia="en-US"/>
    </w:rPr>
  </w:style>
  <w:style w:type="paragraph" w:customStyle="1" w:styleId="4">
    <w:name w:val="修订4"/>
    <w:hidden/>
    <w:semiHidden/>
    <w:qFormat/>
    <w:rsid w:val="00492740"/>
    <w:rPr>
      <w:rFonts w:ascii="Times New Roman" w:eastAsia="Batang" w:hAnsi="Times New Roman"/>
      <w:lang w:val="en-GB" w:eastAsia="en-US"/>
    </w:rPr>
  </w:style>
  <w:style w:type="paragraph" w:customStyle="1" w:styleId="tac1">
    <w:name w:val="tac"/>
    <w:basedOn w:val="Normal"/>
    <w:uiPriority w:val="99"/>
    <w:rsid w:val="0049274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492740"/>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492740"/>
    <w:rPr>
      <w:rFonts w:ascii="Arial" w:hAnsi="Arial"/>
      <w:b/>
      <w:lang w:val="en-GB" w:eastAsia="en-US"/>
    </w:rPr>
  </w:style>
  <w:style w:type="paragraph" w:customStyle="1" w:styleId="TN">
    <w:name w:val="TN"/>
    <w:basedOn w:val="Normal"/>
    <w:qFormat/>
    <w:rsid w:val="00492740"/>
    <w:pPr>
      <w:keepNext/>
      <w:keepLines/>
      <w:spacing w:after="0"/>
      <w:ind w:left="851" w:hanging="851"/>
    </w:pPr>
    <w:rPr>
      <w:rFonts w:ascii="Arial" w:eastAsia="SimSun" w:hAnsi="Arial"/>
      <w:sz w:val="18"/>
    </w:rPr>
  </w:style>
  <w:style w:type="character" w:customStyle="1" w:styleId="search-word-mail">
    <w:name w:val="search-word-mail"/>
    <w:rsid w:val="00492740"/>
  </w:style>
  <w:style w:type="paragraph" w:customStyle="1" w:styleId="TB1">
    <w:name w:val="TB1"/>
    <w:basedOn w:val="Normal"/>
    <w:qFormat/>
    <w:rsid w:val="0049274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9274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492740"/>
    <w:rPr>
      <w:rFonts w:ascii="Times New Roman" w:hAnsi="Times New Roman"/>
      <w:lang w:val="en-GB" w:eastAsia="en-US"/>
    </w:rPr>
  </w:style>
  <w:style w:type="character" w:styleId="HTMLAcronym">
    <w:name w:val="HTML Acronym"/>
    <w:uiPriority w:val="99"/>
    <w:unhideWhenUsed/>
    <w:qFormat/>
    <w:rsid w:val="00492740"/>
  </w:style>
  <w:style w:type="character" w:customStyle="1" w:styleId="MTDisplayEquationZchn">
    <w:name w:val="MTDisplayEquation Zchn"/>
    <w:link w:val="MTDisplayEquation"/>
    <w:uiPriority w:val="99"/>
    <w:rsid w:val="00492740"/>
    <w:rPr>
      <w:rFonts w:ascii="Times New Roman" w:hAnsi="Times New Roman"/>
      <w:lang w:val="en-GB" w:eastAsia="en-GB"/>
    </w:rPr>
  </w:style>
  <w:style w:type="character" w:customStyle="1" w:styleId="ListBullet2Char">
    <w:name w:val="List Bullet 2 Char"/>
    <w:aliases w:val="lb2 Char"/>
    <w:link w:val="ListBullet2"/>
    <w:qFormat/>
    <w:rsid w:val="00492740"/>
    <w:rPr>
      <w:rFonts w:ascii="Times New Roman" w:hAnsi="Times New Roman"/>
      <w:lang w:val="en-GB" w:eastAsia="en-US"/>
    </w:rPr>
  </w:style>
  <w:style w:type="paragraph" w:customStyle="1" w:styleId="-31">
    <w:name w:val="深色列表 - 着色 31"/>
    <w:hidden/>
    <w:uiPriority w:val="99"/>
    <w:semiHidden/>
    <w:rsid w:val="00492740"/>
    <w:rPr>
      <w:rFonts w:ascii="Times New Roman" w:eastAsia="MS Mincho" w:hAnsi="Times New Roman"/>
      <w:lang w:val="en-GB" w:eastAsia="en-US"/>
    </w:rPr>
  </w:style>
  <w:style w:type="character" w:customStyle="1" w:styleId="T1Char1">
    <w:name w:val="T1 Char1"/>
    <w:aliases w:val="Header 6 Char Char1,Heading 6 Char1"/>
    <w:qFormat/>
    <w:rsid w:val="0049274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49274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92740"/>
    <w:rPr>
      <w:rFonts w:ascii="Arial" w:hAnsi="Arial"/>
      <w:sz w:val="22"/>
      <w:lang w:val="en-GB" w:eastAsia="ja-JP" w:bidi="ar-SA"/>
    </w:rPr>
  </w:style>
  <w:style w:type="paragraph" w:customStyle="1" w:styleId="contribution">
    <w:name w:val="contribution"/>
    <w:basedOn w:val="Heading1"/>
    <w:uiPriority w:val="99"/>
    <w:semiHidden/>
    <w:rsid w:val="0049274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492740"/>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4927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49274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2740"/>
    <w:rPr>
      <w:rFonts w:ascii="Arial" w:eastAsia="Arial" w:hAnsi="Arial"/>
      <w:sz w:val="28"/>
      <w:lang w:val="en-GB" w:eastAsia="en-US"/>
    </w:rPr>
  </w:style>
  <w:style w:type="character" w:customStyle="1" w:styleId="textbodybold1">
    <w:name w:val="textbodybold1"/>
    <w:rsid w:val="0049274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92740"/>
    <w:rPr>
      <w:vanish w:val="0"/>
      <w:color w:val="FF0000"/>
      <w:lang w:eastAsia="en-US"/>
    </w:rPr>
  </w:style>
  <w:style w:type="character" w:customStyle="1" w:styleId="ListBullet3Char">
    <w:name w:val="List Bullet 3 Char"/>
    <w:link w:val="ListBullet3"/>
    <w:rsid w:val="00492740"/>
    <w:rPr>
      <w:rFonts w:ascii="Times New Roman" w:hAnsi="Times New Roman"/>
      <w:lang w:val="en-GB" w:eastAsia="en-US"/>
    </w:rPr>
  </w:style>
  <w:style w:type="character" w:customStyle="1" w:styleId="ListBulletChar">
    <w:name w:val="List Bullet Char"/>
    <w:aliases w:val="UL Char"/>
    <w:link w:val="ListBullet"/>
    <w:rsid w:val="00492740"/>
    <w:rPr>
      <w:rFonts w:ascii="Times New Roman" w:hAnsi="Times New Roman"/>
      <w:lang w:val="en-GB" w:eastAsia="en-US"/>
    </w:rPr>
  </w:style>
  <w:style w:type="character" w:customStyle="1" w:styleId="TitleChar1">
    <w:name w:val="Title Char1"/>
    <w:rsid w:val="00492740"/>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49274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492740"/>
    <w:pPr>
      <w:spacing w:before="120" w:after="0"/>
      <w:jc w:val="both"/>
    </w:pPr>
    <w:rPr>
      <w:rFonts w:eastAsia="SimSun"/>
      <w:lang w:val="en-US"/>
    </w:rPr>
  </w:style>
  <w:style w:type="paragraph" w:customStyle="1" w:styleId="centered">
    <w:name w:val="centered"/>
    <w:basedOn w:val="Normal"/>
    <w:uiPriority w:val="99"/>
    <w:qFormat/>
    <w:rsid w:val="0049274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92740"/>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9274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92740"/>
    <w:rPr>
      <w:rFonts w:ascii="Times New Roman" w:eastAsia="Batang" w:hAnsi="Times New Roman"/>
      <w:lang w:val="en-GB" w:eastAsia="en-US"/>
    </w:rPr>
  </w:style>
  <w:style w:type="paragraph" w:customStyle="1" w:styleId="note0">
    <w:name w:val="note"/>
    <w:basedOn w:val="Normal"/>
    <w:uiPriority w:val="99"/>
    <w:rsid w:val="00492740"/>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492740"/>
    <w:rPr>
      <w:rFonts w:ascii="Times New Roman" w:eastAsia="SimSun" w:hAnsi="Times New Roman"/>
      <w:lang w:val="en-GB" w:eastAsia="en-US"/>
    </w:rPr>
  </w:style>
  <w:style w:type="paragraph" w:customStyle="1" w:styleId="LGTdoc">
    <w:name w:val="LGTdoc_본문"/>
    <w:basedOn w:val="Normal"/>
    <w:uiPriority w:val="99"/>
    <w:rsid w:val="0049274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492740"/>
    <w:pPr>
      <w:spacing w:after="240"/>
      <w:ind w:left="482"/>
      <w:jc w:val="both"/>
    </w:pPr>
    <w:rPr>
      <w:rFonts w:eastAsia="SimSun"/>
      <w:sz w:val="24"/>
      <w:lang w:eastAsia="fr-BE"/>
    </w:rPr>
  </w:style>
  <w:style w:type="paragraph" w:customStyle="1" w:styleId="NumPar4">
    <w:name w:val="NumPar 4"/>
    <w:basedOn w:val="Heading4"/>
    <w:next w:val="Normal"/>
    <w:uiPriority w:val="99"/>
    <w:rsid w:val="00492740"/>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2740"/>
  </w:style>
  <w:style w:type="paragraph" w:customStyle="1" w:styleId="gpotblnote">
    <w:name w:val="gpotbl_note"/>
    <w:basedOn w:val="Normal"/>
    <w:uiPriority w:val="99"/>
    <w:rsid w:val="0049274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92740"/>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492740"/>
  </w:style>
  <w:style w:type="paragraph" w:customStyle="1" w:styleId="-11">
    <w:name w:val="彩色底纹 - 着色 11"/>
    <w:hidden/>
    <w:uiPriority w:val="99"/>
    <w:semiHidden/>
    <w:rsid w:val="00492740"/>
    <w:rPr>
      <w:rFonts w:ascii="Times New Roman" w:eastAsia="SimSun" w:hAnsi="Times New Roman"/>
      <w:lang w:val="en-GB" w:eastAsia="en-US"/>
    </w:rPr>
  </w:style>
  <w:style w:type="paragraph" w:customStyle="1" w:styleId="GridTable35">
    <w:name w:val="Grid Table 35"/>
    <w:basedOn w:val="Heading1"/>
    <w:next w:val="Normal"/>
    <w:uiPriority w:val="39"/>
    <w:qFormat/>
    <w:rsid w:val="004927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492740"/>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4927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27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492740"/>
    <w:rPr>
      <w:rFonts w:ascii="Courier New" w:eastAsia="MS Mincho" w:hAnsi="Courier New" w:cs="Courier New" w:hint="default"/>
      <w:lang w:val="en-GB"/>
    </w:rPr>
  </w:style>
  <w:style w:type="character" w:customStyle="1" w:styleId="h48">
    <w:name w:val="h48"/>
    <w:rsid w:val="00492740"/>
    <w:rPr>
      <w:rFonts w:ascii="Arial" w:hAnsi="Arial" w:cs="Arial" w:hint="default"/>
      <w:sz w:val="24"/>
      <w:lang w:val="en-GB"/>
    </w:rPr>
  </w:style>
  <w:style w:type="character" w:customStyle="1" w:styleId="h510">
    <w:name w:val="h51"/>
    <w:rsid w:val="00492740"/>
    <w:rPr>
      <w:rFonts w:ascii="Arial" w:eastAsia="SimSun" w:hAnsi="Arial" w:cs="Arial" w:hint="default"/>
      <w:sz w:val="22"/>
      <w:lang w:val="en-GB" w:eastAsia="en-US" w:bidi="ar-SA"/>
    </w:rPr>
  </w:style>
  <w:style w:type="character" w:customStyle="1" w:styleId="gt-baf-word-clickable1">
    <w:name w:val="gt-baf-word-clickable1"/>
    <w:rsid w:val="00492740"/>
    <w:rPr>
      <w:color w:val="000000"/>
    </w:rPr>
  </w:style>
  <w:style w:type="character" w:customStyle="1" w:styleId="PlainTable35">
    <w:name w:val="Plain Table 35"/>
    <w:uiPriority w:val="19"/>
    <w:qFormat/>
    <w:rsid w:val="00492740"/>
    <w:rPr>
      <w:i/>
      <w:iCs/>
      <w:color w:val="808080"/>
    </w:rPr>
  </w:style>
  <w:style w:type="character" w:customStyle="1" w:styleId="PlainTable45">
    <w:name w:val="Plain Table 45"/>
    <w:uiPriority w:val="21"/>
    <w:qFormat/>
    <w:rsid w:val="00492740"/>
    <w:rPr>
      <w:b/>
      <w:bCs/>
      <w:i/>
      <w:iCs/>
      <w:color w:val="4F81BD"/>
    </w:rPr>
  </w:style>
  <w:style w:type="character" w:customStyle="1" w:styleId="PlainTable55">
    <w:name w:val="Plain Table 55"/>
    <w:uiPriority w:val="31"/>
    <w:qFormat/>
    <w:rsid w:val="00492740"/>
    <w:rPr>
      <w:smallCaps/>
      <w:color w:val="C0504D"/>
      <w:u w:val="single"/>
    </w:rPr>
  </w:style>
  <w:style w:type="character" w:customStyle="1" w:styleId="TableGridLight5">
    <w:name w:val="Table Grid Light5"/>
    <w:uiPriority w:val="32"/>
    <w:qFormat/>
    <w:rsid w:val="00492740"/>
    <w:rPr>
      <w:b/>
      <w:bCs/>
      <w:smallCaps/>
      <w:color w:val="C0504D"/>
      <w:spacing w:val="5"/>
      <w:u w:val="single"/>
    </w:rPr>
  </w:style>
  <w:style w:type="character" w:customStyle="1" w:styleId="GridTable1Light5">
    <w:name w:val="Grid Table 1 Light5"/>
    <w:uiPriority w:val="33"/>
    <w:qFormat/>
    <w:rsid w:val="00492740"/>
    <w:rPr>
      <w:b/>
      <w:bCs/>
      <w:smallCaps/>
      <w:spacing w:val="5"/>
    </w:rPr>
  </w:style>
  <w:style w:type="character" w:customStyle="1" w:styleId="CommentSubjectChar4">
    <w:name w:val="Comment Subject Char4"/>
    <w:rsid w:val="00492740"/>
    <w:rPr>
      <w:rFonts w:ascii="Times New Roman" w:hAnsi="Times New Roman" w:cs="Times New Roman" w:hint="default"/>
      <w:b/>
      <w:bCs/>
      <w:lang w:val="en-GB" w:eastAsia="en-US"/>
    </w:rPr>
  </w:style>
  <w:style w:type="character" w:customStyle="1" w:styleId="PlainTable32">
    <w:name w:val="Plain Table 32"/>
    <w:uiPriority w:val="19"/>
    <w:qFormat/>
    <w:rsid w:val="00492740"/>
    <w:rPr>
      <w:i/>
      <w:iCs/>
      <w:color w:val="808080"/>
    </w:rPr>
  </w:style>
  <w:style w:type="character" w:customStyle="1" w:styleId="PlainTable42">
    <w:name w:val="Plain Table 42"/>
    <w:uiPriority w:val="21"/>
    <w:qFormat/>
    <w:rsid w:val="00492740"/>
    <w:rPr>
      <w:b/>
      <w:bCs/>
      <w:i/>
      <w:iCs/>
      <w:color w:val="4F81BD"/>
    </w:rPr>
  </w:style>
  <w:style w:type="character" w:customStyle="1" w:styleId="PlainTable52">
    <w:name w:val="Plain Table 52"/>
    <w:uiPriority w:val="31"/>
    <w:qFormat/>
    <w:rsid w:val="00492740"/>
    <w:rPr>
      <w:smallCaps/>
      <w:color w:val="C0504D"/>
      <w:u w:val="single"/>
    </w:rPr>
  </w:style>
  <w:style w:type="character" w:customStyle="1" w:styleId="TableGridLight2">
    <w:name w:val="Table Grid Light2"/>
    <w:uiPriority w:val="32"/>
    <w:qFormat/>
    <w:rsid w:val="00492740"/>
    <w:rPr>
      <w:b/>
      <w:bCs/>
      <w:smallCaps/>
      <w:color w:val="C0504D"/>
      <w:spacing w:val="5"/>
      <w:u w:val="single"/>
    </w:rPr>
  </w:style>
  <w:style w:type="character" w:customStyle="1" w:styleId="GridTable1Light2">
    <w:name w:val="Grid Table 1 Light2"/>
    <w:uiPriority w:val="33"/>
    <w:qFormat/>
    <w:rsid w:val="00492740"/>
    <w:rPr>
      <w:b/>
      <w:bCs/>
      <w:smallCaps/>
      <w:spacing w:val="5"/>
    </w:rPr>
  </w:style>
  <w:style w:type="character" w:customStyle="1" w:styleId="PlainTable33">
    <w:name w:val="Plain Table 33"/>
    <w:uiPriority w:val="19"/>
    <w:qFormat/>
    <w:rsid w:val="00492740"/>
    <w:rPr>
      <w:i/>
      <w:iCs/>
      <w:color w:val="808080"/>
    </w:rPr>
  </w:style>
  <w:style w:type="character" w:customStyle="1" w:styleId="PlainTable43">
    <w:name w:val="Plain Table 43"/>
    <w:uiPriority w:val="21"/>
    <w:qFormat/>
    <w:rsid w:val="00492740"/>
    <w:rPr>
      <w:b/>
      <w:bCs/>
      <w:i/>
      <w:iCs/>
      <w:color w:val="4F81BD"/>
    </w:rPr>
  </w:style>
  <w:style w:type="character" w:customStyle="1" w:styleId="PlainTable53">
    <w:name w:val="Plain Table 53"/>
    <w:uiPriority w:val="31"/>
    <w:qFormat/>
    <w:rsid w:val="00492740"/>
    <w:rPr>
      <w:smallCaps/>
      <w:color w:val="C0504D"/>
      <w:u w:val="single"/>
    </w:rPr>
  </w:style>
  <w:style w:type="character" w:customStyle="1" w:styleId="TableGridLight3">
    <w:name w:val="Table Grid Light3"/>
    <w:uiPriority w:val="32"/>
    <w:qFormat/>
    <w:rsid w:val="00492740"/>
    <w:rPr>
      <w:b/>
      <w:bCs/>
      <w:smallCaps/>
      <w:color w:val="C0504D"/>
      <w:spacing w:val="5"/>
      <w:u w:val="single"/>
    </w:rPr>
  </w:style>
  <w:style w:type="character" w:customStyle="1" w:styleId="GridTable1Light3">
    <w:name w:val="Grid Table 1 Light3"/>
    <w:uiPriority w:val="33"/>
    <w:qFormat/>
    <w:rsid w:val="00492740"/>
    <w:rPr>
      <w:b/>
      <w:bCs/>
      <w:smallCaps/>
      <w:spacing w:val="5"/>
    </w:rPr>
  </w:style>
  <w:style w:type="character" w:customStyle="1" w:styleId="KommentarthemaZchn">
    <w:name w:val="Kommentarthema Zchn"/>
    <w:rsid w:val="00492740"/>
    <w:rPr>
      <w:b/>
      <w:bCs/>
      <w:lang w:val="en-GB" w:eastAsia="en-US" w:bidi="ar-SA"/>
    </w:rPr>
  </w:style>
  <w:style w:type="table" w:customStyle="1" w:styleId="ColorfulGrid-Accent11">
    <w:name w:val="Colorful Grid - Accent 11"/>
    <w:basedOn w:val="TableNormal"/>
    <w:uiPriority w:val="29"/>
    <w:rsid w:val="004927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27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27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27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27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27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27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27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2740"/>
    <w:rPr>
      <w:rFonts w:ascii="Times New Roman" w:eastAsia="PMingLiU" w:hAnsi="Times New Roman"/>
      <w:lang w:val="en-GB" w:eastAsia="en-GB"/>
    </w:rPr>
    <w:tblPr/>
  </w:style>
  <w:style w:type="table" w:customStyle="1" w:styleId="TableGrid111">
    <w:name w:val="Table Grid111"/>
    <w:basedOn w:val="TableNormal"/>
    <w:uiPriority w:val="39"/>
    <w:qFormat/>
    <w:rsid w:val="004927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27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27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27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27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2740"/>
    <w:pPr>
      <w:numPr>
        <w:numId w:val="17"/>
      </w:numPr>
    </w:pPr>
  </w:style>
  <w:style w:type="numbering" w:customStyle="1" w:styleId="Style11">
    <w:name w:val="Style11"/>
    <w:uiPriority w:val="99"/>
    <w:rsid w:val="00492740"/>
    <w:pPr>
      <w:numPr>
        <w:numId w:val="18"/>
      </w:numPr>
    </w:pPr>
  </w:style>
  <w:style w:type="character" w:customStyle="1" w:styleId="PlainTable34">
    <w:name w:val="Plain Table 34"/>
    <w:uiPriority w:val="19"/>
    <w:qFormat/>
    <w:rsid w:val="00492740"/>
    <w:rPr>
      <w:i/>
      <w:iCs/>
      <w:color w:val="808080"/>
    </w:rPr>
  </w:style>
  <w:style w:type="character" w:customStyle="1" w:styleId="PlainTable44">
    <w:name w:val="Plain Table 44"/>
    <w:uiPriority w:val="21"/>
    <w:qFormat/>
    <w:rsid w:val="00492740"/>
    <w:rPr>
      <w:b/>
      <w:bCs/>
      <w:i/>
      <w:iCs/>
      <w:color w:val="4F81BD"/>
    </w:rPr>
  </w:style>
  <w:style w:type="character" w:customStyle="1" w:styleId="PlainTable54">
    <w:name w:val="Plain Table 54"/>
    <w:uiPriority w:val="31"/>
    <w:qFormat/>
    <w:rsid w:val="00492740"/>
    <w:rPr>
      <w:smallCaps/>
      <w:color w:val="C0504D"/>
      <w:u w:val="single"/>
    </w:rPr>
  </w:style>
  <w:style w:type="character" w:customStyle="1" w:styleId="TableGridLight4">
    <w:name w:val="Table Grid Light4"/>
    <w:uiPriority w:val="32"/>
    <w:qFormat/>
    <w:rsid w:val="00492740"/>
    <w:rPr>
      <w:b/>
      <w:bCs/>
      <w:smallCaps/>
      <w:color w:val="C0504D"/>
      <w:spacing w:val="5"/>
      <w:u w:val="single"/>
    </w:rPr>
  </w:style>
  <w:style w:type="character" w:customStyle="1" w:styleId="GridTable1Light4">
    <w:name w:val="Grid Table 1 Light4"/>
    <w:uiPriority w:val="33"/>
    <w:qFormat/>
    <w:rsid w:val="00492740"/>
    <w:rPr>
      <w:b/>
      <w:bCs/>
      <w:smallCaps/>
      <w:spacing w:val="5"/>
    </w:rPr>
  </w:style>
  <w:style w:type="paragraph" w:customStyle="1" w:styleId="GridTable34">
    <w:name w:val="Grid Table 34"/>
    <w:basedOn w:val="Heading1"/>
    <w:next w:val="Normal"/>
    <w:uiPriority w:val="39"/>
    <w:unhideWhenUsed/>
    <w:qFormat/>
    <w:rsid w:val="004927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492740"/>
    <w:rPr>
      <w:rFonts w:ascii="Times New Roman" w:eastAsia="Batang" w:hAnsi="Times New Roman"/>
      <w:lang w:val="en-GB" w:eastAsia="en-US"/>
    </w:rPr>
  </w:style>
  <w:style w:type="character" w:styleId="PlaceholderText">
    <w:name w:val="Placeholder Text"/>
    <w:uiPriority w:val="99"/>
    <w:unhideWhenUsed/>
    <w:qFormat/>
    <w:rsid w:val="00492740"/>
    <w:rPr>
      <w:color w:val="808080"/>
    </w:rPr>
  </w:style>
  <w:style w:type="paragraph" w:customStyle="1" w:styleId="msonormal0">
    <w:name w:val="msonormal"/>
    <w:basedOn w:val="Normal"/>
    <w:uiPriority w:val="99"/>
    <w:qFormat/>
    <w:rsid w:val="00492740"/>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27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27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27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492740"/>
    <w:rPr>
      <w:rFonts w:ascii="Times New Roman" w:eastAsia="MS Mincho" w:hAnsi="Times New Roman"/>
      <w:lang w:val="en-GB" w:eastAsia="en-US"/>
    </w:rPr>
  </w:style>
  <w:style w:type="paragraph" w:customStyle="1" w:styleId="HTML5">
    <w:name w:val="HTML 書式付き5"/>
    <w:basedOn w:val="Normal"/>
    <w:uiPriority w:val="99"/>
    <w:rsid w:val="00492740"/>
    <w:pPr>
      <w:suppressAutoHyphens/>
    </w:pPr>
    <w:rPr>
      <w:rFonts w:ascii="Courier New" w:eastAsia="MS Mincho" w:hAnsi="Courier New" w:cs="Courier New"/>
      <w:lang w:eastAsia="ar-SA"/>
    </w:rPr>
  </w:style>
  <w:style w:type="paragraph" w:customStyle="1" w:styleId="qqq">
    <w:name w:val="qqq"/>
    <w:basedOn w:val="Heading5"/>
    <w:link w:val="qqqChar"/>
    <w:qFormat/>
    <w:rsid w:val="00492740"/>
    <w:pPr>
      <w:overflowPunct w:val="0"/>
      <w:autoSpaceDE w:val="0"/>
      <w:autoSpaceDN w:val="0"/>
      <w:adjustRightInd w:val="0"/>
      <w:textAlignment w:val="baseline"/>
    </w:pPr>
    <w:rPr>
      <w:rFonts w:eastAsia="SimSun"/>
      <w:lang w:eastAsia="zh-CN"/>
    </w:rPr>
  </w:style>
  <w:style w:type="character" w:customStyle="1" w:styleId="qqqChar">
    <w:name w:val="qqq Char"/>
    <w:link w:val="qqq"/>
    <w:rsid w:val="00492740"/>
    <w:rPr>
      <w:rFonts w:ascii="Arial" w:eastAsia="SimSun" w:hAnsi="Arial"/>
      <w:sz w:val="22"/>
      <w:lang w:val="en-GB" w:eastAsia="zh-CN"/>
    </w:rPr>
  </w:style>
  <w:style w:type="paragraph" w:customStyle="1" w:styleId="TOC92">
    <w:name w:val="TOC 92"/>
    <w:basedOn w:val="TOC8"/>
    <w:uiPriority w:val="99"/>
    <w:rsid w:val="004927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492740"/>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492740"/>
    <w:rPr>
      <w:rFonts w:ascii="Times New Roman" w:eastAsia="Batang" w:hAnsi="Times New Roman"/>
      <w:lang w:val="en-GB" w:eastAsia="en-US"/>
    </w:rPr>
  </w:style>
  <w:style w:type="paragraph" w:customStyle="1" w:styleId="tah00">
    <w:name w:val="tah0"/>
    <w:basedOn w:val="Normal"/>
    <w:rsid w:val="0049274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2740"/>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2740"/>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492740"/>
    <w:rPr>
      <w:rFonts w:ascii="Times New Roman" w:eastAsia="Batang" w:hAnsi="Times New Roman"/>
      <w:lang w:val="en-GB" w:eastAsia="en-US"/>
    </w:rPr>
  </w:style>
  <w:style w:type="character" w:customStyle="1" w:styleId="TF2">
    <w:name w:val="TF (文字)"/>
    <w:rsid w:val="00492740"/>
    <w:rPr>
      <w:rFonts w:ascii="Arial" w:hAnsi="Arial"/>
      <w:b/>
      <w:lang w:val="en-US" w:eastAsia="en-US"/>
    </w:rPr>
  </w:style>
  <w:style w:type="table" w:customStyle="1" w:styleId="TableStyle111">
    <w:name w:val="Table Style111"/>
    <w:basedOn w:val="TableNormal"/>
    <w:rsid w:val="00492740"/>
    <w:rPr>
      <w:rFonts w:ascii="Times New Roman" w:eastAsia="SimSun" w:hAnsi="Times New Roman"/>
      <w:lang w:val="sv-SE" w:eastAsia="sv-SE"/>
    </w:rPr>
    <w:tblPr/>
  </w:style>
  <w:style w:type="table" w:customStyle="1" w:styleId="TableColorful11">
    <w:name w:val="Table Colorful 11"/>
    <w:basedOn w:val="TableNormal"/>
    <w:next w:val="TableColorful1"/>
    <w:rsid w:val="004927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27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27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27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2740"/>
    <w:rPr>
      <w:rFonts w:ascii="Times New Roman" w:eastAsia="PMingLiU" w:hAnsi="Times New Roman"/>
      <w:lang w:val="sv-SE" w:eastAsia="sv-SE"/>
    </w:rPr>
    <w:tblPr/>
  </w:style>
  <w:style w:type="table" w:customStyle="1" w:styleId="TableGrid43">
    <w:name w:val="Table Grid43"/>
    <w:basedOn w:val="TableNormal"/>
    <w:next w:val="TableGrid"/>
    <w:qFormat/>
    <w:rsid w:val="004927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2740"/>
    <w:rPr>
      <w:rFonts w:ascii="Times New Roman" w:eastAsia="SimSun" w:hAnsi="Times New Roman"/>
      <w:lang w:val="sv-SE" w:eastAsia="sv-SE"/>
    </w:rPr>
    <w:tblPr/>
  </w:style>
  <w:style w:type="table" w:customStyle="1" w:styleId="TableGrid212">
    <w:name w:val="Table Grid212"/>
    <w:basedOn w:val="TableNormal"/>
    <w:next w:val="TableGrid"/>
    <w:qFormat/>
    <w:rsid w:val="004927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927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274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27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274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274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27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27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492740"/>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492740"/>
    <w:pPr>
      <w:overflowPunct w:val="0"/>
      <w:autoSpaceDE w:val="0"/>
      <w:autoSpaceDN w:val="0"/>
    </w:pPr>
    <w:rPr>
      <w:rFonts w:eastAsia="Calibri"/>
      <w:b/>
      <w:bCs/>
      <w:lang w:val="en-US"/>
    </w:rPr>
  </w:style>
  <w:style w:type="character" w:customStyle="1" w:styleId="NOChar2">
    <w:name w:val="NO Char2"/>
    <w:locked/>
    <w:rsid w:val="00492740"/>
    <w:rPr>
      <w:lang w:eastAsia="en-US"/>
    </w:rPr>
  </w:style>
  <w:style w:type="paragraph" w:customStyle="1" w:styleId="TAHLeft">
    <w:name w:val="TAH + Left"/>
    <w:basedOn w:val="TAL"/>
    <w:uiPriority w:val="99"/>
    <w:rsid w:val="00492740"/>
    <w:rPr>
      <w:rFonts w:eastAsia="SimSun"/>
    </w:rPr>
  </w:style>
  <w:style w:type="character" w:customStyle="1" w:styleId="H10">
    <w:name w:val="H1_"/>
    <w:rsid w:val="00492740"/>
    <w:rPr>
      <w:rFonts w:ascii="Arial" w:eastAsia="MS Mincho" w:hAnsi="Arial"/>
      <w:sz w:val="36"/>
      <w:lang w:val="en-GB" w:eastAsia="en-US" w:bidi="ar-SA"/>
    </w:rPr>
  </w:style>
  <w:style w:type="character" w:customStyle="1" w:styleId="T1Char4">
    <w:name w:val="T1 Char4"/>
    <w:aliases w:val="Header 6 Char Char4"/>
    <w:rsid w:val="00492740"/>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740"/>
    <w:rPr>
      <w:rFonts w:ascii="Arial" w:hAnsi="Arial"/>
      <w:sz w:val="32"/>
      <w:lang w:val="en-GB" w:eastAsia="en-US"/>
    </w:rPr>
  </w:style>
  <w:style w:type="paragraph" w:customStyle="1" w:styleId="TDC91">
    <w:name w:val="TDC 91"/>
    <w:basedOn w:val="TOC8"/>
    <w:uiPriority w:val="99"/>
    <w:rsid w:val="0049274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492740"/>
    <w:rPr>
      <w:rFonts w:eastAsia="MS Mincho"/>
      <w:lang w:val="en-GB" w:eastAsia="x-none"/>
    </w:rPr>
  </w:style>
  <w:style w:type="character" w:customStyle="1" w:styleId="HTMLPreformattedChar1">
    <w:name w:val="HTML Preformatted Char1"/>
    <w:rsid w:val="00492740"/>
    <w:rPr>
      <w:rFonts w:ascii="Courier New" w:eastAsia="MS Mincho" w:hAnsi="Courier New"/>
      <w:lang w:val="en-GB" w:eastAsia="x-none"/>
    </w:rPr>
  </w:style>
  <w:style w:type="paragraph" w:customStyle="1" w:styleId="Tabladeilustraciones1">
    <w:name w:val="Tabla de ilustraciones1"/>
    <w:basedOn w:val="Normal"/>
    <w:next w:val="Normal"/>
    <w:uiPriority w:val="99"/>
    <w:rsid w:val="00492740"/>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492740"/>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492740"/>
    <w:pPr>
      <w:overflowPunct w:val="0"/>
      <w:autoSpaceDE w:val="0"/>
      <w:autoSpaceDN w:val="0"/>
      <w:adjustRightInd w:val="0"/>
      <w:textAlignment w:val="baseline"/>
    </w:pPr>
    <w:rPr>
      <w:rFonts w:eastAsia="SimSun"/>
      <w:b/>
      <w:sz w:val="28"/>
      <w:lang w:eastAsia="x-none"/>
    </w:rPr>
  </w:style>
  <w:style w:type="character" w:customStyle="1" w:styleId="Titre32">
    <w:name w:val="Titre 32"/>
    <w:rsid w:val="00492740"/>
    <w:rPr>
      <w:rFonts w:ascii="Arial" w:hAnsi="Arial"/>
      <w:sz w:val="28"/>
      <w:szCs w:val="28"/>
      <w:lang w:val="en-GB" w:eastAsia="en-GB"/>
    </w:rPr>
  </w:style>
  <w:style w:type="character" w:customStyle="1" w:styleId="Titre31">
    <w:name w:val="Titre 31"/>
    <w:rsid w:val="00492740"/>
    <w:rPr>
      <w:rFonts w:ascii="Arial" w:hAnsi="Arial"/>
      <w:sz w:val="28"/>
      <w:szCs w:val="28"/>
      <w:lang w:val="en-GB" w:eastAsia="en-GB"/>
    </w:rPr>
  </w:style>
  <w:style w:type="character" w:customStyle="1" w:styleId="trans">
    <w:name w:val="trans"/>
    <w:rsid w:val="00492740"/>
  </w:style>
  <w:style w:type="character" w:customStyle="1" w:styleId="Head2A1">
    <w:name w:val="Head2A1"/>
    <w:rsid w:val="00492740"/>
    <w:rPr>
      <w:rFonts w:ascii="Arial" w:eastAsia="MS Mincho" w:hAnsi="Arial" w:cs="Arial" w:hint="default"/>
      <w:sz w:val="32"/>
      <w:lang w:val="en-GB" w:eastAsia="en-US" w:bidi="ar-SA"/>
    </w:rPr>
  </w:style>
  <w:style w:type="character" w:customStyle="1" w:styleId="Heading7Char4">
    <w:name w:val="Heading 7 Char4"/>
    <w:rsid w:val="00492740"/>
    <w:rPr>
      <w:rFonts w:ascii="Arial" w:eastAsia="Times New Roman" w:hAnsi="Arial"/>
    </w:rPr>
  </w:style>
  <w:style w:type="character" w:customStyle="1" w:styleId="Heading8Char4">
    <w:name w:val="Heading 8 Char4"/>
    <w:rsid w:val="00492740"/>
    <w:rPr>
      <w:rFonts w:ascii="Arial" w:eastAsia="Times New Roman" w:hAnsi="Arial"/>
      <w:sz w:val="36"/>
    </w:rPr>
  </w:style>
  <w:style w:type="character" w:customStyle="1" w:styleId="CommentTextChar3">
    <w:name w:val="Comment Text Char3"/>
    <w:rsid w:val="00492740"/>
    <w:rPr>
      <w:rFonts w:eastAsia="SimSun"/>
      <w:lang w:val="en-GB"/>
    </w:rPr>
  </w:style>
  <w:style w:type="character" w:customStyle="1" w:styleId="NoteHeadingChar2">
    <w:name w:val="Note Heading Char2"/>
    <w:rsid w:val="00492740"/>
    <w:rPr>
      <w:lang w:val="x-none" w:eastAsia="x-none"/>
    </w:rPr>
  </w:style>
  <w:style w:type="character" w:customStyle="1" w:styleId="PlainTextChar4">
    <w:name w:val="Plain Text Char4"/>
    <w:rsid w:val="00492740"/>
    <w:rPr>
      <w:rFonts w:ascii="Courier New" w:eastAsia="SimSun" w:hAnsi="Courier New"/>
      <w:lang w:val="nb-NO"/>
    </w:rPr>
  </w:style>
  <w:style w:type="character" w:customStyle="1" w:styleId="HTMLPreformattedChar2">
    <w:name w:val="HTML Preformatted Char2"/>
    <w:rsid w:val="00492740"/>
    <w:rPr>
      <w:rFonts w:ascii="Courier New" w:hAnsi="Courier New"/>
      <w:lang w:val="en-GB" w:eastAsia="x-none"/>
    </w:rPr>
  </w:style>
  <w:style w:type="character" w:customStyle="1" w:styleId="ListChar4">
    <w:name w:val="List Char4"/>
    <w:rsid w:val="00492740"/>
    <w:rPr>
      <w:rFonts w:eastAsia="Times New Roman"/>
    </w:rPr>
  </w:style>
  <w:style w:type="paragraph" w:customStyle="1" w:styleId="NOTE1">
    <w:name w:val="NOTE"/>
    <w:basedOn w:val="B3"/>
    <w:uiPriority w:val="99"/>
    <w:qFormat/>
    <w:rsid w:val="00492740"/>
    <w:rPr>
      <w:rFonts w:eastAsia="SimSun"/>
      <w:lang w:eastAsia="zh-CN"/>
    </w:rPr>
  </w:style>
  <w:style w:type="paragraph" w:customStyle="1" w:styleId="text3bullet">
    <w:name w:val="text3 bullet"/>
    <w:basedOn w:val="Normal"/>
    <w:uiPriority w:val="99"/>
    <w:rsid w:val="00492740"/>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492740"/>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4927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92740"/>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492740"/>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49274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92740"/>
    <w:pPr>
      <w:autoSpaceDE w:val="0"/>
      <w:autoSpaceDN w:val="0"/>
      <w:adjustRightInd w:val="0"/>
      <w:spacing w:after="0"/>
    </w:pPr>
    <w:rPr>
      <w:rFonts w:ascii="Arial" w:eastAsia="SimSun" w:hAnsi="Arial"/>
      <w:lang w:eastAsia="zh-CN"/>
    </w:rPr>
  </w:style>
  <w:style w:type="character" w:customStyle="1" w:styleId="PTK">
    <w:name w:val="PTK"/>
    <w:semiHidden/>
    <w:rsid w:val="00492740"/>
    <w:rPr>
      <w:rFonts w:ascii="Arial" w:hAnsi="Arial" w:cs="Arial"/>
      <w:color w:val="000080"/>
      <w:sz w:val="20"/>
      <w:szCs w:val="20"/>
    </w:rPr>
  </w:style>
  <w:style w:type="paragraph" w:customStyle="1" w:styleId="TdocList">
    <w:name w:val="Tdoc_List"/>
    <w:basedOn w:val="Normal"/>
    <w:uiPriority w:val="99"/>
    <w:rsid w:val="00492740"/>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4927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92740"/>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49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4927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927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492740"/>
    <w:rPr>
      <w:i w:val="0"/>
      <w:color w:val="008000"/>
    </w:rPr>
  </w:style>
  <w:style w:type="character" w:customStyle="1" w:styleId="opdict3lineoneresulttip">
    <w:name w:val="op_dict3_lineone_result_tip"/>
    <w:rsid w:val="00492740"/>
    <w:rPr>
      <w:color w:val="999999"/>
    </w:rPr>
  </w:style>
  <w:style w:type="paragraph" w:customStyle="1" w:styleId="StyleFPArialLatin9ptCentrGauche5cmDroite50">
    <w:name w:val="Style FP + Arial (Latin) 9 pt Centré Gauche? :  5 cm Droite :  5.."/>
    <w:basedOn w:val="FP"/>
    <w:uiPriority w:val="99"/>
    <w:rsid w:val="0049274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492740"/>
    <w:rPr>
      <w:rFonts w:ascii="Arial" w:hAnsi="Arial"/>
      <w:sz w:val="28"/>
      <w:lang w:val="en-GB" w:eastAsia="en-GB"/>
    </w:rPr>
  </w:style>
  <w:style w:type="table" w:customStyle="1" w:styleId="TableNormal1">
    <w:name w:val="Table Normal1"/>
    <w:basedOn w:val="TableNormal"/>
    <w:semiHidden/>
    <w:rsid w:val="00492740"/>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492740"/>
    <w:rPr>
      <w:rFonts w:ascii="Times New Roman" w:eastAsia="MS Mincho" w:hAnsi="Times New Roman"/>
      <w:lang w:val="en-GB" w:eastAsia="en-US"/>
    </w:rPr>
  </w:style>
  <w:style w:type="paragraph" w:customStyle="1" w:styleId="HTML6">
    <w:name w:val="HTML 書式付き6"/>
    <w:basedOn w:val="Normal"/>
    <w:uiPriority w:val="99"/>
    <w:rsid w:val="004927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492740"/>
    <w:rPr>
      <w:rFonts w:ascii="Arial" w:eastAsia="PMingLiU" w:hAnsi="Arial"/>
      <w:lang w:val="x-none" w:eastAsia="x-none"/>
    </w:rPr>
  </w:style>
  <w:style w:type="character" w:customStyle="1" w:styleId="MediumGrid2-Accent2Char">
    <w:name w:val="Medium Grid 2 - Accent 2 Char"/>
    <w:link w:val="MediumGrid2-Accent2"/>
    <w:uiPriority w:val="29"/>
    <w:rsid w:val="0049274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9274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927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927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927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927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927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927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9274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9274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49274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9274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9274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49274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9274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49274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49274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492740"/>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4927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927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9274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4927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27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27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27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927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927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27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27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27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92740"/>
    <w:pPr>
      <w:numPr>
        <w:numId w:val="19"/>
      </w:numPr>
    </w:pPr>
  </w:style>
  <w:style w:type="table" w:customStyle="1" w:styleId="TableClassic212">
    <w:name w:val="Table Classic 212"/>
    <w:basedOn w:val="TableNormal"/>
    <w:next w:val="TableClassic2"/>
    <w:rsid w:val="004927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9274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9274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927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927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27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927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27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927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927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492740"/>
    <w:pPr>
      <w:numPr>
        <w:numId w:val="14"/>
      </w:numPr>
    </w:pPr>
  </w:style>
  <w:style w:type="table" w:customStyle="1" w:styleId="TableClassic221">
    <w:name w:val="Table Classic 221"/>
    <w:basedOn w:val="TableNormal"/>
    <w:next w:val="TableClassic2"/>
    <w:rsid w:val="004927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492740"/>
    <w:rPr>
      <w:rFonts w:ascii="Times New Roman" w:eastAsia="Batang" w:hAnsi="Times New Roman"/>
      <w:lang w:val="en-GB" w:eastAsia="en-US"/>
    </w:rPr>
  </w:style>
  <w:style w:type="paragraph" w:customStyle="1" w:styleId="HTML7">
    <w:name w:val="HTML 書式付き7"/>
    <w:basedOn w:val="Normal"/>
    <w:uiPriority w:val="99"/>
    <w:rsid w:val="00492740"/>
    <w:pPr>
      <w:suppressAutoHyphens/>
      <w:autoSpaceDN w:val="0"/>
    </w:pPr>
    <w:rPr>
      <w:rFonts w:ascii="Courier New" w:eastAsia="MS Mincho" w:hAnsi="Courier New" w:cs="Courier New"/>
      <w:lang w:eastAsia="ar-SA"/>
    </w:rPr>
  </w:style>
  <w:style w:type="character" w:customStyle="1" w:styleId="tlid-translation">
    <w:name w:val="tlid-translation"/>
    <w:rsid w:val="00492740"/>
  </w:style>
  <w:style w:type="paragraph" w:customStyle="1" w:styleId="LightShading-Accent53">
    <w:name w:val="Light Shading - Accent 53"/>
    <w:hidden/>
    <w:uiPriority w:val="99"/>
    <w:semiHidden/>
    <w:rsid w:val="00492740"/>
    <w:rPr>
      <w:rFonts w:ascii="Times New Roman" w:eastAsia="SimSun" w:hAnsi="Times New Roman"/>
      <w:lang w:val="en-GB" w:eastAsia="en-US"/>
    </w:rPr>
  </w:style>
  <w:style w:type="paragraph" w:customStyle="1" w:styleId="LightList-Accent53">
    <w:name w:val="Light List - Accent 53"/>
    <w:basedOn w:val="Normal"/>
    <w:uiPriority w:val="34"/>
    <w:qFormat/>
    <w:rsid w:val="0049274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92740"/>
    <w:rPr>
      <w:rFonts w:ascii="Times New Roman" w:eastAsia="SimSun" w:hAnsi="Times New Roman"/>
      <w:lang w:val="en-GB" w:eastAsia="en-US"/>
    </w:rPr>
  </w:style>
  <w:style w:type="paragraph" w:customStyle="1" w:styleId="LightList-Accent34">
    <w:name w:val="Light List - Accent 34"/>
    <w:hidden/>
    <w:uiPriority w:val="99"/>
    <w:semiHidden/>
    <w:rsid w:val="00492740"/>
    <w:rPr>
      <w:rFonts w:ascii="Times New Roman" w:eastAsia="SimSun" w:hAnsi="Times New Roman"/>
      <w:lang w:val="en-GB" w:eastAsia="en-US"/>
    </w:rPr>
  </w:style>
  <w:style w:type="paragraph" w:customStyle="1" w:styleId="ColorfulShading-Accent13">
    <w:name w:val="Colorful Shading - Accent 13"/>
    <w:hidden/>
    <w:uiPriority w:val="99"/>
    <w:unhideWhenUsed/>
    <w:rsid w:val="00492740"/>
    <w:rPr>
      <w:rFonts w:ascii="Times New Roman" w:eastAsia="SimSun" w:hAnsi="Times New Roman"/>
      <w:lang w:val="en-GB" w:eastAsia="en-US"/>
    </w:rPr>
  </w:style>
  <w:style w:type="character" w:customStyle="1" w:styleId="MediumGrid2Char1">
    <w:name w:val="Medium Grid 2 Char1"/>
    <w:link w:val="MediumGrid2"/>
    <w:uiPriority w:val="1"/>
    <w:rsid w:val="00492740"/>
    <w:rPr>
      <w:rFonts w:ascii="Arial" w:eastAsia="PMingLiU" w:hAnsi="Arial"/>
      <w:lang w:val="x-none" w:eastAsia="x-none"/>
    </w:rPr>
  </w:style>
  <w:style w:type="character" w:customStyle="1" w:styleId="ColorfulGrid-Accent1Char1">
    <w:name w:val="Colorful Grid - Accent 1 Char1"/>
    <w:uiPriority w:val="29"/>
    <w:rsid w:val="00492740"/>
    <w:rPr>
      <w:rFonts w:ascii="Arial" w:eastAsia="PMingLiU" w:hAnsi="Arial"/>
      <w:i/>
      <w:iCs/>
      <w:color w:val="000000"/>
      <w:lang w:val="en-GB" w:eastAsia="en-GB"/>
    </w:rPr>
  </w:style>
  <w:style w:type="character" w:customStyle="1" w:styleId="LightShading-Accent2Char1">
    <w:name w:val="Light Shading - Accent 2 Char1"/>
    <w:uiPriority w:val="30"/>
    <w:rsid w:val="0049274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927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927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927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92740"/>
    <w:rPr>
      <w:rFonts w:ascii="Calibri" w:eastAsia="Calibri" w:hAnsi="Calibri"/>
      <w:sz w:val="22"/>
      <w:szCs w:val="22"/>
      <w:lang w:eastAsia="en-GB"/>
    </w:rPr>
  </w:style>
  <w:style w:type="table" w:styleId="MediumGrid2">
    <w:name w:val="Medium Grid 2"/>
    <w:basedOn w:val="TableNormal"/>
    <w:link w:val="MediumGrid2Char1"/>
    <w:uiPriority w:val="1"/>
    <w:unhideWhenUsed/>
    <w:rsid w:val="004927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927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492740"/>
    <w:rPr>
      <w:rFonts w:ascii="Times New Roman" w:eastAsia="Batang" w:hAnsi="Times New Roman"/>
      <w:lang w:val="en-GB" w:eastAsia="en-US"/>
    </w:rPr>
  </w:style>
  <w:style w:type="character" w:customStyle="1" w:styleId="MediumGrid2Char2">
    <w:name w:val="Medium Grid 2 Char2"/>
    <w:uiPriority w:val="1"/>
    <w:locked/>
    <w:rsid w:val="004927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274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9274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92740"/>
    <w:rPr>
      <w:rFonts w:ascii="Arial" w:eastAsia="PMingLiU" w:hAnsi="Arial"/>
      <w:i/>
      <w:iCs/>
      <w:color w:val="000000"/>
      <w:lang w:val="en-GB" w:eastAsia="en-GB"/>
    </w:rPr>
  </w:style>
  <w:style w:type="character" w:customStyle="1" w:styleId="LightShading-Accent2Char2">
    <w:name w:val="Light Shading - Accent 2 Char2"/>
    <w:uiPriority w:val="30"/>
    <w:rsid w:val="00492740"/>
    <w:rPr>
      <w:rFonts w:ascii="Arial" w:eastAsia="PMingLiU" w:hAnsi="Arial"/>
      <w:b/>
      <w:bCs/>
      <w:i/>
      <w:iCs/>
      <w:color w:val="4F81BD"/>
      <w:lang w:val="en-GB" w:eastAsia="en-GB"/>
    </w:rPr>
  </w:style>
  <w:style w:type="character" w:customStyle="1" w:styleId="MediumGrid11">
    <w:name w:val="Medium Grid 11"/>
    <w:uiPriority w:val="99"/>
    <w:rsid w:val="00492740"/>
    <w:rPr>
      <w:color w:val="808080"/>
    </w:rPr>
  </w:style>
  <w:style w:type="table" w:styleId="MediumGrid1-Accent2">
    <w:name w:val="Medium Grid 1 Accent 2"/>
    <w:basedOn w:val="TableNormal"/>
    <w:uiPriority w:val="34"/>
    <w:unhideWhenUsed/>
    <w:rsid w:val="0049274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927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927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927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492740"/>
  </w:style>
  <w:style w:type="paragraph" w:customStyle="1" w:styleId="StyleFPArialLatin9ptCentrGauche5cmDroite51">
    <w:name w:val="Style FP + Arial (Latin) 9 pt Centré Gauche?? :  5 cm Droite :  5."/>
    <w:basedOn w:val="FP"/>
    <w:uiPriority w:val="99"/>
    <w:rsid w:val="00492740"/>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492740"/>
    <w:rPr>
      <w:rFonts w:ascii="Arial" w:eastAsia="Malgun Gothic" w:hAnsi="Arial" w:cs="Arial"/>
      <w:spacing w:val="2"/>
      <w:lang w:eastAsia="en-US"/>
    </w:rPr>
  </w:style>
  <w:style w:type="paragraph" w:customStyle="1" w:styleId="IvDbodytext">
    <w:name w:val="IvD bodytext"/>
    <w:basedOn w:val="Normal"/>
    <w:link w:val="IvDbodytextChar"/>
    <w:qFormat/>
    <w:rsid w:val="0049274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492740"/>
    <w:rPr>
      <w:rFonts w:ascii="Arial" w:hAnsi="Arial" w:cs="Arial"/>
      <w:sz w:val="22"/>
      <w:szCs w:val="22"/>
    </w:rPr>
  </w:style>
  <w:style w:type="paragraph" w:customStyle="1" w:styleId="H53GPP">
    <w:name w:val="H5 3GPP"/>
    <w:basedOn w:val="Normal"/>
    <w:link w:val="H53GPPChar"/>
    <w:qFormat/>
    <w:rsid w:val="0049274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92740"/>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49274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49274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49274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49274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492740"/>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492740"/>
    <w:rPr>
      <w:rFonts w:ascii="Arial" w:eastAsia="SimSun" w:hAnsi="Arial"/>
      <w:sz w:val="36"/>
      <w:lang w:eastAsia="en-US"/>
    </w:rPr>
  </w:style>
  <w:style w:type="character" w:customStyle="1" w:styleId="PlainTextChar5">
    <w:name w:val="Plain Text Char5"/>
    <w:uiPriority w:val="99"/>
    <w:semiHidden/>
    <w:locked/>
    <w:rsid w:val="00492740"/>
    <w:rPr>
      <w:rFonts w:ascii="Courier New" w:eastAsia="Malgun Gothic" w:hAnsi="Courier New"/>
      <w:lang w:val="nb-NO"/>
    </w:rPr>
  </w:style>
  <w:style w:type="character" w:customStyle="1" w:styleId="NoteHeadingChar3">
    <w:name w:val="Note Heading Char3"/>
    <w:uiPriority w:val="99"/>
    <w:semiHidden/>
    <w:locked/>
    <w:rsid w:val="00492740"/>
    <w:rPr>
      <w:lang w:val="x-none" w:eastAsia="x-none"/>
    </w:rPr>
  </w:style>
  <w:style w:type="character" w:customStyle="1" w:styleId="HTMLPreformattedChar3">
    <w:name w:val="HTML Preformatted Char3"/>
    <w:uiPriority w:val="99"/>
    <w:semiHidden/>
    <w:locked/>
    <w:rsid w:val="00492740"/>
    <w:rPr>
      <w:rFonts w:ascii="Courier New" w:hAnsi="Courier New"/>
      <w:lang w:eastAsia="x-none"/>
    </w:rPr>
  </w:style>
  <w:style w:type="character" w:customStyle="1" w:styleId="h49">
    <w:name w:val="h49"/>
    <w:rsid w:val="00492740"/>
    <w:rPr>
      <w:rFonts w:ascii="Arial" w:hAnsi="Arial" w:cs="Arial" w:hint="default"/>
      <w:sz w:val="24"/>
      <w:lang w:val="en-GB"/>
    </w:rPr>
  </w:style>
  <w:style w:type="character" w:customStyle="1" w:styleId="h52">
    <w:name w:val="h52"/>
    <w:rsid w:val="00492740"/>
    <w:rPr>
      <w:rFonts w:ascii="Arial" w:eastAsia="SimSun" w:hAnsi="Arial" w:cs="Arial" w:hint="default"/>
      <w:sz w:val="22"/>
      <w:lang w:val="en-GB" w:eastAsia="en-US" w:bidi="ar-SA"/>
    </w:rPr>
  </w:style>
  <w:style w:type="character" w:customStyle="1" w:styleId="Head2A2">
    <w:name w:val="Head2A2"/>
    <w:rsid w:val="00492740"/>
    <w:rPr>
      <w:rFonts w:ascii="Arial" w:eastAsia="MS Mincho" w:hAnsi="Arial" w:cs="Arial" w:hint="default"/>
      <w:sz w:val="32"/>
      <w:lang w:val="en-GB" w:eastAsia="en-US" w:bidi="ar-SA"/>
    </w:rPr>
  </w:style>
  <w:style w:type="character" w:customStyle="1" w:styleId="EditorsNoteChar2">
    <w:name w:val="Editor's Note Char2"/>
    <w:aliases w:val="EN Char1"/>
    <w:rsid w:val="00492740"/>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49274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492740"/>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4927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49274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27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92740"/>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492740"/>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492740"/>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492740"/>
    <w:rPr>
      <w:lang w:eastAsia="en-US"/>
    </w:rPr>
  </w:style>
  <w:style w:type="paragraph" w:styleId="BodyText3">
    <w:name w:val="Body Text 3"/>
    <w:basedOn w:val="Normal"/>
    <w:link w:val="BodyText3Char"/>
    <w:uiPriority w:val="99"/>
    <w:rsid w:val="00492740"/>
    <w:rPr>
      <w:rFonts w:eastAsia="MS Mincho"/>
      <w:b/>
      <w:i/>
    </w:rPr>
  </w:style>
  <w:style w:type="character" w:customStyle="1" w:styleId="BodyText3Char">
    <w:name w:val="Body Text 3 Char"/>
    <w:basedOn w:val="DefaultParagraphFont"/>
    <w:link w:val="BodyText3"/>
    <w:uiPriority w:val="99"/>
    <w:qFormat/>
    <w:rsid w:val="00492740"/>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92740"/>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92740"/>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492740"/>
    <w:pPr>
      <w:ind w:left="568" w:hanging="568"/>
    </w:pPr>
    <w:rPr>
      <w:rFonts w:eastAsia="MS Mincho"/>
    </w:rPr>
  </w:style>
  <w:style w:type="character" w:customStyle="1" w:styleId="BodyTextIndent2Char">
    <w:name w:val="Body Text Indent 2 Char"/>
    <w:basedOn w:val="DefaultParagraphFont"/>
    <w:link w:val="BodyTextIndent2"/>
    <w:uiPriority w:val="99"/>
    <w:qFormat/>
    <w:rsid w:val="00492740"/>
    <w:rPr>
      <w:rFonts w:ascii="Times New Roman" w:eastAsia="MS Mincho" w:hAnsi="Times New Roman"/>
      <w:lang w:val="en-GB" w:eastAsia="en-US"/>
    </w:rPr>
  </w:style>
  <w:style w:type="paragraph" w:styleId="BodyText2">
    <w:name w:val="Body Text 2"/>
    <w:basedOn w:val="Normal"/>
    <w:link w:val="BodyText2Char"/>
    <w:uiPriority w:val="99"/>
    <w:rsid w:val="00492740"/>
    <w:pPr>
      <w:spacing w:after="0"/>
      <w:jc w:val="both"/>
    </w:pPr>
    <w:rPr>
      <w:rFonts w:eastAsia="MS Mincho"/>
      <w:sz w:val="24"/>
    </w:rPr>
  </w:style>
  <w:style w:type="character" w:customStyle="1" w:styleId="BodyText2Char">
    <w:name w:val="Body Text 2 Char"/>
    <w:basedOn w:val="DefaultParagraphFont"/>
    <w:link w:val="BodyText2"/>
    <w:uiPriority w:val="99"/>
    <w:rsid w:val="00492740"/>
    <w:rPr>
      <w:rFonts w:ascii="Times New Roman" w:eastAsia="MS Mincho" w:hAnsi="Times New Roman"/>
      <w:sz w:val="24"/>
      <w:lang w:val="en-GB" w:eastAsia="en-US"/>
    </w:rPr>
  </w:style>
  <w:style w:type="character" w:customStyle="1" w:styleId="B2Car">
    <w:name w:val="B2 Car"/>
    <w:qFormat/>
    <w:rsid w:val="00492740"/>
    <w:rPr>
      <w:lang w:val="en-GB" w:eastAsia="en-US"/>
    </w:rPr>
  </w:style>
  <w:style w:type="character" w:customStyle="1" w:styleId="UnresolvedMention1">
    <w:name w:val="Unresolved Mention1"/>
    <w:uiPriority w:val="99"/>
    <w:unhideWhenUsed/>
    <w:qFormat/>
    <w:rsid w:val="00492740"/>
    <w:rPr>
      <w:color w:val="605E5C"/>
      <w:shd w:val="clear" w:color="auto" w:fill="E1DFDD"/>
    </w:rPr>
  </w:style>
  <w:style w:type="character" w:customStyle="1" w:styleId="fontstyle01">
    <w:name w:val="fontstyle01"/>
    <w:qFormat/>
    <w:rsid w:val="00492740"/>
    <w:rPr>
      <w:rFonts w:ascii="Times New Roman" w:hAnsi="Times New Roman" w:hint="default"/>
      <w:color w:val="000000"/>
      <w:sz w:val="20"/>
      <w:szCs w:val="20"/>
    </w:rPr>
  </w:style>
  <w:style w:type="character" w:customStyle="1" w:styleId="B2Char1">
    <w:name w:val="B2 Char1"/>
    <w:qFormat/>
    <w:rsid w:val="00492740"/>
    <w:rPr>
      <w:rFonts w:ascii="Times New Roman" w:hAnsi="Times New Roman"/>
      <w:lang w:val="en-GB"/>
    </w:rPr>
  </w:style>
  <w:style w:type="paragraph" w:customStyle="1" w:styleId="FL">
    <w:name w:val="FL"/>
    <w:basedOn w:val="Normal"/>
    <w:qFormat/>
    <w:rsid w:val="00492740"/>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492740"/>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492740"/>
    <w:rPr>
      <w:rFonts w:ascii="Times New Roman" w:hAnsi="Times New Roman"/>
      <w:lang w:val="en-GB" w:eastAsia="zh-CN"/>
    </w:rPr>
  </w:style>
  <w:style w:type="character" w:customStyle="1" w:styleId="apple-converted-space">
    <w:name w:val="apple-converted-space"/>
    <w:qFormat/>
    <w:rsid w:val="00492740"/>
  </w:style>
  <w:style w:type="paragraph" w:customStyle="1" w:styleId="berschrift1H1">
    <w:name w:val="Überschrift 1.H1"/>
    <w:basedOn w:val="Normal"/>
    <w:next w:val="Normal"/>
    <w:uiPriority w:val="99"/>
    <w:rsid w:val="0049274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492740"/>
    <w:rPr>
      <w:rFonts w:ascii="Bookman" w:hAnsi="Bookman"/>
      <w:position w:val="6"/>
      <w:sz w:val="18"/>
    </w:rPr>
  </w:style>
  <w:style w:type="paragraph" w:customStyle="1" w:styleId="ZchnZchn">
    <w:name w:val="Zchn Zchn"/>
    <w:uiPriority w:val="99"/>
    <w:semiHidden/>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2740"/>
    <w:rPr>
      <w:rFonts w:eastAsia="MS Mincho"/>
      <w:lang w:val="en-GB" w:eastAsia="en-US" w:bidi="ar-SA"/>
    </w:rPr>
  </w:style>
  <w:style w:type="paragraph" w:customStyle="1" w:styleId="CharCharCharChar1">
    <w:name w:val="Char Char Char Char1"/>
    <w:uiPriority w:val="99"/>
    <w:semiHidden/>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92740"/>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49274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4927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9274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2740"/>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92740"/>
    <w:rPr>
      <w:sz w:val="24"/>
      <w:lang w:val="en-US" w:eastAsia="en-US"/>
    </w:rPr>
  </w:style>
  <w:style w:type="paragraph" w:customStyle="1" w:styleId="BL">
    <w:name w:val="BL"/>
    <w:basedOn w:val="Normal"/>
    <w:uiPriority w:val="99"/>
    <w:qFormat/>
    <w:rsid w:val="00492740"/>
    <w:pPr>
      <w:numPr>
        <w:numId w:val="20"/>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274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492740"/>
    <w:rPr>
      <w:rFonts w:ascii="Times New Roman" w:eastAsia="SimSun" w:hAnsi="Times New Roman"/>
      <w:lang w:eastAsia="en-US"/>
    </w:rPr>
  </w:style>
  <w:style w:type="character" w:customStyle="1" w:styleId="CharChar31">
    <w:name w:val="Char Char31"/>
    <w:qFormat/>
    <w:rsid w:val="004927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2740"/>
    <w:rPr>
      <w:rFonts w:ascii="Arial" w:hAnsi="Arial" w:cs="Times New Roman"/>
      <w:sz w:val="28"/>
      <w:szCs w:val="20"/>
      <w:lang w:val="en-GB" w:eastAsia="en-US"/>
    </w:rPr>
  </w:style>
  <w:style w:type="paragraph" w:customStyle="1" w:styleId="CharCharCharCharChar">
    <w:name w:val="Char Char Char Char Char"/>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2740"/>
    <w:rPr>
      <w:lang w:val="en-GB" w:eastAsia="ja-JP" w:bidi="ar-SA"/>
    </w:rPr>
  </w:style>
  <w:style w:type="paragraph" w:customStyle="1" w:styleId="1Char">
    <w:name w:val="(文字) (文字)1 Char (文字) (文字)"/>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27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92740"/>
    <w:rPr>
      <w:b/>
      <w:lang w:val="en-GB" w:eastAsia="en-GB" w:bidi="ar-SA"/>
    </w:rPr>
  </w:style>
  <w:style w:type="character" w:customStyle="1" w:styleId="CharChar4">
    <w:name w:val="Char Char4"/>
    <w:qFormat/>
    <w:rsid w:val="00492740"/>
    <w:rPr>
      <w:rFonts w:ascii="Courier New" w:hAnsi="Courier New"/>
      <w:lang w:val="nb-NO" w:eastAsia="ja-JP" w:bidi="ar-SA"/>
    </w:rPr>
  </w:style>
  <w:style w:type="character" w:customStyle="1" w:styleId="AndreaLeonardi">
    <w:name w:val="Andrea Leonardi"/>
    <w:semiHidden/>
    <w:qFormat/>
    <w:rsid w:val="00492740"/>
    <w:rPr>
      <w:rFonts w:ascii="Arial" w:hAnsi="Arial" w:cs="Arial"/>
      <w:color w:val="auto"/>
      <w:sz w:val="20"/>
      <w:szCs w:val="20"/>
    </w:rPr>
  </w:style>
  <w:style w:type="paragraph" w:customStyle="1" w:styleId="CharCharCharCharCharChar">
    <w:name w:val="Char Char Char Char Char Char"/>
    <w:semiHidden/>
    <w:qFormat/>
    <w:rsid w:val="004927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492740"/>
    <w:rPr>
      <w:rFonts w:ascii="Arial" w:hAnsi="Arial" w:cs="Times New Roman"/>
      <w:sz w:val="20"/>
      <w:szCs w:val="20"/>
      <w:lang w:val="en-GB" w:eastAsia="en-US"/>
    </w:rPr>
  </w:style>
  <w:style w:type="paragraph" w:customStyle="1" w:styleId="CarCar">
    <w:name w:val="Car Car"/>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492740"/>
    <w:rPr>
      <w:rFonts w:ascii="Tahoma" w:hAnsi="Tahoma" w:cs="Tahoma"/>
      <w:shd w:val="clear" w:color="auto" w:fill="000080"/>
      <w:lang w:val="en-GB" w:eastAsia="en-US"/>
    </w:rPr>
  </w:style>
  <w:style w:type="character" w:customStyle="1" w:styleId="ZchnZchn5">
    <w:name w:val="Zchn Zchn5"/>
    <w:qFormat/>
    <w:rsid w:val="00492740"/>
    <w:rPr>
      <w:rFonts w:ascii="Courier New" w:eastAsia="Batang" w:hAnsi="Courier New"/>
      <w:lang w:val="nb-NO" w:eastAsia="en-US" w:bidi="ar-SA"/>
    </w:rPr>
  </w:style>
  <w:style w:type="character" w:customStyle="1" w:styleId="CharChar10">
    <w:name w:val="Char Char10"/>
    <w:semiHidden/>
    <w:qFormat/>
    <w:rsid w:val="00492740"/>
    <w:rPr>
      <w:rFonts w:ascii="Times New Roman" w:hAnsi="Times New Roman"/>
      <w:lang w:val="en-GB" w:eastAsia="en-US"/>
    </w:rPr>
  </w:style>
  <w:style w:type="character" w:customStyle="1" w:styleId="CharChar9">
    <w:name w:val="Char Char9"/>
    <w:qFormat/>
    <w:rsid w:val="00492740"/>
    <w:rPr>
      <w:rFonts w:ascii="Tahoma" w:hAnsi="Tahoma" w:cs="Tahoma"/>
      <w:sz w:val="16"/>
      <w:szCs w:val="16"/>
      <w:lang w:val="en-GB" w:eastAsia="en-US"/>
    </w:rPr>
  </w:style>
  <w:style w:type="character" w:customStyle="1" w:styleId="CharChar8">
    <w:name w:val="Char Char8"/>
    <w:qFormat/>
    <w:rsid w:val="00492740"/>
    <w:rPr>
      <w:rFonts w:ascii="Times New Roman" w:hAnsi="Times New Roman"/>
      <w:b/>
      <w:bCs/>
      <w:lang w:val="en-GB" w:eastAsia="en-US"/>
    </w:rPr>
  </w:style>
  <w:style w:type="character" w:customStyle="1" w:styleId="btChar3">
    <w:name w:val="bt Char3"/>
    <w:qFormat/>
    <w:rsid w:val="00492740"/>
    <w:rPr>
      <w:lang w:val="en-GB" w:eastAsia="ja-JP" w:bidi="ar-SA"/>
    </w:rPr>
  </w:style>
  <w:style w:type="paragraph" w:customStyle="1" w:styleId="AutoCorrect">
    <w:name w:val="AutoCorrect"/>
    <w:qFormat/>
    <w:rsid w:val="00492740"/>
    <w:rPr>
      <w:rFonts w:ascii="Times New Roman" w:eastAsia="Malgun Gothic" w:hAnsi="Times New Roman"/>
      <w:sz w:val="24"/>
      <w:szCs w:val="24"/>
      <w:lang w:val="en-GB" w:eastAsia="ko-KR"/>
    </w:rPr>
  </w:style>
  <w:style w:type="paragraph" w:customStyle="1" w:styleId="-PAGE-">
    <w:name w:val="- PAGE -"/>
    <w:qFormat/>
    <w:rsid w:val="00492740"/>
    <w:rPr>
      <w:rFonts w:ascii="Times New Roman" w:eastAsia="Malgun Gothic" w:hAnsi="Times New Roman"/>
      <w:sz w:val="24"/>
      <w:szCs w:val="24"/>
      <w:lang w:val="en-GB" w:eastAsia="ko-KR"/>
    </w:rPr>
  </w:style>
  <w:style w:type="paragraph" w:customStyle="1" w:styleId="Filename">
    <w:name w:val="Filename"/>
    <w:qFormat/>
    <w:rsid w:val="00492740"/>
    <w:rPr>
      <w:rFonts w:ascii="Times New Roman" w:eastAsia="Malgun Gothic" w:hAnsi="Times New Roman"/>
      <w:sz w:val="24"/>
      <w:szCs w:val="24"/>
      <w:lang w:val="en-GB" w:eastAsia="ko-KR"/>
    </w:rPr>
  </w:style>
  <w:style w:type="paragraph" w:customStyle="1" w:styleId="Filenameandpath">
    <w:name w:val="Filename and path"/>
    <w:qFormat/>
    <w:rsid w:val="00492740"/>
    <w:rPr>
      <w:rFonts w:ascii="Times New Roman" w:eastAsia="Malgun Gothic" w:hAnsi="Times New Roman"/>
      <w:sz w:val="24"/>
      <w:szCs w:val="24"/>
      <w:lang w:val="en-GB" w:eastAsia="ko-KR"/>
    </w:rPr>
  </w:style>
  <w:style w:type="paragraph" w:customStyle="1" w:styleId="AuthorPageDate">
    <w:name w:val="Author  Page #  Date"/>
    <w:qFormat/>
    <w:rsid w:val="00492740"/>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4927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4927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492740"/>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49274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9274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274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492740"/>
    <w:rPr>
      <w:rFonts w:ascii="Tahoma" w:eastAsia="MS Mincho" w:hAnsi="Tahoma" w:cs="Tahoma"/>
      <w:sz w:val="16"/>
      <w:szCs w:val="16"/>
      <w:lang w:eastAsia="ko-KR"/>
    </w:rPr>
  </w:style>
  <w:style w:type="paragraph" w:customStyle="1" w:styleId="b11">
    <w:name w:val="b1"/>
    <w:basedOn w:val="Normal"/>
    <w:qFormat/>
    <w:rsid w:val="00492740"/>
    <w:pPr>
      <w:spacing w:before="100" w:beforeAutospacing="1" w:after="100" w:afterAutospacing="1"/>
    </w:pPr>
    <w:rPr>
      <w:sz w:val="24"/>
      <w:szCs w:val="24"/>
      <w:lang w:val="en-US" w:eastAsia="ko-KR"/>
    </w:rPr>
  </w:style>
  <w:style w:type="paragraph" w:customStyle="1" w:styleId="14">
    <w:name w:val="吹き出し1"/>
    <w:basedOn w:val="Normal"/>
    <w:semiHidden/>
    <w:qFormat/>
    <w:rsid w:val="00492740"/>
    <w:rPr>
      <w:rFonts w:ascii="Tahoma" w:eastAsia="MS Mincho" w:hAnsi="Tahoma" w:cs="Tahoma"/>
      <w:sz w:val="16"/>
      <w:szCs w:val="16"/>
      <w:lang w:eastAsia="ko-KR"/>
    </w:rPr>
  </w:style>
  <w:style w:type="paragraph" w:customStyle="1" w:styleId="23">
    <w:name w:val="吹き出し2"/>
    <w:basedOn w:val="Normal"/>
    <w:semiHidden/>
    <w:rsid w:val="00492740"/>
    <w:rPr>
      <w:rFonts w:ascii="Tahoma" w:eastAsia="MS Mincho" w:hAnsi="Tahoma" w:cs="Tahoma"/>
      <w:sz w:val="16"/>
      <w:szCs w:val="16"/>
      <w:lang w:eastAsia="ko-KR"/>
    </w:rPr>
  </w:style>
  <w:style w:type="paragraph" w:customStyle="1" w:styleId="91">
    <w:name w:val="目次 91"/>
    <w:basedOn w:val="TOC8"/>
    <w:rsid w:val="0049274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49274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4927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27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27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927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492740"/>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9274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92740"/>
    <w:pPr>
      <w:spacing w:before="120"/>
      <w:outlineLvl w:val="2"/>
    </w:pPr>
    <w:rPr>
      <w:rFonts w:eastAsia="MS Mincho"/>
      <w:sz w:val="28"/>
      <w:lang w:eastAsia="de-DE"/>
    </w:rPr>
  </w:style>
  <w:style w:type="paragraph" w:customStyle="1" w:styleId="Bullets">
    <w:name w:val="Bullets"/>
    <w:basedOn w:val="BodyText"/>
    <w:rsid w:val="00492740"/>
    <w:pPr>
      <w:widowControl w:val="0"/>
      <w:ind w:left="283" w:hanging="283"/>
    </w:pPr>
    <w:rPr>
      <w:rFonts w:eastAsia="MS Mincho"/>
      <w:lang w:eastAsia="de-DE"/>
    </w:rPr>
  </w:style>
  <w:style w:type="paragraph" w:customStyle="1" w:styleId="11BodyText">
    <w:name w:val="11 BodyText"/>
    <w:basedOn w:val="Normal"/>
    <w:qFormat/>
    <w:rsid w:val="0049274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492740"/>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92740"/>
    <w:rPr>
      <w:rFonts w:ascii="Arial" w:hAnsi="Arial"/>
      <w:sz w:val="36"/>
      <w:lang w:val="en-GB" w:eastAsia="en-US" w:bidi="ar-SA"/>
    </w:rPr>
  </w:style>
  <w:style w:type="character" w:customStyle="1" w:styleId="CharChar28">
    <w:name w:val="Char Char28"/>
    <w:rsid w:val="00492740"/>
    <w:rPr>
      <w:rFonts w:ascii="Arial" w:hAnsi="Arial"/>
      <w:sz w:val="32"/>
      <w:lang w:val="en-GB"/>
    </w:rPr>
  </w:style>
  <w:style w:type="paragraph" w:customStyle="1" w:styleId="3GPPNormalText">
    <w:name w:val="3GPP Normal Text"/>
    <w:basedOn w:val="BodyText"/>
    <w:link w:val="3GPPNormalTextChar"/>
    <w:qFormat/>
    <w:rsid w:val="00492740"/>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492740"/>
    <w:rPr>
      <w:rFonts w:ascii="Arial" w:eastAsia="MS Mincho" w:hAnsi="Arial"/>
      <w:sz w:val="24"/>
      <w:szCs w:val="24"/>
      <w:lang w:val="zh-CN" w:eastAsia="en-US"/>
    </w:rPr>
  </w:style>
  <w:style w:type="table" w:customStyle="1" w:styleId="17">
    <w:name w:val="表格格線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4927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92740"/>
    <w:rPr>
      <w:rFonts w:ascii="Arial" w:eastAsia="Batang" w:hAnsi="Arial" w:cs="Times New Roman"/>
      <w:b/>
      <w:bCs/>
      <w:i/>
      <w:iCs/>
      <w:sz w:val="28"/>
      <w:szCs w:val="28"/>
      <w:lang w:val="en-GB" w:eastAsia="en-US" w:bidi="ar-SA"/>
    </w:rPr>
  </w:style>
  <w:style w:type="character" w:customStyle="1" w:styleId="SubtitleChar1">
    <w:name w:val="Subtitle Char1"/>
    <w:qFormat/>
    <w:rsid w:val="00492740"/>
    <w:rPr>
      <w:rFonts w:ascii="Calibri" w:eastAsia="SimSun" w:hAnsi="Calibri" w:cs="Arial"/>
      <w:b/>
      <w:bCs/>
      <w:kern w:val="28"/>
      <w:sz w:val="32"/>
      <w:szCs w:val="32"/>
      <w:lang w:val="en-GB" w:eastAsia="en-US"/>
    </w:rPr>
  </w:style>
  <w:style w:type="character" w:customStyle="1" w:styleId="Char1">
    <w:name w:val="副标题 Char1"/>
    <w:qFormat/>
    <w:rsid w:val="00492740"/>
    <w:rPr>
      <w:rFonts w:ascii="Cambria" w:eastAsia="SimSun" w:hAnsi="Cambria" w:cs="Times New Roman"/>
      <w:b/>
      <w:bCs/>
      <w:kern w:val="28"/>
      <w:sz w:val="32"/>
      <w:szCs w:val="32"/>
      <w:lang w:val="en-GB" w:eastAsia="en-US"/>
    </w:rPr>
  </w:style>
  <w:style w:type="character" w:customStyle="1" w:styleId="B3Char2">
    <w:name w:val="B3 Char2"/>
    <w:qFormat/>
    <w:rsid w:val="00492740"/>
    <w:rPr>
      <w:rFonts w:eastAsia="Times New Roman"/>
      <w:lang w:eastAsia="en-US"/>
    </w:rPr>
  </w:style>
  <w:style w:type="paragraph" w:customStyle="1" w:styleId="B8">
    <w:name w:val="B8"/>
    <w:basedOn w:val="B7"/>
    <w:link w:val="B8Char"/>
    <w:qFormat/>
    <w:rsid w:val="00492740"/>
    <w:pPr>
      <w:ind w:left="2552"/>
    </w:pPr>
    <w:rPr>
      <w:lang w:val="zh-CN" w:eastAsia="zh-CN"/>
    </w:rPr>
  </w:style>
  <w:style w:type="paragraph" w:customStyle="1" w:styleId="B7">
    <w:name w:val="B7"/>
    <w:basedOn w:val="B6"/>
    <w:link w:val="B7Char"/>
    <w:qFormat/>
    <w:rsid w:val="00492740"/>
    <w:pPr>
      <w:ind w:left="2269"/>
    </w:pPr>
    <w:rPr>
      <w:rFonts w:eastAsia="MS Mincho"/>
      <w:lang w:eastAsia="ja-JP"/>
    </w:rPr>
  </w:style>
  <w:style w:type="character" w:customStyle="1" w:styleId="B7Char">
    <w:name w:val="B7 Char"/>
    <w:link w:val="B7"/>
    <w:qFormat/>
    <w:rsid w:val="00492740"/>
    <w:rPr>
      <w:rFonts w:ascii="Times New Roman" w:eastAsia="MS Mincho" w:hAnsi="Times New Roman"/>
      <w:lang w:val="en-GB" w:eastAsia="ja-JP"/>
    </w:rPr>
  </w:style>
  <w:style w:type="character" w:customStyle="1" w:styleId="B8Char">
    <w:name w:val="B8 Char"/>
    <w:link w:val="B8"/>
    <w:qFormat/>
    <w:rsid w:val="00492740"/>
    <w:rPr>
      <w:rFonts w:ascii="Times New Roman" w:eastAsia="MS Mincho" w:hAnsi="Times New Roman"/>
      <w:lang w:val="zh-CN" w:eastAsia="zh-CN"/>
    </w:rPr>
  </w:style>
  <w:style w:type="character" w:customStyle="1" w:styleId="CRCoverPageZchn">
    <w:name w:val="CR Cover Page Zchn"/>
    <w:qFormat/>
    <w:rsid w:val="00492740"/>
    <w:rPr>
      <w:rFonts w:ascii="Arial" w:eastAsia="SimSun" w:hAnsi="Arial"/>
      <w:lang w:eastAsia="en-US" w:bidi="ar-SA"/>
    </w:rPr>
  </w:style>
  <w:style w:type="character" w:customStyle="1" w:styleId="Doc-text2Char">
    <w:name w:val="Doc-text2 Char"/>
    <w:link w:val="Doc-text2"/>
    <w:qFormat/>
    <w:rsid w:val="00492740"/>
    <w:rPr>
      <w:rFonts w:ascii="Arial" w:hAnsi="Arial"/>
      <w:szCs w:val="24"/>
    </w:rPr>
  </w:style>
  <w:style w:type="paragraph" w:customStyle="1" w:styleId="Doc-text2">
    <w:name w:val="Doc-text2"/>
    <w:basedOn w:val="Normal"/>
    <w:link w:val="Doc-text2Char"/>
    <w:qFormat/>
    <w:rsid w:val="00492740"/>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49274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492740"/>
    <w:rPr>
      <w:rFonts w:ascii="Arial" w:eastAsia="MS Mincho" w:hAnsi="Arial"/>
      <w:i/>
      <w:sz w:val="18"/>
      <w:szCs w:val="24"/>
      <w:lang w:val="zh-CN" w:eastAsia="zh-CN"/>
    </w:rPr>
  </w:style>
  <w:style w:type="table" w:customStyle="1" w:styleId="19">
    <w:name w:val="网格型1"/>
    <w:basedOn w:val="TableNormal"/>
    <w:rsid w:val="0049274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492740"/>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492740"/>
    <w:rPr>
      <w:color w:val="605E5C"/>
      <w:shd w:val="clear" w:color="auto" w:fill="E1DFDD"/>
    </w:rPr>
  </w:style>
  <w:style w:type="table" w:customStyle="1" w:styleId="24">
    <w:name w:val="网格型2"/>
    <w:basedOn w:val="TableNormal"/>
    <w:rsid w:val="0049274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492740"/>
    <w:rPr>
      <w:rFonts w:ascii="Arial" w:hAnsi="Arial"/>
      <w:sz w:val="36"/>
      <w:lang w:val="en-GB" w:eastAsia="en-US" w:bidi="ar-SA"/>
    </w:rPr>
  </w:style>
  <w:style w:type="character" w:customStyle="1" w:styleId="25">
    <w:name w:val="标题 2 字符"/>
    <w:rsid w:val="00492740"/>
    <w:rPr>
      <w:rFonts w:ascii="Arial" w:hAnsi="Arial"/>
      <w:sz w:val="32"/>
      <w:lang w:eastAsia="en-US"/>
    </w:rPr>
  </w:style>
  <w:style w:type="character" w:customStyle="1" w:styleId="34">
    <w:name w:val="标题 3 字符"/>
    <w:qFormat/>
    <w:locked/>
    <w:rsid w:val="00492740"/>
    <w:rPr>
      <w:rFonts w:ascii="Arial" w:hAnsi="Arial"/>
      <w:sz w:val="28"/>
      <w:lang w:val="en-GB" w:eastAsia="en-US"/>
    </w:rPr>
  </w:style>
  <w:style w:type="character" w:customStyle="1" w:styleId="42">
    <w:name w:val="标题 4 字符"/>
    <w:qFormat/>
    <w:rsid w:val="00492740"/>
    <w:rPr>
      <w:rFonts w:ascii="Arial" w:hAnsi="Arial"/>
      <w:sz w:val="24"/>
      <w:lang w:val="en-GB" w:eastAsia="en-US"/>
    </w:rPr>
  </w:style>
  <w:style w:type="character" w:customStyle="1" w:styleId="50">
    <w:name w:val="标题 5 字符"/>
    <w:qFormat/>
    <w:locked/>
    <w:rsid w:val="00492740"/>
    <w:rPr>
      <w:rFonts w:ascii="Arial" w:hAnsi="Arial"/>
      <w:sz w:val="22"/>
      <w:lang w:val="en-GB" w:eastAsia="en-US"/>
    </w:rPr>
  </w:style>
  <w:style w:type="character" w:customStyle="1" w:styleId="80">
    <w:name w:val="标题 8 字符"/>
    <w:qFormat/>
    <w:rsid w:val="00492740"/>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492740"/>
    <w:rPr>
      <w:rFonts w:ascii="Arial" w:hAnsi="Arial"/>
      <w:b/>
      <w:sz w:val="18"/>
      <w:lang w:val="en-GB" w:eastAsia="ja-JP" w:bidi="ar-SA"/>
    </w:rPr>
  </w:style>
  <w:style w:type="character" w:customStyle="1" w:styleId="a4">
    <w:name w:val="页脚 字符"/>
    <w:uiPriority w:val="99"/>
    <w:rsid w:val="00492740"/>
    <w:rPr>
      <w:rFonts w:ascii="Arial" w:hAnsi="Arial"/>
      <w:b/>
      <w:i/>
      <w:sz w:val="18"/>
      <w:lang w:val="en-GB" w:eastAsia="ja-JP"/>
    </w:rPr>
  </w:style>
  <w:style w:type="character" w:customStyle="1" w:styleId="a5">
    <w:name w:val="文档结构图 字符"/>
    <w:qFormat/>
    <w:rsid w:val="00492740"/>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2740"/>
    <w:rPr>
      <w:rFonts w:eastAsia="MS Mincho"/>
      <w:sz w:val="16"/>
      <w:lang w:val="en-GB" w:eastAsia="en-US"/>
    </w:rPr>
  </w:style>
  <w:style w:type="character" w:customStyle="1" w:styleId="a7">
    <w:name w:val="列表 字符"/>
    <w:rsid w:val="00492740"/>
    <w:rPr>
      <w:rFonts w:eastAsia="MS Mincho"/>
      <w:lang w:val="en-GB" w:eastAsia="en-US"/>
    </w:rPr>
  </w:style>
  <w:style w:type="character" w:customStyle="1" w:styleId="a8">
    <w:name w:val="列表项目符号 字符"/>
    <w:rsid w:val="00492740"/>
    <w:rPr>
      <w:rFonts w:eastAsia="MS Mincho"/>
      <w:lang w:val="en-GB" w:eastAsia="en-US"/>
    </w:rPr>
  </w:style>
  <w:style w:type="character" w:customStyle="1" w:styleId="26">
    <w:name w:val="列表项目符号 2 字符"/>
    <w:qFormat/>
    <w:rsid w:val="00492740"/>
    <w:rPr>
      <w:rFonts w:eastAsia="MS Mincho"/>
      <w:lang w:val="en-GB" w:eastAsia="en-US"/>
    </w:rPr>
  </w:style>
  <w:style w:type="character" w:customStyle="1" w:styleId="35">
    <w:name w:val="列表项目符号 3 字符"/>
    <w:qFormat/>
    <w:rsid w:val="00492740"/>
    <w:rPr>
      <w:rFonts w:eastAsia="MS Mincho"/>
      <w:lang w:val="en-GB" w:eastAsia="en-US"/>
    </w:rPr>
  </w:style>
  <w:style w:type="character" w:customStyle="1" w:styleId="27">
    <w:name w:val="列表 2 字符"/>
    <w:rsid w:val="00492740"/>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492740"/>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2740"/>
    <w:rPr>
      <w:rFonts w:eastAsia="MS Mincho"/>
      <w:sz w:val="24"/>
      <w:lang w:eastAsia="en-US"/>
    </w:rPr>
  </w:style>
  <w:style w:type="character" w:customStyle="1" w:styleId="ab">
    <w:name w:val="纯文本 字符"/>
    <w:uiPriority w:val="99"/>
    <w:qFormat/>
    <w:rsid w:val="00492740"/>
    <w:rPr>
      <w:rFonts w:ascii="Courier New" w:eastAsia="MS Mincho" w:hAnsi="Courier New"/>
      <w:lang w:eastAsia="en-US"/>
    </w:rPr>
  </w:style>
  <w:style w:type="character" w:customStyle="1" w:styleId="ac">
    <w:name w:val="正文文本缩进 字符"/>
    <w:uiPriority w:val="99"/>
    <w:rsid w:val="00492740"/>
    <w:rPr>
      <w:rFonts w:eastAsia="MS Mincho"/>
      <w:i/>
      <w:sz w:val="22"/>
      <w:lang w:val="en-GB" w:eastAsia="en-US"/>
    </w:rPr>
  </w:style>
  <w:style w:type="character" w:customStyle="1" w:styleId="ad">
    <w:name w:val="批注文字 字符"/>
    <w:qFormat/>
    <w:rsid w:val="00492740"/>
    <w:rPr>
      <w:rFonts w:eastAsia="MS Mincho"/>
      <w:lang w:eastAsia="en-US"/>
    </w:rPr>
  </w:style>
  <w:style w:type="character" w:customStyle="1" w:styleId="28">
    <w:name w:val="正文文本 2 字符"/>
    <w:uiPriority w:val="99"/>
    <w:rsid w:val="00492740"/>
    <w:rPr>
      <w:rFonts w:eastAsia="MS Mincho"/>
      <w:sz w:val="24"/>
      <w:lang w:eastAsia="en-US"/>
    </w:rPr>
  </w:style>
  <w:style w:type="character" w:customStyle="1" w:styleId="29">
    <w:name w:val="正文文本缩进 2 字符"/>
    <w:uiPriority w:val="99"/>
    <w:rsid w:val="00492740"/>
    <w:rPr>
      <w:rFonts w:eastAsia="MS Mincho"/>
      <w:lang w:val="en-GB" w:eastAsia="en-US"/>
    </w:rPr>
  </w:style>
  <w:style w:type="character" w:customStyle="1" w:styleId="36">
    <w:name w:val="正文文本 3 字符"/>
    <w:uiPriority w:val="99"/>
    <w:rsid w:val="00492740"/>
    <w:rPr>
      <w:rFonts w:eastAsia="MS Mincho"/>
      <w:b/>
      <w:i/>
      <w:lang w:eastAsia="en-US"/>
    </w:rPr>
  </w:style>
  <w:style w:type="character" w:customStyle="1" w:styleId="ae">
    <w:name w:val="批注框文本 字符"/>
    <w:uiPriority w:val="99"/>
    <w:rsid w:val="00492740"/>
    <w:rPr>
      <w:rFonts w:ascii="Tahoma" w:eastAsia="MS Mincho" w:hAnsi="Tahoma" w:cs="Tahoma"/>
      <w:sz w:val="16"/>
      <w:szCs w:val="16"/>
      <w:lang w:val="en-GB" w:eastAsia="en-US"/>
    </w:rPr>
  </w:style>
  <w:style w:type="character" w:customStyle="1" w:styleId="af">
    <w:name w:val="批注主题 字符"/>
    <w:rsid w:val="00492740"/>
    <w:rPr>
      <w:rFonts w:eastAsia="MS Mincho"/>
      <w:b/>
      <w:bCs/>
      <w:lang w:val="en-GB" w:eastAsia="en-US"/>
    </w:rPr>
  </w:style>
  <w:style w:type="character" w:customStyle="1" w:styleId="af0">
    <w:name w:val="列表段落 字符"/>
    <w:uiPriority w:val="34"/>
    <w:qFormat/>
    <w:rsid w:val="00492740"/>
    <w:rPr>
      <w:sz w:val="24"/>
      <w:szCs w:val="24"/>
      <w:lang w:eastAsia="en-US"/>
    </w:rPr>
  </w:style>
  <w:style w:type="character" w:customStyle="1" w:styleId="60">
    <w:name w:val="标题 6 字符"/>
    <w:aliases w:val="T1 字符,Header 6 字符"/>
    <w:uiPriority w:val="9"/>
    <w:rsid w:val="00492740"/>
    <w:rPr>
      <w:rFonts w:ascii="Arial" w:hAnsi="Arial"/>
      <w:lang w:val="en-GB"/>
    </w:rPr>
  </w:style>
  <w:style w:type="character" w:customStyle="1" w:styleId="7">
    <w:name w:val="标题 7 字符"/>
    <w:rsid w:val="00492740"/>
    <w:rPr>
      <w:rFonts w:ascii="Arial" w:hAnsi="Arial"/>
      <w:lang w:val="en-GB"/>
    </w:rPr>
  </w:style>
  <w:style w:type="character" w:customStyle="1" w:styleId="90">
    <w:name w:val="标题 9 字符"/>
    <w:aliases w:val="Figure Heading 字符,FH 字符"/>
    <w:rsid w:val="00492740"/>
    <w:rPr>
      <w:rFonts w:ascii="Arial" w:hAnsi="Arial"/>
      <w:sz w:val="36"/>
      <w:lang w:val="en-GB"/>
    </w:rPr>
  </w:style>
  <w:style w:type="character" w:customStyle="1" w:styleId="af1">
    <w:name w:val="尾注文本 字符"/>
    <w:qFormat/>
    <w:rsid w:val="00492740"/>
    <w:rPr>
      <w:lang w:val="en-GB"/>
    </w:rPr>
  </w:style>
  <w:style w:type="character" w:customStyle="1" w:styleId="af2">
    <w:name w:val="标题 字符"/>
    <w:rsid w:val="00492740"/>
    <w:rPr>
      <w:rFonts w:ascii="Courier New" w:eastAsia="Malgun Gothic" w:hAnsi="Courier New"/>
      <w:lang w:val="nb-NO"/>
    </w:rPr>
  </w:style>
  <w:style w:type="character" w:customStyle="1" w:styleId="af3">
    <w:name w:val="日期 字符"/>
    <w:rsid w:val="00492740"/>
    <w:rPr>
      <w:rFonts w:eastAsia="Malgun Gothic"/>
    </w:rPr>
  </w:style>
  <w:style w:type="character" w:customStyle="1" w:styleId="af4">
    <w:name w:val="副标题 字符"/>
    <w:uiPriority w:val="11"/>
    <w:rsid w:val="00492740"/>
    <w:rPr>
      <w:rFonts w:ascii="Calibri Light" w:hAnsi="Calibri Light" w:cs="Times New Roman"/>
      <w:b/>
      <w:bCs/>
      <w:kern w:val="28"/>
      <w:sz w:val="32"/>
      <w:szCs w:val="32"/>
    </w:rPr>
  </w:style>
  <w:style w:type="character" w:customStyle="1" w:styleId="CharChar34">
    <w:name w:val="Char Char34"/>
    <w:semiHidden/>
    <w:qFormat/>
    <w:rsid w:val="00492740"/>
    <w:rPr>
      <w:rFonts w:ascii="Arial" w:hAnsi="Arial"/>
      <w:sz w:val="28"/>
      <w:lang w:val="en-GB" w:eastAsia="ko-KR" w:bidi="ar-SA"/>
    </w:rPr>
  </w:style>
  <w:style w:type="character" w:customStyle="1" w:styleId="CharChar33">
    <w:name w:val="Char Char33"/>
    <w:semiHidden/>
    <w:rsid w:val="00492740"/>
    <w:rPr>
      <w:rFonts w:ascii="Arial" w:hAnsi="Arial"/>
      <w:sz w:val="28"/>
      <w:lang w:val="en-GB" w:eastAsia="ko-KR" w:bidi="ar-SA"/>
    </w:rPr>
  </w:style>
  <w:style w:type="character" w:customStyle="1" w:styleId="CharChar32">
    <w:name w:val="Char Char32"/>
    <w:semiHidden/>
    <w:rsid w:val="00492740"/>
    <w:rPr>
      <w:rFonts w:ascii="Arial" w:hAnsi="Arial"/>
      <w:sz w:val="28"/>
      <w:lang w:val="en-GB" w:eastAsia="ko-KR" w:bidi="ar-SA"/>
    </w:rPr>
  </w:style>
  <w:style w:type="paragraph" w:customStyle="1" w:styleId="Subtitle1">
    <w:name w:val="Subtitle1"/>
    <w:basedOn w:val="Normal"/>
    <w:next w:val="Normal"/>
    <w:uiPriority w:val="11"/>
    <w:qFormat/>
    <w:rsid w:val="004927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492740"/>
    <w:rPr>
      <w:rFonts w:ascii="Calibri" w:eastAsia="Malgun Gothic" w:hAnsi="Calibri" w:cs="Times New Roman"/>
      <w:color w:val="5A5A5A"/>
      <w:spacing w:val="15"/>
      <w:sz w:val="22"/>
      <w:szCs w:val="22"/>
      <w:lang w:val="en-GB" w:eastAsia="en-US"/>
    </w:rPr>
  </w:style>
  <w:style w:type="character" w:customStyle="1" w:styleId="SubtitleChar3">
    <w:name w:val="Subtitle Char3"/>
    <w:rsid w:val="00492740"/>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492740"/>
    <w:rPr>
      <w:rFonts w:ascii="Times New Roman" w:eastAsia="Batang" w:hAnsi="Times New Roman"/>
      <w:lang w:val="en-GB" w:eastAsia="en-US"/>
    </w:rPr>
  </w:style>
  <w:style w:type="table" w:customStyle="1" w:styleId="320">
    <w:name w:val="网格型32"/>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927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4927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492740"/>
    <w:rPr>
      <w:rFonts w:eastAsia="Times New Roman"/>
      <w:i/>
      <w:iCs/>
      <w:color w:val="4F81BD"/>
      <w:lang w:eastAsia="en-US"/>
    </w:rPr>
  </w:style>
  <w:style w:type="table" w:customStyle="1" w:styleId="311">
    <w:name w:val="网格型31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4927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492740"/>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492740"/>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9274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9274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492740"/>
    <w:rPr>
      <w:rFonts w:ascii="Times New Roman" w:eastAsia="MS Mincho" w:hAnsi="Times New Roman"/>
      <w:lang w:val="en-US" w:eastAsia="en-GB"/>
    </w:rPr>
  </w:style>
  <w:style w:type="character" w:customStyle="1" w:styleId="11Char">
    <w:name w:val="1.1 Char"/>
    <w:link w:val="114"/>
    <w:qFormat/>
    <w:rsid w:val="00492740"/>
    <w:rPr>
      <w:rFonts w:ascii="Arial" w:hAnsi="Arial"/>
      <w:b/>
      <w:bCs/>
      <w:sz w:val="24"/>
      <w:szCs w:val="26"/>
    </w:rPr>
  </w:style>
  <w:style w:type="paragraph" w:customStyle="1" w:styleId="114">
    <w:name w:val="1.1"/>
    <w:basedOn w:val="Heading3"/>
    <w:link w:val="11Char"/>
    <w:qFormat/>
    <w:rsid w:val="00492740"/>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492740"/>
    <w:rPr>
      <w:b/>
      <w:bCs/>
      <w:i/>
      <w:iCs/>
      <w:color w:val="4F81BD"/>
    </w:rPr>
  </w:style>
  <w:style w:type="paragraph" w:customStyle="1" w:styleId="Paragraphedeliste">
    <w:name w:val="Paragraphe de liste"/>
    <w:basedOn w:val="Normal"/>
    <w:uiPriority w:val="34"/>
    <w:qFormat/>
    <w:rsid w:val="0049274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492740"/>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492740"/>
    <w:rPr>
      <w:b/>
      <w:i/>
      <w:color w:val="4F81BD"/>
    </w:rPr>
  </w:style>
  <w:style w:type="character" w:customStyle="1" w:styleId="SubtleReference1">
    <w:name w:val="Subtle Reference1"/>
    <w:uiPriority w:val="31"/>
    <w:qFormat/>
    <w:rsid w:val="00492740"/>
    <w:rPr>
      <w:smallCaps/>
      <w:color w:val="C0504D"/>
      <w:u w:val="single"/>
    </w:rPr>
  </w:style>
  <w:style w:type="character" w:customStyle="1" w:styleId="IntenseReference1">
    <w:name w:val="Intense Reference1"/>
    <w:qFormat/>
    <w:rsid w:val="00492740"/>
    <w:rPr>
      <w:b/>
      <w:smallCaps/>
      <w:color w:val="C0504D"/>
      <w:spacing w:val="5"/>
      <w:u w:val="single"/>
    </w:rPr>
  </w:style>
  <w:style w:type="paragraph" w:customStyle="1" w:styleId="Header-3gppTdoc">
    <w:name w:val="Header-3gpp Tdoc"/>
    <w:basedOn w:val="Header"/>
    <w:link w:val="Header-3gppTdocChar"/>
    <w:qFormat/>
    <w:rsid w:val="004927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492740"/>
    <w:rPr>
      <w:rFonts w:ascii="Arial" w:eastAsia="MS Mincho" w:hAnsi="Arial" w:cs="Arial"/>
      <w:b/>
      <w:sz w:val="24"/>
      <w:szCs w:val="24"/>
      <w:lang w:val="en-US" w:eastAsia="en-GB"/>
    </w:rPr>
  </w:style>
  <w:style w:type="character" w:customStyle="1" w:styleId="Char2">
    <w:name w:val="明显引用 Char2"/>
    <w:uiPriority w:val="30"/>
    <w:qFormat/>
    <w:rsid w:val="00492740"/>
    <w:rPr>
      <w:rFonts w:ascii="Times New Roman" w:hAnsi="Times New Roman"/>
      <w:i/>
      <w:iCs/>
      <w:color w:val="5B9BD5"/>
      <w:lang w:val="en-GB" w:eastAsia="en-US"/>
    </w:rPr>
  </w:style>
  <w:style w:type="character" w:customStyle="1" w:styleId="CharChar35">
    <w:name w:val="Char Char35"/>
    <w:semiHidden/>
    <w:qFormat/>
    <w:rsid w:val="00492740"/>
    <w:rPr>
      <w:rFonts w:ascii="Arial" w:hAnsi="Arial"/>
      <w:sz w:val="28"/>
      <w:lang w:val="en-GB" w:eastAsia="ko-KR" w:bidi="ar-SA"/>
    </w:rPr>
  </w:style>
  <w:style w:type="table" w:customStyle="1" w:styleId="TableGrid71">
    <w:name w:val="Table Grid7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92740"/>
    <w:rPr>
      <w:rFonts w:ascii="Times New Roman" w:hAnsi="Times New Roman" w:cs="Times New Roman" w:hint="default"/>
      <w:i/>
      <w:iCs/>
      <w:color w:val="4F81BD"/>
      <w:lang w:val="en-GB" w:eastAsia="en-US"/>
    </w:rPr>
  </w:style>
  <w:style w:type="character" w:customStyle="1" w:styleId="Char20">
    <w:name w:val="副标题 Char2"/>
    <w:uiPriority w:val="11"/>
    <w:rsid w:val="00492740"/>
    <w:rPr>
      <w:rFonts w:ascii="Cambria" w:hAnsi="Cambria" w:cs="Times New Roman" w:hint="default"/>
      <w:b/>
      <w:bCs/>
      <w:kern w:val="28"/>
      <w:sz w:val="32"/>
      <w:szCs w:val="32"/>
      <w:lang w:val="en-GB" w:eastAsia="en-US"/>
    </w:rPr>
  </w:style>
  <w:style w:type="character" w:customStyle="1" w:styleId="1f">
    <w:name w:val="副標題 字元1"/>
    <w:qFormat/>
    <w:rsid w:val="0049274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49274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927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927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927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927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92740"/>
    <w:rPr>
      <w:rFonts w:ascii="Intel Clear" w:eastAsia="SimSun" w:hAnsi="Intel Clear" w:cs="Intel Clear"/>
      <w:sz w:val="28"/>
      <w:lang w:val="en-GB" w:eastAsia="en-GB"/>
    </w:rPr>
  </w:style>
  <w:style w:type="table" w:customStyle="1" w:styleId="61">
    <w:name w:val="网格型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49274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492740"/>
    <w:rPr>
      <w:rFonts w:eastAsia="Times New Roman"/>
      <w:i/>
      <w:iCs/>
      <w:color w:val="4F81BD"/>
      <w:lang w:val="en-GB" w:eastAsia="en-US"/>
    </w:rPr>
  </w:style>
  <w:style w:type="character" w:customStyle="1" w:styleId="1f1">
    <w:name w:val="明显引用 字符1"/>
    <w:uiPriority w:val="99"/>
    <w:qFormat/>
    <w:rsid w:val="00492740"/>
    <w:rPr>
      <w:i/>
      <w:iCs/>
      <w:color w:val="4472C4"/>
      <w:lang w:val="en-GB" w:eastAsia="en-US"/>
    </w:rPr>
  </w:style>
  <w:style w:type="character" w:customStyle="1" w:styleId="Char4">
    <w:name w:val="明显引用 Char4"/>
    <w:uiPriority w:val="30"/>
    <w:qFormat/>
    <w:rsid w:val="00492740"/>
    <w:rPr>
      <w:rFonts w:ascii="Times New Roman" w:hAnsi="Times New Roman"/>
      <w:i/>
      <w:iCs/>
      <w:color w:val="4472C4"/>
      <w:lang w:val="en-GB" w:eastAsia="en-US"/>
    </w:rPr>
  </w:style>
  <w:style w:type="character" w:customStyle="1" w:styleId="2b">
    <w:name w:val="鮮明引文 字元2"/>
    <w:uiPriority w:val="30"/>
    <w:qFormat/>
    <w:rsid w:val="00492740"/>
    <w:rPr>
      <w:rFonts w:ascii="Times New Roman" w:hAnsi="Times New Roman"/>
      <w:i/>
      <w:iCs/>
      <w:color w:val="4472C4"/>
      <w:lang w:val="en-GB" w:eastAsia="en-US"/>
    </w:rPr>
  </w:style>
  <w:style w:type="character" w:customStyle="1" w:styleId="118">
    <w:name w:val="標題 1 字元1"/>
    <w:qFormat/>
    <w:rsid w:val="00492740"/>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492740"/>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49274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492740"/>
    <w:rPr>
      <w:rFonts w:ascii="Calibri Light" w:eastAsia="Malgun Gothic" w:hAnsi="Calibri Light" w:cs="Times New Roman"/>
      <w:i/>
      <w:iCs/>
      <w:color w:val="2F5496"/>
      <w:lang w:val="en-GB" w:eastAsia="en-US"/>
    </w:rPr>
  </w:style>
  <w:style w:type="character" w:customStyle="1" w:styleId="511">
    <w:name w:val="標題 5 字元1"/>
    <w:semiHidden/>
    <w:qFormat/>
    <w:rsid w:val="00492740"/>
    <w:rPr>
      <w:rFonts w:ascii="Calibri Light" w:eastAsia="Malgun Gothic" w:hAnsi="Calibri Light" w:cs="Times New Roman"/>
      <w:color w:val="2F5496"/>
      <w:lang w:val="en-GB" w:eastAsia="en-US"/>
    </w:rPr>
  </w:style>
  <w:style w:type="character" w:customStyle="1" w:styleId="910">
    <w:name w:val="標題 9 字元1"/>
    <w:semiHidden/>
    <w:qFormat/>
    <w:rsid w:val="00492740"/>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492740"/>
    <w:rPr>
      <w:rFonts w:ascii="Times New Roman" w:eastAsia="SimSun" w:hAnsi="Times New Roman"/>
      <w:lang w:val="en-GB" w:eastAsia="en-US"/>
    </w:rPr>
  </w:style>
  <w:style w:type="character" w:customStyle="1" w:styleId="1f3">
    <w:name w:val="頁首 字元1"/>
    <w:uiPriority w:val="99"/>
    <w:semiHidden/>
    <w:qFormat/>
    <w:rsid w:val="00492740"/>
    <w:rPr>
      <w:rFonts w:ascii="Times New Roman" w:eastAsia="SimSun" w:hAnsi="Times New Roman"/>
      <w:lang w:val="en-GB" w:eastAsia="en-US"/>
    </w:rPr>
  </w:style>
  <w:style w:type="character" w:customStyle="1" w:styleId="1f4">
    <w:name w:val="本文 字元1"/>
    <w:semiHidden/>
    <w:qFormat/>
    <w:rsid w:val="00492740"/>
    <w:rPr>
      <w:rFonts w:ascii="Times New Roman" w:eastAsia="SimSun" w:hAnsi="Times New Roman"/>
      <w:lang w:val="en-GB" w:eastAsia="en-US"/>
    </w:rPr>
  </w:style>
  <w:style w:type="paragraph" w:customStyle="1" w:styleId="af5">
    <w:name w:val="吹き出し"/>
    <w:basedOn w:val="Normal"/>
    <w:semiHidden/>
    <w:qFormat/>
    <w:rsid w:val="00492740"/>
    <w:rPr>
      <w:rFonts w:ascii="Tahoma" w:eastAsia="MS Mincho" w:hAnsi="Tahoma" w:cs="Tahoma"/>
      <w:sz w:val="16"/>
      <w:szCs w:val="16"/>
      <w:lang w:eastAsia="ko-KR"/>
    </w:rPr>
  </w:style>
  <w:style w:type="paragraph" w:customStyle="1" w:styleId="Caption1">
    <w:name w:val="Caption1"/>
    <w:basedOn w:val="Normal"/>
    <w:next w:val="Normal"/>
    <w:qFormat/>
    <w:rsid w:val="00492740"/>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492740"/>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492740"/>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492740"/>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492740"/>
    <w:rPr>
      <w:color w:val="605E5C"/>
      <w:shd w:val="clear" w:color="auto" w:fill="E1DFDD"/>
    </w:rPr>
  </w:style>
  <w:style w:type="character" w:customStyle="1" w:styleId="eop">
    <w:name w:val="eop"/>
    <w:basedOn w:val="DefaultParagraphFont"/>
    <w:qFormat/>
    <w:rsid w:val="00492740"/>
  </w:style>
  <w:style w:type="character" w:customStyle="1" w:styleId="normaltextrun">
    <w:name w:val="normaltextrun"/>
    <w:basedOn w:val="DefaultParagraphFont"/>
    <w:qFormat/>
    <w:rsid w:val="00492740"/>
  </w:style>
  <w:style w:type="table" w:customStyle="1" w:styleId="TableGrid30">
    <w:name w:val="Table Grid30"/>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9274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9274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9274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9274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49274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927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927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927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927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927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4927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92740"/>
    <w:rPr>
      <w:color w:val="2B579A"/>
      <w:shd w:val="clear" w:color="auto" w:fill="E1DFDD"/>
    </w:rPr>
  </w:style>
  <w:style w:type="character" w:customStyle="1" w:styleId="ui-provider">
    <w:name w:val="ui-provider"/>
    <w:basedOn w:val="DefaultParagraphFont"/>
    <w:rsid w:val="00492740"/>
  </w:style>
  <w:style w:type="numbering" w:customStyle="1" w:styleId="1f5">
    <w:name w:val="无列表1"/>
    <w:next w:val="NoList"/>
    <w:uiPriority w:val="99"/>
    <w:semiHidden/>
    <w:unhideWhenUsed/>
    <w:rsid w:val="00492740"/>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92740"/>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492740"/>
    <w:rPr>
      <w:rFonts w:ascii="Arial" w:hAnsi="Arial"/>
      <w:sz w:val="22"/>
      <w:lang w:val="en-GB" w:eastAsia="en-US"/>
    </w:rPr>
  </w:style>
  <w:style w:type="character" w:customStyle="1" w:styleId="1f6">
    <w:name w:val="批注文字 字符1"/>
    <w:basedOn w:val="DefaultParagraphFont"/>
    <w:qFormat/>
    <w:rsid w:val="00492740"/>
    <w:rPr>
      <w:rFonts w:ascii="Times New Roman" w:hAnsi="Times New Roman"/>
      <w:lang w:val="en-GB" w:eastAsia="en-US"/>
    </w:rPr>
  </w:style>
  <w:style w:type="numbering" w:customStyle="1" w:styleId="NoList1">
    <w:name w:val="No List1"/>
    <w:next w:val="NoList"/>
    <w:uiPriority w:val="99"/>
    <w:semiHidden/>
    <w:unhideWhenUsed/>
    <w:rsid w:val="00492740"/>
  </w:style>
  <w:style w:type="numbering" w:customStyle="1" w:styleId="NoList11">
    <w:name w:val="No List11"/>
    <w:next w:val="NoList"/>
    <w:uiPriority w:val="99"/>
    <w:semiHidden/>
    <w:unhideWhenUsed/>
    <w:rsid w:val="00492740"/>
  </w:style>
  <w:style w:type="numbering" w:customStyle="1" w:styleId="NoList2">
    <w:name w:val="No List2"/>
    <w:next w:val="NoList"/>
    <w:semiHidden/>
    <w:unhideWhenUsed/>
    <w:rsid w:val="00492740"/>
  </w:style>
  <w:style w:type="numbering" w:customStyle="1" w:styleId="NoList3">
    <w:name w:val="No List3"/>
    <w:next w:val="NoList"/>
    <w:uiPriority w:val="99"/>
    <w:semiHidden/>
    <w:unhideWhenUsed/>
    <w:rsid w:val="00492740"/>
  </w:style>
  <w:style w:type="numbering" w:customStyle="1" w:styleId="NoList4">
    <w:name w:val="No List4"/>
    <w:next w:val="NoList"/>
    <w:uiPriority w:val="99"/>
    <w:semiHidden/>
    <w:unhideWhenUsed/>
    <w:rsid w:val="00492740"/>
  </w:style>
  <w:style w:type="numbering" w:customStyle="1" w:styleId="NoList5">
    <w:name w:val="No List5"/>
    <w:next w:val="NoList"/>
    <w:uiPriority w:val="99"/>
    <w:semiHidden/>
    <w:unhideWhenUsed/>
    <w:rsid w:val="00492740"/>
  </w:style>
  <w:style w:type="numbering" w:customStyle="1" w:styleId="NoList111">
    <w:name w:val="No List111"/>
    <w:next w:val="NoList"/>
    <w:uiPriority w:val="99"/>
    <w:semiHidden/>
    <w:unhideWhenUsed/>
    <w:rsid w:val="00492740"/>
  </w:style>
  <w:style w:type="numbering" w:customStyle="1" w:styleId="NoList21">
    <w:name w:val="No List21"/>
    <w:next w:val="NoList"/>
    <w:semiHidden/>
    <w:unhideWhenUsed/>
    <w:rsid w:val="00492740"/>
  </w:style>
  <w:style w:type="numbering" w:customStyle="1" w:styleId="NoList31">
    <w:name w:val="No List31"/>
    <w:next w:val="NoList"/>
    <w:uiPriority w:val="99"/>
    <w:semiHidden/>
    <w:unhideWhenUsed/>
    <w:rsid w:val="00492740"/>
  </w:style>
  <w:style w:type="numbering" w:customStyle="1" w:styleId="NoList41">
    <w:name w:val="No List41"/>
    <w:next w:val="NoList"/>
    <w:uiPriority w:val="99"/>
    <w:semiHidden/>
    <w:unhideWhenUsed/>
    <w:rsid w:val="00492740"/>
  </w:style>
  <w:style w:type="numbering" w:customStyle="1" w:styleId="NoList6">
    <w:name w:val="No List6"/>
    <w:next w:val="NoList"/>
    <w:uiPriority w:val="99"/>
    <w:semiHidden/>
    <w:unhideWhenUsed/>
    <w:rsid w:val="00492740"/>
  </w:style>
  <w:style w:type="numbering" w:customStyle="1" w:styleId="NoList7">
    <w:name w:val="No List7"/>
    <w:next w:val="NoList"/>
    <w:uiPriority w:val="99"/>
    <w:semiHidden/>
    <w:unhideWhenUsed/>
    <w:rsid w:val="00492740"/>
  </w:style>
  <w:style w:type="numbering" w:customStyle="1" w:styleId="NoList8">
    <w:name w:val="No List8"/>
    <w:next w:val="NoList"/>
    <w:uiPriority w:val="99"/>
    <w:semiHidden/>
    <w:unhideWhenUsed/>
    <w:rsid w:val="00492740"/>
  </w:style>
  <w:style w:type="numbering" w:customStyle="1" w:styleId="NoList12">
    <w:name w:val="No List12"/>
    <w:next w:val="NoList"/>
    <w:uiPriority w:val="99"/>
    <w:semiHidden/>
    <w:unhideWhenUsed/>
    <w:rsid w:val="00492740"/>
  </w:style>
  <w:style w:type="numbering" w:customStyle="1" w:styleId="NoList22">
    <w:name w:val="No List22"/>
    <w:next w:val="NoList"/>
    <w:semiHidden/>
    <w:unhideWhenUsed/>
    <w:rsid w:val="00492740"/>
  </w:style>
  <w:style w:type="numbering" w:customStyle="1" w:styleId="NoList32">
    <w:name w:val="No List32"/>
    <w:next w:val="NoList"/>
    <w:uiPriority w:val="99"/>
    <w:semiHidden/>
    <w:unhideWhenUsed/>
    <w:rsid w:val="00492740"/>
  </w:style>
  <w:style w:type="numbering" w:customStyle="1" w:styleId="NoList42">
    <w:name w:val="No List42"/>
    <w:next w:val="NoList"/>
    <w:uiPriority w:val="99"/>
    <w:semiHidden/>
    <w:unhideWhenUsed/>
    <w:rsid w:val="00492740"/>
  </w:style>
  <w:style w:type="numbering" w:customStyle="1" w:styleId="NoList51">
    <w:name w:val="No List51"/>
    <w:next w:val="NoList"/>
    <w:uiPriority w:val="99"/>
    <w:semiHidden/>
    <w:unhideWhenUsed/>
    <w:rsid w:val="00492740"/>
  </w:style>
  <w:style w:type="numbering" w:customStyle="1" w:styleId="NoList112">
    <w:name w:val="No List112"/>
    <w:next w:val="NoList"/>
    <w:uiPriority w:val="99"/>
    <w:semiHidden/>
    <w:unhideWhenUsed/>
    <w:rsid w:val="00492740"/>
  </w:style>
  <w:style w:type="numbering" w:customStyle="1" w:styleId="NoList211">
    <w:name w:val="No List211"/>
    <w:next w:val="NoList"/>
    <w:semiHidden/>
    <w:unhideWhenUsed/>
    <w:rsid w:val="00492740"/>
  </w:style>
  <w:style w:type="numbering" w:customStyle="1" w:styleId="NoList311">
    <w:name w:val="No List311"/>
    <w:next w:val="NoList"/>
    <w:uiPriority w:val="99"/>
    <w:semiHidden/>
    <w:unhideWhenUsed/>
    <w:rsid w:val="00492740"/>
  </w:style>
  <w:style w:type="numbering" w:customStyle="1" w:styleId="NoList411">
    <w:name w:val="No List411"/>
    <w:next w:val="NoList"/>
    <w:uiPriority w:val="99"/>
    <w:semiHidden/>
    <w:unhideWhenUsed/>
    <w:rsid w:val="00492740"/>
  </w:style>
  <w:style w:type="numbering" w:customStyle="1" w:styleId="NoList61">
    <w:name w:val="No List61"/>
    <w:next w:val="NoList"/>
    <w:uiPriority w:val="99"/>
    <w:semiHidden/>
    <w:unhideWhenUsed/>
    <w:rsid w:val="00492740"/>
  </w:style>
  <w:style w:type="numbering" w:customStyle="1" w:styleId="NoList9">
    <w:name w:val="No List9"/>
    <w:next w:val="NoList"/>
    <w:uiPriority w:val="99"/>
    <w:semiHidden/>
    <w:unhideWhenUsed/>
    <w:rsid w:val="00492740"/>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492740"/>
    <w:rPr>
      <w:rFonts w:ascii="Times New Roman" w:hAnsi="Times New Roman"/>
      <w:sz w:val="24"/>
      <w:szCs w:val="24"/>
      <w:lang w:val="en-US" w:eastAsia="zh-CN"/>
    </w:rPr>
  </w:style>
  <w:style w:type="numbering" w:customStyle="1" w:styleId="1f8">
    <w:name w:val="リストなし1"/>
    <w:next w:val="NoList"/>
    <w:uiPriority w:val="99"/>
    <w:semiHidden/>
    <w:unhideWhenUsed/>
    <w:rsid w:val="00492740"/>
  </w:style>
  <w:style w:type="numbering" w:customStyle="1" w:styleId="119">
    <w:name w:val="无列表11"/>
    <w:next w:val="NoList"/>
    <w:semiHidden/>
    <w:rsid w:val="00492740"/>
  </w:style>
  <w:style w:type="numbering" w:customStyle="1" w:styleId="1f9">
    <w:name w:val="無清單1"/>
    <w:next w:val="NoList"/>
    <w:uiPriority w:val="99"/>
    <w:semiHidden/>
    <w:unhideWhenUsed/>
    <w:rsid w:val="00492740"/>
  </w:style>
  <w:style w:type="numbering" w:customStyle="1" w:styleId="11a">
    <w:name w:val="無清單11"/>
    <w:next w:val="NoList"/>
    <w:uiPriority w:val="99"/>
    <w:semiHidden/>
    <w:unhideWhenUsed/>
    <w:rsid w:val="00492740"/>
  </w:style>
  <w:style w:type="numbering" w:customStyle="1" w:styleId="2c">
    <w:name w:val="无列表2"/>
    <w:next w:val="NoList"/>
    <w:uiPriority w:val="99"/>
    <w:semiHidden/>
    <w:unhideWhenUsed/>
    <w:rsid w:val="00492740"/>
  </w:style>
  <w:style w:type="numbering" w:customStyle="1" w:styleId="11b">
    <w:name w:val="リストなし11"/>
    <w:next w:val="NoList"/>
    <w:uiPriority w:val="99"/>
    <w:semiHidden/>
    <w:unhideWhenUsed/>
    <w:rsid w:val="00492740"/>
  </w:style>
  <w:style w:type="numbering" w:customStyle="1" w:styleId="1118">
    <w:name w:val="无列表111"/>
    <w:next w:val="NoList"/>
    <w:semiHidden/>
    <w:rsid w:val="00492740"/>
  </w:style>
  <w:style w:type="numbering" w:customStyle="1" w:styleId="129">
    <w:name w:val="無清單12"/>
    <w:next w:val="NoList"/>
    <w:uiPriority w:val="99"/>
    <w:semiHidden/>
    <w:unhideWhenUsed/>
    <w:rsid w:val="00492740"/>
  </w:style>
  <w:style w:type="numbering" w:customStyle="1" w:styleId="1119">
    <w:name w:val="無清單111"/>
    <w:next w:val="NoList"/>
    <w:uiPriority w:val="99"/>
    <w:semiHidden/>
    <w:unhideWhenUsed/>
    <w:rsid w:val="00492740"/>
  </w:style>
  <w:style w:type="numbering" w:customStyle="1" w:styleId="NoList121">
    <w:name w:val="No List121"/>
    <w:next w:val="NoList"/>
    <w:uiPriority w:val="99"/>
    <w:semiHidden/>
    <w:unhideWhenUsed/>
    <w:rsid w:val="00492740"/>
  </w:style>
  <w:style w:type="numbering" w:customStyle="1" w:styleId="111a">
    <w:name w:val="リストなし111"/>
    <w:next w:val="NoList"/>
    <w:uiPriority w:val="99"/>
    <w:semiHidden/>
    <w:unhideWhenUsed/>
    <w:rsid w:val="00492740"/>
  </w:style>
  <w:style w:type="numbering" w:customStyle="1" w:styleId="11110">
    <w:name w:val="无列表1111"/>
    <w:next w:val="NoList"/>
    <w:semiHidden/>
    <w:rsid w:val="00492740"/>
  </w:style>
  <w:style w:type="numbering" w:customStyle="1" w:styleId="NoList1111">
    <w:name w:val="No List1111"/>
    <w:next w:val="NoList"/>
    <w:uiPriority w:val="99"/>
    <w:semiHidden/>
    <w:unhideWhenUsed/>
    <w:rsid w:val="00492740"/>
  </w:style>
  <w:style w:type="numbering" w:customStyle="1" w:styleId="1217">
    <w:name w:val="無清單121"/>
    <w:next w:val="NoList"/>
    <w:uiPriority w:val="99"/>
    <w:semiHidden/>
    <w:unhideWhenUsed/>
    <w:rsid w:val="00492740"/>
  </w:style>
  <w:style w:type="numbering" w:customStyle="1" w:styleId="11116">
    <w:name w:val="無清單1111"/>
    <w:next w:val="NoList"/>
    <w:uiPriority w:val="99"/>
    <w:semiHidden/>
    <w:unhideWhenUsed/>
    <w:rsid w:val="00492740"/>
  </w:style>
  <w:style w:type="numbering" w:customStyle="1" w:styleId="NoList13">
    <w:name w:val="No List13"/>
    <w:next w:val="NoList"/>
    <w:uiPriority w:val="99"/>
    <w:semiHidden/>
    <w:unhideWhenUsed/>
    <w:rsid w:val="00492740"/>
  </w:style>
  <w:style w:type="numbering" w:customStyle="1" w:styleId="12a">
    <w:name w:val="リストなし12"/>
    <w:next w:val="NoList"/>
    <w:uiPriority w:val="99"/>
    <w:semiHidden/>
    <w:unhideWhenUsed/>
    <w:rsid w:val="00492740"/>
  </w:style>
  <w:style w:type="numbering" w:customStyle="1" w:styleId="12b">
    <w:name w:val="无列表12"/>
    <w:next w:val="NoList"/>
    <w:semiHidden/>
    <w:rsid w:val="00492740"/>
  </w:style>
  <w:style w:type="numbering" w:customStyle="1" w:styleId="137">
    <w:name w:val="無清單13"/>
    <w:next w:val="NoList"/>
    <w:uiPriority w:val="99"/>
    <w:semiHidden/>
    <w:unhideWhenUsed/>
    <w:rsid w:val="00492740"/>
  </w:style>
  <w:style w:type="numbering" w:customStyle="1" w:styleId="1127">
    <w:name w:val="無清單112"/>
    <w:next w:val="NoList"/>
    <w:uiPriority w:val="99"/>
    <w:semiHidden/>
    <w:unhideWhenUsed/>
    <w:rsid w:val="00492740"/>
  </w:style>
  <w:style w:type="numbering" w:customStyle="1" w:styleId="216">
    <w:name w:val="无列表21"/>
    <w:next w:val="NoList"/>
    <w:uiPriority w:val="99"/>
    <w:semiHidden/>
    <w:unhideWhenUsed/>
    <w:rsid w:val="00492740"/>
  </w:style>
  <w:style w:type="numbering" w:customStyle="1" w:styleId="NoList122">
    <w:name w:val="No List122"/>
    <w:next w:val="NoList"/>
    <w:uiPriority w:val="99"/>
    <w:semiHidden/>
    <w:unhideWhenUsed/>
    <w:rsid w:val="00492740"/>
  </w:style>
  <w:style w:type="numbering" w:customStyle="1" w:styleId="1128">
    <w:name w:val="リストなし112"/>
    <w:next w:val="NoList"/>
    <w:uiPriority w:val="99"/>
    <w:semiHidden/>
    <w:unhideWhenUsed/>
    <w:rsid w:val="00492740"/>
  </w:style>
  <w:style w:type="numbering" w:customStyle="1" w:styleId="1129">
    <w:name w:val="无列表112"/>
    <w:next w:val="NoList"/>
    <w:semiHidden/>
    <w:rsid w:val="00492740"/>
  </w:style>
  <w:style w:type="numbering" w:customStyle="1" w:styleId="NoList212">
    <w:name w:val="No List212"/>
    <w:next w:val="NoList"/>
    <w:semiHidden/>
    <w:rsid w:val="00492740"/>
  </w:style>
  <w:style w:type="numbering" w:customStyle="1" w:styleId="NoList312">
    <w:name w:val="No List312"/>
    <w:next w:val="NoList"/>
    <w:uiPriority w:val="99"/>
    <w:semiHidden/>
    <w:rsid w:val="00492740"/>
  </w:style>
  <w:style w:type="numbering" w:customStyle="1" w:styleId="NoList1112">
    <w:name w:val="No List1112"/>
    <w:next w:val="NoList"/>
    <w:uiPriority w:val="99"/>
    <w:semiHidden/>
    <w:unhideWhenUsed/>
    <w:rsid w:val="00492740"/>
  </w:style>
  <w:style w:type="numbering" w:customStyle="1" w:styleId="1227">
    <w:name w:val="無清單122"/>
    <w:next w:val="NoList"/>
    <w:uiPriority w:val="99"/>
    <w:semiHidden/>
    <w:unhideWhenUsed/>
    <w:rsid w:val="00492740"/>
  </w:style>
  <w:style w:type="numbering" w:customStyle="1" w:styleId="11120">
    <w:name w:val="無清單1112"/>
    <w:next w:val="NoList"/>
    <w:uiPriority w:val="99"/>
    <w:semiHidden/>
    <w:unhideWhenUsed/>
    <w:rsid w:val="00492740"/>
  </w:style>
  <w:style w:type="numbering" w:customStyle="1" w:styleId="3a">
    <w:name w:val="无列表3"/>
    <w:next w:val="NoList"/>
    <w:uiPriority w:val="99"/>
    <w:semiHidden/>
    <w:unhideWhenUsed/>
    <w:rsid w:val="00492740"/>
  </w:style>
  <w:style w:type="numbering" w:customStyle="1" w:styleId="138">
    <w:name w:val="无列表13"/>
    <w:next w:val="NoList"/>
    <w:semiHidden/>
    <w:rsid w:val="00492740"/>
  </w:style>
  <w:style w:type="numbering" w:customStyle="1" w:styleId="NoList113">
    <w:name w:val="No List113"/>
    <w:next w:val="NoList"/>
    <w:uiPriority w:val="99"/>
    <w:semiHidden/>
    <w:unhideWhenUsed/>
    <w:rsid w:val="00492740"/>
  </w:style>
  <w:style w:type="numbering" w:customStyle="1" w:styleId="222">
    <w:name w:val="无列表22"/>
    <w:next w:val="NoList"/>
    <w:uiPriority w:val="99"/>
    <w:semiHidden/>
    <w:unhideWhenUsed/>
    <w:rsid w:val="00492740"/>
  </w:style>
  <w:style w:type="numbering" w:customStyle="1" w:styleId="NoList1211">
    <w:name w:val="No List1211"/>
    <w:next w:val="NoList"/>
    <w:uiPriority w:val="99"/>
    <w:semiHidden/>
    <w:unhideWhenUsed/>
    <w:rsid w:val="00492740"/>
  </w:style>
  <w:style w:type="numbering" w:customStyle="1" w:styleId="11117">
    <w:name w:val="リストなし1111"/>
    <w:next w:val="NoList"/>
    <w:uiPriority w:val="99"/>
    <w:semiHidden/>
    <w:unhideWhenUsed/>
    <w:rsid w:val="00492740"/>
  </w:style>
  <w:style w:type="numbering" w:customStyle="1" w:styleId="111110">
    <w:name w:val="无列表11111"/>
    <w:next w:val="NoList"/>
    <w:semiHidden/>
    <w:rsid w:val="00492740"/>
  </w:style>
  <w:style w:type="numbering" w:customStyle="1" w:styleId="NoList2111">
    <w:name w:val="No List2111"/>
    <w:next w:val="NoList"/>
    <w:semiHidden/>
    <w:rsid w:val="00492740"/>
  </w:style>
  <w:style w:type="numbering" w:customStyle="1" w:styleId="NoList3111">
    <w:name w:val="No List3111"/>
    <w:next w:val="NoList"/>
    <w:uiPriority w:val="99"/>
    <w:semiHidden/>
    <w:rsid w:val="00492740"/>
  </w:style>
  <w:style w:type="numbering" w:customStyle="1" w:styleId="NoList11111">
    <w:name w:val="No List11111"/>
    <w:next w:val="NoList"/>
    <w:uiPriority w:val="99"/>
    <w:semiHidden/>
    <w:unhideWhenUsed/>
    <w:rsid w:val="00492740"/>
  </w:style>
  <w:style w:type="numbering" w:customStyle="1" w:styleId="12110">
    <w:name w:val="無清單1211"/>
    <w:next w:val="NoList"/>
    <w:uiPriority w:val="99"/>
    <w:semiHidden/>
    <w:unhideWhenUsed/>
    <w:rsid w:val="00492740"/>
  </w:style>
  <w:style w:type="numbering" w:customStyle="1" w:styleId="111112">
    <w:name w:val="無清單11111"/>
    <w:next w:val="NoList"/>
    <w:uiPriority w:val="99"/>
    <w:semiHidden/>
    <w:unhideWhenUsed/>
    <w:rsid w:val="00492740"/>
  </w:style>
  <w:style w:type="numbering" w:customStyle="1" w:styleId="NoList131">
    <w:name w:val="No List131"/>
    <w:next w:val="NoList"/>
    <w:uiPriority w:val="99"/>
    <w:semiHidden/>
    <w:unhideWhenUsed/>
    <w:rsid w:val="00492740"/>
  </w:style>
  <w:style w:type="numbering" w:customStyle="1" w:styleId="1218">
    <w:name w:val="リストなし121"/>
    <w:next w:val="NoList"/>
    <w:uiPriority w:val="99"/>
    <w:semiHidden/>
    <w:unhideWhenUsed/>
    <w:rsid w:val="00492740"/>
  </w:style>
  <w:style w:type="numbering" w:customStyle="1" w:styleId="1219">
    <w:name w:val="无列表121"/>
    <w:next w:val="NoList"/>
    <w:semiHidden/>
    <w:rsid w:val="00492740"/>
  </w:style>
  <w:style w:type="numbering" w:customStyle="1" w:styleId="NoList221">
    <w:name w:val="No List221"/>
    <w:next w:val="NoList"/>
    <w:semiHidden/>
    <w:rsid w:val="00492740"/>
  </w:style>
  <w:style w:type="numbering" w:customStyle="1" w:styleId="NoList321">
    <w:name w:val="No List321"/>
    <w:next w:val="NoList"/>
    <w:uiPriority w:val="99"/>
    <w:semiHidden/>
    <w:rsid w:val="00492740"/>
  </w:style>
  <w:style w:type="numbering" w:customStyle="1" w:styleId="NoList1121">
    <w:name w:val="No List1121"/>
    <w:next w:val="NoList"/>
    <w:uiPriority w:val="99"/>
    <w:semiHidden/>
    <w:unhideWhenUsed/>
    <w:rsid w:val="00492740"/>
  </w:style>
  <w:style w:type="numbering" w:customStyle="1" w:styleId="1310">
    <w:name w:val="無清單131"/>
    <w:next w:val="NoList"/>
    <w:uiPriority w:val="99"/>
    <w:semiHidden/>
    <w:unhideWhenUsed/>
    <w:rsid w:val="00492740"/>
  </w:style>
  <w:style w:type="numbering" w:customStyle="1" w:styleId="11210">
    <w:name w:val="無清單1121"/>
    <w:next w:val="NoList"/>
    <w:uiPriority w:val="99"/>
    <w:semiHidden/>
    <w:unhideWhenUsed/>
    <w:rsid w:val="00492740"/>
  </w:style>
  <w:style w:type="numbering" w:customStyle="1" w:styleId="2111">
    <w:name w:val="无列表211"/>
    <w:next w:val="NoList"/>
    <w:uiPriority w:val="99"/>
    <w:semiHidden/>
    <w:unhideWhenUsed/>
    <w:rsid w:val="00492740"/>
  </w:style>
  <w:style w:type="numbering" w:customStyle="1" w:styleId="NoList1221">
    <w:name w:val="No List1221"/>
    <w:next w:val="NoList"/>
    <w:uiPriority w:val="99"/>
    <w:semiHidden/>
    <w:unhideWhenUsed/>
    <w:rsid w:val="00492740"/>
  </w:style>
  <w:style w:type="numbering" w:customStyle="1" w:styleId="11214">
    <w:name w:val="リストなし1121"/>
    <w:next w:val="NoList"/>
    <w:uiPriority w:val="99"/>
    <w:semiHidden/>
    <w:unhideWhenUsed/>
    <w:rsid w:val="00492740"/>
  </w:style>
  <w:style w:type="numbering" w:customStyle="1" w:styleId="11215">
    <w:name w:val="无列表1121"/>
    <w:next w:val="NoList"/>
    <w:semiHidden/>
    <w:rsid w:val="00492740"/>
  </w:style>
  <w:style w:type="numbering" w:customStyle="1" w:styleId="NoList2121">
    <w:name w:val="No List2121"/>
    <w:next w:val="NoList"/>
    <w:semiHidden/>
    <w:rsid w:val="00492740"/>
  </w:style>
  <w:style w:type="numbering" w:customStyle="1" w:styleId="NoList3121">
    <w:name w:val="No List3121"/>
    <w:next w:val="NoList"/>
    <w:uiPriority w:val="99"/>
    <w:semiHidden/>
    <w:rsid w:val="00492740"/>
  </w:style>
  <w:style w:type="numbering" w:customStyle="1" w:styleId="NoList11121">
    <w:name w:val="No List11121"/>
    <w:next w:val="NoList"/>
    <w:uiPriority w:val="99"/>
    <w:semiHidden/>
    <w:unhideWhenUsed/>
    <w:rsid w:val="00492740"/>
  </w:style>
  <w:style w:type="numbering" w:customStyle="1" w:styleId="12210">
    <w:name w:val="無清單1221"/>
    <w:next w:val="NoList"/>
    <w:uiPriority w:val="99"/>
    <w:semiHidden/>
    <w:unhideWhenUsed/>
    <w:rsid w:val="00492740"/>
  </w:style>
  <w:style w:type="numbering" w:customStyle="1" w:styleId="111210">
    <w:name w:val="無清單11121"/>
    <w:next w:val="NoList"/>
    <w:uiPriority w:val="99"/>
    <w:semiHidden/>
    <w:unhideWhenUsed/>
    <w:rsid w:val="00492740"/>
  </w:style>
  <w:style w:type="numbering" w:customStyle="1" w:styleId="NoList14">
    <w:name w:val="No List14"/>
    <w:next w:val="NoList"/>
    <w:uiPriority w:val="99"/>
    <w:semiHidden/>
    <w:unhideWhenUsed/>
    <w:rsid w:val="00492740"/>
  </w:style>
  <w:style w:type="numbering" w:customStyle="1" w:styleId="139">
    <w:name w:val="リストなし13"/>
    <w:next w:val="NoList"/>
    <w:uiPriority w:val="99"/>
    <w:semiHidden/>
    <w:unhideWhenUsed/>
    <w:rsid w:val="00492740"/>
  </w:style>
  <w:style w:type="numbering" w:customStyle="1" w:styleId="NoList23">
    <w:name w:val="No List23"/>
    <w:next w:val="NoList"/>
    <w:semiHidden/>
    <w:rsid w:val="00492740"/>
  </w:style>
  <w:style w:type="numbering" w:customStyle="1" w:styleId="NoList33">
    <w:name w:val="No List33"/>
    <w:next w:val="NoList"/>
    <w:uiPriority w:val="99"/>
    <w:semiHidden/>
    <w:rsid w:val="00492740"/>
  </w:style>
  <w:style w:type="numbering" w:customStyle="1" w:styleId="147">
    <w:name w:val="無清單14"/>
    <w:next w:val="NoList"/>
    <w:uiPriority w:val="99"/>
    <w:semiHidden/>
    <w:unhideWhenUsed/>
    <w:rsid w:val="00492740"/>
  </w:style>
  <w:style w:type="numbering" w:customStyle="1" w:styleId="1136">
    <w:name w:val="無清單113"/>
    <w:next w:val="NoList"/>
    <w:uiPriority w:val="99"/>
    <w:semiHidden/>
    <w:unhideWhenUsed/>
    <w:rsid w:val="00492740"/>
  </w:style>
  <w:style w:type="numbering" w:customStyle="1" w:styleId="NoList123">
    <w:name w:val="No List123"/>
    <w:next w:val="NoList"/>
    <w:uiPriority w:val="99"/>
    <w:semiHidden/>
    <w:unhideWhenUsed/>
    <w:rsid w:val="00492740"/>
  </w:style>
  <w:style w:type="numbering" w:customStyle="1" w:styleId="1137">
    <w:name w:val="リストなし113"/>
    <w:next w:val="NoList"/>
    <w:uiPriority w:val="99"/>
    <w:semiHidden/>
    <w:unhideWhenUsed/>
    <w:rsid w:val="00492740"/>
  </w:style>
  <w:style w:type="numbering" w:customStyle="1" w:styleId="1138">
    <w:name w:val="无列表113"/>
    <w:next w:val="NoList"/>
    <w:semiHidden/>
    <w:rsid w:val="00492740"/>
  </w:style>
  <w:style w:type="numbering" w:customStyle="1" w:styleId="NoList213">
    <w:name w:val="No List213"/>
    <w:next w:val="NoList"/>
    <w:semiHidden/>
    <w:rsid w:val="00492740"/>
  </w:style>
  <w:style w:type="numbering" w:customStyle="1" w:styleId="NoList313">
    <w:name w:val="No List313"/>
    <w:next w:val="NoList"/>
    <w:uiPriority w:val="99"/>
    <w:semiHidden/>
    <w:rsid w:val="00492740"/>
  </w:style>
  <w:style w:type="numbering" w:customStyle="1" w:styleId="NoList1113">
    <w:name w:val="No List1113"/>
    <w:next w:val="NoList"/>
    <w:uiPriority w:val="99"/>
    <w:semiHidden/>
    <w:unhideWhenUsed/>
    <w:rsid w:val="00492740"/>
  </w:style>
  <w:style w:type="numbering" w:customStyle="1" w:styleId="1236">
    <w:name w:val="無清單123"/>
    <w:next w:val="NoList"/>
    <w:uiPriority w:val="99"/>
    <w:semiHidden/>
    <w:unhideWhenUsed/>
    <w:rsid w:val="00492740"/>
  </w:style>
  <w:style w:type="numbering" w:customStyle="1" w:styleId="11130">
    <w:name w:val="無清單1113"/>
    <w:next w:val="NoList"/>
    <w:uiPriority w:val="99"/>
    <w:semiHidden/>
    <w:unhideWhenUsed/>
    <w:rsid w:val="00492740"/>
  </w:style>
  <w:style w:type="numbering" w:customStyle="1" w:styleId="1314">
    <w:name w:val="无列表131"/>
    <w:next w:val="NoList"/>
    <w:semiHidden/>
    <w:rsid w:val="00492740"/>
  </w:style>
  <w:style w:type="numbering" w:customStyle="1" w:styleId="NoList1131">
    <w:name w:val="No List1131"/>
    <w:next w:val="NoList"/>
    <w:uiPriority w:val="99"/>
    <w:semiHidden/>
    <w:unhideWhenUsed/>
    <w:rsid w:val="00492740"/>
  </w:style>
  <w:style w:type="numbering" w:customStyle="1" w:styleId="2210">
    <w:name w:val="无列表221"/>
    <w:next w:val="NoList"/>
    <w:uiPriority w:val="99"/>
    <w:semiHidden/>
    <w:unhideWhenUsed/>
    <w:rsid w:val="00492740"/>
  </w:style>
  <w:style w:type="numbering" w:customStyle="1" w:styleId="NoList12111">
    <w:name w:val="No List12111"/>
    <w:next w:val="NoList"/>
    <w:uiPriority w:val="99"/>
    <w:semiHidden/>
    <w:unhideWhenUsed/>
    <w:rsid w:val="00492740"/>
  </w:style>
  <w:style w:type="numbering" w:customStyle="1" w:styleId="111113">
    <w:name w:val="リストなし11111"/>
    <w:next w:val="NoList"/>
    <w:uiPriority w:val="99"/>
    <w:semiHidden/>
    <w:unhideWhenUsed/>
    <w:rsid w:val="00492740"/>
  </w:style>
  <w:style w:type="numbering" w:customStyle="1" w:styleId="1111110">
    <w:name w:val="无列表111111"/>
    <w:next w:val="NoList"/>
    <w:semiHidden/>
    <w:rsid w:val="00492740"/>
  </w:style>
  <w:style w:type="numbering" w:customStyle="1" w:styleId="NoList21111">
    <w:name w:val="No List21111"/>
    <w:next w:val="NoList"/>
    <w:semiHidden/>
    <w:rsid w:val="00492740"/>
  </w:style>
  <w:style w:type="numbering" w:customStyle="1" w:styleId="NoList31111">
    <w:name w:val="No List31111"/>
    <w:next w:val="NoList"/>
    <w:uiPriority w:val="99"/>
    <w:semiHidden/>
    <w:rsid w:val="00492740"/>
  </w:style>
  <w:style w:type="numbering" w:customStyle="1" w:styleId="NoList111111">
    <w:name w:val="No List111111"/>
    <w:next w:val="NoList"/>
    <w:uiPriority w:val="99"/>
    <w:semiHidden/>
    <w:unhideWhenUsed/>
    <w:rsid w:val="00492740"/>
  </w:style>
  <w:style w:type="numbering" w:customStyle="1" w:styleId="121110">
    <w:name w:val="無清單12111"/>
    <w:next w:val="NoList"/>
    <w:uiPriority w:val="99"/>
    <w:semiHidden/>
    <w:unhideWhenUsed/>
    <w:rsid w:val="00492740"/>
  </w:style>
  <w:style w:type="numbering" w:customStyle="1" w:styleId="1111111">
    <w:name w:val="無清單111111"/>
    <w:next w:val="NoList"/>
    <w:uiPriority w:val="99"/>
    <w:semiHidden/>
    <w:unhideWhenUsed/>
    <w:rsid w:val="00492740"/>
  </w:style>
  <w:style w:type="numbering" w:customStyle="1" w:styleId="NoList1311">
    <w:name w:val="No List1311"/>
    <w:next w:val="NoList"/>
    <w:uiPriority w:val="99"/>
    <w:semiHidden/>
    <w:unhideWhenUsed/>
    <w:rsid w:val="00492740"/>
  </w:style>
  <w:style w:type="numbering" w:customStyle="1" w:styleId="12114">
    <w:name w:val="リストなし1211"/>
    <w:next w:val="NoList"/>
    <w:uiPriority w:val="99"/>
    <w:semiHidden/>
    <w:unhideWhenUsed/>
    <w:rsid w:val="00492740"/>
  </w:style>
  <w:style w:type="numbering" w:customStyle="1" w:styleId="12115">
    <w:name w:val="无列表1211"/>
    <w:next w:val="NoList"/>
    <w:semiHidden/>
    <w:rsid w:val="00492740"/>
  </w:style>
  <w:style w:type="numbering" w:customStyle="1" w:styleId="NoList2211">
    <w:name w:val="No List2211"/>
    <w:next w:val="NoList"/>
    <w:semiHidden/>
    <w:rsid w:val="00492740"/>
  </w:style>
  <w:style w:type="numbering" w:customStyle="1" w:styleId="NoList3211">
    <w:name w:val="No List3211"/>
    <w:next w:val="NoList"/>
    <w:uiPriority w:val="99"/>
    <w:semiHidden/>
    <w:rsid w:val="00492740"/>
  </w:style>
  <w:style w:type="numbering" w:customStyle="1" w:styleId="NoList11211">
    <w:name w:val="No List11211"/>
    <w:next w:val="NoList"/>
    <w:uiPriority w:val="99"/>
    <w:semiHidden/>
    <w:unhideWhenUsed/>
    <w:rsid w:val="00492740"/>
  </w:style>
  <w:style w:type="numbering" w:customStyle="1" w:styleId="13110">
    <w:name w:val="無清單1311"/>
    <w:next w:val="NoList"/>
    <w:uiPriority w:val="99"/>
    <w:semiHidden/>
    <w:unhideWhenUsed/>
    <w:rsid w:val="00492740"/>
  </w:style>
  <w:style w:type="numbering" w:customStyle="1" w:styleId="112110">
    <w:name w:val="無清單11211"/>
    <w:next w:val="NoList"/>
    <w:uiPriority w:val="99"/>
    <w:semiHidden/>
    <w:unhideWhenUsed/>
    <w:rsid w:val="00492740"/>
  </w:style>
  <w:style w:type="numbering" w:customStyle="1" w:styleId="21110">
    <w:name w:val="无列表2111"/>
    <w:next w:val="NoList"/>
    <w:uiPriority w:val="99"/>
    <w:semiHidden/>
    <w:unhideWhenUsed/>
    <w:rsid w:val="00492740"/>
  </w:style>
  <w:style w:type="numbering" w:customStyle="1" w:styleId="NoList12211">
    <w:name w:val="No List12211"/>
    <w:next w:val="NoList"/>
    <w:uiPriority w:val="99"/>
    <w:semiHidden/>
    <w:unhideWhenUsed/>
    <w:rsid w:val="00492740"/>
  </w:style>
  <w:style w:type="numbering" w:customStyle="1" w:styleId="112111">
    <w:name w:val="リストなし11211"/>
    <w:next w:val="NoList"/>
    <w:uiPriority w:val="99"/>
    <w:semiHidden/>
    <w:unhideWhenUsed/>
    <w:rsid w:val="00492740"/>
  </w:style>
  <w:style w:type="numbering" w:customStyle="1" w:styleId="112112">
    <w:name w:val="无列表11211"/>
    <w:next w:val="NoList"/>
    <w:semiHidden/>
    <w:rsid w:val="00492740"/>
  </w:style>
  <w:style w:type="numbering" w:customStyle="1" w:styleId="NoList21211">
    <w:name w:val="No List21211"/>
    <w:next w:val="NoList"/>
    <w:semiHidden/>
    <w:rsid w:val="00492740"/>
  </w:style>
  <w:style w:type="numbering" w:customStyle="1" w:styleId="NoList31211">
    <w:name w:val="No List31211"/>
    <w:next w:val="NoList"/>
    <w:uiPriority w:val="99"/>
    <w:semiHidden/>
    <w:rsid w:val="00492740"/>
  </w:style>
  <w:style w:type="numbering" w:customStyle="1" w:styleId="NoList111211">
    <w:name w:val="No List111211"/>
    <w:next w:val="NoList"/>
    <w:uiPriority w:val="99"/>
    <w:semiHidden/>
    <w:unhideWhenUsed/>
    <w:rsid w:val="00492740"/>
  </w:style>
  <w:style w:type="numbering" w:customStyle="1" w:styleId="122110">
    <w:name w:val="無清單12211"/>
    <w:next w:val="NoList"/>
    <w:uiPriority w:val="99"/>
    <w:semiHidden/>
    <w:unhideWhenUsed/>
    <w:rsid w:val="00492740"/>
  </w:style>
  <w:style w:type="numbering" w:customStyle="1" w:styleId="111211">
    <w:name w:val="無清單111211"/>
    <w:next w:val="NoList"/>
    <w:uiPriority w:val="99"/>
    <w:semiHidden/>
    <w:unhideWhenUsed/>
    <w:rsid w:val="00492740"/>
  </w:style>
  <w:style w:type="numbering" w:customStyle="1" w:styleId="NoList511">
    <w:name w:val="No List511"/>
    <w:next w:val="NoList"/>
    <w:uiPriority w:val="99"/>
    <w:semiHidden/>
    <w:unhideWhenUsed/>
    <w:rsid w:val="00492740"/>
  </w:style>
  <w:style w:type="numbering" w:customStyle="1" w:styleId="NoList141">
    <w:name w:val="No List141"/>
    <w:next w:val="NoList"/>
    <w:uiPriority w:val="99"/>
    <w:semiHidden/>
    <w:unhideWhenUsed/>
    <w:rsid w:val="00492740"/>
  </w:style>
  <w:style w:type="numbering" w:customStyle="1" w:styleId="1315">
    <w:name w:val="リストなし131"/>
    <w:next w:val="NoList"/>
    <w:uiPriority w:val="99"/>
    <w:semiHidden/>
    <w:unhideWhenUsed/>
    <w:rsid w:val="00492740"/>
  </w:style>
  <w:style w:type="numbering" w:customStyle="1" w:styleId="NoList231">
    <w:name w:val="No List231"/>
    <w:next w:val="NoList"/>
    <w:semiHidden/>
    <w:rsid w:val="00492740"/>
  </w:style>
  <w:style w:type="numbering" w:customStyle="1" w:styleId="NoList331">
    <w:name w:val="No List331"/>
    <w:next w:val="NoList"/>
    <w:uiPriority w:val="99"/>
    <w:semiHidden/>
    <w:rsid w:val="00492740"/>
  </w:style>
  <w:style w:type="numbering" w:customStyle="1" w:styleId="NoList114">
    <w:name w:val="No List114"/>
    <w:next w:val="NoList"/>
    <w:uiPriority w:val="99"/>
    <w:semiHidden/>
    <w:unhideWhenUsed/>
    <w:rsid w:val="00492740"/>
  </w:style>
  <w:style w:type="numbering" w:customStyle="1" w:styleId="1410">
    <w:name w:val="無清單141"/>
    <w:next w:val="NoList"/>
    <w:uiPriority w:val="99"/>
    <w:semiHidden/>
    <w:unhideWhenUsed/>
    <w:rsid w:val="00492740"/>
  </w:style>
  <w:style w:type="numbering" w:customStyle="1" w:styleId="11310">
    <w:name w:val="無清單1131"/>
    <w:next w:val="NoList"/>
    <w:uiPriority w:val="99"/>
    <w:semiHidden/>
    <w:unhideWhenUsed/>
    <w:rsid w:val="00492740"/>
  </w:style>
  <w:style w:type="numbering" w:customStyle="1" w:styleId="NoList1231">
    <w:name w:val="No List1231"/>
    <w:next w:val="NoList"/>
    <w:uiPriority w:val="99"/>
    <w:semiHidden/>
    <w:unhideWhenUsed/>
    <w:rsid w:val="00492740"/>
  </w:style>
  <w:style w:type="numbering" w:customStyle="1" w:styleId="11311">
    <w:name w:val="リストなし1131"/>
    <w:next w:val="NoList"/>
    <w:uiPriority w:val="99"/>
    <w:semiHidden/>
    <w:unhideWhenUsed/>
    <w:rsid w:val="00492740"/>
  </w:style>
  <w:style w:type="numbering" w:customStyle="1" w:styleId="11312">
    <w:name w:val="无列表1131"/>
    <w:next w:val="NoList"/>
    <w:semiHidden/>
    <w:rsid w:val="00492740"/>
  </w:style>
  <w:style w:type="numbering" w:customStyle="1" w:styleId="NoList2131">
    <w:name w:val="No List2131"/>
    <w:next w:val="NoList"/>
    <w:semiHidden/>
    <w:rsid w:val="00492740"/>
  </w:style>
  <w:style w:type="numbering" w:customStyle="1" w:styleId="NoList3131">
    <w:name w:val="No List3131"/>
    <w:next w:val="NoList"/>
    <w:uiPriority w:val="99"/>
    <w:semiHidden/>
    <w:rsid w:val="00492740"/>
  </w:style>
  <w:style w:type="numbering" w:customStyle="1" w:styleId="NoList11131">
    <w:name w:val="No List11131"/>
    <w:next w:val="NoList"/>
    <w:uiPriority w:val="99"/>
    <w:semiHidden/>
    <w:unhideWhenUsed/>
    <w:rsid w:val="00492740"/>
  </w:style>
  <w:style w:type="numbering" w:customStyle="1" w:styleId="12310">
    <w:name w:val="無清單1231"/>
    <w:next w:val="NoList"/>
    <w:uiPriority w:val="99"/>
    <w:semiHidden/>
    <w:unhideWhenUsed/>
    <w:rsid w:val="00492740"/>
  </w:style>
  <w:style w:type="numbering" w:customStyle="1" w:styleId="111310">
    <w:name w:val="無清單11131"/>
    <w:next w:val="NoList"/>
    <w:uiPriority w:val="99"/>
    <w:semiHidden/>
    <w:unhideWhenUsed/>
    <w:rsid w:val="00492740"/>
  </w:style>
  <w:style w:type="numbering" w:customStyle="1" w:styleId="NoList1212">
    <w:name w:val="No List1212"/>
    <w:next w:val="NoList"/>
    <w:uiPriority w:val="99"/>
    <w:semiHidden/>
    <w:unhideWhenUsed/>
    <w:rsid w:val="00492740"/>
  </w:style>
  <w:style w:type="numbering" w:customStyle="1" w:styleId="11125">
    <w:name w:val="リストなし1112"/>
    <w:next w:val="NoList"/>
    <w:uiPriority w:val="99"/>
    <w:semiHidden/>
    <w:unhideWhenUsed/>
    <w:rsid w:val="00492740"/>
  </w:style>
  <w:style w:type="numbering" w:customStyle="1" w:styleId="11126">
    <w:name w:val="无列表1112"/>
    <w:next w:val="NoList"/>
    <w:semiHidden/>
    <w:rsid w:val="00492740"/>
  </w:style>
  <w:style w:type="numbering" w:customStyle="1" w:styleId="NoList2112">
    <w:name w:val="No List2112"/>
    <w:next w:val="NoList"/>
    <w:semiHidden/>
    <w:rsid w:val="00492740"/>
  </w:style>
  <w:style w:type="numbering" w:customStyle="1" w:styleId="NoList3112">
    <w:name w:val="No List3112"/>
    <w:next w:val="NoList"/>
    <w:uiPriority w:val="99"/>
    <w:semiHidden/>
    <w:rsid w:val="00492740"/>
  </w:style>
  <w:style w:type="numbering" w:customStyle="1" w:styleId="NoList11112">
    <w:name w:val="No List11112"/>
    <w:next w:val="NoList"/>
    <w:uiPriority w:val="99"/>
    <w:semiHidden/>
    <w:unhideWhenUsed/>
    <w:rsid w:val="00492740"/>
  </w:style>
  <w:style w:type="numbering" w:customStyle="1" w:styleId="12120">
    <w:name w:val="無清單1212"/>
    <w:next w:val="NoList"/>
    <w:uiPriority w:val="99"/>
    <w:semiHidden/>
    <w:unhideWhenUsed/>
    <w:rsid w:val="00492740"/>
  </w:style>
  <w:style w:type="numbering" w:customStyle="1" w:styleId="111120">
    <w:name w:val="無清單11112"/>
    <w:next w:val="NoList"/>
    <w:uiPriority w:val="99"/>
    <w:semiHidden/>
    <w:unhideWhenUsed/>
    <w:rsid w:val="00492740"/>
  </w:style>
  <w:style w:type="numbering" w:customStyle="1" w:styleId="NoList52">
    <w:name w:val="No List52"/>
    <w:next w:val="NoList"/>
    <w:uiPriority w:val="99"/>
    <w:semiHidden/>
    <w:unhideWhenUsed/>
    <w:rsid w:val="00492740"/>
  </w:style>
  <w:style w:type="numbering" w:customStyle="1" w:styleId="NoList132">
    <w:name w:val="No List132"/>
    <w:next w:val="NoList"/>
    <w:uiPriority w:val="99"/>
    <w:semiHidden/>
    <w:unhideWhenUsed/>
    <w:rsid w:val="00492740"/>
  </w:style>
  <w:style w:type="numbering" w:customStyle="1" w:styleId="1228">
    <w:name w:val="リストなし122"/>
    <w:next w:val="NoList"/>
    <w:uiPriority w:val="99"/>
    <w:semiHidden/>
    <w:unhideWhenUsed/>
    <w:rsid w:val="00492740"/>
  </w:style>
  <w:style w:type="numbering" w:customStyle="1" w:styleId="1229">
    <w:name w:val="无列表122"/>
    <w:next w:val="NoList"/>
    <w:semiHidden/>
    <w:rsid w:val="00492740"/>
  </w:style>
  <w:style w:type="numbering" w:customStyle="1" w:styleId="NoList222">
    <w:name w:val="No List222"/>
    <w:next w:val="NoList"/>
    <w:semiHidden/>
    <w:rsid w:val="00492740"/>
  </w:style>
  <w:style w:type="numbering" w:customStyle="1" w:styleId="NoList322">
    <w:name w:val="No List322"/>
    <w:next w:val="NoList"/>
    <w:uiPriority w:val="99"/>
    <w:semiHidden/>
    <w:rsid w:val="00492740"/>
  </w:style>
  <w:style w:type="numbering" w:customStyle="1" w:styleId="NoList1122">
    <w:name w:val="No List1122"/>
    <w:next w:val="NoList"/>
    <w:uiPriority w:val="99"/>
    <w:semiHidden/>
    <w:unhideWhenUsed/>
    <w:rsid w:val="00492740"/>
  </w:style>
  <w:style w:type="numbering" w:customStyle="1" w:styleId="1321">
    <w:name w:val="無清單132"/>
    <w:next w:val="NoList"/>
    <w:uiPriority w:val="99"/>
    <w:semiHidden/>
    <w:unhideWhenUsed/>
    <w:rsid w:val="00492740"/>
  </w:style>
  <w:style w:type="numbering" w:customStyle="1" w:styleId="11220">
    <w:name w:val="無清單1122"/>
    <w:next w:val="NoList"/>
    <w:uiPriority w:val="99"/>
    <w:semiHidden/>
    <w:unhideWhenUsed/>
    <w:rsid w:val="00492740"/>
  </w:style>
  <w:style w:type="numbering" w:customStyle="1" w:styleId="2120">
    <w:name w:val="无列表212"/>
    <w:next w:val="NoList"/>
    <w:uiPriority w:val="99"/>
    <w:semiHidden/>
    <w:unhideWhenUsed/>
    <w:rsid w:val="00492740"/>
  </w:style>
  <w:style w:type="numbering" w:customStyle="1" w:styleId="NoList11122">
    <w:name w:val="No List11122"/>
    <w:next w:val="NoList"/>
    <w:uiPriority w:val="99"/>
    <w:semiHidden/>
    <w:unhideWhenUsed/>
    <w:rsid w:val="00492740"/>
  </w:style>
  <w:style w:type="numbering" w:customStyle="1" w:styleId="NoList15">
    <w:name w:val="No List15"/>
    <w:next w:val="NoList"/>
    <w:uiPriority w:val="99"/>
    <w:semiHidden/>
    <w:unhideWhenUsed/>
    <w:rsid w:val="00492740"/>
  </w:style>
  <w:style w:type="numbering" w:customStyle="1" w:styleId="148">
    <w:name w:val="リストなし14"/>
    <w:next w:val="NoList"/>
    <w:uiPriority w:val="99"/>
    <w:semiHidden/>
    <w:unhideWhenUsed/>
    <w:rsid w:val="00492740"/>
  </w:style>
  <w:style w:type="numbering" w:customStyle="1" w:styleId="149">
    <w:name w:val="无列表14"/>
    <w:next w:val="NoList"/>
    <w:semiHidden/>
    <w:rsid w:val="00492740"/>
  </w:style>
  <w:style w:type="numbering" w:customStyle="1" w:styleId="NoList24">
    <w:name w:val="No List24"/>
    <w:next w:val="NoList"/>
    <w:semiHidden/>
    <w:rsid w:val="00492740"/>
  </w:style>
  <w:style w:type="numbering" w:customStyle="1" w:styleId="NoList34">
    <w:name w:val="No List34"/>
    <w:next w:val="NoList"/>
    <w:uiPriority w:val="99"/>
    <w:semiHidden/>
    <w:rsid w:val="00492740"/>
  </w:style>
  <w:style w:type="numbering" w:customStyle="1" w:styleId="NoList115">
    <w:name w:val="No List115"/>
    <w:next w:val="NoList"/>
    <w:uiPriority w:val="99"/>
    <w:semiHidden/>
    <w:unhideWhenUsed/>
    <w:rsid w:val="00492740"/>
  </w:style>
  <w:style w:type="numbering" w:customStyle="1" w:styleId="156">
    <w:name w:val="無清單15"/>
    <w:next w:val="NoList"/>
    <w:uiPriority w:val="99"/>
    <w:semiHidden/>
    <w:unhideWhenUsed/>
    <w:rsid w:val="00492740"/>
  </w:style>
  <w:style w:type="numbering" w:customStyle="1" w:styleId="1142">
    <w:name w:val="無清單114"/>
    <w:next w:val="NoList"/>
    <w:uiPriority w:val="99"/>
    <w:semiHidden/>
    <w:unhideWhenUsed/>
    <w:rsid w:val="00492740"/>
  </w:style>
  <w:style w:type="numbering" w:customStyle="1" w:styleId="NoList43">
    <w:name w:val="No List43"/>
    <w:next w:val="NoList"/>
    <w:uiPriority w:val="99"/>
    <w:semiHidden/>
    <w:unhideWhenUsed/>
    <w:rsid w:val="00492740"/>
  </w:style>
  <w:style w:type="numbering" w:customStyle="1" w:styleId="NoList124">
    <w:name w:val="No List124"/>
    <w:next w:val="NoList"/>
    <w:uiPriority w:val="99"/>
    <w:semiHidden/>
    <w:unhideWhenUsed/>
    <w:rsid w:val="00492740"/>
  </w:style>
  <w:style w:type="numbering" w:customStyle="1" w:styleId="1143">
    <w:name w:val="リストなし114"/>
    <w:next w:val="NoList"/>
    <w:uiPriority w:val="99"/>
    <w:semiHidden/>
    <w:unhideWhenUsed/>
    <w:rsid w:val="00492740"/>
  </w:style>
  <w:style w:type="numbering" w:customStyle="1" w:styleId="1144">
    <w:name w:val="无列表114"/>
    <w:next w:val="NoList"/>
    <w:semiHidden/>
    <w:rsid w:val="00492740"/>
  </w:style>
  <w:style w:type="numbering" w:customStyle="1" w:styleId="NoList214">
    <w:name w:val="No List214"/>
    <w:next w:val="NoList"/>
    <w:semiHidden/>
    <w:rsid w:val="00492740"/>
  </w:style>
  <w:style w:type="numbering" w:customStyle="1" w:styleId="NoList314">
    <w:name w:val="No List314"/>
    <w:next w:val="NoList"/>
    <w:uiPriority w:val="99"/>
    <w:semiHidden/>
    <w:rsid w:val="00492740"/>
  </w:style>
  <w:style w:type="numbering" w:customStyle="1" w:styleId="NoList1114">
    <w:name w:val="No List1114"/>
    <w:next w:val="NoList"/>
    <w:uiPriority w:val="99"/>
    <w:semiHidden/>
    <w:unhideWhenUsed/>
    <w:rsid w:val="00492740"/>
  </w:style>
  <w:style w:type="numbering" w:customStyle="1" w:styleId="1242">
    <w:name w:val="無清單124"/>
    <w:next w:val="NoList"/>
    <w:uiPriority w:val="99"/>
    <w:semiHidden/>
    <w:unhideWhenUsed/>
    <w:rsid w:val="00492740"/>
  </w:style>
  <w:style w:type="numbering" w:customStyle="1" w:styleId="11141">
    <w:name w:val="無清單1114"/>
    <w:next w:val="NoList"/>
    <w:uiPriority w:val="99"/>
    <w:semiHidden/>
    <w:unhideWhenUsed/>
    <w:rsid w:val="00492740"/>
  </w:style>
  <w:style w:type="numbering" w:customStyle="1" w:styleId="231">
    <w:name w:val="无列表23"/>
    <w:next w:val="NoList"/>
    <w:uiPriority w:val="99"/>
    <w:semiHidden/>
    <w:unhideWhenUsed/>
    <w:rsid w:val="00492740"/>
  </w:style>
  <w:style w:type="numbering" w:customStyle="1" w:styleId="NoList1213">
    <w:name w:val="No List1213"/>
    <w:next w:val="NoList"/>
    <w:uiPriority w:val="99"/>
    <w:semiHidden/>
    <w:unhideWhenUsed/>
    <w:rsid w:val="00492740"/>
  </w:style>
  <w:style w:type="numbering" w:customStyle="1" w:styleId="11132">
    <w:name w:val="リストなし1113"/>
    <w:next w:val="NoList"/>
    <w:uiPriority w:val="99"/>
    <w:semiHidden/>
    <w:unhideWhenUsed/>
    <w:rsid w:val="00492740"/>
  </w:style>
  <w:style w:type="numbering" w:customStyle="1" w:styleId="11133">
    <w:name w:val="无列表1113"/>
    <w:next w:val="NoList"/>
    <w:semiHidden/>
    <w:rsid w:val="00492740"/>
  </w:style>
  <w:style w:type="numbering" w:customStyle="1" w:styleId="NoList2113">
    <w:name w:val="No List2113"/>
    <w:next w:val="NoList"/>
    <w:semiHidden/>
    <w:rsid w:val="00492740"/>
  </w:style>
  <w:style w:type="numbering" w:customStyle="1" w:styleId="NoList3113">
    <w:name w:val="No List3113"/>
    <w:next w:val="NoList"/>
    <w:uiPriority w:val="99"/>
    <w:semiHidden/>
    <w:rsid w:val="00492740"/>
  </w:style>
  <w:style w:type="numbering" w:customStyle="1" w:styleId="NoList11113">
    <w:name w:val="No List11113"/>
    <w:next w:val="NoList"/>
    <w:uiPriority w:val="99"/>
    <w:semiHidden/>
    <w:unhideWhenUsed/>
    <w:rsid w:val="00492740"/>
  </w:style>
  <w:style w:type="numbering" w:customStyle="1" w:styleId="12130">
    <w:name w:val="無清單1213"/>
    <w:next w:val="NoList"/>
    <w:uiPriority w:val="99"/>
    <w:semiHidden/>
    <w:unhideWhenUsed/>
    <w:rsid w:val="00492740"/>
  </w:style>
  <w:style w:type="numbering" w:customStyle="1" w:styleId="111130">
    <w:name w:val="無清單11113"/>
    <w:next w:val="NoList"/>
    <w:uiPriority w:val="99"/>
    <w:semiHidden/>
    <w:unhideWhenUsed/>
    <w:rsid w:val="00492740"/>
  </w:style>
  <w:style w:type="numbering" w:customStyle="1" w:styleId="NoList53">
    <w:name w:val="No List53"/>
    <w:next w:val="NoList"/>
    <w:uiPriority w:val="99"/>
    <w:semiHidden/>
    <w:unhideWhenUsed/>
    <w:rsid w:val="00492740"/>
  </w:style>
  <w:style w:type="numbering" w:customStyle="1" w:styleId="NoList133">
    <w:name w:val="No List133"/>
    <w:next w:val="NoList"/>
    <w:uiPriority w:val="99"/>
    <w:semiHidden/>
    <w:unhideWhenUsed/>
    <w:rsid w:val="00492740"/>
  </w:style>
  <w:style w:type="numbering" w:customStyle="1" w:styleId="1237">
    <w:name w:val="リストなし123"/>
    <w:next w:val="NoList"/>
    <w:uiPriority w:val="99"/>
    <w:semiHidden/>
    <w:unhideWhenUsed/>
    <w:rsid w:val="00492740"/>
  </w:style>
  <w:style w:type="numbering" w:customStyle="1" w:styleId="1238">
    <w:name w:val="无列表123"/>
    <w:next w:val="NoList"/>
    <w:semiHidden/>
    <w:rsid w:val="00492740"/>
  </w:style>
  <w:style w:type="numbering" w:customStyle="1" w:styleId="NoList223">
    <w:name w:val="No List223"/>
    <w:next w:val="NoList"/>
    <w:semiHidden/>
    <w:rsid w:val="00492740"/>
  </w:style>
  <w:style w:type="numbering" w:customStyle="1" w:styleId="NoList323">
    <w:name w:val="No List323"/>
    <w:next w:val="NoList"/>
    <w:uiPriority w:val="99"/>
    <w:semiHidden/>
    <w:rsid w:val="00492740"/>
  </w:style>
  <w:style w:type="numbering" w:customStyle="1" w:styleId="NoList1123">
    <w:name w:val="No List1123"/>
    <w:next w:val="NoList"/>
    <w:uiPriority w:val="99"/>
    <w:semiHidden/>
    <w:unhideWhenUsed/>
    <w:rsid w:val="00492740"/>
  </w:style>
  <w:style w:type="numbering" w:customStyle="1" w:styleId="1330">
    <w:name w:val="無清單133"/>
    <w:next w:val="NoList"/>
    <w:uiPriority w:val="99"/>
    <w:semiHidden/>
    <w:unhideWhenUsed/>
    <w:rsid w:val="00492740"/>
  </w:style>
  <w:style w:type="numbering" w:customStyle="1" w:styleId="11230">
    <w:name w:val="無清單1123"/>
    <w:next w:val="NoList"/>
    <w:uiPriority w:val="99"/>
    <w:semiHidden/>
    <w:unhideWhenUsed/>
    <w:rsid w:val="00492740"/>
  </w:style>
  <w:style w:type="numbering" w:customStyle="1" w:styleId="2130">
    <w:name w:val="无列表213"/>
    <w:next w:val="NoList"/>
    <w:uiPriority w:val="99"/>
    <w:semiHidden/>
    <w:unhideWhenUsed/>
    <w:rsid w:val="00492740"/>
  </w:style>
  <w:style w:type="numbering" w:customStyle="1" w:styleId="NoList1222">
    <w:name w:val="No List1222"/>
    <w:next w:val="NoList"/>
    <w:uiPriority w:val="99"/>
    <w:semiHidden/>
    <w:unhideWhenUsed/>
    <w:rsid w:val="00492740"/>
  </w:style>
  <w:style w:type="numbering" w:customStyle="1" w:styleId="11221">
    <w:name w:val="リストなし1122"/>
    <w:next w:val="NoList"/>
    <w:uiPriority w:val="99"/>
    <w:semiHidden/>
    <w:unhideWhenUsed/>
    <w:rsid w:val="00492740"/>
  </w:style>
  <w:style w:type="numbering" w:customStyle="1" w:styleId="11222">
    <w:name w:val="无列表1122"/>
    <w:next w:val="NoList"/>
    <w:semiHidden/>
    <w:rsid w:val="00492740"/>
  </w:style>
  <w:style w:type="numbering" w:customStyle="1" w:styleId="NoList2122">
    <w:name w:val="No List2122"/>
    <w:next w:val="NoList"/>
    <w:semiHidden/>
    <w:rsid w:val="00492740"/>
  </w:style>
  <w:style w:type="numbering" w:customStyle="1" w:styleId="NoList3122">
    <w:name w:val="No List3122"/>
    <w:next w:val="NoList"/>
    <w:uiPriority w:val="99"/>
    <w:semiHidden/>
    <w:rsid w:val="00492740"/>
  </w:style>
  <w:style w:type="numbering" w:customStyle="1" w:styleId="NoList11123">
    <w:name w:val="No List11123"/>
    <w:next w:val="NoList"/>
    <w:uiPriority w:val="99"/>
    <w:semiHidden/>
    <w:unhideWhenUsed/>
    <w:rsid w:val="00492740"/>
  </w:style>
  <w:style w:type="numbering" w:customStyle="1" w:styleId="12220">
    <w:name w:val="無清單1222"/>
    <w:next w:val="NoList"/>
    <w:uiPriority w:val="99"/>
    <w:semiHidden/>
    <w:unhideWhenUsed/>
    <w:rsid w:val="00492740"/>
  </w:style>
  <w:style w:type="numbering" w:customStyle="1" w:styleId="111220">
    <w:name w:val="無清單11122"/>
    <w:next w:val="NoList"/>
    <w:uiPriority w:val="99"/>
    <w:semiHidden/>
    <w:unhideWhenUsed/>
    <w:rsid w:val="00492740"/>
  </w:style>
  <w:style w:type="numbering" w:customStyle="1" w:styleId="NoList16">
    <w:name w:val="No List16"/>
    <w:next w:val="NoList"/>
    <w:uiPriority w:val="99"/>
    <w:semiHidden/>
    <w:unhideWhenUsed/>
    <w:rsid w:val="00492740"/>
  </w:style>
  <w:style w:type="numbering" w:customStyle="1" w:styleId="157">
    <w:name w:val="リストなし15"/>
    <w:next w:val="NoList"/>
    <w:uiPriority w:val="99"/>
    <w:semiHidden/>
    <w:unhideWhenUsed/>
    <w:rsid w:val="00492740"/>
  </w:style>
  <w:style w:type="numbering" w:customStyle="1" w:styleId="158">
    <w:name w:val="无列表15"/>
    <w:next w:val="NoList"/>
    <w:semiHidden/>
    <w:rsid w:val="00492740"/>
  </w:style>
  <w:style w:type="numbering" w:customStyle="1" w:styleId="NoList25">
    <w:name w:val="No List25"/>
    <w:next w:val="NoList"/>
    <w:semiHidden/>
    <w:rsid w:val="00492740"/>
  </w:style>
  <w:style w:type="numbering" w:customStyle="1" w:styleId="NoList35">
    <w:name w:val="No List35"/>
    <w:next w:val="NoList"/>
    <w:uiPriority w:val="99"/>
    <w:semiHidden/>
    <w:rsid w:val="00492740"/>
  </w:style>
  <w:style w:type="numbering" w:customStyle="1" w:styleId="NoList116">
    <w:name w:val="No List116"/>
    <w:next w:val="NoList"/>
    <w:uiPriority w:val="99"/>
    <w:semiHidden/>
    <w:unhideWhenUsed/>
    <w:rsid w:val="00492740"/>
  </w:style>
  <w:style w:type="numbering" w:customStyle="1" w:styleId="162">
    <w:name w:val="無清單16"/>
    <w:next w:val="NoList"/>
    <w:uiPriority w:val="99"/>
    <w:semiHidden/>
    <w:unhideWhenUsed/>
    <w:rsid w:val="00492740"/>
  </w:style>
  <w:style w:type="numbering" w:customStyle="1" w:styleId="1151">
    <w:name w:val="無清單115"/>
    <w:next w:val="NoList"/>
    <w:uiPriority w:val="99"/>
    <w:semiHidden/>
    <w:unhideWhenUsed/>
    <w:rsid w:val="00492740"/>
  </w:style>
  <w:style w:type="numbering" w:customStyle="1" w:styleId="NoList1115">
    <w:name w:val="No List1115"/>
    <w:next w:val="NoList"/>
    <w:uiPriority w:val="99"/>
    <w:semiHidden/>
    <w:unhideWhenUsed/>
    <w:rsid w:val="00492740"/>
  </w:style>
  <w:style w:type="numbering" w:customStyle="1" w:styleId="241">
    <w:name w:val="无列表24"/>
    <w:next w:val="NoList"/>
    <w:uiPriority w:val="99"/>
    <w:semiHidden/>
    <w:unhideWhenUsed/>
    <w:rsid w:val="00492740"/>
  </w:style>
  <w:style w:type="numbering" w:customStyle="1" w:styleId="NoList125">
    <w:name w:val="No List125"/>
    <w:next w:val="NoList"/>
    <w:uiPriority w:val="99"/>
    <w:semiHidden/>
    <w:unhideWhenUsed/>
    <w:rsid w:val="00492740"/>
  </w:style>
  <w:style w:type="numbering" w:customStyle="1" w:styleId="1152">
    <w:name w:val="リストなし115"/>
    <w:next w:val="NoList"/>
    <w:uiPriority w:val="99"/>
    <w:semiHidden/>
    <w:unhideWhenUsed/>
    <w:rsid w:val="00492740"/>
  </w:style>
  <w:style w:type="numbering" w:customStyle="1" w:styleId="1153">
    <w:name w:val="无列表115"/>
    <w:next w:val="NoList"/>
    <w:semiHidden/>
    <w:rsid w:val="00492740"/>
  </w:style>
  <w:style w:type="numbering" w:customStyle="1" w:styleId="NoList215">
    <w:name w:val="No List215"/>
    <w:next w:val="NoList"/>
    <w:semiHidden/>
    <w:rsid w:val="00492740"/>
  </w:style>
  <w:style w:type="numbering" w:customStyle="1" w:styleId="NoList315">
    <w:name w:val="No List315"/>
    <w:next w:val="NoList"/>
    <w:uiPriority w:val="99"/>
    <w:semiHidden/>
    <w:rsid w:val="00492740"/>
  </w:style>
  <w:style w:type="numbering" w:customStyle="1" w:styleId="1250">
    <w:name w:val="無清單125"/>
    <w:next w:val="NoList"/>
    <w:uiPriority w:val="99"/>
    <w:semiHidden/>
    <w:unhideWhenUsed/>
    <w:rsid w:val="00492740"/>
  </w:style>
  <w:style w:type="numbering" w:customStyle="1" w:styleId="11150">
    <w:name w:val="無清單1115"/>
    <w:next w:val="NoList"/>
    <w:uiPriority w:val="99"/>
    <w:semiHidden/>
    <w:unhideWhenUsed/>
    <w:rsid w:val="00492740"/>
  </w:style>
  <w:style w:type="numbering" w:customStyle="1" w:styleId="NoList44">
    <w:name w:val="No List44"/>
    <w:next w:val="NoList"/>
    <w:uiPriority w:val="99"/>
    <w:semiHidden/>
    <w:unhideWhenUsed/>
    <w:rsid w:val="00492740"/>
  </w:style>
  <w:style w:type="numbering" w:customStyle="1" w:styleId="NoList1124">
    <w:name w:val="No List1124"/>
    <w:next w:val="NoList"/>
    <w:uiPriority w:val="99"/>
    <w:semiHidden/>
    <w:unhideWhenUsed/>
    <w:rsid w:val="00492740"/>
  </w:style>
  <w:style w:type="numbering" w:customStyle="1" w:styleId="NoList1214">
    <w:name w:val="No List1214"/>
    <w:next w:val="NoList"/>
    <w:uiPriority w:val="99"/>
    <w:semiHidden/>
    <w:unhideWhenUsed/>
    <w:rsid w:val="00492740"/>
  </w:style>
  <w:style w:type="numbering" w:customStyle="1" w:styleId="11142">
    <w:name w:val="リストなし1114"/>
    <w:next w:val="NoList"/>
    <w:uiPriority w:val="99"/>
    <w:semiHidden/>
    <w:unhideWhenUsed/>
    <w:rsid w:val="00492740"/>
  </w:style>
  <w:style w:type="numbering" w:customStyle="1" w:styleId="11143">
    <w:name w:val="无列表1114"/>
    <w:next w:val="NoList"/>
    <w:semiHidden/>
    <w:rsid w:val="00492740"/>
  </w:style>
  <w:style w:type="numbering" w:customStyle="1" w:styleId="NoList2114">
    <w:name w:val="No List2114"/>
    <w:next w:val="NoList"/>
    <w:semiHidden/>
    <w:rsid w:val="00492740"/>
  </w:style>
  <w:style w:type="numbering" w:customStyle="1" w:styleId="NoList3114">
    <w:name w:val="No List3114"/>
    <w:next w:val="NoList"/>
    <w:uiPriority w:val="99"/>
    <w:semiHidden/>
    <w:rsid w:val="00492740"/>
  </w:style>
  <w:style w:type="numbering" w:customStyle="1" w:styleId="NoList11114">
    <w:name w:val="No List11114"/>
    <w:next w:val="NoList"/>
    <w:uiPriority w:val="99"/>
    <w:semiHidden/>
    <w:unhideWhenUsed/>
    <w:rsid w:val="00492740"/>
  </w:style>
  <w:style w:type="numbering" w:customStyle="1" w:styleId="12141">
    <w:name w:val="無清單1214"/>
    <w:next w:val="NoList"/>
    <w:uiPriority w:val="99"/>
    <w:semiHidden/>
    <w:unhideWhenUsed/>
    <w:rsid w:val="00492740"/>
  </w:style>
  <w:style w:type="numbering" w:customStyle="1" w:styleId="111140">
    <w:name w:val="無清單11114"/>
    <w:next w:val="NoList"/>
    <w:uiPriority w:val="99"/>
    <w:semiHidden/>
    <w:unhideWhenUsed/>
    <w:rsid w:val="00492740"/>
  </w:style>
  <w:style w:type="numbering" w:customStyle="1" w:styleId="NoList54">
    <w:name w:val="No List54"/>
    <w:next w:val="NoList"/>
    <w:uiPriority w:val="99"/>
    <w:semiHidden/>
    <w:unhideWhenUsed/>
    <w:rsid w:val="00492740"/>
  </w:style>
  <w:style w:type="numbering" w:customStyle="1" w:styleId="NoList134">
    <w:name w:val="No List134"/>
    <w:next w:val="NoList"/>
    <w:uiPriority w:val="99"/>
    <w:semiHidden/>
    <w:unhideWhenUsed/>
    <w:rsid w:val="00492740"/>
  </w:style>
  <w:style w:type="numbering" w:customStyle="1" w:styleId="1243">
    <w:name w:val="リストなし124"/>
    <w:next w:val="NoList"/>
    <w:uiPriority w:val="99"/>
    <w:semiHidden/>
    <w:unhideWhenUsed/>
    <w:rsid w:val="00492740"/>
  </w:style>
  <w:style w:type="numbering" w:customStyle="1" w:styleId="1244">
    <w:name w:val="无列表124"/>
    <w:next w:val="NoList"/>
    <w:semiHidden/>
    <w:rsid w:val="00492740"/>
  </w:style>
  <w:style w:type="numbering" w:customStyle="1" w:styleId="NoList224">
    <w:name w:val="No List224"/>
    <w:next w:val="NoList"/>
    <w:semiHidden/>
    <w:rsid w:val="00492740"/>
  </w:style>
  <w:style w:type="numbering" w:customStyle="1" w:styleId="NoList324">
    <w:name w:val="No List324"/>
    <w:next w:val="NoList"/>
    <w:uiPriority w:val="99"/>
    <w:semiHidden/>
    <w:rsid w:val="00492740"/>
  </w:style>
  <w:style w:type="numbering" w:customStyle="1" w:styleId="1340">
    <w:name w:val="無清單134"/>
    <w:next w:val="NoList"/>
    <w:uiPriority w:val="99"/>
    <w:semiHidden/>
    <w:unhideWhenUsed/>
    <w:rsid w:val="00492740"/>
  </w:style>
  <w:style w:type="numbering" w:customStyle="1" w:styleId="11241">
    <w:name w:val="無清單1124"/>
    <w:next w:val="NoList"/>
    <w:uiPriority w:val="99"/>
    <w:semiHidden/>
    <w:unhideWhenUsed/>
    <w:rsid w:val="00492740"/>
  </w:style>
  <w:style w:type="numbering" w:customStyle="1" w:styleId="2140">
    <w:name w:val="无列表214"/>
    <w:next w:val="NoList"/>
    <w:uiPriority w:val="99"/>
    <w:semiHidden/>
    <w:unhideWhenUsed/>
    <w:rsid w:val="00492740"/>
  </w:style>
  <w:style w:type="numbering" w:customStyle="1" w:styleId="NoList1223">
    <w:name w:val="No List1223"/>
    <w:next w:val="NoList"/>
    <w:uiPriority w:val="99"/>
    <w:semiHidden/>
    <w:unhideWhenUsed/>
    <w:rsid w:val="00492740"/>
  </w:style>
  <w:style w:type="numbering" w:customStyle="1" w:styleId="11231">
    <w:name w:val="リストなし1123"/>
    <w:next w:val="NoList"/>
    <w:uiPriority w:val="99"/>
    <w:semiHidden/>
    <w:unhideWhenUsed/>
    <w:rsid w:val="00492740"/>
  </w:style>
  <w:style w:type="numbering" w:customStyle="1" w:styleId="11232">
    <w:name w:val="无列表1123"/>
    <w:next w:val="NoList"/>
    <w:semiHidden/>
    <w:rsid w:val="00492740"/>
  </w:style>
  <w:style w:type="numbering" w:customStyle="1" w:styleId="NoList2123">
    <w:name w:val="No List2123"/>
    <w:next w:val="NoList"/>
    <w:semiHidden/>
    <w:rsid w:val="00492740"/>
  </w:style>
  <w:style w:type="numbering" w:customStyle="1" w:styleId="NoList3123">
    <w:name w:val="No List3123"/>
    <w:next w:val="NoList"/>
    <w:uiPriority w:val="99"/>
    <w:semiHidden/>
    <w:rsid w:val="00492740"/>
  </w:style>
  <w:style w:type="numbering" w:customStyle="1" w:styleId="NoList11124">
    <w:name w:val="No List11124"/>
    <w:next w:val="NoList"/>
    <w:uiPriority w:val="99"/>
    <w:semiHidden/>
    <w:unhideWhenUsed/>
    <w:rsid w:val="00492740"/>
  </w:style>
  <w:style w:type="numbering" w:customStyle="1" w:styleId="12230">
    <w:name w:val="無清單1223"/>
    <w:next w:val="NoList"/>
    <w:uiPriority w:val="99"/>
    <w:semiHidden/>
    <w:unhideWhenUsed/>
    <w:rsid w:val="00492740"/>
  </w:style>
  <w:style w:type="numbering" w:customStyle="1" w:styleId="111230">
    <w:name w:val="無清單11123"/>
    <w:next w:val="NoList"/>
    <w:uiPriority w:val="99"/>
    <w:semiHidden/>
    <w:unhideWhenUsed/>
    <w:rsid w:val="00492740"/>
  </w:style>
  <w:style w:type="numbering" w:customStyle="1" w:styleId="319">
    <w:name w:val="无列表31"/>
    <w:next w:val="NoList"/>
    <w:uiPriority w:val="99"/>
    <w:semiHidden/>
    <w:unhideWhenUsed/>
    <w:rsid w:val="00492740"/>
  </w:style>
  <w:style w:type="numbering" w:customStyle="1" w:styleId="1322">
    <w:name w:val="无列表132"/>
    <w:next w:val="NoList"/>
    <w:semiHidden/>
    <w:rsid w:val="00492740"/>
  </w:style>
  <w:style w:type="numbering" w:customStyle="1" w:styleId="NoList1132">
    <w:name w:val="No List1132"/>
    <w:next w:val="NoList"/>
    <w:uiPriority w:val="99"/>
    <w:semiHidden/>
    <w:unhideWhenUsed/>
    <w:rsid w:val="00492740"/>
  </w:style>
  <w:style w:type="numbering" w:customStyle="1" w:styleId="NoList412">
    <w:name w:val="No List412"/>
    <w:next w:val="NoList"/>
    <w:uiPriority w:val="99"/>
    <w:semiHidden/>
    <w:unhideWhenUsed/>
    <w:rsid w:val="00492740"/>
  </w:style>
  <w:style w:type="numbering" w:customStyle="1" w:styleId="2220">
    <w:name w:val="无列表222"/>
    <w:next w:val="NoList"/>
    <w:uiPriority w:val="99"/>
    <w:semiHidden/>
    <w:unhideWhenUsed/>
    <w:rsid w:val="00492740"/>
  </w:style>
  <w:style w:type="numbering" w:customStyle="1" w:styleId="NoList12112">
    <w:name w:val="No List12112"/>
    <w:next w:val="NoList"/>
    <w:uiPriority w:val="99"/>
    <w:semiHidden/>
    <w:unhideWhenUsed/>
    <w:rsid w:val="00492740"/>
  </w:style>
  <w:style w:type="numbering" w:customStyle="1" w:styleId="111121">
    <w:name w:val="リストなし11112"/>
    <w:next w:val="NoList"/>
    <w:uiPriority w:val="99"/>
    <w:semiHidden/>
    <w:unhideWhenUsed/>
    <w:rsid w:val="00492740"/>
  </w:style>
  <w:style w:type="numbering" w:customStyle="1" w:styleId="111122">
    <w:name w:val="无列表11112"/>
    <w:next w:val="NoList"/>
    <w:semiHidden/>
    <w:rsid w:val="00492740"/>
  </w:style>
  <w:style w:type="numbering" w:customStyle="1" w:styleId="NoList21112">
    <w:name w:val="No List21112"/>
    <w:next w:val="NoList"/>
    <w:semiHidden/>
    <w:rsid w:val="00492740"/>
  </w:style>
  <w:style w:type="numbering" w:customStyle="1" w:styleId="NoList31112">
    <w:name w:val="No List31112"/>
    <w:next w:val="NoList"/>
    <w:uiPriority w:val="99"/>
    <w:semiHidden/>
    <w:rsid w:val="00492740"/>
  </w:style>
  <w:style w:type="numbering" w:customStyle="1" w:styleId="NoList111112">
    <w:name w:val="No List111112"/>
    <w:next w:val="NoList"/>
    <w:uiPriority w:val="99"/>
    <w:semiHidden/>
    <w:unhideWhenUsed/>
    <w:rsid w:val="00492740"/>
  </w:style>
  <w:style w:type="numbering" w:customStyle="1" w:styleId="121120">
    <w:name w:val="無清單12112"/>
    <w:next w:val="NoList"/>
    <w:uiPriority w:val="99"/>
    <w:semiHidden/>
    <w:unhideWhenUsed/>
    <w:rsid w:val="00492740"/>
  </w:style>
  <w:style w:type="numbering" w:customStyle="1" w:styleId="1111120">
    <w:name w:val="無清單111112"/>
    <w:next w:val="NoList"/>
    <w:uiPriority w:val="99"/>
    <w:semiHidden/>
    <w:unhideWhenUsed/>
    <w:rsid w:val="00492740"/>
  </w:style>
  <w:style w:type="numbering" w:customStyle="1" w:styleId="NoList1312">
    <w:name w:val="No List1312"/>
    <w:next w:val="NoList"/>
    <w:uiPriority w:val="99"/>
    <w:semiHidden/>
    <w:unhideWhenUsed/>
    <w:rsid w:val="00492740"/>
  </w:style>
  <w:style w:type="numbering" w:customStyle="1" w:styleId="12121">
    <w:name w:val="リストなし1212"/>
    <w:next w:val="NoList"/>
    <w:uiPriority w:val="99"/>
    <w:semiHidden/>
    <w:unhideWhenUsed/>
    <w:rsid w:val="00492740"/>
  </w:style>
  <w:style w:type="numbering" w:customStyle="1" w:styleId="12122">
    <w:name w:val="无列表1212"/>
    <w:next w:val="NoList"/>
    <w:semiHidden/>
    <w:rsid w:val="00492740"/>
  </w:style>
  <w:style w:type="numbering" w:customStyle="1" w:styleId="NoList2212">
    <w:name w:val="No List2212"/>
    <w:next w:val="NoList"/>
    <w:semiHidden/>
    <w:rsid w:val="00492740"/>
  </w:style>
  <w:style w:type="numbering" w:customStyle="1" w:styleId="NoList3212">
    <w:name w:val="No List3212"/>
    <w:next w:val="NoList"/>
    <w:uiPriority w:val="99"/>
    <w:semiHidden/>
    <w:rsid w:val="00492740"/>
  </w:style>
  <w:style w:type="numbering" w:customStyle="1" w:styleId="NoList11212">
    <w:name w:val="No List11212"/>
    <w:next w:val="NoList"/>
    <w:uiPriority w:val="99"/>
    <w:semiHidden/>
    <w:unhideWhenUsed/>
    <w:rsid w:val="00492740"/>
  </w:style>
  <w:style w:type="numbering" w:customStyle="1" w:styleId="13120">
    <w:name w:val="無清單1312"/>
    <w:next w:val="NoList"/>
    <w:uiPriority w:val="99"/>
    <w:semiHidden/>
    <w:unhideWhenUsed/>
    <w:rsid w:val="00492740"/>
  </w:style>
  <w:style w:type="numbering" w:customStyle="1" w:styleId="112120">
    <w:name w:val="無清單11212"/>
    <w:next w:val="NoList"/>
    <w:uiPriority w:val="99"/>
    <w:semiHidden/>
    <w:unhideWhenUsed/>
    <w:rsid w:val="00492740"/>
  </w:style>
  <w:style w:type="numbering" w:customStyle="1" w:styleId="2112">
    <w:name w:val="无列表2112"/>
    <w:next w:val="NoList"/>
    <w:uiPriority w:val="99"/>
    <w:semiHidden/>
    <w:unhideWhenUsed/>
    <w:rsid w:val="00492740"/>
  </w:style>
  <w:style w:type="numbering" w:customStyle="1" w:styleId="NoList12212">
    <w:name w:val="No List12212"/>
    <w:next w:val="NoList"/>
    <w:uiPriority w:val="99"/>
    <w:semiHidden/>
    <w:unhideWhenUsed/>
    <w:rsid w:val="00492740"/>
  </w:style>
  <w:style w:type="numbering" w:customStyle="1" w:styleId="112121">
    <w:name w:val="リストなし11212"/>
    <w:next w:val="NoList"/>
    <w:uiPriority w:val="99"/>
    <w:semiHidden/>
    <w:unhideWhenUsed/>
    <w:rsid w:val="00492740"/>
  </w:style>
  <w:style w:type="numbering" w:customStyle="1" w:styleId="112122">
    <w:name w:val="无列表11212"/>
    <w:next w:val="NoList"/>
    <w:semiHidden/>
    <w:rsid w:val="00492740"/>
  </w:style>
  <w:style w:type="numbering" w:customStyle="1" w:styleId="NoList21212">
    <w:name w:val="No List21212"/>
    <w:next w:val="NoList"/>
    <w:semiHidden/>
    <w:rsid w:val="00492740"/>
  </w:style>
  <w:style w:type="numbering" w:customStyle="1" w:styleId="NoList31212">
    <w:name w:val="No List31212"/>
    <w:next w:val="NoList"/>
    <w:uiPriority w:val="99"/>
    <w:semiHidden/>
    <w:rsid w:val="00492740"/>
  </w:style>
  <w:style w:type="numbering" w:customStyle="1" w:styleId="NoList111212">
    <w:name w:val="No List111212"/>
    <w:next w:val="NoList"/>
    <w:uiPriority w:val="99"/>
    <w:semiHidden/>
    <w:unhideWhenUsed/>
    <w:rsid w:val="00492740"/>
  </w:style>
  <w:style w:type="numbering" w:customStyle="1" w:styleId="122120">
    <w:name w:val="無清單12212"/>
    <w:next w:val="NoList"/>
    <w:uiPriority w:val="99"/>
    <w:semiHidden/>
    <w:unhideWhenUsed/>
    <w:rsid w:val="00492740"/>
  </w:style>
  <w:style w:type="numbering" w:customStyle="1" w:styleId="111212">
    <w:name w:val="無清單111212"/>
    <w:next w:val="NoList"/>
    <w:uiPriority w:val="99"/>
    <w:semiHidden/>
    <w:unhideWhenUsed/>
    <w:rsid w:val="00492740"/>
  </w:style>
  <w:style w:type="numbering" w:customStyle="1" w:styleId="13111">
    <w:name w:val="无列表1311"/>
    <w:next w:val="NoList"/>
    <w:semiHidden/>
    <w:rsid w:val="00492740"/>
  </w:style>
  <w:style w:type="numbering" w:customStyle="1" w:styleId="NoList4111">
    <w:name w:val="No List4111"/>
    <w:next w:val="NoList"/>
    <w:uiPriority w:val="99"/>
    <w:semiHidden/>
    <w:unhideWhenUsed/>
    <w:rsid w:val="00492740"/>
  </w:style>
  <w:style w:type="numbering" w:customStyle="1" w:styleId="2211">
    <w:name w:val="无列表2211"/>
    <w:next w:val="NoList"/>
    <w:uiPriority w:val="99"/>
    <w:semiHidden/>
    <w:unhideWhenUsed/>
    <w:rsid w:val="00492740"/>
  </w:style>
  <w:style w:type="numbering" w:customStyle="1" w:styleId="NoList121111">
    <w:name w:val="No List121111"/>
    <w:next w:val="NoList"/>
    <w:uiPriority w:val="99"/>
    <w:semiHidden/>
    <w:unhideWhenUsed/>
    <w:rsid w:val="00492740"/>
  </w:style>
  <w:style w:type="numbering" w:customStyle="1" w:styleId="1111112">
    <w:name w:val="リストなし111111"/>
    <w:next w:val="NoList"/>
    <w:uiPriority w:val="99"/>
    <w:semiHidden/>
    <w:unhideWhenUsed/>
    <w:rsid w:val="00492740"/>
  </w:style>
  <w:style w:type="numbering" w:customStyle="1" w:styleId="11111110">
    <w:name w:val="无列表1111111"/>
    <w:next w:val="NoList"/>
    <w:semiHidden/>
    <w:rsid w:val="00492740"/>
  </w:style>
  <w:style w:type="numbering" w:customStyle="1" w:styleId="NoList211111">
    <w:name w:val="No List211111"/>
    <w:next w:val="NoList"/>
    <w:semiHidden/>
    <w:rsid w:val="00492740"/>
  </w:style>
  <w:style w:type="numbering" w:customStyle="1" w:styleId="NoList311111">
    <w:name w:val="No List311111"/>
    <w:next w:val="NoList"/>
    <w:uiPriority w:val="99"/>
    <w:semiHidden/>
    <w:rsid w:val="00492740"/>
  </w:style>
  <w:style w:type="numbering" w:customStyle="1" w:styleId="NoList1111111">
    <w:name w:val="No List1111111"/>
    <w:next w:val="NoList"/>
    <w:uiPriority w:val="99"/>
    <w:semiHidden/>
    <w:unhideWhenUsed/>
    <w:rsid w:val="00492740"/>
  </w:style>
  <w:style w:type="numbering" w:customStyle="1" w:styleId="121111">
    <w:name w:val="無清單121111"/>
    <w:next w:val="NoList"/>
    <w:uiPriority w:val="99"/>
    <w:semiHidden/>
    <w:unhideWhenUsed/>
    <w:rsid w:val="00492740"/>
  </w:style>
  <w:style w:type="numbering" w:customStyle="1" w:styleId="11111111">
    <w:name w:val="無清單1111111"/>
    <w:next w:val="NoList"/>
    <w:uiPriority w:val="99"/>
    <w:semiHidden/>
    <w:unhideWhenUsed/>
    <w:rsid w:val="00492740"/>
  </w:style>
  <w:style w:type="numbering" w:customStyle="1" w:styleId="NoList13111">
    <w:name w:val="No List13111"/>
    <w:next w:val="NoList"/>
    <w:uiPriority w:val="99"/>
    <w:semiHidden/>
    <w:unhideWhenUsed/>
    <w:rsid w:val="00492740"/>
  </w:style>
  <w:style w:type="numbering" w:customStyle="1" w:styleId="121112">
    <w:name w:val="リストなし12111"/>
    <w:next w:val="NoList"/>
    <w:uiPriority w:val="99"/>
    <w:semiHidden/>
    <w:unhideWhenUsed/>
    <w:rsid w:val="00492740"/>
  </w:style>
  <w:style w:type="numbering" w:customStyle="1" w:styleId="121113">
    <w:name w:val="无列表12111"/>
    <w:next w:val="NoList"/>
    <w:semiHidden/>
    <w:rsid w:val="00492740"/>
  </w:style>
  <w:style w:type="numbering" w:customStyle="1" w:styleId="NoList22111">
    <w:name w:val="No List22111"/>
    <w:next w:val="NoList"/>
    <w:semiHidden/>
    <w:rsid w:val="00492740"/>
  </w:style>
  <w:style w:type="numbering" w:customStyle="1" w:styleId="NoList32111">
    <w:name w:val="No List32111"/>
    <w:next w:val="NoList"/>
    <w:uiPriority w:val="99"/>
    <w:semiHidden/>
    <w:rsid w:val="00492740"/>
  </w:style>
  <w:style w:type="numbering" w:customStyle="1" w:styleId="NoList112111">
    <w:name w:val="No List112111"/>
    <w:next w:val="NoList"/>
    <w:uiPriority w:val="99"/>
    <w:semiHidden/>
    <w:unhideWhenUsed/>
    <w:rsid w:val="00492740"/>
  </w:style>
  <w:style w:type="numbering" w:customStyle="1" w:styleId="131110">
    <w:name w:val="無清單13111"/>
    <w:next w:val="NoList"/>
    <w:uiPriority w:val="99"/>
    <w:semiHidden/>
    <w:unhideWhenUsed/>
    <w:rsid w:val="00492740"/>
  </w:style>
  <w:style w:type="numbering" w:customStyle="1" w:styleId="1121110">
    <w:name w:val="無清單112111"/>
    <w:next w:val="NoList"/>
    <w:uiPriority w:val="99"/>
    <w:semiHidden/>
    <w:unhideWhenUsed/>
    <w:rsid w:val="00492740"/>
  </w:style>
  <w:style w:type="numbering" w:customStyle="1" w:styleId="21111">
    <w:name w:val="无列表21111"/>
    <w:next w:val="NoList"/>
    <w:uiPriority w:val="99"/>
    <w:semiHidden/>
    <w:unhideWhenUsed/>
    <w:rsid w:val="00492740"/>
  </w:style>
  <w:style w:type="numbering" w:customStyle="1" w:styleId="NoList122111">
    <w:name w:val="No List122111"/>
    <w:next w:val="NoList"/>
    <w:uiPriority w:val="99"/>
    <w:semiHidden/>
    <w:unhideWhenUsed/>
    <w:rsid w:val="00492740"/>
  </w:style>
  <w:style w:type="numbering" w:customStyle="1" w:styleId="1121111">
    <w:name w:val="リストなし112111"/>
    <w:next w:val="NoList"/>
    <w:uiPriority w:val="99"/>
    <w:semiHidden/>
    <w:unhideWhenUsed/>
    <w:rsid w:val="00492740"/>
  </w:style>
  <w:style w:type="numbering" w:customStyle="1" w:styleId="1121112">
    <w:name w:val="无列表112111"/>
    <w:next w:val="NoList"/>
    <w:semiHidden/>
    <w:rsid w:val="00492740"/>
  </w:style>
  <w:style w:type="numbering" w:customStyle="1" w:styleId="NoList212111">
    <w:name w:val="No List212111"/>
    <w:next w:val="NoList"/>
    <w:semiHidden/>
    <w:rsid w:val="00492740"/>
  </w:style>
  <w:style w:type="numbering" w:customStyle="1" w:styleId="NoList312111">
    <w:name w:val="No List312111"/>
    <w:next w:val="NoList"/>
    <w:uiPriority w:val="99"/>
    <w:semiHidden/>
    <w:rsid w:val="00492740"/>
  </w:style>
  <w:style w:type="numbering" w:customStyle="1" w:styleId="NoList1112111">
    <w:name w:val="No List1112111"/>
    <w:next w:val="NoList"/>
    <w:uiPriority w:val="99"/>
    <w:semiHidden/>
    <w:unhideWhenUsed/>
    <w:rsid w:val="00492740"/>
  </w:style>
  <w:style w:type="numbering" w:customStyle="1" w:styleId="122111">
    <w:name w:val="無清單122111"/>
    <w:next w:val="NoList"/>
    <w:uiPriority w:val="99"/>
    <w:semiHidden/>
    <w:unhideWhenUsed/>
    <w:rsid w:val="00492740"/>
  </w:style>
  <w:style w:type="numbering" w:customStyle="1" w:styleId="1112111">
    <w:name w:val="無清單1112111"/>
    <w:next w:val="NoList"/>
    <w:uiPriority w:val="99"/>
    <w:semiHidden/>
    <w:unhideWhenUsed/>
    <w:rsid w:val="00492740"/>
  </w:style>
  <w:style w:type="numbering" w:customStyle="1" w:styleId="12214">
    <w:name w:val="无列表1221"/>
    <w:next w:val="NoList"/>
    <w:semiHidden/>
    <w:rsid w:val="00492740"/>
  </w:style>
  <w:style w:type="numbering" w:customStyle="1" w:styleId="NoList62">
    <w:name w:val="No List62"/>
    <w:next w:val="NoList"/>
    <w:uiPriority w:val="99"/>
    <w:semiHidden/>
    <w:unhideWhenUsed/>
    <w:rsid w:val="00492740"/>
  </w:style>
  <w:style w:type="numbering" w:customStyle="1" w:styleId="NoList142">
    <w:name w:val="No List142"/>
    <w:next w:val="NoList"/>
    <w:uiPriority w:val="99"/>
    <w:semiHidden/>
    <w:unhideWhenUsed/>
    <w:rsid w:val="00492740"/>
  </w:style>
  <w:style w:type="numbering" w:customStyle="1" w:styleId="1323">
    <w:name w:val="リストなし132"/>
    <w:next w:val="NoList"/>
    <w:uiPriority w:val="99"/>
    <w:semiHidden/>
    <w:unhideWhenUsed/>
    <w:rsid w:val="00492740"/>
  </w:style>
  <w:style w:type="numbering" w:customStyle="1" w:styleId="NoList232">
    <w:name w:val="No List232"/>
    <w:next w:val="NoList"/>
    <w:semiHidden/>
    <w:rsid w:val="00492740"/>
  </w:style>
  <w:style w:type="numbering" w:customStyle="1" w:styleId="NoList332">
    <w:name w:val="No List332"/>
    <w:next w:val="NoList"/>
    <w:uiPriority w:val="99"/>
    <w:semiHidden/>
    <w:rsid w:val="00492740"/>
  </w:style>
  <w:style w:type="numbering" w:customStyle="1" w:styleId="1420">
    <w:name w:val="無清單142"/>
    <w:next w:val="NoList"/>
    <w:uiPriority w:val="99"/>
    <w:semiHidden/>
    <w:unhideWhenUsed/>
    <w:rsid w:val="00492740"/>
  </w:style>
  <w:style w:type="numbering" w:customStyle="1" w:styleId="11320">
    <w:name w:val="無清單1132"/>
    <w:next w:val="NoList"/>
    <w:uiPriority w:val="99"/>
    <w:semiHidden/>
    <w:unhideWhenUsed/>
    <w:rsid w:val="00492740"/>
  </w:style>
  <w:style w:type="numbering" w:customStyle="1" w:styleId="NoList1232">
    <w:name w:val="No List1232"/>
    <w:next w:val="NoList"/>
    <w:uiPriority w:val="99"/>
    <w:semiHidden/>
    <w:unhideWhenUsed/>
    <w:rsid w:val="00492740"/>
  </w:style>
  <w:style w:type="numbering" w:customStyle="1" w:styleId="11321">
    <w:name w:val="リストなし1132"/>
    <w:next w:val="NoList"/>
    <w:uiPriority w:val="99"/>
    <w:semiHidden/>
    <w:unhideWhenUsed/>
    <w:rsid w:val="00492740"/>
  </w:style>
  <w:style w:type="numbering" w:customStyle="1" w:styleId="11322">
    <w:name w:val="无列表1132"/>
    <w:next w:val="NoList"/>
    <w:semiHidden/>
    <w:rsid w:val="00492740"/>
  </w:style>
  <w:style w:type="numbering" w:customStyle="1" w:styleId="NoList2132">
    <w:name w:val="No List2132"/>
    <w:next w:val="NoList"/>
    <w:semiHidden/>
    <w:rsid w:val="00492740"/>
  </w:style>
  <w:style w:type="numbering" w:customStyle="1" w:styleId="NoList3132">
    <w:name w:val="No List3132"/>
    <w:next w:val="NoList"/>
    <w:uiPriority w:val="99"/>
    <w:semiHidden/>
    <w:rsid w:val="00492740"/>
  </w:style>
  <w:style w:type="numbering" w:customStyle="1" w:styleId="NoList11132">
    <w:name w:val="No List11132"/>
    <w:next w:val="NoList"/>
    <w:uiPriority w:val="99"/>
    <w:semiHidden/>
    <w:unhideWhenUsed/>
    <w:rsid w:val="00492740"/>
  </w:style>
  <w:style w:type="numbering" w:customStyle="1" w:styleId="12320">
    <w:name w:val="無清單1232"/>
    <w:next w:val="NoList"/>
    <w:uiPriority w:val="99"/>
    <w:semiHidden/>
    <w:unhideWhenUsed/>
    <w:rsid w:val="00492740"/>
  </w:style>
  <w:style w:type="numbering" w:customStyle="1" w:styleId="111320">
    <w:name w:val="無清單11132"/>
    <w:next w:val="NoList"/>
    <w:uiPriority w:val="99"/>
    <w:semiHidden/>
    <w:unhideWhenUsed/>
    <w:rsid w:val="00492740"/>
  </w:style>
  <w:style w:type="numbering" w:customStyle="1" w:styleId="NoList512">
    <w:name w:val="No List512"/>
    <w:next w:val="NoList"/>
    <w:uiPriority w:val="99"/>
    <w:semiHidden/>
    <w:unhideWhenUsed/>
    <w:rsid w:val="00492740"/>
  </w:style>
  <w:style w:type="numbering" w:customStyle="1" w:styleId="NoList11311">
    <w:name w:val="No List11311"/>
    <w:next w:val="NoList"/>
    <w:uiPriority w:val="99"/>
    <w:semiHidden/>
    <w:unhideWhenUsed/>
    <w:rsid w:val="00492740"/>
  </w:style>
  <w:style w:type="numbering" w:customStyle="1" w:styleId="NoList5111">
    <w:name w:val="No List5111"/>
    <w:next w:val="NoList"/>
    <w:uiPriority w:val="99"/>
    <w:semiHidden/>
    <w:unhideWhenUsed/>
    <w:rsid w:val="00492740"/>
  </w:style>
  <w:style w:type="numbering" w:customStyle="1" w:styleId="NoList611">
    <w:name w:val="No List611"/>
    <w:next w:val="NoList"/>
    <w:uiPriority w:val="99"/>
    <w:semiHidden/>
    <w:unhideWhenUsed/>
    <w:rsid w:val="00492740"/>
  </w:style>
  <w:style w:type="numbering" w:customStyle="1" w:styleId="NoList1411">
    <w:name w:val="No List1411"/>
    <w:next w:val="NoList"/>
    <w:uiPriority w:val="99"/>
    <w:semiHidden/>
    <w:unhideWhenUsed/>
    <w:rsid w:val="00492740"/>
  </w:style>
  <w:style w:type="numbering" w:customStyle="1" w:styleId="13112">
    <w:name w:val="リストなし1311"/>
    <w:next w:val="NoList"/>
    <w:uiPriority w:val="99"/>
    <w:semiHidden/>
    <w:unhideWhenUsed/>
    <w:rsid w:val="00492740"/>
  </w:style>
  <w:style w:type="numbering" w:customStyle="1" w:styleId="NoList2311">
    <w:name w:val="No List2311"/>
    <w:next w:val="NoList"/>
    <w:semiHidden/>
    <w:rsid w:val="00492740"/>
  </w:style>
  <w:style w:type="numbering" w:customStyle="1" w:styleId="NoList3311">
    <w:name w:val="No List3311"/>
    <w:next w:val="NoList"/>
    <w:uiPriority w:val="99"/>
    <w:semiHidden/>
    <w:rsid w:val="00492740"/>
  </w:style>
  <w:style w:type="numbering" w:customStyle="1" w:styleId="NoList1141">
    <w:name w:val="No List1141"/>
    <w:next w:val="NoList"/>
    <w:uiPriority w:val="99"/>
    <w:semiHidden/>
    <w:unhideWhenUsed/>
    <w:rsid w:val="00492740"/>
  </w:style>
  <w:style w:type="numbering" w:customStyle="1" w:styleId="14110">
    <w:name w:val="無清單1411"/>
    <w:next w:val="NoList"/>
    <w:uiPriority w:val="99"/>
    <w:semiHidden/>
    <w:unhideWhenUsed/>
    <w:rsid w:val="00492740"/>
  </w:style>
  <w:style w:type="numbering" w:customStyle="1" w:styleId="113110">
    <w:name w:val="無清單11311"/>
    <w:next w:val="NoList"/>
    <w:uiPriority w:val="99"/>
    <w:semiHidden/>
    <w:unhideWhenUsed/>
    <w:rsid w:val="00492740"/>
  </w:style>
  <w:style w:type="numbering" w:customStyle="1" w:styleId="NoList421">
    <w:name w:val="No List421"/>
    <w:next w:val="NoList"/>
    <w:uiPriority w:val="99"/>
    <w:semiHidden/>
    <w:unhideWhenUsed/>
    <w:rsid w:val="00492740"/>
  </w:style>
  <w:style w:type="numbering" w:customStyle="1" w:styleId="NoList12311">
    <w:name w:val="No List12311"/>
    <w:next w:val="NoList"/>
    <w:uiPriority w:val="99"/>
    <w:semiHidden/>
    <w:unhideWhenUsed/>
    <w:rsid w:val="00492740"/>
  </w:style>
  <w:style w:type="numbering" w:customStyle="1" w:styleId="113111">
    <w:name w:val="リストなし11311"/>
    <w:next w:val="NoList"/>
    <w:uiPriority w:val="99"/>
    <w:semiHidden/>
    <w:unhideWhenUsed/>
    <w:rsid w:val="00492740"/>
  </w:style>
  <w:style w:type="numbering" w:customStyle="1" w:styleId="113112">
    <w:name w:val="无列表11311"/>
    <w:next w:val="NoList"/>
    <w:semiHidden/>
    <w:rsid w:val="00492740"/>
  </w:style>
  <w:style w:type="numbering" w:customStyle="1" w:styleId="NoList21311">
    <w:name w:val="No List21311"/>
    <w:next w:val="NoList"/>
    <w:semiHidden/>
    <w:rsid w:val="00492740"/>
  </w:style>
  <w:style w:type="numbering" w:customStyle="1" w:styleId="NoList31311">
    <w:name w:val="No List31311"/>
    <w:next w:val="NoList"/>
    <w:uiPriority w:val="99"/>
    <w:semiHidden/>
    <w:rsid w:val="00492740"/>
  </w:style>
  <w:style w:type="numbering" w:customStyle="1" w:styleId="NoList111311">
    <w:name w:val="No List111311"/>
    <w:next w:val="NoList"/>
    <w:uiPriority w:val="99"/>
    <w:semiHidden/>
    <w:unhideWhenUsed/>
    <w:rsid w:val="00492740"/>
  </w:style>
  <w:style w:type="numbering" w:customStyle="1" w:styleId="12311">
    <w:name w:val="無清單12311"/>
    <w:next w:val="NoList"/>
    <w:uiPriority w:val="99"/>
    <w:semiHidden/>
    <w:unhideWhenUsed/>
    <w:rsid w:val="00492740"/>
  </w:style>
  <w:style w:type="numbering" w:customStyle="1" w:styleId="111311">
    <w:name w:val="無清單111311"/>
    <w:next w:val="NoList"/>
    <w:uiPriority w:val="99"/>
    <w:semiHidden/>
    <w:unhideWhenUsed/>
    <w:rsid w:val="00492740"/>
  </w:style>
  <w:style w:type="numbering" w:customStyle="1" w:styleId="NoList12121">
    <w:name w:val="No List12121"/>
    <w:next w:val="NoList"/>
    <w:uiPriority w:val="99"/>
    <w:semiHidden/>
    <w:unhideWhenUsed/>
    <w:rsid w:val="00492740"/>
  </w:style>
  <w:style w:type="numbering" w:customStyle="1" w:styleId="111213">
    <w:name w:val="リストなし11121"/>
    <w:next w:val="NoList"/>
    <w:uiPriority w:val="99"/>
    <w:semiHidden/>
    <w:unhideWhenUsed/>
    <w:rsid w:val="00492740"/>
  </w:style>
  <w:style w:type="numbering" w:customStyle="1" w:styleId="111214">
    <w:name w:val="无列表11121"/>
    <w:next w:val="NoList"/>
    <w:semiHidden/>
    <w:rsid w:val="00492740"/>
  </w:style>
  <w:style w:type="numbering" w:customStyle="1" w:styleId="NoList21121">
    <w:name w:val="No List21121"/>
    <w:next w:val="NoList"/>
    <w:semiHidden/>
    <w:rsid w:val="00492740"/>
  </w:style>
  <w:style w:type="numbering" w:customStyle="1" w:styleId="NoList31121">
    <w:name w:val="No List31121"/>
    <w:next w:val="NoList"/>
    <w:uiPriority w:val="99"/>
    <w:semiHidden/>
    <w:rsid w:val="00492740"/>
  </w:style>
  <w:style w:type="numbering" w:customStyle="1" w:styleId="NoList111121">
    <w:name w:val="No List111121"/>
    <w:next w:val="NoList"/>
    <w:uiPriority w:val="99"/>
    <w:semiHidden/>
    <w:unhideWhenUsed/>
    <w:rsid w:val="00492740"/>
  </w:style>
  <w:style w:type="numbering" w:customStyle="1" w:styleId="121210">
    <w:name w:val="無清單12121"/>
    <w:next w:val="NoList"/>
    <w:uiPriority w:val="99"/>
    <w:semiHidden/>
    <w:unhideWhenUsed/>
    <w:rsid w:val="00492740"/>
  </w:style>
  <w:style w:type="numbering" w:customStyle="1" w:styleId="1111210">
    <w:name w:val="無清單111121"/>
    <w:next w:val="NoList"/>
    <w:uiPriority w:val="99"/>
    <w:semiHidden/>
    <w:unhideWhenUsed/>
    <w:rsid w:val="00492740"/>
  </w:style>
  <w:style w:type="numbering" w:customStyle="1" w:styleId="NoList521">
    <w:name w:val="No List521"/>
    <w:next w:val="NoList"/>
    <w:uiPriority w:val="99"/>
    <w:semiHidden/>
    <w:unhideWhenUsed/>
    <w:rsid w:val="00492740"/>
  </w:style>
  <w:style w:type="numbering" w:customStyle="1" w:styleId="NoList1321">
    <w:name w:val="No List1321"/>
    <w:next w:val="NoList"/>
    <w:uiPriority w:val="99"/>
    <w:semiHidden/>
    <w:unhideWhenUsed/>
    <w:rsid w:val="00492740"/>
  </w:style>
  <w:style w:type="numbering" w:customStyle="1" w:styleId="12215">
    <w:name w:val="リストなし1221"/>
    <w:next w:val="NoList"/>
    <w:uiPriority w:val="99"/>
    <w:semiHidden/>
    <w:unhideWhenUsed/>
    <w:rsid w:val="00492740"/>
  </w:style>
  <w:style w:type="numbering" w:customStyle="1" w:styleId="NoList2221">
    <w:name w:val="No List2221"/>
    <w:next w:val="NoList"/>
    <w:semiHidden/>
    <w:rsid w:val="00492740"/>
  </w:style>
  <w:style w:type="numbering" w:customStyle="1" w:styleId="NoList3221">
    <w:name w:val="No List3221"/>
    <w:next w:val="NoList"/>
    <w:uiPriority w:val="99"/>
    <w:semiHidden/>
    <w:rsid w:val="00492740"/>
  </w:style>
  <w:style w:type="numbering" w:customStyle="1" w:styleId="NoList11221">
    <w:name w:val="No List11221"/>
    <w:next w:val="NoList"/>
    <w:uiPriority w:val="99"/>
    <w:semiHidden/>
    <w:unhideWhenUsed/>
    <w:rsid w:val="00492740"/>
  </w:style>
  <w:style w:type="numbering" w:customStyle="1" w:styleId="13210">
    <w:name w:val="無清單1321"/>
    <w:next w:val="NoList"/>
    <w:uiPriority w:val="99"/>
    <w:semiHidden/>
    <w:unhideWhenUsed/>
    <w:rsid w:val="00492740"/>
  </w:style>
  <w:style w:type="numbering" w:customStyle="1" w:styleId="112210">
    <w:name w:val="無清單11221"/>
    <w:next w:val="NoList"/>
    <w:uiPriority w:val="99"/>
    <w:semiHidden/>
    <w:unhideWhenUsed/>
    <w:rsid w:val="00492740"/>
  </w:style>
  <w:style w:type="numbering" w:customStyle="1" w:styleId="2121">
    <w:name w:val="无列表2121"/>
    <w:next w:val="NoList"/>
    <w:uiPriority w:val="99"/>
    <w:semiHidden/>
    <w:unhideWhenUsed/>
    <w:rsid w:val="00492740"/>
  </w:style>
  <w:style w:type="numbering" w:customStyle="1" w:styleId="NoList111221">
    <w:name w:val="No List111221"/>
    <w:next w:val="NoList"/>
    <w:uiPriority w:val="99"/>
    <w:semiHidden/>
    <w:unhideWhenUsed/>
    <w:rsid w:val="00492740"/>
  </w:style>
  <w:style w:type="numbering" w:customStyle="1" w:styleId="NoList71">
    <w:name w:val="No List71"/>
    <w:next w:val="NoList"/>
    <w:uiPriority w:val="99"/>
    <w:semiHidden/>
    <w:unhideWhenUsed/>
    <w:rsid w:val="00492740"/>
  </w:style>
  <w:style w:type="numbering" w:customStyle="1" w:styleId="NoList151">
    <w:name w:val="No List151"/>
    <w:next w:val="NoList"/>
    <w:uiPriority w:val="99"/>
    <w:semiHidden/>
    <w:unhideWhenUsed/>
    <w:rsid w:val="00492740"/>
  </w:style>
  <w:style w:type="numbering" w:customStyle="1" w:styleId="1414">
    <w:name w:val="リストなし141"/>
    <w:next w:val="NoList"/>
    <w:uiPriority w:val="99"/>
    <w:semiHidden/>
    <w:unhideWhenUsed/>
    <w:rsid w:val="00492740"/>
  </w:style>
  <w:style w:type="numbering" w:customStyle="1" w:styleId="1415">
    <w:name w:val="无列表141"/>
    <w:next w:val="NoList"/>
    <w:semiHidden/>
    <w:rsid w:val="00492740"/>
  </w:style>
  <w:style w:type="numbering" w:customStyle="1" w:styleId="NoList241">
    <w:name w:val="No List241"/>
    <w:next w:val="NoList"/>
    <w:semiHidden/>
    <w:rsid w:val="00492740"/>
  </w:style>
  <w:style w:type="numbering" w:customStyle="1" w:styleId="NoList341">
    <w:name w:val="No List341"/>
    <w:next w:val="NoList"/>
    <w:uiPriority w:val="99"/>
    <w:semiHidden/>
    <w:rsid w:val="00492740"/>
  </w:style>
  <w:style w:type="numbering" w:customStyle="1" w:styleId="NoList1151">
    <w:name w:val="No List1151"/>
    <w:next w:val="NoList"/>
    <w:uiPriority w:val="99"/>
    <w:semiHidden/>
    <w:unhideWhenUsed/>
    <w:rsid w:val="00492740"/>
  </w:style>
  <w:style w:type="numbering" w:customStyle="1" w:styleId="1510">
    <w:name w:val="無清單151"/>
    <w:next w:val="NoList"/>
    <w:uiPriority w:val="99"/>
    <w:semiHidden/>
    <w:unhideWhenUsed/>
    <w:rsid w:val="00492740"/>
  </w:style>
  <w:style w:type="numbering" w:customStyle="1" w:styleId="11411">
    <w:name w:val="無清單1141"/>
    <w:next w:val="NoList"/>
    <w:uiPriority w:val="99"/>
    <w:semiHidden/>
    <w:unhideWhenUsed/>
    <w:rsid w:val="00492740"/>
  </w:style>
  <w:style w:type="numbering" w:customStyle="1" w:styleId="NoList431">
    <w:name w:val="No List431"/>
    <w:next w:val="NoList"/>
    <w:uiPriority w:val="99"/>
    <w:semiHidden/>
    <w:unhideWhenUsed/>
    <w:rsid w:val="00492740"/>
  </w:style>
  <w:style w:type="numbering" w:customStyle="1" w:styleId="NoList1241">
    <w:name w:val="No List1241"/>
    <w:next w:val="NoList"/>
    <w:uiPriority w:val="99"/>
    <w:semiHidden/>
    <w:unhideWhenUsed/>
    <w:rsid w:val="00492740"/>
  </w:style>
  <w:style w:type="numbering" w:customStyle="1" w:styleId="11412">
    <w:name w:val="リストなし1141"/>
    <w:next w:val="NoList"/>
    <w:uiPriority w:val="99"/>
    <w:semiHidden/>
    <w:unhideWhenUsed/>
    <w:rsid w:val="00492740"/>
  </w:style>
  <w:style w:type="numbering" w:customStyle="1" w:styleId="11413">
    <w:name w:val="无列表1141"/>
    <w:next w:val="NoList"/>
    <w:semiHidden/>
    <w:rsid w:val="00492740"/>
  </w:style>
  <w:style w:type="numbering" w:customStyle="1" w:styleId="NoList2141">
    <w:name w:val="No List2141"/>
    <w:next w:val="NoList"/>
    <w:semiHidden/>
    <w:rsid w:val="00492740"/>
  </w:style>
  <w:style w:type="numbering" w:customStyle="1" w:styleId="NoList3141">
    <w:name w:val="No List3141"/>
    <w:next w:val="NoList"/>
    <w:uiPriority w:val="99"/>
    <w:semiHidden/>
    <w:rsid w:val="00492740"/>
  </w:style>
  <w:style w:type="numbering" w:customStyle="1" w:styleId="NoList11141">
    <w:name w:val="No List11141"/>
    <w:next w:val="NoList"/>
    <w:uiPriority w:val="99"/>
    <w:semiHidden/>
    <w:unhideWhenUsed/>
    <w:rsid w:val="00492740"/>
  </w:style>
  <w:style w:type="numbering" w:customStyle="1" w:styleId="12410">
    <w:name w:val="無清單1241"/>
    <w:next w:val="NoList"/>
    <w:uiPriority w:val="99"/>
    <w:semiHidden/>
    <w:unhideWhenUsed/>
    <w:rsid w:val="00492740"/>
  </w:style>
  <w:style w:type="numbering" w:customStyle="1" w:styleId="111410">
    <w:name w:val="無清單11141"/>
    <w:next w:val="NoList"/>
    <w:uiPriority w:val="99"/>
    <w:semiHidden/>
    <w:unhideWhenUsed/>
    <w:rsid w:val="00492740"/>
  </w:style>
  <w:style w:type="numbering" w:customStyle="1" w:styleId="2310">
    <w:name w:val="无列表231"/>
    <w:next w:val="NoList"/>
    <w:uiPriority w:val="99"/>
    <w:semiHidden/>
    <w:unhideWhenUsed/>
    <w:rsid w:val="00492740"/>
  </w:style>
  <w:style w:type="numbering" w:customStyle="1" w:styleId="NoList12131">
    <w:name w:val="No List12131"/>
    <w:next w:val="NoList"/>
    <w:uiPriority w:val="99"/>
    <w:semiHidden/>
    <w:unhideWhenUsed/>
    <w:rsid w:val="00492740"/>
  </w:style>
  <w:style w:type="numbering" w:customStyle="1" w:styleId="111312">
    <w:name w:val="リストなし11131"/>
    <w:next w:val="NoList"/>
    <w:uiPriority w:val="99"/>
    <w:semiHidden/>
    <w:unhideWhenUsed/>
    <w:rsid w:val="00492740"/>
  </w:style>
  <w:style w:type="numbering" w:customStyle="1" w:styleId="111313">
    <w:name w:val="无列表11131"/>
    <w:next w:val="NoList"/>
    <w:semiHidden/>
    <w:rsid w:val="00492740"/>
  </w:style>
  <w:style w:type="numbering" w:customStyle="1" w:styleId="NoList21131">
    <w:name w:val="No List21131"/>
    <w:next w:val="NoList"/>
    <w:semiHidden/>
    <w:rsid w:val="00492740"/>
  </w:style>
  <w:style w:type="numbering" w:customStyle="1" w:styleId="NoList31131">
    <w:name w:val="No List31131"/>
    <w:next w:val="NoList"/>
    <w:uiPriority w:val="99"/>
    <w:semiHidden/>
    <w:rsid w:val="00492740"/>
  </w:style>
  <w:style w:type="numbering" w:customStyle="1" w:styleId="NoList111131">
    <w:name w:val="No List111131"/>
    <w:next w:val="NoList"/>
    <w:uiPriority w:val="99"/>
    <w:semiHidden/>
    <w:unhideWhenUsed/>
    <w:rsid w:val="00492740"/>
  </w:style>
  <w:style w:type="numbering" w:customStyle="1" w:styleId="12131">
    <w:name w:val="無清單12131"/>
    <w:next w:val="NoList"/>
    <w:uiPriority w:val="99"/>
    <w:semiHidden/>
    <w:unhideWhenUsed/>
    <w:rsid w:val="00492740"/>
  </w:style>
  <w:style w:type="numbering" w:customStyle="1" w:styleId="111131">
    <w:name w:val="無清單111131"/>
    <w:next w:val="NoList"/>
    <w:uiPriority w:val="99"/>
    <w:semiHidden/>
    <w:unhideWhenUsed/>
    <w:rsid w:val="00492740"/>
  </w:style>
  <w:style w:type="numbering" w:customStyle="1" w:styleId="NoList531">
    <w:name w:val="No List531"/>
    <w:next w:val="NoList"/>
    <w:uiPriority w:val="99"/>
    <w:semiHidden/>
    <w:unhideWhenUsed/>
    <w:rsid w:val="00492740"/>
  </w:style>
  <w:style w:type="numbering" w:customStyle="1" w:styleId="NoList1331">
    <w:name w:val="No List1331"/>
    <w:next w:val="NoList"/>
    <w:uiPriority w:val="99"/>
    <w:semiHidden/>
    <w:unhideWhenUsed/>
    <w:rsid w:val="00492740"/>
  </w:style>
  <w:style w:type="numbering" w:customStyle="1" w:styleId="12312">
    <w:name w:val="リストなし1231"/>
    <w:next w:val="NoList"/>
    <w:uiPriority w:val="99"/>
    <w:semiHidden/>
    <w:unhideWhenUsed/>
    <w:rsid w:val="00492740"/>
  </w:style>
  <w:style w:type="numbering" w:customStyle="1" w:styleId="12313">
    <w:name w:val="无列表1231"/>
    <w:next w:val="NoList"/>
    <w:semiHidden/>
    <w:rsid w:val="00492740"/>
  </w:style>
  <w:style w:type="numbering" w:customStyle="1" w:styleId="NoList2231">
    <w:name w:val="No List2231"/>
    <w:next w:val="NoList"/>
    <w:semiHidden/>
    <w:rsid w:val="00492740"/>
  </w:style>
  <w:style w:type="numbering" w:customStyle="1" w:styleId="NoList3231">
    <w:name w:val="No List3231"/>
    <w:next w:val="NoList"/>
    <w:uiPriority w:val="99"/>
    <w:semiHidden/>
    <w:rsid w:val="00492740"/>
  </w:style>
  <w:style w:type="numbering" w:customStyle="1" w:styleId="NoList11231">
    <w:name w:val="No List11231"/>
    <w:next w:val="NoList"/>
    <w:uiPriority w:val="99"/>
    <w:semiHidden/>
    <w:unhideWhenUsed/>
    <w:rsid w:val="00492740"/>
  </w:style>
  <w:style w:type="numbering" w:customStyle="1" w:styleId="1331">
    <w:name w:val="無清單1331"/>
    <w:next w:val="NoList"/>
    <w:uiPriority w:val="99"/>
    <w:semiHidden/>
    <w:unhideWhenUsed/>
    <w:rsid w:val="00492740"/>
  </w:style>
  <w:style w:type="numbering" w:customStyle="1" w:styleId="112310">
    <w:name w:val="無清單11231"/>
    <w:next w:val="NoList"/>
    <w:uiPriority w:val="99"/>
    <w:semiHidden/>
    <w:unhideWhenUsed/>
    <w:rsid w:val="00492740"/>
  </w:style>
  <w:style w:type="numbering" w:customStyle="1" w:styleId="2131">
    <w:name w:val="无列表2131"/>
    <w:next w:val="NoList"/>
    <w:uiPriority w:val="99"/>
    <w:semiHidden/>
    <w:unhideWhenUsed/>
    <w:rsid w:val="00492740"/>
  </w:style>
  <w:style w:type="numbering" w:customStyle="1" w:styleId="NoList12221">
    <w:name w:val="No List12221"/>
    <w:next w:val="NoList"/>
    <w:uiPriority w:val="99"/>
    <w:semiHidden/>
    <w:unhideWhenUsed/>
    <w:rsid w:val="00492740"/>
  </w:style>
  <w:style w:type="numbering" w:customStyle="1" w:styleId="112211">
    <w:name w:val="リストなし11221"/>
    <w:next w:val="NoList"/>
    <w:uiPriority w:val="99"/>
    <w:semiHidden/>
    <w:unhideWhenUsed/>
    <w:rsid w:val="00492740"/>
  </w:style>
  <w:style w:type="numbering" w:customStyle="1" w:styleId="112212">
    <w:name w:val="无列表11221"/>
    <w:next w:val="NoList"/>
    <w:semiHidden/>
    <w:rsid w:val="00492740"/>
  </w:style>
  <w:style w:type="numbering" w:customStyle="1" w:styleId="NoList21221">
    <w:name w:val="No List21221"/>
    <w:next w:val="NoList"/>
    <w:semiHidden/>
    <w:rsid w:val="00492740"/>
  </w:style>
  <w:style w:type="numbering" w:customStyle="1" w:styleId="NoList31221">
    <w:name w:val="No List31221"/>
    <w:next w:val="NoList"/>
    <w:uiPriority w:val="99"/>
    <w:semiHidden/>
    <w:rsid w:val="00492740"/>
  </w:style>
  <w:style w:type="numbering" w:customStyle="1" w:styleId="NoList111231">
    <w:name w:val="No List111231"/>
    <w:next w:val="NoList"/>
    <w:uiPriority w:val="99"/>
    <w:semiHidden/>
    <w:unhideWhenUsed/>
    <w:rsid w:val="00492740"/>
  </w:style>
  <w:style w:type="numbering" w:customStyle="1" w:styleId="12221">
    <w:name w:val="無清單12221"/>
    <w:next w:val="NoList"/>
    <w:uiPriority w:val="99"/>
    <w:semiHidden/>
    <w:unhideWhenUsed/>
    <w:rsid w:val="00492740"/>
  </w:style>
  <w:style w:type="numbering" w:customStyle="1" w:styleId="111221">
    <w:name w:val="無清單111221"/>
    <w:next w:val="NoList"/>
    <w:uiPriority w:val="99"/>
    <w:semiHidden/>
    <w:unhideWhenUsed/>
    <w:rsid w:val="00492740"/>
  </w:style>
  <w:style w:type="numbering" w:customStyle="1" w:styleId="4a">
    <w:name w:val="无列表4"/>
    <w:next w:val="NoList"/>
    <w:uiPriority w:val="99"/>
    <w:semiHidden/>
    <w:unhideWhenUsed/>
    <w:rsid w:val="00492740"/>
  </w:style>
  <w:style w:type="numbering" w:customStyle="1" w:styleId="329">
    <w:name w:val="无列表32"/>
    <w:next w:val="NoList"/>
    <w:uiPriority w:val="99"/>
    <w:semiHidden/>
    <w:unhideWhenUsed/>
    <w:rsid w:val="00492740"/>
  </w:style>
  <w:style w:type="numbering" w:customStyle="1" w:styleId="13121">
    <w:name w:val="无列表1312"/>
    <w:next w:val="NoList"/>
    <w:semiHidden/>
    <w:rsid w:val="00492740"/>
  </w:style>
  <w:style w:type="numbering" w:customStyle="1" w:styleId="NoList4112">
    <w:name w:val="No List4112"/>
    <w:next w:val="NoList"/>
    <w:uiPriority w:val="99"/>
    <w:semiHidden/>
    <w:unhideWhenUsed/>
    <w:rsid w:val="00492740"/>
  </w:style>
  <w:style w:type="numbering" w:customStyle="1" w:styleId="2212">
    <w:name w:val="无列表2212"/>
    <w:next w:val="NoList"/>
    <w:uiPriority w:val="99"/>
    <w:semiHidden/>
    <w:unhideWhenUsed/>
    <w:rsid w:val="00492740"/>
  </w:style>
  <w:style w:type="numbering" w:customStyle="1" w:styleId="NoList121112">
    <w:name w:val="No List121112"/>
    <w:next w:val="NoList"/>
    <w:uiPriority w:val="99"/>
    <w:semiHidden/>
    <w:unhideWhenUsed/>
    <w:rsid w:val="00492740"/>
  </w:style>
  <w:style w:type="numbering" w:customStyle="1" w:styleId="1111121">
    <w:name w:val="リストなし111112"/>
    <w:next w:val="NoList"/>
    <w:uiPriority w:val="99"/>
    <w:semiHidden/>
    <w:unhideWhenUsed/>
    <w:rsid w:val="00492740"/>
  </w:style>
  <w:style w:type="numbering" w:customStyle="1" w:styleId="1111122">
    <w:name w:val="无列表111112"/>
    <w:next w:val="NoList"/>
    <w:semiHidden/>
    <w:rsid w:val="00492740"/>
  </w:style>
  <w:style w:type="numbering" w:customStyle="1" w:styleId="NoList211112">
    <w:name w:val="No List211112"/>
    <w:next w:val="NoList"/>
    <w:semiHidden/>
    <w:rsid w:val="00492740"/>
  </w:style>
  <w:style w:type="numbering" w:customStyle="1" w:styleId="NoList311112">
    <w:name w:val="No List311112"/>
    <w:next w:val="NoList"/>
    <w:uiPriority w:val="99"/>
    <w:semiHidden/>
    <w:rsid w:val="00492740"/>
  </w:style>
  <w:style w:type="numbering" w:customStyle="1" w:styleId="NoList1111112">
    <w:name w:val="No List1111112"/>
    <w:next w:val="NoList"/>
    <w:uiPriority w:val="99"/>
    <w:semiHidden/>
    <w:unhideWhenUsed/>
    <w:rsid w:val="00492740"/>
  </w:style>
  <w:style w:type="numbering" w:customStyle="1" w:styleId="1211120">
    <w:name w:val="無清單121112"/>
    <w:next w:val="NoList"/>
    <w:uiPriority w:val="99"/>
    <w:semiHidden/>
    <w:unhideWhenUsed/>
    <w:rsid w:val="00492740"/>
  </w:style>
  <w:style w:type="numbering" w:customStyle="1" w:styleId="11111120">
    <w:name w:val="無清單1111112"/>
    <w:next w:val="NoList"/>
    <w:uiPriority w:val="99"/>
    <w:semiHidden/>
    <w:unhideWhenUsed/>
    <w:rsid w:val="00492740"/>
  </w:style>
  <w:style w:type="numbering" w:customStyle="1" w:styleId="NoList13112">
    <w:name w:val="No List13112"/>
    <w:next w:val="NoList"/>
    <w:uiPriority w:val="99"/>
    <w:semiHidden/>
    <w:unhideWhenUsed/>
    <w:rsid w:val="00492740"/>
  </w:style>
  <w:style w:type="numbering" w:customStyle="1" w:styleId="121121">
    <w:name w:val="リストなし12112"/>
    <w:next w:val="NoList"/>
    <w:uiPriority w:val="99"/>
    <w:semiHidden/>
    <w:unhideWhenUsed/>
    <w:rsid w:val="00492740"/>
  </w:style>
  <w:style w:type="numbering" w:customStyle="1" w:styleId="121122">
    <w:name w:val="无列表12112"/>
    <w:next w:val="NoList"/>
    <w:semiHidden/>
    <w:rsid w:val="00492740"/>
  </w:style>
  <w:style w:type="numbering" w:customStyle="1" w:styleId="NoList22112">
    <w:name w:val="No List22112"/>
    <w:next w:val="NoList"/>
    <w:semiHidden/>
    <w:rsid w:val="00492740"/>
  </w:style>
  <w:style w:type="numbering" w:customStyle="1" w:styleId="NoList32112">
    <w:name w:val="No List32112"/>
    <w:next w:val="NoList"/>
    <w:uiPriority w:val="99"/>
    <w:semiHidden/>
    <w:rsid w:val="00492740"/>
  </w:style>
  <w:style w:type="numbering" w:customStyle="1" w:styleId="NoList112112">
    <w:name w:val="No List112112"/>
    <w:next w:val="NoList"/>
    <w:uiPriority w:val="99"/>
    <w:semiHidden/>
    <w:unhideWhenUsed/>
    <w:rsid w:val="00492740"/>
  </w:style>
  <w:style w:type="numbering" w:customStyle="1" w:styleId="131120">
    <w:name w:val="無清單13112"/>
    <w:next w:val="NoList"/>
    <w:uiPriority w:val="99"/>
    <w:semiHidden/>
    <w:unhideWhenUsed/>
    <w:rsid w:val="00492740"/>
  </w:style>
  <w:style w:type="numbering" w:customStyle="1" w:styleId="1121120">
    <w:name w:val="無清單112112"/>
    <w:next w:val="NoList"/>
    <w:uiPriority w:val="99"/>
    <w:semiHidden/>
    <w:unhideWhenUsed/>
    <w:rsid w:val="00492740"/>
  </w:style>
  <w:style w:type="numbering" w:customStyle="1" w:styleId="21112">
    <w:name w:val="无列表21112"/>
    <w:next w:val="NoList"/>
    <w:uiPriority w:val="99"/>
    <w:semiHidden/>
    <w:unhideWhenUsed/>
    <w:rsid w:val="00492740"/>
  </w:style>
  <w:style w:type="numbering" w:customStyle="1" w:styleId="NoList122112">
    <w:name w:val="No List122112"/>
    <w:next w:val="NoList"/>
    <w:uiPriority w:val="99"/>
    <w:semiHidden/>
    <w:unhideWhenUsed/>
    <w:rsid w:val="00492740"/>
  </w:style>
  <w:style w:type="numbering" w:customStyle="1" w:styleId="1121121">
    <w:name w:val="リストなし112112"/>
    <w:next w:val="NoList"/>
    <w:uiPriority w:val="99"/>
    <w:semiHidden/>
    <w:unhideWhenUsed/>
    <w:rsid w:val="00492740"/>
  </w:style>
  <w:style w:type="numbering" w:customStyle="1" w:styleId="1121122">
    <w:name w:val="无列表112112"/>
    <w:next w:val="NoList"/>
    <w:semiHidden/>
    <w:rsid w:val="00492740"/>
  </w:style>
  <w:style w:type="numbering" w:customStyle="1" w:styleId="NoList212112">
    <w:name w:val="No List212112"/>
    <w:next w:val="NoList"/>
    <w:semiHidden/>
    <w:rsid w:val="00492740"/>
  </w:style>
  <w:style w:type="numbering" w:customStyle="1" w:styleId="NoList312112">
    <w:name w:val="No List312112"/>
    <w:next w:val="NoList"/>
    <w:uiPriority w:val="99"/>
    <w:semiHidden/>
    <w:rsid w:val="00492740"/>
  </w:style>
  <w:style w:type="numbering" w:customStyle="1" w:styleId="NoList1112112">
    <w:name w:val="No List1112112"/>
    <w:next w:val="NoList"/>
    <w:uiPriority w:val="99"/>
    <w:semiHidden/>
    <w:unhideWhenUsed/>
    <w:rsid w:val="00492740"/>
  </w:style>
  <w:style w:type="numbering" w:customStyle="1" w:styleId="122112">
    <w:name w:val="無清單122112"/>
    <w:next w:val="NoList"/>
    <w:uiPriority w:val="99"/>
    <w:semiHidden/>
    <w:unhideWhenUsed/>
    <w:rsid w:val="00492740"/>
  </w:style>
  <w:style w:type="numbering" w:customStyle="1" w:styleId="1112112">
    <w:name w:val="無清單1112112"/>
    <w:next w:val="NoList"/>
    <w:uiPriority w:val="99"/>
    <w:semiHidden/>
    <w:unhideWhenUsed/>
    <w:rsid w:val="00492740"/>
  </w:style>
  <w:style w:type="numbering" w:customStyle="1" w:styleId="12222">
    <w:name w:val="无列表1222"/>
    <w:next w:val="NoList"/>
    <w:semiHidden/>
    <w:rsid w:val="00492740"/>
  </w:style>
  <w:style w:type="numbering" w:customStyle="1" w:styleId="NoList17">
    <w:name w:val="No List17"/>
    <w:next w:val="NoList"/>
    <w:uiPriority w:val="99"/>
    <w:semiHidden/>
    <w:unhideWhenUsed/>
    <w:rsid w:val="00492740"/>
  </w:style>
  <w:style w:type="numbering" w:customStyle="1" w:styleId="163">
    <w:name w:val="リストなし16"/>
    <w:next w:val="NoList"/>
    <w:uiPriority w:val="99"/>
    <w:semiHidden/>
    <w:unhideWhenUsed/>
    <w:rsid w:val="00492740"/>
  </w:style>
  <w:style w:type="numbering" w:customStyle="1" w:styleId="164">
    <w:name w:val="无列表16"/>
    <w:next w:val="NoList"/>
    <w:semiHidden/>
    <w:rsid w:val="00492740"/>
  </w:style>
  <w:style w:type="numbering" w:customStyle="1" w:styleId="NoList26">
    <w:name w:val="No List26"/>
    <w:next w:val="NoList"/>
    <w:semiHidden/>
    <w:rsid w:val="00492740"/>
  </w:style>
  <w:style w:type="numbering" w:customStyle="1" w:styleId="NoList36">
    <w:name w:val="No List36"/>
    <w:next w:val="NoList"/>
    <w:uiPriority w:val="99"/>
    <w:semiHidden/>
    <w:rsid w:val="00492740"/>
  </w:style>
  <w:style w:type="numbering" w:customStyle="1" w:styleId="NoList117">
    <w:name w:val="No List117"/>
    <w:next w:val="NoList"/>
    <w:uiPriority w:val="99"/>
    <w:semiHidden/>
    <w:unhideWhenUsed/>
    <w:rsid w:val="00492740"/>
  </w:style>
  <w:style w:type="numbering" w:customStyle="1" w:styleId="172">
    <w:name w:val="無清單17"/>
    <w:next w:val="NoList"/>
    <w:uiPriority w:val="99"/>
    <w:semiHidden/>
    <w:unhideWhenUsed/>
    <w:rsid w:val="00492740"/>
  </w:style>
  <w:style w:type="numbering" w:customStyle="1" w:styleId="1160">
    <w:name w:val="無清單116"/>
    <w:next w:val="NoList"/>
    <w:uiPriority w:val="99"/>
    <w:semiHidden/>
    <w:unhideWhenUsed/>
    <w:rsid w:val="00492740"/>
  </w:style>
  <w:style w:type="numbering" w:customStyle="1" w:styleId="NoList1116">
    <w:name w:val="No List1116"/>
    <w:next w:val="NoList"/>
    <w:uiPriority w:val="99"/>
    <w:semiHidden/>
    <w:unhideWhenUsed/>
    <w:rsid w:val="00492740"/>
  </w:style>
  <w:style w:type="numbering" w:customStyle="1" w:styleId="251">
    <w:name w:val="无列表25"/>
    <w:next w:val="NoList"/>
    <w:uiPriority w:val="99"/>
    <w:semiHidden/>
    <w:unhideWhenUsed/>
    <w:rsid w:val="00492740"/>
  </w:style>
  <w:style w:type="numbering" w:customStyle="1" w:styleId="NoList126">
    <w:name w:val="No List126"/>
    <w:next w:val="NoList"/>
    <w:uiPriority w:val="99"/>
    <w:semiHidden/>
    <w:unhideWhenUsed/>
    <w:rsid w:val="00492740"/>
  </w:style>
  <w:style w:type="numbering" w:customStyle="1" w:styleId="1161">
    <w:name w:val="リストなし116"/>
    <w:next w:val="NoList"/>
    <w:uiPriority w:val="99"/>
    <w:semiHidden/>
    <w:unhideWhenUsed/>
    <w:rsid w:val="00492740"/>
  </w:style>
  <w:style w:type="numbering" w:customStyle="1" w:styleId="1162">
    <w:name w:val="无列表116"/>
    <w:next w:val="NoList"/>
    <w:semiHidden/>
    <w:rsid w:val="00492740"/>
  </w:style>
  <w:style w:type="numbering" w:customStyle="1" w:styleId="NoList216">
    <w:name w:val="No List216"/>
    <w:next w:val="NoList"/>
    <w:semiHidden/>
    <w:rsid w:val="00492740"/>
  </w:style>
  <w:style w:type="numbering" w:customStyle="1" w:styleId="NoList316">
    <w:name w:val="No List316"/>
    <w:next w:val="NoList"/>
    <w:uiPriority w:val="99"/>
    <w:semiHidden/>
    <w:rsid w:val="00492740"/>
  </w:style>
  <w:style w:type="numbering" w:customStyle="1" w:styleId="1260">
    <w:name w:val="無清單126"/>
    <w:next w:val="NoList"/>
    <w:uiPriority w:val="99"/>
    <w:semiHidden/>
    <w:unhideWhenUsed/>
    <w:rsid w:val="00492740"/>
  </w:style>
  <w:style w:type="numbering" w:customStyle="1" w:styleId="11160">
    <w:name w:val="無清單1116"/>
    <w:next w:val="NoList"/>
    <w:uiPriority w:val="99"/>
    <w:semiHidden/>
    <w:unhideWhenUsed/>
    <w:rsid w:val="00492740"/>
  </w:style>
  <w:style w:type="numbering" w:customStyle="1" w:styleId="NoList45">
    <w:name w:val="No List45"/>
    <w:next w:val="NoList"/>
    <w:uiPriority w:val="99"/>
    <w:semiHidden/>
    <w:unhideWhenUsed/>
    <w:rsid w:val="00492740"/>
  </w:style>
  <w:style w:type="numbering" w:customStyle="1" w:styleId="NoList1125">
    <w:name w:val="No List1125"/>
    <w:next w:val="NoList"/>
    <w:uiPriority w:val="99"/>
    <w:semiHidden/>
    <w:unhideWhenUsed/>
    <w:rsid w:val="00492740"/>
  </w:style>
  <w:style w:type="numbering" w:customStyle="1" w:styleId="NoList1215">
    <w:name w:val="No List1215"/>
    <w:next w:val="NoList"/>
    <w:uiPriority w:val="99"/>
    <w:semiHidden/>
    <w:unhideWhenUsed/>
    <w:rsid w:val="00492740"/>
  </w:style>
  <w:style w:type="numbering" w:customStyle="1" w:styleId="11151">
    <w:name w:val="リストなし1115"/>
    <w:next w:val="NoList"/>
    <w:uiPriority w:val="99"/>
    <w:semiHidden/>
    <w:unhideWhenUsed/>
    <w:rsid w:val="00492740"/>
  </w:style>
  <w:style w:type="numbering" w:customStyle="1" w:styleId="11152">
    <w:name w:val="无列表1115"/>
    <w:next w:val="NoList"/>
    <w:semiHidden/>
    <w:rsid w:val="00492740"/>
  </w:style>
  <w:style w:type="numbering" w:customStyle="1" w:styleId="NoList2115">
    <w:name w:val="No List2115"/>
    <w:next w:val="NoList"/>
    <w:semiHidden/>
    <w:rsid w:val="00492740"/>
  </w:style>
  <w:style w:type="numbering" w:customStyle="1" w:styleId="NoList3115">
    <w:name w:val="No List3115"/>
    <w:next w:val="NoList"/>
    <w:uiPriority w:val="99"/>
    <w:semiHidden/>
    <w:rsid w:val="00492740"/>
  </w:style>
  <w:style w:type="numbering" w:customStyle="1" w:styleId="NoList11115">
    <w:name w:val="No List11115"/>
    <w:next w:val="NoList"/>
    <w:uiPriority w:val="99"/>
    <w:semiHidden/>
    <w:unhideWhenUsed/>
    <w:rsid w:val="00492740"/>
  </w:style>
  <w:style w:type="numbering" w:customStyle="1" w:styleId="12150">
    <w:name w:val="無清單1215"/>
    <w:next w:val="NoList"/>
    <w:uiPriority w:val="99"/>
    <w:semiHidden/>
    <w:unhideWhenUsed/>
    <w:rsid w:val="00492740"/>
  </w:style>
  <w:style w:type="numbering" w:customStyle="1" w:styleId="111150">
    <w:name w:val="無清單11115"/>
    <w:next w:val="NoList"/>
    <w:uiPriority w:val="99"/>
    <w:semiHidden/>
    <w:unhideWhenUsed/>
    <w:rsid w:val="00492740"/>
  </w:style>
  <w:style w:type="numbering" w:customStyle="1" w:styleId="NoList55">
    <w:name w:val="No List55"/>
    <w:next w:val="NoList"/>
    <w:uiPriority w:val="99"/>
    <w:semiHidden/>
    <w:unhideWhenUsed/>
    <w:rsid w:val="00492740"/>
  </w:style>
  <w:style w:type="numbering" w:customStyle="1" w:styleId="NoList135">
    <w:name w:val="No List135"/>
    <w:next w:val="NoList"/>
    <w:uiPriority w:val="99"/>
    <w:semiHidden/>
    <w:unhideWhenUsed/>
    <w:rsid w:val="00492740"/>
  </w:style>
  <w:style w:type="numbering" w:customStyle="1" w:styleId="1251">
    <w:name w:val="リストなし125"/>
    <w:next w:val="NoList"/>
    <w:uiPriority w:val="99"/>
    <w:semiHidden/>
    <w:unhideWhenUsed/>
    <w:rsid w:val="00492740"/>
  </w:style>
  <w:style w:type="numbering" w:customStyle="1" w:styleId="1252">
    <w:name w:val="无列表125"/>
    <w:next w:val="NoList"/>
    <w:semiHidden/>
    <w:rsid w:val="00492740"/>
  </w:style>
  <w:style w:type="numbering" w:customStyle="1" w:styleId="NoList225">
    <w:name w:val="No List225"/>
    <w:next w:val="NoList"/>
    <w:semiHidden/>
    <w:rsid w:val="00492740"/>
  </w:style>
  <w:style w:type="numbering" w:customStyle="1" w:styleId="NoList325">
    <w:name w:val="No List325"/>
    <w:next w:val="NoList"/>
    <w:uiPriority w:val="99"/>
    <w:semiHidden/>
    <w:rsid w:val="00492740"/>
  </w:style>
  <w:style w:type="numbering" w:customStyle="1" w:styleId="1350">
    <w:name w:val="無清單135"/>
    <w:next w:val="NoList"/>
    <w:uiPriority w:val="99"/>
    <w:semiHidden/>
    <w:unhideWhenUsed/>
    <w:rsid w:val="00492740"/>
  </w:style>
  <w:style w:type="numbering" w:customStyle="1" w:styleId="11250">
    <w:name w:val="無清單1125"/>
    <w:next w:val="NoList"/>
    <w:uiPriority w:val="99"/>
    <w:semiHidden/>
    <w:unhideWhenUsed/>
    <w:rsid w:val="00492740"/>
  </w:style>
  <w:style w:type="numbering" w:customStyle="1" w:styleId="2151">
    <w:name w:val="无列表215"/>
    <w:next w:val="NoList"/>
    <w:uiPriority w:val="99"/>
    <w:semiHidden/>
    <w:unhideWhenUsed/>
    <w:rsid w:val="00492740"/>
  </w:style>
  <w:style w:type="numbering" w:customStyle="1" w:styleId="NoList1224">
    <w:name w:val="No List1224"/>
    <w:next w:val="NoList"/>
    <w:uiPriority w:val="99"/>
    <w:semiHidden/>
    <w:unhideWhenUsed/>
    <w:rsid w:val="00492740"/>
  </w:style>
  <w:style w:type="numbering" w:customStyle="1" w:styleId="11242">
    <w:name w:val="リストなし1124"/>
    <w:next w:val="NoList"/>
    <w:uiPriority w:val="99"/>
    <w:semiHidden/>
    <w:unhideWhenUsed/>
    <w:rsid w:val="00492740"/>
  </w:style>
  <w:style w:type="numbering" w:customStyle="1" w:styleId="11243">
    <w:name w:val="无列表1124"/>
    <w:next w:val="NoList"/>
    <w:semiHidden/>
    <w:rsid w:val="00492740"/>
  </w:style>
  <w:style w:type="numbering" w:customStyle="1" w:styleId="NoList2124">
    <w:name w:val="No List2124"/>
    <w:next w:val="NoList"/>
    <w:semiHidden/>
    <w:rsid w:val="00492740"/>
  </w:style>
  <w:style w:type="numbering" w:customStyle="1" w:styleId="NoList3124">
    <w:name w:val="No List3124"/>
    <w:next w:val="NoList"/>
    <w:uiPriority w:val="99"/>
    <w:semiHidden/>
    <w:rsid w:val="00492740"/>
  </w:style>
  <w:style w:type="numbering" w:customStyle="1" w:styleId="NoList11125">
    <w:name w:val="No List11125"/>
    <w:next w:val="NoList"/>
    <w:uiPriority w:val="99"/>
    <w:semiHidden/>
    <w:unhideWhenUsed/>
    <w:rsid w:val="00492740"/>
  </w:style>
  <w:style w:type="numbering" w:customStyle="1" w:styleId="12240">
    <w:name w:val="無清單1224"/>
    <w:next w:val="NoList"/>
    <w:uiPriority w:val="99"/>
    <w:semiHidden/>
    <w:unhideWhenUsed/>
    <w:rsid w:val="00492740"/>
  </w:style>
  <w:style w:type="numbering" w:customStyle="1" w:styleId="111240">
    <w:name w:val="無清單11124"/>
    <w:next w:val="NoList"/>
    <w:uiPriority w:val="99"/>
    <w:semiHidden/>
    <w:unhideWhenUsed/>
    <w:rsid w:val="00492740"/>
  </w:style>
  <w:style w:type="numbering" w:customStyle="1" w:styleId="337">
    <w:name w:val="无列表33"/>
    <w:next w:val="NoList"/>
    <w:uiPriority w:val="99"/>
    <w:semiHidden/>
    <w:unhideWhenUsed/>
    <w:rsid w:val="00492740"/>
  </w:style>
  <w:style w:type="numbering" w:customStyle="1" w:styleId="1332">
    <w:name w:val="无列表133"/>
    <w:next w:val="NoList"/>
    <w:semiHidden/>
    <w:rsid w:val="00492740"/>
  </w:style>
  <w:style w:type="numbering" w:customStyle="1" w:styleId="NoList1133">
    <w:name w:val="No List1133"/>
    <w:next w:val="NoList"/>
    <w:uiPriority w:val="99"/>
    <w:semiHidden/>
    <w:unhideWhenUsed/>
    <w:rsid w:val="00492740"/>
  </w:style>
  <w:style w:type="numbering" w:customStyle="1" w:styleId="NoList413">
    <w:name w:val="No List413"/>
    <w:next w:val="NoList"/>
    <w:uiPriority w:val="99"/>
    <w:semiHidden/>
    <w:unhideWhenUsed/>
    <w:rsid w:val="00492740"/>
  </w:style>
  <w:style w:type="numbering" w:customStyle="1" w:styleId="223">
    <w:name w:val="无列表223"/>
    <w:next w:val="NoList"/>
    <w:uiPriority w:val="99"/>
    <w:semiHidden/>
    <w:unhideWhenUsed/>
    <w:rsid w:val="00492740"/>
  </w:style>
  <w:style w:type="numbering" w:customStyle="1" w:styleId="NoList12113">
    <w:name w:val="No List12113"/>
    <w:next w:val="NoList"/>
    <w:uiPriority w:val="99"/>
    <w:semiHidden/>
    <w:unhideWhenUsed/>
    <w:rsid w:val="00492740"/>
  </w:style>
  <w:style w:type="numbering" w:customStyle="1" w:styleId="111132">
    <w:name w:val="リストなし11113"/>
    <w:next w:val="NoList"/>
    <w:uiPriority w:val="99"/>
    <w:semiHidden/>
    <w:unhideWhenUsed/>
    <w:rsid w:val="00492740"/>
  </w:style>
  <w:style w:type="numbering" w:customStyle="1" w:styleId="111133">
    <w:name w:val="无列表11113"/>
    <w:next w:val="NoList"/>
    <w:semiHidden/>
    <w:rsid w:val="00492740"/>
  </w:style>
  <w:style w:type="numbering" w:customStyle="1" w:styleId="NoList21113">
    <w:name w:val="No List21113"/>
    <w:next w:val="NoList"/>
    <w:semiHidden/>
    <w:rsid w:val="00492740"/>
  </w:style>
  <w:style w:type="numbering" w:customStyle="1" w:styleId="NoList31113">
    <w:name w:val="No List31113"/>
    <w:next w:val="NoList"/>
    <w:uiPriority w:val="99"/>
    <w:semiHidden/>
    <w:rsid w:val="00492740"/>
  </w:style>
  <w:style w:type="numbering" w:customStyle="1" w:styleId="NoList111113">
    <w:name w:val="No List111113"/>
    <w:next w:val="NoList"/>
    <w:uiPriority w:val="99"/>
    <w:semiHidden/>
    <w:unhideWhenUsed/>
    <w:rsid w:val="00492740"/>
  </w:style>
  <w:style w:type="numbering" w:customStyle="1" w:styleId="121130">
    <w:name w:val="無清單12113"/>
    <w:next w:val="NoList"/>
    <w:uiPriority w:val="99"/>
    <w:semiHidden/>
    <w:unhideWhenUsed/>
    <w:rsid w:val="00492740"/>
  </w:style>
  <w:style w:type="numbering" w:customStyle="1" w:styleId="1111130">
    <w:name w:val="無清單111113"/>
    <w:next w:val="NoList"/>
    <w:uiPriority w:val="99"/>
    <w:semiHidden/>
    <w:unhideWhenUsed/>
    <w:rsid w:val="00492740"/>
  </w:style>
  <w:style w:type="numbering" w:customStyle="1" w:styleId="NoList1313">
    <w:name w:val="No List1313"/>
    <w:next w:val="NoList"/>
    <w:uiPriority w:val="99"/>
    <w:semiHidden/>
    <w:unhideWhenUsed/>
    <w:rsid w:val="00492740"/>
  </w:style>
  <w:style w:type="numbering" w:customStyle="1" w:styleId="12132">
    <w:name w:val="リストなし1213"/>
    <w:next w:val="NoList"/>
    <w:uiPriority w:val="99"/>
    <w:semiHidden/>
    <w:unhideWhenUsed/>
    <w:rsid w:val="00492740"/>
  </w:style>
  <w:style w:type="numbering" w:customStyle="1" w:styleId="12133">
    <w:name w:val="无列表1213"/>
    <w:next w:val="NoList"/>
    <w:semiHidden/>
    <w:rsid w:val="00492740"/>
  </w:style>
  <w:style w:type="numbering" w:customStyle="1" w:styleId="NoList2213">
    <w:name w:val="No List2213"/>
    <w:next w:val="NoList"/>
    <w:semiHidden/>
    <w:rsid w:val="00492740"/>
  </w:style>
  <w:style w:type="numbering" w:customStyle="1" w:styleId="NoList3213">
    <w:name w:val="No List3213"/>
    <w:next w:val="NoList"/>
    <w:uiPriority w:val="99"/>
    <w:semiHidden/>
    <w:rsid w:val="00492740"/>
  </w:style>
  <w:style w:type="numbering" w:customStyle="1" w:styleId="NoList11213">
    <w:name w:val="No List11213"/>
    <w:next w:val="NoList"/>
    <w:uiPriority w:val="99"/>
    <w:semiHidden/>
    <w:unhideWhenUsed/>
    <w:rsid w:val="00492740"/>
  </w:style>
  <w:style w:type="numbering" w:customStyle="1" w:styleId="13130">
    <w:name w:val="無清單1313"/>
    <w:next w:val="NoList"/>
    <w:uiPriority w:val="99"/>
    <w:semiHidden/>
    <w:unhideWhenUsed/>
    <w:rsid w:val="00492740"/>
  </w:style>
  <w:style w:type="numbering" w:customStyle="1" w:styleId="112130">
    <w:name w:val="無清單11213"/>
    <w:next w:val="NoList"/>
    <w:uiPriority w:val="99"/>
    <w:semiHidden/>
    <w:unhideWhenUsed/>
    <w:rsid w:val="00492740"/>
  </w:style>
  <w:style w:type="numbering" w:customStyle="1" w:styleId="2113">
    <w:name w:val="无列表2113"/>
    <w:next w:val="NoList"/>
    <w:uiPriority w:val="99"/>
    <w:semiHidden/>
    <w:unhideWhenUsed/>
    <w:rsid w:val="00492740"/>
  </w:style>
  <w:style w:type="numbering" w:customStyle="1" w:styleId="NoList12213">
    <w:name w:val="No List12213"/>
    <w:next w:val="NoList"/>
    <w:uiPriority w:val="99"/>
    <w:semiHidden/>
    <w:unhideWhenUsed/>
    <w:rsid w:val="00492740"/>
  </w:style>
  <w:style w:type="numbering" w:customStyle="1" w:styleId="112131">
    <w:name w:val="リストなし11213"/>
    <w:next w:val="NoList"/>
    <w:uiPriority w:val="99"/>
    <w:semiHidden/>
    <w:unhideWhenUsed/>
    <w:rsid w:val="00492740"/>
  </w:style>
  <w:style w:type="numbering" w:customStyle="1" w:styleId="112132">
    <w:name w:val="无列表11213"/>
    <w:next w:val="NoList"/>
    <w:semiHidden/>
    <w:rsid w:val="00492740"/>
  </w:style>
  <w:style w:type="numbering" w:customStyle="1" w:styleId="NoList21213">
    <w:name w:val="No List21213"/>
    <w:next w:val="NoList"/>
    <w:semiHidden/>
    <w:rsid w:val="00492740"/>
  </w:style>
  <w:style w:type="numbering" w:customStyle="1" w:styleId="NoList31213">
    <w:name w:val="No List31213"/>
    <w:next w:val="NoList"/>
    <w:uiPriority w:val="99"/>
    <w:semiHidden/>
    <w:rsid w:val="00492740"/>
  </w:style>
  <w:style w:type="numbering" w:customStyle="1" w:styleId="NoList111213">
    <w:name w:val="No List111213"/>
    <w:next w:val="NoList"/>
    <w:uiPriority w:val="99"/>
    <w:semiHidden/>
    <w:unhideWhenUsed/>
    <w:rsid w:val="00492740"/>
  </w:style>
  <w:style w:type="numbering" w:customStyle="1" w:styleId="122130">
    <w:name w:val="無清單12213"/>
    <w:next w:val="NoList"/>
    <w:uiPriority w:val="99"/>
    <w:semiHidden/>
    <w:unhideWhenUsed/>
    <w:rsid w:val="00492740"/>
  </w:style>
  <w:style w:type="numbering" w:customStyle="1" w:styleId="1112130">
    <w:name w:val="無清單111213"/>
    <w:next w:val="NoList"/>
    <w:uiPriority w:val="99"/>
    <w:semiHidden/>
    <w:unhideWhenUsed/>
    <w:rsid w:val="00492740"/>
  </w:style>
  <w:style w:type="numbering" w:customStyle="1" w:styleId="NoList63">
    <w:name w:val="No List63"/>
    <w:next w:val="NoList"/>
    <w:uiPriority w:val="99"/>
    <w:semiHidden/>
    <w:unhideWhenUsed/>
    <w:rsid w:val="00492740"/>
  </w:style>
  <w:style w:type="numbering" w:customStyle="1" w:styleId="NoList143">
    <w:name w:val="No List143"/>
    <w:next w:val="NoList"/>
    <w:uiPriority w:val="99"/>
    <w:semiHidden/>
    <w:unhideWhenUsed/>
    <w:rsid w:val="00492740"/>
  </w:style>
  <w:style w:type="numbering" w:customStyle="1" w:styleId="1333">
    <w:name w:val="リストなし133"/>
    <w:next w:val="NoList"/>
    <w:uiPriority w:val="99"/>
    <w:semiHidden/>
    <w:unhideWhenUsed/>
    <w:rsid w:val="00492740"/>
  </w:style>
  <w:style w:type="numbering" w:customStyle="1" w:styleId="NoList233">
    <w:name w:val="No List233"/>
    <w:next w:val="NoList"/>
    <w:semiHidden/>
    <w:rsid w:val="00492740"/>
  </w:style>
  <w:style w:type="numbering" w:customStyle="1" w:styleId="NoList333">
    <w:name w:val="No List333"/>
    <w:next w:val="NoList"/>
    <w:uiPriority w:val="99"/>
    <w:semiHidden/>
    <w:rsid w:val="00492740"/>
  </w:style>
  <w:style w:type="numbering" w:customStyle="1" w:styleId="1431">
    <w:name w:val="無清單143"/>
    <w:next w:val="NoList"/>
    <w:uiPriority w:val="99"/>
    <w:semiHidden/>
    <w:unhideWhenUsed/>
    <w:rsid w:val="00492740"/>
  </w:style>
  <w:style w:type="numbering" w:customStyle="1" w:styleId="11330">
    <w:name w:val="無清單1133"/>
    <w:next w:val="NoList"/>
    <w:uiPriority w:val="99"/>
    <w:semiHidden/>
    <w:unhideWhenUsed/>
    <w:rsid w:val="00492740"/>
  </w:style>
  <w:style w:type="numbering" w:customStyle="1" w:styleId="NoList1233">
    <w:name w:val="No List1233"/>
    <w:next w:val="NoList"/>
    <w:uiPriority w:val="99"/>
    <w:semiHidden/>
    <w:unhideWhenUsed/>
    <w:rsid w:val="00492740"/>
  </w:style>
  <w:style w:type="numbering" w:customStyle="1" w:styleId="11331">
    <w:name w:val="リストなし1133"/>
    <w:next w:val="NoList"/>
    <w:uiPriority w:val="99"/>
    <w:semiHidden/>
    <w:unhideWhenUsed/>
    <w:rsid w:val="00492740"/>
  </w:style>
  <w:style w:type="numbering" w:customStyle="1" w:styleId="11332">
    <w:name w:val="无列表1133"/>
    <w:next w:val="NoList"/>
    <w:semiHidden/>
    <w:rsid w:val="00492740"/>
  </w:style>
  <w:style w:type="numbering" w:customStyle="1" w:styleId="NoList2133">
    <w:name w:val="No List2133"/>
    <w:next w:val="NoList"/>
    <w:semiHidden/>
    <w:rsid w:val="00492740"/>
  </w:style>
  <w:style w:type="numbering" w:customStyle="1" w:styleId="NoList3133">
    <w:name w:val="No List3133"/>
    <w:next w:val="NoList"/>
    <w:uiPriority w:val="99"/>
    <w:semiHidden/>
    <w:rsid w:val="00492740"/>
  </w:style>
  <w:style w:type="numbering" w:customStyle="1" w:styleId="NoList11133">
    <w:name w:val="No List11133"/>
    <w:next w:val="NoList"/>
    <w:uiPriority w:val="99"/>
    <w:semiHidden/>
    <w:unhideWhenUsed/>
    <w:rsid w:val="00492740"/>
  </w:style>
  <w:style w:type="numbering" w:customStyle="1" w:styleId="12330">
    <w:name w:val="無清單1233"/>
    <w:next w:val="NoList"/>
    <w:uiPriority w:val="99"/>
    <w:semiHidden/>
    <w:unhideWhenUsed/>
    <w:rsid w:val="00492740"/>
  </w:style>
  <w:style w:type="numbering" w:customStyle="1" w:styleId="111330">
    <w:name w:val="無清單11133"/>
    <w:next w:val="NoList"/>
    <w:uiPriority w:val="99"/>
    <w:semiHidden/>
    <w:unhideWhenUsed/>
    <w:rsid w:val="00492740"/>
  </w:style>
  <w:style w:type="numbering" w:customStyle="1" w:styleId="NoList513">
    <w:name w:val="No List513"/>
    <w:next w:val="NoList"/>
    <w:uiPriority w:val="99"/>
    <w:semiHidden/>
    <w:unhideWhenUsed/>
    <w:rsid w:val="00492740"/>
  </w:style>
  <w:style w:type="numbering" w:customStyle="1" w:styleId="13131">
    <w:name w:val="无列表1313"/>
    <w:next w:val="NoList"/>
    <w:semiHidden/>
    <w:rsid w:val="00492740"/>
  </w:style>
  <w:style w:type="numbering" w:customStyle="1" w:styleId="NoList11312">
    <w:name w:val="No List11312"/>
    <w:next w:val="NoList"/>
    <w:uiPriority w:val="99"/>
    <w:semiHidden/>
    <w:unhideWhenUsed/>
    <w:rsid w:val="00492740"/>
  </w:style>
  <w:style w:type="numbering" w:customStyle="1" w:styleId="NoList4113">
    <w:name w:val="No List4113"/>
    <w:next w:val="NoList"/>
    <w:uiPriority w:val="99"/>
    <w:semiHidden/>
    <w:unhideWhenUsed/>
    <w:rsid w:val="00492740"/>
  </w:style>
  <w:style w:type="numbering" w:customStyle="1" w:styleId="2213">
    <w:name w:val="无列表2213"/>
    <w:next w:val="NoList"/>
    <w:uiPriority w:val="99"/>
    <w:semiHidden/>
    <w:unhideWhenUsed/>
    <w:rsid w:val="00492740"/>
  </w:style>
  <w:style w:type="numbering" w:customStyle="1" w:styleId="NoList121113">
    <w:name w:val="No List121113"/>
    <w:next w:val="NoList"/>
    <w:uiPriority w:val="99"/>
    <w:semiHidden/>
    <w:unhideWhenUsed/>
    <w:rsid w:val="00492740"/>
  </w:style>
  <w:style w:type="numbering" w:customStyle="1" w:styleId="1111131">
    <w:name w:val="リストなし111113"/>
    <w:next w:val="NoList"/>
    <w:uiPriority w:val="99"/>
    <w:semiHidden/>
    <w:unhideWhenUsed/>
    <w:rsid w:val="00492740"/>
  </w:style>
  <w:style w:type="numbering" w:customStyle="1" w:styleId="1111132">
    <w:name w:val="无列表111113"/>
    <w:next w:val="NoList"/>
    <w:semiHidden/>
    <w:rsid w:val="00492740"/>
  </w:style>
  <w:style w:type="numbering" w:customStyle="1" w:styleId="NoList211113">
    <w:name w:val="No List211113"/>
    <w:next w:val="NoList"/>
    <w:semiHidden/>
    <w:rsid w:val="00492740"/>
  </w:style>
  <w:style w:type="numbering" w:customStyle="1" w:styleId="NoList311113">
    <w:name w:val="No List311113"/>
    <w:next w:val="NoList"/>
    <w:uiPriority w:val="99"/>
    <w:semiHidden/>
    <w:rsid w:val="00492740"/>
  </w:style>
  <w:style w:type="numbering" w:customStyle="1" w:styleId="NoList1111113">
    <w:name w:val="No List1111113"/>
    <w:next w:val="NoList"/>
    <w:uiPriority w:val="99"/>
    <w:semiHidden/>
    <w:unhideWhenUsed/>
    <w:rsid w:val="00492740"/>
  </w:style>
  <w:style w:type="numbering" w:customStyle="1" w:styleId="1211130">
    <w:name w:val="無清單121113"/>
    <w:next w:val="NoList"/>
    <w:uiPriority w:val="99"/>
    <w:semiHidden/>
    <w:unhideWhenUsed/>
    <w:rsid w:val="00492740"/>
  </w:style>
  <w:style w:type="numbering" w:customStyle="1" w:styleId="1111113">
    <w:name w:val="無清單1111113"/>
    <w:next w:val="NoList"/>
    <w:uiPriority w:val="99"/>
    <w:semiHidden/>
    <w:unhideWhenUsed/>
    <w:rsid w:val="00492740"/>
  </w:style>
  <w:style w:type="numbering" w:customStyle="1" w:styleId="NoList13113">
    <w:name w:val="No List13113"/>
    <w:next w:val="NoList"/>
    <w:uiPriority w:val="99"/>
    <w:semiHidden/>
    <w:unhideWhenUsed/>
    <w:rsid w:val="00492740"/>
  </w:style>
  <w:style w:type="numbering" w:customStyle="1" w:styleId="121131">
    <w:name w:val="リストなし12113"/>
    <w:next w:val="NoList"/>
    <w:uiPriority w:val="99"/>
    <w:semiHidden/>
    <w:unhideWhenUsed/>
    <w:rsid w:val="00492740"/>
  </w:style>
  <w:style w:type="numbering" w:customStyle="1" w:styleId="121132">
    <w:name w:val="无列表12113"/>
    <w:next w:val="NoList"/>
    <w:semiHidden/>
    <w:rsid w:val="00492740"/>
  </w:style>
  <w:style w:type="numbering" w:customStyle="1" w:styleId="NoList22113">
    <w:name w:val="No List22113"/>
    <w:next w:val="NoList"/>
    <w:semiHidden/>
    <w:rsid w:val="00492740"/>
  </w:style>
  <w:style w:type="numbering" w:customStyle="1" w:styleId="NoList32113">
    <w:name w:val="No List32113"/>
    <w:next w:val="NoList"/>
    <w:uiPriority w:val="99"/>
    <w:semiHidden/>
    <w:rsid w:val="00492740"/>
  </w:style>
  <w:style w:type="numbering" w:customStyle="1" w:styleId="NoList112113">
    <w:name w:val="No List112113"/>
    <w:next w:val="NoList"/>
    <w:uiPriority w:val="99"/>
    <w:semiHidden/>
    <w:unhideWhenUsed/>
    <w:rsid w:val="00492740"/>
  </w:style>
  <w:style w:type="numbering" w:customStyle="1" w:styleId="13113">
    <w:name w:val="無清單13113"/>
    <w:next w:val="NoList"/>
    <w:uiPriority w:val="99"/>
    <w:semiHidden/>
    <w:unhideWhenUsed/>
    <w:rsid w:val="00492740"/>
  </w:style>
  <w:style w:type="numbering" w:customStyle="1" w:styleId="112113">
    <w:name w:val="無清單112113"/>
    <w:next w:val="NoList"/>
    <w:uiPriority w:val="99"/>
    <w:semiHidden/>
    <w:unhideWhenUsed/>
    <w:rsid w:val="00492740"/>
  </w:style>
  <w:style w:type="numbering" w:customStyle="1" w:styleId="21113">
    <w:name w:val="无列表21113"/>
    <w:next w:val="NoList"/>
    <w:uiPriority w:val="99"/>
    <w:semiHidden/>
    <w:unhideWhenUsed/>
    <w:rsid w:val="00492740"/>
  </w:style>
  <w:style w:type="numbering" w:customStyle="1" w:styleId="NoList122113">
    <w:name w:val="No List122113"/>
    <w:next w:val="NoList"/>
    <w:uiPriority w:val="99"/>
    <w:semiHidden/>
    <w:unhideWhenUsed/>
    <w:rsid w:val="00492740"/>
  </w:style>
  <w:style w:type="numbering" w:customStyle="1" w:styleId="1121130">
    <w:name w:val="リストなし112113"/>
    <w:next w:val="NoList"/>
    <w:uiPriority w:val="99"/>
    <w:semiHidden/>
    <w:unhideWhenUsed/>
    <w:rsid w:val="00492740"/>
  </w:style>
  <w:style w:type="numbering" w:customStyle="1" w:styleId="1121131">
    <w:name w:val="无列表112113"/>
    <w:next w:val="NoList"/>
    <w:semiHidden/>
    <w:rsid w:val="00492740"/>
  </w:style>
  <w:style w:type="numbering" w:customStyle="1" w:styleId="NoList212113">
    <w:name w:val="No List212113"/>
    <w:next w:val="NoList"/>
    <w:semiHidden/>
    <w:rsid w:val="00492740"/>
  </w:style>
  <w:style w:type="numbering" w:customStyle="1" w:styleId="NoList312113">
    <w:name w:val="No List312113"/>
    <w:next w:val="NoList"/>
    <w:uiPriority w:val="99"/>
    <w:semiHidden/>
    <w:rsid w:val="00492740"/>
  </w:style>
  <w:style w:type="numbering" w:customStyle="1" w:styleId="NoList1112113">
    <w:name w:val="No List1112113"/>
    <w:next w:val="NoList"/>
    <w:uiPriority w:val="99"/>
    <w:semiHidden/>
    <w:unhideWhenUsed/>
    <w:rsid w:val="00492740"/>
  </w:style>
  <w:style w:type="numbering" w:customStyle="1" w:styleId="122113">
    <w:name w:val="無清單122113"/>
    <w:next w:val="NoList"/>
    <w:uiPriority w:val="99"/>
    <w:semiHidden/>
    <w:unhideWhenUsed/>
    <w:rsid w:val="00492740"/>
  </w:style>
  <w:style w:type="numbering" w:customStyle="1" w:styleId="1112113">
    <w:name w:val="無清單1112113"/>
    <w:next w:val="NoList"/>
    <w:uiPriority w:val="99"/>
    <w:semiHidden/>
    <w:unhideWhenUsed/>
    <w:rsid w:val="00492740"/>
  </w:style>
  <w:style w:type="numbering" w:customStyle="1" w:styleId="NoList5112">
    <w:name w:val="No List5112"/>
    <w:next w:val="NoList"/>
    <w:uiPriority w:val="99"/>
    <w:semiHidden/>
    <w:unhideWhenUsed/>
    <w:rsid w:val="00492740"/>
  </w:style>
  <w:style w:type="numbering" w:customStyle="1" w:styleId="NoList612">
    <w:name w:val="No List612"/>
    <w:next w:val="NoList"/>
    <w:uiPriority w:val="99"/>
    <w:semiHidden/>
    <w:unhideWhenUsed/>
    <w:rsid w:val="00492740"/>
  </w:style>
  <w:style w:type="numbering" w:customStyle="1" w:styleId="NoList1412">
    <w:name w:val="No List1412"/>
    <w:next w:val="NoList"/>
    <w:uiPriority w:val="99"/>
    <w:semiHidden/>
    <w:unhideWhenUsed/>
    <w:rsid w:val="00492740"/>
  </w:style>
  <w:style w:type="numbering" w:customStyle="1" w:styleId="13122">
    <w:name w:val="リストなし1312"/>
    <w:next w:val="NoList"/>
    <w:uiPriority w:val="99"/>
    <w:semiHidden/>
    <w:unhideWhenUsed/>
    <w:rsid w:val="00492740"/>
  </w:style>
  <w:style w:type="numbering" w:customStyle="1" w:styleId="NoList2312">
    <w:name w:val="No List2312"/>
    <w:next w:val="NoList"/>
    <w:semiHidden/>
    <w:rsid w:val="00492740"/>
  </w:style>
  <w:style w:type="numbering" w:customStyle="1" w:styleId="NoList3312">
    <w:name w:val="No List3312"/>
    <w:next w:val="NoList"/>
    <w:uiPriority w:val="99"/>
    <w:semiHidden/>
    <w:rsid w:val="00492740"/>
  </w:style>
  <w:style w:type="numbering" w:customStyle="1" w:styleId="NoList1142">
    <w:name w:val="No List1142"/>
    <w:next w:val="NoList"/>
    <w:uiPriority w:val="99"/>
    <w:semiHidden/>
    <w:unhideWhenUsed/>
    <w:rsid w:val="00492740"/>
  </w:style>
  <w:style w:type="numbering" w:customStyle="1" w:styleId="14120">
    <w:name w:val="無清單1412"/>
    <w:next w:val="NoList"/>
    <w:uiPriority w:val="99"/>
    <w:semiHidden/>
    <w:unhideWhenUsed/>
    <w:rsid w:val="00492740"/>
  </w:style>
  <w:style w:type="numbering" w:customStyle="1" w:styleId="113120">
    <w:name w:val="無清單11312"/>
    <w:next w:val="NoList"/>
    <w:uiPriority w:val="99"/>
    <w:semiHidden/>
    <w:unhideWhenUsed/>
    <w:rsid w:val="00492740"/>
  </w:style>
  <w:style w:type="numbering" w:customStyle="1" w:styleId="NoList422">
    <w:name w:val="No List422"/>
    <w:next w:val="NoList"/>
    <w:uiPriority w:val="99"/>
    <w:semiHidden/>
    <w:unhideWhenUsed/>
    <w:rsid w:val="00492740"/>
  </w:style>
  <w:style w:type="numbering" w:customStyle="1" w:styleId="NoList12312">
    <w:name w:val="No List12312"/>
    <w:next w:val="NoList"/>
    <w:uiPriority w:val="99"/>
    <w:semiHidden/>
    <w:unhideWhenUsed/>
    <w:rsid w:val="00492740"/>
  </w:style>
  <w:style w:type="numbering" w:customStyle="1" w:styleId="113121">
    <w:name w:val="リストなし11312"/>
    <w:next w:val="NoList"/>
    <w:uiPriority w:val="99"/>
    <w:semiHidden/>
    <w:unhideWhenUsed/>
    <w:rsid w:val="00492740"/>
  </w:style>
  <w:style w:type="numbering" w:customStyle="1" w:styleId="113122">
    <w:name w:val="无列表11312"/>
    <w:next w:val="NoList"/>
    <w:semiHidden/>
    <w:rsid w:val="00492740"/>
  </w:style>
  <w:style w:type="numbering" w:customStyle="1" w:styleId="NoList21312">
    <w:name w:val="No List21312"/>
    <w:next w:val="NoList"/>
    <w:semiHidden/>
    <w:rsid w:val="00492740"/>
  </w:style>
  <w:style w:type="numbering" w:customStyle="1" w:styleId="NoList31312">
    <w:name w:val="No List31312"/>
    <w:next w:val="NoList"/>
    <w:uiPriority w:val="99"/>
    <w:semiHidden/>
    <w:rsid w:val="00492740"/>
  </w:style>
  <w:style w:type="numbering" w:customStyle="1" w:styleId="NoList111312">
    <w:name w:val="No List111312"/>
    <w:next w:val="NoList"/>
    <w:uiPriority w:val="99"/>
    <w:semiHidden/>
    <w:unhideWhenUsed/>
    <w:rsid w:val="00492740"/>
  </w:style>
  <w:style w:type="numbering" w:customStyle="1" w:styleId="123120">
    <w:name w:val="無清單12312"/>
    <w:next w:val="NoList"/>
    <w:uiPriority w:val="99"/>
    <w:semiHidden/>
    <w:unhideWhenUsed/>
    <w:rsid w:val="00492740"/>
  </w:style>
  <w:style w:type="numbering" w:customStyle="1" w:styleId="1113120">
    <w:name w:val="無清單111312"/>
    <w:next w:val="NoList"/>
    <w:uiPriority w:val="99"/>
    <w:semiHidden/>
    <w:unhideWhenUsed/>
    <w:rsid w:val="00492740"/>
  </w:style>
  <w:style w:type="numbering" w:customStyle="1" w:styleId="NoList12122">
    <w:name w:val="No List12122"/>
    <w:next w:val="NoList"/>
    <w:uiPriority w:val="99"/>
    <w:semiHidden/>
    <w:unhideWhenUsed/>
    <w:rsid w:val="00492740"/>
  </w:style>
  <w:style w:type="numbering" w:customStyle="1" w:styleId="111222">
    <w:name w:val="リストなし11122"/>
    <w:next w:val="NoList"/>
    <w:uiPriority w:val="99"/>
    <w:semiHidden/>
    <w:unhideWhenUsed/>
    <w:rsid w:val="00492740"/>
  </w:style>
  <w:style w:type="numbering" w:customStyle="1" w:styleId="111223">
    <w:name w:val="无列表11122"/>
    <w:next w:val="NoList"/>
    <w:semiHidden/>
    <w:rsid w:val="00492740"/>
  </w:style>
  <w:style w:type="numbering" w:customStyle="1" w:styleId="NoList21122">
    <w:name w:val="No List21122"/>
    <w:next w:val="NoList"/>
    <w:semiHidden/>
    <w:rsid w:val="00492740"/>
  </w:style>
  <w:style w:type="numbering" w:customStyle="1" w:styleId="NoList31122">
    <w:name w:val="No List31122"/>
    <w:next w:val="NoList"/>
    <w:uiPriority w:val="99"/>
    <w:semiHidden/>
    <w:rsid w:val="00492740"/>
  </w:style>
  <w:style w:type="numbering" w:customStyle="1" w:styleId="NoList111122">
    <w:name w:val="No List111122"/>
    <w:next w:val="NoList"/>
    <w:uiPriority w:val="99"/>
    <w:semiHidden/>
    <w:unhideWhenUsed/>
    <w:rsid w:val="00492740"/>
  </w:style>
  <w:style w:type="numbering" w:customStyle="1" w:styleId="121220">
    <w:name w:val="無清單12122"/>
    <w:next w:val="NoList"/>
    <w:uiPriority w:val="99"/>
    <w:semiHidden/>
    <w:unhideWhenUsed/>
    <w:rsid w:val="00492740"/>
  </w:style>
  <w:style w:type="numbering" w:customStyle="1" w:styleId="1111220">
    <w:name w:val="無清單111122"/>
    <w:next w:val="NoList"/>
    <w:uiPriority w:val="99"/>
    <w:semiHidden/>
    <w:unhideWhenUsed/>
    <w:rsid w:val="00492740"/>
  </w:style>
  <w:style w:type="numbering" w:customStyle="1" w:styleId="NoList522">
    <w:name w:val="No List522"/>
    <w:next w:val="NoList"/>
    <w:uiPriority w:val="99"/>
    <w:semiHidden/>
    <w:unhideWhenUsed/>
    <w:rsid w:val="00492740"/>
  </w:style>
  <w:style w:type="numbering" w:customStyle="1" w:styleId="NoList1322">
    <w:name w:val="No List1322"/>
    <w:next w:val="NoList"/>
    <w:uiPriority w:val="99"/>
    <w:semiHidden/>
    <w:unhideWhenUsed/>
    <w:rsid w:val="00492740"/>
  </w:style>
  <w:style w:type="numbering" w:customStyle="1" w:styleId="12223">
    <w:name w:val="リストなし1222"/>
    <w:next w:val="NoList"/>
    <w:uiPriority w:val="99"/>
    <w:semiHidden/>
    <w:unhideWhenUsed/>
    <w:rsid w:val="00492740"/>
  </w:style>
  <w:style w:type="numbering" w:customStyle="1" w:styleId="12231">
    <w:name w:val="无列表1223"/>
    <w:next w:val="NoList"/>
    <w:semiHidden/>
    <w:rsid w:val="00492740"/>
  </w:style>
  <w:style w:type="numbering" w:customStyle="1" w:styleId="NoList2222">
    <w:name w:val="No List2222"/>
    <w:next w:val="NoList"/>
    <w:semiHidden/>
    <w:rsid w:val="00492740"/>
  </w:style>
  <w:style w:type="numbering" w:customStyle="1" w:styleId="NoList3222">
    <w:name w:val="No List3222"/>
    <w:next w:val="NoList"/>
    <w:uiPriority w:val="99"/>
    <w:semiHidden/>
    <w:rsid w:val="00492740"/>
  </w:style>
  <w:style w:type="numbering" w:customStyle="1" w:styleId="NoList11222">
    <w:name w:val="No List11222"/>
    <w:next w:val="NoList"/>
    <w:uiPriority w:val="99"/>
    <w:semiHidden/>
    <w:unhideWhenUsed/>
    <w:rsid w:val="00492740"/>
  </w:style>
  <w:style w:type="numbering" w:customStyle="1" w:styleId="13220">
    <w:name w:val="無清單1322"/>
    <w:next w:val="NoList"/>
    <w:uiPriority w:val="99"/>
    <w:semiHidden/>
    <w:unhideWhenUsed/>
    <w:rsid w:val="00492740"/>
  </w:style>
  <w:style w:type="numbering" w:customStyle="1" w:styleId="112220">
    <w:name w:val="無清單11222"/>
    <w:next w:val="NoList"/>
    <w:uiPriority w:val="99"/>
    <w:semiHidden/>
    <w:unhideWhenUsed/>
    <w:rsid w:val="00492740"/>
  </w:style>
  <w:style w:type="numbering" w:customStyle="1" w:styleId="2122">
    <w:name w:val="无列表2122"/>
    <w:next w:val="NoList"/>
    <w:uiPriority w:val="99"/>
    <w:semiHidden/>
    <w:unhideWhenUsed/>
    <w:rsid w:val="00492740"/>
  </w:style>
  <w:style w:type="numbering" w:customStyle="1" w:styleId="NoList111222">
    <w:name w:val="No List111222"/>
    <w:next w:val="NoList"/>
    <w:uiPriority w:val="99"/>
    <w:semiHidden/>
    <w:unhideWhenUsed/>
    <w:rsid w:val="00492740"/>
  </w:style>
  <w:style w:type="numbering" w:customStyle="1" w:styleId="NoList72">
    <w:name w:val="No List72"/>
    <w:next w:val="NoList"/>
    <w:uiPriority w:val="99"/>
    <w:semiHidden/>
    <w:unhideWhenUsed/>
    <w:rsid w:val="00492740"/>
  </w:style>
  <w:style w:type="numbering" w:customStyle="1" w:styleId="NoList152">
    <w:name w:val="No List152"/>
    <w:next w:val="NoList"/>
    <w:uiPriority w:val="99"/>
    <w:semiHidden/>
    <w:unhideWhenUsed/>
    <w:rsid w:val="00492740"/>
  </w:style>
  <w:style w:type="numbering" w:customStyle="1" w:styleId="1421">
    <w:name w:val="リストなし142"/>
    <w:next w:val="NoList"/>
    <w:uiPriority w:val="99"/>
    <w:semiHidden/>
    <w:unhideWhenUsed/>
    <w:rsid w:val="00492740"/>
  </w:style>
  <w:style w:type="numbering" w:customStyle="1" w:styleId="1422">
    <w:name w:val="无列表142"/>
    <w:next w:val="NoList"/>
    <w:semiHidden/>
    <w:rsid w:val="00492740"/>
  </w:style>
  <w:style w:type="numbering" w:customStyle="1" w:styleId="NoList242">
    <w:name w:val="No List242"/>
    <w:next w:val="NoList"/>
    <w:semiHidden/>
    <w:rsid w:val="00492740"/>
  </w:style>
  <w:style w:type="numbering" w:customStyle="1" w:styleId="NoList342">
    <w:name w:val="No List342"/>
    <w:next w:val="NoList"/>
    <w:uiPriority w:val="99"/>
    <w:semiHidden/>
    <w:rsid w:val="00492740"/>
  </w:style>
  <w:style w:type="numbering" w:customStyle="1" w:styleId="NoList1152">
    <w:name w:val="No List1152"/>
    <w:next w:val="NoList"/>
    <w:uiPriority w:val="99"/>
    <w:semiHidden/>
    <w:unhideWhenUsed/>
    <w:rsid w:val="00492740"/>
  </w:style>
  <w:style w:type="numbering" w:customStyle="1" w:styleId="1520">
    <w:name w:val="無清單152"/>
    <w:next w:val="NoList"/>
    <w:uiPriority w:val="99"/>
    <w:semiHidden/>
    <w:unhideWhenUsed/>
    <w:rsid w:val="00492740"/>
  </w:style>
  <w:style w:type="numbering" w:customStyle="1" w:styleId="11420">
    <w:name w:val="無清單1142"/>
    <w:next w:val="NoList"/>
    <w:uiPriority w:val="99"/>
    <w:semiHidden/>
    <w:unhideWhenUsed/>
    <w:rsid w:val="00492740"/>
  </w:style>
  <w:style w:type="numbering" w:customStyle="1" w:styleId="NoList432">
    <w:name w:val="No List432"/>
    <w:next w:val="NoList"/>
    <w:uiPriority w:val="99"/>
    <w:semiHidden/>
    <w:unhideWhenUsed/>
    <w:rsid w:val="00492740"/>
  </w:style>
  <w:style w:type="numbering" w:customStyle="1" w:styleId="NoList1242">
    <w:name w:val="No List1242"/>
    <w:next w:val="NoList"/>
    <w:uiPriority w:val="99"/>
    <w:semiHidden/>
    <w:unhideWhenUsed/>
    <w:rsid w:val="00492740"/>
  </w:style>
  <w:style w:type="numbering" w:customStyle="1" w:styleId="11421">
    <w:name w:val="リストなし1142"/>
    <w:next w:val="NoList"/>
    <w:uiPriority w:val="99"/>
    <w:semiHidden/>
    <w:unhideWhenUsed/>
    <w:rsid w:val="00492740"/>
  </w:style>
  <w:style w:type="numbering" w:customStyle="1" w:styleId="11422">
    <w:name w:val="无列表1142"/>
    <w:next w:val="NoList"/>
    <w:semiHidden/>
    <w:rsid w:val="00492740"/>
  </w:style>
  <w:style w:type="numbering" w:customStyle="1" w:styleId="NoList2142">
    <w:name w:val="No List2142"/>
    <w:next w:val="NoList"/>
    <w:semiHidden/>
    <w:rsid w:val="00492740"/>
  </w:style>
  <w:style w:type="numbering" w:customStyle="1" w:styleId="NoList3142">
    <w:name w:val="No List3142"/>
    <w:next w:val="NoList"/>
    <w:uiPriority w:val="99"/>
    <w:semiHidden/>
    <w:rsid w:val="00492740"/>
  </w:style>
  <w:style w:type="numbering" w:customStyle="1" w:styleId="NoList11142">
    <w:name w:val="No List11142"/>
    <w:next w:val="NoList"/>
    <w:uiPriority w:val="99"/>
    <w:semiHidden/>
    <w:unhideWhenUsed/>
    <w:rsid w:val="00492740"/>
  </w:style>
  <w:style w:type="numbering" w:customStyle="1" w:styleId="12420">
    <w:name w:val="無清單1242"/>
    <w:next w:val="NoList"/>
    <w:uiPriority w:val="99"/>
    <w:semiHidden/>
    <w:unhideWhenUsed/>
    <w:rsid w:val="00492740"/>
  </w:style>
  <w:style w:type="numbering" w:customStyle="1" w:styleId="111420">
    <w:name w:val="無清單11142"/>
    <w:next w:val="NoList"/>
    <w:uiPriority w:val="99"/>
    <w:semiHidden/>
    <w:unhideWhenUsed/>
    <w:rsid w:val="00492740"/>
  </w:style>
  <w:style w:type="numbering" w:customStyle="1" w:styleId="232">
    <w:name w:val="无列表232"/>
    <w:next w:val="NoList"/>
    <w:uiPriority w:val="99"/>
    <w:semiHidden/>
    <w:unhideWhenUsed/>
    <w:rsid w:val="00492740"/>
  </w:style>
  <w:style w:type="numbering" w:customStyle="1" w:styleId="NoList12132">
    <w:name w:val="No List12132"/>
    <w:next w:val="NoList"/>
    <w:uiPriority w:val="99"/>
    <w:semiHidden/>
    <w:unhideWhenUsed/>
    <w:rsid w:val="00492740"/>
  </w:style>
  <w:style w:type="numbering" w:customStyle="1" w:styleId="111321">
    <w:name w:val="リストなし11132"/>
    <w:next w:val="NoList"/>
    <w:uiPriority w:val="99"/>
    <w:semiHidden/>
    <w:unhideWhenUsed/>
    <w:rsid w:val="00492740"/>
  </w:style>
  <w:style w:type="numbering" w:customStyle="1" w:styleId="111322">
    <w:name w:val="无列表11132"/>
    <w:next w:val="NoList"/>
    <w:semiHidden/>
    <w:rsid w:val="00492740"/>
  </w:style>
  <w:style w:type="numbering" w:customStyle="1" w:styleId="NoList21132">
    <w:name w:val="No List21132"/>
    <w:next w:val="NoList"/>
    <w:semiHidden/>
    <w:rsid w:val="00492740"/>
  </w:style>
  <w:style w:type="numbering" w:customStyle="1" w:styleId="NoList31132">
    <w:name w:val="No List31132"/>
    <w:next w:val="NoList"/>
    <w:uiPriority w:val="99"/>
    <w:semiHidden/>
    <w:rsid w:val="00492740"/>
  </w:style>
  <w:style w:type="numbering" w:customStyle="1" w:styleId="NoList111132">
    <w:name w:val="No List111132"/>
    <w:next w:val="NoList"/>
    <w:uiPriority w:val="99"/>
    <w:semiHidden/>
    <w:unhideWhenUsed/>
    <w:rsid w:val="00492740"/>
  </w:style>
  <w:style w:type="numbering" w:customStyle="1" w:styleId="121320">
    <w:name w:val="無清單12132"/>
    <w:next w:val="NoList"/>
    <w:uiPriority w:val="99"/>
    <w:semiHidden/>
    <w:unhideWhenUsed/>
    <w:rsid w:val="00492740"/>
  </w:style>
  <w:style w:type="numbering" w:customStyle="1" w:styleId="1111320">
    <w:name w:val="無清單111132"/>
    <w:next w:val="NoList"/>
    <w:uiPriority w:val="99"/>
    <w:semiHidden/>
    <w:unhideWhenUsed/>
    <w:rsid w:val="00492740"/>
  </w:style>
  <w:style w:type="numbering" w:customStyle="1" w:styleId="NoList532">
    <w:name w:val="No List532"/>
    <w:next w:val="NoList"/>
    <w:uiPriority w:val="99"/>
    <w:semiHidden/>
    <w:unhideWhenUsed/>
    <w:rsid w:val="00492740"/>
  </w:style>
  <w:style w:type="numbering" w:customStyle="1" w:styleId="NoList1332">
    <w:name w:val="No List1332"/>
    <w:next w:val="NoList"/>
    <w:uiPriority w:val="99"/>
    <w:semiHidden/>
    <w:unhideWhenUsed/>
    <w:rsid w:val="00492740"/>
  </w:style>
  <w:style w:type="numbering" w:customStyle="1" w:styleId="12321">
    <w:name w:val="リストなし1232"/>
    <w:next w:val="NoList"/>
    <w:uiPriority w:val="99"/>
    <w:semiHidden/>
    <w:unhideWhenUsed/>
    <w:rsid w:val="00492740"/>
  </w:style>
  <w:style w:type="numbering" w:customStyle="1" w:styleId="12322">
    <w:name w:val="无列表1232"/>
    <w:next w:val="NoList"/>
    <w:semiHidden/>
    <w:rsid w:val="00492740"/>
  </w:style>
  <w:style w:type="numbering" w:customStyle="1" w:styleId="NoList2232">
    <w:name w:val="No List2232"/>
    <w:next w:val="NoList"/>
    <w:semiHidden/>
    <w:rsid w:val="00492740"/>
  </w:style>
  <w:style w:type="numbering" w:customStyle="1" w:styleId="NoList3232">
    <w:name w:val="No List3232"/>
    <w:next w:val="NoList"/>
    <w:uiPriority w:val="99"/>
    <w:semiHidden/>
    <w:rsid w:val="00492740"/>
  </w:style>
  <w:style w:type="numbering" w:customStyle="1" w:styleId="NoList11232">
    <w:name w:val="No List11232"/>
    <w:next w:val="NoList"/>
    <w:uiPriority w:val="99"/>
    <w:semiHidden/>
    <w:unhideWhenUsed/>
    <w:rsid w:val="00492740"/>
  </w:style>
  <w:style w:type="numbering" w:customStyle="1" w:styleId="13320">
    <w:name w:val="無清單1332"/>
    <w:next w:val="NoList"/>
    <w:uiPriority w:val="99"/>
    <w:semiHidden/>
    <w:unhideWhenUsed/>
    <w:rsid w:val="00492740"/>
  </w:style>
  <w:style w:type="numbering" w:customStyle="1" w:styleId="112320">
    <w:name w:val="無清單11232"/>
    <w:next w:val="NoList"/>
    <w:uiPriority w:val="99"/>
    <w:semiHidden/>
    <w:unhideWhenUsed/>
    <w:rsid w:val="00492740"/>
  </w:style>
  <w:style w:type="numbering" w:customStyle="1" w:styleId="2132">
    <w:name w:val="无列表2132"/>
    <w:next w:val="NoList"/>
    <w:uiPriority w:val="99"/>
    <w:semiHidden/>
    <w:unhideWhenUsed/>
    <w:rsid w:val="00492740"/>
  </w:style>
  <w:style w:type="numbering" w:customStyle="1" w:styleId="NoList12222">
    <w:name w:val="No List12222"/>
    <w:next w:val="NoList"/>
    <w:uiPriority w:val="99"/>
    <w:semiHidden/>
    <w:unhideWhenUsed/>
    <w:rsid w:val="00492740"/>
  </w:style>
  <w:style w:type="numbering" w:customStyle="1" w:styleId="112221">
    <w:name w:val="リストなし11222"/>
    <w:next w:val="NoList"/>
    <w:uiPriority w:val="99"/>
    <w:semiHidden/>
    <w:unhideWhenUsed/>
    <w:rsid w:val="00492740"/>
  </w:style>
  <w:style w:type="numbering" w:customStyle="1" w:styleId="112222">
    <w:name w:val="无列表11222"/>
    <w:next w:val="NoList"/>
    <w:semiHidden/>
    <w:rsid w:val="00492740"/>
  </w:style>
  <w:style w:type="numbering" w:customStyle="1" w:styleId="NoList21222">
    <w:name w:val="No List21222"/>
    <w:next w:val="NoList"/>
    <w:semiHidden/>
    <w:rsid w:val="00492740"/>
  </w:style>
  <w:style w:type="numbering" w:customStyle="1" w:styleId="NoList31222">
    <w:name w:val="No List31222"/>
    <w:next w:val="NoList"/>
    <w:uiPriority w:val="99"/>
    <w:semiHidden/>
    <w:rsid w:val="00492740"/>
  </w:style>
  <w:style w:type="numbering" w:customStyle="1" w:styleId="NoList111232">
    <w:name w:val="No List111232"/>
    <w:next w:val="NoList"/>
    <w:uiPriority w:val="99"/>
    <w:semiHidden/>
    <w:unhideWhenUsed/>
    <w:rsid w:val="00492740"/>
  </w:style>
  <w:style w:type="numbering" w:customStyle="1" w:styleId="122220">
    <w:name w:val="無清單12222"/>
    <w:next w:val="NoList"/>
    <w:uiPriority w:val="99"/>
    <w:semiHidden/>
    <w:unhideWhenUsed/>
    <w:rsid w:val="00492740"/>
  </w:style>
  <w:style w:type="numbering" w:customStyle="1" w:styleId="1112220">
    <w:name w:val="無清單111222"/>
    <w:next w:val="NoList"/>
    <w:uiPriority w:val="99"/>
    <w:semiHidden/>
    <w:unhideWhenUsed/>
    <w:rsid w:val="00492740"/>
  </w:style>
  <w:style w:type="numbering" w:customStyle="1" w:styleId="NoList81">
    <w:name w:val="No List81"/>
    <w:next w:val="NoList"/>
    <w:uiPriority w:val="99"/>
    <w:semiHidden/>
    <w:unhideWhenUsed/>
    <w:rsid w:val="00492740"/>
  </w:style>
  <w:style w:type="numbering" w:customStyle="1" w:styleId="NoList161">
    <w:name w:val="No List161"/>
    <w:next w:val="NoList"/>
    <w:uiPriority w:val="99"/>
    <w:semiHidden/>
    <w:unhideWhenUsed/>
    <w:rsid w:val="00492740"/>
  </w:style>
  <w:style w:type="numbering" w:customStyle="1" w:styleId="1511">
    <w:name w:val="リストなし151"/>
    <w:next w:val="NoList"/>
    <w:uiPriority w:val="99"/>
    <w:semiHidden/>
    <w:unhideWhenUsed/>
    <w:rsid w:val="00492740"/>
  </w:style>
  <w:style w:type="numbering" w:customStyle="1" w:styleId="1512">
    <w:name w:val="无列表151"/>
    <w:next w:val="NoList"/>
    <w:semiHidden/>
    <w:rsid w:val="00492740"/>
  </w:style>
  <w:style w:type="numbering" w:customStyle="1" w:styleId="NoList251">
    <w:name w:val="No List251"/>
    <w:next w:val="NoList"/>
    <w:semiHidden/>
    <w:rsid w:val="00492740"/>
  </w:style>
  <w:style w:type="numbering" w:customStyle="1" w:styleId="NoList351">
    <w:name w:val="No List351"/>
    <w:next w:val="NoList"/>
    <w:uiPriority w:val="99"/>
    <w:semiHidden/>
    <w:rsid w:val="00492740"/>
  </w:style>
  <w:style w:type="numbering" w:customStyle="1" w:styleId="NoList1161">
    <w:name w:val="No List1161"/>
    <w:next w:val="NoList"/>
    <w:uiPriority w:val="99"/>
    <w:semiHidden/>
    <w:unhideWhenUsed/>
    <w:rsid w:val="00492740"/>
  </w:style>
  <w:style w:type="numbering" w:customStyle="1" w:styleId="1611">
    <w:name w:val="無清單161"/>
    <w:next w:val="NoList"/>
    <w:uiPriority w:val="99"/>
    <w:semiHidden/>
    <w:unhideWhenUsed/>
    <w:rsid w:val="00492740"/>
  </w:style>
  <w:style w:type="numbering" w:customStyle="1" w:styleId="11510">
    <w:name w:val="無清單1151"/>
    <w:next w:val="NoList"/>
    <w:uiPriority w:val="99"/>
    <w:semiHidden/>
    <w:unhideWhenUsed/>
    <w:rsid w:val="00492740"/>
  </w:style>
  <w:style w:type="numbering" w:customStyle="1" w:styleId="NoList11151">
    <w:name w:val="No List11151"/>
    <w:next w:val="NoList"/>
    <w:uiPriority w:val="99"/>
    <w:semiHidden/>
    <w:unhideWhenUsed/>
    <w:rsid w:val="00492740"/>
  </w:style>
  <w:style w:type="numbering" w:customStyle="1" w:styleId="2410">
    <w:name w:val="无列表241"/>
    <w:next w:val="NoList"/>
    <w:uiPriority w:val="99"/>
    <w:semiHidden/>
    <w:unhideWhenUsed/>
    <w:rsid w:val="00492740"/>
  </w:style>
  <w:style w:type="numbering" w:customStyle="1" w:styleId="NoList1251">
    <w:name w:val="No List1251"/>
    <w:next w:val="NoList"/>
    <w:uiPriority w:val="99"/>
    <w:semiHidden/>
    <w:unhideWhenUsed/>
    <w:rsid w:val="00492740"/>
  </w:style>
  <w:style w:type="numbering" w:customStyle="1" w:styleId="11511">
    <w:name w:val="リストなし1151"/>
    <w:next w:val="NoList"/>
    <w:uiPriority w:val="99"/>
    <w:semiHidden/>
    <w:unhideWhenUsed/>
    <w:rsid w:val="00492740"/>
  </w:style>
  <w:style w:type="numbering" w:customStyle="1" w:styleId="11512">
    <w:name w:val="无列表1151"/>
    <w:next w:val="NoList"/>
    <w:semiHidden/>
    <w:rsid w:val="00492740"/>
  </w:style>
  <w:style w:type="numbering" w:customStyle="1" w:styleId="NoList2151">
    <w:name w:val="No List2151"/>
    <w:next w:val="NoList"/>
    <w:semiHidden/>
    <w:rsid w:val="00492740"/>
  </w:style>
  <w:style w:type="numbering" w:customStyle="1" w:styleId="NoList3151">
    <w:name w:val="No List3151"/>
    <w:next w:val="NoList"/>
    <w:uiPriority w:val="99"/>
    <w:semiHidden/>
    <w:rsid w:val="00492740"/>
  </w:style>
  <w:style w:type="numbering" w:customStyle="1" w:styleId="12510">
    <w:name w:val="無清單1251"/>
    <w:next w:val="NoList"/>
    <w:uiPriority w:val="99"/>
    <w:semiHidden/>
    <w:unhideWhenUsed/>
    <w:rsid w:val="00492740"/>
  </w:style>
  <w:style w:type="numbering" w:customStyle="1" w:styleId="111510">
    <w:name w:val="無清單11151"/>
    <w:next w:val="NoList"/>
    <w:uiPriority w:val="99"/>
    <w:semiHidden/>
    <w:unhideWhenUsed/>
    <w:rsid w:val="00492740"/>
  </w:style>
  <w:style w:type="numbering" w:customStyle="1" w:styleId="NoList441">
    <w:name w:val="No List441"/>
    <w:next w:val="NoList"/>
    <w:uiPriority w:val="99"/>
    <w:semiHidden/>
    <w:unhideWhenUsed/>
    <w:rsid w:val="00492740"/>
  </w:style>
  <w:style w:type="numbering" w:customStyle="1" w:styleId="NoList11241">
    <w:name w:val="No List11241"/>
    <w:next w:val="NoList"/>
    <w:uiPriority w:val="99"/>
    <w:semiHidden/>
    <w:unhideWhenUsed/>
    <w:rsid w:val="00492740"/>
  </w:style>
  <w:style w:type="numbering" w:customStyle="1" w:styleId="NoList12141">
    <w:name w:val="No List12141"/>
    <w:next w:val="NoList"/>
    <w:uiPriority w:val="99"/>
    <w:semiHidden/>
    <w:unhideWhenUsed/>
    <w:rsid w:val="00492740"/>
  </w:style>
  <w:style w:type="numbering" w:customStyle="1" w:styleId="111411">
    <w:name w:val="リストなし11141"/>
    <w:next w:val="NoList"/>
    <w:uiPriority w:val="99"/>
    <w:semiHidden/>
    <w:unhideWhenUsed/>
    <w:rsid w:val="00492740"/>
  </w:style>
  <w:style w:type="numbering" w:customStyle="1" w:styleId="111412">
    <w:name w:val="无列表11141"/>
    <w:next w:val="NoList"/>
    <w:semiHidden/>
    <w:rsid w:val="00492740"/>
  </w:style>
  <w:style w:type="numbering" w:customStyle="1" w:styleId="NoList21141">
    <w:name w:val="No List21141"/>
    <w:next w:val="NoList"/>
    <w:semiHidden/>
    <w:rsid w:val="00492740"/>
  </w:style>
  <w:style w:type="numbering" w:customStyle="1" w:styleId="NoList31141">
    <w:name w:val="No List31141"/>
    <w:next w:val="NoList"/>
    <w:uiPriority w:val="99"/>
    <w:semiHidden/>
    <w:rsid w:val="00492740"/>
  </w:style>
  <w:style w:type="numbering" w:customStyle="1" w:styleId="NoList111141">
    <w:name w:val="No List111141"/>
    <w:next w:val="NoList"/>
    <w:uiPriority w:val="99"/>
    <w:semiHidden/>
    <w:unhideWhenUsed/>
    <w:rsid w:val="00492740"/>
  </w:style>
  <w:style w:type="numbering" w:customStyle="1" w:styleId="121410">
    <w:name w:val="無清單12141"/>
    <w:next w:val="NoList"/>
    <w:uiPriority w:val="99"/>
    <w:semiHidden/>
    <w:unhideWhenUsed/>
    <w:rsid w:val="00492740"/>
  </w:style>
  <w:style w:type="numbering" w:customStyle="1" w:styleId="111141">
    <w:name w:val="無清單111141"/>
    <w:next w:val="NoList"/>
    <w:uiPriority w:val="99"/>
    <w:semiHidden/>
    <w:unhideWhenUsed/>
    <w:rsid w:val="00492740"/>
  </w:style>
  <w:style w:type="numbering" w:customStyle="1" w:styleId="NoList541">
    <w:name w:val="No List541"/>
    <w:next w:val="NoList"/>
    <w:uiPriority w:val="99"/>
    <w:semiHidden/>
    <w:unhideWhenUsed/>
    <w:rsid w:val="00492740"/>
  </w:style>
  <w:style w:type="numbering" w:customStyle="1" w:styleId="NoList1341">
    <w:name w:val="No List1341"/>
    <w:next w:val="NoList"/>
    <w:uiPriority w:val="99"/>
    <w:semiHidden/>
    <w:unhideWhenUsed/>
    <w:rsid w:val="00492740"/>
  </w:style>
  <w:style w:type="numbering" w:customStyle="1" w:styleId="12411">
    <w:name w:val="リストなし1241"/>
    <w:next w:val="NoList"/>
    <w:uiPriority w:val="99"/>
    <w:semiHidden/>
    <w:unhideWhenUsed/>
    <w:rsid w:val="00492740"/>
  </w:style>
  <w:style w:type="numbering" w:customStyle="1" w:styleId="12412">
    <w:name w:val="无列表1241"/>
    <w:next w:val="NoList"/>
    <w:semiHidden/>
    <w:rsid w:val="00492740"/>
  </w:style>
  <w:style w:type="numbering" w:customStyle="1" w:styleId="NoList2241">
    <w:name w:val="No List2241"/>
    <w:next w:val="NoList"/>
    <w:semiHidden/>
    <w:rsid w:val="00492740"/>
  </w:style>
  <w:style w:type="numbering" w:customStyle="1" w:styleId="NoList3241">
    <w:name w:val="No List3241"/>
    <w:next w:val="NoList"/>
    <w:uiPriority w:val="99"/>
    <w:semiHidden/>
    <w:rsid w:val="00492740"/>
  </w:style>
  <w:style w:type="numbering" w:customStyle="1" w:styleId="1341">
    <w:name w:val="無清單1341"/>
    <w:next w:val="NoList"/>
    <w:uiPriority w:val="99"/>
    <w:semiHidden/>
    <w:unhideWhenUsed/>
    <w:rsid w:val="00492740"/>
  </w:style>
  <w:style w:type="numbering" w:customStyle="1" w:styleId="112410">
    <w:name w:val="無清單11241"/>
    <w:next w:val="NoList"/>
    <w:uiPriority w:val="99"/>
    <w:semiHidden/>
    <w:unhideWhenUsed/>
    <w:rsid w:val="00492740"/>
  </w:style>
  <w:style w:type="numbering" w:customStyle="1" w:styleId="2141">
    <w:name w:val="无列表2141"/>
    <w:next w:val="NoList"/>
    <w:uiPriority w:val="99"/>
    <w:semiHidden/>
    <w:unhideWhenUsed/>
    <w:rsid w:val="00492740"/>
  </w:style>
  <w:style w:type="numbering" w:customStyle="1" w:styleId="NoList12231">
    <w:name w:val="No List12231"/>
    <w:next w:val="NoList"/>
    <w:uiPriority w:val="99"/>
    <w:semiHidden/>
    <w:unhideWhenUsed/>
    <w:rsid w:val="00492740"/>
  </w:style>
  <w:style w:type="numbering" w:customStyle="1" w:styleId="112311">
    <w:name w:val="リストなし11231"/>
    <w:next w:val="NoList"/>
    <w:uiPriority w:val="99"/>
    <w:semiHidden/>
    <w:unhideWhenUsed/>
    <w:rsid w:val="00492740"/>
  </w:style>
  <w:style w:type="numbering" w:customStyle="1" w:styleId="112312">
    <w:name w:val="无列表11231"/>
    <w:next w:val="NoList"/>
    <w:semiHidden/>
    <w:rsid w:val="00492740"/>
  </w:style>
  <w:style w:type="numbering" w:customStyle="1" w:styleId="NoList21231">
    <w:name w:val="No List21231"/>
    <w:next w:val="NoList"/>
    <w:semiHidden/>
    <w:rsid w:val="00492740"/>
  </w:style>
  <w:style w:type="numbering" w:customStyle="1" w:styleId="NoList31231">
    <w:name w:val="No List31231"/>
    <w:next w:val="NoList"/>
    <w:uiPriority w:val="99"/>
    <w:semiHidden/>
    <w:rsid w:val="00492740"/>
  </w:style>
  <w:style w:type="numbering" w:customStyle="1" w:styleId="NoList111241">
    <w:name w:val="No List111241"/>
    <w:next w:val="NoList"/>
    <w:uiPriority w:val="99"/>
    <w:semiHidden/>
    <w:unhideWhenUsed/>
    <w:rsid w:val="00492740"/>
  </w:style>
  <w:style w:type="numbering" w:customStyle="1" w:styleId="122310">
    <w:name w:val="無清單12231"/>
    <w:next w:val="NoList"/>
    <w:uiPriority w:val="99"/>
    <w:semiHidden/>
    <w:unhideWhenUsed/>
    <w:rsid w:val="00492740"/>
  </w:style>
  <w:style w:type="numbering" w:customStyle="1" w:styleId="111231">
    <w:name w:val="無清單111231"/>
    <w:next w:val="NoList"/>
    <w:uiPriority w:val="99"/>
    <w:semiHidden/>
    <w:unhideWhenUsed/>
    <w:rsid w:val="00492740"/>
  </w:style>
  <w:style w:type="numbering" w:customStyle="1" w:styleId="3110">
    <w:name w:val="无列表311"/>
    <w:next w:val="NoList"/>
    <w:uiPriority w:val="99"/>
    <w:semiHidden/>
    <w:unhideWhenUsed/>
    <w:rsid w:val="00492740"/>
  </w:style>
  <w:style w:type="numbering" w:customStyle="1" w:styleId="13211">
    <w:name w:val="无列表1321"/>
    <w:next w:val="NoList"/>
    <w:semiHidden/>
    <w:rsid w:val="00492740"/>
  </w:style>
  <w:style w:type="numbering" w:customStyle="1" w:styleId="NoList11321">
    <w:name w:val="No List11321"/>
    <w:next w:val="NoList"/>
    <w:uiPriority w:val="99"/>
    <w:semiHidden/>
    <w:unhideWhenUsed/>
    <w:rsid w:val="00492740"/>
  </w:style>
  <w:style w:type="numbering" w:customStyle="1" w:styleId="NoList4121">
    <w:name w:val="No List4121"/>
    <w:next w:val="NoList"/>
    <w:uiPriority w:val="99"/>
    <w:semiHidden/>
    <w:unhideWhenUsed/>
    <w:rsid w:val="00492740"/>
  </w:style>
  <w:style w:type="numbering" w:customStyle="1" w:styleId="2221">
    <w:name w:val="无列表2221"/>
    <w:next w:val="NoList"/>
    <w:uiPriority w:val="99"/>
    <w:semiHidden/>
    <w:unhideWhenUsed/>
    <w:rsid w:val="00492740"/>
  </w:style>
  <w:style w:type="numbering" w:customStyle="1" w:styleId="NoList121121">
    <w:name w:val="No List121121"/>
    <w:next w:val="NoList"/>
    <w:uiPriority w:val="99"/>
    <w:semiHidden/>
    <w:unhideWhenUsed/>
    <w:rsid w:val="00492740"/>
  </w:style>
  <w:style w:type="numbering" w:customStyle="1" w:styleId="1111211">
    <w:name w:val="リストなし111121"/>
    <w:next w:val="NoList"/>
    <w:uiPriority w:val="99"/>
    <w:semiHidden/>
    <w:unhideWhenUsed/>
    <w:rsid w:val="00492740"/>
  </w:style>
  <w:style w:type="numbering" w:customStyle="1" w:styleId="1111212">
    <w:name w:val="无列表111121"/>
    <w:next w:val="NoList"/>
    <w:semiHidden/>
    <w:rsid w:val="00492740"/>
  </w:style>
  <w:style w:type="numbering" w:customStyle="1" w:styleId="NoList211121">
    <w:name w:val="No List211121"/>
    <w:next w:val="NoList"/>
    <w:semiHidden/>
    <w:rsid w:val="00492740"/>
  </w:style>
  <w:style w:type="numbering" w:customStyle="1" w:styleId="NoList311121">
    <w:name w:val="No List311121"/>
    <w:next w:val="NoList"/>
    <w:uiPriority w:val="99"/>
    <w:semiHidden/>
    <w:rsid w:val="00492740"/>
  </w:style>
  <w:style w:type="numbering" w:customStyle="1" w:styleId="NoList1111121">
    <w:name w:val="No List1111121"/>
    <w:next w:val="NoList"/>
    <w:uiPriority w:val="99"/>
    <w:semiHidden/>
    <w:unhideWhenUsed/>
    <w:rsid w:val="00492740"/>
  </w:style>
  <w:style w:type="numbering" w:customStyle="1" w:styleId="1211210">
    <w:name w:val="無清單121121"/>
    <w:next w:val="NoList"/>
    <w:uiPriority w:val="99"/>
    <w:semiHidden/>
    <w:unhideWhenUsed/>
    <w:rsid w:val="00492740"/>
  </w:style>
  <w:style w:type="numbering" w:customStyle="1" w:styleId="11111210">
    <w:name w:val="無清單1111121"/>
    <w:next w:val="NoList"/>
    <w:uiPriority w:val="99"/>
    <w:semiHidden/>
    <w:unhideWhenUsed/>
    <w:rsid w:val="00492740"/>
  </w:style>
  <w:style w:type="numbering" w:customStyle="1" w:styleId="NoList13121">
    <w:name w:val="No List13121"/>
    <w:next w:val="NoList"/>
    <w:uiPriority w:val="99"/>
    <w:semiHidden/>
    <w:unhideWhenUsed/>
    <w:rsid w:val="00492740"/>
  </w:style>
  <w:style w:type="numbering" w:customStyle="1" w:styleId="121211">
    <w:name w:val="リストなし12121"/>
    <w:next w:val="NoList"/>
    <w:uiPriority w:val="99"/>
    <w:semiHidden/>
    <w:unhideWhenUsed/>
    <w:rsid w:val="00492740"/>
  </w:style>
  <w:style w:type="numbering" w:customStyle="1" w:styleId="121212">
    <w:name w:val="无列表12121"/>
    <w:next w:val="NoList"/>
    <w:semiHidden/>
    <w:rsid w:val="00492740"/>
  </w:style>
  <w:style w:type="numbering" w:customStyle="1" w:styleId="NoList22121">
    <w:name w:val="No List22121"/>
    <w:next w:val="NoList"/>
    <w:semiHidden/>
    <w:rsid w:val="00492740"/>
  </w:style>
  <w:style w:type="numbering" w:customStyle="1" w:styleId="NoList32121">
    <w:name w:val="No List32121"/>
    <w:next w:val="NoList"/>
    <w:uiPriority w:val="99"/>
    <w:semiHidden/>
    <w:rsid w:val="00492740"/>
  </w:style>
  <w:style w:type="numbering" w:customStyle="1" w:styleId="NoList112121">
    <w:name w:val="No List112121"/>
    <w:next w:val="NoList"/>
    <w:uiPriority w:val="99"/>
    <w:semiHidden/>
    <w:unhideWhenUsed/>
    <w:rsid w:val="00492740"/>
  </w:style>
  <w:style w:type="numbering" w:customStyle="1" w:styleId="131210">
    <w:name w:val="無清單13121"/>
    <w:next w:val="NoList"/>
    <w:uiPriority w:val="99"/>
    <w:semiHidden/>
    <w:unhideWhenUsed/>
    <w:rsid w:val="00492740"/>
  </w:style>
  <w:style w:type="numbering" w:customStyle="1" w:styleId="1121210">
    <w:name w:val="無清單112121"/>
    <w:next w:val="NoList"/>
    <w:uiPriority w:val="99"/>
    <w:semiHidden/>
    <w:unhideWhenUsed/>
    <w:rsid w:val="00492740"/>
  </w:style>
  <w:style w:type="numbering" w:customStyle="1" w:styleId="21121">
    <w:name w:val="无列表21121"/>
    <w:next w:val="NoList"/>
    <w:uiPriority w:val="99"/>
    <w:semiHidden/>
    <w:unhideWhenUsed/>
    <w:rsid w:val="00492740"/>
  </w:style>
  <w:style w:type="numbering" w:customStyle="1" w:styleId="NoList122121">
    <w:name w:val="No List122121"/>
    <w:next w:val="NoList"/>
    <w:uiPriority w:val="99"/>
    <w:semiHidden/>
    <w:unhideWhenUsed/>
    <w:rsid w:val="00492740"/>
  </w:style>
  <w:style w:type="numbering" w:customStyle="1" w:styleId="1121211">
    <w:name w:val="リストなし112121"/>
    <w:next w:val="NoList"/>
    <w:uiPriority w:val="99"/>
    <w:semiHidden/>
    <w:unhideWhenUsed/>
    <w:rsid w:val="00492740"/>
  </w:style>
  <w:style w:type="numbering" w:customStyle="1" w:styleId="1121212">
    <w:name w:val="无列表112121"/>
    <w:next w:val="NoList"/>
    <w:semiHidden/>
    <w:rsid w:val="00492740"/>
  </w:style>
  <w:style w:type="numbering" w:customStyle="1" w:styleId="NoList212121">
    <w:name w:val="No List212121"/>
    <w:next w:val="NoList"/>
    <w:semiHidden/>
    <w:rsid w:val="00492740"/>
  </w:style>
  <w:style w:type="numbering" w:customStyle="1" w:styleId="NoList312121">
    <w:name w:val="No List312121"/>
    <w:next w:val="NoList"/>
    <w:uiPriority w:val="99"/>
    <w:semiHidden/>
    <w:rsid w:val="00492740"/>
  </w:style>
  <w:style w:type="numbering" w:customStyle="1" w:styleId="NoList1112121">
    <w:name w:val="No List1112121"/>
    <w:next w:val="NoList"/>
    <w:uiPriority w:val="99"/>
    <w:semiHidden/>
    <w:unhideWhenUsed/>
    <w:rsid w:val="00492740"/>
  </w:style>
  <w:style w:type="numbering" w:customStyle="1" w:styleId="122121">
    <w:name w:val="無清單122121"/>
    <w:next w:val="NoList"/>
    <w:uiPriority w:val="99"/>
    <w:semiHidden/>
    <w:unhideWhenUsed/>
    <w:rsid w:val="00492740"/>
  </w:style>
  <w:style w:type="numbering" w:customStyle="1" w:styleId="1112121">
    <w:name w:val="無清單1112121"/>
    <w:next w:val="NoList"/>
    <w:uiPriority w:val="99"/>
    <w:semiHidden/>
    <w:unhideWhenUsed/>
    <w:rsid w:val="00492740"/>
  </w:style>
  <w:style w:type="numbering" w:customStyle="1" w:styleId="131111">
    <w:name w:val="无列表13111"/>
    <w:next w:val="NoList"/>
    <w:semiHidden/>
    <w:rsid w:val="00492740"/>
  </w:style>
  <w:style w:type="numbering" w:customStyle="1" w:styleId="NoList41111">
    <w:name w:val="No List41111"/>
    <w:next w:val="NoList"/>
    <w:uiPriority w:val="99"/>
    <w:semiHidden/>
    <w:unhideWhenUsed/>
    <w:rsid w:val="00492740"/>
  </w:style>
  <w:style w:type="numbering" w:customStyle="1" w:styleId="22111">
    <w:name w:val="无列表22111"/>
    <w:next w:val="NoList"/>
    <w:uiPriority w:val="99"/>
    <w:semiHidden/>
    <w:unhideWhenUsed/>
    <w:rsid w:val="00492740"/>
  </w:style>
  <w:style w:type="numbering" w:customStyle="1" w:styleId="NoList1211111">
    <w:name w:val="No List1211111"/>
    <w:next w:val="NoList"/>
    <w:uiPriority w:val="99"/>
    <w:semiHidden/>
    <w:unhideWhenUsed/>
    <w:rsid w:val="00492740"/>
  </w:style>
  <w:style w:type="numbering" w:customStyle="1" w:styleId="11111112">
    <w:name w:val="リストなし1111111"/>
    <w:next w:val="NoList"/>
    <w:uiPriority w:val="99"/>
    <w:semiHidden/>
    <w:unhideWhenUsed/>
    <w:rsid w:val="00492740"/>
  </w:style>
  <w:style w:type="numbering" w:customStyle="1" w:styleId="111111110">
    <w:name w:val="无列表11111111"/>
    <w:next w:val="NoList"/>
    <w:semiHidden/>
    <w:rsid w:val="00492740"/>
  </w:style>
  <w:style w:type="numbering" w:customStyle="1" w:styleId="NoList2111111">
    <w:name w:val="No List2111111"/>
    <w:next w:val="NoList"/>
    <w:semiHidden/>
    <w:rsid w:val="00492740"/>
  </w:style>
  <w:style w:type="numbering" w:customStyle="1" w:styleId="NoList3111111">
    <w:name w:val="No List3111111"/>
    <w:next w:val="NoList"/>
    <w:uiPriority w:val="99"/>
    <w:semiHidden/>
    <w:rsid w:val="00492740"/>
  </w:style>
  <w:style w:type="numbering" w:customStyle="1" w:styleId="NoList11111111">
    <w:name w:val="No List11111111"/>
    <w:next w:val="NoList"/>
    <w:uiPriority w:val="99"/>
    <w:semiHidden/>
    <w:unhideWhenUsed/>
    <w:rsid w:val="00492740"/>
  </w:style>
  <w:style w:type="numbering" w:customStyle="1" w:styleId="1211111">
    <w:name w:val="無清單1211111"/>
    <w:next w:val="NoList"/>
    <w:uiPriority w:val="99"/>
    <w:semiHidden/>
    <w:unhideWhenUsed/>
    <w:rsid w:val="00492740"/>
  </w:style>
  <w:style w:type="numbering" w:customStyle="1" w:styleId="111111111">
    <w:name w:val="無清單11111111"/>
    <w:next w:val="NoList"/>
    <w:uiPriority w:val="99"/>
    <w:semiHidden/>
    <w:unhideWhenUsed/>
    <w:rsid w:val="00492740"/>
  </w:style>
  <w:style w:type="numbering" w:customStyle="1" w:styleId="NoList131111">
    <w:name w:val="No List131111"/>
    <w:next w:val="NoList"/>
    <w:uiPriority w:val="99"/>
    <w:semiHidden/>
    <w:unhideWhenUsed/>
    <w:rsid w:val="00492740"/>
  </w:style>
  <w:style w:type="numbering" w:customStyle="1" w:styleId="1211110">
    <w:name w:val="リストなし121111"/>
    <w:next w:val="NoList"/>
    <w:uiPriority w:val="99"/>
    <w:semiHidden/>
    <w:unhideWhenUsed/>
    <w:rsid w:val="00492740"/>
  </w:style>
  <w:style w:type="numbering" w:customStyle="1" w:styleId="1211112">
    <w:name w:val="无列表121111"/>
    <w:next w:val="NoList"/>
    <w:semiHidden/>
    <w:rsid w:val="00492740"/>
  </w:style>
  <w:style w:type="numbering" w:customStyle="1" w:styleId="NoList221111">
    <w:name w:val="No List221111"/>
    <w:next w:val="NoList"/>
    <w:semiHidden/>
    <w:rsid w:val="00492740"/>
  </w:style>
  <w:style w:type="numbering" w:customStyle="1" w:styleId="NoList321111">
    <w:name w:val="No List321111"/>
    <w:next w:val="NoList"/>
    <w:uiPriority w:val="99"/>
    <w:semiHidden/>
    <w:rsid w:val="00492740"/>
  </w:style>
  <w:style w:type="numbering" w:customStyle="1" w:styleId="NoList1121111">
    <w:name w:val="No List1121111"/>
    <w:next w:val="NoList"/>
    <w:uiPriority w:val="99"/>
    <w:semiHidden/>
    <w:unhideWhenUsed/>
    <w:rsid w:val="00492740"/>
  </w:style>
  <w:style w:type="numbering" w:customStyle="1" w:styleId="1311110">
    <w:name w:val="無清單131111"/>
    <w:next w:val="NoList"/>
    <w:uiPriority w:val="99"/>
    <w:semiHidden/>
    <w:unhideWhenUsed/>
    <w:rsid w:val="00492740"/>
  </w:style>
  <w:style w:type="numbering" w:customStyle="1" w:styleId="11211110">
    <w:name w:val="無清單1121111"/>
    <w:next w:val="NoList"/>
    <w:uiPriority w:val="99"/>
    <w:semiHidden/>
    <w:unhideWhenUsed/>
    <w:rsid w:val="00492740"/>
  </w:style>
  <w:style w:type="numbering" w:customStyle="1" w:styleId="211111">
    <w:name w:val="无列表211111"/>
    <w:next w:val="NoList"/>
    <w:uiPriority w:val="99"/>
    <w:semiHidden/>
    <w:unhideWhenUsed/>
    <w:rsid w:val="00492740"/>
  </w:style>
  <w:style w:type="numbering" w:customStyle="1" w:styleId="NoList1221111">
    <w:name w:val="No List1221111"/>
    <w:next w:val="NoList"/>
    <w:uiPriority w:val="99"/>
    <w:semiHidden/>
    <w:unhideWhenUsed/>
    <w:rsid w:val="00492740"/>
  </w:style>
  <w:style w:type="numbering" w:customStyle="1" w:styleId="11211111">
    <w:name w:val="リストなし1121111"/>
    <w:next w:val="NoList"/>
    <w:uiPriority w:val="99"/>
    <w:semiHidden/>
    <w:unhideWhenUsed/>
    <w:rsid w:val="00492740"/>
  </w:style>
  <w:style w:type="numbering" w:customStyle="1" w:styleId="11211112">
    <w:name w:val="无列表1121111"/>
    <w:next w:val="NoList"/>
    <w:semiHidden/>
    <w:rsid w:val="00492740"/>
  </w:style>
  <w:style w:type="numbering" w:customStyle="1" w:styleId="NoList2121111">
    <w:name w:val="No List2121111"/>
    <w:next w:val="NoList"/>
    <w:semiHidden/>
    <w:rsid w:val="00492740"/>
  </w:style>
  <w:style w:type="numbering" w:customStyle="1" w:styleId="NoList3121111">
    <w:name w:val="No List3121111"/>
    <w:next w:val="NoList"/>
    <w:uiPriority w:val="99"/>
    <w:semiHidden/>
    <w:rsid w:val="00492740"/>
  </w:style>
  <w:style w:type="numbering" w:customStyle="1" w:styleId="NoList11121111">
    <w:name w:val="No List11121111"/>
    <w:next w:val="NoList"/>
    <w:uiPriority w:val="99"/>
    <w:semiHidden/>
    <w:unhideWhenUsed/>
    <w:rsid w:val="00492740"/>
  </w:style>
  <w:style w:type="numbering" w:customStyle="1" w:styleId="1221111">
    <w:name w:val="無清單1221111"/>
    <w:next w:val="NoList"/>
    <w:uiPriority w:val="99"/>
    <w:semiHidden/>
    <w:unhideWhenUsed/>
    <w:rsid w:val="00492740"/>
  </w:style>
  <w:style w:type="numbering" w:customStyle="1" w:styleId="11121111">
    <w:name w:val="無清單11121111"/>
    <w:next w:val="NoList"/>
    <w:uiPriority w:val="99"/>
    <w:semiHidden/>
    <w:unhideWhenUsed/>
    <w:rsid w:val="00492740"/>
  </w:style>
  <w:style w:type="numbering" w:customStyle="1" w:styleId="122114">
    <w:name w:val="无列表12211"/>
    <w:next w:val="NoList"/>
    <w:semiHidden/>
    <w:rsid w:val="00492740"/>
  </w:style>
  <w:style w:type="numbering" w:customStyle="1" w:styleId="NoList10">
    <w:name w:val="No List10"/>
    <w:next w:val="NoList"/>
    <w:uiPriority w:val="99"/>
    <w:semiHidden/>
    <w:unhideWhenUsed/>
    <w:rsid w:val="00492740"/>
  </w:style>
  <w:style w:type="numbering" w:customStyle="1" w:styleId="NoList18">
    <w:name w:val="No List18"/>
    <w:next w:val="NoList"/>
    <w:uiPriority w:val="99"/>
    <w:semiHidden/>
    <w:unhideWhenUsed/>
    <w:rsid w:val="00492740"/>
  </w:style>
  <w:style w:type="numbering" w:customStyle="1" w:styleId="173">
    <w:name w:val="リストなし17"/>
    <w:next w:val="NoList"/>
    <w:uiPriority w:val="99"/>
    <w:semiHidden/>
    <w:unhideWhenUsed/>
    <w:rsid w:val="00492740"/>
  </w:style>
  <w:style w:type="numbering" w:customStyle="1" w:styleId="174">
    <w:name w:val="无列表17"/>
    <w:next w:val="NoList"/>
    <w:semiHidden/>
    <w:rsid w:val="00492740"/>
  </w:style>
  <w:style w:type="numbering" w:customStyle="1" w:styleId="NoList27">
    <w:name w:val="No List27"/>
    <w:next w:val="NoList"/>
    <w:semiHidden/>
    <w:rsid w:val="00492740"/>
  </w:style>
  <w:style w:type="numbering" w:customStyle="1" w:styleId="NoList37">
    <w:name w:val="No List37"/>
    <w:next w:val="NoList"/>
    <w:uiPriority w:val="99"/>
    <w:semiHidden/>
    <w:rsid w:val="00492740"/>
  </w:style>
  <w:style w:type="numbering" w:customStyle="1" w:styleId="NoList118">
    <w:name w:val="No List118"/>
    <w:next w:val="NoList"/>
    <w:uiPriority w:val="99"/>
    <w:semiHidden/>
    <w:unhideWhenUsed/>
    <w:rsid w:val="00492740"/>
  </w:style>
  <w:style w:type="numbering" w:customStyle="1" w:styleId="181">
    <w:name w:val="無清單18"/>
    <w:next w:val="NoList"/>
    <w:uiPriority w:val="99"/>
    <w:semiHidden/>
    <w:unhideWhenUsed/>
    <w:rsid w:val="00492740"/>
  </w:style>
  <w:style w:type="numbering" w:customStyle="1" w:styleId="1170">
    <w:name w:val="無清單117"/>
    <w:next w:val="NoList"/>
    <w:uiPriority w:val="99"/>
    <w:semiHidden/>
    <w:unhideWhenUsed/>
    <w:rsid w:val="00492740"/>
  </w:style>
  <w:style w:type="numbering" w:customStyle="1" w:styleId="NoList46">
    <w:name w:val="No List46"/>
    <w:next w:val="NoList"/>
    <w:uiPriority w:val="99"/>
    <w:semiHidden/>
    <w:unhideWhenUsed/>
    <w:rsid w:val="00492740"/>
  </w:style>
  <w:style w:type="numbering" w:customStyle="1" w:styleId="NoList127">
    <w:name w:val="No List127"/>
    <w:next w:val="NoList"/>
    <w:uiPriority w:val="99"/>
    <w:semiHidden/>
    <w:unhideWhenUsed/>
    <w:rsid w:val="00492740"/>
  </w:style>
  <w:style w:type="numbering" w:customStyle="1" w:styleId="1171">
    <w:name w:val="リストなし117"/>
    <w:next w:val="NoList"/>
    <w:uiPriority w:val="99"/>
    <w:semiHidden/>
    <w:unhideWhenUsed/>
    <w:rsid w:val="00492740"/>
  </w:style>
  <w:style w:type="numbering" w:customStyle="1" w:styleId="1172">
    <w:name w:val="无列表117"/>
    <w:next w:val="NoList"/>
    <w:semiHidden/>
    <w:rsid w:val="00492740"/>
  </w:style>
  <w:style w:type="numbering" w:customStyle="1" w:styleId="NoList217">
    <w:name w:val="No List217"/>
    <w:next w:val="NoList"/>
    <w:semiHidden/>
    <w:rsid w:val="00492740"/>
  </w:style>
  <w:style w:type="numbering" w:customStyle="1" w:styleId="NoList317">
    <w:name w:val="No List317"/>
    <w:next w:val="NoList"/>
    <w:uiPriority w:val="99"/>
    <w:semiHidden/>
    <w:rsid w:val="00492740"/>
  </w:style>
  <w:style w:type="numbering" w:customStyle="1" w:styleId="NoList1117">
    <w:name w:val="No List1117"/>
    <w:next w:val="NoList"/>
    <w:uiPriority w:val="99"/>
    <w:semiHidden/>
    <w:unhideWhenUsed/>
    <w:rsid w:val="00492740"/>
  </w:style>
  <w:style w:type="numbering" w:customStyle="1" w:styleId="1270">
    <w:name w:val="無清單127"/>
    <w:next w:val="NoList"/>
    <w:uiPriority w:val="99"/>
    <w:semiHidden/>
    <w:unhideWhenUsed/>
    <w:rsid w:val="00492740"/>
  </w:style>
  <w:style w:type="numbering" w:customStyle="1" w:styleId="11170">
    <w:name w:val="無清單1117"/>
    <w:next w:val="NoList"/>
    <w:uiPriority w:val="99"/>
    <w:semiHidden/>
    <w:unhideWhenUsed/>
    <w:rsid w:val="00492740"/>
  </w:style>
  <w:style w:type="numbering" w:customStyle="1" w:styleId="261">
    <w:name w:val="无列表26"/>
    <w:next w:val="NoList"/>
    <w:uiPriority w:val="99"/>
    <w:semiHidden/>
    <w:unhideWhenUsed/>
    <w:rsid w:val="00492740"/>
  </w:style>
  <w:style w:type="numbering" w:customStyle="1" w:styleId="NoList1216">
    <w:name w:val="No List1216"/>
    <w:next w:val="NoList"/>
    <w:uiPriority w:val="99"/>
    <w:semiHidden/>
    <w:unhideWhenUsed/>
    <w:rsid w:val="00492740"/>
  </w:style>
  <w:style w:type="numbering" w:customStyle="1" w:styleId="11161">
    <w:name w:val="リストなし1116"/>
    <w:next w:val="NoList"/>
    <w:uiPriority w:val="99"/>
    <w:semiHidden/>
    <w:unhideWhenUsed/>
    <w:rsid w:val="00492740"/>
  </w:style>
  <w:style w:type="numbering" w:customStyle="1" w:styleId="11162">
    <w:name w:val="无列表1116"/>
    <w:next w:val="NoList"/>
    <w:semiHidden/>
    <w:rsid w:val="00492740"/>
  </w:style>
  <w:style w:type="numbering" w:customStyle="1" w:styleId="NoList2116">
    <w:name w:val="No List2116"/>
    <w:next w:val="NoList"/>
    <w:semiHidden/>
    <w:rsid w:val="00492740"/>
  </w:style>
  <w:style w:type="numbering" w:customStyle="1" w:styleId="NoList3116">
    <w:name w:val="No List3116"/>
    <w:next w:val="NoList"/>
    <w:uiPriority w:val="99"/>
    <w:semiHidden/>
    <w:rsid w:val="00492740"/>
  </w:style>
  <w:style w:type="numbering" w:customStyle="1" w:styleId="NoList11116">
    <w:name w:val="No List11116"/>
    <w:next w:val="NoList"/>
    <w:uiPriority w:val="99"/>
    <w:semiHidden/>
    <w:unhideWhenUsed/>
    <w:rsid w:val="00492740"/>
  </w:style>
  <w:style w:type="numbering" w:customStyle="1" w:styleId="12160">
    <w:name w:val="無清單1216"/>
    <w:next w:val="NoList"/>
    <w:uiPriority w:val="99"/>
    <w:semiHidden/>
    <w:unhideWhenUsed/>
    <w:rsid w:val="00492740"/>
  </w:style>
  <w:style w:type="numbering" w:customStyle="1" w:styleId="111160">
    <w:name w:val="無清單11116"/>
    <w:next w:val="NoList"/>
    <w:uiPriority w:val="99"/>
    <w:semiHidden/>
    <w:unhideWhenUsed/>
    <w:rsid w:val="00492740"/>
  </w:style>
  <w:style w:type="numbering" w:customStyle="1" w:styleId="NoList56">
    <w:name w:val="No List56"/>
    <w:next w:val="NoList"/>
    <w:uiPriority w:val="99"/>
    <w:semiHidden/>
    <w:unhideWhenUsed/>
    <w:rsid w:val="00492740"/>
  </w:style>
  <w:style w:type="numbering" w:customStyle="1" w:styleId="NoList136">
    <w:name w:val="No List136"/>
    <w:next w:val="NoList"/>
    <w:uiPriority w:val="99"/>
    <w:semiHidden/>
    <w:unhideWhenUsed/>
    <w:rsid w:val="00492740"/>
  </w:style>
  <w:style w:type="numbering" w:customStyle="1" w:styleId="1261">
    <w:name w:val="リストなし126"/>
    <w:next w:val="NoList"/>
    <w:uiPriority w:val="99"/>
    <w:semiHidden/>
    <w:unhideWhenUsed/>
    <w:rsid w:val="00492740"/>
  </w:style>
  <w:style w:type="numbering" w:customStyle="1" w:styleId="1262">
    <w:name w:val="无列表126"/>
    <w:next w:val="NoList"/>
    <w:semiHidden/>
    <w:rsid w:val="00492740"/>
  </w:style>
  <w:style w:type="numbering" w:customStyle="1" w:styleId="NoList226">
    <w:name w:val="No List226"/>
    <w:next w:val="NoList"/>
    <w:semiHidden/>
    <w:rsid w:val="00492740"/>
  </w:style>
  <w:style w:type="numbering" w:customStyle="1" w:styleId="NoList326">
    <w:name w:val="No List326"/>
    <w:next w:val="NoList"/>
    <w:uiPriority w:val="99"/>
    <w:semiHidden/>
    <w:rsid w:val="00492740"/>
  </w:style>
  <w:style w:type="numbering" w:customStyle="1" w:styleId="NoList1126">
    <w:name w:val="No List1126"/>
    <w:next w:val="NoList"/>
    <w:uiPriority w:val="99"/>
    <w:semiHidden/>
    <w:unhideWhenUsed/>
    <w:rsid w:val="00492740"/>
  </w:style>
  <w:style w:type="numbering" w:customStyle="1" w:styleId="1360">
    <w:name w:val="無清單136"/>
    <w:next w:val="NoList"/>
    <w:uiPriority w:val="99"/>
    <w:semiHidden/>
    <w:unhideWhenUsed/>
    <w:rsid w:val="00492740"/>
  </w:style>
  <w:style w:type="numbering" w:customStyle="1" w:styleId="11260">
    <w:name w:val="無清單1126"/>
    <w:next w:val="NoList"/>
    <w:uiPriority w:val="99"/>
    <w:semiHidden/>
    <w:unhideWhenUsed/>
    <w:rsid w:val="00492740"/>
  </w:style>
  <w:style w:type="numbering" w:customStyle="1" w:styleId="2160">
    <w:name w:val="无列表216"/>
    <w:next w:val="NoList"/>
    <w:uiPriority w:val="99"/>
    <w:semiHidden/>
    <w:unhideWhenUsed/>
    <w:rsid w:val="00492740"/>
  </w:style>
  <w:style w:type="numbering" w:customStyle="1" w:styleId="NoList1225">
    <w:name w:val="No List1225"/>
    <w:next w:val="NoList"/>
    <w:uiPriority w:val="99"/>
    <w:semiHidden/>
    <w:unhideWhenUsed/>
    <w:rsid w:val="00492740"/>
  </w:style>
  <w:style w:type="numbering" w:customStyle="1" w:styleId="11251">
    <w:name w:val="リストなし1125"/>
    <w:next w:val="NoList"/>
    <w:uiPriority w:val="99"/>
    <w:semiHidden/>
    <w:unhideWhenUsed/>
    <w:rsid w:val="00492740"/>
  </w:style>
  <w:style w:type="numbering" w:customStyle="1" w:styleId="11252">
    <w:name w:val="无列表1125"/>
    <w:next w:val="NoList"/>
    <w:semiHidden/>
    <w:rsid w:val="00492740"/>
  </w:style>
  <w:style w:type="numbering" w:customStyle="1" w:styleId="NoList2125">
    <w:name w:val="No List2125"/>
    <w:next w:val="NoList"/>
    <w:semiHidden/>
    <w:rsid w:val="00492740"/>
  </w:style>
  <w:style w:type="numbering" w:customStyle="1" w:styleId="NoList3125">
    <w:name w:val="No List3125"/>
    <w:next w:val="NoList"/>
    <w:uiPriority w:val="99"/>
    <w:semiHidden/>
    <w:rsid w:val="00492740"/>
  </w:style>
  <w:style w:type="numbering" w:customStyle="1" w:styleId="NoList11126">
    <w:name w:val="No List11126"/>
    <w:next w:val="NoList"/>
    <w:uiPriority w:val="99"/>
    <w:semiHidden/>
    <w:unhideWhenUsed/>
    <w:rsid w:val="00492740"/>
  </w:style>
  <w:style w:type="numbering" w:customStyle="1" w:styleId="12250">
    <w:name w:val="無清單1225"/>
    <w:next w:val="NoList"/>
    <w:uiPriority w:val="99"/>
    <w:semiHidden/>
    <w:unhideWhenUsed/>
    <w:rsid w:val="00492740"/>
  </w:style>
  <w:style w:type="numbering" w:customStyle="1" w:styleId="111250">
    <w:name w:val="無清單11125"/>
    <w:next w:val="NoList"/>
    <w:uiPriority w:val="99"/>
    <w:semiHidden/>
    <w:unhideWhenUsed/>
    <w:rsid w:val="00492740"/>
  </w:style>
  <w:style w:type="numbering" w:customStyle="1" w:styleId="NoList64">
    <w:name w:val="No List64"/>
    <w:next w:val="NoList"/>
    <w:uiPriority w:val="99"/>
    <w:semiHidden/>
    <w:unhideWhenUsed/>
    <w:rsid w:val="00492740"/>
  </w:style>
  <w:style w:type="numbering" w:customStyle="1" w:styleId="NoList144">
    <w:name w:val="No List144"/>
    <w:next w:val="NoList"/>
    <w:uiPriority w:val="99"/>
    <w:semiHidden/>
    <w:unhideWhenUsed/>
    <w:rsid w:val="00492740"/>
  </w:style>
  <w:style w:type="numbering" w:customStyle="1" w:styleId="1342">
    <w:name w:val="リストなし134"/>
    <w:next w:val="NoList"/>
    <w:uiPriority w:val="99"/>
    <w:semiHidden/>
    <w:unhideWhenUsed/>
    <w:rsid w:val="00492740"/>
  </w:style>
  <w:style w:type="numbering" w:customStyle="1" w:styleId="1343">
    <w:name w:val="无列表134"/>
    <w:next w:val="NoList"/>
    <w:semiHidden/>
    <w:rsid w:val="00492740"/>
  </w:style>
  <w:style w:type="numbering" w:customStyle="1" w:styleId="NoList234">
    <w:name w:val="No List234"/>
    <w:next w:val="NoList"/>
    <w:semiHidden/>
    <w:rsid w:val="00492740"/>
  </w:style>
  <w:style w:type="numbering" w:customStyle="1" w:styleId="NoList334">
    <w:name w:val="No List334"/>
    <w:next w:val="NoList"/>
    <w:uiPriority w:val="99"/>
    <w:semiHidden/>
    <w:rsid w:val="00492740"/>
  </w:style>
  <w:style w:type="numbering" w:customStyle="1" w:styleId="NoList1134">
    <w:name w:val="No List1134"/>
    <w:next w:val="NoList"/>
    <w:uiPriority w:val="99"/>
    <w:semiHidden/>
    <w:unhideWhenUsed/>
    <w:rsid w:val="00492740"/>
  </w:style>
  <w:style w:type="numbering" w:customStyle="1" w:styleId="1440">
    <w:name w:val="無清單144"/>
    <w:next w:val="NoList"/>
    <w:uiPriority w:val="99"/>
    <w:semiHidden/>
    <w:unhideWhenUsed/>
    <w:rsid w:val="00492740"/>
  </w:style>
  <w:style w:type="numbering" w:customStyle="1" w:styleId="11340">
    <w:name w:val="無清單1134"/>
    <w:next w:val="NoList"/>
    <w:uiPriority w:val="99"/>
    <w:semiHidden/>
    <w:unhideWhenUsed/>
    <w:rsid w:val="00492740"/>
  </w:style>
  <w:style w:type="numbering" w:customStyle="1" w:styleId="224">
    <w:name w:val="无列表224"/>
    <w:next w:val="NoList"/>
    <w:uiPriority w:val="99"/>
    <w:semiHidden/>
    <w:unhideWhenUsed/>
    <w:rsid w:val="00492740"/>
  </w:style>
  <w:style w:type="numbering" w:customStyle="1" w:styleId="NoList1234">
    <w:name w:val="No List1234"/>
    <w:next w:val="NoList"/>
    <w:uiPriority w:val="99"/>
    <w:semiHidden/>
    <w:unhideWhenUsed/>
    <w:rsid w:val="00492740"/>
  </w:style>
  <w:style w:type="numbering" w:customStyle="1" w:styleId="11341">
    <w:name w:val="リストなし1134"/>
    <w:next w:val="NoList"/>
    <w:uiPriority w:val="99"/>
    <w:semiHidden/>
    <w:unhideWhenUsed/>
    <w:rsid w:val="00492740"/>
  </w:style>
  <w:style w:type="numbering" w:customStyle="1" w:styleId="11342">
    <w:name w:val="无列表1134"/>
    <w:next w:val="NoList"/>
    <w:semiHidden/>
    <w:rsid w:val="00492740"/>
  </w:style>
  <w:style w:type="numbering" w:customStyle="1" w:styleId="NoList2134">
    <w:name w:val="No List2134"/>
    <w:next w:val="NoList"/>
    <w:semiHidden/>
    <w:rsid w:val="00492740"/>
  </w:style>
  <w:style w:type="numbering" w:customStyle="1" w:styleId="NoList3134">
    <w:name w:val="No List3134"/>
    <w:next w:val="NoList"/>
    <w:uiPriority w:val="99"/>
    <w:semiHidden/>
    <w:rsid w:val="00492740"/>
  </w:style>
  <w:style w:type="numbering" w:customStyle="1" w:styleId="NoList11134">
    <w:name w:val="No List11134"/>
    <w:next w:val="NoList"/>
    <w:uiPriority w:val="99"/>
    <w:semiHidden/>
    <w:unhideWhenUsed/>
    <w:rsid w:val="00492740"/>
  </w:style>
  <w:style w:type="numbering" w:customStyle="1" w:styleId="12340">
    <w:name w:val="無清單1234"/>
    <w:next w:val="NoList"/>
    <w:uiPriority w:val="99"/>
    <w:semiHidden/>
    <w:unhideWhenUsed/>
    <w:rsid w:val="00492740"/>
  </w:style>
  <w:style w:type="numbering" w:customStyle="1" w:styleId="11134">
    <w:name w:val="無清單11134"/>
    <w:next w:val="NoList"/>
    <w:uiPriority w:val="99"/>
    <w:semiHidden/>
    <w:unhideWhenUsed/>
    <w:rsid w:val="00492740"/>
  </w:style>
  <w:style w:type="numbering" w:customStyle="1" w:styleId="NoList414">
    <w:name w:val="No List414"/>
    <w:next w:val="NoList"/>
    <w:uiPriority w:val="99"/>
    <w:semiHidden/>
    <w:unhideWhenUsed/>
    <w:rsid w:val="00492740"/>
  </w:style>
  <w:style w:type="numbering" w:customStyle="1" w:styleId="NoList12114">
    <w:name w:val="No List12114"/>
    <w:next w:val="NoList"/>
    <w:uiPriority w:val="99"/>
    <w:semiHidden/>
    <w:unhideWhenUsed/>
    <w:rsid w:val="00492740"/>
  </w:style>
  <w:style w:type="numbering" w:customStyle="1" w:styleId="111142">
    <w:name w:val="リストなし11114"/>
    <w:next w:val="NoList"/>
    <w:uiPriority w:val="99"/>
    <w:semiHidden/>
    <w:unhideWhenUsed/>
    <w:rsid w:val="00492740"/>
  </w:style>
  <w:style w:type="numbering" w:customStyle="1" w:styleId="111143">
    <w:name w:val="无列表11114"/>
    <w:next w:val="NoList"/>
    <w:semiHidden/>
    <w:rsid w:val="00492740"/>
  </w:style>
  <w:style w:type="numbering" w:customStyle="1" w:styleId="NoList21114">
    <w:name w:val="No List21114"/>
    <w:next w:val="NoList"/>
    <w:semiHidden/>
    <w:rsid w:val="00492740"/>
  </w:style>
  <w:style w:type="numbering" w:customStyle="1" w:styleId="NoList31114">
    <w:name w:val="No List31114"/>
    <w:next w:val="NoList"/>
    <w:uiPriority w:val="99"/>
    <w:semiHidden/>
    <w:rsid w:val="00492740"/>
  </w:style>
  <w:style w:type="numbering" w:customStyle="1" w:styleId="NoList111114">
    <w:name w:val="No List111114"/>
    <w:next w:val="NoList"/>
    <w:uiPriority w:val="99"/>
    <w:semiHidden/>
    <w:unhideWhenUsed/>
    <w:rsid w:val="00492740"/>
  </w:style>
  <w:style w:type="numbering" w:customStyle="1" w:styleId="121140">
    <w:name w:val="無清單12114"/>
    <w:next w:val="NoList"/>
    <w:uiPriority w:val="99"/>
    <w:semiHidden/>
    <w:unhideWhenUsed/>
    <w:rsid w:val="00492740"/>
  </w:style>
  <w:style w:type="numbering" w:customStyle="1" w:styleId="111114">
    <w:name w:val="無清單111114"/>
    <w:next w:val="NoList"/>
    <w:uiPriority w:val="99"/>
    <w:semiHidden/>
    <w:unhideWhenUsed/>
    <w:rsid w:val="00492740"/>
  </w:style>
  <w:style w:type="numbering" w:customStyle="1" w:styleId="NoList514">
    <w:name w:val="No List514"/>
    <w:next w:val="NoList"/>
    <w:uiPriority w:val="99"/>
    <w:semiHidden/>
    <w:unhideWhenUsed/>
    <w:rsid w:val="00492740"/>
  </w:style>
  <w:style w:type="numbering" w:customStyle="1" w:styleId="NoList1314">
    <w:name w:val="No List1314"/>
    <w:next w:val="NoList"/>
    <w:uiPriority w:val="99"/>
    <w:semiHidden/>
    <w:unhideWhenUsed/>
    <w:rsid w:val="00492740"/>
  </w:style>
  <w:style w:type="numbering" w:customStyle="1" w:styleId="12142">
    <w:name w:val="リストなし1214"/>
    <w:next w:val="NoList"/>
    <w:uiPriority w:val="99"/>
    <w:semiHidden/>
    <w:unhideWhenUsed/>
    <w:rsid w:val="00492740"/>
  </w:style>
  <w:style w:type="numbering" w:customStyle="1" w:styleId="12143">
    <w:name w:val="无列表1214"/>
    <w:next w:val="NoList"/>
    <w:semiHidden/>
    <w:rsid w:val="00492740"/>
  </w:style>
  <w:style w:type="numbering" w:customStyle="1" w:styleId="NoList2214">
    <w:name w:val="No List2214"/>
    <w:next w:val="NoList"/>
    <w:semiHidden/>
    <w:rsid w:val="00492740"/>
  </w:style>
  <w:style w:type="numbering" w:customStyle="1" w:styleId="NoList3214">
    <w:name w:val="No List3214"/>
    <w:next w:val="NoList"/>
    <w:uiPriority w:val="99"/>
    <w:semiHidden/>
    <w:rsid w:val="00492740"/>
  </w:style>
  <w:style w:type="numbering" w:customStyle="1" w:styleId="NoList11214">
    <w:name w:val="No List11214"/>
    <w:next w:val="NoList"/>
    <w:uiPriority w:val="99"/>
    <w:semiHidden/>
    <w:unhideWhenUsed/>
    <w:rsid w:val="00492740"/>
  </w:style>
  <w:style w:type="numbering" w:customStyle="1" w:styleId="13140">
    <w:name w:val="無清單1314"/>
    <w:next w:val="NoList"/>
    <w:uiPriority w:val="99"/>
    <w:semiHidden/>
    <w:unhideWhenUsed/>
    <w:rsid w:val="00492740"/>
  </w:style>
  <w:style w:type="numbering" w:customStyle="1" w:styleId="112140">
    <w:name w:val="無清單11214"/>
    <w:next w:val="NoList"/>
    <w:uiPriority w:val="99"/>
    <w:semiHidden/>
    <w:unhideWhenUsed/>
    <w:rsid w:val="00492740"/>
  </w:style>
  <w:style w:type="numbering" w:customStyle="1" w:styleId="2114">
    <w:name w:val="无列表2114"/>
    <w:next w:val="NoList"/>
    <w:uiPriority w:val="99"/>
    <w:semiHidden/>
    <w:unhideWhenUsed/>
    <w:rsid w:val="00492740"/>
  </w:style>
  <w:style w:type="numbering" w:customStyle="1" w:styleId="NoList12214">
    <w:name w:val="No List12214"/>
    <w:next w:val="NoList"/>
    <w:uiPriority w:val="99"/>
    <w:semiHidden/>
    <w:unhideWhenUsed/>
    <w:rsid w:val="00492740"/>
  </w:style>
  <w:style w:type="numbering" w:customStyle="1" w:styleId="112141">
    <w:name w:val="リストなし11214"/>
    <w:next w:val="NoList"/>
    <w:uiPriority w:val="99"/>
    <w:semiHidden/>
    <w:unhideWhenUsed/>
    <w:rsid w:val="00492740"/>
  </w:style>
  <w:style w:type="numbering" w:customStyle="1" w:styleId="112142">
    <w:name w:val="无列表11214"/>
    <w:next w:val="NoList"/>
    <w:semiHidden/>
    <w:rsid w:val="00492740"/>
  </w:style>
  <w:style w:type="numbering" w:customStyle="1" w:styleId="NoList21214">
    <w:name w:val="No List21214"/>
    <w:next w:val="NoList"/>
    <w:semiHidden/>
    <w:rsid w:val="00492740"/>
  </w:style>
  <w:style w:type="numbering" w:customStyle="1" w:styleId="NoList31214">
    <w:name w:val="No List31214"/>
    <w:next w:val="NoList"/>
    <w:uiPriority w:val="99"/>
    <w:semiHidden/>
    <w:rsid w:val="00492740"/>
  </w:style>
  <w:style w:type="numbering" w:customStyle="1" w:styleId="NoList111214">
    <w:name w:val="No List111214"/>
    <w:next w:val="NoList"/>
    <w:uiPriority w:val="99"/>
    <w:semiHidden/>
    <w:unhideWhenUsed/>
    <w:rsid w:val="00492740"/>
  </w:style>
  <w:style w:type="numbering" w:customStyle="1" w:styleId="122140">
    <w:name w:val="無清單12214"/>
    <w:next w:val="NoList"/>
    <w:uiPriority w:val="99"/>
    <w:semiHidden/>
    <w:unhideWhenUsed/>
    <w:rsid w:val="00492740"/>
  </w:style>
  <w:style w:type="numbering" w:customStyle="1" w:styleId="1112140">
    <w:name w:val="無清單111214"/>
    <w:next w:val="NoList"/>
    <w:uiPriority w:val="99"/>
    <w:semiHidden/>
    <w:unhideWhenUsed/>
    <w:rsid w:val="00492740"/>
  </w:style>
  <w:style w:type="numbering" w:customStyle="1" w:styleId="347">
    <w:name w:val="无列表34"/>
    <w:next w:val="NoList"/>
    <w:uiPriority w:val="99"/>
    <w:semiHidden/>
    <w:unhideWhenUsed/>
    <w:rsid w:val="00492740"/>
  </w:style>
  <w:style w:type="numbering" w:customStyle="1" w:styleId="13141">
    <w:name w:val="无列表1314"/>
    <w:next w:val="NoList"/>
    <w:semiHidden/>
    <w:rsid w:val="00492740"/>
  </w:style>
  <w:style w:type="numbering" w:customStyle="1" w:styleId="NoList11313">
    <w:name w:val="No List11313"/>
    <w:next w:val="NoList"/>
    <w:uiPriority w:val="99"/>
    <w:semiHidden/>
    <w:unhideWhenUsed/>
    <w:rsid w:val="00492740"/>
  </w:style>
  <w:style w:type="numbering" w:customStyle="1" w:styleId="NoList4114">
    <w:name w:val="No List4114"/>
    <w:next w:val="NoList"/>
    <w:uiPriority w:val="99"/>
    <w:semiHidden/>
    <w:unhideWhenUsed/>
    <w:rsid w:val="00492740"/>
  </w:style>
  <w:style w:type="numbering" w:customStyle="1" w:styleId="2214">
    <w:name w:val="无列表2214"/>
    <w:next w:val="NoList"/>
    <w:uiPriority w:val="99"/>
    <w:semiHidden/>
    <w:unhideWhenUsed/>
    <w:rsid w:val="00492740"/>
  </w:style>
  <w:style w:type="numbering" w:customStyle="1" w:styleId="NoList121114">
    <w:name w:val="No List121114"/>
    <w:next w:val="NoList"/>
    <w:uiPriority w:val="99"/>
    <w:semiHidden/>
    <w:unhideWhenUsed/>
    <w:rsid w:val="00492740"/>
  </w:style>
  <w:style w:type="numbering" w:customStyle="1" w:styleId="1111140">
    <w:name w:val="リストなし111114"/>
    <w:next w:val="NoList"/>
    <w:uiPriority w:val="99"/>
    <w:semiHidden/>
    <w:unhideWhenUsed/>
    <w:rsid w:val="00492740"/>
  </w:style>
  <w:style w:type="numbering" w:customStyle="1" w:styleId="1111141">
    <w:name w:val="无列表111114"/>
    <w:next w:val="NoList"/>
    <w:semiHidden/>
    <w:rsid w:val="00492740"/>
  </w:style>
  <w:style w:type="numbering" w:customStyle="1" w:styleId="NoList211114">
    <w:name w:val="No List211114"/>
    <w:next w:val="NoList"/>
    <w:semiHidden/>
    <w:rsid w:val="00492740"/>
  </w:style>
  <w:style w:type="numbering" w:customStyle="1" w:styleId="NoList311114">
    <w:name w:val="No List311114"/>
    <w:next w:val="NoList"/>
    <w:uiPriority w:val="99"/>
    <w:semiHidden/>
    <w:rsid w:val="00492740"/>
  </w:style>
  <w:style w:type="numbering" w:customStyle="1" w:styleId="NoList1111114">
    <w:name w:val="No List1111114"/>
    <w:next w:val="NoList"/>
    <w:uiPriority w:val="99"/>
    <w:semiHidden/>
    <w:unhideWhenUsed/>
    <w:rsid w:val="00492740"/>
  </w:style>
  <w:style w:type="numbering" w:customStyle="1" w:styleId="121114">
    <w:name w:val="無清單121114"/>
    <w:next w:val="NoList"/>
    <w:uiPriority w:val="99"/>
    <w:semiHidden/>
    <w:unhideWhenUsed/>
    <w:rsid w:val="00492740"/>
  </w:style>
  <w:style w:type="numbering" w:customStyle="1" w:styleId="1111114">
    <w:name w:val="無清單1111114"/>
    <w:next w:val="NoList"/>
    <w:uiPriority w:val="99"/>
    <w:semiHidden/>
    <w:unhideWhenUsed/>
    <w:rsid w:val="00492740"/>
  </w:style>
  <w:style w:type="numbering" w:customStyle="1" w:styleId="NoList13114">
    <w:name w:val="No List13114"/>
    <w:next w:val="NoList"/>
    <w:uiPriority w:val="99"/>
    <w:semiHidden/>
    <w:unhideWhenUsed/>
    <w:rsid w:val="00492740"/>
  </w:style>
  <w:style w:type="numbering" w:customStyle="1" w:styleId="121141">
    <w:name w:val="リストなし12114"/>
    <w:next w:val="NoList"/>
    <w:uiPriority w:val="99"/>
    <w:semiHidden/>
    <w:unhideWhenUsed/>
    <w:rsid w:val="00492740"/>
  </w:style>
  <w:style w:type="numbering" w:customStyle="1" w:styleId="121142">
    <w:name w:val="无列表12114"/>
    <w:next w:val="NoList"/>
    <w:semiHidden/>
    <w:rsid w:val="00492740"/>
  </w:style>
  <w:style w:type="numbering" w:customStyle="1" w:styleId="NoList22114">
    <w:name w:val="No List22114"/>
    <w:next w:val="NoList"/>
    <w:semiHidden/>
    <w:rsid w:val="00492740"/>
  </w:style>
  <w:style w:type="numbering" w:customStyle="1" w:styleId="NoList32114">
    <w:name w:val="No List32114"/>
    <w:next w:val="NoList"/>
    <w:uiPriority w:val="99"/>
    <w:semiHidden/>
    <w:rsid w:val="00492740"/>
  </w:style>
  <w:style w:type="numbering" w:customStyle="1" w:styleId="NoList112114">
    <w:name w:val="No List112114"/>
    <w:next w:val="NoList"/>
    <w:uiPriority w:val="99"/>
    <w:semiHidden/>
    <w:unhideWhenUsed/>
    <w:rsid w:val="00492740"/>
  </w:style>
  <w:style w:type="numbering" w:customStyle="1" w:styleId="13114">
    <w:name w:val="無清單13114"/>
    <w:next w:val="NoList"/>
    <w:uiPriority w:val="99"/>
    <w:semiHidden/>
    <w:unhideWhenUsed/>
    <w:rsid w:val="00492740"/>
  </w:style>
  <w:style w:type="numbering" w:customStyle="1" w:styleId="112114">
    <w:name w:val="無清單112114"/>
    <w:next w:val="NoList"/>
    <w:uiPriority w:val="99"/>
    <w:semiHidden/>
    <w:unhideWhenUsed/>
    <w:rsid w:val="00492740"/>
  </w:style>
  <w:style w:type="numbering" w:customStyle="1" w:styleId="21114">
    <w:name w:val="无列表21114"/>
    <w:next w:val="NoList"/>
    <w:uiPriority w:val="99"/>
    <w:semiHidden/>
    <w:unhideWhenUsed/>
    <w:rsid w:val="00492740"/>
  </w:style>
  <w:style w:type="numbering" w:customStyle="1" w:styleId="NoList122114">
    <w:name w:val="No List122114"/>
    <w:next w:val="NoList"/>
    <w:uiPriority w:val="99"/>
    <w:semiHidden/>
    <w:unhideWhenUsed/>
    <w:rsid w:val="00492740"/>
  </w:style>
  <w:style w:type="numbering" w:customStyle="1" w:styleId="1121140">
    <w:name w:val="リストなし112114"/>
    <w:next w:val="NoList"/>
    <w:uiPriority w:val="99"/>
    <w:semiHidden/>
    <w:unhideWhenUsed/>
    <w:rsid w:val="00492740"/>
  </w:style>
  <w:style w:type="numbering" w:customStyle="1" w:styleId="1121141">
    <w:name w:val="无列表112114"/>
    <w:next w:val="NoList"/>
    <w:semiHidden/>
    <w:rsid w:val="00492740"/>
  </w:style>
  <w:style w:type="numbering" w:customStyle="1" w:styleId="NoList212114">
    <w:name w:val="No List212114"/>
    <w:next w:val="NoList"/>
    <w:semiHidden/>
    <w:rsid w:val="00492740"/>
  </w:style>
  <w:style w:type="numbering" w:customStyle="1" w:styleId="NoList312114">
    <w:name w:val="No List312114"/>
    <w:next w:val="NoList"/>
    <w:uiPriority w:val="99"/>
    <w:semiHidden/>
    <w:rsid w:val="00492740"/>
  </w:style>
  <w:style w:type="numbering" w:customStyle="1" w:styleId="NoList1112114">
    <w:name w:val="No List1112114"/>
    <w:next w:val="NoList"/>
    <w:uiPriority w:val="99"/>
    <w:semiHidden/>
    <w:unhideWhenUsed/>
    <w:rsid w:val="00492740"/>
  </w:style>
  <w:style w:type="numbering" w:customStyle="1" w:styleId="1221140">
    <w:name w:val="無清單122114"/>
    <w:next w:val="NoList"/>
    <w:uiPriority w:val="99"/>
    <w:semiHidden/>
    <w:unhideWhenUsed/>
    <w:rsid w:val="00492740"/>
  </w:style>
  <w:style w:type="numbering" w:customStyle="1" w:styleId="1112114">
    <w:name w:val="無清單1112114"/>
    <w:next w:val="NoList"/>
    <w:uiPriority w:val="99"/>
    <w:semiHidden/>
    <w:unhideWhenUsed/>
    <w:rsid w:val="00492740"/>
  </w:style>
  <w:style w:type="numbering" w:customStyle="1" w:styleId="NoList5113">
    <w:name w:val="No List5113"/>
    <w:next w:val="NoList"/>
    <w:uiPriority w:val="99"/>
    <w:semiHidden/>
    <w:unhideWhenUsed/>
    <w:rsid w:val="00492740"/>
  </w:style>
  <w:style w:type="numbering" w:customStyle="1" w:styleId="NoList613">
    <w:name w:val="No List613"/>
    <w:next w:val="NoList"/>
    <w:uiPriority w:val="99"/>
    <w:semiHidden/>
    <w:unhideWhenUsed/>
    <w:rsid w:val="00492740"/>
  </w:style>
  <w:style w:type="numbering" w:customStyle="1" w:styleId="NoList1413">
    <w:name w:val="No List1413"/>
    <w:next w:val="NoList"/>
    <w:uiPriority w:val="99"/>
    <w:semiHidden/>
    <w:unhideWhenUsed/>
    <w:rsid w:val="00492740"/>
  </w:style>
  <w:style w:type="numbering" w:customStyle="1" w:styleId="13132">
    <w:name w:val="リストなし1313"/>
    <w:next w:val="NoList"/>
    <w:uiPriority w:val="99"/>
    <w:semiHidden/>
    <w:unhideWhenUsed/>
    <w:rsid w:val="00492740"/>
  </w:style>
  <w:style w:type="numbering" w:customStyle="1" w:styleId="NoList2313">
    <w:name w:val="No List2313"/>
    <w:next w:val="NoList"/>
    <w:semiHidden/>
    <w:rsid w:val="00492740"/>
  </w:style>
  <w:style w:type="numbering" w:customStyle="1" w:styleId="NoList3313">
    <w:name w:val="No List3313"/>
    <w:next w:val="NoList"/>
    <w:uiPriority w:val="99"/>
    <w:semiHidden/>
    <w:rsid w:val="00492740"/>
  </w:style>
  <w:style w:type="numbering" w:customStyle="1" w:styleId="NoList1143">
    <w:name w:val="No List1143"/>
    <w:next w:val="NoList"/>
    <w:uiPriority w:val="99"/>
    <w:semiHidden/>
    <w:unhideWhenUsed/>
    <w:rsid w:val="00492740"/>
  </w:style>
  <w:style w:type="numbering" w:customStyle="1" w:styleId="14130">
    <w:name w:val="無清單1413"/>
    <w:next w:val="NoList"/>
    <w:uiPriority w:val="99"/>
    <w:semiHidden/>
    <w:unhideWhenUsed/>
    <w:rsid w:val="00492740"/>
  </w:style>
  <w:style w:type="numbering" w:customStyle="1" w:styleId="11313">
    <w:name w:val="無清單11313"/>
    <w:next w:val="NoList"/>
    <w:uiPriority w:val="99"/>
    <w:semiHidden/>
    <w:unhideWhenUsed/>
    <w:rsid w:val="00492740"/>
  </w:style>
  <w:style w:type="numbering" w:customStyle="1" w:styleId="NoList423">
    <w:name w:val="No List423"/>
    <w:next w:val="NoList"/>
    <w:uiPriority w:val="99"/>
    <w:semiHidden/>
    <w:unhideWhenUsed/>
    <w:rsid w:val="00492740"/>
  </w:style>
  <w:style w:type="numbering" w:customStyle="1" w:styleId="NoList12313">
    <w:name w:val="No List12313"/>
    <w:next w:val="NoList"/>
    <w:uiPriority w:val="99"/>
    <w:semiHidden/>
    <w:unhideWhenUsed/>
    <w:rsid w:val="00492740"/>
  </w:style>
  <w:style w:type="numbering" w:customStyle="1" w:styleId="113130">
    <w:name w:val="リストなし11313"/>
    <w:next w:val="NoList"/>
    <w:uiPriority w:val="99"/>
    <w:semiHidden/>
    <w:unhideWhenUsed/>
    <w:rsid w:val="00492740"/>
  </w:style>
  <w:style w:type="numbering" w:customStyle="1" w:styleId="113131">
    <w:name w:val="无列表11313"/>
    <w:next w:val="NoList"/>
    <w:semiHidden/>
    <w:rsid w:val="00492740"/>
  </w:style>
  <w:style w:type="numbering" w:customStyle="1" w:styleId="NoList21313">
    <w:name w:val="No List21313"/>
    <w:next w:val="NoList"/>
    <w:semiHidden/>
    <w:rsid w:val="00492740"/>
  </w:style>
  <w:style w:type="numbering" w:customStyle="1" w:styleId="NoList31313">
    <w:name w:val="No List31313"/>
    <w:next w:val="NoList"/>
    <w:uiPriority w:val="99"/>
    <w:semiHidden/>
    <w:rsid w:val="00492740"/>
  </w:style>
  <w:style w:type="numbering" w:customStyle="1" w:styleId="NoList111313">
    <w:name w:val="No List111313"/>
    <w:next w:val="NoList"/>
    <w:uiPriority w:val="99"/>
    <w:semiHidden/>
    <w:unhideWhenUsed/>
    <w:rsid w:val="00492740"/>
  </w:style>
  <w:style w:type="numbering" w:customStyle="1" w:styleId="123130">
    <w:name w:val="無清單12313"/>
    <w:next w:val="NoList"/>
    <w:uiPriority w:val="99"/>
    <w:semiHidden/>
    <w:unhideWhenUsed/>
    <w:rsid w:val="00492740"/>
  </w:style>
  <w:style w:type="numbering" w:customStyle="1" w:styleId="1113130">
    <w:name w:val="無清單111313"/>
    <w:next w:val="NoList"/>
    <w:uiPriority w:val="99"/>
    <w:semiHidden/>
    <w:unhideWhenUsed/>
    <w:rsid w:val="00492740"/>
  </w:style>
  <w:style w:type="numbering" w:customStyle="1" w:styleId="NoList12123">
    <w:name w:val="No List12123"/>
    <w:next w:val="NoList"/>
    <w:uiPriority w:val="99"/>
    <w:semiHidden/>
    <w:unhideWhenUsed/>
    <w:rsid w:val="00492740"/>
  </w:style>
  <w:style w:type="numbering" w:customStyle="1" w:styleId="111232">
    <w:name w:val="リストなし11123"/>
    <w:next w:val="NoList"/>
    <w:uiPriority w:val="99"/>
    <w:semiHidden/>
    <w:unhideWhenUsed/>
    <w:rsid w:val="00492740"/>
  </w:style>
  <w:style w:type="numbering" w:customStyle="1" w:styleId="111233">
    <w:name w:val="无列表11123"/>
    <w:next w:val="NoList"/>
    <w:semiHidden/>
    <w:rsid w:val="00492740"/>
  </w:style>
  <w:style w:type="numbering" w:customStyle="1" w:styleId="NoList21123">
    <w:name w:val="No List21123"/>
    <w:next w:val="NoList"/>
    <w:semiHidden/>
    <w:rsid w:val="00492740"/>
  </w:style>
  <w:style w:type="numbering" w:customStyle="1" w:styleId="NoList31123">
    <w:name w:val="No List31123"/>
    <w:next w:val="NoList"/>
    <w:uiPriority w:val="99"/>
    <w:semiHidden/>
    <w:rsid w:val="00492740"/>
  </w:style>
  <w:style w:type="numbering" w:customStyle="1" w:styleId="NoList111123">
    <w:name w:val="No List111123"/>
    <w:next w:val="NoList"/>
    <w:uiPriority w:val="99"/>
    <w:semiHidden/>
    <w:unhideWhenUsed/>
    <w:rsid w:val="00492740"/>
  </w:style>
  <w:style w:type="numbering" w:customStyle="1" w:styleId="12123">
    <w:name w:val="無清單12123"/>
    <w:next w:val="NoList"/>
    <w:uiPriority w:val="99"/>
    <w:semiHidden/>
    <w:unhideWhenUsed/>
    <w:rsid w:val="00492740"/>
  </w:style>
  <w:style w:type="numbering" w:customStyle="1" w:styleId="111123">
    <w:name w:val="無清單111123"/>
    <w:next w:val="NoList"/>
    <w:uiPriority w:val="99"/>
    <w:semiHidden/>
    <w:unhideWhenUsed/>
    <w:rsid w:val="00492740"/>
  </w:style>
  <w:style w:type="numbering" w:customStyle="1" w:styleId="NoList523">
    <w:name w:val="No List523"/>
    <w:next w:val="NoList"/>
    <w:uiPriority w:val="99"/>
    <w:semiHidden/>
    <w:unhideWhenUsed/>
    <w:rsid w:val="00492740"/>
  </w:style>
  <w:style w:type="numbering" w:customStyle="1" w:styleId="NoList1323">
    <w:name w:val="No List1323"/>
    <w:next w:val="NoList"/>
    <w:uiPriority w:val="99"/>
    <w:semiHidden/>
    <w:unhideWhenUsed/>
    <w:rsid w:val="00492740"/>
  </w:style>
  <w:style w:type="numbering" w:customStyle="1" w:styleId="12232">
    <w:name w:val="リストなし1223"/>
    <w:next w:val="NoList"/>
    <w:uiPriority w:val="99"/>
    <w:semiHidden/>
    <w:unhideWhenUsed/>
    <w:rsid w:val="00492740"/>
  </w:style>
  <w:style w:type="numbering" w:customStyle="1" w:styleId="12241">
    <w:name w:val="无列表1224"/>
    <w:next w:val="NoList"/>
    <w:semiHidden/>
    <w:rsid w:val="00492740"/>
  </w:style>
  <w:style w:type="numbering" w:customStyle="1" w:styleId="NoList2223">
    <w:name w:val="No List2223"/>
    <w:next w:val="NoList"/>
    <w:semiHidden/>
    <w:rsid w:val="00492740"/>
  </w:style>
  <w:style w:type="numbering" w:customStyle="1" w:styleId="NoList3223">
    <w:name w:val="No List3223"/>
    <w:next w:val="NoList"/>
    <w:uiPriority w:val="99"/>
    <w:semiHidden/>
    <w:rsid w:val="00492740"/>
  </w:style>
  <w:style w:type="numbering" w:customStyle="1" w:styleId="NoList11223">
    <w:name w:val="No List11223"/>
    <w:next w:val="NoList"/>
    <w:uiPriority w:val="99"/>
    <w:semiHidden/>
    <w:unhideWhenUsed/>
    <w:rsid w:val="00492740"/>
  </w:style>
  <w:style w:type="numbering" w:customStyle="1" w:styleId="13230">
    <w:name w:val="無清單1323"/>
    <w:next w:val="NoList"/>
    <w:uiPriority w:val="99"/>
    <w:semiHidden/>
    <w:unhideWhenUsed/>
    <w:rsid w:val="00492740"/>
  </w:style>
  <w:style w:type="numbering" w:customStyle="1" w:styleId="11223">
    <w:name w:val="無清單11223"/>
    <w:next w:val="NoList"/>
    <w:uiPriority w:val="99"/>
    <w:semiHidden/>
    <w:unhideWhenUsed/>
    <w:rsid w:val="00492740"/>
  </w:style>
  <w:style w:type="numbering" w:customStyle="1" w:styleId="2123">
    <w:name w:val="无列表2123"/>
    <w:next w:val="NoList"/>
    <w:uiPriority w:val="99"/>
    <w:semiHidden/>
    <w:unhideWhenUsed/>
    <w:rsid w:val="00492740"/>
  </w:style>
  <w:style w:type="numbering" w:customStyle="1" w:styleId="NoList111223">
    <w:name w:val="No List111223"/>
    <w:next w:val="NoList"/>
    <w:uiPriority w:val="99"/>
    <w:semiHidden/>
    <w:unhideWhenUsed/>
    <w:rsid w:val="00492740"/>
  </w:style>
  <w:style w:type="numbering" w:customStyle="1" w:styleId="NoList73">
    <w:name w:val="No List73"/>
    <w:next w:val="NoList"/>
    <w:uiPriority w:val="99"/>
    <w:semiHidden/>
    <w:unhideWhenUsed/>
    <w:rsid w:val="00492740"/>
  </w:style>
  <w:style w:type="numbering" w:customStyle="1" w:styleId="NoList153">
    <w:name w:val="No List153"/>
    <w:next w:val="NoList"/>
    <w:uiPriority w:val="99"/>
    <w:semiHidden/>
    <w:unhideWhenUsed/>
    <w:rsid w:val="00492740"/>
  </w:style>
  <w:style w:type="numbering" w:customStyle="1" w:styleId="1432">
    <w:name w:val="リストなし143"/>
    <w:next w:val="NoList"/>
    <w:uiPriority w:val="99"/>
    <w:semiHidden/>
    <w:unhideWhenUsed/>
    <w:rsid w:val="00492740"/>
  </w:style>
  <w:style w:type="numbering" w:customStyle="1" w:styleId="1433">
    <w:name w:val="无列表143"/>
    <w:next w:val="NoList"/>
    <w:semiHidden/>
    <w:rsid w:val="00492740"/>
  </w:style>
  <w:style w:type="numbering" w:customStyle="1" w:styleId="NoList243">
    <w:name w:val="No List243"/>
    <w:next w:val="NoList"/>
    <w:semiHidden/>
    <w:rsid w:val="00492740"/>
  </w:style>
  <w:style w:type="numbering" w:customStyle="1" w:styleId="NoList343">
    <w:name w:val="No List343"/>
    <w:next w:val="NoList"/>
    <w:uiPriority w:val="99"/>
    <w:semiHidden/>
    <w:rsid w:val="00492740"/>
  </w:style>
  <w:style w:type="numbering" w:customStyle="1" w:styleId="NoList1153">
    <w:name w:val="No List1153"/>
    <w:next w:val="NoList"/>
    <w:uiPriority w:val="99"/>
    <w:semiHidden/>
    <w:unhideWhenUsed/>
    <w:rsid w:val="00492740"/>
  </w:style>
  <w:style w:type="numbering" w:customStyle="1" w:styleId="1531">
    <w:name w:val="無清單153"/>
    <w:next w:val="NoList"/>
    <w:uiPriority w:val="99"/>
    <w:semiHidden/>
    <w:unhideWhenUsed/>
    <w:rsid w:val="00492740"/>
  </w:style>
  <w:style w:type="numbering" w:customStyle="1" w:styleId="11430">
    <w:name w:val="無清單1143"/>
    <w:next w:val="NoList"/>
    <w:uiPriority w:val="99"/>
    <w:semiHidden/>
    <w:unhideWhenUsed/>
    <w:rsid w:val="00492740"/>
  </w:style>
  <w:style w:type="numbering" w:customStyle="1" w:styleId="NoList433">
    <w:name w:val="No List433"/>
    <w:next w:val="NoList"/>
    <w:uiPriority w:val="99"/>
    <w:semiHidden/>
    <w:unhideWhenUsed/>
    <w:rsid w:val="00492740"/>
  </w:style>
  <w:style w:type="numbering" w:customStyle="1" w:styleId="NoList1243">
    <w:name w:val="No List1243"/>
    <w:next w:val="NoList"/>
    <w:uiPriority w:val="99"/>
    <w:semiHidden/>
    <w:unhideWhenUsed/>
    <w:rsid w:val="00492740"/>
  </w:style>
  <w:style w:type="numbering" w:customStyle="1" w:styleId="11431">
    <w:name w:val="リストなし1143"/>
    <w:next w:val="NoList"/>
    <w:uiPriority w:val="99"/>
    <w:semiHidden/>
    <w:unhideWhenUsed/>
    <w:rsid w:val="00492740"/>
  </w:style>
  <w:style w:type="numbering" w:customStyle="1" w:styleId="11432">
    <w:name w:val="无列表1143"/>
    <w:next w:val="NoList"/>
    <w:semiHidden/>
    <w:rsid w:val="00492740"/>
  </w:style>
  <w:style w:type="numbering" w:customStyle="1" w:styleId="NoList2143">
    <w:name w:val="No List2143"/>
    <w:next w:val="NoList"/>
    <w:semiHidden/>
    <w:rsid w:val="00492740"/>
  </w:style>
  <w:style w:type="numbering" w:customStyle="1" w:styleId="NoList3143">
    <w:name w:val="No List3143"/>
    <w:next w:val="NoList"/>
    <w:uiPriority w:val="99"/>
    <w:semiHidden/>
    <w:rsid w:val="00492740"/>
  </w:style>
  <w:style w:type="numbering" w:customStyle="1" w:styleId="NoList11143">
    <w:name w:val="No List11143"/>
    <w:next w:val="NoList"/>
    <w:uiPriority w:val="99"/>
    <w:semiHidden/>
    <w:unhideWhenUsed/>
    <w:rsid w:val="00492740"/>
  </w:style>
  <w:style w:type="numbering" w:customStyle="1" w:styleId="12430">
    <w:name w:val="無清單1243"/>
    <w:next w:val="NoList"/>
    <w:uiPriority w:val="99"/>
    <w:semiHidden/>
    <w:unhideWhenUsed/>
    <w:rsid w:val="00492740"/>
  </w:style>
  <w:style w:type="numbering" w:customStyle="1" w:styleId="111430">
    <w:name w:val="無清單11143"/>
    <w:next w:val="NoList"/>
    <w:uiPriority w:val="99"/>
    <w:semiHidden/>
    <w:unhideWhenUsed/>
    <w:rsid w:val="00492740"/>
  </w:style>
  <w:style w:type="numbering" w:customStyle="1" w:styleId="233">
    <w:name w:val="无列表233"/>
    <w:next w:val="NoList"/>
    <w:uiPriority w:val="99"/>
    <w:semiHidden/>
    <w:unhideWhenUsed/>
    <w:rsid w:val="00492740"/>
  </w:style>
  <w:style w:type="numbering" w:customStyle="1" w:styleId="NoList12133">
    <w:name w:val="No List12133"/>
    <w:next w:val="NoList"/>
    <w:uiPriority w:val="99"/>
    <w:semiHidden/>
    <w:unhideWhenUsed/>
    <w:rsid w:val="00492740"/>
  </w:style>
  <w:style w:type="numbering" w:customStyle="1" w:styleId="111331">
    <w:name w:val="リストなし11133"/>
    <w:next w:val="NoList"/>
    <w:uiPriority w:val="99"/>
    <w:semiHidden/>
    <w:unhideWhenUsed/>
    <w:rsid w:val="00492740"/>
  </w:style>
  <w:style w:type="numbering" w:customStyle="1" w:styleId="111332">
    <w:name w:val="无列表11133"/>
    <w:next w:val="NoList"/>
    <w:semiHidden/>
    <w:rsid w:val="00492740"/>
  </w:style>
  <w:style w:type="numbering" w:customStyle="1" w:styleId="NoList21133">
    <w:name w:val="No List21133"/>
    <w:next w:val="NoList"/>
    <w:semiHidden/>
    <w:rsid w:val="00492740"/>
  </w:style>
  <w:style w:type="numbering" w:customStyle="1" w:styleId="NoList31133">
    <w:name w:val="No List31133"/>
    <w:next w:val="NoList"/>
    <w:uiPriority w:val="99"/>
    <w:semiHidden/>
    <w:rsid w:val="00492740"/>
  </w:style>
  <w:style w:type="numbering" w:customStyle="1" w:styleId="NoList111133">
    <w:name w:val="No List111133"/>
    <w:next w:val="NoList"/>
    <w:uiPriority w:val="99"/>
    <w:semiHidden/>
    <w:unhideWhenUsed/>
    <w:rsid w:val="00492740"/>
  </w:style>
  <w:style w:type="numbering" w:customStyle="1" w:styleId="121330">
    <w:name w:val="無清單12133"/>
    <w:next w:val="NoList"/>
    <w:uiPriority w:val="99"/>
    <w:semiHidden/>
    <w:unhideWhenUsed/>
    <w:rsid w:val="00492740"/>
  </w:style>
  <w:style w:type="numbering" w:customStyle="1" w:styleId="1111330">
    <w:name w:val="無清單111133"/>
    <w:next w:val="NoList"/>
    <w:uiPriority w:val="99"/>
    <w:semiHidden/>
    <w:unhideWhenUsed/>
    <w:rsid w:val="00492740"/>
  </w:style>
  <w:style w:type="numbering" w:customStyle="1" w:styleId="NoList533">
    <w:name w:val="No List533"/>
    <w:next w:val="NoList"/>
    <w:uiPriority w:val="99"/>
    <w:semiHidden/>
    <w:unhideWhenUsed/>
    <w:rsid w:val="00492740"/>
  </w:style>
  <w:style w:type="numbering" w:customStyle="1" w:styleId="NoList1333">
    <w:name w:val="No List1333"/>
    <w:next w:val="NoList"/>
    <w:uiPriority w:val="99"/>
    <w:semiHidden/>
    <w:unhideWhenUsed/>
    <w:rsid w:val="00492740"/>
  </w:style>
  <w:style w:type="numbering" w:customStyle="1" w:styleId="12331">
    <w:name w:val="リストなし1233"/>
    <w:next w:val="NoList"/>
    <w:uiPriority w:val="99"/>
    <w:semiHidden/>
    <w:unhideWhenUsed/>
    <w:rsid w:val="00492740"/>
  </w:style>
  <w:style w:type="numbering" w:customStyle="1" w:styleId="12332">
    <w:name w:val="无列表1233"/>
    <w:next w:val="NoList"/>
    <w:semiHidden/>
    <w:rsid w:val="00492740"/>
  </w:style>
  <w:style w:type="numbering" w:customStyle="1" w:styleId="NoList2233">
    <w:name w:val="No List2233"/>
    <w:next w:val="NoList"/>
    <w:semiHidden/>
    <w:rsid w:val="00492740"/>
  </w:style>
  <w:style w:type="numbering" w:customStyle="1" w:styleId="NoList3233">
    <w:name w:val="No List3233"/>
    <w:next w:val="NoList"/>
    <w:uiPriority w:val="99"/>
    <w:semiHidden/>
    <w:rsid w:val="00492740"/>
  </w:style>
  <w:style w:type="numbering" w:customStyle="1" w:styleId="NoList11233">
    <w:name w:val="No List11233"/>
    <w:next w:val="NoList"/>
    <w:uiPriority w:val="99"/>
    <w:semiHidden/>
    <w:unhideWhenUsed/>
    <w:rsid w:val="00492740"/>
  </w:style>
  <w:style w:type="numbering" w:customStyle="1" w:styleId="13330">
    <w:name w:val="無清單1333"/>
    <w:next w:val="NoList"/>
    <w:uiPriority w:val="99"/>
    <w:semiHidden/>
    <w:unhideWhenUsed/>
    <w:rsid w:val="00492740"/>
  </w:style>
  <w:style w:type="numbering" w:customStyle="1" w:styleId="11233">
    <w:name w:val="無清單11233"/>
    <w:next w:val="NoList"/>
    <w:uiPriority w:val="99"/>
    <w:semiHidden/>
    <w:unhideWhenUsed/>
    <w:rsid w:val="00492740"/>
  </w:style>
  <w:style w:type="numbering" w:customStyle="1" w:styleId="2133">
    <w:name w:val="无列表2133"/>
    <w:next w:val="NoList"/>
    <w:uiPriority w:val="99"/>
    <w:semiHidden/>
    <w:unhideWhenUsed/>
    <w:rsid w:val="00492740"/>
  </w:style>
  <w:style w:type="numbering" w:customStyle="1" w:styleId="NoList12223">
    <w:name w:val="No List12223"/>
    <w:next w:val="NoList"/>
    <w:uiPriority w:val="99"/>
    <w:semiHidden/>
    <w:unhideWhenUsed/>
    <w:rsid w:val="00492740"/>
  </w:style>
  <w:style w:type="numbering" w:customStyle="1" w:styleId="112230">
    <w:name w:val="リストなし11223"/>
    <w:next w:val="NoList"/>
    <w:uiPriority w:val="99"/>
    <w:semiHidden/>
    <w:unhideWhenUsed/>
    <w:rsid w:val="00492740"/>
  </w:style>
  <w:style w:type="numbering" w:customStyle="1" w:styleId="112231">
    <w:name w:val="无列表11223"/>
    <w:next w:val="NoList"/>
    <w:semiHidden/>
    <w:rsid w:val="00492740"/>
  </w:style>
  <w:style w:type="numbering" w:customStyle="1" w:styleId="NoList21223">
    <w:name w:val="No List21223"/>
    <w:next w:val="NoList"/>
    <w:semiHidden/>
    <w:rsid w:val="00492740"/>
  </w:style>
  <w:style w:type="numbering" w:customStyle="1" w:styleId="NoList31223">
    <w:name w:val="No List31223"/>
    <w:next w:val="NoList"/>
    <w:uiPriority w:val="99"/>
    <w:semiHidden/>
    <w:rsid w:val="00492740"/>
  </w:style>
  <w:style w:type="numbering" w:customStyle="1" w:styleId="NoList111233">
    <w:name w:val="No List111233"/>
    <w:next w:val="NoList"/>
    <w:uiPriority w:val="99"/>
    <w:semiHidden/>
    <w:unhideWhenUsed/>
    <w:rsid w:val="00492740"/>
  </w:style>
  <w:style w:type="numbering" w:customStyle="1" w:styleId="122230">
    <w:name w:val="無清單12223"/>
    <w:next w:val="NoList"/>
    <w:uiPriority w:val="99"/>
    <w:semiHidden/>
    <w:unhideWhenUsed/>
    <w:rsid w:val="00492740"/>
  </w:style>
  <w:style w:type="numbering" w:customStyle="1" w:styleId="1112230">
    <w:name w:val="無清單111223"/>
    <w:next w:val="NoList"/>
    <w:uiPriority w:val="99"/>
    <w:semiHidden/>
    <w:unhideWhenUsed/>
    <w:rsid w:val="00492740"/>
  </w:style>
  <w:style w:type="numbering" w:customStyle="1" w:styleId="NoList82">
    <w:name w:val="No List82"/>
    <w:next w:val="NoList"/>
    <w:uiPriority w:val="99"/>
    <w:semiHidden/>
    <w:unhideWhenUsed/>
    <w:rsid w:val="00492740"/>
  </w:style>
  <w:style w:type="numbering" w:customStyle="1" w:styleId="NoList162">
    <w:name w:val="No List162"/>
    <w:next w:val="NoList"/>
    <w:uiPriority w:val="99"/>
    <w:semiHidden/>
    <w:unhideWhenUsed/>
    <w:rsid w:val="00492740"/>
  </w:style>
  <w:style w:type="numbering" w:customStyle="1" w:styleId="1521">
    <w:name w:val="リストなし152"/>
    <w:next w:val="NoList"/>
    <w:uiPriority w:val="99"/>
    <w:semiHidden/>
    <w:unhideWhenUsed/>
    <w:rsid w:val="00492740"/>
  </w:style>
  <w:style w:type="numbering" w:customStyle="1" w:styleId="1522">
    <w:name w:val="无列表152"/>
    <w:next w:val="NoList"/>
    <w:semiHidden/>
    <w:rsid w:val="00492740"/>
  </w:style>
  <w:style w:type="numbering" w:customStyle="1" w:styleId="NoList252">
    <w:name w:val="No List252"/>
    <w:next w:val="NoList"/>
    <w:semiHidden/>
    <w:rsid w:val="00492740"/>
  </w:style>
  <w:style w:type="numbering" w:customStyle="1" w:styleId="NoList352">
    <w:name w:val="No List352"/>
    <w:next w:val="NoList"/>
    <w:uiPriority w:val="99"/>
    <w:semiHidden/>
    <w:rsid w:val="00492740"/>
  </w:style>
  <w:style w:type="numbering" w:customStyle="1" w:styleId="NoList1162">
    <w:name w:val="No List1162"/>
    <w:next w:val="NoList"/>
    <w:uiPriority w:val="99"/>
    <w:semiHidden/>
    <w:unhideWhenUsed/>
    <w:rsid w:val="00492740"/>
  </w:style>
  <w:style w:type="numbering" w:customStyle="1" w:styleId="1620">
    <w:name w:val="無清單162"/>
    <w:next w:val="NoList"/>
    <w:uiPriority w:val="99"/>
    <w:semiHidden/>
    <w:unhideWhenUsed/>
    <w:rsid w:val="00492740"/>
  </w:style>
  <w:style w:type="numbering" w:customStyle="1" w:styleId="11520">
    <w:name w:val="無清單1152"/>
    <w:next w:val="NoList"/>
    <w:uiPriority w:val="99"/>
    <w:semiHidden/>
    <w:unhideWhenUsed/>
    <w:rsid w:val="00492740"/>
  </w:style>
  <w:style w:type="numbering" w:customStyle="1" w:styleId="NoList442">
    <w:name w:val="No List442"/>
    <w:next w:val="NoList"/>
    <w:uiPriority w:val="99"/>
    <w:semiHidden/>
    <w:unhideWhenUsed/>
    <w:rsid w:val="00492740"/>
  </w:style>
  <w:style w:type="numbering" w:customStyle="1" w:styleId="NoList1252">
    <w:name w:val="No List1252"/>
    <w:next w:val="NoList"/>
    <w:uiPriority w:val="99"/>
    <w:semiHidden/>
    <w:unhideWhenUsed/>
    <w:rsid w:val="00492740"/>
  </w:style>
  <w:style w:type="numbering" w:customStyle="1" w:styleId="11521">
    <w:name w:val="リストなし1152"/>
    <w:next w:val="NoList"/>
    <w:uiPriority w:val="99"/>
    <w:semiHidden/>
    <w:unhideWhenUsed/>
    <w:rsid w:val="00492740"/>
  </w:style>
  <w:style w:type="numbering" w:customStyle="1" w:styleId="11522">
    <w:name w:val="无列表1152"/>
    <w:next w:val="NoList"/>
    <w:semiHidden/>
    <w:rsid w:val="00492740"/>
  </w:style>
  <w:style w:type="numbering" w:customStyle="1" w:styleId="NoList2152">
    <w:name w:val="No List2152"/>
    <w:next w:val="NoList"/>
    <w:semiHidden/>
    <w:rsid w:val="00492740"/>
  </w:style>
  <w:style w:type="numbering" w:customStyle="1" w:styleId="NoList3152">
    <w:name w:val="No List3152"/>
    <w:next w:val="NoList"/>
    <w:uiPriority w:val="99"/>
    <w:semiHidden/>
    <w:rsid w:val="00492740"/>
  </w:style>
  <w:style w:type="numbering" w:customStyle="1" w:styleId="NoList11152">
    <w:name w:val="No List11152"/>
    <w:next w:val="NoList"/>
    <w:uiPriority w:val="99"/>
    <w:semiHidden/>
    <w:unhideWhenUsed/>
    <w:rsid w:val="00492740"/>
  </w:style>
  <w:style w:type="numbering" w:customStyle="1" w:styleId="12520">
    <w:name w:val="無清單1252"/>
    <w:next w:val="NoList"/>
    <w:uiPriority w:val="99"/>
    <w:semiHidden/>
    <w:unhideWhenUsed/>
    <w:rsid w:val="00492740"/>
  </w:style>
  <w:style w:type="numbering" w:customStyle="1" w:styleId="111520">
    <w:name w:val="無清單11152"/>
    <w:next w:val="NoList"/>
    <w:uiPriority w:val="99"/>
    <w:semiHidden/>
    <w:unhideWhenUsed/>
    <w:rsid w:val="00492740"/>
  </w:style>
  <w:style w:type="numbering" w:customStyle="1" w:styleId="242">
    <w:name w:val="无列表242"/>
    <w:next w:val="NoList"/>
    <w:uiPriority w:val="99"/>
    <w:semiHidden/>
    <w:unhideWhenUsed/>
    <w:rsid w:val="00492740"/>
  </w:style>
  <w:style w:type="numbering" w:customStyle="1" w:styleId="NoList12142">
    <w:name w:val="No List12142"/>
    <w:next w:val="NoList"/>
    <w:uiPriority w:val="99"/>
    <w:semiHidden/>
    <w:unhideWhenUsed/>
    <w:rsid w:val="00492740"/>
  </w:style>
  <w:style w:type="numbering" w:customStyle="1" w:styleId="111421">
    <w:name w:val="リストなし11142"/>
    <w:next w:val="NoList"/>
    <w:uiPriority w:val="99"/>
    <w:semiHidden/>
    <w:unhideWhenUsed/>
    <w:rsid w:val="00492740"/>
  </w:style>
  <w:style w:type="numbering" w:customStyle="1" w:styleId="111422">
    <w:name w:val="无列表11142"/>
    <w:next w:val="NoList"/>
    <w:semiHidden/>
    <w:rsid w:val="00492740"/>
  </w:style>
  <w:style w:type="numbering" w:customStyle="1" w:styleId="NoList21142">
    <w:name w:val="No List21142"/>
    <w:next w:val="NoList"/>
    <w:semiHidden/>
    <w:rsid w:val="00492740"/>
  </w:style>
  <w:style w:type="numbering" w:customStyle="1" w:styleId="NoList31142">
    <w:name w:val="No List31142"/>
    <w:next w:val="NoList"/>
    <w:uiPriority w:val="99"/>
    <w:semiHidden/>
    <w:rsid w:val="00492740"/>
  </w:style>
  <w:style w:type="numbering" w:customStyle="1" w:styleId="NoList111142">
    <w:name w:val="No List111142"/>
    <w:next w:val="NoList"/>
    <w:uiPriority w:val="99"/>
    <w:semiHidden/>
    <w:unhideWhenUsed/>
    <w:rsid w:val="00492740"/>
  </w:style>
  <w:style w:type="numbering" w:customStyle="1" w:styleId="121420">
    <w:name w:val="無清單12142"/>
    <w:next w:val="NoList"/>
    <w:uiPriority w:val="99"/>
    <w:semiHidden/>
    <w:unhideWhenUsed/>
    <w:rsid w:val="00492740"/>
  </w:style>
  <w:style w:type="numbering" w:customStyle="1" w:styleId="1111420">
    <w:name w:val="無清單111142"/>
    <w:next w:val="NoList"/>
    <w:uiPriority w:val="99"/>
    <w:semiHidden/>
    <w:unhideWhenUsed/>
    <w:rsid w:val="00492740"/>
  </w:style>
  <w:style w:type="numbering" w:customStyle="1" w:styleId="NoList542">
    <w:name w:val="No List542"/>
    <w:next w:val="NoList"/>
    <w:uiPriority w:val="99"/>
    <w:semiHidden/>
    <w:unhideWhenUsed/>
    <w:rsid w:val="00492740"/>
  </w:style>
  <w:style w:type="numbering" w:customStyle="1" w:styleId="NoList1342">
    <w:name w:val="No List1342"/>
    <w:next w:val="NoList"/>
    <w:uiPriority w:val="99"/>
    <w:semiHidden/>
    <w:unhideWhenUsed/>
    <w:rsid w:val="00492740"/>
  </w:style>
  <w:style w:type="numbering" w:customStyle="1" w:styleId="12421">
    <w:name w:val="リストなし1242"/>
    <w:next w:val="NoList"/>
    <w:uiPriority w:val="99"/>
    <w:semiHidden/>
    <w:unhideWhenUsed/>
    <w:rsid w:val="00492740"/>
  </w:style>
  <w:style w:type="numbering" w:customStyle="1" w:styleId="12422">
    <w:name w:val="无列表1242"/>
    <w:next w:val="NoList"/>
    <w:semiHidden/>
    <w:rsid w:val="00492740"/>
  </w:style>
  <w:style w:type="numbering" w:customStyle="1" w:styleId="NoList2242">
    <w:name w:val="No List2242"/>
    <w:next w:val="NoList"/>
    <w:semiHidden/>
    <w:rsid w:val="00492740"/>
  </w:style>
  <w:style w:type="numbering" w:customStyle="1" w:styleId="NoList3242">
    <w:name w:val="No List3242"/>
    <w:next w:val="NoList"/>
    <w:uiPriority w:val="99"/>
    <w:semiHidden/>
    <w:rsid w:val="00492740"/>
  </w:style>
  <w:style w:type="numbering" w:customStyle="1" w:styleId="NoList11242">
    <w:name w:val="No List11242"/>
    <w:next w:val="NoList"/>
    <w:uiPriority w:val="99"/>
    <w:semiHidden/>
    <w:unhideWhenUsed/>
    <w:rsid w:val="00492740"/>
  </w:style>
  <w:style w:type="numbering" w:customStyle="1" w:styleId="13420">
    <w:name w:val="無清單1342"/>
    <w:next w:val="NoList"/>
    <w:uiPriority w:val="99"/>
    <w:semiHidden/>
    <w:unhideWhenUsed/>
    <w:rsid w:val="00492740"/>
  </w:style>
  <w:style w:type="numbering" w:customStyle="1" w:styleId="112420">
    <w:name w:val="無清單11242"/>
    <w:next w:val="NoList"/>
    <w:uiPriority w:val="99"/>
    <w:semiHidden/>
    <w:unhideWhenUsed/>
    <w:rsid w:val="00492740"/>
  </w:style>
  <w:style w:type="numbering" w:customStyle="1" w:styleId="2142">
    <w:name w:val="无列表2142"/>
    <w:next w:val="NoList"/>
    <w:uiPriority w:val="99"/>
    <w:semiHidden/>
    <w:unhideWhenUsed/>
    <w:rsid w:val="00492740"/>
  </w:style>
  <w:style w:type="numbering" w:customStyle="1" w:styleId="NoList12232">
    <w:name w:val="No List12232"/>
    <w:next w:val="NoList"/>
    <w:uiPriority w:val="99"/>
    <w:semiHidden/>
    <w:unhideWhenUsed/>
    <w:rsid w:val="00492740"/>
  </w:style>
  <w:style w:type="numbering" w:customStyle="1" w:styleId="112321">
    <w:name w:val="リストなし11232"/>
    <w:next w:val="NoList"/>
    <w:uiPriority w:val="99"/>
    <w:semiHidden/>
    <w:unhideWhenUsed/>
    <w:rsid w:val="00492740"/>
  </w:style>
  <w:style w:type="numbering" w:customStyle="1" w:styleId="112322">
    <w:name w:val="无列表11232"/>
    <w:next w:val="NoList"/>
    <w:semiHidden/>
    <w:rsid w:val="00492740"/>
  </w:style>
  <w:style w:type="numbering" w:customStyle="1" w:styleId="NoList21232">
    <w:name w:val="No List21232"/>
    <w:next w:val="NoList"/>
    <w:semiHidden/>
    <w:rsid w:val="00492740"/>
  </w:style>
  <w:style w:type="numbering" w:customStyle="1" w:styleId="NoList31232">
    <w:name w:val="No List31232"/>
    <w:next w:val="NoList"/>
    <w:uiPriority w:val="99"/>
    <w:semiHidden/>
    <w:rsid w:val="00492740"/>
  </w:style>
  <w:style w:type="numbering" w:customStyle="1" w:styleId="NoList111242">
    <w:name w:val="No List111242"/>
    <w:next w:val="NoList"/>
    <w:uiPriority w:val="99"/>
    <w:semiHidden/>
    <w:unhideWhenUsed/>
    <w:rsid w:val="00492740"/>
  </w:style>
  <w:style w:type="numbering" w:customStyle="1" w:styleId="122320">
    <w:name w:val="無清單12232"/>
    <w:next w:val="NoList"/>
    <w:uiPriority w:val="99"/>
    <w:semiHidden/>
    <w:unhideWhenUsed/>
    <w:rsid w:val="00492740"/>
  </w:style>
  <w:style w:type="numbering" w:customStyle="1" w:styleId="1112320">
    <w:name w:val="無清單111232"/>
    <w:next w:val="NoList"/>
    <w:uiPriority w:val="99"/>
    <w:semiHidden/>
    <w:unhideWhenUsed/>
    <w:rsid w:val="00492740"/>
  </w:style>
  <w:style w:type="numbering" w:customStyle="1" w:styleId="NoList621">
    <w:name w:val="No List621"/>
    <w:next w:val="NoList"/>
    <w:uiPriority w:val="99"/>
    <w:semiHidden/>
    <w:unhideWhenUsed/>
    <w:rsid w:val="00492740"/>
  </w:style>
  <w:style w:type="numbering" w:customStyle="1" w:styleId="NoList1421">
    <w:name w:val="No List1421"/>
    <w:next w:val="NoList"/>
    <w:uiPriority w:val="99"/>
    <w:semiHidden/>
    <w:unhideWhenUsed/>
    <w:rsid w:val="00492740"/>
  </w:style>
  <w:style w:type="numbering" w:customStyle="1" w:styleId="13212">
    <w:name w:val="リストなし1321"/>
    <w:next w:val="NoList"/>
    <w:uiPriority w:val="99"/>
    <w:semiHidden/>
    <w:unhideWhenUsed/>
    <w:rsid w:val="00492740"/>
  </w:style>
  <w:style w:type="numbering" w:customStyle="1" w:styleId="13221">
    <w:name w:val="无列表1322"/>
    <w:next w:val="NoList"/>
    <w:semiHidden/>
    <w:rsid w:val="00492740"/>
  </w:style>
  <w:style w:type="numbering" w:customStyle="1" w:styleId="NoList2321">
    <w:name w:val="No List2321"/>
    <w:next w:val="NoList"/>
    <w:semiHidden/>
    <w:rsid w:val="00492740"/>
  </w:style>
  <w:style w:type="numbering" w:customStyle="1" w:styleId="NoList3321">
    <w:name w:val="No List3321"/>
    <w:next w:val="NoList"/>
    <w:uiPriority w:val="99"/>
    <w:semiHidden/>
    <w:rsid w:val="00492740"/>
  </w:style>
  <w:style w:type="numbering" w:customStyle="1" w:styleId="NoList11322">
    <w:name w:val="No List11322"/>
    <w:next w:val="NoList"/>
    <w:uiPriority w:val="99"/>
    <w:semiHidden/>
    <w:unhideWhenUsed/>
    <w:rsid w:val="00492740"/>
  </w:style>
  <w:style w:type="numbering" w:customStyle="1" w:styleId="14210">
    <w:name w:val="無清單1421"/>
    <w:next w:val="NoList"/>
    <w:uiPriority w:val="99"/>
    <w:semiHidden/>
    <w:unhideWhenUsed/>
    <w:rsid w:val="00492740"/>
  </w:style>
  <w:style w:type="numbering" w:customStyle="1" w:styleId="113210">
    <w:name w:val="無清單11321"/>
    <w:next w:val="NoList"/>
    <w:uiPriority w:val="99"/>
    <w:semiHidden/>
    <w:unhideWhenUsed/>
    <w:rsid w:val="00492740"/>
  </w:style>
  <w:style w:type="numbering" w:customStyle="1" w:styleId="2222">
    <w:name w:val="无列表2222"/>
    <w:next w:val="NoList"/>
    <w:uiPriority w:val="99"/>
    <w:semiHidden/>
    <w:unhideWhenUsed/>
    <w:rsid w:val="00492740"/>
  </w:style>
  <w:style w:type="numbering" w:customStyle="1" w:styleId="NoList12321">
    <w:name w:val="No List12321"/>
    <w:next w:val="NoList"/>
    <w:uiPriority w:val="99"/>
    <w:semiHidden/>
    <w:unhideWhenUsed/>
    <w:rsid w:val="00492740"/>
  </w:style>
  <w:style w:type="numbering" w:customStyle="1" w:styleId="113211">
    <w:name w:val="リストなし11321"/>
    <w:next w:val="NoList"/>
    <w:uiPriority w:val="99"/>
    <w:semiHidden/>
    <w:unhideWhenUsed/>
    <w:rsid w:val="00492740"/>
  </w:style>
  <w:style w:type="numbering" w:customStyle="1" w:styleId="113212">
    <w:name w:val="无列表11321"/>
    <w:next w:val="NoList"/>
    <w:semiHidden/>
    <w:rsid w:val="00492740"/>
  </w:style>
  <w:style w:type="numbering" w:customStyle="1" w:styleId="NoList21321">
    <w:name w:val="No List21321"/>
    <w:next w:val="NoList"/>
    <w:semiHidden/>
    <w:rsid w:val="00492740"/>
  </w:style>
  <w:style w:type="numbering" w:customStyle="1" w:styleId="NoList31321">
    <w:name w:val="No List31321"/>
    <w:next w:val="NoList"/>
    <w:uiPriority w:val="99"/>
    <w:semiHidden/>
    <w:rsid w:val="00492740"/>
  </w:style>
  <w:style w:type="numbering" w:customStyle="1" w:styleId="NoList111321">
    <w:name w:val="No List111321"/>
    <w:next w:val="NoList"/>
    <w:uiPriority w:val="99"/>
    <w:semiHidden/>
    <w:unhideWhenUsed/>
    <w:rsid w:val="00492740"/>
  </w:style>
  <w:style w:type="numbering" w:customStyle="1" w:styleId="123210">
    <w:name w:val="無清單12321"/>
    <w:next w:val="NoList"/>
    <w:uiPriority w:val="99"/>
    <w:semiHidden/>
    <w:unhideWhenUsed/>
    <w:rsid w:val="00492740"/>
  </w:style>
  <w:style w:type="numbering" w:customStyle="1" w:styleId="1113210">
    <w:name w:val="無清單111321"/>
    <w:next w:val="NoList"/>
    <w:uiPriority w:val="99"/>
    <w:semiHidden/>
    <w:unhideWhenUsed/>
    <w:rsid w:val="00492740"/>
  </w:style>
  <w:style w:type="numbering" w:customStyle="1" w:styleId="NoList4122">
    <w:name w:val="No List4122"/>
    <w:next w:val="NoList"/>
    <w:uiPriority w:val="99"/>
    <w:semiHidden/>
    <w:unhideWhenUsed/>
    <w:rsid w:val="00492740"/>
  </w:style>
  <w:style w:type="numbering" w:customStyle="1" w:styleId="NoList121122">
    <w:name w:val="No List121122"/>
    <w:next w:val="NoList"/>
    <w:uiPriority w:val="99"/>
    <w:semiHidden/>
    <w:unhideWhenUsed/>
    <w:rsid w:val="00492740"/>
  </w:style>
  <w:style w:type="numbering" w:customStyle="1" w:styleId="1111221">
    <w:name w:val="リストなし111122"/>
    <w:next w:val="NoList"/>
    <w:uiPriority w:val="99"/>
    <w:semiHidden/>
    <w:unhideWhenUsed/>
    <w:rsid w:val="00492740"/>
  </w:style>
  <w:style w:type="numbering" w:customStyle="1" w:styleId="1111222">
    <w:name w:val="无列表111122"/>
    <w:next w:val="NoList"/>
    <w:semiHidden/>
    <w:rsid w:val="00492740"/>
  </w:style>
  <w:style w:type="numbering" w:customStyle="1" w:styleId="NoList211122">
    <w:name w:val="No List211122"/>
    <w:next w:val="NoList"/>
    <w:semiHidden/>
    <w:rsid w:val="00492740"/>
  </w:style>
  <w:style w:type="numbering" w:customStyle="1" w:styleId="NoList311122">
    <w:name w:val="No List311122"/>
    <w:next w:val="NoList"/>
    <w:uiPriority w:val="99"/>
    <w:semiHidden/>
    <w:rsid w:val="00492740"/>
  </w:style>
  <w:style w:type="numbering" w:customStyle="1" w:styleId="NoList1111122">
    <w:name w:val="No List1111122"/>
    <w:next w:val="NoList"/>
    <w:uiPriority w:val="99"/>
    <w:semiHidden/>
    <w:unhideWhenUsed/>
    <w:rsid w:val="00492740"/>
  </w:style>
  <w:style w:type="numbering" w:customStyle="1" w:styleId="1211220">
    <w:name w:val="無清單121122"/>
    <w:next w:val="NoList"/>
    <w:uiPriority w:val="99"/>
    <w:semiHidden/>
    <w:unhideWhenUsed/>
    <w:rsid w:val="00492740"/>
  </w:style>
  <w:style w:type="numbering" w:customStyle="1" w:styleId="11111220">
    <w:name w:val="無清單1111122"/>
    <w:next w:val="NoList"/>
    <w:uiPriority w:val="99"/>
    <w:semiHidden/>
    <w:unhideWhenUsed/>
    <w:rsid w:val="00492740"/>
  </w:style>
  <w:style w:type="numbering" w:customStyle="1" w:styleId="NoList5121">
    <w:name w:val="No List5121"/>
    <w:next w:val="NoList"/>
    <w:uiPriority w:val="99"/>
    <w:semiHidden/>
    <w:unhideWhenUsed/>
    <w:rsid w:val="00492740"/>
  </w:style>
  <w:style w:type="numbering" w:customStyle="1" w:styleId="NoList13122">
    <w:name w:val="No List13122"/>
    <w:next w:val="NoList"/>
    <w:uiPriority w:val="99"/>
    <w:semiHidden/>
    <w:unhideWhenUsed/>
    <w:rsid w:val="00492740"/>
  </w:style>
  <w:style w:type="numbering" w:customStyle="1" w:styleId="121221">
    <w:name w:val="リストなし12122"/>
    <w:next w:val="NoList"/>
    <w:uiPriority w:val="99"/>
    <w:semiHidden/>
    <w:unhideWhenUsed/>
    <w:rsid w:val="00492740"/>
  </w:style>
  <w:style w:type="numbering" w:customStyle="1" w:styleId="121222">
    <w:name w:val="无列表12122"/>
    <w:next w:val="NoList"/>
    <w:semiHidden/>
    <w:rsid w:val="00492740"/>
  </w:style>
  <w:style w:type="numbering" w:customStyle="1" w:styleId="NoList22122">
    <w:name w:val="No List22122"/>
    <w:next w:val="NoList"/>
    <w:semiHidden/>
    <w:rsid w:val="00492740"/>
  </w:style>
  <w:style w:type="numbering" w:customStyle="1" w:styleId="NoList32122">
    <w:name w:val="No List32122"/>
    <w:next w:val="NoList"/>
    <w:uiPriority w:val="99"/>
    <w:semiHidden/>
    <w:rsid w:val="00492740"/>
  </w:style>
  <w:style w:type="numbering" w:customStyle="1" w:styleId="NoList112122">
    <w:name w:val="No List112122"/>
    <w:next w:val="NoList"/>
    <w:uiPriority w:val="99"/>
    <w:semiHidden/>
    <w:unhideWhenUsed/>
    <w:rsid w:val="00492740"/>
  </w:style>
  <w:style w:type="numbering" w:customStyle="1" w:styleId="131220">
    <w:name w:val="無清單13122"/>
    <w:next w:val="NoList"/>
    <w:uiPriority w:val="99"/>
    <w:semiHidden/>
    <w:unhideWhenUsed/>
    <w:rsid w:val="00492740"/>
  </w:style>
  <w:style w:type="numbering" w:customStyle="1" w:styleId="1121220">
    <w:name w:val="無清單112122"/>
    <w:next w:val="NoList"/>
    <w:uiPriority w:val="99"/>
    <w:semiHidden/>
    <w:unhideWhenUsed/>
    <w:rsid w:val="00492740"/>
  </w:style>
  <w:style w:type="numbering" w:customStyle="1" w:styleId="21122">
    <w:name w:val="无列表21122"/>
    <w:next w:val="NoList"/>
    <w:uiPriority w:val="99"/>
    <w:semiHidden/>
    <w:unhideWhenUsed/>
    <w:rsid w:val="00492740"/>
  </w:style>
  <w:style w:type="numbering" w:customStyle="1" w:styleId="NoList122122">
    <w:name w:val="No List122122"/>
    <w:next w:val="NoList"/>
    <w:uiPriority w:val="99"/>
    <w:semiHidden/>
    <w:unhideWhenUsed/>
    <w:rsid w:val="00492740"/>
  </w:style>
  <w:style w:type="numbering" w:customStyle="1" w:styleId="1121221">
    <w:name w:val="リストなし112122"/>
    <w:next w:val="NoList"/>
    <w:uiPriority w:val="99"/>
    <w:semiHidden/>
    <w:unhideWhenUsed/>
    <w:rsid w:val="00492740"/>
  </w:style>
  <w:style w:type="numbering" w:customStyle="1" w:styleId="1121222">
    <w:name w:val="无列表112122"/>
    <w:next w:val="NoList"/>
    <w:semiHidden/>
    <w:rsid w:val="00492740"/>
  </w:style>
  <w:style w:type="numbering" w:customStyle="1" w:styleId="NoList212122">
    <w:name w:val="No List212122"/>
    <w:next w:val="NoList"/>
    <w:semiHidden/>
    <w:rsid w:val="00492740"/>
  </w:style>
  <w:style w:type="numbering" w:customStyle="1" w:styleId="NoList312122">
    <w:name w:val="No List312122"/>
    <w:next w:val="NoList"/>
    <w:uiPriority w:val="99"/>
    <w:semiHidden/>
    <w:rsid w:val="00492740"/>
  </w:style>
  <w:style w:type="numbering" w:customStyle="1" w:styleId="NoList1112122">
    <w:name w:val="No List1112122"/>
    <w:next w:val="NoList"/>
    <w:uiPriority w:val="99"/>
    <w:semiHidden/>
    <w:unhideWhenUsed/>
    <w:rsid w:val="00492740"/>
  </w:style>
  <w:style w:type="numbering" w:customStyle="1" w:styleId="122122">
    <w:name w:val="無清單122122"/>
    <w:next w:val="NoList"/>
    <w:uiPriority w:val="99"/>
    <w:semiHidden/>
    <w:unhideWhenUsed/>
    <w:rsid w:val="00492740"/>
  </w:style>
  <w:style w:type="numbering" w:customStyle="1" w:styleId="1112122">
    <w:name w:val="無清單1112122"/>
    <w:next w:val="NoList"/>
    <w:uiPriority w:val="99"/>
    <w:semiHidden/>
    <w:unhideWhenUsed/>
    <w:rsid w:val="00492740"/>
  </w:style>
  <w:style w:type="numbering" w:customStyle="1" w:styleId="3120">
    <w:name w:val="无列表312"/>
    <w:next w:val="NoList"/>
    <w:uiPriority w:val="99"/>
    <w:semiHidden/>
    <w:unhideWhenUsed/>
    <w:rsid w:val="00492740"/>
  </w:style>
  <w:style w:type="numbering" w:customStyle="1" w:styleId="131121">
    <w:name w:val="无列表13112"/>
    <w:next w:val="NoList"/>
    <w:semiHidden/>
    <w:rsid w:val="00492740"/>
  </w:style>
  <w:style w:type="numbering" w:customStyle="1" w:styleId="NoList113111">
    <w:name w:val="No List113111"/>
    <w:next w:val="NoList"/>
    <w:uiPriority w:val="99"/>
    <w:semiHidden/>
    <w:unhideWhenUsed/>
    <w:rsid w:val="00492740"/>
  </w:style>
  <w:style w:type="numbering" w:customStyle="1" w:styleId="NoList41112">
    <w:name w:val="No List41112"/>
    <w:next w:val="NoList"/>
    <w:uiPriority w:val="99"/>
    <w:semiHidden/>
    <w:unhideWhenUsed/>
    <w:rsid w:val="00492740"/>
  </w:style>
  <w:style w:type="numbering" w:customStyle="1" w:styleId="22112">
    <w:name w:val="无列表22112"/>
    <w:next w:val="NoList"/>
    <w:uiPriority w:val="99"/>
    <w:semiHidden/>
    <w:unhideWhenUsed/>
    <w:rsid w:val="00492740"/>
  </w:style>
  <w:style w:type="numbering" w:customStyle="1" w:styleId="NoList1211112">
    <w:name w:val="No List1211112"/>
    <w:next w:val="NoList"/>
    <w:uiPriority w:val="99"/>
    <w:semiHidden/>
    <w:unhideWhenUsed/>
    <w:rsid w:val="00492740"/>
  </w:style>
  <w:style w:type="numbering" w:customStyle="1" w:styleId="11111121">
    <w:name w:val="リストなし1111112"/>
    <w:next w:val="NoList"/>
    <w:uiPriority w:val="99"/>
    <w:semiHidden/>
    <w:unhideWhenUsed/>
    <w:rsid w:val="00492740"/>
  </w:style>
  <w:style w:type="numbering" w:customStyle="1" w:styleId="11111122">
    <w:name w:val="无列表1111112"/>
    <w:next w:val="NoList"/>
    <w:semiHidden/>
    <w:rsid w:val="00492740"/>
  </w:style>
  <w:style w:type="numbering" w:customStyle="1" w:styleId="NoList2111112">
    <w:name w:val="No List2111112"/>
    <w:next w:val="NoList"/>
    <w:semiHidden/>
    <w:rsid w:val="00492740"/>
  </w:style>
  <w:style w:type="numbering" w:customStyle="1" w:styleId="NoList3111112">
    <w:name w:val="No List3111112"/>
    <w:next w:val="NoList"/>
    <w:uiPriority w:val="99"/>
    <w:semiHidden/>
    <w:rsid w:val="00492740"/>
  </w:style>
  <w:style w:type="numbering" w:customStyle="1" w:styleId="NoList11111112">
    <w:name w:val="No List11111112"/>
    <w:next w:val="NoList"/>
    <w:uiPriority w:val="99"/>
    <w:semiHidden/>
    <w:unhideWhenUsed/>
    <w:rsid w:val="00492740"/>
  </w:style>
  <w:style w:type="numbering" w:customStyle="1" w:styleId="12111120">
    <w:name w:val="無清單1211112"/>
    <w:next w:val="NoList"/>
    <w:uiPriority w:val="99"/>
    <w:semiHidden/>
    <w:unhideWhenUsed/>
    <w:rsid w:val="00492740"/>
  </w:style>
  <w:style w:type="numbering" w:customStyle="1" w:styleId="111111120">
    <w:name w:val="無清單11111112"/>
    <w:next w:val="NoList"/>
    <w:uiPriority w:val="99"/>
    <w:semiHidden/>
    <w:unhideWhenUsed/>
    <w:rsid w:val="00492740"/>
  </w:style>
  <w:style w:type="numbering" w:customStyle="1" w:styleId="NoList131112">
    <w:name w:val="No List131112"/>
    <w:next w:val="NoList"/>
    <w:uiPriority w:val="99"/>
    <w:semiHidden/>
    <w:unhideWhenUsed/>
    <w:rsid w:val="00492740"/>
  </w:style>
  <w:style w:type="numbering" w:customStyle="1" w:styleId="1211121">
    <w:name w:val="リストなし121112"/>
    <w:next w:val="NoList"/>
    <w:uiPriority w:val="99"/>
    <w:semiHidden/>
    <w:unhideWhenUsed/>
    <w:rsid w:val="00492740"/>
  </w:style>
  <w:style w:type="numbering" w:customStyle="1" w:styleId="1211122">
    <w:name w:val="无列表121112"/>
    <w:next w:val="NoList"/>
    <w:semiHidden/>
    <w:rsid w:val="00492740"/>
  </w:style>
  <w:style w:type="numbering" w:customStyle="1" w:styleId="NoList221112">
    <w:name w:val="No List221112"/>
    <w:next w:val="NoList"/>
    <w:semiHidden/>
    <w:rsid w:val="00492740"/>
  </w:style>
  <w:style w:type="numbering" w:customStyle="1" w:styleId="NoList321112">
    <w:name w:val="No List321112"/>
    <w:next w:val="NoList"/>
    <w:uiPriority w:val="99"/>
    <w:semiHidden/>
    <w:rsid w:val="00492740"/>
  </w:style>
  <w:style w:type="numbering" w:customStyle="1" w:styleId="NoList1121112">
    <w:name w:val="No List1121112"/>
    <w:next w:val="NoList"/>
    <w:uiPriority w:val="99"/>
    <w:semiHidden/>
    <w:unhideWhenUsed/>
    <w:rsid w:val="00492740"/>
  </w:style>
  <w:style w:type="numbering" w:customStyle="1" w:styleId="131112">
    <w:name w:val="無清單131112"/>
    <w:next w:val="NoList"/>
    <w:uiPriority w:val="99"/>
    <w:semiHidden/>
    <w:unhideWhenUsed/>
    <w:rsid w:val="00492740"/>
  </w:style>
  <w:style w:type="numbering" w:customStyle="1" w:styleId="11211120">
    <w:name w:val="無清單1121112"/>
    <w:next w:val="NoList"/>
    <w:uiPriority w:val="99"/>
    <w:semiHidden/>
    <w:unhideWhenUsed/>
    <w:rsid w:val="00492740"/>
  </w:style>
  <w:style w:type="numbering" w:customStyle="1" w:styleId="211112">
    <w:name w:val="无列表211112"/>
    <w:next w:val="NoList"/>
    <w:uiPriority w:val="99"/>
    <w:semiHidden/>
    <w:unhideWhenUsed/>
    <w:rsid w:val="00492740"/>
  </w:style>
  <w:style w:type="numbering" w:customStyle="1" w:styleId="NoList1221112">
    <w:name w:val="No List1221112"/>
    <w:next w:val="NoList"/>
    <w:uiPriority w:val="99"/>
    <w:semiHidden/>
    <w:unhideWhenUsed/>
    <w:rsid w:val="00492740"/>
  </w:style>
  <w:style w:type="numbering" w:customStyle="1" w:styleId="11211121">
    <w:name w:val="リストなし1121112"/>
    <w:next w:val="NoList"/>
    <w:uiPriority w:val="99"/>
    <w:semiHidden/>
    <w:unhideWhenUsed/>
    <w:rsid w:val="00492740"/>
  </w:style>
  <w:style w:type="numbering" w:customStyle="1" w:styleId="11211122">
    <w:name w:val="无列表1121112"/>
    <w:next w:val="NoList"/>
    <w:semiHidden/>
    <w:rsid w:val="00492740"/>
  </w:style>
  <w:style w:type="numbering" w:customStyle="1" w:styleId="NoList2121112">
    <w:name w:val="No List2121112"/>
    <w:next w:val="NoList"/>
    <w:semiHidden/>
    <w:rsid w:val="00492740"/>
  </w:style>
  <w:style w:type="numbering" w:customStyle="1" w:styleId="NoList3121112">
    <w:name w:val="No List3121112"/>
    <w:next w:val="NoList"/>
    <w:uiPriority w:val="99"/>
    <w:semiHidden/>
    <w:rsid w:val="00492740"/>
  </w:style>
  <w:style w:type="numbering" w:customStyle="1" w:styleId="NoList11121112">
    <w:name w:val="No List11121112"/>
    <w:next w:val="NoList"/>
    <w:uiPriority w:val="99"/>
    <w:semiHidden/>
    <w:unhideWhenUsed/>
    <w:rsid w:val="00492740"/>
  </w:style>
  <w:style w:type="numbering" w:customStyle="1" w:styleId="1221112">
    <w:name w:val="無清單1221112"/>
    <w:next w:val="NoList"/>
    <w:uiPriority w:val="99"/>
    <w:semiHidden/>
    <w:unhideWhenUsed/>
    <w:rsid w:val="00492740"/>
  </w:style>
  <w:style w:type="numbering" w:customStyle="1" w:styleId="11121112">
    <w:name w:val="無清單11121112"/>
    <w:next w:val="NoList"/>
    <w:uiPriority w:val="99"/>
    <w:semiHidden/>
    <w:unhideWhenUsed/>
    <w:rsid w:val="00492740"/>
  </w:style>
  <w:style w:type="numbering" w:customStyle="1" w:styleId="NoList51111">
    <w:name w:val="No List51111"/>
    <w:next w:val="NoList"/>
    <w:uiPriority w:val="99"/>
    <w:semiHidden/>
    <w:unhideWhenUsed/>
    <w:rsid w:val="00492740"/>
  </w:style>
  <w:style w:type="numbering" w:customStyle="1" w:styleId="NoList6111">
    <w:name w:val="No List6111"/>
    <w:next w:val="NoList"/>
    <w:uiPriority w:val="99"/>
    <w:semiHidden/>
    <w:unhideWhenUsed/>
    <w:rsid w:val="00492740"/>
  </w:style>
  <w:style w:type="numbering" w:customStyle="1" w:styleId="NoList14111">
    <w:name w:val="No List14111"/>
    <w:next w:val="NoList"/>
    <w:uiPriority w:val="99"/>
    <w:semiHidden/>
    <w:unhideWhenUsed/>
    <w:rsid w:val="00492740"/>
  </w:style>
  <w:style w:type="numbering" w:customStyle="1" w:styleId="131113">
    <w:name w:val="リストなし13111"/>
    <w:next w:val="NoList"/>
    <w:uiPriority w:val="99"/>
    <w:semiHidden/>
    <w:unhideWhenUsed/>
    <w:rsid w:val="00492740"/>
  </w:style>
  <w:style w:type="numbering" w:customStyle="1" w:styleId="NoList23111">
    <w:name w:val="No List23111"/>
    <w:next w:val="NoList"/>
    <w:semiHidden/>
    <w:rsid w:val="00492740"/>
  </w:style>
  <w:style w:type="numbering" w:customStyle="1" w:styleId="NoList33111">
    <w:name w:val="No List33111"/>
    <w:next w:val="NoList"/>
    <w:uiPriority w:val="99"/>
    <w:semiHidden/>
    <w:rsid w:val="00492740"/>
  </w:style>
  <w:style w:type="numbering" w:customStyle="1" w:styleId="NoList11411">
    <w:name w:val="No List11411"/>
    <w:next w:val="NoList"/>
    <w:uiPriority w:val="99"/>
    <w:semiHidden/>
    <w:unhideWhenUsed/>
    <w:rsid w:val="00492740"/>
  </w:style>
  <w:style w:type="numbering" w:customStyle="1" w:styleId="14111">
    <w:name w:val="無清單14111"/>
    <w:next w:val="NoList"/>
    <w:uiPriority w:val="99"/>
    <w:semiHidden/>
    <w:unhideWhenUsed/>
    <w:rsid w:val="00492740"/>
  </w:style>
  <w:style w:type="numbering" w:customStyle="1" w:styleId="1131110">
    <w:name w:val="無清單113111"/>
    <w:next w:val="NoList"/>
    <w:uiPriority w:val="99"/>
    <w:semiHidden/>
    <w:unhideWhenUsed/>
    <w:rsid w:val="00492740"/>
  </w:style>
  <w:style w:type="numbering" w:customStyle="1" w:styleId="NoList4211">
    <w:name w:val="No List4211"/>
    <w:next w:val="NoList"/>
    <w:uiPriority w:val="99"/>
    <w:semiHidden/>
    <w:unhideWhenUsed/>
    <w:rsid w:val="00492740"/>
  </w:style>
  <w:style w:type="numbering" w:customStyle="1" w:styleId="NoList123111">
    <w:name w:val="No List123111"/>
    <w:next w:val="NoList"/>
    <w:uiPriority w:val="99"/>
    <w:semiHidden/>
    <w:unhideWhenUsed/>
    <w:rsid w:val="00492740"/>
  </w:style>
  <w:style w:type="numbering" w:customStyle="1" w:styleId="1131111">
    <w:name w:val="リストなし113111"/>
    <w:next w:val="NoList"/>
    <w:uiPriority w:val="99"/>
    <w:semiHidden/>
    <w:unhideWhenUsed/>
    <w:rsid w:val="00492740"/>
  </w:style>
  <w:style w:type="numbering" w:customStyle="1" w:styleId="1131112">
    <w:name w:val="无列表113111"/>
    <w:next w:val="NoList"/>
    <w:semiHidden/>
    <w:rsid w:val="00492740"/>
  </w:style>
  <w:style w:type="numbering" w:customStyle="1" w:styleId="NoList213111">
    <w:name w:val="No List213111"/>
    <w:next w:val="NoList"/>
    <w:semiHidden/>
    <w:rsid w:val="00492740"/>
  </w:style>
  <w:style w:type="numbering" w:customStyle="1" w:styleId="NoList313111">
    <w:name w:val="No List313111"/>
    <w:next w:val="NoList"/>
    <w:uiPriority w:val="99"/>
    <w:semiHidden/>
    <w:rsid w:val="00492740"/>
  </w:style>
  <w:style w:type="numbering" w:customStyle="1" w:styleId="NoList1113111">
    <w:name w:val="No List1113111"/>
    <w:next w:val="NoList"/>
    <w:uiPriority w:val="99"/>
    <w:semiHidden/>
    <w:unhideWhenUsed/>
    <w:rsid w:val="00492740"/>
  </w:style>
  <w:style w:type="numbering" w:customStyle="1" w:styleId="123111">
    <w:name w:val="無清單123111"/>
    <w:next w:val="NoList"/>
    <w:uiPriority w:val="99"/>
    <w:semiHidden/>
    <w:unhideWhenUsed/>
    <w:rsid w:val="00492740"/>
  </w:style>
  <w:style w:type="numbering" w:customStyle="1" w:styleId="1113111">
    <w:name w:val="無清單1113111"/>
    <w:next w:val="NoList"/>
    <w:uiPriority w:val="99"/>
    <w:semiHidden/>
    <w:unhideWhenUsed/>
    <w:rsid w:val="00492740"/>
  </w:style>
  <w:style w:type="numbering" w:customStyle="1" w:styleId="NoList121211">
    <w:name w:val="No List121211"/>
    <w:next w:val="NoList"/>
    <w:uiPriority w:val="99"/>
    <w:semiHidden/>
    <w:unhideWhenUsed/>
    <w:rsid w:val="00492740"/>
  </w:style>
  <w:style w:type="numbering" w:customStyle="1" w:styleId="1112110">
    <w:name w:val="リストなし111211"/>
    <w:next w:val="NoList"/>
    <w:uiPriority w:val="99"/>
    <w:semiHidden/>
    <w:unhideWhenUsed/>
    <w:rsid w:val="00492740"/>
  </w:style>
  <w:style w:type="numbering" w:customStyle="1" w:styleId="1112115">
    <w:name w:val="无列表111211"/>
    <w:next w:val="NoList"/>
    <w:semiHidden/>
    <w:rsid w:val="00492740"/>
  </w:style>
  <w:style w:type="numbering" w:customStyle="1" w:styleId="NoList211211">
    <w:name w:val="No List211211"/>
    <w:next w:val="NoList"/>
    <w:semiHidden/>
    <w:rsid w:val="00492740"/>
  </w:style>
  <w:style w:type="numbering" w:customStyle="1" w:styleId="NoList311211">
    <w:name w:val="No List311211"/>
    <w:next w:val="NoList"/>
    <w:uiPriority w:val="99"/>
    <w:semiHidden/>
    <w:rsid w:val="00492740"/>
  </w:style>
  <w:style w:type="numbering" w:customStyle="1" w:styleId="NoList1111211">
    <w:name w:val="No List1111211"/>
    <w:next w:val="NoList"/>
    <w:uiPriority w:val="99"/>
    <w:semiHidden/>
    <w:unhideWhenUsed/>
    <w:rsid w:val="00492740"/>
  </w:style>
  <w:style w:type="numbering" w:customStyle="1" w:styleId="1212110">
    <w:name w:val="無清單121211"/>
    <w:next w:val="NoList"/>
    <w:uiPriority w:val="99"/>
    <w:semiHidden/>
    <w:unhideWhenUsed/>
    <w:rsid w:val="00492740"/>
  </w:style>
  <w:style w:type="numbering" w:customStyle="1" w:styleId="11112110">
    <w:name w:val="無清單1111211"/>
    <w:next w:val="NoList"/>
    <w:uiPriority w:val="99"/>
    <w:semiHidden/>
    <w:unhideWhenUsed/>
    <w:rsid w:val="00492740"/>
  </w:style>
  <w:style w:type="numbering" w:customStyle="1" w:styleId="NoList5211">
    <w:name w:val="No List5211"/>
    <w:next w:val="NoList"/>
    <w:uiPriority w:val="99"/>
    <w:semiHidden/>
    <w:unhideWhenUsed/>
    <w:rsid w:val="00492740"/>
  </w:style>
  <w:style w:type="numbering" w:customStyle="1" w:styleId="NoList13211">
    <w:name w:val="No List13211"/>
    <w:next w:val="NoList"/>
    <w:uiPriority w:val="99"/>
    <w:semiHidden/>
    <w:unhideWhenUsed/>
    <w:rsid w:val="00492740"/>
  </w:style>
  <w:style w:type="numbering" w:customStyle="1" w:styleId="122115">
    <w:name w:val="リストなし12211"/>
    <w:next w:val="NoList"/>
    <w:uiPriority w:val="99"/>
    <w:semiHidden/>
    <w:unhideWhenUsed/>
    <w:rsid w:val="00492740"/>
  </w:style>
  <w:style w:type="numbering" w:customStyle="1" w:styleId="122123">
    <w:name w:val="无列表12212"/>
    <w:next w:val="NoList"/>
    <w:semiHidden/>
    <w:rsid w:val="00492740"/>
  </w:style>
  <w:style w:type="numbering" w:customStyle="1" w:styleId="NoList22211">
    <w:name w:val="No List22211"/>
    <w:next w:val="NoList"/>
    <w:semiHidden/>
    <w:rsid w:val="00492740"/>
  </w:style>
  <w:style w:type="numbering" w:customStyle="1" w:styleId="NoList32211">
    <w:name w:val="No List32211"/>
    <w:next w:val="NoList"/>
    <w:uiPriority w:val="99"/>
    <w:semiHidden/>
    <w:rsid w:val="00492740"/>
  </w:style>
  <w:style w:type="numbering" w:customStyle="1" w:styleId="NoList112211">
    <w:name w:val="No List112211"/>
    <w:next w:val="NoList"/>
    <w:uiPriority w:val="99"/>
    <w:semiHidden/>
    <w:unhideWhenUsed/>
    <w:rsid w:val="00492740"/>
  </w:style>
  <w:style w:type="numbering" w:customStyle="1" w:styleId="132110">
    <w:name w:val="無清單13211"/>
    <w:next w:val="NoList"/>
    <w:uiPriority w:val="99"/>
    <w:semiHidden/>
    <w:unhideWhenUsed/>
    <w:rsid w:val="00492740"/>
  </w:style>
  <w:style w:type="numbering" w:customStyle="1" w:styleId="1122110">
    <w:name w:val="無清單112211"/>
    <w:next w:val="NoList"/>
    <w:uiPriority w:val="99"/>
    <w:semiHidden/>
    <w:unhideWhenUsed/>
    <w:rsid w:val="00492740"/>
  </w:style>
  <w:style w:type="numbering" w:customStyle="1" w:styleId="21211">
    <w:name w:val="无列表21211"/>
    <w:next w:val="NoList"/>
    <w:uiPriority w:val="99"/>
    <w:semiHidden/>
    <w:unhideWhenUsed/>
    <w:rsid w:val="00492740"/>
  </w:style>
  <w:style w:type="numbering" w:customStyle="1" w:styleId="NoList1112211">
    <w:name w:val="No List1112211"/>
    <w:next w:val="NoList"/>
    <w:uiPriority w:val="99"/>
    <w:semiHidden/>
    <w:unhideWhenUsed/>
    <w:rsid w:val="00492740"/>
  </w:style>
  <w:style w:type="numbering" w:customStyle="1" w:styleId="NoList711">
    <w:name w:val="No List711"/>
    <w:next w:val="NoList"/>
    <w:uiPriority w:val="99"/>
    <w:semiHidden/>
    <w:unhideWhenUsed/>
    <w:rsid w:val="00492740"/>
  </w:style>
  <w:style w:type="numbering" w:customStyle="1" w:styleId="NoList1511">
    <w:name w:val="No List1511"/>
    <w:next w:val="NoList"/>
    <w:uiPriority w:val="99"/>
    <w:semiHidden/>
    <w:unhideWhenUsed/>
    <w:rsid w:val="00492740"/>
  </w:style>
  <w:style w:type="numbering" w:customStyle="1" w:styleId="14112">
    <w:name w:val="リストなし1411"/>
    <w:next w:val="NoList"/>
    <w:uiPriority w:val="99"/>
    <w:semiHidden/>
    <w:unhideWhenUsed/>
    <w:rsid w:val="00492740"/>
  </w:style>
  <w:style w:type="numbering" w:customStyle="1" w:styleId="14113">
    <w:name w:val="无列表1411"/>
    <w:next w:val="NoList"/>
    <w:semiHidden/>
    <w:rsid w:val="00492740"/>
  </w:style>
  <w:style w:type="numbering" w:customStyle="1" w:styleId="NoList2411">
    <w:name w:val="No List2411"/>
    <w:next w:val="NoList"/>
    <w:semiHidden/>
    <w:rsid w:val="00492740"/>
  </w:style>
  <w:style w:type="numbering" w:customStyle="1" w:styleId="NoList3411">
    <w:name w:val="No List3411"/>
    <w:next w:val="NoList"/>
    <w:uiPriority w:val="99"/>
    <w:semiHidden/>
    <w:rsid w:val="00492740"/>
  </w:style>
  <w:style w:type="numbering" w:customStyle="1" w:styleId="NoList11511">
    <w:name w:val="No List11511"/>
    <w:next w:val="NoList"/>
    <w:uiPriority w:val="99"/>
    <w:semiHidden/>
    <w:unhideWhenUsed/>
    <w:rsid w:val="00492740"/>
  </w:style>
  <w:style w:type="numbering" w:customStyle="1" w:styleId="15110">
    <w:name w:val="無清單1511"/>
    <w:next w:val="NoList"/>
    <w:uiPriority w:val="99"/>
    <w:semiHidden/>
    <w:unhideWhenUsed/>
    <w:rsid w:val="00492740"/>
  </w:style>
  <w:style w:type="numbering" w:customStyle="1" w:styleId="114110">
    <w:name w:val="無清單11411"/>
    <w:next w:val="NoList"/>
    <w:uiPriority w:val="99"/>
    <w:semiHidden/>
    <w:unhideWhenUsed/>
    <w:rsid w:val="00492740"/>
  </w:style>
  <w:style w:type="numbering" w:customStyle="1" w:styleId="NoList4311">
    <w:name w:val="No List4311"/>
    <w:next w:val="NoList"/>
    <w:uiPriority w:val="99"/>
    <w:semiHidden/>
    <w:unhideWhenUsed/>
    <w:rsid w:val="00492740"/>
  </w:style>
  <w:style w:type="numbering" w:customStyle="1" w:styleId="NoList12411">
    <w:name w:val="No List12411"/>
    <w:next w:val="NoList"/>
    <w:uiPriority w:val="99"/>
    <w:semiHidden/>
    <w:unhideWhenUsed/>
    <w:rsid w:val="00492740"/>
  </w:style>
  <w:style w:type="numbering" w:customStyle="1" w:styleId="114111">
    <w:name w:val="リストなし11411"/>
    <w:next w:val="NoList"/>
    <w:uiPriority w:val="99"/>
    <w:semiHidden/>
    <w:unhideWhenUsed/>
    <w:rsid w:val="00492740"/>
  </w:style>
  <w:style w:type="numbering" w:customStyle="1" w:styleId="114112">
    <w:name w:val="无列表11411"/>
    <w:next w:val="NoList"/>
    <w:semiHidden/>
    <w:rsid w:val="00492740"/>
  </w:style>
  <w:style w:type="numbering" w:customStyle="1" w:styleId="NoList21411">
    <w:name w:val="No List21411"/>
    <w:next w:val="NoList"/>
    <w:semiHidden/>
    <w:rsid w:val="00492740"/>
  </w:style>
  <w:style w:type="numbering" w:customStyle="1" w:styleId="NoList31411">
    <w:name w:val="No List31411"/>
    <w:next w:val="NoList"/>
    <w:uiPriority w:val="99"/>
    <w:semiHidden/>
    <w:rsid w:val="00492740"/>
  </w:style>
  <w:style w:type="numbering" w:customStyle="1" w:styleId="NoList111411">
    <w:name w:val="No List111411"/>
    <w:next w:val="NoList"/>
    <w:uiPriority w:val="99"/>
    <w:semiHidden/>
    <w:unhideWhenUsed/>
    <w:rsid w:val="00492740"/>
  </w:style>
  <w:style w:type="numbering" w:customStyle="1" w:styleId="124110">
    <w:name w:val="無清單12411"/>
    <w:next w:val="NoList"/>
    <w:uiPriority w:val="99"/>
    <w:semiHidden/>
    <w:unhideWhenUsed/>
    <w:rsid w:val="00492740"/>
  </w:style>
  <w:style w:type="numbering" w:customStyle="1" w:styleId="1114110">
    <w:name w:val="無清單111411"/>
    <w:next w:val="NoList"/>
    <w:uiPriority w:val="99"/>
    <w:semiHidden/>
    <w:unhideWhenUsed/>
    <w:rsid w:val="00492740"/>
  </w:style>
  <w:style w:type="numbering" w:customStyle="1" w:styleId="2311">
    <w:name w:val="无列表2311"/>
    <w:next w:val="NoList"/>
    <w:uiPriority w:val="99"/>
    <w:semiHidden/>
    <w:unhideWhenUsed/>
    <w:rsid w:val="00492740"/>
  </w:style>
  <w:style w:type="numbering" w:customStyle="1" w:styleId="NoList121311">
    <w:name w:val="No List121311"/>
    <w:next w:val="NoList"/>
    <w:uiPriority w:val="99"/>
    <w:semiHidden/>
    <w:unhideWhenUsed/>
    <w:rsid w:val="00492740"/>
  </w:style>
  <w:style w:type="numbering" w:customStyle="1" w:styleId="1113110">
    <w:name w:val="リストなし111311"/>
    <w:next w:val="NoList"/>
    <w:uiPriority w:val="99"/>
    <w:semiHidden/>
    <w:unhideWhenUsed/>
    <w:rsid w:val="00492740"/>
  </w:style>
  <w:style w:type="numbering" w:customStyle="1" w:styleId="1113112">
    <w:name w:val="无列表111311"/>
    <w:next w:val="NoList"/>
    <w:semiHidden/>
    <w:rsid w:val="00492740"/>
  </w:style>
  <w:style w:type="numbering" w:customStyle="1" w:styleId="NoList211311">
    <w:name w:val="No List211311"/>
    <w:next w:val="NoList"/>
    <w:semiHidden/>
    <w:rsid w:val="00492740"/>
  </w:style>
  <w:style w:type="numbering" w:customStyle="1" w:styleId="NoList311311">
    <w:name w:val="No List311311"/>
    <w:next w:val="NoList"/>
    <w:uiPriority w:val="99"/>
    <w:semiHidden/>
    <w:rsid w:val="00492740"/>
  </w:style>
  <w:style w:type="numbering" w:customStyle="1" w:styleId="NoList1111311">
    <w:name w:val="No List1111311"/>
    <w:next w:val="NoList"/>
    <w:uiPriority w:val="99"/>
    <w:semiHidden/>
    <w:unhideWhenUsed/>
    <w:rsid w:val="00492740"/>
  </w:style>
  <w:style w:type="numbering" w:customStyle="1" w:styleId="121311">
    <w:name w:val="無清單121311"/>
    <w:next w:val="NoList"/>
    <w:uiPriority w:val="99"/>
    <w:semiHidden/>
    <w:unhideWhenUsed/>
    <w:rsid w:val="00492740"/>
  </w:style>
  <w:style w:type="numbering" w:customStyle="1" w:styleId="1111311">
    <w:name w:val="無清單1111311"/>
    <w:next w:val="NoList"/>
    <w:uiPriority w:val="99"/>
    <w:semiHidden/>
    <w:unhideWhenUsed/>
    <w:rsid w:val="00492740"/>
  </w:style>
  <w:style w:type="numbering" w:customStyle="1" w:styleId="NoList5311">
    <w:name w:val="No List5311"/>
    <w:next w:val="NoList"/>
    <w:uiPriority w:val="99"/>
    <w:semiHidden/>
    <w:unhideWhenUsed/>
    <w:rsid w:val="00492740"/>
  </w:style>
  <w:style w:type="numbering" w:customStyle="1" w:styleId="NoList13311">
    <w:name w:val="No List13311"/>
    <w:next w:val="NoList"/>
    <w:uiPriority w:val="99"/>
    <w:semiHidden/>
    <w:unhideWhenUsed/>
    <w:rsid w:val="00492740"/>
  </w:style>
  <w:style w:type="numbering" w:customStyle="1" w:styleId="123110">
    <w:name w:val="リストなし12311"/>
    <w:next w:val="NoList"/>
    <w:uiPriority w:val="99"/>
    <w:semiHidden/>
    <w:unhideWhenUsed/>
    <w:rsid w:val="00492740"/>
  </w:style>
  <w:style w:type="numbering" w:customStyle="1" w:styleId="123112">
    <w:name w:val="无列表12311"/>
    <w:next w:val="NoList"/>
    <w:semiHidden/>
    <w:rsid w:val="00492740"/>
  </w:style>
  <w:style w:type="numbering" w:customStyle="1" w:styleId="NoList22311">
    <w:name w:val="No List22311"/>
    <w:next w:val="NoList"/>
    <w:semiHidden/>
    <w:rsid w:val="00492740"/>
  </w:style>
  <w:style w:type="numbering" w:customStyle="1" w:styleId="NoList32311">
    <w:name w:val="No List32311"/>
    <w:next w:val="NoList"/>
    <w:uiPriority w:val="99"/>
    <w:semiHidden/>
    <w:rsid w:val="00492740"/>
  </w:style>
  <w:style w:type="numbering" w:customStyle="1" w:styleId="NoList112311">
    <w:name w:val="No List112311"/>
    <w:next w:val="NoList"/>
    <w:uiPriority w:val="99"/>
    <w:semiHidden/>
    <w:unhideWhenUsed/>
    <w:rsid w:val="00492740"/>
  </w:style>
  <w:style w:type="numbering" w:customStyle="1" w:styleId="13311">
    <w:name w:val="無清單13311"/>
    <w:next w:val="NoList"/>
    <w:uiPriority w:val="99"/>
    <w:semiHidden/>
    <w:unhideWhenUsed/>
    <w:rsid w:val="00492740"/>
  </w:style>
  <w:style w:type="numbering" w:customStyle="1" w:styleId="1123110">
    <w:name w:val="無清單112311"/>
    <w:next w:val="NoList"/>
    <w:uiPriority w:val="99"/>
    <w:semiHidden/>
    <w:unhideWhenUsed/>
    <w:rsid w:val="00492740"/>
  </w:style>
  <w:style w:type="numbering" w:customStyle="1" w:styleId="21311">
    <w:name w:val="无列表21311"/>
    <w:next w:val="NoList"/>
    <w:uiPriority w:val="99"/>
    <w:semiHidden/>
    <w:unhideWhenUsed/>
    <w:rsid w:val="00492740"/>
  </w:style>
  <w:style w:type="numbering" w:customStyle="1" w:styleId="NoList122211">
    <w:name w:val="No List122211"/>
    <w:next w:val="NoList"/>
    <w:uiPriority w:val="99"/>
    <w:semiHidden/>
    <w:unhideWhenUsed/>
    <w:rsid w:val="00492740"/>
  </w:style>
  <w:style w:type="numbering" w:customStyle="1" w:styleId="1122111">
    <w:name w:val="リストなし112211"/>
    <w:next w:val="NoList"/>
    <w:uiPriority w:val="99"/>
    <w:semiHidden/>
    <w:unhideWhenUsed/>
    <w:rsid w:val="00492740"/>
  </w:style>
  <w:style w:type="numbering" w:customStyle="1" w:styleId="1122112">
    <w:name w:val="无列表112211"/>
    <w:next w:val="NoList"/>
    <w:semiHidden/>
    <w:rsid w:val="00492740"/>
  </w:style>
  <w:style w:type="numbering" w:customStyle="1" w:styleId="NoList212211">
    <w:name w:val="No List212211"/>
    <w:next w:val="NoList"/>
    <w:semiHidden/>
    <w:rsid w:val="00492740"/>
  </w:style>
  <w:style w:type="numbering" w:customStyle="1" w:styleId="NoList312211">
    <w:name w:val="No List312211"/>
    <w:next w:val="NoList"/>
    <w:uiPriority w:val="99"/>
    <w:semiHidden/>
    <w:rsid w:val="00492740"/>
  </w:style>
  <w:style w:type="numbering" w:customStyle="1" w:styleId="NoList1112311">
    <w:name w:val="No List1112311"/>
    <w:next w:val="NoList"/>
    <w:uiPriority w:val="99"/>
    <w:semiHidden/>
    <w:unhideWhenUsed/>
    <w:rsid w:val="00492740"/>
  </w:style>
  <w:style w:type="numbering" w:customStyle="1" w:styleId="122211">
    <w:name w:val="無清單122211"/>
    <w:next w:val="NoList"/>
    <w:uiPriority w:val="99"/>
    <w:semiHidden/>
    <w:unhideWhenUsed/>
    <w:rsid w:val="00492740"/>
  </w:style>
  <w:style w:type="numbering" w:customStyle="1" w:styleId="1112211">
    <w:name w:val="無清單1112211"/>
    <w:next w:val="NoList"/>
    <w:uiPriority w:val="99"/>
    <w:semiHidden/>
    <w:unhideWhenUsed/>
    <w:rsid w:val="00492740"/>
  </w:style>
  <w:style w:type="numbering" w:customStyle="1" w:styleId="41a">
    <w:name w:val="无列表41"/>
    <w:next w:val="NoList"/>
    <w:uiPriority w:val="99"/>
    <w:semiHidden/>
    <w:unhideWhenUsed/>
    <w:rsid w:val="00492740"/>
  </w:style>
  <w:style w:type="numbering" w:customStyle="1" w:styleId="3210">
    <w:name w:val="无列表321"/>
    <w:next w:val="NoList"/>
    <w:uiPriority w:val="99"/>
    <w:semiHidden/>
    <w:unhideWhenUsed/>
    <w:rsid w:val="00492740"/>
  </w:style>
  <w:style w:type="numbering" w:customStyle="1" w:styleId="131211">
    <w:name w:val="无列表13121"/>
    <w:next w:val="NoList"/>
    <w:semiHidden/>
    <w:rsid w:val="00492740"/>
  </w:style>
  <w:style w:type="numbering" w:customStyle="1" w:styleId="NoList41121">
    <w:name w:val="No List41121"/>
    <w:next w:val="NoList"/>
    <w:uiPriority w:val="99"/>
    <w:semiHidden/>
    <w:unhideWhenUsed/>
    <w:rsid w:val="00492740"/>
  </w:style>
  <w:style w:type="numbering" w:customStyle="1" w:styleId="22121">
    <w:name w:val="无列表22121"/>
    <w:next w:val="NoList"/>
    <w:uiPriority w:val="99"/>
    <w:semiHidden/>
    <w:unhideWhenUsed/>
    <w:rsid w:val="00492740"/>
  </w:style>
  <w:style w:type="numbering" w:customStyle="1" w:styleId="NoList1211121">
    <w:name w:val="No List1211121"/>
    <w:next w:val="NoList"/>
    <w:uiPriority w:val="99"/>
    <w:semiHidden/>
    <w:unhideWhenUsed/>
    <w:rsid w:val="00492740"/>
  </w:style>
  <w:style w:type="numbering" w:customStyle="1" w:styleId="11111211">
    <w:name w:val="リストなし1111121"/>
    <w:next w:val="NoList"/>
    <w:uiPriority w:val="99"/>
    <w:semiHidden/>
    <w:unhideWhenUsed/>
    <w:rsid w:val="00492740"/>
  </w:style>
  <w:style w:type="numbering" w:customStyle="1" w:styleId="11111212">
    <w:name w:val="无列表1111121"/>
    <w:next w:val="NoList"/>
    <w:semiHidden/>
    <w:rsid w:val="00492740"/>
  </w:style>
  <w:style w:type="numbering" w:customStyle="1" w:styleId="NoList2111121">
    <w:name w:val="No List2111121"/>
    <w:next w:val="NoList"/>
    <w:semiHidden/>
    <w:rsid w:val="00492740"/>
  </w:style>
  <w:style w:type="numbering" w:customStyle="1" w:styleId="NoList3111121">
    <w:name w:val="No List3111121"/>
    <w:next w:val="NoList"/>
    <w:uiPriority w:val="99"/>
    <w:semiHidden/>
    <w:rsid w:val="00492740"/>
  </w:style>
  <w:style w:type="numbering" w:customStyle="1" w:styleId="NoList11111121">
    <w:name w:val="No List11111121"/>
    <w:next w:val="NoList"/>
    <w:uiPriority w:val="99"/>
    <w:semiHidden/>
    <w:unhideWhenUsed/>
    <w:rsid w:val="00492740"/>
  </w:style>
  <w:style w:type="numbering" w:customStyle="1" w:styleId="12111210">
    <w:name w:val="無清單1211121"/>
    <w:next w:val="NoList"/>
    <w:uiPriority w:val="99"/>
    <w:semiHidden/>
    <w:unhideWhenUsed/>
    <w:rsid w:val="00492740"/>
  </w:style>
  <w:style w:type="numbering" w:customStyle="1" w:styleId="111111210">
    <w:name w:val="無清單11111121"/>
    <w:next w:val="NoList"/>
    <w:uiPriority w:val="99"/>
    <w:semiHidden/>
    <w:unhideWhenUsed/>
    <w:rsid w:val="00492740"/>
  </w:style>
  <w:style w:type="numbering" w:customStyle="1" w:styleId="NoList131121">
    <w:name w:val="No List131121"/>
    <w:next w:val="NoList"/>
    <w:uiPriority w:val="99"/>
    <w:semiHidden/>
    <w:unhideWhenUsed/>
    <w:rsid w:val="00492740"/>
  </w:style>
  <w:style w:type="numbering" w:customStyle="1" w:styleId="1211211">
    <w:name w:val="リストなし121121"/>
    <w:next w:val="NoList"/>
    <w:uiPriority w:val="99"/>
    <w:semiHidden/>
    <w:unhideWhenUsed/>
    <w:rsid w:val="00492740"/>
  </w:style>
  <w:style w:type="numbering" w:customStyle="1" w:styleId="1211212">
    <w:name w:val="无列表121121"/>
    <w:next w:val="NoList"/>
    <w:semiHidden/>
    <w:rsid w:val="00492740"/>
  </w:style>
  <w:style w:type="numbering" w:customStyle="1" w:styleId="NoList221121">
    <w:name w:val="No List221121"/>
    <w:next w:val="NoList"/>
    <w:semiHidden/>
    <w:rsid w:val="00492740"/>
  </w:style>
  <w:style w:type="numbering" w:customStyle="1" w:styleId="NoList321121">
    <w:name w:val="No List321121"/>
    <w:next w:val="NoList"/>
    <w:uiPriority w:val="99"/>
    <w:semiHidden/>
    <w:rsid w:val="00492740"/>
  </w:style>
  <w:style w:type="numbering" w:customStyle="1" w:styleId="NoList1121121">
    <w:name w:val="No List1121121"/>
    <w:next w:val="NoList"/>
    <w:uiPriority w:val="99"/>
    <w:semiHidden/>
    <w:unhideWhenUsed/>
    <w:rsid w:val="00492740"/>
  </w:style>
  <w:style w:type="numbering" w:customStyle="1" w:styleId="1311210">
    <w:name w:val="無清單131121"/>
    <w:next w:val="NoList"/>
    <w:uiPriority w:val="99"/>
    <w:semiHidden/>
    <w:unhideWhenUsed/>
    <w:rsid w:val="00492740"/>
  </w:style>
  <w:style w:type="numbering" w:customStyle="1" w:styleId="11211210">
    <w:name w:val="無清單1121121"/>
    <w:next w:val="NoList"/>
    <w:uiPriority w:val="99"/>
    <w:semiHidden/>
    <w:unhideWhenUsed/>
    <w:rsid w:val="00492740"/>
  </w:style>
  <w:style w:type="numbering" w:customStyle="1" w:styleId="211121">
    <w:name w:val="无列表211121"/>
    <w:next w:val="NoList"/>
    <w:uiPriority w:val="99"/>
    <w:semiHidden/>
    <w:unhideWhenUsed/>
    <w:rsid w:val="00492740"/>
  </w:style>
  <w:style w:type="numbering" w:customStyle="1" w:styleId="NoList1221121">
    <w:name w:val="No List1221121"/>
    <w:next w:val="NoList"/>
    <w:uiPriority w:val="99"/>
    <w:semiHidden/>
    <w:unhideWhenUsed/>
    <w:rsid w:val="00492740"/>
  </w:style>
  <w:style w:type="numbering" w:customStyle="1" w:styleId="11211211">
    <w:name w:val="リストなし1121121"/>
    <w:next w:val="NoList"/>
    <w:uiPriority w:val="99"/>
    <w:semiHidden/>
    <w:unhideWhenUsed/>
    <w:rsid w:val="00492740"/>
  </w:style>
  <w:style w:type="numbering" w:customStyle="1" w:styleId="11211212">
    <w:name w:val="无列表1121121"/>
    <w:next w:val="NoList"/>
    <w:semiHidden/>
    <w:rsid w:val="00492740"/>
  </w:style>
  <w:style w:type="numbering" w:customStyle="1" w:styleId="NoList2121121">
    <w:name w:val="No List2121121"/>
    <w:next w:val="NoList"/>
    <w:semiHidden/>
    <w:rsid w:val="00492740"/>
  </w:style>
  <w:style w:type="numbering" w:customStyle="1" w:styleId="NoList3121121">
    <w:name w:val="No List3121121"/>
    <w:next w:val="NoList"/>
    <w:uiPriority w:val="99"/>
    <w:semiHidden/>
    <w:rsid w:val="00492740"/>
  </w:style>
  <w:style w:type="numbering" w:customStyle="1" w:styleId="NoList11121121">
    <w:name w:val="No List11121121"/>
    <w:next w:val="NoList"/>
    <w:uiPriority w:val="99"/>
    <w:semiHidden/>
    <w:unhideWhenUsed/>
    <w:rsid w:val="00492740"/>
  </w:style>
  <w:style w:type="numbering" w:customStyle="1" w:styleId="1221121">
    <w:name w:val="無清單1221121"/>
    <w:next w:val="NoList"/>
    <w:uiPriority w:val="99"/>
    <w:semiHidden/>
    <w:unhideWhenUsed/>
    <w:rsid w:val="00492740"/>
  </w:style>
  <w:style w:type="numbering" w:customStyle="1" w:styleId="11121121">
    <w:name w:val="無清單11121121"/>
    <w:next w:val="NoList"/>
    <w:uiPriority w:val="99"/>
    <w:semiHidden/>
    <w:unhideWhenUsed/>
    <w:rsid w:val="00492740"/>
  </w:style>
  <w:style w:type="numbering" w:customStyle="1" w:styleId="122210">
    <w:name w:val="无列表12221"/>
    <w:next w:val="NoList"/>
    <w:semiHidden/>
    <w:rsid w:val="00492740"/>
  </w:style>
  <w:style w:type="numbering" w:customStyle="1" w:styleId="54">
    <w:name w:val="无列表5"/>
    <w:next w:val="NoList"/>
    <w:uiPriority w:val="99"/>
    <w:semiHidden/>
    <w:unhideWhenUsed/>
    <w:rsid w:val="00492740"/>
  </w:style>
  <w:style w:type="numbering" w:customStyle="1" w:styleId="NoList1211113">
    <w:name w:val="No List1211113"/>
    <w:next w:val="NoList"/>
    <w:uiPriority w:val="99"/>
    <w:semiHidden/>
    <w:unhideWhenUsed/>
    <w:rsid w:val="00492740"/>
  </w:style>
  <w:style w:type="numbering" w:customStyle="1" w:styleId="11111130">
    <w:name w:val="リストなし1111113"/>
    <w:next w:val="NoList"/>
    <w:uiPriority w:val="99"/>
    <w:semiHidden/>
    <w:unhideWhenUsed/>
    <w:rsid w:val="00492740"/>
  </w:style>
  <w:style w:type="numbering" w:customStyle="1" w:styleId="11111131">
    <w:name w:val="无列表1111113"/>
    <w:next w:val="NoList"/>
    <w:semiHidden/>
    <w:rsid w:val="00492740"/>
  </w:style>
  <w:style w:type="numbering" w:customStyle="1" w:styleId="NoList2111113">
    <w:name w:val="No List2111113"/>
    <w:next w:val="NoList"/>
    <w:semiHidden/>
    <w:rsid w:val="00492740"/>
  </w:style>
  <w:style w:type="numbering" w:customStyle="1" w:styleId="NoList3111113">
    <w:name w:val="No List3111113"/>
    <w:next w:val="NoList"/>
    <w:uiPriority w:val="99"/>
    <w:semiHidden/>
    <w:rsid w:val="00492740"/>
  </w:style>
  <w:style w:type="numbering" w:customStyle="1" w:styleId="NoList11111113">
    <w:name w:val="No List11111113"/>
    <w:next w:val="NoList"/>
    <w:uiPriority w:val="99"/>
    <w:semiHidden/>
    <w:unhideWhenUsed/>
    <w:rsid w:val="00492740"/>
  </w:style>
  <w:style w:type="numbering" w:customStyle="1" w:styleId="1211113">
    <w:name w:val="無清單1211113"/>
    <w:next w:val="NoList"/>
    <w:uiPriority w:val="99"/>
    <w:semiHidden/>
    <w:unhideWhenUsed/>
    <w:rsid w:val="00492740"/>
  </w:style>
  <w:style w:type="numbering" w:customStyle="1" w:styleId="11111113">
    <w:name w:val="無清單11111113"/>
    <w:next w:val="NoList"/>
    <w:uiPriority w:val="99"/>
    <w:semiHidden/>
    <w:unhideWhenUsed/>
    <w:rsid w:val="00492740"/>
  </w:style>
  <w:style w:type="numbering" w:customStyle="1" w:styleId="1211131">
    <w:name w:val="无列表121113"/>
    <w:next w:val="NoList"/>
    <w:semiHidden/>
    <w:rsid w:val="00492740"/>
  </w:style>
  <w:style w:type="numbering" w:customStyle="1" w:styleId="211113">
    <w:name w:val="无列表211113"/>
    <w:next w:val="NoList"/>
    <w:uiPriority w:val="99"/>
    <w:semiHidden/>
    <w:unhideWhenUsed/>
    <w:rsid w:val="00492740"/>
  </w:style>
  <w:style w:type="character" w:customStyle="1" w:styleId="EXCar">
    <w:name w:val="EX Car"/>
    <w:qFormat/>
    <w:rsid w:val="00492740"/>
    <w:rPr>
      <w:rFonts w:ascii="Times New Roman" w:hAnsi="Times New Roman"/>
      <w:lang w:val="en-GB" w:eastAsia="en-US"/>
    </w:rPr>
  </w:style>
  <w:style w:type="numbering" w:customStyle="1" w:styleId="NoList19">
    <w:name w:val="No List19"/>
    <w:next w:val="NoList"/>
    <w:uiPriority w:val="99"/>
    <w:semiHidden/>
    <w:unhideWhenUsed/>
    <w:rsid w:val="00492740"/>
  </w:style>
  <w:style w:type="numbering" w:customStyle="1" w:styleId="182">
    <w:name w:val="无列表18"/>
    <w:next w:val="NoList"/>
    <w:semiHidden/>
    <w:unhideWhenUsed/>
    <w:rsid w:val="00492740"/>
  </w:style>
  <w:style w:type="table" w:customStyle="1" w:styleId="TableGrid1a">
    <w:name w:val="TableGrid1"/>
    <w:basedOn w:val="TableNormal"/>
    <w:next w:val="TableGrid"/>
    <w:qFormat/>
    <w:rsid w:val="004927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92740"/>
  </w:style>
  <w:style w:type="numbering" w:customStyle="1" w:styleId="183">
    <w:name w:val="リストなし18"/>
    <w:next w:val="NoList"/>
    <w:uiPriority w:val="99"/>
    <w:semiHidden/>
    <w:unhideWhenUsed/>
    <w:rsid w:val="00492740"/>
  </w:style>
  <w:style w:type="numbering" w:customStyle="1" w:styleId="1181">
    <w:name w:val="无列表118"/>
    <w:next w:val="NoList"/>
    <w:semiHidden/>
    <w:rsid w:val="00492740"/>
  </w:style>
  <w:style w:type="numbering" w:customStyle="1" w:styleId="NoList28">
    <w:name w:val="No List28"/>
    <w:next w:val="NoList"/>
    <w:semiHidden/>
    <w:rsid w:val="00492740"/>
  </w:style>
  <w:style w:type="numbering" w:customStyle="1" w:styleId="NoList38">
    <w:name w:val="No List38"/>
    <w:next w:val="NoList"/>
    <w:uiPriority w:val="99"/>
    <w:semiHidden/>
    <w:rsid w:val="00492740"/>
  </w:style>
  <w:style w:type="numbering" w:customStyle="1" w:styleId="NoList119">
    <w:name w:val="No List119"/>
    <w:next w:val="NoList"/>
    <w:uiPriority w:val="99"/>
    <w:semiHidden/>
    <w:unhideWhenUsed/>
    <w:rsid w:val="00492740"/>
  </w:style>
  <w:style w:type="numbering" w:customStyle="1" w:styleId="191">
    <w:name w:val="無清單19"/>
    <w:next w:val="NoList"/>
    <w:uiPriority w:val="99"/>
    <w:semiHidden/>
    <w:unhideWhenUsed/>
    <w:rsid w:val="00492740"/>
  </w:style>
  <w:style w:type="numbering" w:customStyle="1" w:styleId="1182">
    <w:name w:val="無清單118"/>
    <w:next w:val="NoList"/>
    <w:uiPriority w:val="99"/>
    <w:semiHidden/>
    <w:unhideWhenUsed/>
    <w:rsid w:val="00492740"/>
  </w:style>
  <w:style w:type="numbering" w:customStyle="1" w:styleId="270">
    <w:name w:val="无列表27"/>
    <w:next w:val="NoList"/>
    <w:uiPriority w:val="99"/>
    <w:semiHidden/>
    <w:unhideWhenUsed/>
    <w:rsid w:val="00492740"/>
  </w:style>
  <w:style w:type="numbering" w:customStyle="1" w:styleId="356">
    <w:name w:val="无列表35"/>
    <w:next w:val="NoList"/>
    <w:uiPriority w:val="99"/>
    <w:semiHidden/>
    <w:unhideWhenUsed/>
    <w:rsid w:val="00492740"/>
  </w:style>
  <w:style w:type="numbering" w:customStyle="1" w:styleId="NoList1118">
    <w:name w:val="No List1118"/>
    <w:next w:val="NoList"/>
    <w:uiPriority w:val="99"/>
    <w:semiHidden/>
    <w:unhideWhenUsed/>
    <w:rsid w:val="00492740"/>
  </w:style>
  <w:style w:type="numbering" w:customStyle="1" w:styleId="NoList128">
    <w:name w:val="No List128"/>
    <w:next w:val="NoList"/>
    <w:uiPriority w:val="99"/>
    <w:semiHidden/>
    <w:unhideWhenUsed/>
    <w:rsid w:val="00492740"/>
  </w:style>
  <w:style w:type="numbering" w:customStyle="1" w:styleId="1183">
    <w:name w:val="リストなし118"/>
    <w:next w:val="NoList"/>
    <w:uiPriority w:val="99"/>
    <w:semiHidden/>
    <w:unhideWhenUsed/>
    <w:rsid w:val="00492740"/>
  </w:style>
  <w:style w:type="numbering" w:customStyle="1" w:styleId="1271">
    <w:name w:val="无列表127"/>
    <w:next w:val="NoList"/>
    <w:semiHidden/>
    <w:rsid w:val="00492740"/>
  </w:style>
  <w:style w:type="numbering" w:customStyle="1" w:styleId="NoList218">
    <w:name w:val="No List218"/>
    <w:next w:val="NoList"/>
    <w:semiHidden/>
    <w:rsid w:val="00492740"/>
  </w:style>
  <w:style w:type="numbering" w:customStyle="1" w:styleId="NoList318">
    <w:name w:val="No List318"/>
    <w:next w:val="NoList"/>
    <w:uiPriority w:val="99"/>
    <w:semiHidden/>
    <w:rsid w:val="00492740"/>
  </w:style>
  <w:style w:type="numbering" w:customStyle="1" w:styleId="1280">
    <w:name w:val="無清單128"/>
    <w:next w:val="NoList"/>
    <w:uiPriority w:val="99"/>
    <w:semiHidden/>
    <w:unhideWhenUsed/>
    <w:rsid w:val="00492740"/>
  </w:style>
  <w:style w:type="numbering" w:customStyle="1" w:styleId="11180">
    <w:name w:val="無清單1118"/>
    <w:next w:val="NoList"/>
    <w:uiPriority w:val="99"/>
    <w:semiHidden/>
    <w:unhideWhenUsed/>
    <w:rsid w:val="00492740"/>
  </w:style>
  <w:style w:type="numbering" w:customStyle="1" w:styleId="NoList11117">
    <w:name w:val="No List11117"/>
    <w:next w:val="NoList"/>
    <w:uiPriority w:val="99"/>
    <w:semiHidden/>
    <w:unhideWhenUsed/>
    <w:rsid w:val="00492740"/>
  </w:style>
  <w:style w:type="numbering" w:customStyle="1" w:styleId="11171">
    <w:name w:val="无列表1117"/>
    <w:next w:val="NoList"/>
    <w:semiHidden/>
    <w:rsid w:val="00492740"/>
  </w:style>
  <w:style w:type="numbering" w:customStyle="1" w:styleId="217">
    <w:name w:val="无列表217"/>
    <w:next w:val="NoList"/>
    <w:uiPriority w:val="99"/>
    <w:semiHidden/>
    <w:unhideWhenUsed/>
    <w:rsid w:val="00492740"/>
  </w:style>
  <w:style w:type="numbering" w:customStyle="1" w:styleId="NoList1217">
    <w:name w:val="No List1217"/>
    <w:next w:val="NoList"/>
    <w:uiPriority w:val="99"/>
    <w:semiHidden/>
    <w:unhideWhenUsed/>
    <w:rsid w:val="00492740"/>
  </w:style>
  <w:style w:type="numbering" w:customStyle="1" w:styleId="11172">
    <w:name w:val="リストなし1117"/>
    <w:next w:val="NoList"/>
    <w:uiPriority w:val="99"/>
    <w:semiHidden/>
    <w:unhideWhenUsed/>
    <w:rsid w:val="00492740"/>
  </w:style>
  <w:style w:type="numbering" w:customStyle="1" w:styleId="12151">
    <w:name w:val="无列表1215"/>
    <w:next w:val="NoList"/>
    <w:semiHidden/>
    <w:rsid w:val="00492740"/>
  </w:style>
  <w:style w:type="numbering" w:customStyle="1" w:styleId="NoList2117">
    <w:name w:val="No List2117"/>
    <w:next w:val="NoList"/>
    <w:semiHidden/>
    <w:rsid w:val="00492740"/>
  </w:style>
  <w:style w:type="numbering" w:customStyle="1" w:styleId="NoList3117">
    <w:name w:val="No List3117"/>
    <w:next w:val="NoList"/>
    <w:uiPriority w:val="99"/>
    <w:semiHidden/>
    <w:rsid w:val="00492740"/>
  </w:style>
  <w:style w:type="numbering" w:customStyle="1" w:styleId="12170">
    <w:name w:val="無清單1217"/>
    <w:next w:val="NoList"/>
    <w:uiPriority w:val="99"/>
    <w:semiHidden/>
    <w:unhideWhenUsed/>
    <w:rsid w:val="00492740"/>
  </w:style>
  <w:style w:type="numbering" w:customStyle="1" w:styleId="111170">
    <w:name w:val="無清單11117"/>
    <w:next w:val="NoList"/>
    <w:uiPriority w:val="99"/>
    <w:semiHidden/>
    <w:unhideWhenUsed/>
    <w:rsid w:val="00492740"/>
  </w:style>
  <w:style w:type="numbering" w:customStyle="1" w:styleId="NoList47">
    <w:name w:val="No List47"/>
    <w:next w:val="NoList"/>
    <w:uiPriority w:val="99"/>
    <w:semiHidden/>
    <w:unhideWhenUsed/>
    <w:rsid w:val="00492740"/>
  </w:style>
  <w:style w:type="numbering" w:customStyle="1" w:styleId="NoList111115">
    <w:name w:val="No List111115"/>
    <w:next w:val="NoList"/>
    <w:uiPriority w:val="99"/>
    <w:semiHidden/>
    <w:unhideWhenUsed/>
    <w:rsid w:val="00492740"/>
  </w:style>
  <w:style w:type="numbering" w:customStyle="1" w:styleId="111151">
    <w:name w:val="无列表11115"/>
    <w:next w:val="NoList"/>
    <w:semiHidden/>
    <w:rsid w:val="00492740"/>
  </w:style>
  <w:style w:type="numbering" w:customStyle="1" w:styleId="2115">
    <w:name w:val="无列表2115"/>
    <w:next w:val="NoList"/>
    <w:uiPriority w:val="99"/>
    <w:semiHidden/>
    <w:unhideWhenUsed/>
    <w:rsid w:val="00492740"/>
  </w:style>
  <w:style w:type="numbering" w:customStyle="1" w:styleId="NoList12115">
    <w:name w:val="No List12115"/>
    <w:next w:val="NoList"/>
    <w:uiPriority w:val="99"/>
    <w:semiHidden/>
    <w:unhideWhenUsed/>
    <w:rsid w:val="00492740"/>
  </w:style>
  <w:style w:type="numbering" w:customStyle="1" w:styleId="111152">
    <w:name w:val="リストなし11115"/>
    <w:next w:val="NoList"/>
    <w:uiPriority w:val="99"/>
    <w:semiHidden/>
    <w:unhideWhenUsed/>
    <w:rsid w:val="00492740"/>
  </w:style>
  <w:style w:type="numbering" w:customStyle="1" w:styleId="121150">
    <w:name w:val="无列表12115"/>
    <w:next w:val="NoList"/>
    <w:semiHidden/>
    <w:rsid w:val="00492740"/>
  </w:style>
  <w:style w:type="numbering" w:customStyle="1" w:styleId="NoList21115">
    <w:name w:val="No List21115"/>
    <w:next w:val="NoList"/>
    <w:semiHidden/>
    <w:rsid w:val="00492740"/>
  </w:style>
  <w:style w:type="numbering" w:customStyle="1" w:styleId="NoList31115">
    <w:name w:val="No List31115"/>
    <w:next w:val="NoList"/>
    <w:uiPriority w:val="99"/>
    <w:semiHidden/>
    <w:rsid w:val="00492740"/>
  </w:style>
  <w:style w:type="numbering" w:customStyle="1" w:styleId="121151">
    <w:name w:val="無清單12115"/>
    <w:next w:val="NoList"/>
    <w:uiPriority w:val="99"/>
    <w:semiHidden/>
    <w:unhideWhenUsed/>
    <w:rsid w:val="00492740"/>
  </w:style>
  <w:style w:type="numbering" w:customStyle="1" w:styleId="111115">
    <w:name w:val="無清單111115"/>
    <w:next w:val="NoList"/>
    <w:uiPriority w:val="99"/>
    <w:semiHidden/>
    <w:unhideWhenUsed/>
    <w:rsid w:val="00492740"/>
  </w:style>
  <w:style w:type="numbering" w:customStyle="1" w:styleId="1370">
    <w:name w:val="無清單137"/>
    <w:next w:val="NoList"/>
    <w:uiPriority w:val="99"/>
    <w:semiHidden/>
    <w:unhideWhenUsed/>
    <w:rsid w:val="00492740"/>
  </w:style>
  <w:style w:type="numbering" w:customStyle="1" w:styleId="NoList137">
    <w:name w:val="No List137"/>
    <w:next w:val="NoList"/>
    <w:uiPriority w:val="99"/>
    <w:semiHidden/>
    <w:unhideWhenUsed/>
    <w:rsid w:val="00492740"/>
  </w:style>
  <w:style w:type="numbering" w:customStyle="1" w:styleId="1272">
    <w:name w:val="リストなし127"/>
    <w:next w:val="NoList"/>
    <w:uiPriority w:val="99"/>
    <w:semiHidden/>
    <w:unhideWhenUsed/>
    <w:rsid w:val="00492740"/>
  </w:style>
  <w:style w:type="numbering" w:customStyle="1" w:styleId="1351">
    <w:name w:val="无列表135"/>
    <w:next w:val="NoList"/>
    <w:semiHidden/>
    <w:rsid w:val="00492740"/>
  </w:style>
  <w:style w:type="numbering" w:customStyle="1" w:styleId="NoList227">
    <w:name w:val="No List227"/>
    <w:next w:val="NoList"/>
    <w:semiHidden/>
    <w:rsid w:val="00492740"/>
  </w:style>
  <w:style w:type="numbering" w:customStyle="1" w:styleId="NoList327">
    <w:name w:val="No List327"/>
    <w:next w:val="NoList"/>
    <w:uiPriority w:val="99"/>
    <w:semiHidden/>
    <w:rsid w:val="00492740"/>
  </w:style>
  <w:style w:type="numbering" w:customStyle="1" w:styleId="NoList1127">
    <w:name w:val="No List1127"/>
    <w:next w:val="NoList"/>
    <w:uiPriority w:val="99"/>
    <w:semiHidden/>
    <w:unhideWhenUsed/>
    <w:rsid w:val="00492740"/>
  </w:style>
  <w:style w:type="numbering" w:customStyle="1" w:styleId="11270">
    <w:name w:val="無清單1127"/>
    <w:next w:val="NoList"/>
    <w:uiPriority w:val="99"/>
    <w:semiHidden/>
    <w:unhideWhenUsed/>
    <w:rsid w:val="00492740"/>
  </w:style>
  <w:style w:type="numbering" w:customStyle="1" w:styleId="111260">
    <w:name w:val="無清單11126"/>
    <w:next w:val="NoList"/>
    <w:uiPriority w:val="99"/>
    <w:semiHidden/>
    <w:unhideWhenUsed/>
    <w:rsid w:val="00492740"/>
  </w:style>
  <w:style w:type="numbering" w:customStyle="1" w:styleId="NoList11127">
    <w:name w:val="No List11127"/>
    <w:next w:val="NoList"/>
    <w:uiPriority w:val="99"/>
    <w:semiHidden/>
    <w:unhideWhenUsed/>
    <w:rsid w:val="00492740"/>
  </w:style>
  <w:style w:type="numbering" w:customStyle="1" w:styleId="225">
    <w:name w:val="无列表225"/>
    <w:next w:val="NoList"/>
    <w:uiPriority w:val="99"/>
    <w:semiHidden/>
    <w:unhideWhenUsed/>
    <w:rsid w:val="00492740"/>
  </w:style>
  <w:style w:type="numbering" w:customStyle="1" w:styleId="NoList1226">
    <w:name w:val="No List1226"/>
    <w:next w:val="NoList"/>
    <w:uiPriority w:val="99"/>
    <w:semiHidden/>
    <w:unhideWhenUsed/>
    <w:rsid w:val="00492740"/>
  </w:style>
  <w:style w:type="numbering" w:customStyle="1" w:styleId="11261">
    <w:name w:val="リストなし1126"/>
    <w:next w:val="NoList"/>
    <w:uiPriority w:val="99"/>
    <w:semiHidden/>
    <w:unhideWhenUsed/>
    <w:rsid w:val="00492740"/>
  </w:style>
  <w:style w:type="numbering" w:customStyle="1" w:styleId="11262">
    <w:name w:val="无列表1126"/>
    <w:next w:val="NoList"/>
    <w:semiHidden/>
    <w:rsid w:val="00492740"/>
  </w:style>
  <w:style w:type="numbering" w:customStyle="1" w:styleId="NoList2126">
    <w:name w:val="No List2126"/>
    <w:next w:val="NoList"/>
    <w:semiHidden/>
    <w:rsid w:val="00492740"/>
  </w:style>
  <w:style w:type="numbering" w:customStyle="1" w:styleId="NoList3126">
    <w:name w:val="No List3126"/>
    <w:next w:val="NoList"/>
    <w:uiPriority w:val="99"/>
    <w:semiHidden/>
    <w:rsid w:val="00492740"/>
  </w:style>
  <w:style w:type="numbering" w:customStyle="1" w:styleId="12260">
    <w:name w:val="無清單1226"/>
    <w:next w:val="NoList"/>
    <w:uiPriority w:val="99"/>
    <w:semiHidden/>
    <w:unhideWhenUsed/>
    <w:rsid w:val="00492740"/>
  </w:style>
  <w:style w:type="numbering" w:customStyle="1" w:styleId="111124">
    <w:name w:val="無清單111124"/>
    <w:next w:val="NoList"/>
    <w:uiPriority w:val="99"/>
    <w:semiHidden/>
    <w:unhideWhenUsed/>
    <w:rsid w:val="00492740"/>
  </w:style>
  <w:style w:type="numbering" w:customStyle="1" w:styleId="NoList415">
    <w:name w:val="No List415"/>
    <w:next w:val="NoList"/>
    <w:uiPriority w:val="99"/>
    <w:semiHidden/>
    <w:unhideWhenUsed/>
    <w:rsid w:val="00492740"/>
  </w:style>
  <w:style w:type="numbering" w:customStyle="1" w:styleId="NoList11215">
    <w:name w:val="No List11215"/>
    <w:next w:val="NoList"/>
    <w:uiPriority w:val="99"/>
    <w:semiHidden/>
    <w:unhideWhenUsed/>
    <w:rsid w:val="00492740"/>
  </w:style>
  <w:style w:type="numbering" w:customStyle="1" w:styleId="NoList12124">
    <w:name w:val="No List12124"/>
    <w:next w:val="NoList"/>
    <w:uiPriority w:val="99"/>
    <w:semiHidden/>
    <w:unhideWhenUsed/>
    <w:rsid w:val="00492740"/>
  </w:style>
  <w:style w:type="numbering" w:customStyle="1" w:styleId="111241">
    <w:name w:val="リストなし11124"/>
    <w:next w:val="NoList"/>
    <w:uiPriority w:val="99"/>
    <w:semiHidden/>
    <w:unhideWhenUsed/>
    <w:rsid w:val="00492740"/>
  </w:style>
  <w:style w:type="numbering" w:customStyle="1" w:styleId="111242">
    <w:name w:val="无列表11124"/>
    <w:next w:val="NoList"/>
    <w:semiHidden/>
    <w:rsid w:val="00492740"/>
  </w:style>
  <w:style w:type="numbering" w:customStyle="1" w:styleId="NoList21124">
    <w:name w:val="No List21124"/>
    <w:next w:val="NoList"/>
    <w:semiHidden/>
    <w:rsid w:val="00492740"/>
  </w:style>
  <w:style w:type="numbering" w:customStyle="1" w:styleId="NoList31124">
    <w:name w:val="No List31124"/>
    <w:next w:val="NoList"/>
    <w:uiPriority w:val="99"/>
    <w:semiHidden/>
    <w:rsid w:val="00492740"/>
  </w:style>
  <w:style w:type="numbering" w:customStyle="1" w:styleId="NoList111124">
    <w:name w:val="No List111124"/>
    <w:next w:val="NoList"/>
    <w:uiPriority w:val="99"/>
    <w:semiHidden/>
    <w:unhideWhenUsed/>
    <w:rsid w:val="00492740"/>
  </w:style>
  <w:style w:type="numbering" w:customStyle="1" w:styleId="12124">
    <w:name w:val="無清單12124"/>
    <w:next w:val="NoList"/>
    <w:uiPriority w:val="99"/>
    <w:semiHidden/>
    <w:unhideWhenUsed/>
    <w:rsid w:val="00492740"/>
  </w:style>
  <w:style w:type="numbering" w:customStyle="1" w:styleId="1111115">
    <w:name w:val="無清單1111115"/>
    <w:next w:val="NoList"/>
    <w:uiPriority w:val="99"/>
    <w:semiHidden/>
    <w:unhideWhenUsed/>
    <w:rsid w:val="00492740"/>
  </w:style>
  <w:style w:type="numbering" w:customStyle="1" w:styleId="NoList57">
    <w:name w:val="No List57"/>
    <w:next w:val="NoList"/>
    <w:uiPriority w:val="99"/>
    <w:semiHidden/>
    <w:unhideWhenUsed/>
    <w:rsid w:val="00492740"/>
  </w:style>
  <w:style w:type="numbering" w:customStyle="1" w:styleId="NoList1315">
    <w:name w:val="No List1315"/>
    <w:next w:val="NoList"/>
    <w:uiPriority w:val="99"/>
    <w:semiHidden/>
    <w:unhideWhenUsed/>
    <w:rsid w:val="00492740"/>
  </w:style>
  <w:style w:type="numbering" w:customStyle="1" w:styleId="12152">
    <w:name w:val="リストなし1215"/>
    <w:next w:val="NoList"/>
    <w:uiPriority w:val="99"/>
    <w:semiHidden/>
    <w:unhideWhenUsed/>
    <w:rsid w:val="00492740"/>
  </w:style>
  <w:style w:type="numbering" w:customStyle="1" w:styleId="12251">
    <w:name w:val="无列表1225"/>
    <w:next w:val="NoList"/>
    <w:semiHidden/>
    <w:rsid w:val="00492740"/>
  </w:style>
  <w:style w:type="numbering" w:customStyle="1" w:styleId="NoList2215">
    <w:name w:val="No List2215"/>
    <w:next w:val="NoList"/>
    <w:semiHidden/>
    <w:rsid w:val="00492740"/>
  </w:style>
  <w:style w:type="numbering" w:customStyle="1" w:styleId="NoList3215">
    <w:name w:val="No List3215"/>
    <w:next w:val="NoList"/>
    <w:uiPriority w:val="99"/>
    <w:semiHidden/>
    <w:rsid w:val="00492740"/>
  </w:style>
  <w:style w:type="numbering" w:customStyle="1" w:styleId="13150">
    <w:name w:val="無清單1315"/>
    <w:next w:val="NoList"/>
    <w:uiPriority w:val="99"/>
    <w:semiHidden/>
    <w:unhideWhenUsed/>
    <w:rsid w:val="00492740"/>
  </w:style>
  <w:style w:type="numbering" w:customStyle="1" w:styleId="112150">
    <w:name w:val="無清單11215"/>
    <w:next w:val="NoList"/>
    <w:uiPriority w:val="99"/>
    <w:semiHidden/>
    <w:unhideWhenUsed/>
    <w:rsid w:val="00492740"/>
  </w:style>
  <w:style w:type="numbering" w:customStyle="1" w:styleId="2124">
    <w:name w:val="无列表2124"/>
    <w:next w:val="NoList"/>
    <w:uiPriority w:val="99"/>
    <w:semiHidden/>
    <w:unhideWhenUsed/>
    <w:rsid w:val="00492740"/>
  </w:style>
  <w:style w:type="numbering" w:customStyle="1" w:styleId="NoList12215">
    <w:name w:val="No List12215"/>
    <w:next w:val="NoList"/>
    <w:uiPriority w:val="99"/>
    <w:semiHidden/>
    <w:unhideWhenUsed/>
    <w:rsid w:val="00492740"/>
  </w:style>
  <w:style w:type="numbering" w:customStyle="1" w:styleId="112151">
    <w:name w:val="リストなし11215"/>
    <w:next w:val="NoList"/>
    <w:uiPriority w:val="99"/>
    <w:semiHidden/>
    <w:unhideWhenUsed/>
    <w:rsid w:val="00492740"/>
  </w:style>
  <w:style w:type="numbering" w:customStyle="1" w:styleId="112152">
    <w:name w:val="无列表11215"/>
    <w:next w:val="NoList"/>
    <w:semiHidden/>
    <w:rsid w:val="00492740"/>
  </w:style>
  <w:style w:type="numbering" w:customStyle="1" w:styleId="NoList21215">
    <w:name w:val="No List21215"/>
    <w:next w:val="NoList"/>
    <w:semiHidden/>
    <w:rsid w:val="00492740"/>
  </w:style>
  <w:style w:type="numbering" w:customStyle="1" w:styleId="NoList31215">
    <w:name w:val="No List31215"/>
    <w:next w:val="NoList"/>
    <w:uiPriority w:val="99"/>
    <w:semiHidden/>
    <w:rsid w:val="00492740"/>
  </w:style>
  <w:style w:type="numbering" w:customStyle="1" w:styleId="NoList111215">
    <w:name w:val="No List111215"/>
    <w:next w:val="NoList"/>
    <w:uiPriority w:val="99"/>
    <w:semiHidden/>
    <w:unhideWhenUsed/>
    <w:rsid w:val="00492740"/>
  </w:style>
  <w:style w:type="numbering" w:customStyle="1" w:styleId="122150">
    <w:name w:val="無清單12215"/>
    <w:next w:val="NoList"/>
    <w:uiPriority w:val="99"/>
    <w:semiHidden/>
    <w:unhideWhenUsed/>
    <w:rsid w:val="00492740"/>
  </w:style>
  <w:style w:type="numbering" w:customStyle="1" w:styleId="111215">
    <w:name w:val="無清單111215"/>
    <w:next w:val="NoList"/>
    <w:uiPriority w:val="99"/>
    <w:semiHidden/>
    <w:unhideWhenUsed/>
    <w:rsid w:val="00492740"/>
  </w:style>
  <w:style w:type="numbering" w:customStyle="1" w:styleId="3130">
    <w:name w:val="无列表313"/>
    <w:next w:val="NoList"/>
    <w:uiPriority w:val="99"/>
    <w:semiHidden/>
    <w:unhideWhenUsed/>
    <w:rsid w:val="00492740"/>
  </w:style>
  <w:style w:type="numbering" w:customStyle="1" w:styleId="13151">
    <w:name w:val="无列表1315"/>
    <w:next w:val="NoList"/>
    <w:semiHidden/>
    <w:rsid w:val="00492740"/>
  </w:style>
  <w:style w:type="numbering" w:customStyle="1" w:styleId="NoList1135">
    <w:name w:val="No List1135"/>
    <w:next w:val="NoList"/>
    <w:uiPriority w:val="99"/>
    <w:semiHidden/>
    <w:unhideWhenUsed/>
    <w:rsid w:val="00492740"/>
  </w:style>
  <w:style w:type="numbering" w:customStyle="1" w:styleId="NoList4115">
    <w:name w:val="No List4115"/>
    <w:next w:val="NoList"/>
    <w:uiPriority w:val="99"/>
    <w:semiHidden/>
    <w:unhideWhenUsed/>
    <w:rsid w:val="00492740"/>
  </w:style>
  <w:style w:type="numbering" w:customStyle="1" w:styleId="2215">
    <w:name w:val="无列表2215"/>
    <w:next w:val="NoList"/>
    <w:uiPriority w:val="99"/>
    <w:semiHidden/>
    <w:unhideWhenUsed/>
    <w:rsid w:val="00492740"/>
  </w:style>
  <w:style w:type="numbering" w:customStyle="1" w:styleId="NoList121115">
    <w:name w:val="No List121115"/>
    <w:next w:val="NoList"/>
    <w:uiPriority w:val="99"/>
    <w:semiHidden/>
    <w:unhideWhenUsed/>
    <w:rsid w:val="00492740"/>
  </w:style>
  <w:style w:type="numbering" w:customStyle="1" w:styleId="1111150">
    <w:name w:val="リストなし111115"/>
    <w:next w:val="NoList"/>
    <w:uiPriority w:val="99"/>
    <w:semiHidden/>
    <w:unhideWhenUsed/>
    <w:rsid w:val="00492740"/>
  </w:style>
  <w:style w:type="numbering" w:customStyle="1" w:styleId="1111151">
    <w:name w:val="无列表111115"/>
    <w:next w:val="NoList"/>
    <w:semiHidden/>
    <w:rsid w:val="00492740"/>
  </w:style>
  <w:style w:type="numbering" w:customStyle="1" w:styleId="NoList211115">
    <w:name w:val="No List211115"/>
    <w:next w:val="NoList"/>
    <w:semiHidden/>
    <w:rsid w:val="00492740"/>
  </w:style>
  <w:style w:type="numbering" w:customStyle="1" w:styleId="NoList311115">
    <w:name w:val="No List311115"/>
    <w:next w:val="NoList"/>
    <w:uiPriority w:val="99"/>
    <w:semiHidden/>
    <w:rsid w:val="00492740"/>
  </w:style>
  <w:style w:type="numbering" w:customStyle="1" w:styleId="NoList1111115">
    <w:name w:val="No List1111115"/>
    <w:next w:val="NoList"/>
    <w:uiPriority w:val="99"/>
    <w:semiHidden/>
    <w:unhideWhenUsed/>
    <w:rsid w:val="00492740"/>
  </w:style>
  <w:style w:type="numbering" w:customStyle="1" w:styleId="121115">
    <w:name w:val="無清單121115"/>
    <w:next w:val="NoList"/>
    <w:uiPriority w:val="99"/>
    <w:semiHidden/>
    <w:unhideWhenUsed/>
    <w:rsid w:val="00492740"/>
  </w:style>
  <w:style w:type="numbering" w:customStyle="1" w:styleId="11111114">
    <w:name w:val="無清單11111114"/>
    <w:next w:val="NoList"/>
    <w:uiPriority w:val="99"/>
    <w:semiHidden/>
    <w:unhideWhenUsed/>
    <w:rsid w:val="00492740"/>
  </w:style>
  <w:style w:type="numbering" w:customStyle="1" w:styleId="NoList13115">
    <w:name w:val="No List13115"/>
    <w:next w:val="NoList"/>
    <w:uiPriority w:val="99"/>
    <w:semiHidden/>
    <w:unhideWhenUsed/>
    <w:rsid w:val="00492740"/>
  </w:style>
  <w:style w:type="numbering" w:customStyle="1" w:styleId="121152">
    <w:name w:val="リストなし12115"/>
    <w:next w:val="NoList"/>
    <w:uiPriority w:val="99"/>
    <w:semiHidden/>
    <w:unhideWhenUsed/>
    <w:rsid w:val="00492740"/>
  </w:style>
  <w:style w:type="numbering" w:customStyle="1" w:styleId="121230">
    <w:name w:val="无列表12123"/>
    <w:next w:val="NoList"/>
    <w:semiHidden/>
    <w:rsid w:val="00492740"/>
  </w:style>
  <w:style w:type="numbering" w:customStyle="1" w:styleId="NoList22115">
    <w:name w:val="No List22115"/>
    <w:next w:val="NoList"/>
    <w:semiHidden/>
    <w:rsid w:val="00492740"/>
  </w:style>
  <w:style w:type="numbering" w:customStyle="1" w:styleId="NoList32115">
    <w:name w:val="No List32115"/>
    <w:next w:val="NoList"/>
    <w:uiPriority w:val="99"/>
    <w:semiHidden/>
    <w:rsid w:val="00492740"/>
  </w:style>
  <w:style w:type="numbering" w:customStyle="1" w:styleId="NoList112115">
    <w:name w:val="No List112115"/>
    <w:next w:val="NoList"/>
    <w:uiPriority w:val="99"/>
    <w:semiHidden/>
    <w:unhideWhenUsed/>
    <w:rsid w:val="00492740"/>
  </w:style>
  <w:style w:type="numbering" w:customStyle="1" w:styleId="13115">
    <w:name w:val="無清單13115"/>
    <w:next w:val="NoList"/>
    <w:uiPriority w:val="99"/>
    <w:semiHidden/>
    <w:unhideWhenUsed/>
    <w:rsid w:val="00492740"/>
  </w:style>
  <w:style w:type="numbering" w:customStyle="1" w:styleId="112115">
    <w:name w:val="無清單112115"/>
    <w:next w:val="NoList"/>
    <w:uiPriority w:val="99"/>
    <w:semiHidden/>
    <w:unhideWhenUsed/>
    <w:rsid w:val="00492740"/>
  </w:style>
  <w:style w:type="numbering" w:customStyle="1" w:styleId="21115">
    <w:name w:val="无列表21115"/>
    <w:next w:val="NoList"/>
    <w:uiPriority w:val="99"/>
    <w:semiHidden/>
    <w:unhideWhenUsed/>
    <w:rsid w:val="00492740"/>
  </w:style>
  <w:style w:type="numbering" w:customStyle="1" w:styleId="NoList122115">
    <w:name w:val="No List122115"/>
    <w:next w:val="NoList"/>
    <w:uiPriority w:val="99"/>
    <w:semiHidden/>
    <w:unhideWhenUsed/>
    <w:rsid w:val="00492740"/>
  </w:style>
  <w:style w:type="numbering" w:customStyle="1" w:styleId="1121150">
    <w:name w:val="リストなし112115"/>
    <w:next w:val="NoList"/>
    <w:uiPriority w:val="99"/>
    <w:semiHidden/>
    <w:unhideWhenUsed/>
    <w:rsid w:val="00492740"/>
  </w:style>
  <w:style w:type="numbering" w:customStyle="1" w:styleId="1121151">
    <w:name w:val="无列表112115"/>
    <w:next w:val="NoList"/>
    <w:semiHidden/>
    <w:rsid w:val="00492740"/>
  </w:style>
  <w:style w:type="numbering" w:customStyle="1" w:styleId="NoList212115">
    <w:name w:val="No List212115"/>
    <w:next w:val="NoList"/>
    <w:semiHidden/>
    <w:rsid w:val="00492740"/>
  </w:style>
  <w:style w:type="numbering" w:customStyle="1" w:styleId="NoList312115">
    <w:name w:val="No List312115"/>
    <w:next w:val="NoList"/>
    <w:uiPriority w:val="99"/>
    <w:semiHidden/>
    <w:rsid w:val="00492740"/>
  </w:style>
  <w:style w:type="numbering" w:customStyle="1" w:styleId="NoList1112115">
    <w:name w:val="No List1112115"/>
    <w:next w:val="NoList"/>
    <w:uiPriority w:val="99"/>
    <w:semiHidden/>
    <w:unhideWhenUsed/>
    <w:rsid w:val="00492740"/>
  </w:style>
  <w:style w:type="numbering" w:customStyle="1" w:styleId="1221150">
    <w:name w:val="無清單122115"/>
    <w:next w:val="NoList"/>
    <w:uiPriority w:val="99"/>
    <w:semiHidden/>
    <w:unhideWhenUsed/>
    <w:rsid w:val="00492740"/>
  </w:style>
  <w:style w:type="numbering" w:customStyle="1" w:styleId="11121150">
    <w:name w:val="無清單1112115"/>
    <w:next w:val="NoList"/>
    <w:uiPriority w:val="99"/>
    <w:semiHidden/>
    <w:unhideWhenUsed/>
    <w:rsid w:val="00492740"/>
  </w:style>
  <w:style w:type="numbering" w:customStyle="1" w:styleId="NoList65">
    <w:name w:val="No List65"/>
    <w:next w:val="NoList"/>
    <w:uiPriority w:val="99"/>
    <w:semiHidden/>
    <w:unhideWhenUsed/>
    <w:rsid w:val="00492740"/>
  </w:style>
  <w:style w:type="numbering" w:customStyle="1" w:styleId="NoList145">
    <w:name w:val="No List145"/>
    <w:next w:val="NoList"/>
    <w:uiPriority w:val="99"/>
    <w:semiHidden/>
    <w:unhideWhenUsed/>
    <w:rsid w:val="00492740"/>
  </w:style>
  <w:style w:type="numbering" w:customStyle="1" w:styleId="1352">
    <w:name w:val="リストなし135"/>
    <w:next w:val="NoList"/>
    <w:uiPriority w:val="99"/>
    <w:semiHidden/>
    <w:unhideWhenUsed/>
    <w:rsid w:val="00492740"/>
  </w:style>
  <w:style w:type="numbering" w:customStyle="1" w:styleId="NoList235">
    <w:name w:val="No List235"/>
    <w:next w:val="NoList"/>
    <w:semiHidden/>
    <w:rsid w:val="00492740"/>
  </w:style>
  <w:style w:type="numbering" w:customStyle="1" w:styleId="NoList335">
    <w:name w:val="No List335"/>
    <w:next w:val="NoList"/>
    <w:uiPriority w:val="99"/>
    <w:semiHidden/>
    <w:rsid w:val="00492740"/>
  </w:style>
  <w:style w:type="numbering" w:customStyle="1" w:styleId="1450">
    <w:name w:val="無清單145"/>
    <w:next w:val="NoList"/>
    <w:uiPriority w:val="99"/>
    <w:semiHidden/>
    <w:unhideWhenUsed/>
    <w:rsid w:val="00492740"/>
  </w:style>
  <w:style w:type="numbering" w:customStyle="1" w:styleId="11350">
    <w:name w:val="無清單1135"/>
    <w:next w:val="NoList"/>
    <w:uiPriority w:val="99"/>
    <w:semiHidden/>
    <w:unhideWhenUsed/>
    <w:rsid w:val="00492740"/>
  </w:style>
  <w:style w:type="numbering" w:customStyle="1" w:styleId="NoList1235">
    <w:name w:val="No List1235"/>
    <w:next w:val="NoList"/>
    <w:uiPriority w:val="99"/>
    <w:semiHidden/>
    <w:unhideWhenUsed/>
    <w:rsid w:val="00492740"/>
  </w:style>
  <w:style w:type="numbering" w:customStyle="1" w:styleId="11351">
    <w:name w:val="リストなし1135"/>
    <w:next w:val="NoList"/>
    <w:uiPriority w:val="99"/>
    <w:semiHidden/>
    <w:unhideWhenUsed/>
    <w:rsid w:val="00492740"/>
  </w:style>
  <w:style w:type="numbering" w:customStyle="1" w:styleId="11352">
    <w:name w:val="无列表1135"/>
    <w:next w:val="NoList"/>
    <w:semiHidden/>
    <w:rsid w:val="00492740"/>
  </w:style>
  <w:style w:type="numbering" w:customStyle="1" w:styleId="NoList2135">
    <w:name w:val="No List2135"/>
    <w:next w:val="NoList"/>
    <w:semiHidden/>
    <w:rsid w:val="00492740"/>
  </w:style>
  <w:style w:type="numbering" w:customStyle="1" w:styleId="NoList3135">
    <w:name w:val="No List3135"/>
    <w:next w:val="NoList"/>
    <w:uiPriority w:val="99"/>
    <w:semiHidden/>
    <w:rsid w:val="00492740"/>
  </w:style>
  <w:style w:type="numbering" w:customStyle="1" w:styleId="NoList11135">
    <w:name w:val="No List11135"/>
    <w:next w:val="NoList"/>
    <w:uiPriority w:val="99"/>
    <w:semiHidden/>
    <w:unhideWhenUsed/>
    <w:rsid w:val="00492740"/>
  </w:style>
  <w:style w:type="numbering" w:customStyle="1" w:styleId="12350">
    <w:name w:val="無清單1235"/>
    <w:next w:val="NoList"/>
    <w:uiPriority w:val="99"/>
    <w:semiHidden/>
    <w:unhideWhenUsed/>
    <w:rsid w:val="00492740"/>
  </w:style>
  <w:style w:type="numbering" w:customStyle="1" w:styleId="11135">
    <w:name w:val="無清單11135"/>
    <w:next w:val="NoList"/>
    <w:uiPriority w:val="99"/>
    <w:semiHidden/>
    <w:unhideWhenUsed/>
    <w:rsid w:val="00492740"/>
  </w:style>
  <w:style w:type="numbering" w:customStyle="1" w:styleId="NoList515">
    <w:name w:val="No List515"/>
    <w:next w:val="NoList"/>
    <w:uiPriority w:val="99"/>
    <w:semiHidden/>
    <w:unhideWhenUsed/>
    <w:rsid w:val="00492740"/>
  </w:style>
  <w:style w:type="numbering" w:customStyle="1" w:styleId="131130">
    <w:name w:val="无列表13113"/>
    <w:next w:val="NoList"/>
    <w:semiHidden/>
    <w:rsid w:val="00492740"/>
  </w:style>
  <w:style w:type="numbering" w:customStyle="1" w:styleId="NoList11314">
    <w:name w:val="No List11314"/>
    <w:next w:val="NoList"/>
    <w:uiPriority w:val="99"/>
    <w:semiHidden/>
    <w:unhideWhenUsed/>
    <w:rsid w:val="00492740"/>
  </w:style>
  <w:style w:type="numbering" w:customStyle="1" w:styleId="NoList41113">
    <w:name w:val="No List41113"/>
    <w:next w:val="NoList"/>
    <w:uiPriority w:val="99"/>
    <w:semiHidden/>
    <w:unhideWhenUsed/>
    <w:rsid w:val="00492740"/>
  </w:style>
  <w:style w:type="numbering" w:customStyle="1" w:styleId="22113">
    <w:name w:val="无列表22113"/>
    <w:next w:val="NoList"/>
    <w:uiPriority w:val="99"/>
    <w:semiHidden/>
    <w:unhideWhenUsed/>
    <w:rsid w:val="00492740"/>
  </w:style>
  <w:style w:type="numbering" w:customStyle="1" w:styleId="NoList1211114">
    <w:name w:val="No List1211114"/>
    <w:next w:val="NoList"/>
    <w:uiPriority w:val="99"/>
    <w:semiHidden/>
    <w:unhideWhenUsed/>
    <w:rsid w:val="00492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101</TotalTime>
  <Pages>13</Pages>
  <Words>4537</Words>
  <Characters>25863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46</cp:revision>
  <cp:lastPrinted>1900-01-01T08:00:00Z</cp:lastPrinted>
  <dcterms:created xsi:type="dcterms:W3CDTF">2020-02-03T08:32:00Z</dcterms:created>
  <dcterms:modified xsi:type="dcterms:W3CDTF">2024-11-08T21:41:00Z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