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483B">
        <w:fldChar w:fldCharType="begin"/>
      </w:r>
      <w:r w:rsidR="0011483B">
        <w:instrText xml:space="preserve"> DOCPROPERTY  TSG/WGRef  \* MERGEFORMAT </w:instrText>
      </w:r>
      <w:r w:rsidR="0011483B">
        <w:fldChar w:fldCharType="separate"/>
      </w:r>
      <w:r w:rsidR="003609EF">
        <w:rPr>
          <w:b/>
          <w:noProof/>
          <w:sz w:val="24"/>
        </w:rPr>
        <w:t>RAN5</w:t>
      </w:r>
      <w:r w:rsidR="001148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483B">
        <w:fldChar w:fldCharType="begin"/>
      </w:r>
      <w:r w:rsidR="0011483B">
        <w:instrText xml:space="preserve"> DOCPROPERTY  MtgSeq  \* MERGEFORMAT </w:instrText>
      </w:r>
      <w:r w:rsidR="0011483B">
        <w:fldChar w:fldCharType="separate"/>
      </w:r>
      <w:r w:rsidR="00EB09B7" w:rsidRPr="00EB09B7">
        <w:rPr>
          <w:b/>
          <w:noProof/>
          <w:sz w:val="24"/>
        </w:rPr>
        <w:t>105</w:t>
      </w:r>
      <w:r w:rsidR="0011483B">
        <w:rPr>
          <w:b/>
          <w:noProof/>
          <w:sz w:val="24"/>
        </w:rPr>
        <w:fldChar w:fldCharType="end"/>
      </w:r>
      <w:r w:rsidR="0011483B">
        <w:fldChar w:fldCharType="begin"/>
      </w:r>
      <w:r w:rsidR="0011483B">
        <w:instrText xml:space="preserve"> DOCPROPERTY  MtgTitle  \* MERGEFORMAT </w:instrText>
      </w:r>
      <w:r w:rsidR="0011483B">
        <w:fldChar w:fldCharType="separate"/>
      </w:r>
      <w:r w:rsidR="0011483B">
        <w:fldChar w:fldCharType="end"/>
      </w:r>
      <w:r>
        <w:rPr>
          <w:b/>
          <w:i/>
          <w:noProof/>
          <w:sz w:val="28"/>
        </w:rPr>
        <w:tab/>
      </w:r>
      <w:r w:rsidR="0011483B">
        <w:fldChar w:fldCharType="begin"/>
      </w:r>
      <w:r w:rsidR="0011483B">
        <w:instrText xml:space="preserve"> DOCPROPERTY  Tdoc#  \* MERGEFORMAT </w:instrText>
      </w:r>
      <w:r w:rsidR="0011483B">
        <w:fldChar w:fldCharType="separate"/>
      </w:r>
      <w:r w:rsidR="00E13F3D" w:rsidRPr="00E13F3D">
        <w:rPr>
          <w:b/>
          <w:i/>
          <w:noProof/>
          <w:sz w:val="28"/>
        </w:rPr>
        <w:t>R5-247155</w:t>
      </w:r>
      <w:r w:rsidR="0011483B">
        <w:rPr>
          <w:b/>
          <w:i/>
          <w:noProof/>
          <w:sz w:val="28"/>
        </w:rPr>
        <w:fldChar w:fldCharType="end"/>
      </w:r>
    </w:p>
    <w:p w14:paraId="7CB45193" w14:textId="77777777" w:rsidR="001E41F3" w:rsidRDefault="001148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48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14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4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core spec alignment to RF clause 4 and 5 for FR2 Multi-Rx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4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278191" w:rsidR="001E41F3" w:rsidRDefault="00367A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1483B">
              <w:fldChar w:fldCharType="begin"/>
            </w:r>
            <w:r w:rsidR="0011483B">
              <w:instrText xml:space="preserve"> DOCPROPERTY  SourceIfTsg  \* MERGEFORMAT </w:instrText>
            </w:r>
            <w:r w:rsidR="0011483B">
              <w:fldChar w:fldCharType="separate"/>
            </w:r>
            <w:r w:rsidR="001148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4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NR_FR2_multiRX_DL-UEConTest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14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48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4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EB8B7" w:rsidR="001E41F3" w:rsidRDefault="00114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latest RAN4 spec, new bands are specified for Simultaneous DL reception in multiple directions. BW configuration are also specified. Both of which are currently in 38.521-2.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997FB" w:rsidR="001E41F3" w:rsidRDefault="00114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changes to clause 4 and 5 for FR2 MultiRx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4C642" w:rsidR="001E41F3" w:rsidRDefault="00114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5FEC8" w:rsidR="001E41F3" w:rsidRDefault="003A1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5.2K (new), 5.3K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0BE04" w:rsidR="001E41F3" w:rsidRDefault="003A1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to TS 38.101-2 v</w:t>
            </w:r>
            <w:r w:rsidR="0011483B">
              <w:rPr>
                <w:noProof/>
              </w:rPr>
              <w:t>18.7.0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65ADE" w14:textId="77777777" w:rsidR="00A030CB" w:rsidRPr="00ED07A4" w:rsidRDefault="00A030CB" w:rsidP="00A030CB">
      <w:pPr>
        <w:pStyle w:val="Heading2"/>
      </w:pPr>
      <w:bookmarkStart w:id="1" w:name="_Toc21026348"/>
      <w:bookmarkStart w:id="2" w:name="_Toc27743600"/>
      <w:bookmarkStart w:id="3" w:name="_Toc36196744"/>
      <w:bookmarkStart w:id="4" w:name="_Toc36197436"/>
      <w:bookmarkStart w:id="5" w:name="_Toc43898101"/>
      <w:bookmarkStart w:id="6" w:name="_Toc52550592"/>
      <w:bookmarkStart w:id="7" w:name="_Toc58952297"/>
      <w:bookmarkStart w:id="8" w:name="_Toc68098052"/>
      <w:bookmarkStart w:id="9" w:name="_Toc68098325"/>
      <w:bookmarkStart w:id="10" w:name="_Toc68360455"/>
      <w:bookmarkStart w:id="11" w:name="_Toc76557520"/>
      <w:bookmarkStart w:id="12" w:name="_Toc84435412"/>
      <w:bookmarkStart w:id="13" w:name="_Toc92802578"/>
      <w:r w:rsidRPr="00ED07A4">
        <w:lastRenderedPageBreak/>
        <w:t>4.3</w:t>
      </w:r>
      <w:r w:rsidRPr="00ED07A4">
        <w:tab/>
        <w:t>Specification suffix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828C7DF" w14:textId="77777777" w:rsidR="00A030CB" w:rsidRPr="00ED07A4" w:rsidRDefault="00A030CB" w:rsidP="00A030CB">
      <w:r w:rsidRPr="00ED07A4">
        <w:t>Unless stated otherwise the following suffixes are used for indicating at 2</w:t>
      </w:r>
      <w:r w:rsidRPr="00ED07A4">
        <w:rPr>
          <w:vertAlign w:val="superscript"/>
        </w:rPr>
        <w:t>nd</w:t>
      </w:r>
      <w:r w:rsidRPr="00ED07A4">
        <w:t xml:space="preserve"> level clause, shown in Table 4.3-1.</w:t>
      </w:r>
    </w:p>
    <w:p w14:paraId="3F888BF4" w14:textId="77777777" w:rsidR="00A030CB" w:rsidRPr="00ED07A4" w:rsidRDefault="00A030CB" w:rsidP="00A030CB">
      <w:pPr>
        <w:pStyle w:val="TH"/>
      </w:pPr>
      <w:r w:rsidRPr="00ED07A4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030CB" w:rsidRPr="00ED07A4" w14:paraId="61681063" w14:textId="77777777" w:rsidTr="008D118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6DF697" w14:textId="77777777" w:rsidR="00A030CB" w:rsidRPr="00ED07A4" w:rsidRDefault="00A030CB" w:rsidP="008D1188">
            <w:pPr>
              <w:pStyle w:val="TAH"/>
              <w:rPr>
                <w:lang w:eastAsia="ko-KR"/>
              </w:rPr>
            </w:pPr>
            <w:r w:rsidRPr="00ED07A4"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99EEB9" w14:textId="77777777" w:rsidR="00A030CB" w:rsidRPr="00ED07A4" w:rsidRDefault="00A030CB" w:rsidP="008D1188">
            <w:pPr>
              <w:pStyle w:val="TAH"/>
            </w:pPr>
            <w:r w:rsidRPr="00ED07A4">
              <w:t>Variant</w:t>
            </w:r>
          </w:p>
        </w:tc>
      </w:tr>
      <w:tr w:rsidR="00A030CB" w:rsidRPr="00ED07A4" w14:paraId="4C617CC8" w14:textId="77777777" w:rsidTr="008D118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965B" w14:textId="77777777" w:rsidR="00A030CB" w:rsidRPr="00ED07A4" w:rsidRDefault="00A030CB" w:rsidP="008D1188">
            <w:pPr>
              <w:pStyle w:val="TAL"/>
              <w:jc w:val="center"/>
            </w:pPr>
            <w:r w:rsidRPr="00ED07A4"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0C94" w14:textId="77777777" w:rsidR="00A030CB" w:rsidRPr="00ED07A4" w:rsidRDefault="00A030CB" w:rsidP="008D1188">
            <w:pPr>
              <w:pStyle w:val="TAL"/>
            </w:pPr>
            <w:r w:rsidRPr="00ED07A4">
              <w:t>Single Carrier</w:t>
            </w:r>
          </w:p>
        </w:tc>
      </w:tr>
      <w:tr w:rsidR="00A030CB" w:rsidRPr="00ED07A4" w14:paraId="1ACF89C2" w14:textId="77777777" w:rsidTr="008D118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D787" w14:textId="77777777" w:rsidR="00A030CB" w:rsidRPr="00ED07A4" w:rsidRDefault="00A030CB" w:rsidP="008D1188">
            <w:pPr>
              <w:pStyle w:val="TAL"/>
              <w:jc w:val="center"/>
            </w:pPr>
            <w:r w:rsidRPr="00ED07A4"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2BD6" w14:textId="77777777" w:rsidR="00A030CB" w:rsidRPr="00ED07A4" w:rsidRDefault="00A030CB" w:rsidP="008D1188">
            <w:pPr>
              <w:pStyle w:val="TAL"/>
            </w:pPr>
            <w:r w:rsidRPr="00ED07A4">
              <w:t>Carrier Aggregation (CA)</w:t>
            </w:r>
          </w:p>
        </w:tc>
      </w:tr>
      <w:tr w:rsidR="00A030CB" w:rsidRPr="00ED07A4" w14:paraId="1106E648" w14:textId="77777777" w:rsidTr="008D118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A93A" w14:textId="77777777" w:rsidR="00A030CB" w:rsidRPr="00ED07A4" w:rsidRDefault="00A030CB" w:rsidP="008D1188">
            <w:pPr>
              <w:pStyle w:val="TAL"/>
              <w:jc w:val="center"/>
            </w:pPr>
            <w:r w:rsidRPr="00ED07A4"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D011" w14:textId="77777777" w:rsidR="00A030CB" w:rsidRPr="00ED07A4" w:rsidRDefault="00A030CB" w:rsidP="008D1188">
            <w:pPr>
              <w:pStyle w:val="TAL"/>
            </w:pPr>
            <w:r w:rsidRPr="00ED07A4">
              <w:t>Dual-Connectivity (DC)</w:t>
            </w:r>
          </w:p>
        </w:tc>
      </w:tr>
      <w:tr w:rsidR="00A030CB" w:rsidRPr="00ED07A4" w14:paraId="5C355F19" w14:textId="77777777" w:rsidTr="008D118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2448" w14:textId="77777777" w:rsidR="00A030CB" w:rsidRPr="00ED07A4" w:rsidRDefault="00A030CB" w:rsidP="008D1188">
            <w:pPr>
              <w:pStyle w:val="TAL"/>
              <w:jc w:val="center"/>
            </w:pPr>
            <w:r w:rsidRPr="00ED07A4"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CFB" w14:textId="77777777" w:rsidR="00A030CB" w:rsidRPr="00ED07A4" w:rsidRDefault="00A030CB" w:rsidP="008D1188">
            <w:pPr>
              <w:pStyle w:val="TAL"/>
            </w:pPr>
            <w:r w:rsidRPr="00ED07A4">
              <w:t>Supplement Uplink (SUL)</w:t>
            </w:r>
          </w:p>
        </w:tc>
      </w:tr>
      <w:tr w:rsidR="00A030CB" w:rsidRPr="00ED07A4" w14:paraId="09E52680" w14:textId="77777777" w:rsidTr="008D118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187B" w14:textId="77777777" w:rsidR="00A030CB" w:rsidRPr="00ED07A4" w:rsidRDefault="00A030CB" w:rsidP="008D1188">
            <w:pPr>
              <w:pStyle w:val="TAL"/>
              <w:jc w:val="center"/>
            </w:pPr>
            <w:r w:rsidRPr="00ED07A4"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DB5C" w14:textId="77777777" w:rsidR="00A030CB" w:rsidRPr="00ED07A4" w:rsidRDefault="00A030CB" w:rsidP="008D1188">
            <w:pPr>
              <w:pStyle w:val="TAL"/>
            </w:pPr>
            <w:r w:rsidRPr="00ED07A4">
              <w:t>UL MIMO</w:t>
            </w:r>
          </w:p>
        </w:tc>
      </w:tr>
      <w:tr w:rsidR="00BB4CC2" w:rsidRPr="00ED07A4" w14:paraId="54E8F1C1" w14:textId="77777777" w:rsidTr="008D1188">
        <w:trPr>
          <w:jc w:val="center"/>
          <w:ins w:id="14" w:author="Vijay Balasubramanian (QCT)" w:date="2024-11-08T18:34:00Z" w16du:dateUtc="2024-11-09T04:34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BF23" w14:textId="362CCD4D" w:rsidR="00BB4CC2" w:rsidRPr="00ED07A4" w:rsidRDefault="00BB4CC2" w:rsidP="008D1188">
            <w:pPr>
              <w:pStyle w:val="TAL"/>
              <w:jc w:val="center"/>
              <w:rPr>
                <w:ins w:id="15" w:author="Vijay Balasubramanian (QCT)" w:date="2024-11-08T18:34:00Z" w16du:dateUtc="2024-11-09T04:34:00Z"/>
              </w:rPr>
            </w:pPr>
            <w:ins w:id="16" w:author="Vijay Balasubramanian (QCT)" w:date="2024-11-08T18:34:00Z" w16du:dateUtc="2024-11-09T04:34:00Z">
              <w:r>
                <w:t>K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898" w14:textId="5A3C745D" w:rsidR="00BB4CC2" w:rsidRPr="00ED07A4" w:rsidRDefault="004F46F8" w:rsidP="008D1188">
            <w:pPr>
              <w:pStyle w:val="TAL"/>
              <w:rPr>
                <w:ins w:id="17" w:author="Vijay Balasubramanian (QCT)" w:date="2024-11-08T18:34:00Z" w16du:dateUtc="2024-11-09T04:34:00Z"/>
              </w:rPr>
            </w:pPr>
            <w:bookmarkStart w:id="18" w:name="_Hlk151047600"/>
            <w:ins w:id="19" w:author="Vijay Balasubramanian (QCT)" w:date="2024-11-08T18:34:00Z" w16du:dateUtc="2024-11-09T04:34:00Z">
              <w:r>
                <w:t>Simultaneous reception or transmission in multiple directions</w:t>
              </w:r>
              <w:bookmarkEnd w:id="18"/>
            </w:ins>
          </w:p>
        </w:tc>
      </w:tr>
      <w:tr w:rsidR="00A030CB" w:rsidRPr="00ED07A4" w14:paraId="7EB289A4" w14:textId="77777777" w:rsidTr="008D1188">
        <w:trPr>
          <w:jc w:val="center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C5BB" w14:textId="52450FC2" w:rsidR="00A030CB" w:rsidRDefault="00A030CB" w:rsidP="008D1188">
            <w:pPr>
              <w:pStyle w:val="TAN"/>
              <w:rPr>
                <w:ins w:id="20" w:author="Vijay Balasubramanian (QCT)" w:date="2024-11-08T18:34:00Z" w16du:dateUtc="2024-11-09T04:34:00Z"/>
              </w:rPr>
            </w:pPr>
            <w:r w:rsidRPr="00ED07A4">
              <w:rPr>
                <w:rFonts w:eastAsia="SimSun"/>
              </w:rPr>
              <w:t>NOTE</w:t>
            </w:r>
            <w:ins w:id="21" w:author="Vijay Balasubramanian (QCT)" w:date="2024-11-08T18:34:00Z" w16du:dateUtc="2024-11-09T04:34:00Z">
              <w:r w:rsidR="004F46F8">
                <w:rPr>
                  <w:rFonts w:eastAsia="SimSun"/>
                </w:rPr>
                <w:t>1</w:t>
              </w:r>
            </w:ins>
            <w:r w:rsidRPr="00ED07A4">
              <w:rPr>
                <w:rFonts w:eastAsia="SimSun"/>
              </w:rPr>
              <w:t>:</w:t>
            </w:r>
            <w:r w:rsidRPr="00ED07A4">
              <w:rPr>
                <w:rFonts w:eastAsia="PMingLiU"/>
                <w:lang w:eastAsia="zh-TW"/>
              </w:rPr>
              <w:tab/>
            </w:r>
            <w:r w:rsidRPr="00ED07A4">
              <w:t xml:space="preserve">Suffix D in this specification represents </w:t>
            </w:r>
            <w:r w:rsidRPr="00ED07A4">
              <w:rPr>
                <w:rFonts w:eastAsia="PMingLiU"/>
                <w:lang w:eastAsia="zh-TW"/>
              </w:rPr>
              <w:t>either</w:t>
            </w:r>
            <w:r w:rsidRPr="00ED07A4">
              <w:t xml:space="preserve"> polarized UL MIMO </w:t>
            </w:r>
            <w:r w:rsidRPr="00ED07A4">
              <w:rPr>
                <w:rFonts w:eastAsia="PMingLiU"/>
                <w:lang w:eastAsia="zh-TW"/>
              </w:rPr>
              <w:t>or</w:t>
            </w:r>
            <w:r w:rsidRPr="00ED07A4">
              <w:t xml:space="preserve"> spatial UL MIMO. RF requirements are same.</w:t>
            </w:r>
            <w:r w:rsidRPr="00ED07A4">
              <w:rPr>
                <w:rFonts w:eastAsia="Malgun Gothic"/>
              </w:rPr>
              <w:t xml:space="preserve"> </w:t>
            </w:r>
            <w:r w:rsidRPr="00ED07A4">
              <w:t>If UE supports both kinds of UL MIMO, then RF requirements only need to be verified under either polarized or spatial UL MIMO.</w:t>
            </w:r>
          </w:p>
          <w:p w14:paraId="3702BA51" w14:textId="33A57385" w:rsidR="004F46F8" w:rsidRPr="00ED07A4" w:rsidRDefault="004F46F8" w:rsidP="008D1188">
            <w:pPr>
              <w:pStyle w:val="TAN"/>
            </w:pPr>
            <w:ins w:id="22" w:author="Vijay Balasubramanian (QCT)" w:date="2024-11-08T18:34:00Z" w16du:dateUtc="2024-11-09T04:34:00Z">
              <w:r>
                <w:t>Note2:</w:t>
              </w:r>
              <w:r>
                <w:tab/>
              </w:r>
              <w:r w:rsidR="001F5123">
                <w:t>Suffix K applies to s</w:t>
              </w:r>
              <w:r w:rsidR="001F5123" w:rsidRPr="008F7B4D">
                <w:t>imultaneous reception or transmission with different TCI</w:t>
              </w:r>
              <w:r w:rsidR="001F5123">
                <w:t xml:space="preserve"> </w:t>
              </w:r>
              <w:r w:rsidR="001F5123" w:rsidRPr="008F7B4D">
                <w:t xml:space="preserve">states </w:t>
              </w:r>
              <w:r w:rsidR="001F5123">
                <w:t>and different QCL-</w:t>
              </w:r>
              <w:proofErr w:type="spellStart"/>
              <w:r w:rsidR="001F5123">
                <w:t>TypeD</w:t>
              </w:r>
              <w:proofErr w:type="spellEnd"/>
              <w:r w:rsidR="001F5123">
                <w:t xml:space="preserve"> reference signals across the TCI states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5641938" w14:textId="0C39A810" w:rsidR="000A0E79" w:rsidRPr="000A0E79" w:rsidRDefault="000A0E79">
      <w:pPr>
        <w:rPr>
          <w:noProof/>
          <w:color w:val="FF0000"/>
          <w:sz w:val="36"/>
          <w:szCs w:val="36"/>
        </w:rPr>
      </w:pPr>
      <w:r w:rsidRPr="000A0E79">
        <w:rPr>
          <w:noProof/>
          <w:color w:val="FF0000"/>
          <w:sz w:val="36"/>
          <w:szCs w:val="36"/>
        </w:rPr>
        <w:t>&lt;&lt;Several sections skipped&gt;&gt;</w:t>
      </w:r>
    </w:p>
    <w:p w14:paraId="44A11440" w14:textId="77777777" w:rsidR="000A0E79" w:rsidRPr="00ED07A4" w:rsidRDefault="000A0E79" w:rsidP="000A0E79">
      <w:pPr>
        <w:pStyle w:val="Heading2"/>
      </w:pPr>
      <w:bookmarkStart w:id="23" w:name="_Toc21026356"/>
      <w:bookmarkStart w:id="24" w:name="_Toc27743609"/>
      <w:bookmarkStart w:id="25" w:name="_Toc36196753"/>
      <w:bookmarkStart w:id="26" w:name="_Toc36197445"/>
      <w:bookmarkStart w:id="27" w:name="_Toc43898110"/>
      <w:bookmarkStart w:id="28" w:name="_Toc52550601"/>
      <w:bookmarkStart w:id="29" w:name="_Toc58952306"/>
      <w:bookmarkStart w:id="30" w:name="_Toc68098061"/>
      <w:bookmarkStart w:id="31" w:name="_Toc68098334"/>
      <w:bookmarkStart w:id="32" w:name="_Toc68360464"/>
      <w:bookmarkStart w:id="33" w:name="_Toc76557529"/>
      <w:bookmarkStart w:id="34" w:name="_Toc84435421"/>
      <w:bookmarkStart w:id="35" w:name="_Toc92802588"/>
      <w:r w:rsidRPr="00ED07A4">
        <w:t>5.2D</w:t>
      </w:r>
      <w:r w:rsidRPr="00ED07A4">
        <w:tab/>
        <w:t>Operating bands for UL MIMO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292AE0B" w14:textId="77777777" w:rsidR="000A0E79" w:rsidRPr="00ED07A4" w:rsidRDefault="000A0E79" w:rsidP="000A0E79">
      <w:r w:rsidRPr="00ED07A4">
        <w:t>NR UL MIMO is designed to operate in the operating bands defined in Table 5.2D-1.</w:t>
      </w:r>
    </w:p>
    <w:p w14:paraId="002BD130" w14:textId="77777777" w:rsidR="000A0E79" w:rsidRPr="00ED07A4" w:rsidRDefault="000A0E79" w:rsidP="000A0E79">
      <w:pPr>
        <w:pStyle w:val="TH"/>
      </w:pPr>
      <w:r w:rsidRPr="00ED07A4">
        <w:t>Table 5.2D-1: NR UL MIMO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2725"/>
        <w:gridCol w:w="113"/>
      </w:tblGrid>
      <w:tr w:rsidR="000A0E79" w:rsidRPr="00ED07A4" w14:paraId="1847612E" w14:textId="77777777" w:rsidTr="008D1188">
        <w:trPr>
          <w:gridAfter w:val="1"/>
          <w:wAfter w:w="113" w:type="dxa"/>
          <w:trHeight w:val="20"/>
          <w:jc w:val="center"/>
        </w:trPr>
        <w:tc>
          <w:tcPr>
            <w:tcW w:w="2838" w:type="dxa"/>
            <w:gridSpan w:val="2"/>
            <w:shd w:val="clear" w:color="auto" w:fill="auto"/>
            <w:vAlign w:val="center"/>
          </w:tcPr>
          <w:p w14:paraId="2C04D536" w14:textId="77777777" w:rsidR="000A0E79" w:rsidRPr="00ED07A4" w:rsidRDefault="000A0E79" w:rsidP="008D1188">
            <w:pPr>
              <w:pStyle w:val="TAH"/>
              <w:rPr>
                <w:rFonts w:eastAsia="Calibri"/>
                <w:szCs w:val="22"/>
              </w:rPr>
            </w:pPr>
            <w:r w:rsidRPr="00ED07A4">
              <w:rPr>
                <w:rFonts w:eastAsia="Calibri"/>
                <w:szCs w:val="22"/>
              </w:rPr>
              <w:t>UL MIMO operating band</w:t>
            </w:r>
          </w:p>
          <w:p w14:paraId="507449FD" w14:textId="77777777" w:rsidR="000A0E79" w:rsidRPr="00ED07A4" w:rsidRDefault="000A0E79" w:rsidP="008D1188">
            <w:pPr>
              <w:pStyle w:val="TAH"/>
              <w:rPr>
                <w:rFonts w:eastAsia="Calibri"/>
                <w:szCs w:val="22"/>
              </w:rPr>
            </w:pPr>
            <w:r w:rsidRPr="00ED07A4">
              <w:rPr>
                <w:rFonts w:eastAsia="Calibri"/>
                <w:szCs w:val="22"/>
              </w:rPr>
              <w:t>(Table 5.2-1)</w:t>
            </w:r>
          </w:p>
        </w:tc>
      </w:tr>
      <w:tr w:rsidR="000A0E79" w:rsidRPr="00ED07A4" w14:paraId="7B6D43FA" w14:textId="77777777" w:rsidTr="008D1188">
        <w:trPr>
          <w:gridAfter w:val="1"/>
          <w:wAfter w:w="113" w:type="dxa"/>
          <w:trHeight w:val="20"/>
          <w:jc w:val="center"/>
        </w:trPr>
        <w:tc>
          <w:tcPr>
            <w:tcW w:w="2838" w:type="dxa"/>
            <w:gridSpan w:val="2"/>
            <w:shd w:val="clear" w:color="auto" w:fill="auto"/>
            <w:vAlign w:val="center"/>
          </w:tcPr>
          <w:p w14:paraId="0567D544" w14:textId="77777777" w:rsidR="000A0E79" w:rsidRPr="00ED07A4" w:rsidRDefault="000A0E79" w:rsidP="008D1188">
            <w:pPr>
              <w:pStyle w:val="TAC"/>
              <w:rPr>
                <w:rFonts w:eastAsia="Calibri"/>
                <w:szCs w:val="22"/>
              </w:rPr>
            </w:pPr>
            <w:r w:rsidRPr="00ED07A4">
              <w:rPr>
                <w:rFonts w:eastAsia="Calibri"/>
                <w:szCs w:val="22"/>
              </w:rPr>
              <w:t>n257</w:t>
            </w:r>
          </w:p>
        </w:tc>
      </w:tr>
      <w:tr w:rsidR="000A0E79" w:rsidRPr="00ED07A4" w14:paraId="099E35E5" w14:textId="77777777" w:rsidTr="008D1188">
        <w:trPr>
          <w:gridAfter w:val="1"/>
          <w:wAfter w:w="113" w:type="dxa"/>
          <w:trHeight w:val="20"/>
          <w:jc w:val="center"/>
        </w:trPr>
        <w:tc>
          <w:tcPr>
            <w:tcW w:w="2838" w:type="dxa"/>
            <w:gridSpan w:val="2"/>
            <w:shd w:val="clear" w:color="auto" w:fill="auto"/>
            <w:vAlign w:val="center"/>
          </w:tcPr>
          <w:p w14:paraId="29D5C974" w14:textId="77777777" w:rsidR="000A0E79" w:rsidRPr="00ED07A4" w:rsidRDefault="000A0E79" w:rsidP="008D1188">
            <w:pPr>
              <w:pStyle w:val="TAC"/>
            </w:pPr>
            <w:r w:rsidRPr="00ED07A4">
              <w:t>n258</w:t>
            </w:r>
          </w:p>
        </w:tc>
      </w:tr>
      <w:tr w:rsidR="000A0E79" w:rsidRPr="00ED07A4" w14:paraId="5A9EA921" w14:textId="77777777" w:rsidTr="008D1188">
        <w:trPr>
          <w:gridBefore w:val="1"/>
          <w:wBefore w:w="113" w:type="dxa"/>
          <w:trHeight w:val="20"/>
          <w:jc w:val="center"/>
        </w:trPr>
        <w:tc>
          <w:tcPr>
            <w:tcW w:w="2838" w:type="dxa"/>
            <w:gridSpan w:val="2"/>
            <w:shd w:val="clear" w:color="auto" w:fill="auto"/>
            <w:vAlign w:val="center"/>
          </w:tcPr>
          <w:p w14:paraId="15864200" w14:textId="77777777" w:rsidR="000A0E79" w:rsidRPr="00ED07A4" w:rsidRDefault="000A0E79" w:rsidP="008D1188">
            <w:pPr>
              <w:pStyle w:val="TAC"/>
            </w:pPr>
            <w:r w:rsidRPr="00ED07A4">
              <w:t>n259</w:t>
            </w:r>
          </w:p>
        </w:tc>
      </w:tr>
      <w:tr w:rsidR="000A0E79" w:rsidRPr="00ED07A4" w14:paraId="768FD600" w14:textId="77777777" w:rsidTr="008D1188">
        <w:trPr>
          <w:gridAfter w:val="1"/>
          <w:wAfter w:w="113" w:type="dxa"/>
          <w:trHeight w:val="20"/>
          <w:jc w:val="center"/>
        </w:trPr>
        <w:tc>
          <w:tcPr>
            <w:tcW w:w="2838" w:type="dxa"/>
            <w:gridSpan w:val="2"/>
            <w:shd w:val="clear" w:color="auto" w:fill="auto"/>
            <w:vAlign w:val="center"/>
          </w:tcPr>
          <w:p w14:paraId="13CB3A7F" w14:textId="77777777" w:rsidR="000A0E79" w:rsidRPr="00ED07A4" w:rsidRDefault="000A0E79" w:rsidP="008D1188">
            <w:pPr>
              <w:pStyle w:val="TAC"/>
            </w:pPr>
            <w:r w:rsidRPr="00ED07A4">
              <w:t>n260</w:t>
            </w:r>
          </w:p>
        </w:tc>
      </w:tr>
      <w:tr w:rsidR="000A0E79" w:rsidRPr="00ED07A4" w14:paraId="4F7B3A0C" w14:textId="77777777" w:rsidTr="008D1188">
        <w:trPr>
          <w:gridAfter w:val="1"/>
          <w:wAfter w:w="113" w:type="dxa"/>
          <w:trHeight w:val="20"/>
          <w:jc w:val="center"/>
        </w:trPr>
        <w:tc>
          <w:tcPr>
            <w:tcW w:w="2838" w:type="dxa"/>
            <w:gridSpan w:val="2"/>
            <w:shd w:val="clear" w:color="auto" w:fill="auto"/>
            <w:vAlign w:val="center"/>
          </w:tcPr>
          <w:p w14:paraId="0711C33A" w14:textId="77777777" w:rsidR="000A0E79" w:rsidRPr="00ED07A4" w:rsidRDefault="000A0E79" w:rsidP="008D1188">
            <w:pPr>
              <w:pStyle w:val="TAC"/>
            </w:pPr>
            <w:r w:rsidRPr="00ED07A4">
              <w:t>n261</w:t>
            </w:r>
          </w:p>
        </w:tc>
      </w:tr>
    </w:tbl>
    <w:p w14:paraId="2BA25EBF" w14:textId="77777777" w:rsidR="005E4F53" w:rsidRPr="00C04A08" w:rsidRDefault="005E4F53" w:rsidP="005E4F53">
      <w:pPr>
        <w:pStyle w:val="Heading2"/>
        <w:rPr>
          <w:ins w:id="36" w:author="Vijay Balasubramanian (QCT)" w:date="2024-11-08T18:36:00Z" w16du:dateUtc="2024-11-09T04:36:00Z"/>
        </w:rPr>
      </w:pPr>
      <w:bookmarkStart w:id="37" w:name="_Toc155406160"/>
      <w:bookmarkStart w:id="38" w:name="_Toc161831445"/>
      <w:bookmarkStart w:id="39" w:name="_Toc163204542"/>
      <w:bookmarkStart w:id="40" w:name="_Toc169873791"/>
      <w:bookmarkStart w:id="41" w:name="_Toc176611267"/>
      <w:ins w:id="42" w:author="Vijay Balasubramanian (QCT)" w:date="2024-11-08T18:36:00Z" w16du:dateUtc="2024-11-09T04:36:00Z">
        <w:r w:rsidRPr="00C04A08">
          <w:t>5.2</w:t>
        </w:r>
        <w:r>
          <w:t>K</w:t>
        </w:r>
        <w:r w:rsidRPr="00C04A08">
          <w:tab/>
          <w:t xml:space="preserve">Operating bands for </w:t>
        </w:r>
        <w:r w:rsidRPr="00857E89">
          <w:t xml:space="preserve">simultaneous </w:t>
        </w:r>
        <w:r w:rsidRPr="00FB4411">
          <w:t>reception or transmission in multiple directions</w:t>
        </w:r>
        <w:bookmarkEnd w:id="37"/>
        <w:bookmarkEnd w:id="38"/>
        <w:bookmarkEnd w:id="39"/>
        <w:bookmarkEnd w:id="40"/>
        <w:bookmarkEnd w:id="41"/>
      </w:ins>
    </w:p>
    <w:p w14:paraId="0F19A107" w14:textId="77777777" w:rsidR="005E4F53" w:rsidRPr="00C04A08" w:rsidRDefault="005E4F53" w:rsidP="005E4F53">
      <w:pPr>
        <w:rPr>
          <w:ins w:id="43" w:author="Vijay Balasubramanian (QCT)" w:date="2024-11-08T18:36:00Z" w16du:dateUtc="2024-11-09T04:36:00Z"/>
        </w:rPr>
      </w:pPr>
      <w:bookmarkStart w:id="44" w:name="_Hlk151099740"/>
      <w:ins w:id="45" w:author="Vijay Balasubramanian (QCT)" w:date="2024-11-08T18:36:00Z" w16du:dateUtc="2024-11-09T04:36:00Z">
        <w:r>
          <w:t>S</w:t>
        </w:r>
        <w:r w:rsidRPr="00933817">
          <w:t xml:space="preserve">imultaneous reception or transmission in multiple directions </w:t>
        </w:r>
        <w:bookmarkEnd w:id="44"/>
        <w:r>
          <w:t>is enabled for</w:t>
        </w:r>
        <w:r w:rsidRPr="00C04A08">
          <w:t xml:space="preserve"> the bands defined in Table 5.2</w:t>
        </w:r>
        <w:r>
          <w:t>K</w:t>
        </w:r>
        <w:r w:rsidRPr="00C04A08">
          <w:t>-1.</w:t>
        </w:r>
      </w:ins>
    </w:p>
    <w:p w14:paraId="654342A3" w14:textId="77777777" w:rsidR="005E4F53" w:rsidRPr="00C04A08" w:rsidRDefault="005E4F53" w:rsidP="005E4F53">
      <w:pPr>
        <w:pStyle w:val="TH"/>
        <w:rPr>
          <w:ins w:id="46" w:author="Vijay Balasubramanian (QCT)" w:date="2024-11-08T18:36:00Z" w16du:dateUtc="2024-11-09T04:36:00Z"/>
        </w:rPr>
      </w:pPr>
      <w:ins w:id="47" w:author="Vijay Balasubramanian (QCT)" w:date="2024-11-08T18:36:00Z" w16du:dateUtc="2024-11-09T04:36:00Z">
        <w:r w:rsidRPr="00C04A08">
          <w:t>Table 5.2</w:t>
        </w:r>
        <w:r>
          <w:t>K</w:t>
        </w:r>
        <w:r w:rsidRPr="00C04A08">
          <w:t xml:space="preserve">-1: </w:t>
        </w:r>
        <w:r>
          <w:t xml:space="preserve">NR </w:t>
        </w:r>
        <w:r w:rsidRPr="00C04A08">
          <w:t>bands</w:t>
        </w:r>
        <w:r w:rsidRPr="001A521C">
          <w:t xml:space="preserve"> </w:t>
        </w:r>
        <w:r>
          <w:t>for s</w:t>
        </w:r>
        <w:r w:rsidRPr="001A521C">
          <w:t>imultaneous reception or transmission in multiple directions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</w:tblGrid>
      <w:tr w:rsidR="005E4F53" w:rsidRPr="00C04A08" w14:paraId="56A3D3E7" w14:textId="77777777" w:rsidTr="008D1188">
        <w:trPr>
          <w:trHeight w:val="187"/>
          <w:jc w:val="center"/>
          <w:ins w:id="48" w:author="Vijay Balasubramanian (QCT)" w:date="2024-11-08T18:36:00Z" w16du:dateUtc="2024-11-09T04:36:00Z"/>
        </w:trPr>
        <w:tc>
          <w:tcPr>
            <w:tcW w:w="2838" w:type="dxa"/>
            <w:shd w:val="clear" w:color="auto" w:fill="auto"/>
            <w:vAlign w:val="center"/>
          </w:tcPr>
          <w:p w14:paraId="606050CA" w14:textId="77777777" w:rsidR="005E4F53" w:rsidRPr="00C04A08" w:rsidRDefault="005E4F53" w:rsidP="008D1188">
            <w:pPr>
              <w:pStyle w:val="TAH"/>
              <w:rPr>
                <w:ins w:id="49" w:author="Vijay Balasubramanian (QCT)" w:date="2024-11-08T18:36:00Z" w16du:dateUtc="2024-11-09T04:36:00Z"/>
                <w:rFonts w:eastAsia="Calibri"/>
                <w:szCs w:val="22"/>
              </w:rPr>
            </w:pPr>
            <w:ins w:id="50" w:author="Vijay Balasubramanian (QCT)" w:date="2024-11-08T18:36:00Z" w16du:dateUtc="2024-11-09T04:36:00Z">
              <w:r>
                <w:rPr>
                  <w:rFonts w:eastAsia="Calibri"/>
                  <w:szCs w:val="22"/>
                </w:rPr>
                <w:t xml:space="preserve">NR </w:t>
              </w:r>
              <w:r w:rsidRPr="001A521C">
                <w:rPr>
                  <w:rFonts w:eastAsia="Calibri"/>
                  <w:szCs w:val="22"/>
                </w:rPr>
                <w:t>bands for simultaneous reception or transmission in multiple directions</w:t>
              </w:r>
            </w:ins>
          </w:p>
          <w:p w14:paraId="6A082C99" w14:textId="77777777" w:rsidR="005E4F53" w:rsidRPr="00C04A08" w:rsidRDefault="005E4F53" w:rsidP="008D1188">
            <w:pPr>
              <w:pStyle w:val="TAH"/>
              <w:rPr>
                <w:ins w:id="51" w:author="Vijay Balasubramanian (QCT)" w:date="2024-11-08T18:36:00Z" w16du:dateUtc="2024-11-09T04:36:00Z"/>
                <w:rFonts w:eastAsia="Calibri"/>
                <w:szCs w:val="22"/>
              </w:rPr>
            </w:pPr>
            <w:ins w:id="52" w:author="Vijay Balasubramanian (QCT)" w:date="2024-11-08T18:36:00Z" w16du:dateUtc="2024-11-09T04:36:00Z">
              <w:r w:rsidRPr="00C04A08">
                <w:rPr>
                  <w:rFonts w:eastAsia="Calibri"/>
                  <w:szCs w:val="22"/>
                </w:rPr>
                <w:t>(Table 5.2-1)</w:t>
              </w:r>
            </w:ins>
          </w:p>
        </w:tc>
      </w:tr>
      <w:tr w:rsidR="005E4F53" w:rsidRPr="00C04A08" w14:paraId="71C6B89D" w14:textId="77777777" w:rsidTr="008D1188">
        <w:trPr>
          <w:trHeight w:val="187"/>
          <w:jc w:val="center"/>
          <w:ins w:id="53" w:author="Vijay Balasubramanian (QCT)" w:date="2024-11-08T18:36:00Z" w16du:dateUtc="2024-11-09T04:36:00Z"/>
        </w:trPr>
        <w:tc>
          <w:tcPr>
            <w:tcW w:w="2838" w:type="dxa"/>
            <w:shd w:val="clear" w:color="auto" w:fill="auto"/>
            <w:vAlign w:val="center"/>
          </w:tcPr>
          <w:p w14:paraId="66053B74" w14:textId="77777777" w:rsidR="005E4F53" w:rsidRPr="00C04A08" w:rsidRDefault="005E4F53" w:rsidP="008D1188">
            <w:pPr>
              <w:pStyle w:val="TAC"/>
              <w:rPr>
                <w:ins w:id="54" w:author="Vijay Balasubramanian (QCT)" w:date="2024-11-08T18:36:00Z" w16du:dateUtc="2024-11-09T04:36:00Z"/>
                <w:rFonts w:eastAsia="Calibri"/>
                <w:szCs w:val="22"/>
              </w:rPr>
            </w:pPr>
            <w:ins w:id="55" w:author="Vijay Balasubramanian (QCT)" w:date="2024-11-08T18:36:00Z" w16du:dateUtc="2024-11-09T04:36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</w:tr>
      <w:tr w:rsidR="005E4F53" w:rsidRPr="00C04A08" w14:paraId="3560630D" w14:textId="77777777" w:rsidTr="008D1188">
        <w:trPr>
          <w:trHeight w:val="187"/>
          <w:jc w:val="center"/>
          <w:ins w:id="56" w:author="Vijay Balasubramanian (QCT)" w:date="2024-11-08T18:36:00Z" w16du:dateUtc="2024-11-09T04:36:00Z"/>
        </w:trPr>
        <w:tc>
          <w:tcPr>
            <w:tcW w:w="2838" w:type="dxa"/>
            <w:shd w:val="clear" w:color="auto" w:fill="auto"/>
            <w:vAlign w:val="center"/>
          </w:tcPr>
          <w:p w14:paraId="6FA55951" w14:textId="77777777" w:rsidR="005E4F53" w:rsidRPr="00C04A08" w:rsidRDefault="005E4F53" w:rsidP="008D1188">
            <w:pPr>
              <w:pStyle w:val="TAC"/>
              <w:rPr>
                <w:ins w:id="57" w:author="Vijay Balasubramanian (QCT)" w:date="2024-11-08T18:36:00Z" w16du:dateUtc="2024-11-09T04:36:00Z"/>
                <w:rFonts w:eastAsia="Calibri"/>
                <w:szCs w:val="22"/>
              </w:rPr>
            </w:pPr>
            <w:ins w:id="58" w:author="Vijay Balasubramanian (QCT)" w:date="2024-11-08T18:36:00Z" w16du:dateUtc="2024-11-09T04:36:00Z">
              <w:r w:rsidRPr="00C04A08">
                <w:rPr>
                  <w:rFonts w:eastAsia="Calibri"/>
                  <w:szCs w:val="22"/>
                </w:rPr>
                <w:t>n258</w:t>
              </w:r>
            </w:ins>
          </w:p>
        </w:tc>
      </w:tr>
      <w:tr w:rsidR="005E4F53" w:rsidRPr="00C04A08" w14:paraId="0D8CDFA6" w14:textId="77777777" w:rsidTr="008D1188">
        <w:trPr>
          <w:trHeight w:val="187"/>
          <w:jc w:val="center"/>
          <w:ins w:id="59" w:author="Vijay Balasubramanian (QCT)" w:date="2024-11-08T18:36:00Z" w16du:dateUtc="2024-11-09T04:36:00Z"/>
        </w:trPr>
        <w:tc>
          <w:tcPr>
            <w:tcW w:w="2838" w:type="dxa"/>
            <w:shd w:val="clear" w:color="auto" w:fill="auto"/>
            <w:vAlign w:val="center"/>
          </w:tcPr>
          <w:p w14:paraId="4DC4AF7B" w14:textId="77777777" w:rsidR="005E4F53" w:rsidRPr="00C04A08" w:rsidRDefault="005E4F53" w:rsidP="008D1188">
            <w:pPr>
              <w:pStyle w:val="TAC"/>
              <w:rPr>
                <w:ins w:id="60" w:author="Vijay Balasubramanian (QCT)" w:date="2024-11-08T18:36:00Z" w16du:dateUtc="2024-11-09T04:36:00Z"/>
                <w:rFonts w:eastAsia="Calibri"/>
                <w:szCs w:val="22"/>
              </w:rPr>
            </w:pPr>
            <w:ins w:id="61" w:author="Vijay Balasubramanian (QCT)" w:date="2024-11-08T18:36:00Z" w16du:dateUtc="2024-11-09T04:36:00Z">
              <w:r w:rsidRPr="00C04A08">
                <w:rPr>
                  <w:rFonts w:eastAsia="Calibri"/>
                  <w:szCs w:val="22"/>
                </w:rPr>
                <w:t>n259</w:t>
              </w:r>
            </w:ins>
          </w:p>
        </w:tc>
      </w:tr>
      <w:tr w:rsidR="005E4F53" w:rsidRPr="00C04A08" w14:paraId="0F999713" w14:textId="77777777" w:rsidTr="008D1188">
        <w:trPr>
          <w:trHeight w:val="187"/>
          <w:jc w:val="center"/>
          <w:ins w:id="62" w:author="Vijay Balasubramanian (QCT)" w:date="2024-11-08T18:36:00Z" w16du:dateUtc="2024-11-09T04:36:00Z"/>
        </w:trPr>
        <w:tc>
          <w:tcPr>
            <w:tcW w:w="2838" w:type="dxa"/>
            <w:shd w:val="clear" w:color="auto" w:fill="auto"/>
            <w:vAlign w:val="center"/>
          </w:tcPr>
          <w:p w14:paraId="706C8E3C" w14:textId="77777777" w:rsidR="005E4F53" w:rsidRPr="00C04A08" w:rsidRDefault="005E4F53" w:rsidP="008D1188">
            <w:pPr>
              <w:pStyle w:val="TAC"/>
              <w:rPr>
                <w:ins w:id="63" w:author="Vijay Balasubramanian (QCT)" w:date="2024-11-08T18:36:00Z" w16du:dateUtc="2024-11-09T04:36:00Z"/>
                <w:rFonts w:eastAsia="Calibri"/>
                <w:szCs w:val="22"/>
              </w:rPr>
            </w:pPr>
            <w:ins w:id="64" w:author="Vijay Balasubramanian (QCT)" w:date="2024-11-08T18:36:00Z" w16du:dateUtc="2024-11-09T04:36:00Z">
              <w:r w:rsidRPr="00C04A08">
                <w:rPr>
                  <w:rFonts w:eastAsia="Calibri"/>
                  <w:szCs w:val="22"/>
                </w:rPr>
                <w:t>n260</w:t>
              </w:r>
            </w:ins>
          </w:p>
        </w:tc>
      </w:tr>
      <w:tr w:rsidR="005E4F53" w:rsidRPr="00C04A08" w14:paraId="0CF4B665" w14:textId="77777777" w:rsidTr="008D1188">
        <w:trPr>
          <w:trHeight w:val="187"/>
          <w:jc w:val="center"/>
          <w:ins w:id="65" w:author="Vijay Balasubramanian (QCT)" w:date="2024-11-08T18:36:00Z" w16du:dateUtc="2024-11-09T04:36:00Z"/>
        </w:trPr>
        <w:tc>
          <w:tcPr>
            <w:tcW w:w="2838" w:type="dxa"/>
            <w:shd w:val="clear" w:color="auto" w:fill="auto"/>
            <w:vAlign w:val="center"/>
          </w:tcPr>
          <w:p w14:paraId="1245705F" w14:textId="77777777" w:rsidR="005E4F53" w:rsidRPr="00C04A08" w:rsidRDefault="005E4F53" w:rsidP="008D1188">
            <w:pPr>
              <w:pStyle w:val="TAC"/>
              <w:rPr>
                <w:ins w:id="66" w:author="Vijay Balasubramanian (QCT)" w:date="2024-11-08T18:36:00Z" w16du:dateUtc="2024-11-09T04:36:00Z"/>
                <w:rFonts w:eastAsia="Calibri"/>
                <w:szCs w:val="22"/>
              </w:rPr>
            </w:pPr>
            <w:ins w:id="67" w:author="Vijay Balasubramanian (QCT)" w:date="2024-11-08T18:36:00Z" w16du:dateUtc="2024-11-09T04:36:00Z">
              <w:r w:rsidRPr="00C04A08">
                <w:rPr>
                  <w:rFonts w:eastAsia="Calibri"/>
                  <w:szCs w:val="22"/>
                </w:rPr>
                <w:t>n261</w:t>
              </w:r>
            </w:ins>
          </w:p>
        </w:tc>
      </w:tr>
    </w:tbl>
    <w:p w14:paraId="41A12F35" w14:textId="77777777" w:rsidR="0029316D" w:rsidRDefault="0029316D" w:rsidP="000A0E79">
      <w:pPr>
        <w:rPr>
          <w:noProof/>
          <w:color w:val="FF0000"/>
          <w:sz w:val="36"/>
          <w:szCs w:val="36"/>
        </w:rPr>
      </w:pPr>
    </w:p>
    <w:p w14:paraId="456EBE1E" w14:textId="23F32362" w:rsidR="000A0E79" w:rsidRDefault="0029316D" w:rsidP="000A0E79">
      <w:r w:rsidRPr="000A0E79">
        <w:rPr>
          <w:noProof/>
          <w:color w:val="FF0000"/>
          <w:sz w:val="36"/>
          <w:szCs w:val="36"/>
        </w:rPr>
        <w:lastRenderedPageBreak/>
        <w:t>&lt;&lt;Several sections skipped&gt;&gt;</w:t>
      </w:r>
    </w:p>
    <w:p w14:paraId="77249B4A" w14:textId="77777777" w:rsidR="0029316D" w:rsidRPr="00ED07A4" w:rsidRDefault="0029316D" w:rsidP="0029316D">
      <w:pPr>
        <w:pStyle w:val="Heading2"/>
      </w:pPr>
      <w:r w:rsidRPr="00ED07A4">
        <w:t>5.3D</w:t>
      </w:r>
      <w:r w:rsidRPr="00ED07A4">
        <w:tab/>
        <w:t>Channel bandwidth for UL MIMO</w:t>
      </w:r>
    </w:p>
    <w:p w14:paraId="526653BA" w14:textId="77777777" w:rsidR="0029316D" w:rsidRPr="00ED07A4" w:rsidRDefault="0029316D" w:rsidP="0029316D">
      <w:pPr>
        <w:rPr>
          <w:rFonts w:eastAsia="SimSun"/>
        </w:rPr>
      </w:pPr>
      <w:r w:rsidRPr="00ED07A4">
        <w:t>The requirements specified in clause 5.3 are applicable to UE supporting UL MIMO.</w:t>
      </w:r>
    </w:p>
    <w:p w14:paraId="348E4945" w14:textId="77777777" w:rsidR="0024301F" w:rsidRPr="00C04A08" w:rsidRDefault="0024301F" w:rsidP="0024301F">
      <w:pPr>
        <w:pStyle w:val="Heading2"/>
        <w:rPr>
          <w:ins w:id="68" w:author="Vijay Balasubramanian (QCT)" w:date="2024-11-08T18:38:00Z" w16du:dateUtc="2024-11-09T04:38:00Z"/>
        </w:rPr>
      </w:pPr>
      <w:bookmarkStart w:id="69" w:name="_Toc155406172"/>
      <w:bookmarkStart w:id="70" w:name="_Toc161831457"/>
      <w:bookmarkStart w:id="71" w:name="_Toc163204554"/>
      <w:bookmarkStart w:id="72" w:name="_Toc169873803"/>
      <w:bookmarkStart w:id="73" w:name="_Toc176611279"/>
      <w:ins w:id="74" w:author="Vijay Balasubramanian (QCT)" w:date="2024-11-08T18:38:00Z" w16du:dateUtc="2024-11-09T04:38:00Z">
        <w:r w:rsidRPr="00C04A08">
          <w:t>5.3</w:t>
        </w:r>
        <w:r>
          <w:t>K</w:t>
        </w:r>
        <w:r w:rsidRPr="00C04A08">
          <w:tab/>
          <w:t xml:space="preserve">Channel bandwidth </w:t>
        </w:r>
        <w:r>
          <w:t>for s</w:t>
        </w:r>
        <w:r w:rsidRPr="00346982">
          <w:t>imultaneous reception or transmission in multiple directions</w:t>
        </w:r>
        <w:bookmarkEnd w:id="69"/>
        <w:bookmarkEnd w:id="70"/>
        <w:bookmarkEnd w:id="71"/>
        <w:bookmarkEnd w:id="72"/>
        <w:bookmarkEnd w:id="73"/>
      </w:ins>
    </w:p>
    <w:p w14:paraId="4883922D" w14:textId="519DBEAC" w:rsidR="0029316D" w:rsidRDefault="0024301F" w:rsidP="0024301F">
      <w:pPr>
        <w:rPr>
          <w:ins w:id="75" w:author="Vijay Balasubramanian (QCT)" w:date="2024-11-08T18:38:00Z" w16du:dateUtc="2024-11-09T04:38:00Z"/>
        </w:rPr>
      </w:pPr>
      <w:ins w:id="76" w:author="Vijay Balasubramanian (QCT)" w:date="2024-11-08T18:38:00Z" w16du:dateUtc="2024-11-09T04:38:00Z">
        <w:r w:rsidRPr="00C04A08">
          <w:t xml:space="preserve">The requirements specified in clause 5.3 are applicable to UE supporting </w:t>
        </w:r>
        <w:r w:rsidRPr="00933817">
          <w:t>simultaneous reception or transmission in multiple directions</w:t>
        </w:r>
        <w:r w:rsidRPr="00C04A08">
          <w:t>.</w:t>
        </w:r>
      </w:ins>
    </w:p>
    <w:p w14:paraId="2A928FA1" w14:textId="6D55EC1E" w:rsidR="003A1C0C" w:rsidRDefault="003A1C0C" w:rsidP="003A1C0C">
      <w:r w:rsidRPr="000A0E79">
        <w:rPr>
          <w:noProof/>
          <w:color w:val="FF0000"/>
          <w:sz w:val="36"/>
          <w:szCs w:val="36"/>
        </w:rPr>
        <w:t>&lt;&lt;</w:t>
      </w:r>
      <w:r>
        <w:rPr>
          <w:noProof/>
          <w:color w:val="FF0000"/>
          <w:sz w:val="36"/>
          <w:szCs w:val="36"/>
        </w:rPr>
        <w:t>End of changes</w:t>
      </w:r>
      <w:r w:rsidRPr="000A0E79">
        <w:rPr>
          <w:noProof/>
          <w:color w:val="FF0000"/>
          <w:sz w:val="36"/>
          <w:szCs w:val="36"/>
        </w:rPr>
        <w:t>&gt;&gt;</w:t>
      </w:r>
    </w:p>
    <w:p w14:paraId="3206A97E" w14:textId="77777777" w:rsidR="000A0E79" w:rsidRDefault="000A0E79">
      <w:pPr>
        <w:rPr>
          <w:noProof/>
        </w:rPr>
      </w:pPr>
    </w:p>
    <w:sectPr w:rsidR="000A0E7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90427" w14:textId="77777777" w:rsidR="00F370D2" w:rsidRDefault="00F370D2">
      <w:r>
        <w:separator/>
      </w:r>
    </w:p>
  </w:endnote>
  <w:endnote w:type="continuationSeparator" w:id="0">
    <w:p w14:paraId="5E351D31" w14:textId="77777777" w:rsidR="00F370D2" w:rsidRDefault="00F370D2">
      <w:r>
        <w:continuationSeparator/>
      </w:r>
    </w:p>
  </w:endnote>
  <w:endnote w:type="continuationNotice" w:id="1">
    <w:p w14:paraId="2E3DE89E" w14:textId="77777777" w:rsidR="00585B21" w:rsidRDefault="00585B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2FF6C" w14:textId="77777777" w:rsidR="00F370D2" w:rsidRDefault="00F370D2">
      <w:r>
        <w:separator/>
      </w:r>
    </w:p>
  </w:footnote>
  <w:footnote w:type="continuationSeparator" w:id="0">
    <w:p w14:paraId="67FF2CB9" w14:textId="77777777" w:rsidR="00F370D2" w:rsidRDefault="00F370D2">
      <w:r>
        <w:continuationSeparator/>
      </w:r>
    </w:p>
  </w:footnote>
  <w:footnote w:type="continuationNotice" w:id="1">
    <w:p w14:paraId="352C2233" w14:textId="77777777" w:rsidR="00585B21" w:rsidRDefault="00585B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E79"/>
    <w:rsid w:val="000A6394"/>
    <w:rsid w:val="000B7FED"/>
    <w:rsid w:val="000C038A"/>
    <w:rsid w:val="000C6598"/>
    <w:rsid w:val="000D44B3"/>
    <w:rsid w:val="0011483B"/>
    <w:rsid w:val="00130B3F"/>
    <w:rsid w:val="00145D43"/>
    <w:rsid w:val="00192C46"/>
    <w:rsid w:val="001A08B3"/>
    <w:rsid w:val="001A7B60"/>
    <w:rsid w:val="001B52F0"/>
    <w:rsid w:val="001B7A65"/>
    <w:rsid w:val="001E41F3"/>
    <w:rsid w:val="001F5123"/>
    <w:rsid w:val="0024301F"/>
    <w:rsid w:val="0026004D"/>
    <w:rsid w:val="002640DD"/>
    <w:rsid w:val="00272D20"/>
    <w:rsid w:val="00275D12"/>
    <w:rsid w:val="00284FEB"/>
    <w:rsid w:val="002860C4"/>
    <w:rsid w:val="0029316D"/>
    <w:rsid w:val="002B5741"/>
    <w:rsid w:val="002E472E"/>
    <w:rsid w:val="00305409"/>
    <w:rsid w:val="003609EF"/>
    <w:rsid w:val="0036231A"/>
    <w:rsid w:val="00367A52"/>
    <w:rsid w:val="00374DD4"/>
    <w:rsid w:val="00392A6A"/>
    <w:rsid w:val="003A1C0C"/>
    <w:rsid w:val="003E1A36"/>
    <w:rsid w:val="00410371"/>
    <w:rsid w:val="004242F1"/>
    <w:rsid w:val="004B75B7"/>
    <w:rsid w:val="004F46F8"/>
    <w:rsid w:val="005141D9"/>
    <w:rsid w:val="0051580D"/>
    <w:rsid w:val="00547111"/>
    <w:rsid w:val="00585B21"/>
    <w:rsid w:val="00592D74"/>
    <w:rsid w:val="005E2C44"/>
    <w:rsid w:val="005E4F53"/>
    <w:rsid w:val="0061370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0CB"/>
    <w:rsid w:val="00A246B6"/>
    <w:rsid w:val="00A47E70"/>
    <w:rsid w:val="00A50CF0"/>
    <w:rsid w:val="00A7671C"/>
    <w:rsid w:val="00AA2CBC"/>
    <w:rsid w:val="00AC5820"/>
    <w:rsid w:val="00AD1CD8"/>
    <w:rsid w:val="00B24CA0"/>
    <w:rsid w:val="00B258BB"/>
    <w:rsid w:val="00B67B97"/>
    <w:rsid w:val="00B968C8"/>
    <w:rsid w:val="00BA3EC5"/>
    <w:rsid w:val="00BA51D9"/>
    <w:rsid w:val="00BB4CC2"/>
    <w:rsid w:val="00BB5DFC"/>
    <w:rsid w:val="00BD279D"/>
    <w:rsid w:val="00BD6BB8"/>
    <w:rsid w:val="00BF42E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3FC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030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30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30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030C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B4CC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A0E7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E4F5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883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26</cp:revision>
  <cp:lastPrinted>1900-01-01T10:00:00Z</cp:lastPrinted>
  <dcterms:created xsi:type="dcterms:W3CDTF">2020-02-03T08:32:00Z</dcterms:created>
  <dcterms:modified xsi:type="dcterms:W3CDTF">2024-11-09T04:45:00Z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R5-247155</vt:lpwstr>
  </property>
  <property fmtid="{D5CDD505-2E9C-101B-9397-08002B2CF9AE}" pid="10" name="Spec#">
    <vt:lpwstr>38.521-2</vt:lpwstr>
  </property>
  <property fmtid="{D5CDD505-2E9C-101B-9397-08002B2CF9AE}" pid="11" name="Cr#">
    <vt:lpwstr>1110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core spec alignment to RF clause 4 and 5 for FR2 Multi-Rx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